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7FC3FA4B" w:rsidR="000A4B61" w:rsidRPr="00DD67BD"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E03354">
        <w:rPr>
          <w:b/>
          <w:noProof/>
          <w:sz w:val="24"/>
        </w:rPr>
        <w:t>1</w:t>
      </w:r>
      <w:r w:rsidRPr="0039276A">
        <w:rPr>
          <w:b/>
          <w:i/>
          <w:noProof/>
          <w:sz w:val="28"/>
        </w:rPr>
        <w:tab/>
      </w:r>
      <w:r w:rsidRPr="00DD67BD">
        <w:rPr>
          <w:rFonts w:hint="eastAsia"/>
          <w:b/>
          <w:noProof/>
          <w:sz w:val="28"/>
        </w:rPr>
        <w:t>R2-</w:t>
      </w:r>
      <w:r w:rsidR="003E1C00">
        <w:rPr>
          <w:b/>
          <w:noProof/>
          <w:sz w:val="28"/>
        </w:rPr>
        <w:t>2</w:t>
      </w:r>
      <w:r w:rsidR="00A45C5C">
        <w:rPr>
          <w:b/>
          <w:noProof/>
          <w:sz w:val="28"/>
        </w:rPr>
        <w:t>301358</w:t>
      </w:r>
    </w:p>
    <w:p w14:paraId="7BE55ADA" w14:textId="3189CAD3" w:rsidR="00006A82" w:rsidRPr="00472DB1" w:rsidRDefault="00E03354" w:rsidP="000A4B61">
      <w:pPr>
        <w:pStyle w:val="CRCoverPage"/>
        <w:tabs>
          <w:tab w:val="right" w:pos="9639"/>
        </w:tabs>
        <w:spacing w:after="0"/>
        <w:rPr>
          <w:rFonts w:eastAsia="SimSun"/>
          <w:b/>
          <w:noProof/>
          <w:sz w:val="24"/>
        </w:rPr>
      </w:pPr>
      <w:r w:rsidRPr="00E03354">
        <w:rPr>
          <w:b/>
          <w:noProof/>
          <w:sz w:val="24"/>
        </w:rPr>
        <w:t xml:space="preserve">Athens, Greece, </w:t>
      </w:r>
      <w:r w:rsidR="00E57783">
        <w:rPr>
          <w:b/>
          <w:noProof/>
          <w:sz w:val="24"/>
        </w:rPr>
        <w:t xml:space="preserve">27 </w:t>
      </w:r>
      <w:r w:rsidRPr="00E03354">
        <w:rPr>
          <w:b/>
          <w:noProof/>
          <w:sz w:val="24"/>
        </w:rPr>
        <w:t>February</w:t>
      </w:r>
      <w:r w:rsidR="00E57783">
        <w:rPr>
          <w:b/>
          <w:noProof/>
          <w:sz w:val="24"/>
        </w:rPr>
        <w:t xml:space="preserve"> </w:t>
      </w:r>
      <w:r w:rsidRPr="00E03354">
        <w:rPr>
          <w:b/>
          <w:noProof/>
          <w:sz w:val="24"/>
        </w:rPr>
        <w:t>-</w:t>
      </w:r>
      <w:r w:rsidR="00E57783">
        <w:rPr>
          <w:b/>
          <w:noProof/>
          <w:sz w:val="24"/>
        </w:rPr>
        <w:t xml:space="preserve"> 3 </w:t>
      </w:r>
      <w:r w:rsidRPr="00E03354">
        <w:rPr>
          <w:b/>
          <w:noProof/>
          <w:sz w:val="24"/>
        </w:rPr>
        <w:t xml:space="preserve">March </w:t>
      </w:r>
      <w:r w:rsidR="00ED562B" w:rsidRPr="00E03354">
        <w:rPr>
          <w:b/>
          <w:noProof/>
          <w:sz w:val="24"/>
        </w:rPr>
        <w:t>202</w:t>
      </w:r>
      <w:r w:rsidR="00ED562B">
        <w:rPr>
          <w:b/>
          <w:noProof/>
          <w:sz w:val="24"/>
        </w:rPr>
        <w:t>3</w:t>
      </w:r>
      <w:r w:rsidR="00ED562B" w:rsidRPr="00472DB1">
        <w:rPr>
          <w:rFonts w:eastAsia="SimSun"/>
          <w:b/>
          <w:noProof/>
          <w:sz w:val="24"/>
        </w:rPr>
        <w:t xml:space="preserve"> </w:t>
      </w:r>
    </w:p>
    <w:p w14:paraId="28DB4DAA" w14:textId="77777777" w:rsidR="00006A82" w:rsidRPr="00500D3F" w:rsidRDefault="00006A82" w:rsidP="00955170">
      <w:pPr>
        <w:pStyle w:val="3GPPHeader"/>
        <w:rPr>
          <w:rFonts w:eastAsia="MS Mincho" w:cs="Arial"/>
          <w:szCs w:val="24"/>
          <w:lang w:val="en-GB" w:eastAsia="en-US"/>
        </w:rPr>
      </w:pPr>
    </w:p>
    <w:p w14:paraId="003F3EF7" w14:textId="304A194C"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sidRPr="00845FEB">
        <w:rPr>
          <w:rFonts w:eastAsia="MS Mincho" w:cs="Arial"/>
          <w:szCs w:val="24"/>
          <w:lang w:val="en-GB" w:eastAsia="en-US"/>
        </w:rPr>
        <w:t>8</w:t>
      </w:r>
      <w:r w:rsidR="00C0459E" w:rsidRPr="00845FEB">
        <w:rPr>
          <w:rFonts w:eastAsia="MS Mincho" w:cs="Arial"/>
          <w:szCs w:val="24"/>
          <w:lang w:val="en-GB" w:eastAsia="en-US"/>
        </w:rPr>
        <w:t>.</w:t>
      </w:r>
      <w:r w:rsidR="00555F51">
        <w:rPr>
          <w:rFonts w:eastAsia="MS Mincho" w:cs="Arial"/>
          <w:szCs w:val="24"/>
          <w:lang w:val="en-GB" w:eastAsia="en-US"/>
        </w:rPr>
        <w:t>4.2.1</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7E1253BC"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6C4D38">
        <w:rPr>
          <w:rFonts w:eastAsia="MS Mincho" w:cs="Arial"/>
          <w:szCs w:val="24"/>
          <w:lang w:val="en-GB" w:eastAsia="en-US"/>
        </w:rPr>
        <w:t>LTM p</w:t>
      </w:r>
      <w:r w:rsidR="00555F51" w:rsidRPr="00555F51">
        <w:rPr>
          <w:rFonts w:eastAsia="MS Mincho" w:cs="Arial"/>
          <w:szCs w:val="24"/>
          <w:lang w:val="en-GB" w:eastAsia="en-US"/>
        </w:rPr>
        <w:t xml:space="preserve">rocedure descriptions </w:t>
      </w:r>
      <w:r w:rsidR="006C4D38">
        <w:rPr>
          <w:rFonts w:eastAsia="MS Mincho" w:cs="Arial"/>
          <w:szCs w:val="24"/>
          <w:lang w:val="en-GB" w:eastAsia="en-US"/>
        </w:rPr>
        <w:t>and stage 2 aspects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Heading1"/>
      </w:pPr>
      <w:r>
        <w:t>Introduction</w:t>
      </w:r>
    </w:p>
    <w:p w14:paraId="0AD64B9C" w14:textId="64EB192C" w:rsidR="00C96C52" w:rsidRPr="00A81B6B" w:rsidRDefault="00C96C52" w:rsidP="00A81B6B">
      <w:pPr>
        <w:spacing w:after="180"/>
        <w:rPr>
          <w:rFonts w:ascii="Times New Roman" w:hAnsi="Times New Roman"/>
        </w:rPr>
      </w:pPr>
      <w:r w:rsidRPr="00C96C52">
        <w:rPr>
          <w:rFonts w:ascii="Times New Roman" w:hAnsi="Times New Roman"/>
        </w:rPr>
        <w:t>In the last RAN2#1</w:t>
      </w:r>
      <w:r>
        <w:rPr>
          <w:rFonts w:ascii="Times New Roman" w:hAnsi="Times New Roman"/>
        </w:rPr>
        <w:t>20</w:t>
      </w:r>
      <w:r w:rsidR="00A81B6B">
        <w:rPr>
          <w:rFonts w:ascii="Times New Roman" w:hAnsi="Times New Roman"/>
        </w:rPr>
        <w:t xml:space="preserve"> meeting, </w:t>
      </w:r>
      <w:r w:rsidR="00E57783">
        <w:rPr>
          <w:rFonts w:ascii="Times New Roman" w:hAnsi="Times New Roman"/>
        </w:rPr>
        <w:t>RAN2</w:t>
      </w:r>
      <w:r w:rsidR="00A81B6B">
        <w:rPr>
          <w:rFonts w:ascii="Times New Roman" w:hAnsi="Times New Roman"/>
        </w:rPr>
        <w:t xml:space="preserve"> made several agreements on LTM procedure and </w:t>
      </w:r>
      <w:r w:rsidR="00E2343C">
        <w:rPr>
          <w:rFonts w:ascii="Times New Roman" w:hAnsi="Times New Roman" w:hint="eastAsia"/>
        </w:rPr>
        <w:t>m</w:t>
      </w:r>
      <w:r w:rsidR="00E2343C">
        <w:rPr>
          <w:rFonts w:ascii="Times New Roman" w:hAnsi="Times New Roman"/>
        </w:rPr>
        <w:t>ost</w:t>
      </w:r>
      <w:r w:rsidR="00A81B6B">
        <w:rPr>
          <w:rFonts w:ascii="Times New Roman" w:hAnsi="Times New Roman"/>
        </w:rPr>
        <w:t xml:space="preserve"> of them </w:t>
      </w:r>
      <w:r w:rsidR="00BF1E3E">
        <w:rPr>
          <w:rFonts w:ascii="Times New Roman" w:hAnsi="Times New Roman"/>
        </w:rPr>
        <w:t>have</w:t>
      </w:r>
      <w:r w:rsidR="00A81B6B">
        <w:rPr>
          <w:rFonts w:ascii="Times New Roman" w:hAnsi="Times New Roman"/>
        </w:rPr>
        <w:t xml:space="preserve"> already </w:t>
      </w:r>
      <w:r w:rsidR="00BF1E3E">
        <w:rPr>
          <w:rFonts w:ascii="Times New Roman" w:hAnsi="Times New Roman"/>
        </w:rPr>
        <w:t xml:space="preserve">been </w:t>
      </w:r>
      <w:r w:rsidR="00A81B6B">
        <w:rPr>
          <w:rFonts w:ascii="Times New Roman" w:hAnsi="Times New Roman"/>
        </w:rPr>
        <w:t xml:space="preserve">captured in the </w:t>
      </w:r>
      <w:r w:rsidR="00361C31">
        <w:rPr>
          <w:rFonts w:ascii="Times New Roman" w:hAnsi="Times New Roman"/>
        </w:rPr>
        <w:t>38.300 running CR</w:t>
      </w:r>
      <w:r w:rsidR="00361C31" w:rsidRPr="00361C31">
        <w:rPr>
          <w:rFonts w:ascii="Times New Roman" w:hAnsi="Times New Roman"/>
        </w:rPr>
        <w:t xml:space="preserve"> </w:t>
      </w:r>
      <w:r w:rsidR="00361C31">
        <w:rPr>
          <w:rFonts w:ascii="Times New Roman" w:hAnsi="Times New Roman"/>
        </w:rPr>
        <w:t>endorsed in the last meeting</w:t>
      </w:r>
      <w:r w:rsidR="00BF1E3E">
        <w:rPr>
          <w:rFonts w:ascii="Times New Roman" w:hAnsi="Times New Roman"/>
        </w:rPr>
        <w:t>.</w:t>
      </w:r>
      <w:r w:rsidR="00811A54">
        <w:rPr>
          <w:rFonts w:ascii="Times New Roman" w:hAnsi="Times New Roman"/>
        </w:rPr>
        <w:t xml:space="preserve"> </w:t>
      </w:r>
      <w:r w:rsidR="00327D3F">
        <w:rPr>
          <w:rFonts w:ascii="Times New Roman" w:hAnsi="Times New Roman"/>
        </w:rPr>
        <w:t>The overall procedure of LTM is divided into 4 phases, including LTM preparation phase, early synchronization phase, LTM execution phase and LTM completion phase.</w:t>
      </w:r>
      <w:r w:rsidR="00EB6BFE">
        <w:rPr>
          <w:rFonts w:ascii="Times New Roman" w:hAnsi="Times New Roman"/>
        </w:rPr>
        <w:t xml:space="preserve"> </w:t>
      </w:r>
      <w:r w:rsidR="00B01F35">
        <w:rPr>
          <w:rFonts w:ascii="Times New Roman" w:hAnsi="Times New Roman"/>
        </w:rPr>
        <w:t xml:space="preserve">To reduce the interruption time of LTM procedure, enhancements </w:t>
      </w:r>
      <w:r w:rsidR="00A541FD">
        <w:rPr>
          <w:rFonts w:ascii="Times New Roman" w:hAnsi="Times New Roman"/>
        </w:rPr>
        <w:t>could</w:t>
      </w:r>
      <w:r w:rsidR="00B01F35">
        <w:rPr>
          <w:rFonts w:ascii="Times New Roman" w:hAnsi="Times New Roman"/>
        </w:rPr>
        <w:t xml:space="preserve"> be made in every phase of LTM procedure.</w:t>
      </w:r>
      <w:r w:rsidR="00984B5A">
        <w:rPr>
          <w:rFonts w:ascii="Times New Roman" w:hAnsi="Times New Roman"/>
        </w:rPr>
        <w:t xml:space="preserve"> </w:t>
      </w:r>
      <w:r w:rsidR="00811A54">
        <w:rPr>
          <w:rFonts w:ascii="Times New Roman" w:hAnsi="Times New Roman"/>
        </w:rPr>
        <w:t>This contribution discusses the remain</w:t>
      </w:r>
      <w:r w:rsidR="00327D3F">
        <w:rPr>
          <w:rFonts w:ascii="Times New Roman" w:hAnsi="Times New Roman"/>
        </w:rPr>
        <w:t>ing issues</w:t>
      </w:r>
      <w:r w:rsidR="00984B5A">
        <w:rPr>
          <w:rFonts w:ascii="Times New Roman" w:hAnsi="Times New Roman"/>
        </w:rPr>
        <w:t xml:space="preserve"> in the above p</w:t>
      </w:r>
      <w:r w:rsidR="009C7DAF">
        <w:rPr>
          <w:rFonts w:ascii="Times New Roman" w:hAnsi="Times New Roman"/>
        </w:rPr>
        <w:t>ha</w:t>
      </w:r>
      <w:r w:rsidR="00984B5A">
        <w:rPr>
          <w:rFonts w:ascii="Times New Roman" w:hAnsi="Times New Roman"/>
        </w:rPr>
        <w:t>ses</w:t>
      </w:r>
      <w:r w:rsidR="00327D3F">
        <w:rPr>
          <w:rFonts w:ascii="Times New Roman" w:hAnsi="Times New Roman"/>
        </w:rPr>
        <w:t xml:space="preserve"> which are related to the overall procedure of LTM </w:t>
      </w:r>
      <w:r w:rsidR="00984B5A">
        <w:rPr>
          <w:rFonts w:ascii="Times New Roman" w:hAnsi="Times New Roman"/>
        </w:rPr>
        <w:t>or</w:t>
      </w:r>
      <w:r w:rsidR="00327D3F">
        <w:rPr>
          <w:rFonts w:ascii="Times New Roman" w:hAnsi="Times New Roman"/>
        </w:rPr>
        <w:t xml:space="preserve"> related to other work groups.</w:t>
      </w:r>
    </w:p>
    <w:p w14:paraId="088961FA" w14:textId="61F0097B" w:rsidR="003C7F86" w:rsidRDefault="00914DC3" w:rsidP="005032D7">
      <w:pPr>
        <w:pStyle w:val="Heading1"/>
        <w:rPr>
          <w:rFonts w:eastAsiaTheme="minorEastAsia"/>
        </w:rPr>
      </w:pPr>
      <w:r>
        <w:rPr>
          <w:rFonts w:eastAsiaTheme="minorEastAsia"/>
        </w:rPr>
        <w:t>Discussion</w:t>
      </w:r>
    </w:p>
    <w:p w14:paraId="48C13A9B" w14:textId="021E26F9" w:rsidR="002F010C" w:rsidRPr="002F010C" w:rsidRDefault="002F010C" w:rsidP="000F1976">
      <w:pPr>
        <w:pStyle w:val="Heading2"/>
      </w:pPr>
      <w:r w:rsidRPr="002F010C">
        <w:rPr>
          <w:rFonts w:hint="eastAsia"/>
        </w:rPr>
        <w:t>L</w:t>
      </w:r>
      <w:r w:rsidRPr="002F010C">
        <w:t>TM preparation phase</w:t>
      </w:r>
    </w:p>
    <w:p w14:paraId="5F63FE8C" w14:textId="5EDBAA3B" w:rsidR="00300636" w:rsidRPr="006650C8" w:rsidRDefault="006650C8" w:rsidP="006650C8">
      <w:pPr>
        <w:spacing w:after="180"/>
        <w:rPr>
          <w:rFonts w:ascii="Times New Roman" w:hAnsi="Times New Roman"/>
        </w:rPr>
      </w:pPr>
      <w:r w:rsidRPr="006650C8">
        <w:rPr>
          <w:rFonts w:ascii="Times New Roman" w:hAnsi="Times New Roman"/>
        </w:rPr>
        <w:t xml:space="preserve">In the </w:t>
      </w:r>
      <w:r>
        <w:rPr>
          <w:rFonts w:ascii="Times New Roman" w:hAnsi="Times New Roman"/>
        </w:rPr>
        <w:t xml:space="preserve">LTM preparation phase, the network should provide candidate cells and the corresponding configurations of the candidate cells to the UE, to allow fast application of configurations upon LTM execution. </w:t>
      </w:r>
      <w:r w:rsidR="0086404A">
        <w:rPr>
          <w:rFonts w:ascii="Times New Roman" w:hAnsi="Times New Roman"/>
        </w:rPr>
        <w:t>It is</w:t>
      </w:r>
      <w:r>
        <w:rPr>
          <w:rFonts w:ascii="Times New Roman" w:hAnsi="Times New Roman"/>
        </w:rPr>
        <w:t xml:space="preserve"> implied in the latest 38.300 running CR[1]</w:t>
      </w:r>
      <w:r w:rsidR="0086404A">
        <w:rPr>
          <w:rFonts w:ascii="Times New Roman" w:hAnsi="Times New Roman"/>
        </w:rPr>
        <w:t xml:space="preserve"> that</w:t>
      </w:r>
      <w:r>
        <w:rPr>
          <w:rFonts w:ascii="Times New Roman" w:hAnsi="Times New Roman"/>
        </w:rPr>
        <w:t xml:space="preserve"> the gNB decides to use LTM and initiates LTM candidate preparation after receiving L3 measurement results (i.e. </w:t>
      </w:r>
      <w:r w:rsidRPr="006650C8">
        <w:rPr>
          <w:rFonts w:ascii="Times New Roman" w:hAnsi="Times New Roman"/>
          <w:i/>
        </w:rPr>
        <w:t>MeasurementReport</w:t>
      </w:r>
      <w:r>
        <w:rPr>
          <w:rFonts w:ascii="Times New Roman" w:hAnsi="Times New Roman"/>
        </w:rPr>
        <w:t xml:space="preserve">). </w:t>
      </w:r>
      <w:r w:rsidR="00300636">
        <w:rPr>
          <w:rFonts w:ascii="Times New Roman" w:hAnsi="Times New Roman"/>
        </w:rPr>
        <w:t xml:space="preserve">Whether L1 measurement is involved in the determination of candidate cells </w:t>
      </w:r>
      <w:r w:rsidR="000475FB">
        <w:rPr>
          <w:rFonts w:ascii="Times New Roman" w:hAnsi="Times New Roman"/>
        </w:rPr>
        <w:t>is still not quite clear to RAN1 and RAN3 while this great</w:t>
      </w:r>
      <w:r w:rsidR="0094696E">
        <w:rPr>
          <w:rFonts w:ascii="Times New Roman" w:hAnsi="Times New Roman"/>
        </w:rPr>
        <w:t>ly</w:t>
      </w:r>
      <w:r w:rsidR="000475FB">
        <w:rPr>
          <w:rFonts w:ascii="Times New Roman" w:hAnsi="Times New Roman"/>
        </w:rPr>
        <w:t xml:space="preserve"> impacts their subsequent discussions. For example, i</w:t>
      </w:r>
      <w:r w:rsidR="00300636">
        <w:rPr>
          <w:rFonts w:ascii="Times New Roman" w:hAnsi="Times New Roman"/>
        </w:rPr>
        <w:t>f</w:t>
      </w:r>
      <w:r w:rsidR="000475FB">
        <w:rPr>
          <w:rFonts w:ascii="Times New Roman" w:hAnsi="Times New Roman"/>
        </w:rPr>
        <w:t xml:space="preserve"> L1 measurement is </w:t>
      </w:r>
      <w:r w:rsidR="00EF2009">
        <w:rPr>
          <w:rFonts w:ascii="Times New Roman" w:hAnsi="Times New Roman"/>
        </w:rPr>
        <w:t>considered</w:t>
      </w:r>
      <w:r w:rsidR="00300636">
        <w:rPr>
          <w:rFonts w:ascii="Times New Roman" w:hAnsi="Times New Roman"/>
        </w:rPr>
        <w:t>, RAN1</w:t>
      </w:r>
      <w:r w:rsidR="000475FB">
        <w:rPr>
          <w:rFonts w:ascii="Times New Roman" w:hAnsi="Times New Roman"/>
        </w:rPr>
        <w:t xml:space="preserve"> and RAN3</w:t>
      </w:r>
      <w:r w:rsidR="00300636">
        <w:rPr>
          <w:rFonts w:ascii="Times New Roman" w:hAnsi="Times New Roman"/>
        </w:rPr>
        <w:t xml:space="preserve"> may need to </w:t>
      </w:r>
      <w:r w:rsidR="000475FB">
        <w:rPr>
          <w:rFonts w:ascii="Times New Roman" w:hAnsi="Times New Roman"/>
        </w:rPr>
        <w:t xml:space="preserve">design </w:t>
      </w:r>
      <w:r w:rsidR="00F21C27">
        <w:rPr>
          <w:rFonts w:ascii="Times New Roman" w:hAnsi="Times New Roman"/>
        </w:rPr>
        <w:t xml:space="preserve">how </w:t>
      </w:r>
      <w:r w:rsidR="000475FB">
        <w:rPr>
          <w:rFonts w:ascii="Times New Roman" w:hAnsi="Times New Roman"/>
        </w:rPr>
        <w:t xml:space="preserve">to </w:t>
      </w:r>
      <w:r w:rsidR="00541687">
        <w:rPr>
          <w:rFonts w:ascii="Times New Roman" w:hAnsi="Times New Roman"/>
        </w:rPr>
        <w:t xml:space="preserve">provide L1 measurement configuration of neighbor cells before </w:t>
      </w:r>
      <w:r w:rsidR="007538E4">
        <w:rPr>
          <w:rFonts w:ascii="Times New Roman" w:hAnsi="Times New Roman"/>
        </w:rPr>
        <w:t xml:space="preserve">the LTM decision and how to </w:t>
      </w:r>
      <w:r w:rsidR="000475FB">
        <w:rPr>
          <w:rFonts w:ascii="Times New Roman" w:hAnsi="Times New Roman"/>
        </w:rPr>
        <w:t>select candidate cells using L1 measurement results.</w:t>
      </w:r>
      <w:r w:rsidR="00300636">
        <w:rPr>
          <w:rFonts w:ascii="Times New Roman" w:hAnsi="Times New Roman"/>
        </w:rPr>
        <w:t xml:space="preserve"> </w:t>
      </w:r>
    </w:p>
    <w:p w14:paraId="3CC552AD" w14:textId="01F74944" w:rsidR="00F21C27" w:rsidRDefault="00C827A2" w:rsidP="00555F51">
      <w:pPr>
        <w:rPr>
          <w:rFonts w:ascii="Times New Roman" w:hAnsi="Times New Roman"/>
        </w:rPr>
      </w:pPr>
      <w:r w:rsidRPr="00C827A2">
        <w:rPr>
          <w:rFonts w:ascii="Times New Roman" w:hAnsi="Times New Roman"/>
        </w:rPr>
        <w:t>Since the determination of the candidate cells is a cell-level selection, only taking the L3 measurement reports into consideration is enough.</w:t>
      </w:r>
      <w:r>
        <w:rPr>
          <w:rFonts w:ascii="Times New Roman" w:hAnsi="Times New Roman"/>
        </w:rPr>
        <w:t xml:space="preserve"> </w:t>
      </w:r>
      <w:r w:rsidR="003866E7">
        <w:rPr>
          <w:rFonts w:ascii="Times New Roman" w:hAnsi="Times New Roman"/>
        </w:rPr>
        <w:t xml:space="preserve">When receiving the L3 measurements, the gNB-CU can </w:t>
      </w:r>
      <w:r w:rsidR="007538E4">
        <w:rPr>
          <w:rFonts w:ascii="Times New Roman" w:hAnsi="Times New Roman"/>
        </w:rPr>
        <w:t>decide the potential candidate cells directly. The gNB-CU sends the requests to the corresponding gNB-DU(s) to require the configurations of</w:t>
      </w:r>
      <w:r w:rsidR="007538E4" w:rsidRPr="007538E4">
        <w:rPr>
          <w:rFonts w:ascii="Times New Roman" w:hAnsi="Times New Roman"/>
        </w:rPr>
        <w:t xml:space="preserve"> </w:t>
      </w:r>
      <w:r w:rsidR="007538E4">
        <w:rPr>
          <w:rFonts w:ascii="Times New Roman" w:hAnsi="Times New Roman"/>
        </w:rPr>
        <w:t xml:space="preserve">candidate cells, and then sends the pre-configuration to the UE by </w:t>
      </w:r>
      <w:r w:rsidR="007538E4" w:rsidRPr="007538E4">
        <w:rPr>
          <w:rFonts w:ascii="Times New Roman" w:hAnsi="Times New Roman"/>
          <w:i/>
        </w:rPr>
        <w:t>RRCReconfiguration</w:t>
      </w:r>
      <w:r w:rsidR="007538E4">
        <w:rPr>
          <w:rFonts w:ascii="Times New Roman" w:hAnsi="Times New Roman"/>
        </w:rPr>
        <w:t xml:space="preserve"> message.</w:t>
      </w:r>
    </w:p>
    <w:p w14:paraId="5324CBCC" w14:textId="53A4E1B2" w:rsidR="001E4630" w:rsidRPr="00E57783" w:rsidRDefault="00F21C27" w:rsidP="00555F51">
      <w:pPr>
        <w:rPr>
          <w:rFonts w:ascii="Times New Roman" w:hAnsi="Times New Roman"/>
          <w:b/>
        </w:rPr>
      </w:pPr>
      <w:r w:rsidRPr="00F21C27">
        <w:rPr>
          <w:rFonts w:ascii="Times New Roman" w:hAnsi="Times New Roman"/>
          <w:b/>
        </w:rPr>
        <w:t xml:space="preserve">Proposal </w:t>
      </w:r>
      <w:r w:rsidR="00E57783">
        <w:rPr>
          <w:rFonts w:ascii="Times New Roman" w:hAnsi="Times New Roman"/>
          <w:b/>
        </w:rPr>
        <w:t>1</w:t>
      </w:r>
      <w:r w:rsidRPr="00F21C27">
        <w:rPr>
          <w:rFonts w:ascii="Times New Roman" w:hAnsi="Times New Roman"/>
          <w:b/>
        </w:rPr>
        <w:t xml:space="preserve">: </w:t>
      </w:r>
      <w:r w:rsidR="00C155D8">
        <w:rPr>
          <w:rFonts w:ascii="Times New Roman" w:hAnsi="Times New Roman"/>
          <w:b/>
        </w:rPr>
        <w:t>C</w:t>
      </w:r>
      <w:r w:rsidRPr="00F21C27">
        <w:rPr>
          <w:rFonts w:ascii="Times New Roman" w:hAnsi="Times New Roman"/>
          <w:b/>
        </w:rPr>
        <w:t>onfirm that the pre-configuration of candidate configuration is initiated based on L3 measurement</w:t>
      </w:r>
      <w:r w:rsidR="00C155D8">
        <w:rPr>
          <w:rFonts w:ascii="Times New Roman" w:hAnsi="Times New Roman"/>
          <w:b/>
        </w:rPr>
        <w:t>s</w:t>
      </w:r>
      <w:r w:rsidRPr="00F21C27">
        <w:rPr>
          <w:rFonts w:ascii="Times New Roman" w:hAnsi="Times New Roman"/>
          <w:b/>
        </w:rPr>
        <w:t xml:space="preserve">, rather than </w:t>
      </w:r>
      <w:r w:rsidR="00C155D8">
        <w:rPr>
          <w:rFonts w:ascii="Times New Roman" w:hAnsi="Times New Roman"/>
          <w:b/>
        </w:rPr>
        <w:t xml:space="preserve">on </w:t>
      </w:r>
      <w:r w:rsidRPr="00F21C27">
        <w:rPr>
          <w:rFonts w:ascii="Times New Roman" w:hAnsi="Times New Roman"/>
          <w:b/>
        </w:rPr>
        <w:t>L1 measurement</w:t>
      </w:r>
      <w:r w:rsidR="00C155D8">
        <w:rPr>
          <w:rFonts w:ascii="Times New Roman" w:hAnsi="Times New Roman"/>
          <w:b/>
        </w:rPr>
        <w:t>s</w:t>
      </w:r>
      <w:r w:rsidRPr="00F21C27">
        <w:rPr>
          <w:rFonts w:ascii="Times New Roman" w:hAnsi="Times New Roman"/>
          <w:b/>
        </w:rPr>
        <w:t xml:space="preserve"> (i.e. initiated only by gNB-CU, but not by gNB-DU).</w:t>
      </w:r>
    </w:p>
    <w:p w14:paraId="0E8F1226" w14:textId="05FE2C15" w:rsidR="00920009" w:rsidRPr="00856FFA" w:rsidRDefault="002835A8" w:rsidP="000F1976">
      <w:pPr>
        <w:pStyle w:val="Heading2"/>
      </w:pPr>
      <w:r w:rsidRPr="00856FFA">
        <w:t>E</w:t>
      </w:r>
      <w:r w:rsidR="00920009" w:rsidRPr="00856FFA">
        <w:t>arly synchronization phase</w:t>
      </w:r>
    </w:p>
    <w:p w14:paraId="504D91DE" w14:textId="73BFA13B" w:rsidR="00920009" w:rsidRDefault="00B12EF2" w:rsidP="00555F51">
      <w:pPr>
        <w:rPr>
          <w:rFonts w:ascii="Times New Roman" w:hAnsi="Times New Roman"/>
        </w:rPr>
      </w:pPr>
      <w:r>
        <w:rPr>
          <w:rFonts w:ascii="Times New Roman" w:hAnsi="Times New Roman" w:hint="eastAsia"/>
        </w:rPr>
        <w:t>R</w:t>
      </w:r>
      <w:r>
        <w:rPr>
          <w:rFonts w:ascii="Times New Roman" w:hAnsi="Times New Roman"/>
        </w:rPr>
        <w:t xml:space="preserve">AN2 has agreed that both RACH-based and RACH-less procedure for LTM may be supported and RACH-less </w:t>
      </w:r>
      <w:r>
        <w:rPr>
          <w:rFonts w:ascii="Times New Roman" w:hAnsi="Times New Roman" w:hint="eastAsia"/>
        </w:rPr>
        <w:t>c</w:t>
      </w:r>
      <w:r>
        <w:rPr>
          <w:rFonts w:ascii="Times New Roman" w:hAnsi="Times New Roman"/>
        </w:rPr>
        <w:t>an be used i</w:t>
      </w:r>
      <w:r w:rsidRPr="00B12EF2">
        <w:rPr>
          <w:rFonts w:ascii="Times New Roman" w:hAnsi="Times New Roman"/>
        </w:rPr>
        <w:t>f the UE doesn’t need to acquire TA during the cell switch</w:t>
      </w:r>
      <w:r>
        <w:rPr>
          <w:rFonts w:ascii="Times New Roman" w:hAnsi="Times New Roman"/>
        </w:rPr>
        <w:t>. RAN1 has discussed several options for the acqu</w:t>
      </w:r>
      <w:r w:rsidR="00B07C7D">
        <w:rPr>
          <w:rFonts w:ascii="Times New Roman" w:hAnsi="Times New Roman"/>
        </w:rPr>
        <w:t xml:space="preserve">isition of TA and one agreed </w:t>
      </w:r>
      <w:r w:rsidR="000437C3">
        <w:rPr>
          <w:rFonts w:ascii="Times New Roman" w:hAnsi="Times New Roman"/>
        </w:rPr>
        <w:t>solution</w:t>
      </w:r>
      <w:r w:rsidR="00B07C7D">
        <w:rPr>
          <w:rFonts w:ascii="Times New Roman" w:hAnsi="Times New Roman"/>
        </w:rPr>
        <w:t xml:space="preserve"> is </w:t>
      </w:r>
      <w:r w:rsidR="002C45F8">
        <w:rPr>
          <w:rFonts w:ascii="Times New Roman" w:hAnsi="Times New Roman"/>
        </w:rPr>
        <w:t xml:space="preserve">to trigger the UE to perform RACH towards a candidate PSCell </w:t>
      </w:r>
      <w:r w:rsidR="001C16B2">
        <w:rPr>
          <w:rFonts w:ascii="Times New Roman" w:hAnsi="Times New Roman"/>
        </w:rPr>
        <w:t xml:space="preserve">using </w:t>
      </w:r>
      <w:r w:rsidR="00B07C7D">
        <w:rPr>
          <w:rFonts w:ascii="Times New Roman" w:hAnsi="Times New Roman"/>
        </w:rPr>
        <w:t>PDCCH-order procedure</w:t>
      </w:r>
      <w:r w:rsidR="002C45F8">
        <w:rPr>
          <w:rFonts w:ascii="Times New Roman" w:hAnsi="Times New Roman"/>
        </w:rPr>
        <w:t xml:space="preserve"> </w:t>
      </w:r>
      <w:r w:rsidR="004D2A1C">
        <w:rPr>
          <w:rFonts w:ascii="Times New Roman" w:hAnsi="Times New Roman"/>
        </w:rPr>
        <w:t xml:space="preserve">so that the network can determine the required </w:t>
      </w:r>
      <w:r w:rsidR="002C45F8">
        <w:rPr>
          <w:rFonts w:ascii="Times New Roman" w:hAnsi="Times New Roman"/>
        </w:rPr>
        <w:t>TA adjustment</w:t>
      </w:r>
      <w:r w:rsidR="007C66D7">
        <w:rPr>
          <w:rFonts w:ascii="Times New Roman" w:hAnsi="Times New Roman"/>
        </w:rPr>
        <w:t xml:space="preserve"> </w:t>
      </w:r>
      <w:r w:rsidR="004D2A1C">
        <w:rPr>
          <w:rFonts w:ascii="Times New Roman" w:hAnsi="Times New Roman"/>
        </w:rPr>
        <w:t xml:space="preserve">and provide it </w:t>
      </w:r>
      <w:r w:rsidR="007C66D7">
        <w:rPr>
          <w:rFonts w:ascii="Times New Roman" w:hAnsi="Times New Roman"/>
        </w:rPr>
        <w:t>to the UE</w:t>
      </w:r>
      <w:r w:rsidR="004D2A1C">
        <w:rPr>
          <w:rFonts w:ascii="Times New Roman" w:hAnsi="Times New Roman"/>
        </w:rPr>
        <w:t xml:space="preserve"> at some point</w:t>
      </w:r>
      <w:r w:rsidR="00B07C7D">
        <w:rPr>
          <w:rFonts w:ascii="Times New Roman" w:hAnsi="Times New Roman"/>
        </w:rPr>
        <w:t>.</w:t>
      </w:r>
      <w:r w:rsidR="000437C3">
        <w:rPr>
          <w:rFonts w:ascii="Times New Roman" w:hAnsi="Times New Roman"/>
        </w:rPr>
        <w:t xml:space="preserve"> Therefore, the UE can obtain the TA before receiving the LTM cell switch command and then skip the RACH procedure during the LTM execution to further reduce the interruption time.</w:t>
      </w:r>
    </w:p>
    <w:p w14:paraId="4B5736CC" w14:textId="1C7AE4EE" w:rsidR="000437C3" w:rsidRDefault="005F467F" w:rsidP="00555F51">
      <w:pPr>
        <w:rPr>
          <w:rFonts w:ascii="Times New Roman" w:hAnsi="Times New Roman"/>
        </w:rPr>
      </w:pPr>
      <w:r>
        <w:rPr>
          <w:rFonts w:ascii="Times New Roman" w:hAnsi="Times New Roman"/>
        </w:rPr>
        <w:t>The UL/DL s</w:t>
      </w:r>
      <w:r w:rsidR="000437C3">
        <w:rPr>
          <w:rFonts w:ascii="Times New Roman" w:hAnsi="Times New Roman"/>
        </w:rPr>
        <w:t xml:space="preserve">ynchronization is very tied to the RAN1 discussion and the details of </w:t>
      </w:r>
      <w:r w:rsidR="002C45F8">
        <w:rPr>
          <w:rFonts w:ascii="Times New Roman" w:hAnsi="Times New Roman"/>
        </w:rPr>
        <w:t>the above</w:t>
      </w:r>
      <w:r w:rsidR="00CF76EF">
        <w:rPr>
          <w:rFonts w:ascii="Times New Roman" w:hAnsi="Times New Roman"/>
        </w:rPr>
        <w:t>-</w:t>
      </w:r>
      <w:r w:rsidR="002C45F8">
        <w:rPr>
          <w:rFonts w:ascii="Times New Roman" w:hAnsi="Times New Roman"/>
        </w:rPr>
        <w:t>mentioned solution</w:t>
      </w:r>
      <w:r w:rsidR="000437C3">
        <w:rPr>
          <w:rFonts w:ascii="Times New Roman" w:hAnsi="Times New Roman"/>
        </w:rPr>
        <w:t xml:space="preserve"> and any other solution are still under the RAN1’s discussion. </w:t>
      </w:r>
      <w:r w:rsidR="002C45F8">
        <w:rPr>
          <w:rFonts w:ascii="Times New Roman" w:hAnsi="Times New Roman"/>
        </w:rPr>
        <w:t>RAN2</w:t>
      </w:r>
      <w:r w:rsidR="000437C3">
        <w:rPr>
          <w:rFonts w:ascii="Times New Roman" w:hAnsi="Times New Roman"/>
        </w:rPr>
        <w:t xml:space="preserve"> can wait for the progress of RAN1 before </w:t>
      </w:r>
      <w:r w:rsidR="002C45F8">
        <w:rPr>
          <w:rFonts w:ascii="Times New Roman" w:hAnsi="Times New Roman"/>
        </w:rPr>
        <w:t>working on</w:t>
      </w:r>
      <w:r w:rsidR="000437C3">
        <w:rPr>
          <w:rFonts w:ascii="Times New Roman" w:hAnsi="Times New Roman"/>
        </w:rPr>
        <w:t xml:space="preserve"> the details of early synchronization phase</w:t>
      </w:r>
      <w:r w:rsidR="00392D94">
        <w:rPr>
          <w:rFonts w:ascii="Times New Roman" w:hAnsi="Times New Roman"/>
        </w:rPr>
        <w:t>.</w:t>
      </w:r>
    </w:p>
    <w:p w14:paraId="4AE1E20A" w14:textId="77777777" w:rsidR="00920009" w:rsidRDefault="00920009" w:rsidP="00555F51">
      <w:pPr>
        <w:rPr>
          <w:rFonts w:ascii="Times New Roman" w:hAnsi="Times New Roman"/>
        </w:rPr>
      </w:pPr>
    </w:p>
    <w:p w14:paraId="56A98527" w14:textId="0FDCA541" w:rsidR="00920009" w:rsidRPr="00856FFA" w:rsidRDefault="00920009" w:rsidP="000F1976">
      <w:pPr>
        <w:pStyle w:val="Heading2"/>
      </w:pPr>
      <w:r w:rsidRPr="00856FFA">
        <w:lastRenderedPageBreak/>
        <w:t>LTM execution phase</w:t>
      </w:r>
    </w:p>
    <w:p w14:paraId="7C8C65F1" w14:textId="31AD51A2" w:rsidR="00920009" w:rsidRDefault="00F173A9" w:rsidP="00555F51">
      <w:pPr>
        <w:rPr>
          <w:rFonts w:ascii="Times New Roman" w:hAnsi="Times New Roman"/>
        </w:rPr>
      </w:pPr>
      <w:r>
        <w:rPr>
          <w:rFonts w:ascii="Times New Roman" w:hAnsi="Times New Roman"/>
        </w:rPr>
        <w:t>In the last meeting,</w:t>
      </w:r>
      <w:r w:rsidR="006842EC">
        <w:rPr>
          <w:rFonts w:ascii="Times New Roman" w:hAnsi="Times New Roman"/>
        </w:rPr>
        <w:t xml:space="preserve"> </w:t>
      </w:r>
      <w:r w:rsidR="002C45F8">
        <w:rPr>
          <w:rFonts w:ascii="Times New Roman" w:hAnsi="Times New Roman"/>
        </w:rPr>
        <w:t>RAN2</w:t>
      </w:r>
      <w:r>
        <w:rPr>
          <w:rFonts w:ascii="Times New Roman" w:hAnsi="Times New Roman"/>
        </w:rPr>
        <w:t xml:space="preserve"> have made the following agreement:</w:t>
      </w:r>
    </w:p>
    <w:tbl>
      <w:tblPr>
        <w:tblStyle w:val="TableGrid"/>
        <w:tblW w:w="0" w:type="auto"/>
        <w:tblLook w:val="04A0" w:firstRow="1" w:lastRow="0" w:firstColumn="1" w:lastColumn="0" w:noHBand="0" w:noVBand="1"/>
      </w:tblPr>
      <w:tblGrid>
        <w:gridCol w:w="9629"/>
      </w:tblGrid>
      <w:tr w:rsidR="00F173A9" w14:paraId="7FDC0834" w14:textId="77777777" w:rsidTr="00F173A9">
        <w:tc>
          <w:tcPr>
            <w:tcW w:w="9629" w:type="dxa"/>
          </w:tcPr>
          <w:p w14:paraId="0FD52AEA" w14:textId="745CD1C9" w:rsidR="00F173A9" w:rsidRPr="00F173A9" w:rsidRDefault="00F173A9" w:rsidP="000F1976">
            <w:pPr>
              <w:pStyle w:val="ListParagraph"/>
              <w:numPr>
                <w:ilvl w:val="0"/>
                <w:numId w:val="19"/>
              </w:numPr>
              <w:rPr>
                <w:rFonts w:ascii="Arial" w:hAnsi="Arial" w:cs="Arial"/>
                <w:b/>
                <w:sz w:val="20"/>
                <w:szCs w:val="20"/>
              </w:rPr>
            </w:pPr>
            <w:r w:rsidRPr="00F173A9">
              <w:rPr>
                <w:rFonts w:ascii="Arial" w:hAnsi="Arial" w:cs="Arial"/>
                <w:b/>
                <w:sz w:val="20"/>
                <w:szCs w:val="20"/>
              </w:rP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w:t>
            </w:r>
            <w:r w:rsidRPr="00F173A9">
              <w:rPr>
                <w:rFonts w:ascii="Arial" w:hAnsi="Arial" w:cs="Arial"/>
                <w:b/>
                <w:sz w:val="20"/>
                <w:szCs w:val="20"/>
                <w:highlight w:val="yellow"/>
              </w:rPr>
              <w:t>RAN2 understands that this may require cooperation source DU CU target DU</w:t>
            </w:r>
            <w:r w:rsidRPr="00F173A9">
              <w:rPr>
                <w:rFonts w:ascii="Arial" w:hAnsi="Arial" w:cs="Arial"/>
                <w:b/>
                <w:sz w:val="20"/>
                <w:szCs w:val="20"/>
              </w:rPr>
              <w:t xml:space="preserve"> and/or OAM coord. RAN2 don’t see any blocking issue to share information between DUs but the support of this is in RAN3 domain. RAN2 see no necessity for a direct inter-DU-interface to support this.</w:t>
            </w:r>
          </w:p>
        </w:tc>
      </w:tr>
    </w:tbl>
    <w:p w14:paraId="082FE7CA" w14:textId="77777777" w:rsidR="002C45F8" w:rsidRDefault="002C45F8" w:rsidP="005D2652">
      <w:pPr>
        <w:rPr>
          <w:rFonts w:ascii="Times New Roman" w:hAnsi="Times New Roman"/>
        </w:rPr>
      </w:pPr>
    </w:p>
    <w:p w14:paraId="35868FD3" w14:textId="2B01E459" w:rsidR="00DD26BF" w:rsidRDefault="005D2652" w:rsidP="005D2652">
      <w:pPr>
        <w:rPr>
          <w:rFonts w:ascii="Times New Roman" w:hAnsi="Times New Roman"/>
          <w:kern w:val="2"/>
          <w:szCs w:val="22"/>
          <w:lang w:val="en-GB"/>
        </w:rPr>
      </w:pPr>
      <w:r>
        <w:rPr>
          <w:rFonts w:ascii="Times New Roman" w:hAnsi="Times New Roman"/>
        </w:rPr>
        <w:t>As mentioned in the highlight</w:t>
      </w:r>
      <w:r w:rsidR="002C45F8">
        <w:rPr>
          <w:rFonts w:ascii="Times New Roman" w:hAnsi="Times New Roman"/>
        </w:rPr>
        <w:t>ed</w:t>
      </w:r>
      <w:r>
        <w:rPr>
          <w:rFonts w:ascii="Times New Roman" w:hAnsi="Times New Roman"/>
        </w:rPr>
        <w:t xml:space="preserve"> text, </w:t>
      </w:r>
      <w:r w:rsidR="00EC1188">
        <w:rPr>
          <w:rFonts w:ascii="Times New Roman" w:hAnsi="Times New Roman"/>
        </w:rPr>
        <w:t>cooperation</w:t>
      </w:r>
      <w:r>
        <w:rPr>
          <w:rFonts w:ascii="Times New Roman" w:hAnsi="Times New Roman"/>
        </w:rPr>
        <w:t xml:space="preserve"> between </w:t>
      </w:r>
      <w:r w:rsidR="002C45F8">
        <w:rPr>
          <w:rFonts w:ascii="Times New Roman" w:hAnsi="Times New Roman"/>
        </w:rPr>
        <w:t xml:space="preserve">the </w:t>
      </w:r>
      <w:r>
        <w:rPr>
          <w:rFonts w:ascii="Times New Roman" w:hAnsi="Times New Roman"/>
        </w:rPr>
        <w:t xml:space="preserve">gNB-CU, </w:t>
      </w:r>
      <w:r w:rsidR="002C45F8">
        <w:rPr>
          <w:rFonts w:ascii="Times New Roman" w:hAnsi="Times New Roman"/>
        </w:rPr>
        <w:t xml:space="preserve">the </w:t>
      </w:r>
      <w:r>
        <w:rPr>
          <w:rFonts w:ascii="Times New Roman" w:hAnsi="Times New Roman"/>
        </w:rPr>
        <w:t xml:space="preserve">serving gNB-DU and </w:t>
      </w:r>
      <w:r w:rsidR="002C45F8">
        <w:rPr>
          <w:rFonts w:ascii="Times New Roman" w:hAnsi="Times New Roman"/>
        </w:rPr>
        <w:t xml:space="preserve">the </w:t>
      </w:r>
      <w:r>
        <w:rPr>
          <w:rFonts w:ascii="Times New Roman" w:hAnsi="Times New Roman"/>
        </w:rPr>
        <w:t xml:space="preserve">candidate gNB-DU (for inter-DU LTM case) </w:t>
      </w:r>
      <w:r w:rsidR="00F372BD">
        <w:rPr>
          <w:rFonts w:ascii="Times New Roman" w:hAnsi="Times New Roman"/>
        </w:rPr>
        <w:t>is necessary</w:t>
      </w:r>
      <w:r>
        <w:rPr>
          <w:rFonts w:ascii="Times New Roman" w:hAnsi="Times New Roman"/>
        </w:rPr>
        <w:t xml:space="preserve"> during the LTM procedure. </w:t>
      </w:r>
      <w:r w:rsidR="004E090F">
        <w:rPr>
          <w:rFonts w:ascii="Times New Roman" w:hAnsi="Times New Roman"/>
          <w:kern w:val="2"/>
          <w:szCs w:val="22"/>
          <w:lang w:val="en-GB"/>
        </w:rPr>
        <w:t>From RAN2 perspective</w:t>
      </w:r>
      <w:r w:rsidRPr="005D2652">
        <w:rPr>
          <w:rFonts w:ascii="Times New Roman" w:hAnsi="Times New Roman"/>
          <w:kern w:val="2"/>
          <w:szCs w:val="22"/>
          <w:lang w:val="en-GB"/>
        </w:rPr>
        <w:t>, latency</w:t>
      </w:r>
      <w:r w:rsidR="00F372BD">
        <w:rPr>
          <w:rFonts w:ascii="Times New Roman" w:hAnsi="Times New Roman"/>
          <w:kern w:val="2"/>
          <w:szCs w:val="22"/>
          <w:lang w:val="en-GB"/>
        </w:rPr>
        <w:t xml:space="preserve"> due to </w:t>
      </w:r>
      <w:r w:rsidR="002C45F8">
        <w:rPr>
          <w:rFonts w:ascii="Times New Roman" w:hAnsi="Times New Roman"/>
          <w:kern w:val="2"/>
          <w:szCs w:val="22"/>
          <w:lang w:val="en-GB"/>
        </w:rPr>
        <w:t>inter-node</w:t>
      </w:r>
      <w:r w:rsidR="00F372BD">
        <w:rPr>
          <w:rFonts w:ascii="Times New Roman" w:hAnsi="Times New Roman"/>
          <w:kern w:val="2"/>
          <w:szCs w:val="22"/>
          <w:lang w:val="en-GB"/>
        </w:rPr>
        <w:t xml:space="preserve"> coordination</w:t>
      </w:r>
      <w:r w:rsidRPr="005D2652">
        <w:rPr>
          <w:rFonts w:ascii="Times New Roman" w:hAnsi="Times New Roman"/>
          <w:kern w:val="2"/>
          <w:szCs w:val="22"/>
          <w:lang w:val="en-GB"/>
        </w:rPr>
        <w:t xml:space="preserve"> just before LTM </w:t>
      </w:r>
      <w:r w:rsidR="00F372BD">
        <w:rPr>
          <w:rFonts w:ascii="Times New Roman" w:hAnsi="Times New Roman"/>
          <w:kern w:val="2"/>
          <w:szCs w:val="22"/>
          <w:lang w:val="en-GB"/>
        </w:rPr>
        <w:t>execution</w:t>
      </w:r>
      <w:r w:rsidRPr="005D2652">
        <w:rPr>
          <w:rFonts w:ascii="Times New Roman" w:hAnsi="Times New Roman"/>
          <w:kern w:val="2"/>
          <w:szCs w:val="22"/>
          <w:lang w:val="en-GB"/>
        </w:rPr>
        <w:t xml:space="preserve"> should be avoided</w:t>
      </w:r>
      <w:r w:rsidR="003A5C98">
        <w:rPr>
          <w:rFonts w:ascii="Times New Roman" w:hAnsi="Times New Roman"/>
          <w:kern w:val="2"/>
          <w:szCs w:val="22"/>
          <w:lang w:val="en-GB"/>
        </w:rPr>
        <w:t>,</w:t>
      </w:r>
      <w:r w:rsidR="003A5C98" w:rsidRPr="003A5C98">
        <w:rPr>
          <w:rFonts w:ascii="Times New Roman" w:hAnsi="Times New Roman"/>
          <w:kern w:val="2"/>
          <w:szCs w:val="22"/>
          <w:lang w:val="en-GB"/>
        </w:rPr>
        <w:t xml:space="preserve"> </w:t>
      </w:r>
      <w:r w:rsidR="002C45F8">
        <w:rPr>
          <w:rFonts w:ascii="Times New Roman" w:hAnsi="Times New Roman"/>
          <w:kern w:val="2"/>
          <w:szCs w:val="22"/>
          <w:lang w:val="en-GB"/>
        </w:rPr>
        <w:t xml:space="preserve">especially as </w:t>
      </w:r>
      <w:r w:rsidR="003A5C98" w:rsidRPr="005D2652">
        <w:rPr>
          <w:rFonts w:ascii="Times New Roman" w:hAnsi="Times New Roman"/>
          <w:kern w:val="2"/>
          <w:szCs w:val="22"/>
          <w:lang w:val="en-GB"/>
        </w:rPr>
        <w:t>the radio channel quality between the source</w:t>
      </w:r>
      <w:r w:rsidR="003A5C98">
        <w:rPr>
          <w:rFonts w:ascii="Times New Roman" w:hAnsi="Times New Roman"/>
          <w:kern w:val="2"/>
          <w:szCs w:val="22"/>
          <w:lang w:val="en-GB"/>
        </w:rPr>
        <w:t xml:space="preserve"> cell and the UE </w:t>
      </w:r>
      <w:r w:rsidR="002C45F8">
        <w:rPr>
          <w:rFonts w:ascii="Times New Roman" w:hAnsi="Times New Roman"/>
          <w:kern w:val="2"/>
          <w:szCs w:val="22"/>
          <w:lang w:val="en-GB"/>
        </w:rPr>
        <w:t>might be</w:t>
      </w:r>
      <w:r w:rsidR="003A5C98">
        <w:rPr>
          <w:rFonts w:ascii="Times New Roman" w:hAnsi="Times New Roman"/>
          <w:kern w:val="2"/>
          <w:szCs w:val="22"/>
          <w:lang w:val="en-GB"/>
        </w:rPr>
        <w:t xml:space="preserve"> poor at that time</w:t>
      </w:r>
      <w:r w:rsidR="00EC1188">
        <w:rPr>
          <w:rFonts w:ascii="Times New Roman" w:hAnsi="Times New Roman"/>
          <w:kern w:val="2"/>
          <w:szCs w:val="22"/>
          <w:lang w:val="en-GB"/>
        </w:rPr>
        <w:t xml:space="preserve">. </w:t>
      </w:r>
    </w:p>
    <w:p w14:paraId="2898FD48" w14:textId="31BBBC5E" w:rsidR="005D2652" w:rsidRPr="005D2652" w:rsidRDefault="00EC1188" w:rsidP="005D2652">
      <w:pPr>
        <w:rPr>
          <w:rFonts w:ascii="Times New Roman" w:hAnsi="Times New Roman"/>
          <w:kern w:val="2"/>
          <w:szCs w:val="22"/>
          <w:lang w:val="en-GB"/>
        </w:rPr>
      </w:pPr>
      <w:r>
        <w:rPr>
          <w:rFonts w:ascii="Times New Roman" w:hAnsi="Times New Roman"/>
          <w:kern w:val="2"/>
          <w:szCs w:val="22"/>
          <w:lang w:val="en-GB"/>
        </w:rPr>
        <w:t xml:space="preserve">For example, for </w:t>
      </w:r>
      <w:r w:rsidR="002C45F8">
        <w:rPr>
          <w:rFonts w:ascii="Times New Roman" w:hAnsi="Times New Roman"/>
          <w:kern w:val="2"/>
          <w:szCs w:val="22"/>
          <w:lang w:val="en-GB"/>
        </w:rPr>
        <w:t xml:space="preserve">the </w:t>
      </w:r>
      <w:r>
        <w:rPr>
          <w:rFonts w:ascii="Times New Roman" w:hAnsi="Times New Roman"/>
          <w:kern w:val="2"/>
          <w:szCs w:val="22"/>
          <w:lang w:val="en-GB"/>
        </w:rPr>
        <w:t xml:space="preserve">inter-DU case, </w:t>
      </w:r>
      <w:r w:rsidR="002C45F8">
        <w:rPr>
          <w:rFonts w:ascii="Times New Roman" w:hAnsi="Times New Roman"/>
          <w:kern w:val="2"/>
          <w:szCs w:val="22"/>
          <w:lang w:val="en-GB"/>
        </w:rPr>
        <w:t>if</w:t>
      </w:r>
      <w:r>
        <w:rPr>
          <w:rFonts w:ascii="Times New Roman" w:hAnsi="Times New Roman"/>
          <w:kern w:val="2"/>
          <w:szCs w:val="22"/>
          <w:lang w:val="en-GB"/>
        </w:rPr>
        <w:t xml:space="preserve"> </w:t>
      </w:r>
      <w:r w:rsidRPr="00EC1188">
        <w:rPr>
          <w:rFonts w:ascii="Times New Roman" w:hAnsi="Times New Roman"/>
          <w:kern w:val="2"/>
          <w:szCs w:val="22"/>
          <w:lang w:val="en-GB"/>
        </w:rPr>
        <w:t xml:space="preserve">the source gNB-DU </w:t>
      </w:r>
      <w:r w:rsidR="00AF331A">
        <w:rPr>
          <w:rFonts w:ascii="Times New Roman" w:hAnsi="Times New Roman"/>
          <w:kern w:val="2"/>
          <w:szCs w:val="22"/>
          <w:lang w:val="en-GB"/>
        </w:rPr>
        <w:t xml:space="preserve">would </w:t>
      </w:r>
      <w:r w:rsidRPr="00EC1188">
        <w:rPr>
          <w:rFonts w:ascii="Times New Roman" w:hAnsi="Times New Roman"/>
          <w:kern w:val="2"/>
          <w:szCs w:val="22"/>
          <w:lang w:val="en-GB"/>
        </w:rPr>
        <w:t xml:space="preserve">need to </w:t>
      </w:r>
      <w:r w:rsidR="00AF331A">
        <w:rPr>
          <w:rFonts w:ascii="Times New Roman" w:hAnsi="Times New Roman"/>
          <w:kern w:val="2"/>
          <w:szCs w:val="22"/>
          <w:lang w:val="en-GB"/>
        </w:rPr>
        <w:t>send a request</w:t>
      </w:r>
      <w:r w:rsidR="00E57783">
        <w:rPr>
          <w:rFonts w:ascii="Times New Roman" w:hAnsi="Times New Roman"/>
          <w:kern w:val="2"/>
          <w:szCs w:val="22"/>
          <w:lang w:val="en-GB"/>
        </w:rPr>
        <w:t xml:space="preserve"> </w:t>
      </w:r>
      <w:r w:rsidR="00AF331A">
        <w:rPr>
          <w:rFonts w:ascii="Times New Roman" w:hAnsi="Times New Roman"/>
          <w:kern w:val="2"/>
          <w:szCs w:val="22"/>
          <w:lang w:val="en-GB"/>
        </w:rPr>
        <w:t>for</w:t>
      </w:r>
      <w:r w:rsidRPr="00EC1188">
        <w:rPr>
          <w:rFonts w:ascii="Times New Roman" w:hAnsi="Times New Roman"/>
          <w:kern w:val="2"/>
          <w:szCs w:val="22"/>
          <w:lang w:val="en-GB"/>
        </w:rPr>
        <w:t xml:space="preserve"> cell switch to the candidate gNB-DU</w:t>
      </w:r>
      <w:r w:rsidR="00AF331A">
        <w:rPr>
          <w:rFonts w:ascii="Times New Roman" w:hAnsi="Times New Roman"/>
          <w:kern w:val="2"/>
          <w:szCs w:val="22"/>
          <w:lang w:val="en-GB"/>
        </w:rPr>
        <w:t>,</w:t>
      </w:r>
      <w:r w:rsidRPr="00EC1188">
        <w:rPr>
          <w:rFonts w:ascii="Times New Roman" w:hAnsi="Times New Roman"/>
          <w:kern w:val="2"/>
          <w:szCs w:val="22"/>
          <w:lang w:val="en-GB"/>
        </w:rPr>
        <w:t xml:space="preserve"> via the gNB-CU, and </w:t>
      </w:r>
      <w:r w:rsidR="00AF331A">
        <w:rPr>
          <w:rFonts w:ascii="Times New Roman" w:hAnsi="Times New Roman"/>
          <w:kern w:val="2"/>
          <w:szCs w:val="22"/>
          <w:lang w:val="en-GB"/>
        </w:rPr>
        <w:t>wait for</w:t>
      </w:r>
      <w:r w:rsidRPr="00EC1188">
        <w:rPr>
          <w:rFonts w:ascii="Times New Roman" w:hAnsi="Times New Roman"/>
          <w:kern w:val="2"/>
          <w:szCs w:val="22"/>
          <w:lang w:val="en-GB"/>
        </w:rPr>
        <w:t xml:space="preserve"> the </w:t>
      </w:r>
      <w:r w:rsidR="00AF331A">
        <w:rPr>
          <w:rFonts w:ascii="Times New Roman" w:hAnsi="Times New Roman"/>
          <w:kern w:val="2"/>
          <w:szCs w:val="22"/>
          <w:lang w:val="en-GB"/>
        </w:rPr>
        <w:t>confirmation by</w:t>
      </w:r>
      <w:r w:rsidRPr="00EC1188">
        <w:rPr>
          <w:rFonts w:ascii="Times New Roman" w:hAnsi="Times New Roman"/>
          <w:kern w:val="2"/>
          <w:szCs w:val="22"/>
          <w:lang w:val="en-GB"/>
        </w:rPr>
        <w:t xml:space="preserve"> the candidate gNB-DU, </w:t>
      </w:r>
      <w:r w:rsidR="00AF331A">
        <w:rPr>
          <w:rFonts w:ascii="Times New Roman" w:hAnsi="Times New Roman"/>
          <w:kern w:val="2"/>
          <w:szCs w:val="22"/>
          <w:lang w:val="en-GB"/>
        </w:rPr>
        <w:t xml:space="preserve">this </w:t>
      </w:r>
      <w:r w:rsidR="00DD64E4" w:rsidRPr="00DD64E4">
        <w:rPr>
          <w:rFonts w:ascii="Times New Roman" w:hAnsi="Times New Roman"/>
          <w:kern w:val="2"/>
          <w:szCs w:val="22"/>
          <w:lang w:val="en-GB"/>
        </w:rPr>
        <w:t xml:space="preserve">would increase the latency (e.g. tens of milliseconds) </w:t>
      </w:r>
      <w:r w:rsidR="00AF331A">
        <w:rPr>
          <w:rFonts w:ascii="Times New Roman" w:hAnsi="Times New Roman"/>
          <w:kern w:val="2"/>
          <w:szCs w:val="22"/>
          <w:lang w:val="en-GB"/>
        </w:rPr>
        <w:t>and</w:t>
      </w:r>
      <w:r w:rsidR="00DD64E4" w:rsidRPr="00DD64E4">
        <w:rPr>
          <w:rFonts w:ascii="Times New Roman" w:hAnsi="Times New Roman"/>
          <w:kern w:val="2"/>
          <w:szCs w:val="22"/>
          <w:lang w:val="en-GB"/>
        </w:rPr>
        <w:t xml:space="preserve"> degrade the performance of the LTM procedure</w:t>
      </w:r>
      <w:r w:rsidR="00DD64E4">
        <w:rPr>
          <w:rFonts w:ascii="Times New Roman" w:hAnsi="Times New Roman"/>
          <w:kern w:val="2"/>
          <w:szCs w:val="22"/>
          <w:lang w:val="en-GB"/>
        </w:rPr>
        <w:t>.</w:t>
      </w:r>
      <w:r w:rsidR="003A5C98">
        <w:rPr>
          <w:rFonts w:ascii="Times New Roman" w:hAnsi="Times New Roman" w:hint="eastAsia"/>
          <w:kern w:val="2"/>
          <w:szCs w:val="22"/>
          <w:lang w:val="en-GB"/>
        </w:rPr>
        <w:t xml:space="preserve"> </w:t>
      </w:r>
      <w:r w:rsidR="005D2652" w:rsidRPr="005D2652">
        <w:rPr>
          <w:rFonts w:ascii="Times New Roman" w:hAnsi="Times New Roman"/>
          <w:kern w:val="2"/>
          <w:szCs w:val="22"/>
          <w:lang w:val="en-GB"/>
        </w:rPr>
        <w:t xml:space="preserve">Therefore, </w:t>
      </w:r>
      <w:r w:rsidR="006E0B1B">
        <w:rPr>
          <w:rFonts w:ascii="Times New Roman" w:hAnsi="Times New Roman"/>
          <w:kern w:val="2"/>
          <w:szCs w:val="22"/>
          <w:lang w:val="en-GB"/>
        </w:rPr>
        <w:t xml:space="preserve">it is better to have </w:t>
      </w:r>
      <w:r w:rsidR="00AF331A">
        <w:rPr>
          <w:rFonts w:ascii="Times New Roman" w:hAnsi="Times New Roman"/>
          <w:kern w:val="2"/>
          <w:szCs w:val="22"/>
          <w:lang w:val="en-GB"/>
        </w:rPr>
        <w:t xml:space="preserve">any such </w:t>
      </w:r>
      <w:r w:rsidR="003A5C98">
        <w:rPr>
          <w:rFonts w:ascii="Times New Roman" w:hAnsi="Times New Roman"/>
          <w:kern w:val="2"/>
          <w:szCs w:val="22"/>
          <w:lang w:val="en-GB"/>
        </w:rPr>
        <w:t>coordination</w:t>
      </w:r>
      <w:r w:rsidR="005D2652" w:rsidRPr="005D2652">
        <w:rPr>
          <w:rFonts w:ascii="Times New Roman" w:hAnsi="Times New Roman"/>
          <w:kern w:val="2"/>
          <w:szCs w:val="22"/>
          <w:lang w:val="en-GB"/>
        </w:rPr>
        <w:t xml:space="preserve"> in the early </w:t>
      </w:r>
      <w:r w:rsidR="003A5C98">
        <w:rPr>
          <w:rFonts w:ascii="Times New Roman" w:hAnsi="Times New Roman"/>
          <w:kern w:val="2"/>
          <w:szCs w:val="22"/>
          <w:lang w:val="en-GB"/>
        </w:rPr>
        <w:t xml:space="preserve">LTM </w:t>
      </w:r>
      <w:r w:rsidR="005D2652" w:rsidRPr="005D2652">
        <w:rPr>
          <w:rFonts w:ascii="Times New Roman" w:hAnsi="Times New Roman"/>
          <w:kern w:val="2"/>
          <w:szCs w:val="22"/>
          <w:lang w:val="en-GB"/>
        </w:rPr>
        <w:t>preparation phase</w:t>
      </w:r>
      <w:r w:rsidR="00AF331A">
        <w:rPr>
          <w:rFonts w:ascii="Times New Roman" w:hAnsi="Times New Roman"/>
          <w:kern w:val="2"/>
          <w:szCs w:val="22"/>
          <w:lang w:val="en-GB"/>
        </w:rPr>
        <w:t xml:space="preserve"> only</w:t>
      </w:r>
      <w:r w:rsidR="005D2652" w:rsidRPr="005D2652">
        <w:rPr>
          <w:rFonts w:ascii="Times New Roman" w:hAnsi="Times New Roman"/>
          <w:kern w:val="2"/>
          <w:szCs w:val="22"/>
          <w:lang w:val="en-GB"/>
        </w:rPr>
        <w:t xml:space="preserve">. In </w:t>
      </w:r>
      <w:r w:rsidR="0018529E">
        <w:rPr>
          <w:rFonts w:ascii="Times New Roman" w:hAnsi="Times New Roman"/>
          <w:kern w:val="2"/>
          <w:szCs w:val="22"/>
          <w:lang w:val="en-GB"/>
        </w:rPr>
        <w:t>general</w:t>
      </w:r>
      <w:r w:rsidR="005D2652" w:rsidRPr="005D2652">
        <w:rPr>
          <w:rFonts w:ascii="Times New Roman" w:hAnsi="Times New Roman"/>
          <w:kern w:val="2"/>
          <w:szCs w:val="22"/>
          <w:lang w:val="en-GB"/>
        </w:rPr>
        <w:t>, we should avoid “late” or “timely” CU-DU interactions upon triggering the LTM procedure.</w:t>
      </w:r>
    </w:p>
    <w:p w14:paraId="103978D8" w14:textId="442ACBF4" w:rsidR="005D2652" w:rsidRPr="005D2652" w:rsidRDefault="005D2652" w:rsidP="005D2652">
      <w:pPr>
        <w:spacing w:after="180"/>
        <w:rPr>
          <w:rFonts w:ascii="Times New Roman" w:hAnsi="Times New Roman"/>
          <w:b/>
          <w:kern w:val="2"/>
          <w:szCs w:val="22"/>
          <w:lang w:val="en-GB"/>
        </w:rPr>
      </w:pPr>
      <w:r w:rsidRPr="005D2652">
        <w:rPr>
          <w:rFonts w:ascii="Times New Roman" w:hAnsi="Times New Roman"/>
          <w:b/>
          <w:kern w:val="2"/>
          <w:szCs w:val="22"/>
          <w:lang w:val="en-GB"/>
        </w:rPr>
        <w:t xml:space="preserve">Observation </w:t>
      </w:r>
      <w:r w:rsidR="00E57783">
        <w:rPr>
          <w:rFonts w:ascii="Times New Roman" w:hAnsi="Times New Roman"/>
          <w:b/>
          <w:kern w:val="2"/>
          <w:szCs w:val="22"/>
          <w:lang w:val="en-GB"/>
        </w:rPr>
        <w:t>1</w:t>
      </w:r>
      <w:r w:rsidRPr="005D2652">
        <w:rPr>
          <w:rFonts w:ascii="Times New Roman" w:hAnsi="Times New Roman"/>
          <w:b/>
          <w:kern w:val="2"/>
          <w:szCs w:val="22"/>
          <w:lang w:val="en-GB"/>
        </w:rPr>
        <w:t xml:space="preserve">: Any checking/confirmation with target </w:t>
      </w:r>
      <w:r w:rsidR="00B465FD">
        <w:rPr>
          <w:rFonts w:ascii="Times New Roman" w:hAnsi="Times New Roman"/>
          <w:b/>
          <w:kern w:val="2"/>
          <w:szCs w:val="22"/>
          <w:lang w:val="en-GB"/>
        </w:rPr>
        <w:t>gNB-</w:t>
      </w:r>
      <w:r w:rsidRPr="005D2652">
        <w:rPr>
          <w:rFonts w:ascii="Times New Roman" w:hAnsi="Times New Roman"/>
          <w:b/>
          <w:kern w:val="2"/>
          <w:szCs w:val="22"/>
          <w:lang w:val="en-GB"/>
        </w:rPr>
        <w:t xml:space="preserve">DU </w:t>
      </w:r>
      <w:r w:rsidR="00230962">
        <w:rPr>
          <w:rFonts w:ascii="Times New Roman" w:hAnsi="Times New Roman"/>
          <w:b/>
          <w:kern w:val="2"/>
          <w:szCs w:val="22"/>
          <w:lang w:val="en-GB"/>
        </w:rPr>
        <w:t xml:space="preserve">about the candidate cell </w:t>
      </w:r>
      <w:r w:rsidRPr="005D2652">
        <w:rPr>
          <w:rFonts w:ascii="Times New Roman" w:hAnsi="Times New Roman"/>
          <w:b/>
          <w:kern w:val="2"/>
          <w:szCs w:val="22"/>
          <w:lang w:val="en-GB"/>
        </w:rPr>
        <w:t xml:space="preserve">can be done in the </w:t>
      </w:r>
      <w:r w:rsidR="00B465FD">
        <w:rPr>
          <w:rFonts w:ascii="Times New Roman" w:hAnsi="Times New Roman"/>
          <w:b/>
          <w:kern w:val="2"/>
          <w:szCs w:val="22"/>
          <w:lang w:val="en-GB"/>
        </w:rPr>
        <w:t xml:space="preserve">LTM </w:t>
      </w:r>
      <w:r w:rsidRPr="005D2652">
        <w:rPr>
          <w:rFonts w:ascii="Times New Roman" w:hAnsi="Times New Roman"/>
          <w:b/>
          <w:kern w:val="2"/>
          <w:szCs w:val="22"/>
          <w:lang w:val="en-GB"/>
        </w:rPr>
        <w:t>preparation phase, rather than in the later cell switch decision phase.</w:t>
      </w:r>
    </w:p>
    <w:p w14:paraId="3077321A" w14:textId="4533CE59" w:rsidR="00F173A9" w:rsidRDefault="005D2652" w:rsidP="005D2652">
      <w:pPr>
        <w:rPr>
          <w:rFonts w:ascii="Times New Roman" w:hAnsi="Times New Roman"/>
        </w:rPr>
      </w:pPr>
      <w:r w:rsidRPr="005D2652">
        <w:rPr>
          <w:rFonts w:ascii="Times New Roman" w:eastAsia="Batang" w:hAnsi="Times New Roman"/>
          <w:b/>
          <w:lang w:val="en-GB"/>
        </w:rPr>
        <w:t xml:space="preserve">Proposal </w:t>
      </w:r>
      <w:r w:rsidR="00770B14">
        <w:rPr>
          <w:rFonts w:ascii="Times New Roman" w:eastAsia="Batang" w:hAnsi="Times New Roman"/>
          <w:b/>
          <w:lang w:val="en-GB"/>
        </w:rPr>
        <w:t>2</w:t>
      </w:r>
      <w:r w:rsidRPr="005D2652">
        <w:rPr>
          <w:rFonts w:ascii="Times New Roman" w:eastAsia="Batang" w:hAnsi="Times New Roman"/>
          <w:b/>
          <w:lang w:val="en-GB"/>
        </w:rPr>
        <w:t xml:space="preserve">a: In </w:t>
      </w:r>
      <w:r w:rsidR="00C155D8">
        <w:rPr>
          <w:rFonts w:ascii="Times New Roman" w:eastAsia="Batang" w:hAnsi="Times New Roman"/>
          <w:b/>
          <w:lang w:val="en-GB"/>
        </w:rPr>
        <w:t xml:space="preserve">the </w:t>
      </w:r>
      <w:r w:rsidR="00230962">
        <w:rPr>
          <w:rFonts w:ascii="Times New Roman" w:eastAsia="Batang" w:hAnsi="Times New Roman"/>
          <w:b/>
          <w:lang w:val="en-GB"/>
        </w:rPr>
        <w:t>cell switch decision phase</w:t>
      </w:r>
      <w:r w:rsidRPr="005D2652">
        <w:rPr>
          <w:rFonts w:ascii="Times New Roman" w:eastAsia="Batang" w:hAnsi="Times New Roman"/>
          <w:b/>
          <w:lang w:val="en-GB"/>
        </w:rPr>
        <w:t xml:space="preserve">, avoid CU-DU interactions </w:t>
      </w:r>
      <w:r w:rsidR="00230962">
        <w:rPr>
          <w:rFonts w:ascii="Times New Roman" w:eastAsia="Batang" w:hAnsi="Times New Roman"/>
          <w:b/>
          <w:lang w:val="en-GB"/>
        </w:rPr>
        <w:t xml:space="preserve">to determine the content </w:t>
      </w:r>
      <w:r w:rsidR="0088623E">
        <w:rPr>
          <w:rFonts w:ascii="Times New Roman" w:eastAsia="Batang" w:hAnsi="Times New Roman"/>
          <w:b/>
          <w:lang w:val="en-GB"/>
        </w:rPr>
        <w:t xml:space="preserve">at the time of </w:t>
      </w:r>
      <w:r w:rsidRPr="005D2652">
        <w:rPr>
          <w:rFonts w:ascii="Times New Roman" w:eastAsia="Batang" w:hAnsi="Times New Roman"/>
          <w:b/>
          <w:lang w:val="en-GB"/>
        </w:rPr>
        <w:t>send</w:t>
      </w:r>
      <w:r w:rsidR="0088623E">
        <w:rPr>
          <w:rFonts w:ascii="Times New Roman" w:eastAsia="Batang" w:hAnsi="Times New Roman"/>
          <w:b/>
          <w:lang w:val="en-GB"/>
        </w:rPr>
        <w:t>ing</w:t>
      </w:r>
      <w:r w:rsidRPr="005D2652">
        <w:rPr>
          <w:rFonts w:ascii="Times New Roman" w:eastAsia="Batang" w:hAnsi="Times New Roman"/>
          <w:b/>
          <w:lang w:val="en-GB"/>
        </w:rPr>
        <w:t xml:space="preserve"> </w:t>
      </w:r>
      <w:r w:rsidR="0088623E">
        <w:rPr>
          <w:rFonts w:ascii="Times New Roman" w:eastAsia="Batang" w:hAnsi="Times New Roman"/>
          <w:b/>
          <w:lang w:val="en-GB"/>
        </w:rPr>
        <w:t>the</w:t>
      </w:r>
      <w:r w:rsidRPr="005D2652">
        <w:rPr>
          <w:rFonts w:ascii="Times New Roman" w:eastAsia="Batang" w:hAnsi="Times New Roman"/>
          <w:b/>
          <w:lang w:val="en-GB"/>
        </w:rPr>
        <w:t xml:space="preserve"> cell switch command.</w:t>
      </w:r>
    </w:p>
    <w:p w14:paraId="67C9DA12" w14:textId="0F8DA217" w:rsidR="00F173A9" w:rsidRDefault="001F4D67" w:rsidP="001F4D67">
      <w:pPr>
        <w:rPr>
          <w:rFonts w:ascii="Times New Roman" w:hAnsi="Times New Roman"/>
        </w:rPr>
      </w:pPr>
      <w:r w:rsidRPr="001F4D67">
        <w:rPr>
          <w:rFonts w:ascii="Times New Roman" w:eastAsia="Batang" w:hAnsi="Times New Roman"/>
          <w:b/>
          <w:lang w:val="en-GB"/>
        </w:rPr>
        <w:t xml:space="preserve">Proposal </w:t>
      </w:r>
      <w:r w:rsidR="00770B14">
        <w:rPr>
          <w:rFonts w:ascii="Times New Roman" w:eastAsia="Batang" w:hAnsi="Times New Roman"/>
          <w:b/>
          <w:lang w:val="en-GB"/>
        </w:rPr>
        <w:t>2</w:t>
      </w:r>
      <w:r w:rsidRPr="001F4D67">
        <w:rPr>
          <w:rFonts w:ascii="Times New Roman" w:eastAsia="Batang" w:hAnsi="Times New Roman"/>
          <w:b/>
          <w:lang w:val="en-GB"/>
        </w:rPr>
        <w:t xml:space="preserve">b: </w:t>
      </w:r>
      <w:r w:rsidR="00C155D8">
        <w:rPr>
          <w:rFonts w:ascii="Times New Roman" w:eastAsia="Batang" w:hAnsi="Times New Roman"/>
          <w:b/>
          <w:lang w:val="en-GB"/>
        </w:rPr>
        <w:t>T</w:t>
      </w:r>
      <w:r w:rsidRPr="001F4D67">
        <w:rPr>
          <w:rFonts w:ascii="Times New Roman" w:eastAsia="Batang" w:hAnsi="Times New Roman"/>
          <w:b/>
          <w:lang w:val="en-GB"/>
        </w:rPr>
        <w:t xml:space="preserve">he </w:t>
      </w:r>
      <w:r w:rsidR="006F495F">
        <w:rPr>
          <w:rFonts w:ascii="Times New Roman" w:eastAsia="Batang" w:hAnsi="Times New Roman"/>
          <w:b/>
          <w:lang w:val="en-GB"/>
        </w:rPr>
        <w:t>LTM</w:t>
      </w:r>
      <w:r w:rsidRPr="001F4D67">
        <w:rPr>
          <w:rFonts w:ascii="Times New Roman" w:eastAsia="Batang" w:hAnsi="Times New Roman"/>
          <w:b/>
          <w:lang w:val="en-GB"/>
        </w:rPr>
        <w:t xml:space="preserve"> </w:t>
      </w:r>
      <w:r w:rsidR="0088623E">
        <w:rPr>
          <w:rFonts w:ascii="Times New Roman" w:eastAsia="Batang" w:hAnsi="Times New Roman"/>
          <w:b/>
          <w:lang w:val="en-GB"/>
        </w:rPr>
        <w:t xml:space="preserve">cell switch </w:t>
      </w:r>
      <w:r w:rsidRPr="001F4D67">
        <w:rPr>
          <w:rFonts w:ascii="Times New Roman" w:eastAsia="Batang" w:hAnsi="Times New Roman"/>
          <w:b/>
          <w:lang w:val="en-GB"/>
        </w:rPr>
        <w:t>decision (i.e. when to switch and which cell to switch</w:t>
      </w:r>
      <w:r w:rsidR="0088623E">
        <w:rPr>
          <w:rFonts w:ascii="Times New Roman" w:eastAsia="Batang" w:hAnsi="Times New Roman"/>
          <w:b/>
          <w:lang w:val="en-GB"/>
        </w:rPr>
        <w:t xml:space="preserve"> to</w:t>
      </w:r>
      <w:r w:rsidRPr="001F4D67">
        <w:rPr>
          <w:rFonts w:ascii="Times New Roman" w:eastAsia="Batang" w:hAnsi="Times New Roman"/>
          <w:b/>
          <w:lang w:val="en-GB"/>
        </w:rPr>
        <w:t xml:space="preserve">) is made by the gNB-DU in </w:t>
      </w:r>
      <w:r w:rsidR="0088623E">
        <w:rPr>
          <w:rFonts w:ascii="Times New Roman" w:eastAsia="Batang" w:hAnsi="Times New Roman"/>
          <w:b/>
          <w:lang w:val="en-GB"/>
        </w:rPr>
        <w:t xml:space="preserve">the </w:t>
      </w:r>
      <w:r w:rsidRPr="001F4D67">
        <w:rPr>
          <w:rFonts w:ascii="Times New Roman" w:eastAsia="Batang" w:hAnsi="Times New Roman"/>
          <w:b/>
          <w:lang w:val="en-GB"/>
        </w:rPr>
        <w:t xml:space="preserve">intra-DU case and by the source gNB-DU in </w:t>
      </w:r>
      <w:r w:rsidR="0088623E">
        <w:rPr>
          <w:rFonts w:ascii="Times New Roman" w:eastAsia="Batang" w:hAnsi="Times New Roman"/>
          <w:b/>
          <w:lang w:val="en-GB"/>
        </w:rPr>
        <w:t xml:space="preserve">the </w:t>
      </w:r>
      <w:r w:rsidRPr="001F4D67">
        <w:rPr>
          <w:rFonts w:ascii="Times New Roman" w:eastAsia="Batang" w:hAnsi="Times New Roman"/>
          <w:b/>
          <w:lang w:val="en-GB"/>
        </w:rPr>
        <w:t>inter-DU case.</w:t>
      </w:r>
    </w:p>
    <w:p w14:paraId="24AC62CD" w14:textId="01CFAE0C" w:rsidR="00DD26BF" w:rsidRDefault="007C66D7" w:rsidP="006F495F">
      <w:pPr>
        <w:spacing w:after="180"/>
        <w:rPr>
          <w:rFonts w:ascii="Times New Roman" w:hAnsi="Times New Roman"/>
          <w:kern w:val="2"/>
          <w:szCs w:val="22"/>
          <w:lang w:val="en-GB"/>
        </w:rPr>
      </w:pPr>
      <w:r>
        <w:rPr>
          <w:rFonts w:ascii="Times New Roman" w:hAnsi="Times New Roman"/>
          <w:kern w:val="2"/>
          <w:szCs w:val="22"/>
          <w:lang w:val="en-GB"/>
        </w:rPr>
        <w:t>T</w:t>
      </w:r>
      <w:r w:rsidR="00DD26BF">
        <w:rPr>
          <w:rFonts w:ascii="Times New Roman" w:hAnsi="Times New Roman"/>
          <w:kern w:val="2"/>
          <w:szCs w:val="22"/>
          <w:lang w:val="en-GB"/>
        </w:rPr>
        <w:t xml:space="preserve">he need for coordination between source gNB -DU and candidate (target) gNB-DU depends on the contents of </w:t>
      </w:r>
      <w:r>
        <w:rPr>
          <w:rFonts w:ascii="Times New Roman" w:hAnsi="Times New Roman"/>
          <w:kern w:val="2"/>
          <w:szCs w:val="22"/>
          <w:lang w:val="en-GB"/>
        </w:rPr>
        <w:t xml:space="preserve">the LTM </w:t>
      </w:r>
      <w:r w:rsidR="00DD26BF">
        <w:rPr>
          <w:rFonts w:ascii="Times New Roman" w:hAnsi="Times New Roman"/>
          <w:kern w:val="2"/>
          <w:szCs w:val="22"/>
          <w:lang w:val="en-GB"/>
        </w:rPr>
        <w:t xml:space="preserve">cell switch command. </w:t>
      </w:r>
      <w:r w:rsidR="0030011E">
        <w:rPr>
          <w:rFonts w:ascii="Times New Roman" w:hAnsi="Times New Roman"/>
          <w:kern w:val="2"/>
          <w:szCs w:val="22"/>
          <w:lang w:val="en-GB"/>
        </w:rPr>
        <w:t xml:space="preserve">For example, for RACH-less </w:t>
      </w:r>
      <w:r w:rsidR="00E103E0">
        <w:rPr>
          <w:rFonts w:ascii="Times New Roman" w:hAnsi="Times New Roman"/>
          <w:kern w:val="2"/>
          <w:szCs w:val="22"/>
          <w:lang w:val="en-GB"/>
        </w:rPr>
        <w:t xml:space="preserve">LTM </w:t>
      </w:r>
      <w:r w:rsidR="0030011E">
        <w:rPr>
          <w:rFonts w:ascii="Times New Roman" w:hAnsi="Times New Roman"/>
          <w:kern w:val="2"/>
          <w:szCs w:val="22"/>
          <w:lang w:val="en-GB"/>
        </w:rPr>
        <w:t>procedure, RAN1 has agreed to acquire TA based on the PDCCH ordered RACH before triggering LTM</w:t>
      </w:r>
      <w:r>
        <w:rPr>
          <w:rFonts w:ascii="Times New Roman" w:hAnsi="Times New Roman"/>
          <w:kern w:val="2"/>
          <w:szCs w:val="22"/>
          <w:lang w:val="en-GB"/>
        </w:rPr>
        <w:t xml:space="preserve"> execution</w:t>
      </w:r>
      <w:r w:rsidR="0030011E">
        <w:rPr>
          <w:rFonts w:ascii="Times New Roman" w:hAnsi="Times New Roman"/>
          <w:kern w:val="2"/>
          <w:szCs w:val="22"/>
          <w:lang w:val="en-GB"/>
        </w:rPr>
        <w:t xml:space="preserve"> and one option is to include the TA value in the cell switch command MAC CE towards the UE. In this case, the source gNB-DU may need to get the TA value from the target gNB-DU before triggering the LTM. However, this is still under th</w:t>
      </w:r>
      <w:r w:rsidR="002B0AB8">
        <w:rPr>
          <w:rFonts w:ascii="Times New Roman" w:hAnsi="Times New Roman"/>
          <w:kern w:val="2"/>
          <w:szCs w:val="22"/>
          <w:lang w:val="en-GB"/>
        </w:rPr>
        <w:t xml:space="preserve">e discussion </w:t>
      </w:r>
      <w:r>
        <w:rPr>
          <w:rFonts w:ascii="Times New Roman" w:hAnsi="Times New Roman"/>
          <w:kern w:val="2"/>
          <w:szCs w:val="22"/>
          <w:lang w:val="en-GB"/>
        </w:rPr>
        <w:t>in</w:t>
      </w:r>
      <w:r w:rsidR="002B0AB8">
        <w:rPr>
          <w:rFonts w:ascii="Times New Roman" w:hAnsi="Times New Roman"/>
          <w:kern w:val="2"/>
          <w:szCs w:val="22"/>
          <w:lang w:val="en-GB"/>
        </w:rPr>
        <w:t xml:space="preserve"> RAN1. Moreover, other potential contents of cell switch command MAC CE may also have impact on the F1AP coordination, so we can make the final decision after we determine the full contents of cell switch command.</w:t>
      </w:r>
    </w:p>
    <w:p w14:paraId="312FC384" w14:textId="6156C8B4" w:rsidR="00920009" w:rsidRDefault="006F495F" w:rsidP="006F495F">
      <w:pPr>
        <w:spacing w:after="180"/>
        <w:rPr>
          <w:rFonts w:ascii="Times New Roman" w:hAnsi="Times New Roman"/>
          <w:kern w:val="2"/>
          <w:szCs w:val="22"/>
          <w:lang w:val="en-GB"/>
        </w:rPr>
      </w:pPr>
      <w:r w:rsidRPr="006F495F">
        <w:rPr>
          <w:rFonts w:ascii="Times New Roman" w:hAnsi="Times New Roman"/>
          <w:kern w:val="2"/>
          <w:szCs w:val="22"/>
          <w:lang w:val="en-GB"/>
        </w:rPr>
        <w:t xml:space="preserve">After the </w:t>
      </w:r>
      <w:r>
        <w:rPr>
          <w:rFonts w:ascii="Times New Roman" w:hAnsi="Times New Roman"/>
          <w:kern w:val="2"/>
          <w:szCs w:val="22"/>
          <w:lang w:val="en-GB"/>
        </w:rPr>
        <w:t>LTM decision, the serving gNB-DU sends the cell switch command MAC CE to the UE, including the candidate configuration index of the target cell. T</w:t>
      </w:r>
      <w:r w:rsidRPr="006F495F">
        <w:rPr>
          <w:rFonts w:ascii="Times New Roman" w:hAnsi="Times New Roman"/>
          <w:kern w:val="2"/>
          <w:szCs w:val="22"/>
          <w:lang w:val="en-GB"/>
        </w:rPr>
        <w:t xml:space="preserve">he </w:t>
      </w:r>
      <w:r w:rsidR="007C66D7">
        <w:rPr>
          <w:rFonts w:ascii="Times New Roman" w:hAnsi="Times New Roman"/>
          <w:kern w:val="2"/>
          <w:szCs w:val="22"/>
          <w:lang w:val="en-GB"/>
        </w:rPr>
        <w:t xml:space="preserve">source cell will receive the </w:t>
      </w:r>
      <w:r w:rsidRPr="006F495F">
        <w:rPr>
          <w:rFonts w:ascii="Times New Roman" w:hAnsi="Times New Roman"/>
          <w:kern w:val="2"/>
          <w:szCs w:val="22"/>
          <w:lang w:val="en-GB"/>
        </w:rPr>
        <w:t xml:space="preserve">HARQ ACK </w:t>
      </w:r>
      <w:r>
        <w:rPr>
          <w:rFonts w:ascii="Times New Roman" w:hAnsi="Times New Roman"/>
          <w:kern w:val="2"/>
          <w:szCs w:val="22"/>
          <w:lang w:val="en-GB"/>
        </w:rPr>
        <w:t>so there is no need to introduce a</w:t>
      </w:r>
      <w:r w:rsidR="007C66D7">
        <w:rPr>
          <w:rFonts w:ascii="Times New Roman" w:hAnsi="Times New Roman"/>
          <w:kern w:val="2"/>
          <w:szCs w:val="22"/>
          <w:lang w:val="en-GB"/>
        </w:rPr>
        <w:t>ny</w:t>
      </w:r>
      <w:r>
        <w:rPr>
          <w:rFonts w:ascii="Times New Roman" w:hAnsi="Times New Roman"/>
          <w:kern w:val="2"/>
          <w:szCs w:val="22"/>
          <w:lang w:val="en-GB"/>
        </w:rPr>
        <w:t xml:space="preserve"> new</w:t>
      </w:r>
      <w:r w:rsidR="008345E0">
        <w:rPr>
          <w:rFonts w:ascii="Times New Roman" w:hAnsi="Times New Roman"/>
          <w:kern w:val="2"/>
          <w:szCs w:val="22"/>
          <w:lang w:val="en-GB"/>
        </w:rPr>
        <w:t xml:space="preserve"> uplink</w:t>
      </w:r>
      <w:r>
        <w:rPr>
          <w:rFonts w:ascii="Times New Roman" w:hAnsi="Times New Roman"/>
          <w:kern w:val="2"/>
          <w:szCs w:val="22"/>
          <w:lang w:val="en-GB"/>
        </w:rPr>
        <w:t xml:space="preserve"> signalling</w:t>
      </w:r>
      <w:r w:rsidR="007C66D7">
        <w:rPr>
          <w:rFonts w:ascii="Times New Roman" w:hAnsi="Times New Roman"/>
          <w:kern w:val="2"/>
          <w:szCs w:val="22"/>
          <w:lang w:val="en-GB"/>
        </w:rPr>
        <w:t xml:space="preserve"> towards the source cell</w:t>
      </w:r>
      <w:r>
        <w:rPr>
          <w:rFonts w:ascii="Times New Roman" w:hAnsi="Times New Roman"/>
          <w:kern w:val="2"/>
          <w:szCs w:val="22"/>
          <w:lang w:val="en-GB"/>
        </w:rPr>
        <w:t>.</w:t>
      </w:r>
    </w:p>
    <w:p w14:paraId="0D40EF9F" w14:textId="0C3121D3" w:rsidR="006F495F" w:rsidRPr="00770B14" w:rsidRDefault="008345E0" w:rsidP="00770B14">
      <w:pPr>
        <w:spacing w:after="180"/>
        <w:rPr>
          <w:rFonts w:ascii="Times New Roman" w:eastAsia="Batang" w:hAnsi="Times New Roman"/>
          <w:b/>
          <w:lang w:val="en-GB"/>
        </w:rPr>
      </w:pPr>
      <w:r w:rsidRPr="008345E0">
        <w:rPr>
          <w:rFonts w:ascii="Times New Roman" w:eastAsia="Batang" w:hAnsi="Times New Roman"/>
          <w:b/>
          <w:lang w:val="en-GB"/>
        </w:rPr>
        <w:t xml:space="preserve">Proposal </w:t>
      </w:r>
      <w:r w:rsidR="00770B14">
        <w:rPr>
          <w:rFonts w:ascii="Times New Roman" w:eastAsia="Batang" w:hAnsi="Times New Roman"/>
          <w:b/>
          <w:lang w:val="en-GB"/>
        </w:rPr>
        <w:t>3</w:t>
      </w:r>
      <w:r w:rsidRPr="008345E0">
        <w:rPr>
          <w:rFonts w:ascii="Times New Roman" w:eastAsia="Batang" w:hAnsi="Times New Roman"/>
          <w:b/>
          <w:lang w:val="en-GB"/>
        </w:rPr>
        <w:t xml:space="preserve">: </w:t>
      </w:r>
      <w:r w:rsidR="007C66D7">
        <w:rPr>
          <w:rFonts w:ascii="Times New Roman" w:eastAsia="Batang" w:hAnsi="Times New Roman"/>
          <w:b/>
          <w:lang w:val="en-GB"/>
        </w:rPr>
        <w:t>T</w:t>
      </w:r>
      <w:r w:rsidRPr="008345E0">
        <w:rPr>
          <w:rFonts w:ascii="Times New Roman" w:eastAsia="Batang" w:hAnsi="Times New Roman"/>
          <w:b/>
          <w:lang w:val="en-GB"/>
        </w:rPr>
        <w:t xml:space="preserve">he HARQ ACK </w:t>
      </w:r>
      <w:r w:rsidR="007C66D7">
        <w:rPr>
          <w:rFonts w:ascii="Times New Roman" w:eastAsia="Batang" w:hAnsi="Times New Roman"/>
          <w:b/>
          <w:lang w:val="en-GB"/>
        </w:rPr>
        <w:t xml:space="preserve">is sufficient </w:t>
      </w:r>
      <w:r w:rsidRPr="008345E0">
        <w:rPr>
          <w:rFonts w:ascii="Times New Roman" w:eastAsia="Batang" w:hAnsi="Times New Roman"/>
          <w:b/>
          <w:lang w:val="en-GB"/>
        </w:rPr>
        <w:t xml:space="preserve">as the response </w:t>
      </w:r>
      <w:r w:rsidR="007C66D7">
        <w:rPr>
          <w:rFonts w:ascii="Times New Roman" w:eastAsia="Batang" w:hAnsi="Times New Roman"/>
          <w:b/>
          <w:lang w:val="en-GB"/>
        </w:rPr>
        <w:t>to</w:t>
      </w:r>
      <w:r w:rsidRPr="008345E0">
        <w:rPr>
          <w:rFonts w:ascii="Times New Roman" w:eastAsia="Batang" w:hAnsi="Times New Roman"/>
          <w:b/>
          <w:lang w:val="en-GB"/>
        </w:rPr>
        <w:t xml:space="preserve"> the LTM </w:t>
      </w:r>
      <w:r w:rsidR="007C66D7">
        <w:rPr>
          <w:rFonts w:ascii="Times New Roman" w:eastAsia="Batang" w:hAnsi="Times New Roman"/>
          <w:b/>
          <w:lang w:val="en-GB"/>
        </w:rPr>
        <w:t>cell switch</w:t>
      </w:r>
      <w:r w:rsidRPr="008345E0">
        <w:rPr>
          <w:rFonts w:ascii="Times New Roman" w:eastAsia="Batang" w:hAnsi="Times New Roman"/>
          <w:b/>
          <w:lang w:val="en-GB"/>
        </w:rPr>
        <w:t xml:space="preserve"> MAC CE to </w:t>
      </w:r>
      <w:r w:rsidR="007C66D7">
        <w:rPr>
          <w:rFonts w:ascii="Times New Roman" w:eastAsia="Batang" w:hAnsi="Times New Roman"/>
          <w:b/>
          <w:lang w:val="en-GB"/>
        </w:rPr>
        <w:t xml:space="preserve">the </w:t>
      </w:r>
      <w:r w:rsidRPr="008345E0">
        <w:rPr>
          <w:rFonts w:ascii="Times New Roman" w:eastAsia="Batang" w:hAnsi="Times New Roman"/>
          <w:b/>
          <w:lang w:val="en-GB"/>
        </w:rPr>
        <w:t xml:space="preserve">source cell (i.e. no need of a </w:t>
      </w:r>
      <w:r w:rsidR="00CF76EF">
        <w:rPr>
          <w:rFonts w:ascii="Times New Roman" w:eastAsia="Batang" w:hAnsi="Times New Roman"/>
          <w:b/>
          <w:lang w:val="en-GB"/>
        </w:rPr>
        <w:t>"</w:t>
      </w:r>
      <w:r w:rsidRPr="008345E0">
        <w:rPr>
          <w:rFonts w:ascii="Times New Roman" w:eastAsia="Batang" w:hAnsi="Times New Roman"/>
          <w:b/>
          <w:lang w:val="en-GB"/>
        </w:rPr>
        <w:t>goodbye MAC CE</w:t>
      </w:r>
      <w:r w:rsidR="00CF76EF">
        <w:rPr>
          <w:rFonts w:ascii="Times New Roman" w:eastAsia="Batang" w:hAnsi="Times New Roman"/>
          <w:b/>
          <w:lang w:val="en-GB"/>
        </w:rPr>
        <w:t>"</w:t>
      </w:r>
      <w:r w:rsidRPr="008345E0">
        <w:rPr>
          <w:rFonts w:ascii="Times New Roman" w:eastAsia="Batang" w:hAnsi="Times New Roman"/>
          <w:b/>
          <w:lang w:val="en-GB"/>
        </w:rPr>
        <w:t xml:space="preserve"> to </w:t>
      </w:r>
      <w:r w:rsidR="007C66D7">
        <w:rPr>
          <w:rFonts w:ascii="Times New Roman" w:eastAsia="Batang" w:hAnsi="Times New Roman"/>
          <w:b/>
          <w:lang w:val="en-GB"/>
        </w:rPr>
        <w:t xml:space="preserve">the </w:t>
      </w:r>
      <w:r w:rsidRPr="008345E0">
        <w:rPr>
          <w:rFonts w:ascii="Times New Roman" w:eastAsia="Batang" w:hAnsi="Times New Roman"/>
          <w:b/>
          <w:lang w:val="en-GB"/>
        </w:rPr>
        <w:t>source cell).</w:t>
      </w:r>
    </w:p>
    <w:p w14:paraId="4CC7F4D1" w14:textId="2557BD16" w:rsidR="00920009" w:rsidRPr="00856FFA" w:rsidRDefault="00920009" w:rsidP="000F1976">
      <w:pPr>
        <w:pStyle w:val="Heading2"/>
      </w:pPr>
      <w:r w:rsidRPr="00856FFA">
        <w:t>LTM completion phase</w:t>
      </w:r>
    </w:p>
    <w:p w14:paraId="31FDB4E8" w14:textId="42C5CBF9" w:rsidR="00920009" w:rsidRDefault="00E71A30" w:rsidP="00555F51">
      <w:pPr>
        <w:rPr>
          <w:rFonts w:ascii="Times New Roman" w:hAnsi="Times New Roman"/>
        </w:rPr>
      </w:pPr>
      <w:r>
        <w:rPr>
          <w:rFonts w:ascii="Times New Roman" w:hAnsi="Times New Roman"/>
        </w:rPr>
        <w:t xml:space="preserve">In the LTM completion phase, the UE indicates successful completion of the LTM cell switch towards </w:t>
      </w:r>
      <w:r w:rsidR="004D2A1C">
        <w:rPr>
          <w:rFonts w:ascii="Times New Roman" w:hAnsi="Times New Roman"/>
        </w:rPr>
        <w:t xml:space="preserve">the </w:t>
      </w:r>
      <w:r>
        <w:rPr>
          <w:rFonts w:ascii="Times New Roman" w:hAnsi="Times New Roman"/>
        </w:rPr>
        <w:t xml:space="preserve">target cell. There is an editor’s note in the 38.300 running CR whether </w:t>
      </w:r>
      <w:r w:rsidR="00E103E0">
        <w:rPr>
          <w:rFonts w:ascii="Times New Roman" w:hAnsi="Times New Roman"/>
        </w:rPr>
        <w:t>an</w:t>
      </w:r>
      <w:r>
        <w:rPr>
          <w:rFonts w:ascii="Times New Roman" w:hAnsi="Times New Roman"/>
        </w:rPr>
        <w:t xml:space="preserve"> uplink signal or message after the UE has switched to the target cell is used to indicate successful completion of </w:t>
      </w:r>
      <w:r w:rsidR="00E103E0">
        <w:rPr>
          <w:rFonts w:ascii="Times New Roman" w:hAnsi="Times New Roman"/>
        </w:rPr>
        <w:t xml:space="preserve">LTM cell switch. </w:t>
      </w:r>
    </w:p>
    <w:p w14:paraId="4C15E4C6" w14:textId="73FADC5A" w:rsidR="001E0C46" w:rsidRDefault="00E103E0" w:rsidP="00555F51">
      <w:pPr>
        <w:rPr>
          <w:rFonts w:ascii="Times New Roman" w:hAnsi="Times New Roman"/>
        </w:rPr>
      </w:pPr>
      <w:r>
        <w:rPr>
          <w:rFonts w:ascii="Times New Roman" w:hAnsi="Times New Roman"/>
        </w:rPr>
        <w:t xml:space="preserve">Just like </w:t>
      </w:r>
      <w:r w:rsidR="001E0C46">
        <w:rPr>
          <w:rFonts w:ascii="Times New Roman" w:hAnsi="Times New Roman"/>
        </w:rPr>
        <w:t>legacy handover procedure</w:t>
      </w:r>
      <w:r>
        <w:rPr>
          <w:rFonts w:ascii="Times New Roman" w:hAnsi="Times New Roman"/>
        </w:rPr>
        <w:t>, if the UE is configured to perform CBRA</w:t>
      </w:r>
      <w:r w:rsidR="001E0C46">
        <w:rPr>
          <w:rFonts w:ascii="Times New Roman" w:hAnsi="Times New Roman"/>
        </w:rPr>
        <w:t xml:space="preserve"> to the target cell</w:t>
      </w:r>
      <w:r>
        <w:rPr>
          <w:rFonts w:ascii="Times New Roman" w:hAnsi="Times New Roman"/>
        </w:rPr>
        <w:t xml:space="preserve">, the target gNB-DU can identify the UE by the C-RNTI MAC CE in the Msg3 or MsgA. </w:t>
      </w:r>
      <w:r w:rsidR="00060D33">
        <w:rPr>
          <w:rFonts w:ascii="Times New Roman" w:hAnsi="Times New Roman"/>
        </w:rPr>
        <w:t xml:space="preserve">If </w:t>
      </w:r>
      <w:r>
        <w:rPr>
          <w:rFonts w:ascii="Times New Roman" w:hAnsi="Times New Roman"/>
        </w:rPr>
        <w:t xml:space="preserve">CFRA </w:t>
      </w:r>
      <w:r w:rsidR="00060D33">
        <w:rPr>
          <w:rFonts w:ascii="Times New Roman" w:hAnsi="Times New Roman"/>
        </w:rPr>
        <w:t>is used</w:t>
      </w:r>
      <w:r>
        <w:rPr>
          <w:rFonts w:ascii="Times New Roman" w:hAnsi="Times New Roman"/>
        </w:rPr>
        <w:t xml:space="preserve">, the gNB-DU can </w:t>
      </w:r>
      <w:r w:rsidR="001E0C46">
        <w:rPr>
          <w:rFonts w:ascii="Times New Roman" w:hAnsi="Times New Roman"/>
        </w:rPr>
        <w:t>know the UE by the dedicated RACH resource in the Msg1 or MsgA. Then the target gNB-DU can send Msg4 or MsgB.</w:t>
      </w:r>
      <w:r w:rsidR="00D0703F">
        <w:rPr>
          <w:rFonts w:ascii="Times New Roman" w:hAnsi="Times New Roman"/>
        </w:rPr>
        <w:t xml:space="preserve"> There is no need to introduce new signaling to indicate successful completion of LTM cell switch to the target gNB-DU for the RACH-based LTM procedure.</w:t>
      </w:r>
    </w:p>
    <w:p w14:paraId="7C5DD76E" w14:textId="117132F0" w:rsidR="00060D33" w:rsidRPr="00947CE4" w:rsidRDefault="00060D33" w:rsidP="00060D33">
      <w:pPr>
        <w:spacing w:after="180"/>
        <w:rPr>
          <w:rFonts w:ascii="Times New Roman" w:eastAsia="Batang" w:hAnsi="Times New Roman"/>
          <w:b/>
          <w:lang w:val="en-GB"/>
        </w:rPr>
      </w:pPr>
      <w:r w:rsidRPr="00947CE4">
        <w:rPr>
          <w:rFonts w:ascii="Times New Roman" w:eastAsia="Batang" w:hAnsi="Times New Roman"/>
          <w:b/>
          <w:lang w:val="en-GB"/>
        </w:rPr>
        <w:t xml:space="preserve">Proposal </w:t>
      </w:r>
      <w:r w:rsidR="00770B14">
        <w:rPr>
          <w:rFonts w:ascii="Times New Roman" w:eastAsia="Batang" w:hAnsi="Times New Roman"/>
          <w:b/>
          <w:lang w:val="en-GB"/>
        </w:rPr>
        <w:t>4</w:t>
      </w:r>
      <w:r w:rsidR="005B5714">
        <w:rPr>
          <w:rFonts w:ascii="Times New Roman" w:eastAsia="Batang" w:hAnsi="Times New Roman"/>
          <w:b/>
          <w:lang w:val="en-GB"/>
        </w:rPr>
        <w:t>a</w:t>
      </w:r>
      <w:r w:rsidRPr="00947CE4">
        <w:rPr>
          <w:rFonts w:ascii="Times New Roman" w:eastAsia="Batang" w:hAnsi="Times New Roman"/>
          <w:b/>
          <w:lang w:val="en-GB"/>
        </w:rPr>
        <w:t xml:space="preserve">: In RACH based LTM, </w:t>
      </w:r>
      <w:r>
        <w:rPr>
          <w:rFonts w:ascii="Times New Roman" w:eastAsia="Batang" w:hAnsi="Times New Roman"/>
          <w:b/>
          <w:lang w:val="en-GB"/>
        </w:rPr>
        <w:t xml:space="preserve">the target </w:t>
      </w:r>
      <w:r w:rsidR="001A101D">
        <w:rPr>
          <w:rFonts w:ascii="Times New Roman" w:eastAsia="Batang" w:hAnsi="Times New Roman"/>
          <w:b/>
          <w:lang w:val="en-GB"/>
        </w:rPr>
        <w:t>cell</w:t>
      </w:r>
      <w:r>
        <w:rPr>
          <w:rFonts w:ascii="Times New Roman" w:eastAsia="Batang" w:hAnsi="Times New Roman"/>
          <w:b/>
          <w:lang w:val="en-GB"/>
        </w:rPr>
        <w:t xml:space="preserve"> is aware that the UE has accessed the target cell</w:t>
      </w:r>
      <w:r w:rsidRPr="00947CE4">
        <w:rPr>
          <w:rFonts w:ascii="Times New Roman" w:eastAsia="Batang" w:hAnsi="Times New Roman"/>
          <w:b/>
          <w:lang w:val="en-GB"/>
        </w:rPr>
        <w:t xml:space="preserve"> based on </w:t>
      </w:r>
      <w:r>
        <w:rPr>
          <w:rFonts w:ascii="Times New Roman" w:eastAsia="Batang" w:hAnsi="Times New Roman"/>
          <w:b/>
          <w:lang w:val="en-GB"/>
        </w:rPr>
        <w:t xml:space="preserve">the reception of </w:t>
      </w:r>
      <w:r w:rsidRPr="00947CE4">
        <w:rPr>
          <w:rFonts w:ascii="Times New Roman" w:eastAsia="Batang" w:hAnsi="Times New Roman"/>
          <w:b/>
          <w:lang w:val="en-GB"/>
        </w:rPr>
        <w:t xml:space="preserve">Msg1 in CFRA </w:t>
      </w:r>
      <w:r>
        <w:rPr>
          <w:rFonts w:ascii="Times New Roman" w:eastAsia="Batang" w:hAnsi="Times New Roman"/>
          <w:b/>
          <w:lang w:val="en-GB"/>
        </w:rPr>
        <w:t>and</w:t>
      </w:r>
      <w:r w:rsidRPr="00947CE4">
        <w:rPr>
          <w:rFonts w:ascii="Times New Roman" w:eastAsia="Batang" w:hAnsi="Times New Roman"/>
          <w:b/>
          <w:lang w:val="en-GB"/>
        </w:rPr>
        <w:t xml:space="preserve"> </w:t>
      </w:r>
      <w:r>
        <w:rPr>
          <w:rFonts w:ascii="Times New Roman" w:eastAsia="Batang" w:hAnsi="Times New Roman"/>
          <w:b/>
          <w:lang w:val="en-GB"/>
        </w:rPr>
        <w:t xml:space="preserve">on the reception of </w:t>
      </w:r>
      <w:r w:rsidRPr="00947CE4">
        <w:rPr>
          <w:rFonts w:ascii="Times New Roman" w:eastAsia="Batang" w:hAnsi="Times New Roman"/>
          <w:b/>
          <w:lang w:val="en-GB"/>
        </w:rPr>
        <w:t xml:space="preserve">Msg3 in CBRA, like </w:t>
      </w:r>
      <w:r>
        <w:rPr>
          <w:rFonts w:ascii="Times New Roman" w:eastAsia="Batang" w:hAnsi="Times New Roman"/>
          <w:b/>
          <w:lang w:val="en-GB"/>
        </w:rPr>
        <w:t xml:space="preserve">for </w:t>
      </w:r>
      <w:r w:rsidRPr="00947CE4">
        <w:rPr>
          <w:rFonts w:ascii="Times New Roman" w:eastAsia="Batang" w:hAnsi="Times New Roman"/>
          <w:b/>
          <w:lang w:val="en-GB"/>
        </w:rPr>
        <w:t>legacy HO.</w:t>
      </w:r>
    </w:p>
    <w:p w14:paraId="7D80B37F" w14:textId="4F147AC7" w:rsidR="00D0703F" w:rsidRDefault="001E0C46" w:rsidP="00555F51">
      <w:pPr>
        <w:rPr>
          <w:rFonts w:ascii="Times New Roman" w:hAnsi="Times New Roman"/>
        </w:rPr>
      </w:pPr>
      <w:r>
        <w:rPr>
          <w:rFonts w:ascii="Times New Roman" w:hAnsi="Times New Roman"/>
        </w:rPr>
        <w:lastRenderedPageBreak/>
        <w:t xml:space="preserve">When the UE is configured to perform RACH-less LTM procedure, the UE should send an uplink signaling to the target gNB-DU to indicate the access to the target cell. The gNB-DU can identify the UE by this uplink </w:t>
      </w:r>
      <w:r w:rsidR="00947CE4">
        <w:rPr>
          <w:rFonts w:ascii="Times New Roman" w:hAnsi="Times New Roman"/>
        </w:rPr>
        <w:t>signaling</w:t>
      </w:r>
      <w:r>
        <w:rPr>
          <w:rFonts w:ascii="Times New Roman" w:hAnsi="Times New Roman"/>
        </w:rPr>
        <w:t xml:space="preserve">, </w:t>
      </w:r>
      <w:r w:rsidR="00947CE4">
        <w:rPr>
          <w:rFonts w:ascii="Times New Roman" w:hAnsi="Times New Roman"/>
        </w:rPr>
        <w:t>and then realize the successful completion of LTM procedure. The exact contents of the uplink signaling are related to other issues, for example, inter-DU or intra-DU LTM case and we can have further discussion.</w:t>
      </w:r>
    </w:p>
    <w:p w14:paraId="3F19FD59" w14:textId="13F82EAE" w:rsidR="00947CE4" w:rsidRPr="00947CE4" w:rsidRDefault="00947CE4" w:rsidP="00947CE4">
      <w:pPr>
        <w:spacing w:after="180"/>
        <w:rPr>
          <w:rFonts w:ascii="Times New Roman" w:eastAsia="Batang" w:hAnsi="Times New Roman"/>
          <w:b/>
          <w:lang w:val="en-GB"/>
        </w:rPr>
      </w:pPr>
      <w:bookmarkStart w:id="0" w:name="_Hlk127366442"/>
      <w:r w:rsidRPr="00947CE4">
        <w:rPr>
          <w:rFonts w:ascii="Times New Roman" w:eastAsia="Batang" w:hAnsi="Times New Roman"/>
          <w:b/>
          <w:lang w:val="en-GB"/>
        </w:rPr>
        <w:t xml:space="preserve">Proposal </w:t>
      </w:r>
      <w:r w:rsidR="00770B14">
        <w:rPr>
          <w:rFonts w:ascii="Times New Roman" w:eastAsia="Batang" w:hAnsi="Times New Roman"/>
          <w:b/>
          <w:lang w:val="en-GB"/>
        </w:rPr>
        <w:t>4</w:t>
      </w:r>
      <w:r w:rsidR="005B5714">
        <w:rPr>
          <w:rFonts w:ascii="Times New Roman" w:eastAsia="Batang" w:hAnsi="Times New Roman"/>
          <w:b/>
          <w:lang w:val="en-GB"/>
        </w:rPr>
        <w:t>b</w:t>
      </w:r>
      <w:r w:rsidRPr="00947CE4">
        <w:rPr>
          <w:rFonts w:ascii="Times New Roman" w:eastAsia="Batang" w:hAnsi="Times New Roman"/>
          <w:b/>
          <w:lang w:val="en-GB"/>
        </w:rPr>
        <w:t xml:space="preserve">: In RACH-less LTM, </w:t>
      </w:r>
      <w:r w:rsidR="005B5714">
        <w:rPr>
          <w:rFonts w:ascii="Times New Roman" w:eastAsia="Batang" w:hAnsi="Times New Roman"/>
          <w:b/>
          <w:lang w:val="en-GB"/>
        </w:rPr>
        <w:t xml:space="preserve">the target </w:t>
      </w:r>
      <w:r w:rsidR="001A101D">
        <w:rPr>
          <w:rFonts w:ascii="Times New Roman" w:eastAsia="Batang" w:hAnsi="Times New Roman"/>
          <w:b/>
          <w:lang w:val="en-GB"/>
        </w:rPr>
        <w:t>cell</w:t>
      </w:r>
      <w:r w:rsidR="005B5714">
        <w:rPr>
          <w:rFonts w:ascii="Times New Roman" w:eastAsia="Batang" w:hAnsi="Times New Roman"/>
          <w:b/>
          <w:lang w:val="en-GB"/>
        </w:rPr>
        <w:t xml:space="preserve"> is aware that the UE has accessed the target cell </w:t>
      </w:r>
      <w:r w:rsidRPr="00947CE4">
        <w:rPr>
          <w:rFonts w:ascii="Times New Roman" w:eastAsia="Batang" w:hAnsi="Times New Roman"/>
          <w:b/>
          <w:lang w:val="en-GB"/>
        </w:rPr>
        <w:t xml:space="preserve">based on receiving </w:t>
      </w:r>
      <w:r w:rsidR="005B5714">
        <w:rPr>
          <w:rFonts w:ascii="Times New Roman" w:eastAsia="Batang" w:hAnsi="Times New Roman"/>
          <w:b/>
          <w:lang w:val="en-GB"/>
        </w:rPr>
        <w:t xml:space="preserve">the </w:t>
      </w:r>
      <w:r w:rsidRPr="00947CE4">
        <w:rPr>
          <w:rFonts w:ascii="Times New Roman" w:eastAsia="Batang" w:hAnsi="Times New Roman"/>
          <w:b/>
          <w:lang w:val="en-GB"/>
        </w:rPr>
        <w:t xml:space="preserve">first UL </w:t>
      </w:r>
      <w:r w:rsidR="00E57783">
        <w:rPr>
          <w:rFonts w:ascii="Times New Roman" w:eastAsia="Batang" w:hAnsi="Times New Roman"/>
          <w:b/>
          <w:lang w:val="en-GB"/>
        </w:rPr>
        <w:t>MAC PDU</w:t>
      </w:r>
      <w:r w:rsidRPr="00947CE4">
        <w:rPr>
          <w:rFonts w:ascii="Times New Roman" w:eastAsia="Batang" w:hAnsi="Times New Roman"/>
          <w:b/>
          <w:lang w:val="en-GB"/>
        </w:rPr>
        <w:t xml:space="preserve"> on the dedicated UL grant provided by target cell.</w:t>
      </w:r>
    </w:p>
    <w:bookmarkEnd w:id="0"/>
    <w:p w14:paraId="7CE4163E" w14:textId="092C9739" w:rsidR="005F5491" w:rsidRPr="005F5491" w:rsidRDefault="00060D33" w:rsidP="00993B54">
      <w:pPr>
        <w:rPr>
          <w:rFonts w:ascii="Times New Roman" w:hAnsi="Times New Roman"/>
        </w:rPr>
      </w:pPr>
      <w:r>
        <w:rPr>
          <w:rFonts w:ascii="Times New Roman" w:hAnsi="Times New Roman"/>
        </w:rPr>
        <w:t xml:space="preserve">In the Rel-15 handover procedure, </w:t>
      </w:r>
      <w:r w:rsidR="009D53BA">
        <w:rPr>
          <w:rFonts w:ascii="Times New Roman" w:hAnsi="Times New Roman"/>
        </w:rPr>
        <w:t xml:space="preserve">the UE sends </w:t>
      </w:r>
      <w:r w:rsidR="001B2A60" w:rsidRPr="001B2A60">
        <w:rPr>
          <w:rFonts w:ascii="Times New Roman" w:hAnsi="Times New Roman"/>
        </w:rPr>
        <w:t xml:space="preserve">the </w:t>
      </w:r>
      <w:r w:rsidR="001B2A60" w:rsidRPr="001B2A60">
        <w:rPr>
          <w:rFonts w:ascii="Times New Roman" w:hAnsi="Times New Roman"/>
          <w:i/>
        </w:rPr>
        <w:t>RRCReconfigurationComplete</w:t>
      </w:r>
      <w:r w:rsidR="001B2A60">
        <w:rPr>
          <w:rFonts w:ascii="Times New Roman" w:hAnsi="Times New Roman"/>
        </w:rPr>
        <w:t xml:space="preserve"> message to </w:t>
      </w:r>
      <w:r w:rsidR="009A15BA">
        <w:rPr>
          <w:rFonts w:ascii="Times New Roman" w:hAnsi="Times New Roman"/>
        </w:rPr>
        <w:t xml:space="preserve">complete </w:t>
      </w:r>
      <w:r w:rsidR="001B2A60">
        <w:rPr>
          <w:rFonts w:ascii="Times New Roman" w:hAnsi="Times New Roman"/>
        </w:rPr>
        <w:t>the</w:t>
      </w:r>
      <w:r w:rsidR="009A15BA">
        <w:rPr>
          <w:rFonts w:ascii="Times New Roman" w:hAnsi="Times New Roman"/>
        </w:rPr>
        <w:t xml:space="preserve"> RRC</w:t>
      </w:r>
      <w:r w:rsidR="001B2A60">
        <w:rPr>
          <w:rFonts w:ascii="Times New Roman" w:hAnsi="Times New Roman"/>
        </w:rPr>
        <w:t xml:space="preserve"> handover</w:t>
      </w:r>
      <w:r w:rsidR="009A15BA">
        <w:rPr>
          <w:rFonts w:ascii="Times New Roman" w:hAnsi="Times New Roman"/>
        </w:rPr>
        <w:t xml:space="preserve"> procedure</w:t>
      </w:r>
      <w:r w:rsidR="001B2A60">
        <w:rPr>
          <w:rFonts w:ascii="Times New Roman" w:hAnsi="Times New Roman"/>
        </w:rPr>
        <w:t xml:space="preserve">. </w:t>
      </w:r>
      <w:r w:rsidR="005B5714">
        <w:rPr>
          <w:rFonts w:ascii="Times New Roman" w:hAnsi="Times New Roman"/>
        </w:rPr>
        <w:t xml:space="preserve">The </w:t>
      </w:r>
      <w:r w:rsidR="005B5714">
        <w:rPr>
          <w:rFonts w:ascii="Times New Roman" w:hAnsi="Times New Roman"/>
          <w:i/>
        </w:rPr>
        <w:t>RRCReconfigurationComplete</w:t>
      </w:r>
      <w:r w:rsidR="005B5714">
        <w:rPr>
          <w:rFonts w:ascii="Times New Roman" w:hAnsi="Times New Roman"/>
        </w:rPr>
        <w:t xml:space="preserve"> message can also carry information that help the gNB schedule the UE in an optimal way, such as UL Tx direct current. Such information can be useful for any kind of handover, including for LTM. Therefore, it should also be possible for the network to obtain such information at LTM execution. A simple solution would be to send an </w:t>
      </w:r>
      <w:r w:rsidR="005B5714">
        <w:rPr>
          <w:rFonts w:ascii="Times New Roman" w:hAnsi="Times New Roman"/>
          <w:i/>
        </w:rPr>
        <w:t>RRCReconfigurationComp</w:t>
      </w:r>
      <w:r w:rsidR="00993B54">
        <w:rPr>
          <w:rFonts w:ascii="Times New Roman" w:hAnsi="Times New Roman"/>
          <w:i/>
        </w:rPr>
        <w:t>lete</w:t>
      </w:r>
      <w:r w:rsidR="00993B54">
        <w:rPr>
          <w:rFonts w:ascii="Times New Roman" w:hAnsi="Times New Roman"/>
        </w:rPr>
        <w:t xml:space="preserve"> message according to legacy procedures.</w:t>
      </w:r>
    </w:p>
    <w:p w14:paraId="6D11FFCC" w14:textId="5BED3B45" w:rsidR="00920009" w:rsidRPr="009D53BA" w:rsidRDefault="005F5491" w:rsidP="009D53BA">
      <w:pPr>
        <w:spacing w:after="180"/>
        <w:rPr>
          <w:rFonts w:ascii="Times New Roman" w:eastAsia="Batang" w:hAnsi="Times New Roman"/>
          <w:b/>
          <w:lang w:val="en-GB"/>
        </w:rPr>
      </w:pPr>
      <w:r w:rsidRPr="009D53BA">
        <w:rPr>
          <w:rFonts w:ascii="Times New Roman" w:eastAsia="Batang" w:hAnsi="Times New Roman"/>
          <w:b/>
          <w:lang w:val="en-GB"/>
        </w:rPr>
        <w:t xml:space="preserve">Proposal </w:t>
      </w:r>
      <w:r w:rsidR="00770B14">
        <w:rPr>
          <w:rFonts w:ascii="Times New Roman" w:eastAsia="Batang" w:hAnsi="Times New Roman"/>
          <w:b/>
          <w:lang w:val="en-GB"/>
        </w:rPr>
        <w:t>5</w:t>
      </w:r>
      <w:r w:rsidRPr="009D53BA">
        <w:rPr>
          <w:rFonts w:ascii="Times New Roman" w:eastAsia="Batang" w:hAnsi="Times New Roman"/>
          <w:b/>
          <w:lang w:val="en-GB"/>
        </w:rPr>
        <w:t xml:space="preserve">: </w:t>
      </w:r>
      <w:r w:rsidR="00993B54">
        <w:rPr>
          <w:rFonts w:ascii="Times New Roman" w:eastAsia="Batang" w:hAnsi="Times New Roman"/>
          <w:b/>
          <w:lang w:val="en-GB"/>
        </w:rPr>
        <w:t>At LTM execution, the</w:t>
      </w:r>
      <w:r w:rsidRPr="009D53BA">
        <w:rPr>
          <w:rFonts w:ascii="Times New Roman" w:eastAsia="Batang" w:hAnsi="Times New Roman"/>
          <w:b/>
          <w:lang w:val="en-GB"/>
        </w:rPr>
        <w:t xml:space="preserve"> UE </w:t>
      </w:r>
      <w:r w:rsidR="004729C5">
        <w:rPr>
          <w:rFonts w:ascii="Times New Roman" w:eastAsia="Batang" w:hAnsi="Times New Roman"/>
          <w:b/>
          <w:lang w:val="en-GB"/>
        </w:rPr>
        <w:t xml:space="preserve">can </w:t>
      </w:r>
      <w:r w:rsidRPr="009D53BA">
        <w:rPr>
          <w:rFonts w:ascii="Times New Roman" w:eastAsia="Batang" w:hAnsi="Times New Roman"/>
          <w:b/>
          <w:lang w:val="en-GB"/>
        </w:rPr>
        <w:t xml:space="preserve">send the </w:t>
      </w:r>
      <w:r w:rsidRPr="009D53BA">
        <w:rPr>
          <w:rFonts w:ascii="Times New Roman" w:eastAsia="Batang" w:hAnsi="Times New Roman"/>
          <w:b/>
          <w:i/>
          <w:lang w:val="en-GB"/>
        </w:rPr>
        <w:t>RRCReconfigurationComplete</w:t>
      </w:r>
      <w:r w:rsidRPr="009D53BA">
        <w:rPr>
          <w:rFonts w:ascii="Times New Roman" w:eastAsia="Batang" w:hAnsi="Times New Roman"/>
          <w:b/>
          <w:lang w:val="en-GB"/>
        </w:rPr>
        <w:t xml:space="preserve"> </w:t>
      </w:r>
      <w:r w:rsidR="00993B54">
        <w:rPr>
          <w:rFonts w:ascii="Times New Roman" w:eastAsia="Batang" w:hAnsi="Times New Roman"/>
          <w:b/>
          <w:lang w:val="en-GB"/>
        </w:rPr>
        <w:t xml:space="preserve">message </w:t>
      </w:r>
      <w:r w:rsidRPr="009D53BA">
        <w:rPr>
          <w:rFonts w:ascii="Times New Roman" w:eastAsia="Batang" w:hAnsi="Times New Roman"/>
          <w:b/>
          <w:lang w:val="en-GB"/>
        </w:rPr>
        <w:t>to the target cell</w:t>
      </w:r>
      <w:r w:rsidR="00993B54">
        <w:rPr>
          <w:rFonts w:ascii="Times New Roman" w:eastAsia="Batang" w:hAnsi="Times New Roman"/>
          <w:b/>
          <w:lang w:val="en-GB"/>
        </w:rPr>
        <w:t xml:space="preserve"> with contents sent according to existing procedures</w:t>
      </w:r>
      <w:r w:rsidRPr="009D53BA">
        <w:rPr>
          <w:rFonts w:ascii="Times New Roman" w:eastAsia="Batang" w:hAnsi="Times New Roman"/>
          <w:b/>
          <w:lang w:val="en-GB"/>
        </w:rPr>
        <w:t xml:space="preserve"> (e.g. </w:t>
      </w:r>
      <w:r w:rsidR="00613709">
        <w:rPr>
          <w:rFonts w:ascii="Times New Roman" w:eastAsia="Batang" w:hAnsi="Times New Roman"/>
          <w:b/>
          <w:lang w:val="en-GB"/>
        </w:rPr>
        <w:t xml:space="preserve">possibly </w:t>
      </w:r>
      <w:r w:rsidRPr="009D53BA">
        <w:rPr>
          <w:rFonts w:ascii="Times New Roman" w:eastAsia="Batang" w:hAnsi="Times New Roman"/>
          <w:b/>
          <w:lang w:val="en-GB"/>
        </w:rPr>
        <w:t xml:space="preserve">to </w:t>
      </w:r>
      <w:r w:rsidR="00993B54">
        <w:rPr>
          <w:rFonts w:ascii="Times New Roman" w:eastAsia="Batang" w:hAnsi="Times New Roman"/>
          <w:b/>
          <w:lang w:val="en-GB"/>
        </w:rPr>
        <w:t>include</w:t>
      </w:r>
      <w:r w:rsidR="00993B54" w:rsidRPr="009D53BA">
        <w:rPr>
          <w:rFonts w:ascii="Times New Roman" w:eastAsia="Batang" w:hAnsi="Times New Roman"/>
          <w:b/>
          <w:lang w:val="en-GB"/>
        </w:rPr>
        <w:t xml:space="preserve"> </w:t>
      </w:r>
      <w:r w:rsidRPr="009D53BA">
        <w:rPr>
          <w:rFonts w:ascii="Times New Roman" w:eastAsia="Batang" w:hAnsi="Times New Roman"/>
          <w:b/>
          <w:lang w:val="en-GB"/>
        </w:rPr>
        <w:t>the</w:t>
      </w:r>
      <w:r w:rsidRPr="009D53BA">
        <w:rPr>
          <w:rFonts w:ascii="Times New Roman" w:eastAsia="Batang" w:hAnsi="Times New Roman"/>
          <w:b/>
          <w:i/>
          <w:lang w:val="en-GB"/>
        </w:rPr>
        <w:t xml:space="preserve"> uplinkTXDirectCurrent</w:t>
      </w:r>
      <w:r w:rsidRPr="009D53BA">
        <w:rPr>
          <w:rFonts w:ascii="Times New Roman" w:eastAsia="Batang" w:hAnsi="Times New Roman"/>
          <w:b/>
          <w:lang w:val="en-GB"/>
        </w:rPr>
        <w:t xml:space="preserve">, </w:t>
      </w:r>
      <w:r w:rsidRPr="009D53BA">
        <w:rPr>
          <w:rFonts w:ascii="Times New Roman" w:eastAsia="Batang" w:hAnsi="Times New Roman"/>
          <w:b/>
          <w:i/>
          <w:lang w:val="en-GB"/>
        </w:rPr>
        <w:t>needForGaps</w:t>
      </w:r>
      <w:r w:rsidR="00993B54">
        <w:rPr>
          <w:rFonts w:ascii="Times New Roman" w:eastAsia="Batang" w:hAnsi="Times New Roman"/>
          <w:b/>
          <w:lang w:val="en-GB"/>
        </w:rPr>
        <w:t>, etc</w:t>
      </w:r>
      <w:r w:rsidRPr="009D53BA">
        <w:rPr>
          <w:rFonts w:ascii="Times New Roman" w:eastAsia="Batang" w:hAnsi="Times New Roman"/>
          <w:b/>
          <w:lang w:val="en-GB"/>
        </w:rPr>
        <w:t>)</w:t>
      </w:r>
    </w:p>
    <w:p w14:paraId="5A4C5AC4" w14:textId="2DD11EA1" w:rsidR="00C00677" w:rsidRDefault="00C00677" w:rsidP="000F1976">
      <w:pPr>
        <w:pStyle w:val="Heading2"/>
      </w:pPr>
      <w:r>
        <w:t>Stage-2 TP</w:t>
      </w:r>
      <w:r w:rsidR="00C155D8">
        <w:t xml:space="preserve"> suggestions</w:t>
      </w:r>
    </w:p>
    <w:p w14:paraId="3546E281" w14:textId="3A68FAA3" w:rsidR="00C554C6" w:rsidRDefault="00C00677" w:rsidP="00C00677">
      <w:pPr>
        <w:rPr>
          <w:rFonts w:ascii="Times New Roman" w:hAnsi="Times New Roman"/>
        </w:rPr>
      </w:pPr>
      <w:r w:rsidRPr="002C2F26">
        <w:rPr>
          <w:rFonts w:ascii="Times New Roman" w:hAnsi="Times New Roman" w:hint="eastAsia"/>
        </w:rPr>
        <w:t>B</w:t>
      </w:r>
      <w:r w:rsidRPr="002C2F26">
        <w:rPr>
          <w:rFonts w:ascii="Times New Roman" w:hAnsi="Times New Roman"/>
        </w:rPr>
        <w:t xml:space="preserve">ased on the latest RAN2 progress on LTM, we </w:t>
      </w:r>
      <w:r w:rsidR="00C554C6">
        <w:rPr>
          <w:rFonts w:ascii="Times New Roman" w:hAnsi="Times New Roman"/>
        </w:rPr>
        <w:t xml:space="preserve">suggest a number of modifications of the </w:t>
      </w:r>
      <w:r w:rsidRPr="002C2F26">
        <w:rPr>
          <w:rFonts w:ascii="Times New Roman" w:hAnsi="Times New Roman"/>
        </w:rPr>
        <w:t xml:space="preserve">TS 38.300 TP for the stage2 procedure, </w:t>
      </w:r>
      <w:r w:rsidR="00C554C6">
        <w:rPr>
          <w:rFonts w:ascii="Times New Roman" w:hAnsi="Times New Roman"/>
        </w:rPr>
        <w:t>as in the annex at the end of this document.</w:t>
      </w:r>
    </w:p>
    <w:p w14:paraId="11647AE7" w14:textId="73C0F624" w:rsidR="008E1954" w:rsidRPr="002C2F26" w:rsidRDefault="00B50169" w:rsidP="00C00677">
      <w:pPr>
        <w:rPr>
          <w:rFonts w:ascii="Times New Roman" w:hAnsi="Times New Roman"/>
        </w:rPr>
      </w:pPr>
      <w:r>
        <w:rPr>
          <w:rFonts w:ascii="Times New Roman" w:hAnsi="Times New Roman"/>
        </w:rPr>
        <w:t>According to the figure</w:t>
      </w:r>
      <w:r w:rsidR="00C554C6">
        <w:rPr>
          <w:rFonts w:ascii="Times New Roman" w:hAnsi="Times New Roman"/>
        </w:rPr>
        <w:t xml:space="preserve">, L1 measurement reports </w:t>
      </w:r>
      <w:r>
        <w:rPr>
          <w:rFonts w:ascii="Times New Roman" w:hAnsi="Times New Roman"/>
        </w:rPr>
        <w:t xml:space="preserve">will only be provided </w:t>
      </w:r>
      <w:r w:rsidRPr="008E1954">
        <w:rPr>
          <w:rFonts w:ascii="Times New Roman" w:hAnsi="Times New Roman"/>
          <w:i/>
        </w:rPr>
        <w:t>after</w:t>
      </w:r>
      <w:r>
        <w:rPr>
          <w:rFonts w:ascii="Times New Roman" w:hAnsi="Times New Roman"/>
        </w:rPr>
        <w:t xml:space="preserve"> the UL/DL synchronization</w:t>
      </w:r>
      <w:r w:rsidR="008E1954">
        <w:rPr>
          <w:rFonts w:ascii="Times New Roman" w:hAnsi="Times New Roman"/>
        </w:rPr>
        <w:t xml:space="preserve"> towards LTM target cells</w:t>
      </w:r>
      <w:r>
        <w:rPr>
          <w:rFonts w:ascii="Times New Roman" w:hAnsi="Times New Roman"/>
        </w:rPr>
        <w:t>. However, as the UE is configured with L1 measurements, these reports can also come earlier</w:t>
      </w:r>
      <w:r w:rsidR="008E1954">
        <w:rPr>
          <w:rFonts w:ascii="Times New Roman" w:hAnsi="Times New Roman"/>
        </w:rPr>
        <w:t>.</w:t>
      </w:r>
    </w:p>
    <w:p w14:paraId="5D51360F" w14:textId="77777777" w:rsidR="001C39D9" w:rsidRDefault="000F1976" w:rsidP="000F1976">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sidR="00770B14">
        <w:rPr>
          <w:rFonts w:ascii="Times New Roman" w:hAnsi="Times New Roman"/>
          <w:b/>
        </w:rPr>
        <w:t>6</w:t>
      </w:r>
      <w:r w:rsidRPr="000F1976">
        <w:rPr>
          <w:rFonts w:ascii="Times New Roman" w:hAnsi="Times New Roman"/>
          <w:b/>
        </w:rPr>
        <w:t xml:space="preserve">a: </w:t>
      </w:r>
      <w:r w:rsidR="008E1954">
        <w:rPr>
          <w:rFonts w:ascii="Times New Roman" w:hAnsi="Times New Roman"/>
          <w:b/>
        </w:rPr>
        <w:t>C</w:t>
      </w:r>
      <w:r w:rsidRPr="000F1976">
        <w:rPr>
          <w:rFonts w:ascii="Times New Roman" w:hAnsi="Times New Roman"/>
          <w:b/>
        </w:rPr>
        <w:t>larify that step 5 (L1 measurement report</w:t>
      </w:r>
      <w:r w:rsidR="00B50169">
        <w:rPr>
          <w:rFonts w:ascii="Times New Roman" w:hAnsi="Times New Roman"/>
          <w:b/>
        </w:rPr>
        <w:t>s</w:t>
      </w:r>
      <w:r w:rsidRPr="000F1976">
        <w:rPr>
          <w:rFonts w:ascii="Times New Roman" w:hAnsi="Times New Roman"/>
          <w:b/>
        </w:rPr>
        <w:t>) can be earl</w:t>
      </w:r>
      <w:r w:rsidR="00E57783">
        <w:rPr>
          <w:rFonts w:ascii="Times New Roman" w:hAnsi="Times New Roman"/>
          <w:b/>
        </w:rPr>
        <w:t>ier</w:t>
      </w:r>
      <w:r w:rsidRPr="000F1976">
        <w:rPr>
          <w:rFonts w:ascii="Times New Roman" w:hAnsi="Times New Roman"/>
          <w:b/>
        </w:rPr>
        <w:t xml:space="preserve"> than step 4 (DL/UL sync).</w:t>
      </w:r>
      <w:bookmarkStart w:id="1" w:name="_GoBack"/>
      <w:bookmarkEnd w:id="1"/>
    </w:p>
    <w:p w14:paraId="447574E2" w14:textId="23CBD258" w:rsidR="00920115" w:rsidRDefault="00C554C6" w:rsidP="000F1976">
      <w:pPr>
        <w:rPr>
          <w:rFonts w:ascii="Times New Roman" w:hAnsi="Times New Roman"/>
        </w:rPr>
      </w:pPr>
      <w:r>
        <w:rPr>
          <w:rFonts w:ascii="Times New Roman" w:hAnsi="Times New Roman"/>
        </w:rPr>
        <w:t>For L1 measure</w:t>
      </w:r>
      <w:r w:rsidR="00B50169">
        <w:rPr>
          <w:rFonts w:ascii="Times New Roman" w:hAnsi="Times New Roman"/>
        </w:rPr>
        <w:t xml:space="preserve">ment, the TP indicates that </w:t>
      </w:r>
      <w:r w:rsidR="008E1954">
        <w:rPr>
          <w:rFonts w:ascii="Times New Roman" w:hAnsi="Times New Roman"/>
        </w:rPr>
        <w:t>t</w:t>
      </w:r>
      <w:r w:rsidR="00B50169" w:rsidRPr="00EE0944">
        <w:rPr>
          <w:rFonts w:ascii="Times New Roman" w:eastAsia="PMingLiU" w:hAnsi="Times New Roman"/>
          <w:lang w:val="en-GB" w:eastAsia="zh-TW"/>
        </w:rPr>
        <w:t xml:space="preserve">he UE performs L1 measurements </w:t>
      </w:r>
      <w:r w:rsidR="008E1954">
        <w:rPr>
          <w:rFonts w:ascii="Times New Roman" w:eastAsia="PMingLiU" w:hAnsi="Times New Roman"/>
          <w:lang w:val="en-GB" w:eastAsia="zh-TW"/>
        </w:rPr>
        <w:t>"</w:t>
      </w:r>
      <w:r w:rsidR="00B50169" w:rsidRPr="00EE0944">
        <w:rPr>
          <w:rFonts w:ascii="Times New Roman" w:eastAsia="PMingLiU" w:hAnsi="Times New Roman"/>
          <w:lang w:val="en-GB" w:eastAsia="zh-TW"/>
        </w:rPr>
        <w:t xml:space="preserve">on </w:t>
      </w:r>
      <w:r w:rsidR="008E1954">
        <w:rPr>
          <w:rFonts w:ascii="Times New Roman" w:eastAsia="PMingLiU" w:hAnsi="Times New Roman"/>
          <w:lang w:val="en-GB" w:eastAsia="zh-TW"/>
        </w:rPr>
        <w:t>configured</w:t>
      </w:r>
      <w:r w:rsidR="00B50169" w:rsidRPr="00EE0944">
        <w:rPr>
          <w:rFonts w:ascii="Times New Roman" w:eastAsia="PMingLiU" w:hAnsi="Times New Roman"/>
          <w:lang w:val="en-GB" w:eastAsia="zh-TW"/>
        </w:rPr>
        <w:t xml:space="preserve"> LTM candidate target cell(s)</w:t>
      </w:r>
      <w:r w:rsidR="00B50169">
        <w:rPr>
          <w:rFonts w:ascii="Times New Roman" w:hAnsi="Times New Roman"/>
        </w:rPr>
        <w:t>".</w:t>
      </w:r>
      <w:r w:rsidR="008E1954">
        <w:rPr>
          <w:rFonts w:ascii="Times New Roman" w:hAnsi="Times New Roman"/>
        </w:rPr>
        <w:t xml:space="preserve"> </w:t>
      </w:r>
      <w:r w:rsidR="00920115">
        <w:rPr>
          <w:rFonts w:ascii="Times New Roman" w:hAnsi="Times New Roman"/>
        </w:rPr>
        <w:t>However, this may not always make sense. For example, the network may configure as LTM candidate target cells cell 1 and cell 2, which are in opposite directions as compared with the current UE location, if the UE moves to cell 1, cell 2 will not be a neighbour cell so the configuration of LTM candidate cell 1 will probably not include L1 RS of candidate cell 2.</w:t>
      </w:r>
    </w:p>
    <w:p w14:paraId="6D05D022" w14:textId="0F6BF938" w:rsidR="00920115" w:rsidRDefault="00920115" w:rsidP="000F1976">
      <w:pPr>
        <w:rPr>
          <w:rFonts w:ascii="Times New Roman" w:hAnsi="Times New Roman"/>
        </w:rPr>
      </w:pPr>
      <w:r>
        <w:rPr>
          <w:rFonts w:ascii="Times New Roman" w:hAnsi="Times New Roman"/>
        </w:rPr>
        <w:t>Therefore, we suggest adding "configured with L1 measurement RS" to the description.</w:t>
      </w:r>
    </w:p>
    <w:p w14:paraId="19501650" w14:textId="48677A5C" w:rsidR="000F1976" w:rsidRPr="000F1976" w:rsidRDefault="000F1976" w:rsidP="000F1976">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sidR="00770B14">
        <w:rPr>
          <w:rFonts w:ascii="Times New Roman" w:hAnsi="Times New Roman"/>
          <w:b/>
        </w:rPr>
        <w:t>6</w:t>
      </w:r>
      <w:r w:rsidRPr="000F1976">
        <w:rPr>
          <w:rFonts w:ascii="Times New Roman" w:hAnsi="Times New Roman"/>
          <w:b/>
        </w:rPr>
        <w:t xml:space="preserve">b: </w:t>
      </w:r>
      <w:r w:rsidR="00920115">
        <w:rPr>
          <w:rFonts w:ascii="Times New Roman" w:hAnsi="Times New Roman"/>
          <w:b/>
        </w:rPr>
        <w:t>C</w:t>
      </w:r>
      <w:r w:rsidRPr="000F1976">
        <w:rPr>
          <w:rFonts w:ascii="Times New Roman" w:hAnsi="Times New Roman"/>
          <w:b/>
        </w:rPr>
        <w:t xml:space="preserve">larify </w:t>
      </w:r>
      <w:r w:rsidR="00920115">
        <w:rPr>
          <w:rFonts w:ascii="Times New Roman" w:hAnsi="Times New Roman"/>
          <w:b/>
        </w:rPr>
        <w:t>in</w:t>
      </w:r>
      <w:r w:rsidR="00920115" w:rsidRPr="000F1976">
        <w:rPr>
          <w:rFonts w:ascii="Times New Roman" w:hAnsi="Times New Roman"/>
          <w:b/>
        </w:rPr>
        <w:t xml:space="preserve"> </w:t>
      </w:r>
      <w:r w:rsidRPr="000F1976">
        <w:rPr>
          <w:rFonts w:ascii="Times New Roman" w:hAnsi="Times New Roman"/>
          <w:b/>
        </w:rPr>
        <w:t xml:space="preserve">step 5 </w:t>
      </w:r>
      <w:r w:rsidR="00920115">
        <w:rPr>
          <w:rFonts w:ascii="Times New Roman" w:hAnsi="Times New Roman"/>
          <w:b/>
        </w:rPr>
        <w:t>that</w:t>
      </w:r>
      <w:r w:rsidR="004C6826">
        <w:rPr>
          <w:rFonts w:ascii="Times New Roman" w:hAnsi="Times New Roman"/>
          <w:b/>
        </w:rPr>
        <w:t xml:space="preserve"> </w:t>
      </w:r>
      <w:r w:rsidR="00920115">
        <w:rPr>
          <w:rFonts w:ascii="Times New Roman" w:hAnsi="Times New Roman"/>
          <w:b/>
        </w:rPr>
        <w:t>"</w:t>
      </w:r>
      <w:r w:rsidRPr="000F1976">
        <w:rPr>
          <w:rFonts w:ascii="Times New Roman" w:hAnsi="Times New Roman"/>
          <w:b/>
        </w:rPr>
        <w:t xml:space="preserve">The UE performs L1 measurements on the LTM candidate target cell(s) </w:t>
      </w:r>
      <w:r w:rsidRPr="00A45C5C">
        <w:rPr>
          <w:rFonts w:ascii="Times New Roman" w:hAnsi="Times New Roman"/>
          <w:b/>
          <w:i/>
        </w:rPr>
        <w:t xml:space="preserve">configured with L1 measurement </w:t>
      </w:r>
      <w:r w:rsidR="00033D6C" w:rsidRPr="00A45C5C">
        <w:rPr>
          <w:rFonts w:ascii="Times New Roman" w:hAnsi="Times New Roman"/>
          <w:b/>
          <w:i/>
        </w:rPr>
        <w:t>RS</w:t>
      </w:r>
      <w:r w:rsidR="00920115">
        <w:rPr>
          <w:rFonts w:ascii="Times New Roman" w:hAnsi="Times New Roman"/>
          <w:b/>
        </w:rPr>
        <w:t>"</w:t>
      </w:r>
      <w:r w:rsidR="004C6826">
        <w:rPr>
          <w:rFonts w:ascii="Times New Roman" w:hAnsi="Times New Roman"/>
          <w:b/>
        </w:rPr>
        <w:t>.</w:t>
      </w:r>
    </w:p>
    <w:p w14:paraId="410D3C41" w14:textId="6EFB5BF3" w:rsidR="00646543" w:rsidRDefault="00646543" w:rsidP="000F1976">
      <w:pPr>
        <w:rPr>
          <w:rFonts w:ascii="Times New Roman" w:hAnsi="Times New Roman"/>
        </w:rPr>
      </w:pPr>
      <w:r>
        <w:rPr>
          <w:rFonts w:ascii="Times New Roman" w:hAnsi="Times New Roman"/>
        </w:rPr>
        <w:t>The TP captured that "</w:t>
      </w:r>
      <w:r w:rsidRPr="00EE0944">
        <w:rPr>
          <w:rFonts w:ascii="Times New Roman" w:eastAsia="PMingLiU" w:hAnsi="Times New Roman"/>
          <w:lang w:val="en-GB" w:eastAsia="zh-TW"/>
        </w:rPr>
        <w:t xml:space="preserve">Subsequent LTM between candidates (i.e., UE does not release other candidate cell configurations after LTM </w:t>
      </w:r>
      <w:r w:rsidRPr="0007661B">
        <w:rPr>
          <w:rFonts w:ascii="Times New Roman" w:eastAsia="PMingLiU" w:hAnsi="Times New Roman"/>
          <w:lang w:val="en-GB" w:eastAsia="zh-TW"/>
        </w:rPr>
        <w:t>is triggered) can be performed without RRC reconfiguration</w:t>
      </w:r>
      <w:r>
        <w:rPr>
          <w:rFonts w:ascii="Times New Roman" w:hAnsi="Times New Roman"/>
        </w:rPr>
        <w:t>" but that aspect is not visible in the sequence chart. In our understanding, this means that the steps 4 to 8 can occur multiple times, without reproducing the previous steps.</w:t>
      </w:r>
    </w:p>
    <w:p w14:paraId="3074BFD9" w14:textId="526D03F9" w:rsidR="000F1976" w:rsidRPr="000F1976" w:rsidRDefault="000F1976" w:rsidP="000F1976">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sidR="00770B14">
        <w:rPr>
          <w:rFonts w:ascii="Times New Roman" w:hAnsi="Times New Roman"/>
          <w:b/>
        </w:rPr>
        <w:t>6</w:t>
      </w:r>
      <w:r w:rsidR="0032123B">
        <w:rPr>
          <w:rFonts w:ascii="Times New Roman" w:hAnsi="Times New Roman"/>
          <w:b/>
        </w:rPr>
        <w:t>c</w:t>
      </w:r>
      <w:r w:rsidRPr="000F1976">
        <w:rPr>
          <w:rFonts w:ascii="Times New Roman" w:hAnsi="Times New Roman"/>
          <w:b/>
        </w:rPr>
        <w:t xml:space="preserve">: </w:t>
      </w:r>
      <w:r w:rsidR="00646543">
        <w:rPr>
          <w:rFonts w:ascii="Times New Roman" w:hAnsi="Times New Roman"/>
          <w:b/>
        </w:rPr>
        <w:t xml:space="preserve">Capture as a further step or box after step 8, </w:t>
      </w:r>
      <w:r w:rsidRPr="000F1976">
        <w:rPr>
          <w:rFonts w:ascii="Times New Roman" w:hAnsi="Times New Roman"/>
          <w:b/>
        </w:rPr>
        <w:t>step 9</w:t>
      </w:r>
      <w:r w:rsidR="00646543">
        <w:rPr>
          <w:rFonts w:ascii="Times New Roman" w:hAnsi="Times New Roman"/>
          <w:b/>
        </w:rPr>
        <w:t xml:space="preserve"> that "The </w:t>
      </w:r>
      <w:r w:rsidR="00363BB8">
        <w:rPr>
          <w:rFonts w:ascii="Times New Roman" w:hAnsi="Times New Roman"/>
          <w:b/>
        </w:rPr>
        <w:t>sequence</w:t>
      </w:r>
      <w:r w:rsidR="00646543">
        <w:rPr>
          <w:rFonts w:ascii="Times New Roman" w:hAnsi="Times New Roman"/>
          <w:b/>
        </w:rPr>
        <w:t xml:space="preserve"> of steps 4 to 8 can be repeated as long as the LTM configuration is not released"</w:t>
      </w:r>
      <w:r w:rsidR="004C6826">
        <w:rPr>
          <w:rFonts w:ascii="Times New Roman" w:hAnsi="Times New Roman"/>
          <w:b/>
        </w:rPr>
        <w:t>.</w:t>
      </w:r>
    </w:p>
    <w:p w14:paraId="2CFA0039" w14:textId="5ED48CD9" w:rsidR="00C00677" w:rsidRPr="002C2F26" w:rsidRDefault="00C00677" w:rsidP="00C00677">
      <w:pPr>
        <w:rPr>
          <w:rFonts w:ascii="Times New Roman" w:hAnsi="Times New Roman"/>
          <w:b/>
        </w:rPr>
      </w:pPr>
      <w:r w:rsidRPr="002C2F26">
        <w:rPr>
          <w:rFonts w:ascii="Times New Roman" w:hAnsi="Times New Roman" w:hint="eastAsia"/>
          <w:b/>
        </w:rPr>
        <w:t>P</w:t>
      </w:r>
      <w:r w:rsidRPr="002C2F26">
        <w:rPr>
          <w:rFonts w:ascii="Times New Roman" w:hAnsi="Times New Roman"/>
          <w:b/>
        </w:rPr>
        <w:t xml:space="preserve">roposal </w:t>
      </w:r>
      <w:r w:rsidR="00770B14">
        <w:rPr>
          <w:rFonts w:ascii="Times New Roman" w:hAnsi="Times New Roman"/>
          <w:b/>
        </w:rPr>
        <w:t>6d</w:t>
      </w:r>
      <w:r w:rsidRPr="002C2F26">
        <w:rPr>
          <w:rFonts w:ascii="Times New Roman" w:hAnsi="Times New Roman"/>
          <w:b/>
        </w:rPr>
        <w:t xml:space="preserve">: </w:t>
      </w:r>
      <w:r w:rsidR="00646543">
        <w:rPr>
          <w:rFonts w:ascii="Times New Roman" w:hAnsi="Times New Roman"/>
          <w:b/>
        </w:rPr>
        <w:t>Consider the changes to</w:t>
      </w:r>
      <w:r w:rsidRPr="002C2F26">
        <w:rPr>
          <w:rFonts w:ascii="Times New Roman" w:hAnsi="Times New Roman"/>
          <w:b/>
        </w:rPr>
        <w:t xml:space="preserve"> TS 38.300 TP in </w:t>
      </w:r>
      <w:r>
        <w:rPr>
          <w:rFonts w:ascii="Times New Roman" w:hAnsi="Times New Roman"/>
          <w:b/>
        </w:rPr>
        <w:t xml:space="preserve">the </w:t>
      </w:r>
      <w:r w:rsidRPr="002C2F26">
        <w:rPr>
          <w:rFonts w:ascii="Times New Roman" w:hAnsi="Times New Roman"/>
          <w:b/>
        </w:rPr>
        <w:t xml:space="preserve">annex </w:t>
      </w:r>
      <w:r w:rsidR="00646543">
        <w:rPr>
          <w:rFonts w:ascii="Times New Roman" w:hAnsi="Times New Roman"/>
          <w:b/>
        </w:rPr>
        <w:t>to update the</w:t>
      </w:r>
      <w:r w:rsidRPr="002C2F26">
        <w:rPr>
          <w:rFonts w:ascii="Times New Roman" w:hAnsi="Times New Roman"/>
          <w:b/>
        </w:rPr>
        <w:t xml:space="preserve"> LTM procedure.</w:t>
      </w:r>
    </w:p>
    <w:p w14:paraId="2BF23AE9" w14:textId="2449FFBA" w:rsidR="006B61B0" w:rsidRDefault="00F16986" w:rsidP="00E57783">
      <w:pPr>
        <w:pStyle w:val="Heading2"/>
      </w:pPr>
      <w:r>
        <w:t>LTM failure</w:t>
      </w:r>
    </w:p>
    <w:p w14:paraId="5A35CC14" w14:textId="1B2C4CF5" w:rsidR="00F16986" w:rsidRPr="00F16986" w:rsidRDefault="00F16986" w:rsidP="00F16986">
      <w:pPr>
        <w:spacing w:after="180"/>
        <w:rPr>
          <w:rFonts w:ascii="Times New Roman" w:hAnsi="Times New Roman"/>
          <w:lang w:val="en-GB"/>
        </w:rPr>
      </w:pPr>
      <w:r w:rsidRPr="00F16986">
        <w:rPr>
          <w:rFonts w:ascii="Times New Roman" w:hAnsi="Times New Roman"/>
          <w:lang w:val="en-GB"/>
        </w:rPr>
        <w:t xml:space="preserve">In the Rel-17 CHO, when initial CHO execution attempt fails or RLF occurs in the source cell, the UE performs cell selection, and if the selected cell is a CHO candidate and if network configured the UE to try CHO after failure, then the UE attempts CHO execution once, otherwise re-establishment is performed. For the Rel-18 LTM procedure, as the UE always maintains the configuration of the candidate cells for LTM, when RLF in the source occurs or the initial LTM procedure fails, the UE performs cell selection and if the selected cell is a LTM candidate cell, the UE can perform the LTM procedure according to the stored candidate configuration of the selected cell. </w:t>
      </w:r>
      <w:r w:rsidR="00646543">
        <w:rPr>
          <w:rFonts w:ascii="Times New Roman" w:hAnsi="Times New Roman"/>
          <w:lang w:val="en-GB"/>
        </w:rPr>
        <w:t>This may require a random access procedure but c</w:t>
      </w:r>
      <w:r w:rsidRPr="00F16986">
        <w:rPr>
          <w:rFonts w:ascii="Times New Roman" w:hAnsi="Times New Roman"/>
          <w:lang w:val="en-GB"/>
        </w:rPr>
        <w:t xml:space="preserve">ompared to performing the RRC re-establishment directly, the interruption time can be further decreased. Whether to introduce a configurable indication to enable/disable the function like </w:t>
      </w:r>
      <w:r w:rsidRPr="00F16986">
        <w:rPr>
          <w:rFonts w:ascii="Times New Roman" w:hAnsi="Times New Roman"/>
          <w:i/>
          <w:lang w:val="en-GB"/>
        </w:rPr>
        <w:t>attemptCondReconfig</w:t>
      </w:r>
      <w:r w:rsidRPr="00F16986">
        <w:rPr>
          <w:rFonts w:ascii="Times New Roman" w:hAnsi="Times New Roman"/>
          <w:lang w:val="en-GB"/>
        </w:rPr>
        <w:t xml:space="preserve"> for CHO can be further discussed.</w:t>
      </w:r>
    </w:p>
    <w:p w14:paraId="5CE3086F" w14:textId="1DF6889A" w:rsidR="00F16986" w:rsidRPr="00F16986" w:rsidRDefault="00F16986" w:rsidP="00F16986">
      <w:pPr>
        <w:spacing w:after="180"/>
        <w:rPr>
          <w:rFonts w:ascii="Times New Roman" w:hAnsi="Times New Roman"/>
          <w:b/>
          <w:lang w:val="en-GB"/>
        </w:rPr>
      </w:pPr>
      <w:r w:rsidRPr="00F16986">
        <w:rPr>
          <w:rFonts w:ascii="Times New Roman" w:hAnsi="Times New Roman"/>
          <w:b/>
          <w:lang w:val="en-GB"/>
        </w:rPr>
        <w:t xml:space="preserve">Proposal </w:t>
      </w:r>
      <w:r w:rsidR="00770B14">
        <w:rPr>
          <w:rFonts w:ascii="Times New Roman" w:hAnsi="Times New Roman"/>
          <w:b/>
          <w:lang w:val="en-GB"/>
        </w:rPr>
        <w:t>7</w:t>
      </w:r>
      <w:r w:rsidRPr="00F16986">
        <w:rPr>
          <w:rFonts w:ascii="Times New Roman" w:hAnsi="Times New Roman"/>
          <w:b/>
          <w:lang w:val="en-GB"/>
        </w:rPr>
        <w:t>: At RLF</w:t>
      </w:r>
      <w:r w:rsidR="004729C5">
        <w:rPr>
          <w:rFonts w:ascii="Times New Roman" w:hAnsi="Times New Roman"/>
          <w:b/>
          <w:lang w:val="en-GB"/>
        </w:rPr>
        <w:t xml:space="preserve"> or </w:t>
      </w:r>
      <w:r w:rsidRPr="00F16986">
        <w:rPr>
          <w:rFonts w:ascii="Times New Roman" w:hAnsi="Times New Roman"/>
          <w:b/>
          <w:lang w:val="en-GB"/>
        </w:rPr>
        <w:t xml:space="preserve">LTM </w:t>
      </w:r>
      <w:r w:rsidR="004729C5">
        <w:rPr>
          <w:rFonts w:ascii="Times New Roman" w:hAnsi="Times New Roman"/>
          <w:b/>
          <w:lang w:val="en-GB"/>
        </w:rPr>
        <w:t xml:space="preserve">execution </w:t>
      </w:r>
      <w:r w:rsidRPr="00F16986">
        <w:rPr>
          <w:rFonts w:ascii="Times New Roman" w:hAnsi="Times New Roman"/>
          <w:b/>
          <w:lang w:val="en-GB"/>
        </w:rPr>
        <w:t xml:space="preserve">failure, </w:t>
      </w:r>
      <w:r w:rsidR="004729C5" w:rsidRPr="00F16986">
        <w:rPr>
          <w:rFonts w:ascii="Times New Roman" w:hAnsi="Times New Roman"/>
          <w:b/>
          <w:lang w:val="en-GB"/>
        </w:rPr>
        <w:t>if the UE performs cell selection and the selected cell is a</w:t>
      </w:r>
      <w:r w:rsidR="004729C5">
        <w:rPr>
          <w:rFonts w:ascii="Times New Roman" w:hAnsi="Times New Roman"/>
          <w:b/>
          <w:lang w:val="en-GB"/>
        </w:rPr>
        <w:t>n</w:t>
      </w:r>
      <w:r w:rsidR="004729C5" w:rsidRPr="00F16986">
        <w:rPr>
          <w:rFonts w:ascii="Times New Roman" w:hAnsi="Times New Roman"/>
          <w:b/>
          <w:lang w:val="en-GB"/>
        </w:rPr>
        <w:t xml:space="preserve"> LTM candidate cell</w:t>
      </w:r>
      <w:r w:rsidR="004729C5">
        <w:rPr>
          <w:rFonts w:ascii="Times New Roman" w:hAnsi="Times New Roman"/>
          <w:b/>
          <w:lang w:val="en-GB"/>
        </w:rPr>
        <w:t>,</w:t>
      </w:r>
      <w:r w:rsidR="004729C5" w:rsidRPr="00F16986">
        <w:rPr>
          <w:rFonts w:ascii="Times New Roman" w:hAnsi="Times New Roman"/>
          <w:b/>
          <w:lang w:val="en-GB"/>
        </w:rPr>
        <w:t xml:space="preserve"> </w:t>
      </w:r>
      <w:r w:rsidRPr="00F16986">
        <w:rPr>
          <w:rFonts w:ascii="Times New Roman" w:hAnsi="Times New Roman"/>
          <w:b/>
          <w:lang w:val="en-GB"/>
        </w:rPr>
        <w:t>the UE can perform LTM execution</w:t>
      </w:r>
      <w:r w:rsidR="00C554C6">
        <w:rPr>
          <w:rFonts w:ascii="Times New Roman" w:hAnsi="Times New Roman"/>
          <w:b/>
          <w:lang w:val="en-GB"/>
        </w:rPr>
        <w:t xml:space="preserve"> to the selected cell</w:t>
      </w:r>
      <w:r w:rsidRPr="00F16986">
        <w:rPr>
          <w:rFonts w:ascii="Times New Roman" w:hAnsi="Times New Roman"/>
          <w:b/>
          <w:lang w:val="en-GB"/>
        </w:rPr>
        <w:t>, (like CHO).</w:t>
      </w:r>
    </w:p>
    <w:p w14:paraId="0CC77D1E" w14:textId="598139F1" w:rsidR="00F16986" w:rsidRPr="00770B14" w:rsidRDefault="00F16986" w:rsidP="00770B14">
      <w:pPr>
        <w:pStyle w:val="Heading2"/>
      </w:pPr>
      <w:r w:rsidRPr="00770B14">
        <w:lastRenderedPageBreak/>
        <w:t>Coexistence with L3 handover</w:t>
      </w:r>
    </w:p>
    <w:p w14:paraId="5C17A5DD" w14:textId="4C002178" w:rsidR="00F16986" w:rsidRPr="00F16986" w:rsidRDefault="00F16986" w:rsidP="00F16986">
      <w:pPr>
        <w:spacing w:after="180"/>
        <w:rPr>
          <w:rFonts w:ascii="Times New Roman" w:hAnsi="Times New Roman"/>
          <w:lang w:val="en-GB"/>
        </w:rPr>
      </w:pPr>
      <w:r w:rsidRPr="00F16986">
        <w:rPr>
          <w:rFonts w:ascii="Times New Roman" w:hAnsi="Times New Roman"/>
          <w:lang w:val="en-GB"/>
        </w:rPr>
        <w:t xml:space="preserve">As mentioned in the WID, the Rel-18 LTM procedure is applicable to the intra-DU case and </w:t>
      </w:r>
      <w:r w:rsidR="00646543">
        <w:rPr>
          <w:rFonts w:ascii="Times New Roman" w:hAnsi="Times New Roman"/>
          <w:lang w:val="en-GB"/>
        </w:rPr>
        <w:t xml:space="preserve">to the </w:t>
      </w:r>
      <w:r w:rsidRPr="00F16986">
        <w:rPr>
          <w:rFonts w:ascii="Times New Roman" w:hAnsi="Times New Roman"/>
          <w:lang w:val="en-GB"/>
        </w:rPr>
        <w:t>intra-CU inter-DU case. The inter-CU handover</w:t>
      </w:r>
      <w:r w:rsidR="00646543">
        <w:rPr>
          <w:rFonts w:ascii="Times New Roman" w:hAnsi="Times New Roman"/>
          <w:lang w:val="en-GB"/>
        </w:rPr>
        <w:t>,</w:t>
      </w:r>
      <w:r w:rsidRPr="00F16986">
        <w:rPr>
          <w:rFonts w:ascii="Times New Roman" w:hAnsi="Times New Roman"/>
          <w:lang w:val="en-GB"/>
        </w:rPr>
        <w:t xml:space="preserve"> which involves the security update</w:t>
      </w:r>
      <w:r w:rsidR="00646543">
        <w:rPr>
          <w:rFonts w:ascii="Times New Roman" w:hAnsi="Times New Roman"/>
          <w:lang w:val="en-GB"/>
        </w:rPr>
        <w:t>,</w:t>
      </w:r>
      <w:r w:rsidRPr="00F16986">
        <w:rPr>
          <w:rFonts w:ascii="Times New Roman" w:hAnsi="Times New Roman"/>
          <w:lang w:val="en-GB"/>
        </w:rPr>
        <w:t xml:space="preserve"> should be performed based on the RRC procedure. When the gNB has provided the candidate configuration of LTM to the UE, the gNB should also be allowed to trigger L3 handover if the quality of a cell (</w:t>
      </w:r>
      <w:r w:rsidR="00646543">
        <w:rPr>
          <w:rFonts w:ascii="Times New Roman" w:hAnsi="Times New Roman"/>
          <w:lang w:val="en-GB"/>
        </w:rPr>
        <w:t>possibly</w:t>
      </w:r>
      <w:r w:rsidRPr="00F16986">
        <w:rPr>
          <w:rFonts w:ascii="Times New Roman" w:hAnsi="Times New Roman"/>
          <w:lang w:val="en-GB"/>
        </w:rPr>
        <w:t xml:space="preserve"> a cell under </w:t>
      </w:r>
      <w:r w:rsidR="00646543">
        <w:rPr>
          <w:rFonts w:ascii="Times New Roman" w:hAnsi="Times New Roman"/>
          <w:lang w:val="en-GB"/>
        </w:rPr>
        <w:t>an</w:t>
      </w:r>
      <w:r w:rsidRPr="00F16986">
        <w:rPr>
          <w:rFonts w:ascii="Times New Roman" w:hAnsi="Times New Roman"/>
          <w:lang w:val="en-GB"/>
        </w:rPr>
        <w:t xml:space="preserve">other CU) is good enough. Whether the target cell of L3 handover can be the candidate cells for the LTM procedure or not can be further studied. </w:t>
      </w:r>
    </w:p>
    <w:p w14:paraId="1242F172" w14:textId="6CEFB7C9" w:rsidR="00F16986" w:rsidRPr="00F16986" w:rsidRDefault="00F16986" w:rsidP="00F16986">
      <w:pPr>
        <w:spacing w:after="180"/>
        <w:rPr>
          <w:rFonts w:ascii="Times New Roman" w:hAnsi="Times New Roman"/>
          <w:lang w:val="en-GB"/>
        </w:rPr>
      </w:pPr>
      <w:r w:rsidRPr="00F16986">
        <w:rPr>
          <w:rFonts w:ascii="Times New Roman" w:hAnsi="Times New Roman"/>
          <w:lang w:val="en-GB"/>
        </w:rPr>
        <w:t xml:space="preserve">If the UE receives the L3 handover command before the triggering of LTM procedure, the UE should perform handover to the target cell indicated in the L3 handover command. After completing the L3 handover, the UE may maintain or release the </w:t>
      </w:r>
      <w:r w:rsidR="00646543">
        <w:rPr>
          <w:rFonts w:ascii="Times New Roman" w:hAnsi="Times New Roman"/>
          <w:lang w:val="en-GB"/>
        </w:rPr>
        <w:t xml:space="preserve">LTM </w:t>
      </w:r>
      <w:r w:rsidRPr="00F16986">
        <w:rPr>
          <w:rFonts w:ascii="Times New Roman" w:hAnsi="Times New Roman"/>
          <w:lang w:val="en-GB"/>
        </w:rPr>
        <w:t>candidate configuration</w:t>
      </w:r>
      <w:r w:rsidR="00646543">
        <w:rPr>
          <w:rFonts w:ascii="Times New Roman" w:hAnsi="Times New Roman"/>
          <w:lang w:val="en-GB"/>
        </w:rPr>
        <w:t>s, e.g. as instructed by the network in the L3 handover command</w:t>
      </w:r>
      <w:r w:rsidRPr="00F16986">
        <w:rPr>
          <w:rFonts w:ascii="Times New Roman" w:hAnsi="Times New Roman"/>
          <w:lang w:val="en-GB"/>
        </w:rPr>
        <w:t>. This issue can also be discussed later after determining the coexistence scenario between L3 handover and LTM procedure.</w:t>
      </w:r>
    </w:p>
    <w:p w14:paraId="1FCCB9C6" w14:textId="436A93C7" w:rsidR="00F16986" w:rsidRPr="00770B14" w:rsidRDefault="00F16986" w:rsidP="00770B14">
      <w:pPr>
        <w:spacing w:after="180"/>
        <w:rPr>
          <w:rFonts w:ascii="Times New Roman" w:hAnsi="Times New Roman"/>
          <w:b/>
          <w:lang w:val="en-GB"/>
        </w:rPr>
      </w:pPr>
      <w:r w:rsidRPr="00F16986">
        <w:rPr>
          <w:rFonts w:ascii="Times New Roman" w:hAnsi="Times New Roman"/>
          <w:b/>
          <w:lang w:val="en-GB"/>
        </w:rPr>
        <w:t xml:space="preserve">Proposal </w:t>
      </w:r>
      <w:r w:rsidR="00770B14">
        <w:rPr>
          <w:rFonts w:ascii="Times New Roman" w:hAnsi="Times New Roman"/>
          <w:b/>
          <w:lang w:val="en-GB"/>
        </w:rPr>
        <w:t>8</w:t>
      </w:r>
      <w:r w:rsidRPr="00F16986">
        <w:rPr>
          <w:rFonts w:ascii="Times New Roman" w:hAnsi="Times New Roman"/>
          <w:b/>
          <w:lang w:val="en-GB"/>
        </w:rPr>
        <w:t xml:space="preserve">: </w:t>
      </w:r>
      <w:r w:rsidR="00646543">
        <w:rPr>
          <w:rFonts w:ascii="Times New Roman" w:hAnsi="Times New Roman"/>
          <w:b/>
          <w:lang w:val="en-GB"/>
        </w:rPr>
        <w:t xml:space="preserve">While configured with LTM candidate cells, the UE can </w:t>
      </w:r>
      <w:r w:rsidR="00BB7581">
        <w:rPr>
          <w:rFonts w:ascii="Times New Roman" w:hAnsi="Times New Roman"/>
          <w:b/>
          <w:lang w:val="en-GB"/>
        </w:rPr>
        <w:t xml:space="preserve">also </w:t>
      </w:r>
      <w:r w:rsidR="00646543">
        <w:rPr>
          <w:rFonts w:ascii="Times New Roman" w:hAnsi="Times New Roman"/>
          <w:b/>
          <w:lang w:val="en-GB"/>
        </w:rPr>
        <w:t xml:space="preserve">execute </w:t>
      </w:r>
      <w:r w:rsidR="00BB7581">
        <w:rPr>
          <w:rFonts w:ascii="Times New Roman" w:hAnsi="Times New Roman"/>
          <w:b/>
          <w:lang w:val="en-GB"/>
        </w:rPr>
        <w:t xml:space="preserve">any </w:t>
      </w:r>
      <w:r w:rsidRPr="00F16986">
        <w:rPr>
          <w:rFonts w:ascii="Times New Roman" w:hAnsi="Times New Roman"/>
          <w:b/>
          <w:lang w:val="en-GB"/>
        </w:rPr>
        <w:t xml:space="preserve">L3 handover command </w:t>
      </w:r>
      <w:r w:rsidR="00BB7581">
        <w:rPr>
          <w:rFonts w:ascii="Times New Roman" w:hAnsi="Times New Roman"/>
          <w:b/>
          <w:lang w:val="en-GB"/>
        </w:rPr>
        <w:t>sent by the network</w:t>
      </w:r>
      <w:r w:rsidRPr="00F16986">
        <w:rPr>
          <w:rFonts w:ascii="Times New Roman" w:hAnsi="Times New Roman"/>
          <w:b/>
          <w:lang w:val="en-GB"/>
        </w:rPr>
        <w:t>.</w:t>
      </w:r>
    </w:p>
    <w:p w14:paraId="7ECBD1D3" w14:textId="77777777" w:rsidR="00955170" w:rsidRPr="00364C5E" w:rsidRDefault="00955170" w:rsidP="00955170">
      <w:pPr>
        <w:pStyle w:val="Heading1"/>
      </w:pPr>
      <w:r w:rsidRPr="00CE0424">
        <w:t>Conclusion</w:t>
      </w:r>
    </w:p>
    <w:p w14:paraId="5531C393" w14:textId="7AB8B285" w:rsidR="00C24CE1" w:rsidRDefault="00272CBD" w:rsidP="00272CBD">
      <w:pPr>
        <w:pStyle w:val="Proposal"/>
        <w:numPr>
          <w:ilvl w:val="0"/>
          <w:numId w:val="0"/>
        </w:numPr>
        <w:ind w:left="1304" w:hanging="1304"/>
        <w:rPr>
          <w:rFonts w:ascii="Times New Roman" w:eastAsia="SimSun" w:hAnsi="Times New Roman"/>
          <w:b w:val="0"/>
          <w:bCs w:val="0"/>
          <w:lang w:val="en-GB" w:eastAsia="zh-CN"/>
        </w:rPr>
      </w:pPr>
      <w:r w:rsidRPr="00C155D8">
        <w:rPr>
          <w:rFonts w:ascii="Times New Roman" w:eastAsia="SimSun" w:hAnsi="Times New Roman" w:hint="eastAsia"/>
          <w:b w:val="0"/>
          <w:bCs w:val="0"/>
          <w:lang w:val="en-GB" w:eastAsia="zh-CN"/>
        </w:rPr>
        <w:t>T</w:t>
      </w:r>
      <w:r w:rsidR="00C155D8">
        <w:rPr>
          <w:rFonts w:ascii="Times New Roman" w:eastAsia="SimSun" w:hAnsi="Times New Roman"/>
          <w:b w:val="0"/>
          <w:bCs w:val="0"/>
          <w:lang w:val="en-GB" w:eastAsia="zh-CN"/>
        </w:rPr>
        <w:t>his contribution discusses stage 2 aspects of LTM and makes the following proposals:</w:t>
      </w:r>
    </w:p>
    <w:p w14:paraId="3A153E26" w14:textId="4C513AE7" w:rsidR="00C155D8" w:rsidRPr="00C155D8" w:rsidRDefault="00C155D8" w:rsidP="00C155D8">
      <w:pPr>
        <w:rPr>
          <w:rFonts w:ascii="Times New Roman" w:hAnsi="Times New Roman"/>
          <w:b/>
          <w:i/>
          <w:color w:val="00B0F0"/>
        </w:rPr>
      </w:pPr>
      <w:r w:rsidRPr="00C155D8">
        <w:rPr>
          <w:rFonts w:ascii="Times New Roman" w:hAnsi="Times New Roman"/>
          <w:b/>
          <w:i/>
          <w:color w:val="00B0F0"/>
        </w:rPr>
        <w:t>LTM preparation</w:t>
      </w:r>
    </w:p>
    <w:p w14:paraId="26115CC2" w14:textId="4E4B4EA7" w:rsidR="00C155D8" w:rsidRPr="00E57783" w:rsidRDefault="00C155D8" w:rsidP="00C155D8">
      <w:pPr>
        <w:rPr>
          <w:rFonts w:ascii="Times New Roman" w:hAnsi="Times New Roman"/>
          <w:b/>
        </w:rPr>
      </w:pPr>
      <w:r w:rsidRPr="00F21C27">
        <w:rPr>
          <w:rFonts w:ascii="Times New Roman" w:hAnsi="Times New Roman"/>
          <w:b/>
        </w:rPr>
        <w:t xml:space="preserve">Proposal </w:t>
      </w:r>
      <w:r>
        <w:rPr>
          <w:rFonts w:ascii="Times New Roman" w:hAnsi="Times New Roman"/>
          <w:b/>
        </w:rPr>
        <w:t>1</w:t>
      </w:r>
      <w:r w:rsidRPr="00F21C27">
        <w:rPr>
          <w:rFonts w:ascii="Times New Roman" w:hAnsi="Times New Roman"/>
          <w:b/>
        </w:rPr>
        <w:t xml:space="preserve">: </w:t>
      </w:r>
      <w:r>
        <w:rPr>
          <w:rFonts w:ascii="Times New Roman" w:hAnsi="Times New Roman"/>
          <w:b/>
        </w:rPr>
        <w:t>C</w:t>
      </w:r>
      <w:r w:rsidRPr="00F21C27">
        <w:rPr>
          <w:rFonts w:ascii="Times New Roman" w:hAnsi="Times New Roman"/>
          <w:b/>
        </w:rPr>
        <w:t>onfirm that the pre-configuration of candidate configuration is initiated based on L3 measurement</w:t>
      </w:r>
      <w:r>
        <w:rPr>
          <w:rFonts w:ascii="Times New Roman" w:hAnsi="Times New Roman"/>
          <w:b/>
        </w:rPr>
        <w:t>s</w:t>
      </w:r>
      <w:r w:rsidRPr="00F21C27">
        <w:rPr>
          <w:rFonts w:ascii="Times New Roman" w:hAnsi="Times New Roman"/>
          <w:b/>
        </w:rPr>
        <w:t xml:space="preserve">, rather than </w:t>
      </w:r>
      <w:r>
        <w:rPr>
          <w:rFonts w:ascii="Times New Roman" w:hAnsi="Times New Roman"/>
          <w:b/>
        </w:rPr>
        <w:t xml:space="preserve">on </w:t>
      </w:r>
      <w:r w:rsidRPr="00F21C27">
        <w:rPr>
          <w:rFonts w:ascii="Times New Roman" w:hAnsi="Times New Roman"/>
          <w:b/>
        </w:rPr>
        <w:t>L1 measurement</w:t>
      </w:r>
      <w:r>
        <w:rPr>
          <w:rFonts w:ascii="Times New Roman" w:hAnsi="Times New Roman"/>
          <w:b/>
        </w:rPr>
        <w:t>s</w:t>
      </w:r>
      <w:r w:rsidRPr="00F21C27">
        <w:rPr>
          <w:rFonts w:ascii="Times New Roman" w:hAnsi="Times New Roman"/>
          <w:b/>
        </w:rPr>
        <w:t xml:space="preserve"> (i.e. initiated only by gNB-CU, but not by gNB-DU).</w:t>
      </w:r>
    </w:p>
    <w:p w14:paraId="031425F4" w14:textId="42758197" w:rsidR="00C155D8" w:rsidRPr="00C155D8" w:rsidRDefault="00C155D8" w:rsidP="00C155D8">
      <w:pPr>
        <w:rPr>
          <w:rFonts w:ascii="Times New Roman" w:hAnsi="Times New Roman"/>
          <w:b/>
          <w:i/>
          <w:color w:val="00B0F0"/>
        </w:rPr>
      </w:pPr>
      <w:r w:rsidRPr="00C155D8">
        <w:rPr>
          <w:rFonts w:ascii="Times New Roman" w:hAnsi="Times New Roman"/>
          <w:b/>
          <w:i/>
          <w:color w:val="00B0F0"/>
        </w:rPr>
        <w:t xml:space="preserve">LTM </w:t>
      </w:r>
      <w:r>
        <w:rPr>
          <w:rFonts w:ascii="Times New Roman" w:hAnsi="Times New Roman"/>
          <w:b/>
          <w:i/>
          <w:color w:val="00B0F0"/>
        </w:rPr>
        <w:t>execution</w:t>
      </w:r>
    </w:p>
    <w:p w14:paraId="0BFF0179" w14:textId="77777777" w:rsidR="00C155D8" w:rsidRDefault="00C155D8" w:rsidP="00C155D8">
      <w:pPr>
        <w:rPr>
          <w:rFonts w:ascii="Times New Roman" w:hAnsi="Times New Roman"/>
        </w:rPr>
      </w:pPr>
      <w:r w:rsidRPr="005D2652">
        <w:rPr>
          <w:rFonts w:ascii="Times New Roman" w:eastAsia="Batang" w:hAnsi="Times New Roman"/>
          <w:b/>
          <w:lang w:val="en-GB"/>
        </w:rPr>
        <w:t xml:space="preserve">Proposal </w:t>
      </w:r>
      <w:r>
        <w:rPr>
          <w:rFonts w:ascii="Times New Roman" w:eastAsia="Batang" w:hAnsi="Times New Roman"/>
          <w:b/>
          <w:lang w:val="en-GB"/>
        </w:rPr>
        <w:t>2</w:t>
      </w:r>
      <w:r w:rsidRPr="005D2652">
        <w:rPr>
          <w:rFonts w:ascii="Times New Roman" w:eastAsia="Batang" w:hAnsi="Times New Roman"/>
          <w:b/>
          <w:lang w:val="en-GB"/>
        </w:rPr>
        <w:t xml:space="preserve">a: In </w:t>
      </w:r>
      <w:r>
        <w:rPr>
          <w:rFonts w:ascii="Times New Roman" w:eastAsia="Batang" w:hAnsi="Times New Roman"/>
          <w:b/>
          <w:lang w:val="en-GB"/>
        </w:rPr>
        <w:t>the cell switch decision phase</w:t>
      </w:r>
      <w:r w:rsidRPr="005D2652">
        <w:rPr>
          <w:rFonts w:ascii="Times New Roman" w:eastAsia="Batang" w:hAnsi="Times New Roman"/>
          <w:b/>
          <w:lang w:val="en-GB"/>
        </w:rPr>
        <w:t xml:space="preserve">, avoid CU-DU interactions </w:t>
      </w:r>
      <w:r>
        <w:rPr>
          <w:rFonts w:ascii="Times New Roman" w:eastAsia="Batang" w:hAnsi="Times New Roman"/>
          <w:b/>
          <w:lang w:val="en-GB"/>
        </w:rPr>
        <w:t xml:space="preserve">to determine the content at the time of </w:t>
      </w:r>
      <w:r w:rsidRPr="005D2652">
        <w:rPr>
          <w:rFonts w:ascii="Times New Roman" w:eastAsia="Batang" w:hAnsi="Times New Roman"/>
          <w:b/>
          <w:lang w:val="en-GB"/>
        </w:rPr>
        <w:t>send</w:t>
      </w:r>
      <w:r>
        <w:rPr>
          <w:rFonts w:ascii="Times New Roman" w:eastAsia="Batang" w:hAnsi="Times New Roman"/>
          <w:b/>
          <w:lang w:val="en-GB"/>
        </w:rPr>
        <w:t>ing</w:t>
      </w:r>
      <w:r w:rsidRPr="005D2652">
        <w:rPr>
          <w:rFonts w:ascii="Times New Roman" w:eastAsia="Batang" w:hAnsi="Times New Roman"/>
          <w:b/>
          <w:lang w:val="en-GB"/>
        </w:rPr>
        <w:t xml:space="preserve"> </w:t>
      </w:r>
      <w:r>
        <w:rPr>
          <w:rFonts w:ascii="Times New Roman" w:eastAsia="Batang" w:hAnsi="Times New Roman"/>
          <w:b/>
          <w:lang w:val="en-GB"/>
        </w:rPr>
        <w:t>the</w:t>
      </w:r>
      <w:r w:rsidRPr="005D2652">
        <w:rPr>
          <w:rFonts w:ascii="Times New Roman" w:eastAsia="Batang" w:hAnsi="Times New Roman"/>
          <w:b/>
          <w:lang w:val="en-GB"/>
        </w:rPr>
        <w:t xml:space="preserve"> cell switch command.</w:t>
      </w:r>
    </w:p>
    <w:p w14:paraId="50E8483C" w14:textId="67608AE3" w:rsidR="00C155D8" w:rsidRDefault="00C155D8" w:rsidP="00C155D8">
      <w:pPr>
        <w:rPr>
          <w:rFonts w:ascii="Times New Roman" w:hAnsi="Times New Roman"/>
        </w:rPr>
      </w:pPr>
      <w:r w:rsidRPr="001F4D67">
        <w:rPr>
          <w:rFonts w:ascii="Times New Roman" w:eastAsia="Batang" w:hAnsi="Times New Roman"/>
          <w:b/>
          <w:lang w:val="en-GB"/>
        </w:rPr>
        <w:t xml:space="preserve">Proposal </w:t>
      </w:r>
      <w:r>
        <w:rPr>
          <w:rFonts w:ascii="Times New Roman" w:eastAsia="Batang" w:hAnsi="Times New Roman"/>
          <w:b/>
          <w:lang w:val="en-GB"/>
        </w:rPr>
        <w:t>2</w:t>
      </w:r>
      <w:r w:rsidRPr="001F4D67">
        <w:rPr>
          <w:rFonts w:ascii="Times New Roman" w:eastAsia="Batang" w:hAnsi="Times New Roman"/>
          <w:b/>
          <w:lang w:val="en-GB"/>
        </w:rPr>
        <w:t xml:space="preserve">b: </w:t>
      </w:r>
      <w:r>
        <w:rPr>
          <w:rFonts w:ascii="Times New Roman" w:eastAsia="Batang" w:hAnsi="Times New Roman"/>
          <w:b/>
          <w:lang w:val="en-GB"/>
        </w:rPr>
        <w:t>T</w:t>
      </w:r>
      <w:r w:rsidRPr="001F4D67">
        <w:rPr>
          <w:rFonts w:ascii="Times New Roman" w:eastAsia="Batang" w:hAnsi="Times New Roman"/>
          <w:b/>
          <w:lang w:val="en-GB"/>
        </w:rPr>
        <w:t xml:space="preserve">he </w:t>
      </w:r>
      <w:r>
        <w:rPr>
          <w:rFonts w:ascii="Times New Roman" w:eastAsia="Batang" w:hAnsi="Times New Roman"/>
          <w:b/>
          <w:lang w:val="en-GB"/>
        </w:rPr>
        <w:t>LTM</w:t>
      </w:r>
      <w:r w:rsidRPr="001F4D67">
        <w:rPr>
          <w:rFonts w:ascii="Times New Roman" w:eastAsia="Batang" w:hAnsi="Times New Roman"/>
          <w:b/>
          <w:lang w:val="en-GB"/>
        </w:rPr>
        <w:t xml:space="preserve"> </w:t>
      </w:r>
      <w:r>
        <w:rPr>
          <w:rFonts w:ascii="Times New Roman" w:eastAsia="Batang" w:hAnsi="Times New Roman"/>
          <w:b/>
          <w:lang w:val="en-GB"/>
        </w:rPr>
        <w:t xml:space="preserve">cell switch </w:t>
      </w:r>
      <w:r w:rsidRPr="001F4D67">
        <w:rPr>
          <w:rFonts w:ascii="Times New Roman" w:eastAsia="Batang" w:hAnsi="Times New Roman"/>
          <w:b/>
          <w:lang w:val="en-GB"/>
        </w:rPr>
        <w:t>decision (i.e. when to switch and which cell to switch</w:t>
      </w:r>
      <w:r>
        <w:rPr>
          <w:rFonts w:ascii="Times New Roman" w:eastAsia="Batang" w:hAnsi="Times New Roman"/>
          <w:b/>
          <w:lang w:val="en-GB"/>
        </w:rPr>
        <w:t xml:space="preserve"> to</w:t>
      </w:r>
      <w:r w:rsidRPr="001F4D67">
        <w:rPr>
          <w:rFonts w:ascii="Times New Roman" w:eastAsia="Batang" w:hAnsi="Times New Roman"/>
          <w:b/>
          <w:lang w:val="en-GB"/>
        </w:rPr>
        <w:t xml:space="preserve">) is made by the gNB-DU in </w:t>
      </w:r>
      <w:r>
        <w:rPr>
          <w:rFonts w:ascii="Times New Roman" w:eastAsia="Batang" w:hAnsi="Times New Roman"/>
          <w:b/>
          <w:lang w:val="en-GB"/>
        </w:rPr>
        <w:t xml:space="preserve">the </w:t>
      </w:r>
      <w:r w:rsidRPr="001F4D67">
        <w:rPr>
          <w:rFonts w:ascii="Times New Roman" w:eastAsia="Batang" w:hAnsi="Times New Roman"/>
          <w:b/>
          <w:lang w:val="en-GB"/>
        </w:rPr>
        <w:t xml:space="preserve">intra-DU case and by the source gNB-DU in </w:t>
      </w:r>
      <w:r>
        <w:rPr>
          <w:rFonts w:ascii="Times New Roman" w:eastAsia="Batang" w:hAnsi="Times New Roman"/>
          <w:b/>
          <w:lang w:val="en-GB"/>
        </w:rPr>
        <w:t xml:space="preserve">the </w:t>
      </w:r>
      <w:r w:rsidRPr="001F4D67">
        <w:rPr>
          <w:rFonts w:ascii="Times New Roman" w:eastAsia="Batang" w:hAnsi="Times New Roman"/>
          <w:b/>
          <w:lang w:val="en-GB"/>
        </w:rPr>
        <w:t>inter-DU case.</w:t>
      </w:r>
    </w:p>
    <w:p w14:paraId="0BFEF009" w14:textId="77777777" w:rsidR="00C155D8" w:rsidRPr="00770B14" w:rsidRDefault="00C155D8" w:rsidP="00C155D8">
      <w:pPr>
        <w:spacing w:after="180"/>
        <w:rPr>
          <w:rFonts w:ascii="Times New Roman" w:eastAsia="Batang" w:hAnsi="Times New Roman"/>
          <w:b/>
          <w:lang w:val="en-GB"/>
        </w:rPr>
      </w:pPr>
      <w:r w:rsidRPr="008345E0">
        <w:rPr>
          <w:rFonts w:ascii="Times New Roman" w:eastAsia="Batang" w:hAnsi="Times New Roman"/>
          <w:b/>
          <w:lang w:val="en-GB"/>
        </w:rPr>
        <w:t xml:space="preserve">Proposal </w:t>
      </w:r>
      <w:r>
        <w:rPr>
          <w:rFonts w:ascii="Times New Roman" w:eastAsia="Batang" w:hAnsi="Times New Roman"/>
          <w:b/>
          <w:lang w:val="en-GB"/>
        </w:rPr>
        <w:t>3</w:t>
      </w:r>
      <w:r w:rsidRPr="008345E0">
        <w:rPr>
          <w:rFonts w:ascii="Times New Roman" w:eastAsia="Batang" w:hAnsi="Times New Roman"/>
          <w:b/>
          <w:lang w:val="en-GB"/>
        </w:rPr>
        <w:t xml:space="preserve">: </w:t>
      </w:r>
      <w:r>
        <w:rPr>
          <w:rFonts w:ascii="Times New Roman" w:eastAsia="Batang" w:hAnsi="Times New Roman"/>
          <w:b/>
          <w:lang w:val="en-GB"/>
        </w:rPr>
        <w:t>T</w:t>
      </w:r>
      <w:r w:rsidRPr="008345E0">
        <w:rPr>
          <w:rFonts w:ascii="Times New Roman" w:eastAsia="Batang" w:hAnsi="Times New Roman"/>
          <w:b/>
          <w:lang w:val="en-GB"/>
        </w:rPr>
        <w:t xml:space="preserve">he HARQ ACK </w:t>
      </w:r>
      <w:r>
        <w:rPr>
          <w:rFonts w:ascii="Times New Roman" w:eastAsia="Batang" w:hAnsi="Times New Roman"/>
          <w:b/>
          <w:lang w:val="en-GB"/>
        </w:rPr>
        <w:t xml:space="preserve">is sufficient </w:t>
      </w:r>
      <w:r w:rsidRPr="008345E0">
        <w:rPr>
          <w:rFonts w:ascii="Times New Roman" w:eastAsia="Batang" w:hAnsi="Times New Roman"/>
          <w:b/>
          <w:lang w:val="en-GB"/>
        </w:rPr>
        <w:t xml:space="preserve">as the response </w:t>
      </w:r>
      <w:r>
        <w:rPr>
          <w:rFonts w:ascii="Times New Roman" w:eastAsia="Batang" w:hAnsi="Times New Roman"/>
          <w:b/>
          <w:lang w:val="en-GB"/>
        </w:rPr>
        <w:t>to</w:t>
      </w:r>
      <w:r w:rsidRPr="008345E0">
        <w:rPr>
          <w:rFonts w:ascii="Times New Roman" w:eastAsia="Batang" w:hAnsi="Times New Roman"/>
          <w:b/>
          <w:lang w:val="en-GB"/>
        </w:rPr>
        <w:t xml:space="preserve"> the LTM </w:t>
      </w:r>
      <w:r>
        <w:rPr>
          <w:rFonts w:ascii="Times New Roman" w:eastAsia="Batang" w:hAnsi="Times New Roman"/>
          <w:b/>
          <w:lang w:val="en-GB"/>
        </w:rPr>
        <w:t>cell switch</w:t>
      </w:r>
      <w:r w:rsidRPr="008345E0">
        <w:rPr>
          <w:rFonts w:ascii="Times New Roman" w:eastAsia="Batang" w:hAnsi="Times New Roman"/>
          <w:b/>
          <w:lang w:val="en-GB"/>
        </w:rPr>
        <w:t xml:space="preserve"> MAC CE to </w:t>
      </w:r>
      <w:r>
        <w:rPr>
          <w:rFonts w:ascii="Times New Roman" w:eastAsia="Batang" w:hAnsi="Times New Roman"/>
          <w:b/>
          <w:lang w:val="en-GB"/>
        </w:rPr>
        <w:t xml:space="preserve">the </w:t>
      </w:r>
      <w:r w:rsidRPr="008345E0">
        <w:rPr>
          <w:rFonts w:ascii="Times New Roman" w:eastAsia="Batang" w:hAnsi="Times New Roman"/>
          <w:b/>
          <w:lang w:val="en-GB"/>
        </w:rPr>
        <w:t xml:space="preserve">source cell (i.e. no need of a </w:t>
      </w:r>
      <w:r>
        <w:rPr>
          <w:rFonts w:ascii="Times New Roman" w:eastAsia="Batang" w:hAnsi="Times New Roman"/>
          <w:b/>
          <w:lang w:val="en-GB"/>
        </w:rPr>
        <w:t>"</w:t>
      </w:r>
      <w:r w:rsidRPr="008345E0">
        <w:rPr>
          <w:rFonts w:ascii="Times New Roman" w:eastAsia="Batang" w:hAnsi="Times New Roman"/>
          <w:b/>
          <w:lang w:val="en-GB"/>
        </w:rPr>
        <w:t>goodbye MAC CE</w:t>
      </w:r>
      <w:r>
        <w:rPr>
          <w:rFonts w:ascii="Times New Roman" w:eastAsia="Batang" w:hAnsi="Times New Roman"/>
          <w:b/>
          <w:lang w:val="en-GB"/>
        </w:rPr>
        <w:t>"</w:t>
      </w:r>
      <w:r w:rsidRPr="008345E0">
        <w:rPr>
          <w:rFonts w:ascii="Times New Roman" w:eastAsia="Batang" w:hAnsi="Times New Roman"/>
          <w:b/>
          <w:lang w:val="en-GB"/>
        </w:rPr>
        <w:t xml:space="preserve"> to </w:t>
      </w:r>
      <w:r>
        <w:rPr>
          <w:rFonts w:ascii="Times New Roman" w:eastAsia="Batang" w:hAnsi="Times New Roman"/>
          <w:b/>
          <w:lang w:val="en-GB"/>
        </w:rPr>
        <w:t xml:space="preserve">the </w:t>
      </w:r>
      <w:r w:rsidRPr="008345E0">
        <w:rPr>
          <w:rFonts w:ascii="Times New Roman" w:eastAsia="Batang" w:hAnsi="Times New Roman"/>
          <w:b/>
          <w:lang w:val="en-GB"/>
        </w:rPr>
        <w:t>source cell).</w:t>
      </w:r>
    </w:p>
    <w:p w14:paraId="6733557B" w14:textId="6ACD12B3" w:rsidR="00C155D8" w:rsidRPr="00C155D8" w:rsidRDefault="00C155D8" w:rsidP="00C155D8">
      <w:pPr>
        <w:rPr>
          <w:rFonts w:ascii="Times New Roman" w:hAnsi="Times New Roman"/>
          <w:b/>
          <w:i/>
          <w:color w:val="00B0F0"/>
        </w:rPr>
      </w:pPr>
      <w:r w:rsidRPr="00C155D8">
        <w:rPr>
          <w:rFonts w:ascii="Times New Roman" w:hAnsi="Times New Roman"/>
          <w:b/>
          <w:i/>
          <w:color w:val="00B0F0"/>
        </w:rPr>
        <w:t xml:space="preserve">LTM </w:t>
      </w:r>
      <w:r>
        <w:rPr>
          <w:rFonts w:ascii="Times New Roman" w:hAnsi="Times New Roman"/>
          <w:b/>
          <w:i/>
          <w:color w:val="00B0F0"/>
        </w:rPr>
        <w:t>completion</w:t>
      </w:r>
    </w:p>
    <w:p w14:paraId="0E77B16D" w14:textId="77777777" w:rsidR="00C155D8" w:rsidRPr="00947CE4" w:rsidRDefault="00C155D8" w:rsidP="00C155D8">
      <w:pPr>
        <w:spacing w:after="180"/>
        <w:rPr>
          <w:rFonts w:ascii="Times New Roman" w:eastAsia="Batang" w:hAnsi="Times New Roman"/>
          <w:b/>
          <w:lang w:val="en-GB"/>
        </w:rPr>
      </w:pPr>
      <w:r w:rsidRPr="00947CE4">
        <w:rPr>
          <w:rFonts w:ascii="Times New Roman" w:eastAsia="Batang" w:hAnsi="Times New Roman"/>
          <w:b/>
          <w:lang w:val="en-GB"/>
        </w:rPr>
        <w:t xml:space="preserve">Proposal </w:t>
      </w:r>
      <w:r>
        <w:rPr>
          <w:rFonts w:ascii="Times New Roman" w:eastAsia="Batang" w:hAnsi="Times New Roman"/>
          <w:b/>
          <w:lang w:val="en-GB"/>
        </w:rPr>
        <w:t>4a</w:t>
      </w:r>
      <w:r w:rsidRPr="00947CE4">
        <w:rPr>
          <w:rFonts w:ascii="Times New Roman" w:eastAsia="Batang" w:hAnsi="Times New Roman"/>
          <w:b/>
          <w:lang w:val="en-GB"/>
        </w:rPr>
        <w:t xml:space="preserve">: In RACH based LTM, </w:t>
      </w:r>
      <w:r>
        <w:rPr>
          <w:rFonts w:ascii="Times New Roman" w:eastAsia="Batang" w:hAnsi="Times New Roman"/>
          <w:b/>
          <w:lang w:val="en-GB"/>
        </w:rPr>
        <w:t>the target cell is aware that the UE has accessed the target cell</w:t>
      </w:r>
      <w:r w:rsidRPr="00947CE4">
        <w:rPr>
          <w:rFonts w:ascii="Times New Roman" w:eastAsia="Batang" w:hAnsi="Times New Roman"/>
          <w:b/>
          <w:lang w:val="en-GB"/>
        </w:rPr>
        <w:t xml:space="preserve"> based on </w:t>
      </w:r>
      <w:r>
        <w:rPr>
          <w:rFonts w:ascii="Times New Roman" w:eastAsia="Batang" w:hAnsi="Times New Roman"/>
          <w:b/>
          <w:lang w:val="en-GB"/>
        </w:rPr>
        <w:t xml:space="preserve">the reception of </w:t>
      </w:r>
      <w:r w:rsidRPr="00947CE4">
        <w:rPr>
          <w:rFonts w:ascii="Times New Roman" w:eastAsia="Batang" w:hAnsi="Times New Roman"/>
          <w:b/>
          <w:lang w:val="en-GB"/>
        </w:rPr>
        <w:t xml:space="preserve">Msg1 in CFRA </w:t>
      </w:r>
      <w:r>
        <w:rPr>
          <w:rFonts w:ascii="Times New Roman" w:eastAsia="Batang" w:hAnsi="Times New Roman"/>
          <w:b/>
          <w:lang w:val="en-GB"/>
        </w:rPr>
        <w:t>and</w:t>
      </w:r>
      <w:r w:rsidRPr="00947CE4">
        <w:rPr>
          <w:rFonts w:ascii="Times New Roman" w:eastAsia="Batang" w:hAnsi="Times New Roman"/>
          <w:b/>
          <w:lang w:val="en-GB"/>
        </w:rPr>
        <w:t xml:space="preserve"> </w:t>
      </w:r>
      <w:r>
        <w:rPr>
          <w:rFonts w:ascii="Times New Roman" w:eastAsia="Batang" w:hAnsi="Times New Roman"/>
          <w:b/>
          <w:lang w:val="en-GB"/>
        </w:rPr>
        <w:t xml:space="preserve">on the reception of </w:t>
      </w:r>
      <w:r w:rsidRPr="00947CE4">
        <w:rPr>
          <w:rFonts w:ascii="Times New Roman" w:eastAsia="Batang" w:hAnsi="Times New Roman"/>
          <w:b/>
          <w:lang w:val="en-GB"/>
        </w:rPr>
        <w:t xml:space="preserve">Msg3 in CBRA, like </w:t>
      </w:r>
      <w:r>
        <w:rPr>
          <w:rFonts w:ascii="Times New Roman" w:eastAsia="Batang" w:hAnsi="Times New Roman"/>
          <w:b/>
          <w:lang w:val="en-GB"/>
        </w:rPr>
        <w:t xml:space="preserve">for </w:t>
      </w:r>
      <w:r w:rsidRPr="00947CE4">
        <w:rPr>
          <w:rFonts w:ascii="Times New Roman" w:eastAsia="Batang" w:hAnsi="Times New Roman"/>
          <w:b/>
          <w:lang w:val="en-GB"/>
        </w:rPr>
        <w:t>legacy HO.</w:t>
      </w:r>
    </w:p>
    <w:p w14:paraId="2DA1B399" w14:textId="61EB742E" w:rsidR="00C155D8" w:rsidRPr="00947CE4" w:rsidRDefault="00C155D8" w:rsidP="00C155D8">
      <w:pPr>
        <w:spacing w:after="180"/>
        <w:rPr>
          <w:rFonts w:ascii="Times New Roman" w:eastAsia="Batang" w:hAnsi="Times New Roman"/>
          <w:b/>
          <w:lang w:val="en-GB"/>
        </w:rPr>
      </w:pPr>
      <w:r w:rsidRPr="00947CE4">
        <w:rPr>
          <w:rFonts w:ascii="Times New Roman" w:eastAsia="Batang" w:hAnsi="Times New Roman"/>
          <w:b/>
          <w:lang w:val="en-GB"/>
        </w:rPr>
        <w:t xml:space="preserve">Proposal </w:t>
      </w:r>
      <w:r>
        <w:rPr>
          <w:rFonts w:ascii="Times New Roman" w:eastAsia="Batang" w:hAnsi="Times New Roman"/>
          <w:b/>
          <w:lang w:val="en-GB"/>
        </w:rPr>
        <w:t>4b</w:t>
      </w:r>
      <w:r w:rsidRPr="00947CE4">
        <w:rPr>
          <w:rFonts w:ascii="Times New Roman" w:eastAsia="Batang" w:hAnsi="Times New Roman"/>
          <w:b/>
          <w:lang w:val="en-GB"/>
        </w:rPr>
        <w:t xml:space="preserve">: In RACH-less LTM, </w:t>
      </w:r>
      <w:r>
        <w:rPr>
          <w:rFonts w:ascii="Times New Roman" w:eastAsia="Batang" w:hAnsi="Times New Roman"/>
          <w:b/>
          <w:lang w:val="en-GB"/>
        </w:rPr>
        <w:t xml:space="preserve">the target cell is aware that the UE has accessed the target cell </w:t>
      </w:r>
      <w:r w:rsidRPr="00947CE4">
        <w:rPr>
          <w:rFonts w:ascii="Times New Roman" w:eastAsia="Batang" w:hAnsi="Times New Roman"/>
          <w:b/>
          <w:lang w:val="en-GB"/>
        </w:rPr>
        <w:t xml:space="preserve">based on receiving </w:t>
      </w:r>
      <w:r>
        <w:rPr>
          <w:rFonts w:ascii="Times New Roman" w:eastAsia="Batang" w:hAnsi="Times New Roman"/>
          <w:b/>
          <w:lang w:val="en-GB"/>
        </w:rPr>
        <w:t xml:space="preserve">the </w:t>
      </w:r>
      <w:r w:rsidRPr="00947CE4">
        <w:rPr>
          <w:rFonts w:ascii="Times New Roman" w:eastAsia="Batang" w:hAnsi="Times New Roman"/>
          <w:b/>
          <w:lang w:val="en-GB"/>
        </w:rPr>
        <w:t xml:space="preserve">first UL </w:t>
      </w:r>
      <w:r>
        <w:rPr>
          <w:rFonts w:ascii="Times New Roman" w:eastAsia="Batang" w:hAnsi="Times New Roman"/>
          <w:b/>
          <w:lang w:val="en-GB"/>
        </w:rPr>
        <w:t>MAC PDU</w:t>
      </w:r>
      <w:r w:rsidRPr="00947CE4">
        <w:rPr>
          <w:rFonts w:ascii="Times New Roman" w:eastAsia="Batang" w:hAnsi="Times New Roman"/>
          <w:b/>
          <w:lang w:val="en-GB"/>
        </w:rPr>
        <w:t xml:space="preserve"> on the dedicated UL grant provided by target cell.</w:t>
      </w:r>
    </w:p>
    <w:p w14:paraId="03CFCDD1" w14:textId="4CB60D37" w:rsidR="00C155D8" w:rsidRPr="009D53BA" w:rsidRDefault="00C155D8" w:rsidP="00C155D8">
      <w:pPr>
        <w:spacing w:after="180"/>
        <w:rPr>
          <w:rFonts w:ascii="Times New Roman" w:eastAsia="Batang" w:hAnsi="Times New Roman"/>
          <w:b/>
          <w:lang w:val="en-GB"/>
        </w:rPr>
      </w:pPr>
      <w:r w:rsidRPr="009D53BA">
        <w:rPr>
          <w:rFonts w:ascii="Times New Roman" w:eastAsia="Batang" w:hAnsi="Times New Roman"/>
          <w:b/>
          <w:lang w:val="en-GB"/>
        </w:rPr>
        <w:t xml:space="preserve">Proposal </w:t>
      </w:r>
      <w:r>
        <w:rPr>
          <w:rFonts w:ascii="Times New Roman" w:eastAsia="Batang" w:hAnsi="Times New Roman"/>
          <w:b/>
          <w:lang w:val="en-GB"/>
        </w:rPr>
        <w:t>5</w:t>
      </w:r>
      <w:r w:rsidRPr="009D53BA">
        <w:rPr>
          <w:rFonts w:ascii="Times New Roman" w:eastAsia="Batang" w:hAnsi="Times New Roman"/>
          <w:b/>
          <w:lang w:val="en-GB"/>
        </w:rPr>
        <w:t xml:space="preserve">: </w:t>
      </w:r>
      <w:r>
        <w:rPr>
          <w:rFonts w:ascii="Times New Roman" w:eastAsia="Batang" w:hAnsi="Times New Roman"/>
          <w:b/>
          <w:lang w:val="en-GB"/>
        </w:rPr>
        <w:t>At LTM execution, the</w:t>
      </w:r>
      <w:r w:rsidRPr="009D53BA">
        <w:rPr>
          <w:rFonts w:ascii="Times New Roman" w:eastAsia="Batang" w:hAnsi="Times New Roman"/>
          <w:b/>
          <w:lang w:val="en-GB"/>
        </w:rPr>
        <w:t xml:space="preserve"> UE </w:t>
      </w:r>
      <w:r>
        <w:rPr>
          <w:rFonts w:ascii="Times New Roman" w:eastAsia="Batang" w:hAnsi="Times New Roman"/>
          <w:b/>
          <w:lang w:val="en-GB"/>
        </w:rPr>
        <w:t xml:space="preserve">can </w:t>
      </w:r>
      <w:r w:rsidRPr="009D53BA">
        <w:rPr>
          <w:rFonts w:ascii="Times New Roman" w:eastAsia="Batang" w:hAnsi="Times New Roman"/>
          <w:b/>
          <w:lang w:val="en-GB"/>
        </w:rPr>
        <w:t xml:space="preserve">send the </w:t>
      </w:r>
      <w:r w:rsidRPr="009D53BA">
        <w:rPr>
          <w:rFonts w:ascii="Times New Roman" w:eastAsia="Batang" w:hAnsi="Times New Roman"/>
          <w:b/>
          <w:i/>
          <w:lang w:val="en-GB"/>
        </w:rPr>
        <w:t>RRCReconfigurationComplete</w:t>
      </w:r>
      <w:r w:rsidRPr="009D53BA">
        <w:rPr>
          <w:rFonts w:ascii="Times New Roman" w:eastAsia="Batang" w:hAnsi="Times New Roman"/>
          <w:b/>
          <w:lang w:val="en-GB"/>
        </w:rPr>
        <w:t xml:space="preserve"> </w:t>
      </w:r>
      <w:r>
        <w:rPr>
          <w:rFonts w:ascii="Times New Roman" w:eastAsia="Batang" w:hAnsi="Times New Roman"/>
          <w:b/>
          <w:lang w:val="en-GB"/>
        </w:rPr>
        <w:t xml:space="preserve">message </w:t>
      </w:r>
      <w:r w:rsidRPr="009D53BA">
        <w:rPr>
          <w:rFonts w:ascii="Times New Roman" w:eastAsia="Batang" w:hAnsi="Times New Roman"/>
          <w:b/>
          <w:lang w:val="en-GB"/>
        </w:rPr>
        <w:t>to the target cell</w:t>
      </w:r>
      <w:r>
        <w:rPr>
          <w:rFonts w:ascii="Times New Roman" w:eastAsia="Batang" w:hAnsi="Times New Roman"/>
          <w:b/>
          <w:lang w:val="en-GB"/>
        </w:rPr>
        <w:t xml:space="preserve"> with contents sent according to existing procedures</w:t>
      </w:r>
      <w:r w:rsidRPr="009D53BA">
        <w:rPr>
          <w:rFonts w:ascii="Times New Roman" w:eastAsia="Batang" w:hAnsi="Times New Roman"/>
          <w:b/>
          <w:lang w:val="en-GB"/>
        </w:rPr>
        <w:t xml:space="preserve"> (e.g. </w:t>
      </w:r>
      <w:r>
        <w:rPr>
          <w:rFonts w:ascii="Times New Roman" w:eastAsia="Batang" w:hAnsi="Times New Roman"/>
          <w:b/>
          <w:lang w:val="en-GB"/>
        </w:rPr>
        <w:t xml:space="preserve">possibly </w:t>
      </w:r>
      <w:r w:rsidRPr="009D53BA">
        <w:rPr>
          <w:rFonts w:ascii="Times New Roman" w:eastAsia="Batang" w:hAnsi="Times New Roman"/>
          <w:b/>
          <w:lang w:val="en-GB"/>
        </w:rPr>
        <w:t xml:space="preserve">to </w:t>
      </w:r>
      <w:r>
        <w:rPr>
          <w:rFonts w:ascii="Times New Roman" w:eastAsia="Batang" w:hAnsi="Times New Roman"/>
          <w:b/>
          <w:lang w:val="en-GB"/>
        </w:rPr>
        <w:t>include</w:t>
      </w:r>
      <w:r w:rsidRPr="009D53BA">
        <w:rPr>
          <w:rFonts w:ascii="Times New Roman" w:eastAsia="Batang" w:hAnsi="Times New Roman"/>
          <w:b/>
          <w:lang w:val="en-GB"/>
        </w:rPr>
        <w:t xml:space="preserve"> the</w:t>
      </w:r>
      <w:r w:rsidRPr="009D53BA">
        <w:rPr>
          <w:rFonts w:ascii="Times New Roman" w:eastAsia="Batang" w:hAnsi="Times New Roman"/>
          <w:b/>
          <w:i/>
          <w:lang w:val="en-GB"/>
        </w:rPr>
        <w:t xml:space="preserve"> uplinkTXDirectCurrent</w:t>
      </w:r>
      <w:r w:rsidRPr="009D53BA">
        <w:rPr>
          <w:rFonts w:ascii="Times New Roman" w:eastAsia="Batang" w:hAnsi="Times New Roman"/>
          <w:b/>
          <w:lang w:val="en-GB"/>
        </w:rPr>
        <w:t xml:space="preserve">, </w:t>
      </w:r>
      <w:r w:rsidRPr="009D53BA">
        <w:rPr>
          <w:rFonts w:ascii="Times New Roman" w:eastAsia="Batang" w:hAnsi="Times New Roman"/>
          <w:b/>
          <w:i/>
          <w:lang w:val="en-GB"/>
        </w:rPr>
        <w:t>needForGaps</w:t>
      </w:r>
      <w:r>
        <w:rPr>
          <w:rFonts w:ascii="Times New Roman" w:eastAsia="Batang" w:hAnsi="Times New Roman"/>
          <w:b/>
          <w:lang w:val="en-GB"/>
        </w:rPr>
        <w:t>, etc</w:t>
      </w:r>
      <w:r w:rsidRPr="009D53BA">
        <w:rPr>
          <w:rFonts w:ascii="Times New Roman" w:eastAsia="Batang" w:hAnsi="Times New Roman"/>
          <w:b/>
          <w:lang w:val="en-GB"/>
        </w:rPr>
        <w:t>)</w:t>
      </w:r>
      <w:r>
        <w:rPr>
          <w:rFonts w:ascii="Times New Roman" w:eastAsia="Batang" w:hAnsi="Times New Roman"/>
          <w:b/>
          <w:lang w:val="en-GB"/>
        </w:rPr>
        <w:t>.</w:t>
      </w:r>
    </w:p>
    <w:p w14:paraId="3034C822" w14:textId="63C7C4CD" w:rsidR="00C155D8" w:rsidRPr="00C155D8" w:rsidRDefault="00C155D8" w:rsidP="00C155D8">
      <w:pPr>
        <w:rPr>
          <w:rFonts w:ascii="Times New Roman" w:hAnsi="Times New Roman"/>
          <w:b/>
          <w:i/>
          <w:color w:val="00B0F0"/>
        </w:rPr>
      </w:pPr>
      <w:r>
        <w:rPr>
          <w:rFonts w:ascii="Times New Roman" w:hAnsi="Times New Roman"/>
          <w:b/>
          <w:i/>
          <w:color w:val="00B0F0"/>
        </w:rPr>
        <w:t>Stage 2 TP suggestions</w:t>
      </w:r>
    </w:p>
    <w:p w14:paraId="47DBBC5C" w14:textId="77777777" w:rsidR="00363BB8" w:rsidRDefault="00C155D8" w:rsidP="00C155D8">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Pr>
          <w:rFonts w:ascii="Times New Roman" w:hAnsi="Times New Roman"/>
          <w:b/>
        </w:rPr>
        <w:t>6</w:t>
      </w:r>
      <w:r w:rsidRPr="000F1976">
        <w:rPr>
          <w:rFonts w:ascii="Times New Roman" w:hAnsi="Times New Roman"/>
          <w:b/>
        </w:rPr>
        <w:t xml:space="preserve">a: </w:t>
      </w:r>
      <w:r>
        <w:rPr>
          <w:rFonts w:ascii="Times New Roman" w:hAnsi="Times New Roman"/>
          <w:b/>
        </w:rPr>
        <w:t>C</w:t>
      </w:r>
      <w:r w:rsidRPr="000F1976">
        <w:rPr>
          <w:rFonts w:ascii="Times New Roman" w:hAnsi="Times New Roman"/>
          <w:b/>
        </w:rPr>
        <w:t>larify that step 5 (L1 measurement report</w:t>
      </w:r>
      <w:r>
        <w:rPr>
          <w:rFonts w:ascii="Times New Roman" w:hAnsi="Times New Roman"/>
          <w:b/>
        </w:rPr>
        <w:t>s</w:t>
      </w:r>
      <w:r w:rsidRPr="000F1976">
        <w:rPr>
          <w:rFonts w:ascii="Times New Roman" w:hAnsi="Times New Roman"/>
          <w:b/>
        </w:rPr>
        <w:t>) can be earl</w:t>
      </w:r>
      <w:r>
        <w:rPr>
          <w:rFonts w:ascii="Times New Roman" w:hAnsi="Times New Roman"/>
          <w:b/>
        </w:rPr>
        <w:t>ier</w:t>
      </w:r>
      <w:r w:rsidRPr="000F1976">
        <w:rPr>
          <w:rFonts w:ascii="Times New Roman" w:hAnsi="Times New Roman"/>
          <w:b/>
        </w:rPr>
        <w:t xml:space="preserve"> than step 4 (DL/UL sync).</w:t>
      </w:r>
    </w:p>
    <w:p w14:paraId="4C3E2538" w14:textId="53D5FACD" w:rsidR="00C155D8" w:rsidRPr="000F1976" w:rsidRDefault="00C155D8" w:rsidP="00C155D8">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Pr>
          <w:rFonts w:ascii="Times New Roman" w:hAnsi="Times New Roman"/>
          <w:b/>
        </w:rPr>
        <w:t>6</w:t>
      </w:r>
      <w:r w:rsidRPr="000F1976">
        <w:rPr>
          <w:rFonts w:ascii="Times New Roman" w:hAnsi="Times New Roman"/>
          <w:b/>
        </w:rPr>
        <w:t xml:space="preserve">b: </w:t>
      </w:r>
      <w:r>
        <w:rPr>
          <w:rFonts w:ascii="Times New Roman" w:hAnsi="Times New Roman"/>
          <w:b/>
        </w:rPr>
        <w:t>C</w:t>
      </w:r>
      <w:r w:rsidRPr="000F1976">
        <w:rPr>
          <w:rFonts w:ascii="Times New Roman" w:hAnsi="Times New Roman"/>
          <w:b/>
        </w:rPr>
        <w:t xml:space="preserve">larify </w:t>
      </w:r>
      <w:r>
        <w:rPr>
          <w:rFonts w:ascii="Times New Roman" w:hAnsi="Times New Roman"/>
          <w:b/>
        </w:rPr>
        <w:t>in</w:t>
      </w:r>
      <w:r w:rsidRPr="000F1976">
        <w:rPr>
          <w:rFonts w:ascii="Times New Roman" w:hAnsi="Times New Roman"/>
          <w:b/>
        </w:rPr>
        <w:t xml:space="preserve"> step 5 </w:t>
      </w:r>
      <w:r>
        <w:rPr>
          <w:rFonts w:ascii="Times New Roman" w:hAnsi="Times New Roman"/>
          <w:b/>
        </w:rPr>
        <w:t>that "</w:t>
      </w:r>
      <w:r w:rsidRPr="000F1976">
        <w:rPr>
          <w:rFonts w:ascii="Times New Roman" w:hAnsi="Times New Roman"/>
          <w:b/>
        </w:rPr>
        <w:t xml:space="preserve">The UE performs L1 measurements on the LTM candidate target cell(s) </w:t>
      </w:r>
      <w:r w:rsidRPr="00363BB8">
        <w:rPr>
          <w:rFonts w:ascii="Times New Roman" w:hAnsi="Times New Roman"/>
          <w:b/>
          <w:color w:val="FF0000"/>
          <w:u w:val="single"/>
        </w:rPr>
        <w:t>configured with L1 measurement RS</w:t>
      </w:r>
      <w:r>
        <w:rPr>
          <w:rFonts w:ascii="Times New Roman" w:hAnsi="Times New Roman"/>
          <w:b/>
        </w:rPr>
        <w:t>".</w:t>
      </w:r>
    </w:p>
    <w:p w14:paraId="3205952A" w14:textId="2BED8153" w:rsidR="00C155D8" w:rsidRPr="000F1976" w:rsidRDefault="00C155D8" w:rsidP="00C155D8">
      <w:pPr>
        <w:rPr>
          <w:rFonts w:ascii="Times New Roman" w:hAnsi="Times New Roman"/>
          <w:b/>
        </w:rPr>
      </w:pPr>
      <w:r w:rsidRPr="000F1976">
        <w:rPr>
          <w:rFonts w:ascii="Times New Roman" w:hAnsi="Times New Roman" w:hint="eastAsia"/>
          <w:b/>
        </w:rPr>
        <w:t>P</w:t>
      </w:r>
      <w:r w:rsidRPr="000F1976">
        <w:rPr>
          <w:rFonts w:ascii="Times New Roman" w:hAnsi="Times New Roman"/>
          <w:b/>
        </w:rPr>
        <w:t xml:space="preserve">roposal </w:t>
      </w:r>
      <w:r>
        <w:rPr>
          <w:rFonts w:ascii="Times New Roman" w:hAnsi="Times New Roman"/>
          <w:b/>
        </w:rPr>
        <w:t>6c</w:t>
      </w:r>
      <w:r w:rsidRPr="000F1976">
        <w:rPr>
          <w:rFonts w:ascii="Times New Roman" w:hAnsi="Times New Roman"/>
          <w:b/>
        </w:rPr>
        <w:t xml:space="preserve">: </w:t>
      </w:r>
      <w:r>
        <w:rPr>
          <w:rFonts w:ascii="Times New Roman" w:hAnsi="Times New Roman"/>
          <w:b/>
        </w:rPr>
        <w:t xml:space="preserve">Capture as a further step or box after step 8, </w:t>
      </w:r>
      <w:r w:rsidRPr="000F1976">
        <w:rPr>
          <w:rFonts w:ascii="Times New Roman" w:hAnsi="Times New Roman"/>
          <w:b/>
        </w:rPr>
        <w:t>step 9</w:t>
      </w:r>
      <w:r>
        <w:rPr>
          <w:rFonts w:ascii="Times New Roman" w:hAnsi="Times New Roman"/>
          <w:b/>
        </w:rPr>
        <w:t xml:space="preserve"> that "The </w:t>
      </w:r>
      <w:r w:rsidR="00363BB8">
        <w:rPr>
          <w:rFonts w:ascii="Times New Roman" w:hAnsi="Times New Roman"/>
          <w:b/>
        </w:rPr>
        <w:t>sequence</w:t>
      </w:r>
      <w:r>
        <w:rPr>
          <w:rFonts w:ascii="Times New Roman" w:hAnsi="Times New Roman"/>
          <w:b/>
        </w:rPr>
        <w:t xml:space="preserve"> of steps 4 to 8 can be repeated as long as the LTM configuration is not released".</w:t>
      </w:r>
    </w:p>
    <w:p w14:paraId="1B382AD3" w14:textId="727F89C1" w:rsidR="00C155D8" w:rsidRPr="002C2F26" w:rsidRDefault="00C155D8" w:rsidP="00C155D8">
      <w:pPr>
        <w:rPr>
          <w:rFonts w:ascii="Times New Roman" w:hAnsi="Times New Roman"/>
          <w:b/>
        </w:rPr>
      </w:pPr>
      <w:r w:rsidRPr="002C2F26">
        <w:rPr>
          <w:rFonts w:ascii="Times New Roman" w:hAnsi="Times New Roman" w:hint="eastAsia"/>
          <w:b/>
        </w:rPr>
        <w:t>P</w:t>
      </w:r>
      <w:r w:rsidRPr="002C2F26">
        <w:rPr>
          <w:rFonts w:ascii="Times New Roman" w:hAnsi="Times New Roman"/>
          <w:b/>
        </w:rPr>
        <w:t xml:space="preserve">roposal </w:t>
      </w:r>
      <w:r>
        <w:rPr>
          <w:rFonts w:ascii="Times New Roman" w:hAnsi="Times New Roman"/>
          <w:b/>
        </w:rPr>
        <w:t>6d</w:t>
      </w:r>
      <w:r w:rsidRPr="002C2F26">
        <w:rPr>
          <w:rFonts w:ascii="Times New Roman" w:hAnsi="Times New Roman"/>
          <w:b/>
        </w:rPr>
        <w:t xml:space="preserve">: </w:t>
      </w:r>
      <w:r>
        <w:rPr>
          <w:rFonts w:ascii="Times New Roman" w:hAnsi="Times New Roman"/>
          <w:b/>
        </w:rPr>
        <w:t>Consider the changes to</w:t>
      </w:r>
      <w:r w:rsidRPr="002C2F26">
        <w:rPr>
          <w:rFonts w:ascii="Times New Roman" w:hAnsi="Times New Roman"/>
          <w:b/>
        </w:rPr>
        <w:t xml:space="preserve"> TS 38.300 TP in </w:t>
      </w:r>
      <w:r>
        <w:rPr>
          <w:rFonts w:ascii="Times New Roman" w:hAnsi="Times New Roman"/>
          <w:b/>
        </w:rPr>
        <w:t xml:space="preserve">the </w:t>
      </w:r>
      <w:r w:rsidRPr="002C2F26">
        <w:rPr>
          <w:rFonts w:ascii="Times New Roman" w:hAnsi="Times New Roman"/>
          <w:b/>
        </w:rPr>
        <w:t xml:space="preserve">annex </w:t>
      </w:r>
      <w:r>
        <w:rPr>
          <w:rFonts w:ascii="Times New Roman" w:hAnsi="Times New Roman"/>
          <w:b/>
        </w:rPr>
        <w:t>to update the</w:t>
      </w:r>
      <w:r w:rsidRPr="002C2F26">
        <w:rPr>
          <w:rFonts w:ascii="Times New Roman" w:hAnsi="Times New Roman"/>
          <w:b/>
        </w:rPr>
        <w:t xml:space="preserve"> LTM procedure.</w:t>
      </w:r>
    </w:p>
    <w:p w14:paraId="38675DCB" w14:textId="0A735598" w:rsidR="00C155D8" w:rsidRPr="00C155D8" w:rsidRDefault="00C155D8" w:rsidP="00C155D8">
      <w:pPr>
        <w:rPr>
          <w:rFonts w:ascii="Times New Roman" w:hAnsi="Times New Roman"/>
          <w:b/>
          <w:i/>
          <w:color w:val="00B0F0"/>
        </w:rPr>
      </w:pPr>
      <w:r w:rsidRPr="00C155D8">
        <w:rPr>
          <w:rFonts w:ascii="Times New Roman" w:hAnsi="Times New Roman"/>
          <w:b/>
          <w:i/>
          <w:color w:val="00B0F0"/>
        </w:rPr>
        <w:t xml:space="preserve">LTM </w:t>
      </w:r>
      <w:r>
        <w:rPr>
          <w:rFonts w:ascii="Times New Roman" w:hAnsi="Times New Roman"/>
          <w:b/>
          <w:i/>
          <w:color w:val="00B0F0"/>
        </w:rPr>
        <w:t>failure</w:t>
      </w:r>
    </w:p>
    <w:p w14:paraId="023BB8E8" w14:textId="14D3837C" w:rsidR="00C155D8" w:rsidRPr="00F16986" w:rsidRDefault="00C155D8" w:rsidP="00C155D8">
      <w:pPr>
        <w:spacing w:after="180"/>
        <w:rPr>
          <w:rFonts w:ascii="Times New Roman" w:hAnsi="Times New Roman"/>
          <w:b/>
          <w:lang w:val="en-GB"/>
        </w:rPr>
      </w:pPr>
      <w:r w:rsidRPr="00F16986">
        <w:rPr>
          <w:rFonts w:ascii="Times New Roman" w:hAnsi="Times New Roman"/>
          <w:b/>
          <w:lang w:val="en-GB"/>
        </w:rPr>
        <w:t xml:space="preserve">Proposal </w:t>
      </w:r>
      <w:r>
        <w:rPr>
          <w:rFonts w:ascii="Times New Roman" w:hAnsi="Times New Roman"/>
          <w:b/>
          <w:lang w:val="en-GB"/>
        </w:rPr>
        <w:t>7</w:t>
      </w:r>
      <w:r w:rsidRPr="00F16986">
        <w:rPr>
          <w:rFonts w:ascii="Times New Roman" w:hAnsi="Times New Roman"/>
          <w:b/>
          <w:lang w:val="en-GB"/>
        </w:rPr>
        <w:t>: At RLF</w:t>
      </w:r>
      <w:r>
        <w:rPr>
          <w:rFonts w:ascii="Times New Roman" w:hAnsi="Times New Roman"/>
          <w:b/>
          <w:lang w:val="en-GB"/>
        </w:rPr>
        <w:t xml:space="preserve"> or </w:t>
      </w:r>
      <w:r w:rsidRPr="00F16986">
        <w:rPr>
          <w:rFonts w:ascii="Times New Roman" w:hAnsi="Times New Roman"/>
          <w:b/>
          <w:lang w:val="en-GB"/>
        </w:rPr>
        <w:t xml:space="preserve">LTM </w:t>
      </w:r>
      <w:r>
        <w:rPr>
          <w:rFonts w:ascii="Times New Roman" w:hAnsi="Times New Roman"/>
          <w:b/>
          <w:lang w:val="en-GB"/>
        </w:rPr>
        <w:t xml:space="preserve">execution </w:t>
      </w:r>
      <w:r w:rsidRPr="00F16986">
        <w:rPr>
          <w:rFonts w:ascii="Times New Roman" w:hAnsi="Times New Roman"/>
          <w:b/>
          <w:lang w:val="en-GB"/>
        </w:rPr>
        <w:t>failure, if the UE performs cell selection and the selected cell is a</w:t>
      </w:r>
      <w:r>
        <w:rPr>
          <w:rFonts w:ascii="Times New Roman" w:hAnsi="Times New Roman"/>
          <w:b/>
          <w:lang w:val="en-GB"/>
        </w:rPr>
        <w:t>n</w:t>
      </w:r>
      <w:r w:rsidRPr="00F16986">
        <w:rPr>
          <w:rFonts w:ascii="Times New Roman" w:hAnsi="Times New Roman"/>
          <w:b/>
          <w:lang w:val="en-GB"/>
        </w:rPr>
        <w:t xml:space="preserve"> LTM candidate cell</w:t>
      </w:r>
      <w:r>
        <w:rPr>
          <w:rFonts w:ascii="Times New Roman" w:hAnsi="Times New Roman"/>
          <w:b/>
          <w:lang w:val="en-GB"/>
        </w:rPr>
        <w:t>,</w:t>
      </w:r>
      <w:r w:rsidRPr="00F16986">
        <w:rPr>
          <w:rFonts w:ascii="Times New Roman" w:hAnsi="Times New Roman"/>
          <w:b/>
          <w:lang w:val="en-GB"/>
        </w:rPr>
        <w:t xml:space="preserve"> the UE can perform LTM execution</w:t>
      </w:r>
      <w:r>
        <w:rPr>
          <w:rFonts w:ascii="Times New Roman" w:hAnsi="Times New Roman"/>
          <w:b/>
          <w:lang w:val="en-GB"/>
        </w:rPr>
        <w:t xml:space="preserve"> to the selected cell</w:t>
      </w:r>
      <w:r w:rsidRPr="00F16986">
        <w:rPr>
          <w:rFonts w:ascii="Times New Roman" w:hAnsi="Times New Roman"/>
          <w:b/>
          <w:lang w:val="en-GB"/>
        </w:rPr>
        <w:t>, (like CHO).</w:t>
      </w:r>
    </w:p>
    <w:p w14:paraId="26E4961E" w14:textId="6DBF5CEE" w:rsidR="00C155D8" w:rsidRPr="00C155D8" w:rsidRDefault="00C155D8" w:rsidP="00C155D8">
      <w:pPr>
        <w:rPr>
          <w:rFonts w:ascii="Times New Roman" w:hAnsi="Times New Roman"/>
          <w:b/>
          <w:i/>
          <w:color w:val="00B0F0"/>
        </w:rPr>
      </w:pPr>
      <w:r>
        <w:rPr>
          <w:rFonts w:ascii="Times New Roman" w:hAnsi="Times New Roman"/>
          <w:b/>
          <w:i/>
          <w:color w:val="00B0F0"/>
        </w:rPr>
        <w:t>Coexistence with L3 handover</w:t>
      </w:r>
    </w:p>
    <w:p w14:paraId="1AA5966C" w14:textId="1167F46E" w:rsidR="00C155D8" w:rsidRPr="00C155D8" w:rsidRDefault="00C155D8" w:rsidP="00C155D8">
      <w:pPr>
        <w:spacing w:after="180"/>
        <w:rPr>
          <w:rFonts w:ascii="Times New Roman" w:hAnsi="Times New Roman"/>
          <w:b/>
          <w:lang w:val="en-GB"/>
        </w:rPr>
      </w:pPr>
      <w:r w:rsidRPr="00F16986">
        <w:rPr>
          <w:rFonts w:ascii="Times New Roman" w:hAnsi="Times New Roman"/>
          <w:b/>
          <w:lang w:val="en-GB"/>
        </w:rPr>
        <w:lastRenderedPageBreak/>
        <w:t xml:space="preserve">Proposal </w:t>
      </w:r>
      <w:r>
        <w:rPr>
          <w:rFonts w:ascii="Times New Roman" w:hAnsi="Times New Roman"/>
          <w:b/>
          <w:lang w:val="en-GB"/>
        </w:rPr>
        <w:t>8</w:t>
      </w:r>
      <w:r w:rsidRPr="00F16986">
        <w:rPr>
          <w:rFonts w:ascii="Times New Roman" w:hAnsi="Times New Roman"/>
          <w:b/>
          <w:lang w:val="en-GB"/>
        </w:rPr>
        <w:t xml:space="preserve">: </w:t>
      </w:r>
      <w:r>
        <w:rPr>
          <w:rFonts w:ascii="Times New Roman" w:hAnsi="Times New Roman"/>
          <w:b/>
          <w:lang w:val="en-GB"/>
        </w:rPr>
        <w:t xml:space="preserve">While configured with LTM candidate cells, the UE can also execute any </w:t>
      </w:r>
      <w:r w:rsidRPr="00F16986">
        <w:rPr>
          <w:rFonts w:ascii="Times New Roman" w:hAnsi="Times New Roman"/>
          <w:b/>
          <w:lang w:val="en-GB"/>
        </w:rPr>
        <w:t xml:space="preserve">L3 handover command </w:t>
      </w:r>
      <w:r>
        <w:rPr>
          <w:rFonts w:ascii="Times New Roman" w:hAnsi="Times New Roman"/>
          <w:b/>
          <w:lang w:val="en-GB"/>
        </w:rPr>
        <w:t>sent by the network</w:t>
      </w:r>
      <w:r w:rsidRPr="00F16986">
        <w:rPr>
          <w:rFonts w:ascii="Times New Roman" w:hAnsi="Times New Roman"/>
          <w:b/>
          <w:lang w:val="en-GB"/>
        </w:rPr>
        <w:t>.</w:t>
      </w:r>
    </w:p>
    <w:p w14:paraId="63FC2126" w14:textId="77777777" w:rsidR="000E1305" w:rsidRDefault="000E1305" w:rsidP="009E715E">
      <w:pPr>
        <w:pStyle w:val="Heading1"/>
      </w:pPr>
      <w:r w:rsidRPr="00CF195E">
        <w:t>References</w:t>
      </w:r>
    </w:p>
    <w:p w14:paraId="6C17F90D" w14:textId="4F7A7EAC" w:rsidR="00DE69E3" w:rsidRPr="0020688A" w:rsidRDefault="006650C8" w:rsidP="006650C8">
      <w:pPr>
        <w:pStyle w:val="ListParagraph"/>
        <w:numPr>
          <w:ilvl w:val="0"/>
          <w:numId w:val="17"/>
        </w:numPr>
        <w:rPr>
          <w:rFonts w:ascii="Arial" w:hAnsi="Arial" w:cs="Arial"/>
          <w:kern w:val="2"/>
          <w:sz w:val="20"/>
          <w:szCs w:val="16"/>
          <w:lang w:val="en-US" w:eastAsia="en-US"/>
        </w:rPr>
      </w:pPr>
      <w:r w:rsidRPr="006650C8">
        <w:rPr>
          <w:rFonts w:ascii="Arial" w:hAnsi="Arial" w:cs="Arial"/>
          <w:kern w:val="2"/>
          <w:sz w:val="20"/>
          <w:szCs w:val="16"/>
          <w:lang w:val="en-US" w:eastAsia="en-US"/>
        </w:rPr>
        <w:t>R2-2213332</w:t>
      </w:r>
      <w:r w:rsidR="00DE69E3">
        <w:rPr>
          <w:rFonts w:ascii="Arial" w:hAnsi="Arial" w:cs="Arial"/>
          <w:kern w:val="2"/>
          <w:sz w:val="20"/>
          <w:szCs w:val="16"/>
          <w:lang w:val="en-US" w:eastAsia="en-US"/>
        </w:rPr>
        <w:t xml:space="preserve"> </w:t>
      </w:r>
      <w:r w:rsidRPr="006650C8">
        <w:rPr>
          <w:rFonts w:ascii="Arial" w:hAnsi="Arial" w:cs="Arial"/>
          <w:kern w:val="2"/>
          <w:sz w:val="20"/>
          <w:szCs w:val="16"/>
          <w:lang w:val="en-US" w:eastAsia="en-US"/>
        </w:rPr>
        <w:t>38.300 running CR for introduction of NR further mobility enhancements</w:t>
      </w:r>
    </w:p>
    <w:p w14:paraId="3E304332" w14:textId="13756419" w:rsidR="0020688A" w:rsidRDefault="0020688A" w:rsidP="00FC0667">
      <w:pPr>
        <w:rPr>
          <w:rFonts w:cs="Arial"/>
          <w:kern w:val="2"/>
          <w:szCs w:val="16"/>
          <w:lang w:eastAsia="en-US"/>
        </w:rPr>
      </w:pPr>
    </w:p>
    <w:p w14:paraId="10087419" w14:textId="3AF4643B" w:rsidR="00DF4112" w:rsidRDefault="00DF4112" w:rsidP="0056301C">
      <w:pPr>
        <w:pStyle w:val="Heading1"/>
        <w:numPr>
          <w:ilvl w:val="0"/>
          <w:numId w:val="0"/>
        </w:numPr>
        <w:ind w:left="432" w:hanging="432"/>
      </w:pPr>
      <w:r>
        <w:t>Annex: Text Proposal to TS 38.300</w:t>
      </w:r>
    </w:p>
    <w:p w14:paraId="58BBC2D2" w14:textId="77777777" w:rsidR="00EE0944" w:rsidRPr="00EE0944" w:rsidRDefault="00EE0944" w:rsidP="00EE0944">
      <w:pPr>
        <w:keepNext/>
        <w:keepLines/>
        <w:spacing w:before="180" w:after="180"/>
        <w:ind w:left="1134" w:hanging="1134"/>
        <w:outlineLvl w:val="1"/>
        <w:rPr>
          <w:rFonts w:eastAsia="Times New Roman"/>
          <w:sz w:val="32"/>
          <w:lang w:val="en-GB" w:eastAsia="ja-JP"/>
        </w:rPr>
      </w:pPr>
      <w:bookmarkStart w:id="2" w:name="_Toc51971223"/>
      <w:bookmarkStart w:id="3" w:name="_Toc46501875"/>
      <w:bookmarkStart w:id="4" w:name="_Toc115389839"/>
      <w:bookmarkStart w:id="5" w:name="_Toc52551206"/>
      <w:bookmarkStart w:id="6" w:name="_Toc29375965"/>
      <w:bookmarkStart w:id="7" w:name="_Toc20387886"/>
      <w:bookmarkStart w:id="8" w:name="_Toc37231822"/>
      <w:r w:rsidRPr="00EE0944">
        <w:rPr>
          <w:rFonts w:eastAsia="Times New Roman"/>
          <w:sz w:val="32"/>
          <w:lang w:val="en-GB" w:eastAsia="ja-JP"/>
        </w:rPr>
        <w:t>3.1</w:t>
      </w:r>
      <w:r w:rsidRPr="00EE0944">
        <w:rPr>
          <w:rFonts w:eastAsia="Times New Roman"/>
          <w:sz w:val="32"/>
          <w:lang w:val="en-GB" w:eastAsia="ja-JP"/>
        </w:rPr>
        <w:tab/>
        <w:t>Abbreviations</w:t>
      </w:r>
      <w:bookmarkEnd w:id="2"/>
      <w:bookmarkEnd w:id="3"/>
      <w:bookmarkEnd w:id="4"/>
      <w:bookmarkEnd w:id="5"/>
      <w:bookmarkEnd w:id="6"/>
      <w:bookmarkEnd w:id="7"/>
      <w:bookmarkEnd w:id="8"/>
    </w:p>
    <w:p w14:paraId="362DC7EF" w14:textId="77777777" w:rsidR="00EE0944" w:rsidRPr="00EE0944" w:rsidRDefault="00EE0944" w:rsidP="00EE0944">
      <w:pPr>
        <w:keepNext/>
        <w:spacing w:after="180"/>
        <w:rPr>
          <w:rFonts w:ascii="Times New Roman" w:eastAsia="Times New Roman" w:hAnsi="Times New Roman"/>
          <w:lang w:val="en-GB" w:eastAsia="ja-JP"/>
        </w:rPr>
      </w:pPr>
      <w:r w:rsidRPr="00EE0944">
        <w:rPr>
          <w:rFonts w:ascii="Times New Roman" w:eastAsia="Times New Roman" w:hAnsi="Times New Roman"/>
          <w:lang w:val="en-GB"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55BE6E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5GC</w:t>
      </w:r>
      <w:r w:rsidRPr="00EE0944">
        <w:rPr>
          <w:rFonts w:ascii="Times New Roman" w:eastAsia="Times New Roman" w:hAnsi="Times New Roman"/>
          <w:lang w:val="en-GB" w:eastAsia="ja-JP"/>
        </w:rPr>
        <w:tab/>
        <w:t>5G Core Network</w:t>
      </w:r>
    </w:p>
    <w:p w14:paraId="01B605E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5GS</w:t>
      </w:r>
      <w:r w:rsidRPr="00EE0944">
        <w:rPr>
          <w:rFonts w:ascii="Times New Roman" w:eastAsia="Times New Roman" w:hAnsi="Times New Roman"/>
          <w:lang w:val="en-GB" w:eastAsia="ja-JP"/>
        </w:rPr>
        <w:tab/>
        <w:t>5G System</w:t>
      </w:r>
    </w:p>
    <w:p w14:paraId="3F0D74E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5QI</w:t>
      </w:r>
      <w:r w:rsidRPr="00EE0944">
        <w:rPr>
          <w:rFonts w:ascii="Times New Roman" w:eastAsia="Times New Roman" w:hAnsi="Times New Roman"/>
          <w:lang w:val="en-GB" w:eastAsia="ja-JP"/>
        </w:rPr>
        <w:tab/>
        <w:t>5G QoS Identifier</w:t>
      </w:r>
    </w:p>
    <w:p w14:paraId="024A1FF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A-CSI</w:t>
      </w:r>
      <w:r w:rsidRPr="00EE0944">
        <w:rPr>
          <w:rFonts w:ascii="Times New Roman" w:eastAsia="Times New Roman" w:hAnsi="Times New Roman"/>
          <w:lang w:val="en-GB" w:eastAsia="ja-JP"/>
        </w:rPr>
        <w:tab/>
        <w:t>Aperiodic CSI</w:t>
      </w:r>
    </w:p>
    <w:p w14:paraId="70B99FC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AGC</w:t>
      </w:r>
      <w:r w:rsidRPr="00EE0944">
        <w:rPr>
          <w:rFonts w:ascii="Times New Roman" w:eastAsia="Times New Roman" w:hAnsi="Times New Roman"/>
          <w:lang w:val="en-GB" w:eastAsia="ja-JP"/>
        </w:rPr>
        <w:tab/>
        <w:t>Automatic Gain Control</w:t>
      </w:r>
    </w:p>
    <w:p w14:paraId="1C34371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AKA</w:t>
      </w:r>
      <w:r w:rsidRPr="00EE0944">
        <w:rPr>
          <w:rFonts w:ascii="Times New Roman" w:eastAsia="Times New Roman" w:hAnsi="Times New Roman"/>
          <w:lang w:val="en-GB" w:eastAsia="ja-JP"/>
        </w:rPr>
        <w:tab/>
        <w:t>Authentication and Key Agreement</w:t>
      </w:r>
    </w:p>
    <w:p w14:paraId="1A335AE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AMBR</w:t>
      </w:r>
      <w:r w:rsidRPr="00EE0944">
        <w:rPr>
          <w:rFonts w:ascii="Times New Roman" w:eastAsia="Times New Roman" w:hAnsi="Times New Roman"/>
          <w:lang w:val="en-GB" w:eastAsia="ja-JP"/>
        </w:rPr>
        <w:tab/>
        <w:t>Aggregate Maximum Bit Rate</w:t>
      </w:r>
    </w:p>
    <w:p w14:paraId="3F343EE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AMC</w:t>
      </w:r>
      <w:r w:rsidRPr="00EE0944">
        <w:rPr>
          <w:rFonts w:ascii="Times New Roman" w:eastAsia="Times New Roman" w:hAnsi="Times New Roman"/>
          <w:lang w:val="en-GB" w:eastAsia="ja-JP"/>
        </w:rPr>
        <w:tab/>
        <w:t>Adaptive Modulation and Coding</w:t>
      </w:r>
    </w:p>
    <w:p w14:paraId="525E8AC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AMF</w:t>
      </w:r>
      <w:r w:rsidRPr="00EE0944">
        <w:rPr>
          <w:rFonts w:ascii="Times New Roman" w:eastAsia="Times New Roman" w:hAnsi="Times New Roman"/>
          <w:lang w:val="en-GB" w:eastAsia="ja-JP"/>
        </w:rPr>
        <w:tab/>
        <w:t>Access and Mobility Management Function</w:t>
      </w:r>
    </w:p>
    <w:p w14:paraId="0FFE99C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ARP</w:t>
      </w:r>
      <w:r w:rsidRPr="00EE0944">
        <w:rPr>
          <w:rFonts w:ascii="Times New Roman" w:eastAsia="Times New Roman" w:hAnsi="Times New Roman"/>
          <w:lang w:val="en-GB" w:eastAsia="ja-JP"/>
        </w:rPr>
        <w:tab/>
        <w:t>Allocation and Retention Priority</w:t>
      </w:r>
    </w:p>
    <w:p w14:paraId="355D7A6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BA</w:t>
      </w:r>
      <w:r w:rsidRPr="00EE0944">
        <w:rPr>
          <w:rFonts w:ascii="Times New Roman" w:eastAsia="Times New Roman" w:hAnsi="Times New Roman"/>
          <w:lang w:val="en-GB" w:eastAsia="ja-JP"/>
        </w:rPr>
        <w:tab/>
        <w:t>Bandwidth Adaptation</w:t>
      </w:r>
    </w:p>
    <w:p w14:paraId="5E2E5DF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BCCH</w:t>
      </w:r>
      <w:r w:rsidRPr="00EE0944">
        <w:rPr>
          <w:rFonts w:ascii="Times New Roman" w:eastAsia="Times New Roman" w:hAnsi="Times New Roman"/>
          <w:lang w:val="en-GB" w:eastAsia="ja-JP"/>
        </w:rPr>
        <w:tab/>
        <w:t>Broadcast Control Channel</w:t>
      </w:r>
    </w:p>
    <w:p w14:paraId="33D8D48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BCH</w:t>
      </w:r>
      <w:r w:rsidRPr="00EE0944">
        <w:rPr>
          <w:rFonts w:ascii="Times New Roman" w:eastAsia="Times New Roman" w:hAnsi="Times New Roman"/>
          <w:lang w:val="en-GB" w:eastAsia="ja-JP"/>
        </w:rPr>
        <w:tab/>
        <w:t>Broadcast Channel</w:t>
      </w:r>
    </w:p>
    <w:p w14:paraId="205E378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BFD</w:t>
      </w:r>
      <w:r w:rsidRPr="00EE0944">
        <w:rPr>
          <w:rFonts w:ascii="Times New Roman" w:eastAsia="Times New Roman" w:hAnsi="Times New Roman"/>
          <w:lang w:val="en-GB" w:eastAsia="ja-JP"/>
        </w:rPr>
        <w:tab/>
        <w:t>Beam Failure Detection</w:t>
      </w:r>
    </w:p>
    <w:p w14:paraId="598512E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BH</w:t>
      </w:r>
      <w:r w:rsidRPr="00EE0944">
        <w:rPr>
          <w:rFonts w:ascii="Times New Roman" w:eastAsia="Times New Roman" w:hAnsi="Times New Roman"/>
          <w:lang w:val="en-GB" w:eastAsia="ja-JP"/>
        </w:rPr>
        <w:tab/>
        <w:t>Backhaul</w:t>
      </w:r>
    </w:p>
    <w:p w14:paraId="61321D9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BL</w:t>
      </w:r>
      <w:r w:rsidRPr="00EE0944">
        <w:rPr>
          <w:rFonts w:ascii="Times New Roman" w:eastAsia="Times New Roman" w:hAnsi="Times New Roman"/>
          <w:lang w:val="en-GB" w:eastAsia="ja-JP"/>
        </w:rPr>
        <w:tab/>
        <w:t>Bandwidth reduced Low complexity</w:t>
      </w:r>
    </w:p>
    <w:p w14:paraId="5AA66AF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BPSK</w:t>
      </w:r>
      <w:r w:rsidRPr="00EE0944">
        <w:rPr>
          <w:rFonts w:ascii="Times New Roman" w:eastAsia="Times New Roman" w:hAnsi="Times New Roman"/>
          <w:lang w:val="en-GB" w:eastAsia="ja-JP"/>
        </w:rPr>
        <w:tab/>
        <w:t>Binary Phase Shift Keying</w:t>
      </w:r>
    </w:p>
    <w:p w14:paraId="3D61A32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C-RNTI</w:t>
      </w:r>
      <w:r w:rsidRPr="00EE0944">
        <w:rPr>
          <w:rFonts w:ascii="Times New Roman" w:eastAsia="Times New Roman" w:hAnsi="Times New Roman"/>
          <w:lang w:val="en-GB" w:eastAsia="ja-JP"/>
        </w:rPr>
        <w:tab/>
        <w:t>Cell RNTI</w:t>
      </w:r>
    </w:p>
    <w:p w14:paraId="65BBDAF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CAG</w:t>
      </w:r>
      <w:r w:rsidRPr="00EE0944">
        <w:rPr>
          <w:rFonts w:ascii="Times New Roman" w:eastAsia="Times New Roman" w:hAnsi="Times New Roman"/>
          <w:lang w:val="en-GB" w:eastAsia="ja-JP"/>
        </w:rPr>
        <w:tab/>
        <w:t>Closed Access Group</w:t>
      </w:r>
    </w:p>
    <w:p w14:paraId="72CC157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CAPC</w:t>
      </w:r>
      <w:r w:rsidRPr="00EE0944">
        <w:rPr>
          <w:rFonts w:ascii="Times New Roman" w:eastAsia="Times New Roman" w:hAnsi="Times New Roman"/>
          <w:lang w:val="en-GB" w:eastAsia="ja-JP"/>
        </w:rPr>
        <w:tab/>
        <w:t>Channel Access Priority Class</w:t>
      </w:r>
    </w:p>
    <w:p w14:paraId="1A613B7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CBRA</w:t>
      </w:r>
      <w:r w:rsidRPr="00EE0944">
        <w:rPr>
          <w:rFonts w:ascii="Times New Roman" w:eastAsia="Times New Roman" w:hAnsi="Times New Roman"/>
          <w:lang w:val="en-GB" w:eastAsia="ja-JP"/>
        </w:rPr>
        <w:tab/>
        <w:t>Contention Based Random Access</w:t>
      </w:r>
    </w:p>
    <w:p w14:paraId="1F343DF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CCE</w:t>
      </w:r>
      <w:r w:rsidRPr="00EE0944">
        <w:rPr>
          <w:rFonts w:ascii="Times New Roman" w:eastAsia="Times New Roman" w:hAnsi="Times New Roman"/>
          <w:lang w:val="en-GB" w:eastAsia="ja-JP"/>
        </w:rPr>
        <w:tab/>
        <w:t>Control Channel Element</w:t>
      </w:r>
    </w:p>
    <w:p w14:paraId="3239395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CD-SSB</w:t>
      </w:r>
      <w:r w:rsidRPr="00EE0944">
        <w:rPr>
          <w:rFonts w:ascii="Times New Roman" w:eastAsia="Times New Roman" w:hAnsi="Times New Roman"/>
          <w:lang w:val="en-GB" w:eastAsia="ja-JP"/>
        </w:rPr>
        <w:tab/>
        <w:t>Cell Defining SSB</w:t>
      </w:r>
    </w:p>
    <w:p w14:paraId="5859A2E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CFRA</w:t>
      </w:r>
      <w:r w:rsidRPr="00EE0944">
        <w:rPr>
          <w:rFonts w:ascii="Times New Roman" w:eastAsia="Times New Roman" w:hAnsi="Times New Roman"/>
          <w:lang w:val="en-GB" w:eastAsia="ja-JP"/>
        </w:rPr>
        <w:tab/>
        <w:t>Contention Free Random Access</w:t>
      </w:r>
    </w:p>
    <w:p w14:paraId="01CC8CF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CG</w:t>
      </w:r>
      <w:r w:rsidRPr="00EE0944">
        <w:rPr>
          <w:rFonts w:ascii="Times New Roman" w:eastAsia="Times New Roman" w:hAnsi="Times New Roman"/>
          <w:lang w:val="en-GB" w:eastAsia="ja-JP"/>
        </w:rPr>
        <w:tab/>
        <w:t>Configured Grant</w:t>
      </w:r>
    </w:p>
    <w:p w14:paraId="1F49511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CHO</w:t>
      </w:r>
      <w:r w:rsidRPr="00EE0944">
        <w:rPr>
          <w:rFonts w:ascii="Times New Roman" w:eastAsia="Times New Roman" w:hAnsi="Times New Roman"/>
          <w:lang w:val="en-GB" w:eastAsia="ja-JP"/>
        </w:rPr>
        <w:tab/>
        <w:t>Conditional Handover</w:t>
      </w:r>
    </w:p>
    <w:p w14:paraId="5AB8223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CIoT</w:t>
      </w:r>
      <w:r w:rsidRPr="00EE0944">
        <w:rPr>
          <w:rFonts w:ascii="Times New Roman" w:eastAsia="Times New Roman" w:hAnsi="Times New Roman"/>
          <w:lang w:val="en-GB" w:eastAsia="ja-JP"/>
        </w:rPr>
        <w:tab/>
        <w:t>Cellular Internet of Things</w:t>
      </w:r>
    </w:p>
    <w:p w14:paraId="6505806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CLI</w:t>
      </w:r>
      <w:r w:rsidRPr="00EE0944">
        <w:rPr>
          <w:rFonts w:ascii="Times New Roman" w:eastAsia="Times New Roman" w:hAnsi="Times New Roman"/>
          <w:lang w:val="en-GB" w:eastAsia="ja-JP"/>
        </w:rPr>
        <w:tab/>
        <w:t>Cross Link interference</w:t>
      </w:r>
    </w:p>
    <w:p w14:paraId="1F1CDDB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CMAS</w:t>
      </w:r>
      <w:r w:rsidRPr="00EE0944">
        <w:rPr>
          <w:rFonts w:ascii="Times New Roman" w:eastAsia="Times New Roman" w:hAnsi="Times New Roman"/>
          <w:lang w:val="en-GB" w:eastAsia="ja-JP"/>
        </w:rPr>
        <w:tab/>
        <w:t>Commercial Mobile Alert Service</w:t>
      </w:r>
    </w:p>
    <w:p w14:paraId="31739D7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CORESET</w:t>
      </w:r>
      <w:r w:rsidRPr="00EE0944">
        <w:rPr>
          <w:rFonts w:ascii="Times New Roman" w:eastAsia="Times New Roman" w:hAnsi="Times New Roman"/>
          <w:lang w:val="en-GB" w:eastAsia="ja-JP"/>
        </w:rPr>
        <w:tab/>
        <w:t>Control Resource Set</w:t>
      </w:r>
    </w:p>
    <w:p w14:paraId="3B6B9C3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CP</w:t>
      </w:r>
      <w:r w:rsidRPr="00EE0944">
        <w:rPr>
          <w:rFonts w:ascii="Times New Roman" w:eastAsia="Times New Roman" w:hAnsi="Times New Roman"/>
          <w:lang w:val="en-GB" w:eastAsia="ja-JP"/>
        </w:rPr>
        <w:tab/>
        <w:t>Cyclic Prefix</w:t>
      </w:r>
    </w:p>
    <w:p w14:paraId="2A55C61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CPA</w:t>
      </w:r>
      <w:r w:rsidRPr="00EE0944">
        <w:rPr>
          <w:rFonts w:ascii="Times New Roman" w:eastAsia="Times New Roman" w:hAnsi="Times New Roman"/>
          <w:lang w:val="en-GB" w:eastAsia="ja-JP"/>
        </w:rPr>
        <w:tab/>
        <w:t>Conditional PSCell Addition</w:t>
      </w:r>
    </w:p>
    <w:p w14:paraId="379D832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CPC</w:t>
      </w:r>
      <w:r w:rsidRPr="00EE0944">
        <w:rPr>
          <w:rFonts w:ascii="Times New Roman" w:eastAsia="Times New Roman" w:hAnsi="Times New Roman"/>
          <w:lang w:val="en-GB" w:eastAsia="ja-JP"/>
        </w:rPr>
        <w:tab/>
        <w:t>Conditional PSCell Change</w:t>
      </w:r>
    </w:p>
    <w:p w14:paraId="30BE23E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DAG</w:t>
      </w:r>
      <w:r w:rsidRPr="00EE0944">
        <w:rPr>
          <w:rFonts w:ascii="Times New Roman" w:eastAsia="Times New Roman" w:hAnsi="Times New Roman"/>
          <w:lang w:val="en-GB" w:eastAsia="ja-JP"/>
        </w:rPr>
        <w:tab/>
        <w:t>Directed Acyclic Graph</w:t>
      </w:r>
    </w:p>
    <w:p w14:paraId="097309A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DAPS</w:t>
      </w:r>
      <w:r w:rsidRPr="00EE0944">
        <w:rPr>
          <w:rFonts w:ascii="Times New Roman" w:eastAsia="Times New Roman" w:hAnsi="Times New Roman"/>
          <w:lang w:val="en-GB" w:eastAsia="ja-JP"/>
        </w:rPr>
        <w:tab/>
        <w:t>Dual Active Protocol Stack</w:t>
      </w:r>
    </w:p>
    <w:p w14:paraId="1D45941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DFT</w:t>
      </w:r>
      <w:r w:rsidRPr="00EE0944">
        <w:rPr>
          <w:rFonts w:ascii="Times New Roman" w:eastAsia="Times New Roman" w:hAnsi="Times New Roman"/>
          <w:lang w:val="en-GB" w:eastAsia="ja-JP"/>
        </w:rPr>
        <w:tab/>
        <w:t>Discrete Fourier Transform</w:t>
      </w:r>
    </w:p>
    <w:p w14:paraId="114E58E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DCI</w:t>
      </w:r>
      <w:r w:rsidRPr="00EE0944">
        <w:rPr>
          <w:rFonts w:ascii="Times New Roman" w:eastAsia="Times New Roman" w:hAnsi="Times New Roman"/>
          <w:lang w:val="en-GB" w:eastAsia="ja-JP"/>
        </w:rPr>
        <w:tab/>
        <w:t>Downlink Control Information</w:t>
      </w:r>
    </w:p>
    <w:p w14:paraId="05B61C2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DCP</w:t>
      </w:r>
      <w:r w:rsidRPr="00EE0944">
        <w:rPr>
          <w:rFonts w:ascii="Times New Roman" w:eastAsia="Times New Roman" w:hAnsi="Times New Roman"/>
          <w:lang w:val="en-GB" w:eastAsia="ja-JP"/>
        </w:rPr>
        <w:tab/>
        <w:t>DCI with CRC scrambled by PS-RNTI</w:t>
      </w:r>
    </w:p>
    <w:p w14:paraId="36636D9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DL-AoD</w:t>
      </w:r>
      <w:r w:rsidRPr="00EE0944">
        <w:rPr>
          <w:rFonts w:ascii="Times New Roman" w:eastAsia="Times New Roman" w:hAnsi="Times New Roman"/>
          <w:lang w:val="en-GB" w:eastAsia="ja-JP"/>
        </w:rPr>
        <w:tab/>
        <w:t>Downlink Angle-of-Departure</w:t>
      </w:r>
    </w:p>
    <w:p w14:paraId="1F6F4C9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DL-SCH</w:t>
      </w:r>
      <w:r w:rsidRPr="00EE0944">
        <w:rPr>
          <w:rFonts w:ascii="Times New Roman" w:eastAsia="Times New Roman" w:hAnsi="Times New Roman"/>
          <w:lang w:val="en-GB" w:eastAsia="ja-JP"/>
        </w:rPr>
        <w:tab/>
        <w:t>Downlink Shared Channel</w:t>
      </w:r>
    </w:p>
    <w:p w14:paraId="0BDADCF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DL-TDOA</w:t>
      </w:r>
      <w:r w:rsidRPr="00EE0944">
        <w:rPr>
          <w:rFonts w:ascii="Times New Roman" w:eastAsia="Times New Roman" w:hAnsi="Times New Roman"/>
          <w:lang w:val="en-GB" w:eastAsia="ja-JP"/>
        </w:rPr>
        <w:tab/>
        <w:t>Downlink Time Difference Of Arrival</w:t>
      </w:r>
    </w:p>
    <w:p w14:paraId="665B662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lastRenderedPageBreak/>
        <w:t>DMRS</w:t>
      </w:r>
      <w:r w:rsidRPr="00EE0944">
        <w:rPr>
          <w:rFonts w:ascii="Times New Roman" w:eastAsia="Times New Roman" w:hAnsi="Times New Roman"/>
          <w:lang w:val="en-GB" w:eastAsia="ja-JP"/>
        </w:rPr>
        <w:tab/>
        <w:t>Demodulation Reference Signal</w:t>
      </w:r>
    </w:p>
    <w:p w14:paraId="5B6A435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DRX</w:t>
      </w:r>
      <w:r w:rsidRPr="00EE0944">
        <w:rPr>
          <w:rFonts w:ascii="Times New Roman" w:eastAsia="Times New Roman" w:hAnsi="Times New Roman"/>
          <w:lang w:val="en-GB" w:eastAsia="ja-JP"/>
        </w:rPr>
        <w:tab/>
        <w:t>Discontinuous Reception</w:t>
      </w:r>
    </w:p>
    <w:p w14:paraId="16A5B59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E-CID</w:t>
      </w:r>
      <w:r w:rsidRPr="00EE0944">
        <w:rPr>
          <w:rFonts w:ascii="Times New Roman" w:eastAsia="Times New Roman" w:hAnsi="Times New Roman"/>
          <w:lang w:val="en-GB" w:eastAsia="ja-JP"/>
        </w:rPr>
        <w:tab/>
        <w:t>Enhanced Cell-ID (positioning method)</w:t>
      </w:r>
    </w:p>
    <w:p w14:paraId="6E347E6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EHC</w:t>
      </w:r>
      <w:r w:rsidRPr="00EE0944">
        <w:rPr>
          <w:rFonts w:ascii="Times New Roman" w:eastAsia="Times New Roman" w:hAnsi="Times New Roman"/>
          <w:lang w:val="en-GB" w:eastAsia="ja-JP"/>
        </w:rPr>
        <w:tab/>
        <w:t>Ethernet Header Compression</w:t>
      </w:r>
    </w:p>
    <w:p w14:paraId="6EE13A3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ETWS</w:t>
      </w:r>
      <w:r w:rsidRPr="00EE0944">
        <w:rPr>
          <w:rFonts w:ascii="Times New Roman" w:eastAsia="Times New Roman" w:hAnsi="Times New Roman"/>
          <w:lang w:val="en-GB" w:eastAsia="ja-JP"/>
        </w:rPr>
        <w:tab/>
        <w:t>Earthquake and Tsunami Warning System</w:t>
      </w:r>
    </w:p>
    <w:p w14:paraId="5183F85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FS</w:t>
      </w:r>
      <w:r w:rsidRPr="00EE0944">
        <w:rPr>
          <w:rFonts w:ascii="Times New Roman" w:eastAsia="Times New Roman" w:hAnsi="Times New Roman"/>
          <w:lang w:val="en-GB" w:eastAsia="ja-JP"/>
        </w:rPr>
        <w:tab/>
        <w:t>Feature Set</w:t>
      </w:r>
    </w:p>
    <w:p w14:paraId="4EDA4A9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FSA ID</w:t>
      </w:r>
      <w:r w:rsidRPr="00EE0944">
        <w:rPr>
          <w:rFonts w:ascii="Times New Roman" w:eastAsia="Times New Roman" w:hAnsi="Times New Roman"/>
          <w:lang w:val="en-GB" w:eastAsia="ja-JP"/>
        </w:rPr>
        <w:tab/>
        <w:t>Frequency Selection Area Identity</w:t>
      </w:r>
    </w:p>
    <w:p w14:paraId="276D474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G-CS-RNTI</w:t>
      </w:r>
      <w:r w:rsidRPr="00EE0944">
        <w:rPr>
          <w:rFonts w:ascii="Times New Roman" w:eastAsia="Times New Roman" w:hAnsi="Times New Roman"/>
          <w:lang w:val="en-GB" w:eastAsia="ja-JP"/>
        </w:rPr>
        <w:tab/>
        <w:t>Group Configured Scheduling RNTI</w:t>
      </w:r>
    </w:p>
    <w:p w14:paraId="2654F56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G-RNTI</w:t>
      </w:r>
      <w:r w:rsidRPr="00EE0944">
        <w:rPr>
          <w:rFonts w:ascii="Times New Roman" w:eastAsia="Times New Roman" w:hAnsi="Times New Roman"/>
          <w:lang w:val="en-GB" w:eastAsia="ja-JP"/>
        </w:rPr>
        <w:tab/>
        <w:t>Group RNTI</w:t>
      </w:r>
    </w:p>
    <w:p w14:paraId="2457D64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GFBR</w:t>
      </w:r>
      <w:r w:rsidRPr="00EE0944">
        <w:rPr>
          <w:rFonts w:ascii="Times New Roman" w:eastAsia="Times New Roman" w:hAnsi="Times New Roman"/>
          <w:lang w:val="en-GB" w:eastAsia="ja-JP"/>
        </w:rPr>
        <w:tab/>
        <w:t>Guaranteed Flow Bit Rate</w:t>
      </w:r>
    </w:p>
    <w:p w14:paraId="58C505F0" w14:textId="77777777" w:rsidR="00EE0944" w:rsidRPr="00EE0944" w:rsidRDefault="00EE0944" w:rsidP="00EE0944">
      <w:pPr>
        <w:keepLines/>
        <w:spacing w:after="0"/>
        <w:ind w:left="1702" w:hanging="1418"/>
        <w:rPr>
          <w:rFonts w:ascii="Times New Roman" w:eastAsia="PMingLiU" w:hAnsi="Times New Roman"/>
          <w:lang w:val="en-GB" w:eastAsia="ja-JP"/>
        </w:rPr>
      </w:pPr>
      <w:r w:rsidRPr="00EE0944">
        <w:rPr>
          <w:rFonts w:ascii="Times New Roman" w:eastAsia="PMingLiU" w:hAnsi="Times New Roman"/>
          <w:lang w:val="en-GB" w:eastAsia="ja-JP"/>
        </w:rPr>
        <w:t>GIN</w:t>
      </w:r>
      <w:r w:rsidRPr="00EE0944">
        <w:rPr>
          <w:rFonts w:ascii="Times New Roman" w:eastAsia="PMingLiU" w:hAnsi="Times New Roman"/>
          <w:lang w:val="en-GB" w:eastAsia="ja-JP"/>
        </w:rPr>
        <w:tab/>
        <w:t>Group ID for Network selection</w:t>
      </w:r>
    </w:p>
    <w:p w14:paraId="1981AA5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GSO</w:t>
      </w:r>
      <w:r w:rsidRPr="00EE0944">
        <w:rPr>
          <w:rFonts w:ascii="Times New Roman" w:eastAsia="Times New Roman" w:hAnsi="Times New Roman"/>
          <w:lang w:val="en-GB" w:eastAsia="ja-JP"/>
        </w:rPr>
        <w:tab/>
        <w:t>Geosynchronous Orbit</w:t>
      </w:r>
    </w:p>
    <w:p w14:paraId="1E70C9D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H-SFN</w:t>
      </w:r>
      <w:r w:rsidRPr="00EE0944">
        <w:rPr>
          <w:rFonts w:ascii="Times New Roman" w:eastAsia="Times New Roman" w:hAnsi="Times New Roman"/>
          <w:lang w:val="en-GB" w:eastAsia="ja-JP"/>
        </w:rPr>
        <w:tab/>
        <w:t>Hyper System Frame Number</w:t>
      </w:r>
    </w:p>
    <w:p w14:paraId="67FCD93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HAPS</w:t>
      </w:r>
      <w:r w:rsidRPr="00EE0944">
        <w:rPr>
          <w:rFonts w:ascii="Times New Roman" w:eastAsia="Times New Roman" w:hAnsi="Times New Roman"/>
          <w:lang w:val="en-GB" w:eastAsia="ja-JP"/>
        </w:rPr>
        <w:tab/>
        <w:t>High Altitude Platform Station</w:t>
      </w:r>
    </w:p>
    <w:p w14:paraId="6A26A43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HRNN</w:t>
      </w:r>
      <w:r w:rsidRPr="00EE0944">
        <w:rPr>
          <w:rFonts w:ascii="Times New Roman" w:eastAsia="Times New Roman" w:hAnsi="Times New Roman"/>
          <w:lang w:val="en-GB" w:eastAsia="ja-JP"/>
        </w:rPr>
        <w:tab/>
        <w:t>Human-Readable Network Name</w:t>
      </w:r>
    </w:p>
    <w:p w14:paraId="6777C95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IAB</w:t>
      </w:r>
      <w:r w:rsidRPr="00EE0944">
        <w:rPr>
          <w:rFonts w:ascii="Times New Roman" w:eastAsia="Times New Roman" w:hAnsi="Times New Roman"/>
          <w:lang w:val="en-GB" w:eastAsia="ja-JP"/>
        </w:rPr>
        <w:tab/>
        <w:t>Integrated Access and Backhaul</w:t>
      </w:r>
    </w:p>
    <w:p w14:paraId="79751C1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IFRI</w:t>
      </w:r>
      <w:r w:rsidRPr="00EE0944">
        <w:rPr>
          <w:rFonts w:ascii="Times New Roman" w:eastAsia="Times New Roman" w:hAnsi="Times New Roman"/>
          <w:lang w:val="en-GB" w:eastAsia="ja-JP"/>
        </w:rPr>
        <w:tab/>
        <w:t>Intra Frequency Reselection Indication</w:t>
      </w:r>
    </w:p>
    <w:p w14:paraId="1CC3DC1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I-RNTI</w:t>
      </w:r>
      <w:r w:rsidRPr="00EE0944">
        <w:rPr>
          <w:rFonts w:ascii="Times New Roman" w:eastAsia="Times New Roman" w:hAnsi="Times New Roman"/>
          <w:lang w:val="en-GB" w:eastAsia="ja-JP"/>
        </w:rPr>
        <w:tab/>
        <w:t>Inactive RNTI</w:t>
      </w:r>
    </w:p>
    <w:p w14:paraId="20DE9B7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INT-RNTI</w:t>
      </w:r>
      <w:r w:rsidRPr="00EE0944">
        <w:rPr>
          <w:rFonts w:ascii="Times New Roman" w:eastAsia="Times New Roman" w:hAnsi="Times New Roman"/>
          <w:lang w:val="en-GB" w:eastAsia="ja-JP"/>
        </w:rPr>
        <w:tab/>
        <w:t>Interruption RNTI</w:t>
      </w:r>
    </w:p>
    <w:p w14:paraId="16FE366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KPAS</w:t>
      </w:r>
      <w:r w:rsidRPr="00EE0944">
        <w:rPr>
          <w:rFonts w:ascii="Times New Roman" w:eastAsia="Times New Roman" w:hAnsi="Times New Roman"/>
          <w:lang w:val="en-GB" w:eastAsia="ja-JP"/>
        </w:rPr>
        <w:tab/>
        <w:t>Korean Public Alarm System</w:t>
      </w:r>
    </w:p>
    <w:p w14:paraId="317942D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L2</w:t>
      </w:r>
      <w:r w:rsidRPr="00EE0944">
        <w:rPr>
          <w:rFonts w:ascii="Times New Roman" w:eastAsia="Times New Roman" w:hAnsi="Times New Roman"/>
          <w:lang w:val="en-GB" w:eastAsia="ja-JP"/>
        </w:rPr>
        <w:tab/>
        <w:t>Layer-2</w:t>
      </w:r>
    </w:p>
    <w:p w14:paraId="1406FC6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L3</w:t>
      </w:r>
      <w:r w:rsidRPr="00EE0944">
        <w:rPr>
          <w:rFonts w:ascii="Times New Roman" w:eastAsia="Times New Roman" w:hAnsi="Times New Roman"/>
          <w:lang w:val="en-GB" w:eastAsia="ja-JP"/>
        </w:rPr>
        <w:tab/>
        <w:t>Layer-3</w:t>
      </w:r>
    </w:p>
    <w:p w14:paraId="6B0D559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LDPC</w:t>
      </w:r>
      <w:r w:rsidRPr="00EE0944">
        <w:rPr>
          <w:rFonts w:ascii="Times New Roman" w:eastAsia="Times New Roman" w:hAnsi="Times New Roman"/>
          <w:lang w:val="en-GB" w:eastAsia="ja-JP"/>
        </w:rPr>
        <w:tab/>
        <w:t>Low Density Parity Check</w:t>
      </w:r>
    </w:p>
    <w:p w14:paraId="7998F30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LEO</w:t>
      </w:r>
      <w:r w:rsidRPr="00EE0944">
        <w:rPr>
          <w:rFonts w:ascii="Times New Roman" w:eastAsia="Times New Roman" w:hAnsi="Times New Roman"/>
          <w:lang w:val="en-GB" w:eastAsia="ja-JP"/>
        </w:rPr>
        <w:tab/>
        <w:t>Low Earth Orbit</w:t>
      </w:r>
    </w:p>
    <w:p w14:paraId="7BAFE22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PMingLiU" w:hAnsi="Times New Roman"/>
          <w:lang w:val="en-GB" w:eastAsia="zh-TW"/>
        </w:rPr>
        <w:t>LTM</w:t>
      </w:r>
      <w:r w:rsidRPr="00EE0944">
        <w:rPr>
          <w:rFonts w:ascii="Times New Roman" w:eastAsia="PMingLiU" w:hAnsi="Times New Roman"/>
          <w:lang w:val="en-GB" w:eastAsia="zh-TW"/>
        </w:rPr>
        <w:tab/>
        <w:t>L1/L2-triggered Mobility</w:t>
      </w:r>
    </w:p>
    <w:p w14:paraId="2583DC32" w14:textId="77777777" w:rsidR="00EE0944" w:rsidRPr="00EE0944" w:rsidRDefault="00EE0944" w:rsidP="00EE0944">
      <w:pPr>
        <w:keepLines/>
        <w:spacing w:after="0"/>
        <w:ind w:left="1702" w:hanging="1418"/>
        <w:rPr>
          <w:rFonts w:ascii="Times New Roman" w:hAnsi="Times New Roman"/>
          <w:lang w:val="en-GB"/>
        </w:rPr>
      </w:pPr>
      <w:r w:rsidRPr="00EE0944">
        <w:rPr>
          <w:rFonts w:ascii="Times New Roman" w:hAnsi="Times New Roman"/>
          <w:bCs/>
          <w:lang w:val="en-GB" w:eastAsia="ja-JP"/>
        </w:rPr>
        <w:t>MBS</w:t>
      </w:r>
      <w:r w:rsidRPr="00EE0944">
        <w:rPr>
          <w:rFonts w:ascii="Times New Roman" w:hAnsi="Times New Roman"/>
          <w:bCs/>
          <w:lang w:val="en-GB" w:eastAsia="ja-JP"/>
        </w:rPr>
        <w:tab/>
      </w:r>
      <w:r w:rsidRPr="00EE0944">
        <w:rPr>
          <w:rFonts w:ascii="Times New Roman" w:hAnsi="Times New Roman"/>
          <w:lang w:val="en-GB" w:eastAsia="ja-JP"/>
        </w:rPr>
        <w:t>Multicast</w:t>
      </w:r>
      <w:r w:rsidRPr="00EE0944">
        <w:rPr>
          <w:rFonts w:ascii="Times New Roman" w:hAnsi="Times New Roman"/>
          <w:lang w:val="en-GB"/>
        </w:rPr>
        <w:t>/</w:t>
      </w:r>
      <w:r w:rsidRPr="00EE0944">
        <w:rPr>
          <w:rFonts w:ascii="Times New Roman" w:hAnsi="Times New Roman"/>
          <w:lang w:val="en-GB" w:eastAsia="ja-JP"/>
        </w:rPr>
        <w:t>Broadcast Services</w:t>
      </w:r>
    </w:p>
    <w:p w14:paraId="4EA31E8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MCE</w:t>
      </w:r>
      <w:r w:rsidRPr="00EE0944">
        <w:rPr>
          <w:rFonts w:ascii="Times New Roman" w:eastAsia="Times New Roman" w:hAnsi="Times New Roman"/>
          <w:lang w:val="en-GB" w:eastAsia="ja-JP"/>
        </w:rPr>
        <w:tab/>
        <w:t>Measurement Collection Entity</w:t>
      </w:r>
    </w:p>
    <w:p w14:paraId="62D76CB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MCCH</w:t>
      </w:r>
      <w:r w:rsidRPr="00EE0944">
        <w:rPr>
          <w:rFonts w:ascii="Times New Roman" w:eastAsia="Times New Roman" w:hAnsi="Times New Roman"/>
          <w:lang w:val="en-GB" w:eastAsia="ja-JP"/>
        </w:rPr>
        <w:tab/>
        <w:t>M</w:t>
      </w:r>
      <w:r w:rsidRPr="00EE0944">
        <w:rPr>
          <w:rFonts w:ascii="Times New Roman" w:eastAsia="Yu Mincho" w:hAnsi="Times New Roman"/>
          <w:lang w:val="en-GB"/>
        </w:rPr>
        <w:t>BS</w:t>
      </w:r>
      <w:r w:rsidRPr="00EE0944">
        <w:rPr>
          <w:rFonts w:ascii="Times New Roman" w:eastAsia="Times New Roman" w:hAnsi="Times New Roman"/>
          <w:lang w:val="en-GB" w:eastAsia="ja-JP"/>
        </w:rPr>
        <w:t xml:space="preserve"> Control Channel</w:t>
      </w:r>
    </w:p>
    <w:p w14:paraId="7D71DD5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MDBV</w:t>
      </w:r>
      <w:r w:rsidRPr="00EE0944">
        <w:rPr>
          <w:rFonts w:ascii="Times New Roman" w:eastAsia="Times New Roman" w:hAnsi="Times New Roman"/>
          <w:lang w:val="en-GB" w:eastAsia="ja-JP"/>
        </w:rPr>
        <w:tab/>
        <w:t>Maximum Data Burst Volume</w:t>
      </w:r>
    </w:p>
    <w:p w14:paraId="1444B23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MEO</w:t>
      </w:r>
      <w:r w:rsidRPr="00EE0944">
        <w:rPr>
          <w:rFonts w:ascii="Times New Roman" w:eastAsia="Times New Roman" w:hAnsi="Times New Roman"/>
          <w:lang w:val="en-GB" w:eastAsia="ja-JP"/>
        </w:rPr>
        <w:tab/>
        <w:t>Medium Earth Orbit</w:t>
      </w:r>
    </w:p>
    <w:p w14:paraId="2A76960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MIB</w:t>
      </w:r>
      <w:r w:rsidRPr="00EE0944">
        <w:rPr>
          <w:rFonts w:ascii="Times New Roman" w:eastAsia="Times New Roman" w:hAnsi="Times New Roman"/>
          <w:lang w:val="en-GB" w:eastAsia="ja-JP"/>
        </w:rPr>
        <w:tab/>
        <w:t>Master Information Block</w:t>
      </w:r>
    </w:p>
    <w:p w14:paraId="2265F8B6" w14:textId="77777777" w:rsidR="00EE0944" w:rsidRPr="00EE0944" w:rsidRDefault="00EE0944" w:rsidP="00EE0944">
      <w:pPr>
        <w:keepLines/>
        <w:spacing w:after="0"/>
        <w:ind w:left="1702" w:hanging="1418"/>
        <w:rPr>
          <w:rFonts w:ascii="Times New Roman" w:eastAsia="Times New Roman" w:hAnsi="Times New Roman"/>
          <w:lang w:val="en-GB"/>
        </w:rPr>
      </w:pPr>
      <w:r w:rsidRPr="00EE0944">
        <w:rPr>
          <w:rFonts w:ascii="Times New Roman" w:eastAsia="Times New Roman" w:hAnsi="Times New Roman"/>
          <w:lang w:val="en-GB" w:eastAsia="ja-JP"/>
        </w:rPr>
        <w:t>MICO</w:t>
      </w:r>
      <w:r w:rsidRPr="00EE0944">
        <w:rPr>
          <w:rFonts w:ascii="Times New Roman" w:eastAsia="Times New Roman" w:hAnsi="Times New Roman"/>
          <w:lang w:val="en-GB" w:eastAsia="ja-JP"/>
        </w:rPr>
        <w:tab/>
      </w:r>
      <w:r w:rsidRPr="00EE0944">
        <w:rPr>
          <w:rFonts w:ascii="Times New Roman" w:eastAsia="Times New Roman" w:hAnsi="Times New Roman"/>
          <w:lang w:val="en-GB"/>
        </w:rPr>
        <w:t>Mobile Initiated Connection Only</w:t>
      </w:r>
    </w:p>
    <w:p w14:paraId="3D032F1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MFBR</w:t>
      </w:r>
      <w:r w:rsidRPr="00EE0944">
        <w:rPr>
          <w:rFonts w:ascii="Times New Roman" w:eastAsia="Times New Roman" w:hAnsi="Times New Roman"/>
          <w:lang w:val="en-GB" w:eastAsia="ja-JP"/>
        </w:rPr>
        <w:tab/>
        <w:t>Maximum Flow Bit Rate</w:t>
      </w:r>
    </w:p>
    <w:p w14:paraId="3E3352F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MMTEL</w:t>
      </w:r>
      <w:r w:rsidRPr="00EE0944">
        <w:rPr>
          <w:rFonts w:ascii="Times New Roman" w:eastAsia="Times New Roman" w:hAnsi="Times New Roman"/>
          <w:lang w:val="en-GB" w:eastAsia="ja-JP"/>
        </w:rPr>
        <w:tab/>
        <w:t>Multimedia telephony</w:t>
      </w:r>
    </w:p>
    <w:p w14:paraId="52018E2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MNO</w:t>
      </w:r>
      <w:r w:rsidRPr="00EE0944">
        <w:rPr>
          <w:rFonts w:ascii="Times New Roman" w:eastAsia="Times New Roman" w:hAnsi="Times New Roman"/>
          <w:lang w:val="en-GB" w:eastAsia="ja-JP"/>
        </w:rPr>
        <w:tab/>
        <w:t>Mobile Network Operator</w:t>
      </w:r>
    </w:p>
    <w:p w14:paraId="20B6C37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MPE</w:t>
      </w:r>
      <w:r w:rsidRPr="00EE0944">
        <w:rPr>
          <w:rFonts w:ascii="Times New Roman" w:eastAsia="Times New Roman" w:hAnsi="Times New Roman"/>
          <w:lang w:val="en-GB" w:eastAsia="ja-JP"/>
        </w:rPr>
        <w:tab/>
        <w:t>Maximum Permissible Exposure</w:t>
      </w:r>
    </w:p>
    <w:p w14:paraId="1E754B2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Yu Mincho" w:hAnsi="Times New Roman"/>
          <w:lang w:val="en-GB"/>
        </w:rPr>
        <w:t>MRB</w:t>
      </w:r>
      <w:r w:rsidRPr="00EE0944">
        <w:rPr>
          <w:rFonts w:ascii="Times New Roman" w:eastAsia="Yu Mincho" w:hAnsi="Times New Roman"/>
          <w:lang w:val="en-GB"/>
        </w:rPr>
        <w:tab/>
        <w:t>MBS Radio Bearer</w:t>
      </w:r>
    </w:p>
    <w:p w14:paraId="14D1D7D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MT</w:t>
      </w:r>
      <w:r w:rsidRPr="00EE0944">
        <w:rPr>
          <w:rFonts w:ascii="Times New Roman" w:eastAsia="Times New Roman" w:hAnsi="Times New Roman"/>
          <w:lang w:val="en-GB" w:eastAsia="ja-JP"/>
        </w:rPr>
        <w:tab/>
        <w:t>Mobile Termination</w:t>
      </w:r>
    </w:p>
    <w:p w14:paraId="5152FCF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MTCH</w:t>
      </w:r>
      <w:r w:rsidRPr="00EE0944">
        <w:rPr>
          <w:rFonts w:ascii="Times New Roman" w:eastAsia="Times New Roman" w:hAnsi="Times New Roman"/>
          <w:lang w:val="en-GB" w:eastAsia="ja-JP"/>
        </w:rPr>
        <w:tab/>
      </w:r>
      <w:r w:rsidRPr="00EE0944">
        <w:rPr>
          <w:rFonts w:ascii="Times New Roman" w:eastAsia="Yu Mincho" w:hAnsi="Times New Roman"/>
          <w:lang w:val="en-GB"/>
        </w:rPr>
        <w:t>MBS</w:t>
      </w:r>
      <w:r w:rsidRPr="00EE0944">
        <w:rPr>
          <w:rFonts w:ascii="Times New Roman" w:eastAsia="Times New Roman" w:hAnsi="Times New Roman"/>
          <w:lang w:val="en-GB" w:eastAsia="ja-JP"/>
        </w:rPr>
        <w:t xml:space="preserve"> Traffic Channel</w:t>
      </w:r>
    </w:p>
    <w:p w14:paraId="77BEAA9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MTSI</w:t>
      </w:r>
      <w:r w:rsidRPr="00EE0944">
        <w:rPr>
          <w:rFonts w:ascii="Times New Roman" w:eastAsia="Times New Roman" w:hAnsi="Times New Roman"/>
          <w:lang w:val="en-GB" w:eastAsia="ja-JP"/>
        </w:rPr>
        <w:tab/>
        <w:t>Multimedia Telephony Service for IMS</w:t>
      </w:r>
    </w:p>
    <w:p w14:paraId="68A2C15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MU-MIMO</w:t>
      </w:r>
      <w:r w:rsidRPr="00EE0944">
        <w:rPr>
          <w:rFonts w:ascii="Times New Roman" w:eastAsia="Times New Roman" w:hAnsi="Times New Roman"/>
          <w:lang w:val="en-GB" w:eastAsia="ja-JP"/>
        </w:rPr>
        <w:tab/>
        <w:t>Multi User MIMO</w:t>
      </w:r>
    </w:p>
    <w:p w14:paraId="46E0DF4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Multi-RTT</w:t>
      </w:r>
      <w:r w:rsidRPr="00EE0944">
        <w:rPr>
          <w:rFonts w:ascii="Times New Roman" w:eastAsia="Times New Roman" w:hAnsi="Times New Roman"/>
          <w:lang w:val="en-GB" w:eastAsia="ja-JP"/>
        </w:rPr>
        <w:tab/>
        <w:t>Multi-Round Trip Time</w:t>
      </w:r>
    </w:p>
    <w:p w14:paraId="3BE2A67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MUSIM</w:t>
      </w:r>
      <w:r w:rsidRPr="00EE0944">
        <w:rPr>
          <w:rFonts w:ascii="Times New Roman" w:eastAsia="Times New Roman" w:hAnsi="Times New Roman"/>
          <w:lang w:val="en-GB" w:eastAsia="ja-JP"/>
        </w:rPr>
        <w:tab/>
        <w:t>Multi-Universal Subscriber Identity Module</w:t>
      </w:r>
    </w:p>
    <w:p w14:paraId="0119373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NB-IoT</w:t>
      </w:r>
      <w:r w:rsidRPr="00EE0944">
        <w:rPr>
          <w:rFonts w:ascii="Times New Roman" w:eastAsia="Times New Roman" w:hAnsi="Times New Roman"/>
          <w:lang w:val="en-GB" w:eastAsia="ja-JP"/>
        </w:rPr>
        <w:tab/>
        <w:t>Narrow Band Internet of Things</w:t>
      </w:r>
    </w:p>
    <w:p w14:paraId="3F6808D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NCD-SSB</w:t>
      </w:r>
      <w:r w:rsidRPr="00EE0944">
        <w:rPr>
          <w:rFonts w:ascii="Times New Roman" w:eastAsia="Times New Roman" w:hAnsi="Times New Roman"/>
          <w:lang w:val="en-GB" w:eastAsia="ja-JP"/>
        </w:rPr>
        <w:tab/>
        <w:t>Non Cell Defining SSB</w:t>
      </w:r>
    </w:p>
    <w:p w14:paraId="1528852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NCGI</w:t>
      </w:r>
      <w:r w:rsidRPr="00EE0944">
        <w:rPr>
          <w:rFonts w:ascii="Times New Roman" w:eastAsia="Times New Roman" w:hAnsi="Times New Roman"/>
          <w:lang w:val="en-GB" w:eastAsia="ja-JP"/>
        </w:rPr>
        <w:tab/>
        <w:t>NR Cell Global Identifier</w:t>
      </w:r>
    </w:p>
    <w:p w14:paraId="4E8965C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NCL</w:t>
      </w:r>
      <w:r w:rsidRPr="00EE0944">
        <w:rPr>
          <w:rFonts w:ascii="Times New Roman" w:eastAsia="Times New Roman" w:hAnsi="Times New Roman"/>
          <w:lang w:val="en-GB" w:eastAsia="ja-JP"/>
        </w:rPr>
        <w:tab/>
        <w:t>Neighbour Cell List</w:t>
      </w:r>
    </w:p>
    <w:p w14:paraId="0811CAF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NCR</w:t>
      </w:r>
      <w:r w:rsidRPr="00EE0944">
        <w:rPr>
          <w:rFonts w:ascii="Times New Roman" w:eastAsia="Times New Roman" w:hAnsi="Times New Roman"/>
          <w:lang w:val="en-GB" w:eastAsia="ja-JP"/>
        </w:rPr>
        <w:tab/>
        <w:t>Neighbour Cell Relation</w:t>
      </w:r>
    </w:p>
    <w:p w14:paraId="2DA38F5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NCRT</w:t>
      </w:r>
      <w:r w:rsidRPr="00EE0944">
        <w:rPr>
          <w:rFonts w:ascii="Times New Roman" w:eastAsia="Times New Roman" w:hAnsi="Times New Roman"/>
          <w:lang w:val="en-GB" w:eastAsia="ja-JP"/>
        </w:rPr>
        <w:tab/>
        <w:t>Neighbour Cell Relation Table</w:t>
      </w:r>
    </w:p>
    <w:p w14:paraId="76BEC5E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NGAP</w:t>
      </w:r>
      <w:r w:rsidRPr="00EE0944">
        <w:rPr>
          <w:rFonts w:ascii="Times New Roman" w:eastAsia="Times New Roman" w:hAnsi="Times New Roman"/>
          <w:lang w:val="en-GB" w:eastAsia="ja-JP"/>
        </w:rPr>
        <w:tab/>
        <w:t>NG Application Protocol</w:t>
      </w:r>
    </w:p>
    <w:p w14:paraId="0FBA61A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NGSO</w:t>
      </w:r>
      <w:r w:rsidRPr="00EE0944">
        <w:rPr>
          <w:rFonts w:ascii="Times New Roman" w:eastAsia="Times New Roman" w:hAnsi="Times New Roman"/>
          <w:lang w:val="en-GB" w:eastAsia="ja-JP"/>
        </w:rPr>
        <w:tab/>
        <w:t>Non-Geosynchronous Orbit</w:t>
      </w:r>
    </w:p>
    <w:p w14:paraId="7C41AC9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NID</w:t>
      </w:r>
      <w:r w:rsidRPr="00EE0944">
        <w:rPr>
          <w:rFonts w:ascii="Times New Roman" w:eastAsia="Times New Roman" w:hAnsi="Times New Roman"/>
          <w:lang w:val="en-GB" w:eastAsia="ja-JP"/>
        </w:rPr>
        <w:tab/>
        <w:t>Network Identifier</w:t>
      </w:r>
    </w:p>
    <w:p w14:paraId="7E881EE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NPN</w:t>
      </w:r>
      <w:r w:rsidRPr="00EE0944">
        <w:rPr>
          <w:rFonts w:ascii="Times New Roman" w:eastAsia="Times New Roman" w:hAnsi="Times New Roman"/>
          <w:lang w:val="en-GB" w:eastAsia="ja-JP"/>
        </w:rPr>
        <w:tab/>
        <w:t>Non-Public Network</w:t>
      </w:r>
    </w:p>
    <w:p w14:paraId="4715BD1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NR</w:t>
      </w:r>
      <w:r w:rsidRPr="00EE0944">
        <w:rPr>
          <w:rFonts w:ascii="Times New Roman" w:eastAsia="Times New Roman" w:hAnsi="Times New Roman"/>
          <w:lang w:val="en-GB" w:eastAsia="ja-JP"/>
        </w:rPr>
        <w:tab/>
        <w:t>NR Radio Access</w:t>
      </w:r>
    </w:p>
    <w:p w14:paraId="2804C28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NSAG</w:t>
      </w:r>
      <w:r w:rsidRPr="00EE0944">
        <w:rPr>
          <w:rFonts w:ascii="Times New Roman" w:eastAsia="Times New Roman" w:hAnsi="Times New Roman"/>
          <w:lang w:val="en-GB" w:eastAsia="ja-JP"/>
        </w:rPr>
        <w:tab/>
        <w:t>Network Slice AS Group</w:t>
      </w:r>
    </w:p>
    <w:p w14:paraId="59A66E7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NTN</w:t>
      </w:r>
      <w:r w:rsidRPr="00EE0944">
        <w:rPr>
          <w:rFonts w:ascii="Times New Roman" w:eastAsia="Times New Roman" w:hAnsi="Times New Roman"/>
          <w:lang w:val="en-GB" w:eastAsia="ja-JP"/>
        </w:rPr>
        <w:tab/>
        <w:t>Non-Terrestrial Network</w:t>
      </w:r>
    </w:p>
    <w:p w14:paraId="60E9578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P-MPR</w:t>
      </w:r>
      <w:r w:rsidRPr="00EE0944">
        <w:rPr>
          <w:rFonts w:ascii="Times New Roman" w:eastAsia="Times New Roman" w:hAnsi="Times New Roman"/>
          <w:lang w:val="en-GB" w:eastAsia="ja-JP"/>
        </w:rPr>
        <w:tab/>
        <w:t>Power Management Maximum Power Reduction</w:t>
      </w:r>
    </w:p>
    <w:p w14:paraId="72D0812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P-RNTI</w:t>
      </w:r>
      <w:r w:rsidRPr="00EE0944">
        <w:rPr>
          <w:rFonts w:ascii="Times New Roman" w:eastAsia="Times New Roman" w:hAnsi="Times New Roman"/>
          <w:lang w:val="en-GB" w:eastAsia="ja-JP"/>
        </w:rPr>
        <w:tab/>
        <w:t>Paging RNTI</w:t>
      </w:r>
    </w:p>
    <w:p w14:paraId="43F7B99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PCH</w:t>
      </w:r>
      <w:r w:rsidRPr="00EE0944">
        <w:rPr>
          <w:rFonts w:ascii="Times New Roman" w:eastAsia="Times New Roman" w:hAnsi="Times New Roman"/>
          <w:lang w:val="en-GB" w:eastAsia="ja-JP"/>
        </w:rPr>
        <w:tab/>
        <w:t>Paging Channel</w:t>
      </w:r>
    </w:p>
    <w:p w14:paraId="1196C80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PCI</w:t>
      </w:r>
      <w:r w:rsidRPr="00EE0944">
        <w:rPr>
          <w:rFonts w:ascii="Times New Roman" w:eastAsia="Times New Roman" w:hAnsi="Times New Roman"/>
          <w:lang w:val="en-GB" w:eastAsia="ja-JP"/>
        </w:rPr>
        <w:tab/>
        <w:t>Physical Cell Identifier</w:t>
      </w:r>
    </w:p>
    <w:p w14:paraId="6084213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PDC</w:t>
      </w:r>
      <w:r w:rsidRPr="00EE0944">
        <w:rPr>
          <w:rFonts w:ascii="Times New Roman" w:eastAsia="Times New Roman" w:hAnsi="Times New Roman"/>
          <w:lang w:val="en-GB" w:eastAsia="ja-JP"/>
        </w:rPr>
        <w:tab/>
        <w:t>Propagation Delay Compensation</w:t>
      </w:r>
    </w:p>
    <w:p w14:paraId="47FAF3B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PDCCH</w:t>
      </w:r>
      <w:r w:rsidRPr="00EE0944">
        <w:rPr>
          <w:rFonts w:ascii="Times New Roman" w:eastAsia="Times New Roman" w:hAnsi="Times New Roman"/>
          <w:lang w:val="en-GB" w:eastAsia="ja-JP"/>
        </w:rPr>
        <w:tab/>
        <w:t>Physical Downlink Control Channel</w:t>
      </w:r>
    </w:p>
    <w:p w14:paraId="0164072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lastRenderedPageBreak/>
        <w:t>PDSCH</w:t>
      </w:r>
      <w:r w:rsidRPr="00EE0944">
        <w:rPr>
          <w:rFonts w:ascii="Times New Roman" w:eastAsia="Times New Roman" w:hAnsi="Times New Roman"/>
          <w:lang w:val="en-GB" w:eastAsia="ja-JP"/>
        </w:rPr>
        <w:tab/>
        <w:t>Physical Downlink Shared Channel</w:t>
      </w:r>
    </w:p>
    <w:p w14:paraId="75721C1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PEI</w:t>
      </w:r>
      <w:r w:rsidRPr="00EE0944">
        <w:rPr>
          <w:rFonts w:ascii="Times New Roman" w:eastAsia="Times New Roman" w:hAnsi="Times New Roman"/>
          <w:lang w:val="en-GB" w:eastAsia="ja-JP"/>
        </w:rPr>
        <w:tab/>
        <w:t>Paging Early Indication</w:t>
      </w:r>
    </w:p>
    <w:p w14:paraId="35AC3A1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PH</w:t>
      </w:r>
      <w:r w:rsidRPr="00EE0944">
        <w:rPr>
          <w:rFonts w:ascii="Times New Roman" w:eastAsia="Times New Roman" w:hAnsi="Times New Roman"/>
          <w:lang w:val="en-GB" w:eastAsia="ja-JP"/>
        </w:rPr>
        <w:tab/>
        <w:t>Paging Hyperframe</w:t>
      </w:r>
    </w:p>
    <w:p w14:paraId="2B3CFE9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PLMN</w:t>
      </w:r>
      <w:r w:rsidRPr="00EE0944">
        <w:rPr>
          <w:rFonts w:ascii="Times New Roman" w:eastAsia="Times New Roman" w:hAnsi="Times New Roman"/>
          <w:lang w:val="en-GB" w:eastAsia="ja-JP"/>
        </w:rPr>
        <w:tab/>
        <w:t>Public Land Mobile Network</w:t>
      </w:r>
    </w:p>
    <w:p w14:paraId="5DFF9AD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PNI-NPN</w:t>
      </w:r>
      <w:r w:rsidRPr="00EE0944">
        <w:rPr>
          <w:rFonts w:ascii="Times New Roman" w:eastAsia="Times New Roman" w:hAnsi="Times New Roman"/>
          <w:lang w:val="en-GB" w:eastAsia="ja-JP"/>
        </w:rPr>
        <w:tab/>
        <w:t>Public Network Integrated NPN</w:t>
      </w:r>
    </w:p>
    <w:p w14:paraId="31E49FA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PO</w:t>
      </w:r>
      <w:r w:rsidRPr="00EE0944">
        <w:rPr>
          <w:rFonts w:ascii="Times New Roman" w:eastAsia="Times New Roman" w:hAnsi="Times New Roman"/>
          <w:lang w:val="en-GB" w:eastAsia="ja-JP"/>
        </w:rPr>
        <w:tab/>
        <w:t>Paging Occasion</w:t>
      </w:r>
    </w:p>
    <w:p w14:paraId="2ACD5FD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PRACH</w:t>
      </w:r>
      <w:r w:rsidRPr="00EE0944">
        <w:rPr>
          <w:rFonts w:ascii="Times New Roman" w:eastAsia="Times New Roman" w:hAnsi="Times New Roman"/>
          <w:lang w:val="en-GB" w:eastAsia="ja-JP"/>
        </w:rPr>
        <w:tab/>
        <w:t>Physical Random Access Channel</w:t>
      </w:r>
    </w:p>
    <w:p w14:paraId="23E2D8A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PRB</w:t>
      </w:r>
      <w:r w:rsidRPr="00EE0944">
        <w:rPr>
          <w:rFonts w:ascii="Times New Roman" w:eastAsia="Times New Roman" w:hAnsi="Times New Roman"/>
          <w:lang w:val="en-GB" w:eastAsia="ja-JP"/>
        </w:rPr>
        <w:tab/>
        <w:t>Physical Resource Block</w:t>
      </w:r>
    </w:p>
    <w:p w14:paraId="509F64A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PRG</w:t>
      </w:r>
      <w:r w:rsidRPr="00EE0944">
        <w:rPr>
          <w:rFonts w:ascii="Times New Roman" w:eastAsia="Times New Roman" w:hAnsi="Times New Roman"/>
          <w:lang w:val="en-GB" w:eastAsia="ja-JP"/>
        </w:rPr>
        <w:tab/>
        <w:t>Precoding Resource block Group</w:t>
      </w:r>
    </w:p>
    <w:p w14:paraId="0DE6160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PRS</w:t>
      </w:r>
      <w:r w:rsidRPr="00EE0944">
        <w:rPr>
          <w:rFonts w:ascii="Times New Roman" w:eastAsia="Times New Roman" w:hAnsi="Times New Roman"/>
          <w:lang w:val="en-GB" w:eastAsia="ja-JP"/>
        </w:rPr>
        <w:tab/>
        <w:t>Positioning Reference Signal</w:t>
      </w:r>
    </w:p>
    <w:p w14:paraId="4EE86BA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PS-RNTI</w:t>
      </w:r>
      <w:r w:rsidRPr="00EE0944">
        <w:rPr>
          <w:rFonts w:ascii="Times New Roman" w:eastAsia="Times New Roman" w:hAnsi="Times New Roman"/>
          <w:lang w:val="en-GB" w:eastAsia="ja-JP"/>
        </w:rPr>
        <w:tab/>
        <w:t>Power Saving RNTI</w:t>
      </w:r>
    </w:p>
    <w:p w14:paraId="4575CBD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PSS</w:t>
      </w:r>
      <w:r w:rsidRPr="00EE0944">
        <w:rPr>
          <w:rFonts w:ascii="Times New Roman" w:eastAsia="Times New Roman" w:hAnsi="Times New Roman"/>
          <w:lang w:val="en-GB" w:eastAsia="ja-JP"/>
        </w:rPr>
        <w:tab/>
        <w:t>Primary Synchronisation Signal</w:t>
      </w:r>
    </w:p>
    <w:p w14:paraId="5319D477" w14:textId="77777777" w:rsidR="00EE0944" w:rsidRPr="00EE0944" w:rsidRDefault="00EE0944" w:rsidP="00EE0944">
      <w:pPr>
        <w:keepLines/>
        <w:spacing w:after="0"/>
        <w:ind w:left="1702" w:hanging="1418"/>
        <w:rPr>
          <w:rFonts w:ascii="Times New Roman" w:hAnsi="Times New Roman"/>
          <w:lang w:val="en-GB"/>
        </w:rPr>
      </w:pPr>
      <w:r w:rsidRPr="00EE0944">
        <w:rPr>
          <w:rFonts w:ascii="Times New Roman" w:eastAsia="Times New Roman" w:hAnsi="Times New Roman"/>
          <w:lang w:val="en-GB" w:eastAsia="ko-KR"/>
        </w:rPr>
        <w:t>PTM</w:t>
      </w:r>
      <w:r w:rsidRPr="00EE0944">
        <w:rPr>
          <w:rFonts w:ascii="Times New Roman" w:hAnsi="Times New Roman"/>
          <w:lang w:val="en-GB"/>
        </w:rPr>
        <w:tab/>
        <w:t>P</w:t>
      </w:r>
      <w:r w:rsidRPr="00EE0944">
        <w:rPr>
          <w:rFonts w:ascii="Times New Roman" w:eastAsia="Times New Roman" w:hAnsi="Times New Roman"/>
          <w:lang w:val="en-GB" w:eastAsia="ko-KR"/>
        </w:rPr>
        <w:t>oint to Multipoint</w:t>
      </w:r>
    </w:p>
    <w:p w14:paraId="20F8BF8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hAnsi="Times New Roman"/>
          <w:lang w:val="en-GB"/>
        </w:rPr>
        <w:t>PTP</w:t>
      </w:r>
      <w:r w:rsidRPr="00EE0944">
        <w:rPr>
          <w:rFonts w:ascii="Times New Roman" w:hAnsi="Times New Roman"/>
          <w:lang w:val="en-GB"/>
        </w:rPr>
        <w:tab/>
        <w:t>P</w:t>
      </w:r>
      <w:r w:rsidRPr="00EE0944">
        <w:rPr>
          <w:rFonts w:ascii="Times New Roman" w:eastAsia="Times New Roman" w:hAnsi="Times New Roman"/>
          <w:lang w:val="en-GB" w:eastAsia="ko-KR"/>
        </w:rPr>
        <w:t>oint to Point</w:t>
      </w:r>
    </w:p>
    <w:p w14:paraId="01D7B5B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PTW</w:t>
      </w:r>
      <w:r w:rsidRPr="00EE0944">
        <w:rPr>
          <w:rFonts w:ascii="Times New Roman" w:eastAsia="Times New Roman" w:hAnsi="Times New Roman"/>
          <w:lang w:val="en-GB" w:eastAsia="ja-JP"/>
        </w:rPr>
        <w:tab/>
        <w:t>Paging Time Window</w:t>
      </w:r>
    </w:p>
    <w:p w14:paraId="4B6419D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PUCCH</w:t>
      </w:r>
      <w:r w:rsidRPr="00EE0944">
        <w:rPr>
          <w:rFonts w:ascii="Times New Roman" w:eastAsia="Times New Roman" w:hAnsi="Times New Roman"/>
          <w:lang w:val="en-GB" w:eastAsia="ja-JP"/>
        </w:rPr>
        <w:tab/>
        <w:t>Physical Uplink Control Channel</w:t>
      </w:r>
    </w:p>
    <w:p w14:paraId="5A40CC9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PUSCH</w:t>
      </w:r>
      <w:r w:rsidRPr="00EE0944">
        <w:rPr>
          <w:rFonts w:ascii="Times New Roman" w:eastAsia="Times New Roman" w:hAnsi="Times New Roman"/>
          <w:lang w:val="en-GB" w:eastAsia="ja-JP"/>
        </w:rPr>
        <w:tab/>
        <w:t>Physical Uplink Shared Channel</w:t>
      </w:r>
    </w:p>
    <w:p w14:paraId="02F67CA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PWS</w:t>
      </w:r>
      <w:r w:rsidRPr="00EE0944">
        <w:rPr>
          <w:rFonts w:ascii="Times New Roman" w:eastAsia="Times New Roman" w:hAnsi="Times New Roman"/>
          <w:lang w:val="en-GB" w:eastAsia="ja-JP"/>
        </w:rPr>
        <w:tab/>
        <w:t>Public Warning System</w:t>
      </w:r>
    </w:p>
    <w:p w14:paraId="4518CF6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QAM</w:t>
      </w:r>
      <w:r w:rsidRPr="00EE0944">
        <w:rPr>
          <w:rFonts w:ascii="Times New Roman" w:eastAsia="Times New Roman" w:hAnsi="Times New Roman"/>
          <w:lang w:val="en-GB" w:eastAsia="ja-JP"/>
        </w:rPr>
        <w:tab/>
        <w:t>Quadrature Amplitude Modulation</w:t>
      </w:r>
    </w:p>
    <w:p w14:paraId="63DABB1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QFI</w:t>
      </w:r>
      <w:r w:rsidRPr="00EE0944">
        <w:rPr>
          <w:rFonts w:ascii="Times New Roman" w:eastAsia="Times New Roman" w:hAnsi="Times New Roman"/>
          <w:lang w:val="en-GB" w:eastAsia="ja-JP"/>
        </w:rPr>
        <w:tab/>
        <w:t>QoS Flow ID</w:t>
      </w:r>
    </w:p>
    <w:p w14:paraId="5947D25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QMC</w:t>
      </w:r>
      <w:r w:rsidRPr="00EE0944">
        <w:rPr>
          <w:rFonts w:ascii="Times New Roman" w:eastAsia="Times New Roman" w:hAnsi="Times New Roman"/>
          <w:lang w:val="en-GB" w:eastAsia="ja-JP"/>
        </w:rPr>
        <w:tab/>
        <w:t>QoE Measurement Collection</w:t>
      </w:r>
    </w:p>
    <w:p w14:paraId="335E53C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QoE</w:t>
      </w:r>
      <w:r w:rsidRPr="00EE0944">
        <w:rPr>
          <w:rFonts w:ascii="Times New Roman" w:eastAsia="Times New Roman" w:hAnsi="Times New Roman"/>
          <w:lang w:val="en-GB" w:eastAsia="ja-JP"/>
        </w:rPr>
        <w:tab/>
        <w:t>Quality of Experience</w:t>
      </w:r>
    </w:p>
    <w:p w14:paraId="44C0441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QPSK</w:t>
      </w:r>
      <w:r w:rsidRPr="00EE0944">
        <w:rPr>
          <w:rFonts w:ascii="Times New Roman" w:eastAsia="Times New Roman" w:hAnsi="Times New Roman"/>
          <w:lang w:val="en-GB" w:eastAsia="ja-JP"/>
        </w:rPr>
        <w:tab/>
        <w:t>Quadrature Phase Shift Keying</w:t>
      </w:r>
    </w:p>
    <w:p w14:paraId="1F0127E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RA</w:t>
      </w:r>
      <w:r w:rsidRPr="00EE0944">
        <w:rPr>
          <w:rFonts w:ascii="Times New Roman" w:eastAsia="Times New Roman" w:hAnsi="Times New Roman"/>
          <w:lang w:val="en-GB" w:eastAsia="ja-JP"/>
        </w:rPr>
        <w:tab/>
        <w:t>Random Access</w:t>
      </w:r>
    </w:p>
    <w:p w14:paraId="0A64CB4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RA-RNTI</w:t>
      </w:r>
      <w:r w:rsidRPr="00EE0944">
        <w:rPr>
          <w:rFonts w:ascii="Times New Roman" w:eastAsia="Times New Roman" w:hAnsi="Times New Roman"/>
          <w:lang w:val="en-GB" w:eastAsia="ja-JP"/>
        </w:rPr>
        <w:tab/>
        <w:t>Random Access RNTI</w:t>
      </w:r>
    </w:p>
    <w:p w14:paraId="57D7D82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RACH</w:t>
      </w:r>
      <w:r w:rsidRPr="00EE0944">
        <w:rPr>
          <w:rFonts w:ascii="Times New Roman" w:eastAsia="Times New Roman" w:hAnsi="Times New Roman"/>
          <w:lang w:val="en-GB" w:eastAsia="ja-JP"/>
        </w:rPr>
        <w:tab/>
        <w:t>Random Access Channel</w:t>
      </w:r>
    </w:p>
    <w:p w14:paraId="0E8D580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RANAC</w:t>
      </w:r>
      <w:r w:rsidRPr="00EE0944">
        <w:rPr>
          <w:rFonts w:ascii="Times New Roman" w:eastAsia="Times New Roman" w:hAnsi="Times New Roman"/>
          <w:lang w:val="en-GB" w:eastAsia="ja-JP"/>
        </w:rPr>
        <w:tab/>
        <w:t>RAN-based Notification Area Code</w:t>
      </w:r>
    </w:p>
    <w:p w14:paraId="5F77771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REG</w:t>
      </w:r>
      <w:r w:rsidRPr="00EE0944">
        <w:rPr>
          <w:rFonts w:ascii="Times New Roman" w:eastAsia="Times New Roman" w:hAnsi="Times New Roman"/>
          <w:lang w:val="en-GB" w:eastAsia="ja-JP"/>
        </w:rPr>
        <w:tab/>
        <w:t>Resource Element Group</w:t>
      </w:r>
    </w:p>
    <w:p w14:paraId="05205FB6"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RIM</w:t>
      </w:r>
      <w:r w:rsidRPr="00EE0944">
        <w:rPr>
          <w:rFonts w:ascii="Times New Roman" w:eastAsia="Times New Roman" w:hAnsi="Times New Roman"/>
          <w:lang w:val="en-GB" w:eastAsia="ja-JP"/>
        </w:rPr>
        <w:tab/>
        <w:t>Remote Interference Management</w:t>
      </w:r>
    </w:p>
    <w:p w14:paraId="46047EF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RLM</w:t>
      </w:r>
      <w:r w:rsidRPr="00EE0944">
        <w:rPr>
          <w:rFonts w:ascii="Times New Roman" w:eastAsia="Times New Roman" w:hAnsi="Times New Roman"/>
          <w:lang w:val="en-GB" w:eastAsia="ja-JP"/>
        </w:rPr>
        <w:tab/>
        <w:t>Radio Link Monitoring</w:t>
      </w:r>
    </w:p>
    <w:p w14:paraId="3588A0C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RMSI</w:t>
      </w:r>
      <w:r w:rsidRPr="00EE0944">
        <w:rPr>
          <w:rFonts w:ascii="Times New Roman" w:eastAsia="Times New Roman" w:hAnsi="Times New Roman"/>
          <w:lang w:val="en-GB" w:eastAsia="ja-JP"/>
        </w:rPr>
        <w:tab/>
        <w:t>Remaining Minimum SI</w:t>
      </w:r>
    </w:p>
    <w:p w14:paraId="558BD4B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RNA</w:t>
      </w:r>
      <w:r w:rsidRPr="00EE0944">
        <w:rPr>
          <w:rFonts w:ascii="Times New Roman" w:eastAsia="Times New Roman" w:hAnsi="Times New Roman"/>
          <w:lang w:val="en-GB" w:eastAsia="ja-JP"/>
        </w:rPr>
        <w:tab/>
        <w:t>RAN-based Notification Area</w:t>
      </w:r>
    </w:p>
    <w:p w14:paraId="706C710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RNAU</w:t>
      </w:r>
      <w:r w:rsidRPr="00EE0944">
        <w:rPr>
          <w:rFonts w:ascii="Times New Roman" w:eastAsia="Times New Roman" w:hAnsi="Times New Roman"/>
          <w:lang w:val="en-GB" w:eastAsia="ja-JP"/>
        </w:rPr>
        <w:tab/>
        <w:t>RAN-based Notification Area Update</w:t>
      </w:r>
    </w:p>
    <w:p w14:paraId="0B3A1A9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RNTI</w:t>
      </w:r>
      <w:r w:rsidRPr="00EE0944">
        <w:rPr>
          <w:rFonts w:ascii="Times New Roman" w:eastAsia="Times New Roman" w:hAnsi="Times New Roman"/>
          <w:lang w:val="en-GB" w:eastAsia="ja-JP"/>
        </w:rPr>
        <w:tab/>
        <w:t>Radio Network Temporary Identifier</w:t>
      </w:r>
    </w:p>
    <w:p w14:paraId="4F1B4AC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RQA</w:t>
      </w:r>
      <w:r w:rsidRPr="00EE0944">
        <w:rPr>
          <w:rFonts w:ascii="Times New Roman" w:eastAsia="Times New Roman" w:hAnsi="Times New Roman"/>
          <w:lang w:val="en-GB" w:eastAsia="ja-JP"/>
        </w:rPr>
        <w:tab/>
        <w:t>Reflective QoS Attribute</w:t>
      </w:r>
    </w:p>
    <w:p w14:paraId="651197E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RQoS</w:t>
      </w:r>
      <w:r w:rsidRPr="00EE0944">
        <w:rPr>
          <w:rFonts w:ascii="Times New Roman" w:eastAsia="Times New Roman" w:hAnsi="Times New Roman"/>
          <w:lang w:val="en-GB" w:eastAsia="ja-JP"/>
        </w:rPr>
        <w:tab/>
        <w:t>Reflective Quality of Service</w:t>
      </w:r>
    </w:p>
    <w:p w14:paraId="6EFD554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RS</w:t>
      </w:r>
      <w:r w:rsidRPr="00EE0944">
        <w:rPr>
          <w:rFonts w:ascii="Times New Roman" w:eastAsia="Times New Roman" w:hAnsi="Times New Roman"/>
          <w:lang w:val="en-GB" w:eastAsia="ja-JP"/>
        </w:rPr>
        <w:tab/>
        <w:t>Reference Signal</w:t>
      </w:r>
    </w:p>
    <w:p w14:paraId="07BE69C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RSRP</w:t>
      </w:r>
      <w:r w:rsidRPr="00EE0944">
        <w:rPr>
          <w:rFonts w:ascii="Times New Roman" w:eastAsia="Times New Roman" w:hAnsi="Times New Roman"/>
          <w:lang w:val="en-GB" w:eastAsia="ja-JP"/>
        </w:rPr>
        <w:tab/>
        <w:t>Reference Signal Received Power</w:t>
      </w:r>
    </w:p>
    <w:p w14:paraId="2EEBD17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RSRQ</w:t>
      </w:r>
      <w:r w:rsidRPr="00EE0944">
        <w:rPr>
          <w:rFonts w:ascii="Times New Roman" w:eastAsia="Times New Roman" w:hAnsi="Times New Roman"/>
          <w:lang w:val="en-GB" w:eastAsia="ja-JP"/>
        </w:rPr>
        <w:tab/>
        <w:t>Reference Signal Received Quality</w:t>
      </w:r>
    </w:p>
    <w:p w14:paraId="27D0104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RSSI</w:t>
      </w:r>
      <w:r w:rsidRPr="00EE0944">
        <w:rPr>
          <w:rFonts w:ascii="Times New Roman" w:eastAsia="Times New Roman" w:hAnsi="Times New Roman"/>
          <w:lang w:val="en-GB" w:eastAsia="ja-JP"/>
        </w:rPr>
        <w:tab/>
        <w:t>Received Signal Strength Indicator</w:t>
      </w:r>
    </w:p>
    <w:p w14:paraId="740D87A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RSTD</w:t>
      </w:r>
      <w:r w:rsidRPr="00EE0944">
        <w:rPr>
          <w:rFonts w:ascii="Times New Roman" w:eastAsia="Times New Roman" w:hAnsi="Times New Roman"/>
          <w:lang w:val="en-GB" w:eastAsia="ja-JP"/>
        </w:rPr>
        <w:tab/>
        <w:t>Reference Signal Time Difference</w:t>
      </w:r>
    </w:p>
    <w:p w14:paraId="4618ED6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RTT</w:t>
      </w:r>
      <w:r w:rsidRPr="00EE0944">
        <w:rPr>
          <w:rFonts w:ascii="Times New Roman" w:eastAsia="Times New Roman" w:hAnsi="Times New Roman"/>
          <w:lang w:val="en-GB" w:eastAsia="ja-JP"/>
        </w:rPr>
        <w:tab/>
        <w:t>Round Trip Time</w:t>
      </w:r>
    </w:p>
    <w:p w14:paraId="4559427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SCS</w:t>
      </w:r>
      <w:r w:rsidRPr="00EE0944">
        <w:rPr>
          <w:rFonts w:ascii="Times New Roman" w:eastAsia="Times New Roman" w:hAnsi="Times New Roman"/>
          <w:lang w:val="en-GB" w:eastAsia="ja-JP"/>
        </w:rPr>
        <w:tab/>
        <w:t>SubCarrier Spacing</w:t>
      </w:r>
    </w:p>
    <w:p w14:paraId="0C56CCB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SD</w:t>
      </w:r>
      <w:r w:rsidRPr="00EE0944">
        <w:rPr>
          <w:rFonts w:ascii="Times New Roman" w:eastAsia="Times New Roman" w:hAnsi="Times New Roman"/>
          <w:lang w:val="en-GB" w:eastAsia="ja-JP"/>
        </w:rPr>
        <w:tab/>
        <w:t>Slice Differentiator</w:t>
      </w:r>
    </w:p>
    <w:p w14:paraId="78F8058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SDAP</w:t>
      </w:r>
      <w:r w:rsidRPr="00EE0944">
        <w:rPr>
          <w:rFonts w:ascii="Times New Roman" w:eastAsia="Times New Roman" w:hAnsi="Times New Roman"/>
          <w:lang w:val="en-GB" w:eastAsia="ja-JP"/>
        </w:rPr>
        <w:tab/>
        <w:t>Service Data Adaptation Protocol</w:t>
      </w:r>
    </w:p>
    <w:p w14:paraId="5DFA159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SDT</w:t>
      </w:r>
      <w:r w:rsidRPr="00EE0944">
        <w:rPr>
          <w:rFonts w:ascii="Times New Roman" w:eastAsia="Times New Roman" w:hAnsi="Times New Roman"/>
          <w:lang w:val="en-GB" w:eastAsia="ja-JP"/>
        </w:rPr>
        <w:tab/>
        <w:t>Small Data Transmission</w:t>
      </w:r>
    </w:p>
    <w:p w14:paraId="5E1A349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SFI-RNTI</w:t>
      </w:r>
      <w:r w:rsidRPr="00EE0944">
        <w:rPr>
          <w:rFonts w:ascii="Times New Roman" w:eastAsia="Times New Roman" w:hAnsi="Times New Roman"/>
          <w:lang w:val="en-GB" w:eastAsia="ja-JP"/>
        </w:rPr>
        <w:tab/>
        <w:t>Slot Format Indication RNTI</w:t>
      </w:r>
    </w:p>
    <w:p w14:paraId="2E615C2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SHR</w:t>
      </w:r>
      <w:r w:rsidRPr="00EE0944">
        <w:rPr>
          <w:rFonts w:ascii="Times New Roman" w:eastAsia="Times New Roman" w:hAnsi="Times New Roman"/>
          <w:lang w:val="en-GB" w:eastAsia="ja-JP"/>
        </w:rPr>
        <w:tab/>
        <w:t>Successful Handover Report</w:t>
      </w:r>
    </w:p>
    <w:p w14:paraId="681A0ED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SIB</w:t>
      </w:r>
      <w:r w:rsidRPr="00EE0944">
        <w:rPr>
          <w:rFonts w:ascii="Times New Roman" w:eastAsia="Times New Roman" w:hAnsi="Times New Roman"/>
          <w:lang w:val="en-GB" w:eastAsia="ja-JP"/>
        </w:rPr>
        <w:tab/>
        <w:t>System Information Block</w:t>
      </w:r>
    </w:p>
    <w:p w14:paraId="4AB7A4B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SI-RNTI</w:t>
      </w:r>
      <w:r w:rsidRPr="00EE0944">
        <w:rPr>
          <w:rFonts w:ascii="Times New Roman" w:eastAsia="Times New Roman" w:hAnsi="Times New Roman"/>
          <w:lang w:val="en-GB" w:eastAsia="ja-JP"/>
        </w:rPr>
        <w:tab/>
        <w:t>System Information RNTI</w:t>
      </w:r>
    </w:p>
    <w:p w14:paraId="0238030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SLA</w:t>
      </w:r>
      <w:r w:rsidRPr="00EE0944">
        <w:rPr>
          <w:rFonts w:ascii="Times New Roman" w:eastAsia="Times New Roman" w:hAnsi="Times New Roman"/>
          <w:lang w:val="en-GB" w:eastAsia="ja-JP"/>
        </w:rPr>
        <w:tab/>
        <w:t>Service Level Agreement</w:t>
      </w:r>
    </w:p>
    <w:p w14:paraId="39D94D5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SMC</w:t>
      </w:r>
      <w:r w:rsidRPr="00EE0944">
        <w:rPr>
          <w:rFonts w:ascii="Times New Roman" w:eastAsia="Times New Roman" w:hAnsi="Times New Roman"/>
          <w:lang w:val="en-GB" w:eastAsia="ja-JP"/>
        </w:rPr>
        <w:tab/>
        <w:t>Security Mode Command</w:t>
      </w:r>
    </w:p>
    <w:p w14:paraId="60788049"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SMF</w:t>
      </w:r>
      <w:r w:rsidRPr="00EE0944">
        <w:rPr>
          <w:rFonts w:ascii="Times New Roman" w:eastAsia="Times New Roman" w:hAnsi="Times New Roman"/>
          <w:lang w:val="en-GB" w:eastAsia="ja-JP"/>
        </w:rPr>
        <w:tab/>
        <w:t>Session Management Function</w:t>
      </w:r>
    </w:p>
    <w:p w14:paraId="09DE492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S-NSSAI</w:t>
      </w:r>
      <w:r w:rsidRPr="00EE0944">
        <w:rPr>
          <w:rFonts w:ascii="Times New Roman" w:eastAsia="Times New Roman" w:hAnsi="Times New Roman"/>
          <w:lang w:val="en-GB" w:eastAsia="ja-JP"/>
        </w:rPr>
        <w:tab/>
        <w:t>Single Network Slice Selection Assistance Information</w:t>
      </w:r>
    </w:p>
    <w:p w14:paraId="2FA97F2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SNPN</w:t>
      </w:r>
      <w:r w:rsidRPr="00EE0944">
        <w:rPr>
          <w:rFonts w:ascii="Times New Roman" w:eastAsia="Times New Roman" w:hAnsi="Times New Roman"/>
          <w:lang w:val="en-GB" w:eastAsia="ja-JP"/>
        </w:rPr>
        <w:tab/>
        <w:t>Stand-alone Non-Public Network</w:t>
      </w:r>
    </w:p>
    <w:p w14:paraId="14803CD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SNPN ID</w:t>
      </w:r>
      <w:r w:rsidRPr="00EE0944">
        <w:rPr>
          <w:rFonts w:ascii="Times New Roman" w:eastAsia="Times New Roman" w:hAnsi="Times New Roman"/>
          <w:lang w:val="en-GB" w:eastAsia="ja-JP"/>
        </w:rPr>
        <w:tab/>
        <w:t>Stand-alone Non-Public Network Identity</w:t>
      </w:r>
    </w:p>
    <w:p w14:paraId="16AB8C2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SPS</w:t>
      </w:r>
      <w:r w:rsidRPr="00EE0944">
        <w:rPr>
          <w:rFonts w:ascii="Times New Roman" w:eastAsia="Times New Roman" w:hAnsi="Times New Roman"/>
          <w:lang w:val="en-GB" w:eastAsia="ja-JP"/>
        </w:rPr>
        <w:tab/>
        <w:t>Semi-Persistent Scheduling</w:t>
      </w:r>
    </w:p>
    <w:p w14:paraId="4E2C91E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SR</w:t>
      </w:r>
      <w:r w:rsidRPr="00EE0944">
        <w:rPr>
          <w:rFonts w:ascii="Times New Roman" w:eastAsia="Times New Roman" w:hAnsi="Times New Roman"/>
          <w:lang w:val="en-GB" w:eastAsia="ja-JP"/>
        </w:rPr>
        <w:tab/>
        <w:t>Scheduling Request</w:t>
      </w:r>
    </w:p>
    <w:p w14:paraId="1EE62DA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SRAP</w:t>
      </w:r>
      <w:r w:rsidRPr="00EE0944">
        <w:rPr>
          <w:rFonts w:ascii="Times New Roman" w:eastAsia="Times New Roman" w:hAnsi="Times New Roman"/>
          <w:lang w:val="en-GB" w:eastAsia="ja-JP"/>
        </w:rPr>
        <w:tab/>
        <w:t>Sidelink Relay Adaptation Protocol</w:t>
      </w:r>
    </w:p>
    <w:p w14:paraId="7F7308C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SRS</w:t>
      </w:r>
      <w:r w:rsidRPr="00EE0944">
        <w:rPr>
          <w:rFonts w:ascii="Times New Roman" w:eastAsia="Times New Roman" w:hAnsi="Times New Roman"/>
          <w:lang w:val="en-GB" w:eastAsia="ja-JP"/>
        </w:rPr>
        <w:tab/>
        <w:t>Sounding Reference Signal</w:t>
      </w:r>
    </w:p>
    <w:p w14:paraId="7B23DC2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SRVCC</w:t>
      </w:r>
      <w:r w:rsidRPr="00EE0944">
        <w:rPr>
          <w:rFonts w:ascii="Times New Roman" w:eastAsia="Times New Roman" w:hAnsi="Times New Roman"/>
          <w:lang w:val="en-GB" w:eastAsia="ja-JP"/>
        </w:rPr>
        <w:tab/>
        <w:t>Single Radio Voice Call Continuity</w:t>
      </w:r>
    </w:p>
    <w:p w14:paraId="29C2CB85"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SS</w:t>
      </w:r>
      <w:r w:rsidRPr="00EE0944">
        <w:rPr>
          <w:rFonts w:ascii="Times New Roman" w:eastAsia="Times New Roman" w:hAnsi="Times New Roman"/>
          <w:lang w:val="en-GB" w:eastAsia="ja-JP"/>
        </w:rPr>
        <w:tab/>
        <w:t>Synchronization Signal</w:t>
      </w:r>
    </w:p>
    <w:p w14:paraId="31067C1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lastRenderedPageBreak/>
        <w:t>SSB</w:t>
      </w:r>
      <w:r w:rsidRPr="00EE0944">
        <w:rPr>
          <w:rFonts w:ascii="Times New Roman" w:eastAsia="Times New Roman" w:hAnsi="Times New Roman"/>
          <w:lang w:val="en-GB" w:eastAsia="ja-JP"/>
        </w:rPr>
        <w:tab/>
        <w:t>SS/PBCH block</w:t>
      </w:r>
    </w:p>
    <w:p w14:paraId="60D26E5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SSS</w:t>
      </w:r>
      <w:r w:rsidRPr="00EE0944">
        <w:rPr>
          <w:rFonts w:ascii="Times New Roman" w:eastAsia="Times New Roman" w:hAnsi="Times New Roman"/>
          <w:lang w:val="en-GB" w:eastAsia="ja-JP"/>
        </w:rPr>
        <w:tab/>
        <w:t>Secondary Synchronisation Signal</w:t>
      </w:r>
    </w:p>
    <w:p w14:paraId="03DFFB7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SSSG</w:t>
      </w:r>
      <w:r w:rsidRPr="00EE0944">
        <w:rPr>
          <w:rFonts w:ascii="Times New Roman" w:eastAsia="Times New Roman" w:hAnsi="Times New Roman"/>
          <w:lang w:val="en-GB" w:eastAsia="ja-JP"/>
        </w:rPr>
        <w:tab/>
        <w:t>Search Space Set Group</w:t>
      </w:r>
    </w:p>
    <w:p w14:paraId="42BEC15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SST</w:t>
      </w:r>
      <w:r w:rsidRPr="00EE0944">
        <w:rPr>
          <w:rFonts w:ascii="Times New Roman" w:eastAsia="Times New Roman" w:hAnsi="Times New Roman"/>
          <w:lang w:val="en-GB" w:eastAsia="ja-JP"/>
        </w:rPr>
        <w:tab/>
        <w:t>Slice/Service Type</w:t>
      </w:r>
    </w:p>
    <w:p w14:paraId="2B0D3BBF"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SU-MIMO</w:t>
      </w:r>
      <w:r w:rsidRPr="00EE0944">
        <w:rPr>
          <w:rFonts w:ascii="Times New Roman" w:eastAsia="Times New Roman" w:hAnsi="Times New Roman"/>
          <w:lang w:val="en-GB" w:eastAsia="ja-JP"/>
        </w:rPr>
        <w:tab/>
        <w:t>Single User MIMO</w:t>
      </w:r>
    </w:p>
    <w:p w14:paraId="35B9C6E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SUL</w:t>
      </w:r>
      <w:r w:rsidRPr="00EE0944">
        <w:rPr>
          <w:rFonts w:ascii="Times New Roman" w:eastAsia="Times New Roman" w:hAnsi="Times New Roman"/>
          <w:lang w:val="en-GB" w:eastAsia="ja-JP"/>
        </w:rPr>
        <w:tab/>
        <w:t>Supplementary Uplink</w:t>
      </w:r>
    </w:p>
    <w:p w14:paraId="330FA44B"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TA</w:t>
      </w:r>
      <w:r w:rsidRPr="00EE0944">
        <w:rPr>
          <w:rFonts w:ascii="Times New Roman" w:eastAsia="Times New Roman" w:hAnsi="Times New Roman"/>
          <w:lang w:val="en-GB" w:eastAsia="ja-JP"/>
        </w:rPr>
        <w:tab/>
        <w:t>Timing Advance</w:t>
      </w:r>
    </w:p>
    <w:p w14:paraId="7A1EA31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TB</w:t>
      </w:r>
      <w:r w:rsidRPr="00EE0944">
        <w:rPr>
          <w:rFonts w:ascii="Times New Roman" w:eastAsia="Times New Roman" w:hAnsi="Times New Roman"/>
          <w:lang w:val="en-GB" w:eastAsia="ja-JP"/>
        </w:rPr>
        <w:tab/>
        <w:t>Transport Block</w:t>
      </w:r>
    </w:p>
    <w:p w14:paraId="0462AA82"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TCE</w:t>
      </w:r>
      <w:r w:rsidRPr="00EE0944">
        <w:rPr>
          <w:rFonts w:ascii="Times New Roman" w:eastAsia="Times New Roman" w:hAnsi="Times New Roman"/>
          <w:lang w:val="en-GB" w:eastAsia="ja-JP"/>
        </w:rPr>
        <w:tab/>
        <w:t>Trace Collection Entity</w:t>
      </w:r>
    </w:p>
    <w:p w14:paraId="5833DCE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TNL</w:t>
      </w:r>
      <w:r w:rsidRPr="00EE0944">
        <w:rPr>
          <w:rFonts w:ascii="Times New Roman" w:eastAsia="Times New Roman" w:hAnsi="Times New Roman"/>
          <w:lang w:val="en-GB" w:eastAsia="ja-JP"/>
        </w:rPr>
        <w:tab/>
        <w:t>Transport Network Layer</w:t>
      </w:r>
    </w:p>
    <w:p w14:paraId="58AF1D3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TPC</w:t>
      </w:r>
      <w:r w:rsidRPr="00EE0944">
        <w:rPr>
          <w:rFonts w:ascii="Times New Roman" w:eastAsia="Times New Roman" w:hAnsi="Times New Roman"/>
          <w:lang w:val="en-GB" w:eastAsia="ja-JP"/>
        </w:rPr>
        <w:tab/>
        <w:t>Transmit Power Control</w:t>
      </w:r>
    </w:p>
    <w:p w14:paraId="51003B11"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TRP</w:t>
      </w:r>
      <w:r w:rsidRPr="00EE0944">
        <w:rPr>
          <w:rFonts w:ascii="Times New Roman" w:eastAsia="Times New Roman" w:hAnsi="Times New Roman"/>
          <w:lang w:val="en-GB" w:eastAsia="ja-JP"/>
        </w:rPr>
        <w:tab/>
        <w:t>Transmit/Receive Point</w:t>
      </w:r>
    </w:p>
    <w:p w14:paraId="10E6D997"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TRS</w:t>
      </w:r>
      <w:r w:rsidRPr="00EE0944">
        <w:rPr>
          <w:rFonts w:ascii="Times New Roman" w:eastAsia="Times New Roman" w:hAnsi="Times New Roman"/>
          <w:lang w:val="en-GB" w:eastAsia="ja-JP"/>
        </w:rPr>
        <w:tab/>
      </w:r>
      <w:r w:rsidRPr="00EE0944">
        <w:rPr>
          <w:rFonts w:ascii="Times New Roman" w:eastAsia="Times New Roman" w:hAnsi="Times New Roman"/>
          <w:lang w:val="en-GB"/>
        </w:rPr>
        <w:t>Tracking Reference Signal</w:t>
      </w:r>
    </w:p>
    <w:p w14:paraId="0336243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U2N</w:t>
      </w:r>
      <w:r w:rsidRPr="00EE0944">
        <w:rPr>
          <w:rFonts w:ascii="Times New Roman" w:eastAsia="Times New Roman" w:hAnsi="Times New Roman"/>
          <w:lang w:val="en-GB" w:eastAsia="ja-JP"/>
        </w:rPr>
        <w:tab/>
        <w:t>UE-to-Network</w:t>
      </w:r>
    </w:p>
    <w:p w14:paraId="4F18FC58"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UCI</w:t>
      </w:r>
      <w:r w:rsidRPr="00EE0944">
        <w:rPr>
          <w:rFonts w:ascii="Times New Roman" w:eastAsia="Times New Roman" w:hAnsi="Times New Roman"/>
          <w:lang w:val="en-GB" w:eastAsia="ja-JP"/>
        </w:rPr>
        <w:tab/>
        <w:t>Uplink Control Information</w:t>
      </w:r>
    </w:p>
    <w:p w14:paraId="0C95A10E" w14:textId="77777777" w:rsidR="00EE0944" w:rsidRPr="00EE0944" w:rsidRDefault="00EE0944" w:rsidP="00EE0944">
      <w:pPr>
        <w:keepLines/>
        <w:spacing w:after="0"/>
        <w:ind w:left="1702" w:hanging="1418"/>
        <w:rPr>
          <w:rFonts w:ascii="Times New Roman" w:eastAsia="Times New Roman" w:hAnsi="Times New Roman"/>
          <w:lang w:val="en-GB" w:eastAsia="fr-FR"/>
        </w:rPr>
      </w:pPr>
      <w:r w:rsidRPr="00EE0944">
        <w:rPr>
          <w:rFonts w:ascii="Times New Roman" w:eastAsia="Times New Roman" w:hAnsi="Times New Roman"/>
          <w:lang w:val="en-GB"/>
        </w:rPr>
        <w:t>UDC</w:t>
      </w:r>
      <w:r w:rsidRPr="00EE0944">
        <w:rPr>
          <w:rFonts w:ascii="Times New Roman" w:eastAsia="Times New Roman" w:hAnsi="Times New Roman"/>
          <w:lang w:val="en-GB"/>
        </w:rPr>
        <w:tab/>
      </w:r>
      <w:r w:rsidRPr="00EE0944">
        <w:rPr>
          <w:rFonts w:ascii="Times New Roman" w:eastAsia="Times New Roman" w:hAnsi="Times New Roman"/>
          <w:lang w:val="en-GB" w:eastAsia="ja-JP"/>
        </w:rPr>
        <w:t>Uplink Data Compression</w:t>
      </w:r>
    </w:p>
    <w:p w14:paraId="63503B79" w14:textId="77777777" w:rsidR="00EE0944" w:rsidRPr="00EE0944" w:rsidRDefault="00EE0944" w:rsidP="00EE0944">
      <w:pPr>
        <w:keepLines/>
        <w:spacing w:after="0"/>
        <w:ind w:left="1702" w:hanging="1418"/>
        <w:rPr>
          <w:rFonts w:ascii="Times New Roman" w:eastAsia="Times New Roman" w:hAnsi="Times New Roman"/>
          <w:lang w:val="en-GB" w:eastAsia="fr-FR"/>
        </w:rPr>
      </w:pPr>
      <w:r w:rsidRPr="00EE0944">
        <w:rPr>
          <w:rFonts w:ascii="Times New Roman" w:eastAsia="Times New Roman" w:hAnsi="Times New Roman"/>
          <w:lang w:val="en-GB" w:eastAsia="fr-FR"/>
        </w:rPr>
        <w:t>UE-Slice-MBR</w:t>
      </w:r>
      <w:r w:rsidRPr="00EE0944">
        <w:rPr>
          <w:rFonts w:ascii="Times New Roman" w:eastAsia="Times New Roman" w:hAnsi="Times New Roman"/>
          <w:lang w:val="en-GB" w:eastAsia="fr-FR"/>
        </w:rPr>
        <w:tab/>
        <w:t>UE Slice Maximum Bit Rate</w:t>
      </w:r>
    </w:p>
    <w:p w14:paraId="1806834D"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UL-AoA</w:t>
      </w:r>
      <w:r w:rsidRPr="00EE0944">
        <w:rPr>
          <w:rFonts w:ascii="Times New Roman" w:eastAsia="Times New Roman" w:hAnsi="Times New Roman"/>
          <w:lang w:val="en-GB" w:eastAsia="ja-JP"/>
        </w:rPr>
        <w:tab/>
        <w:t>Uplink Angles of Arrival</w:t>
      </w:r>
    </w:p>
    <w:p w14:paraId="4CE7DB7E"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UL-RTOA</w:t>
      </w:r>
      <w:r w:rsidRPr="00EE0944">
        <w:rPr>
          <w:rFonts w:ascii="Times New Roman" w:eastAsia="Times New Roman" w:hAnsi="Times New Roman"/>
          <w:lang w:val="en-GB" w:eastAsia="ja-JP"/>
        </w:rPr>
        <w:tab/>
        <w:t>Uplink Relative Time of Arrival</w:t>
      </w:r>
    </w:p>
    <w:p w14:paraId="75DC454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UL-SCH</w:t>
      </w:r>
      <w:r w:rsidRPr="00EE0944">
        <w:rPr>
          <w:rFonts w:ascii="Times New Roman" w:eastAsia="Times New Roman" w:hAnsi="Times New Roman"/>
          <w:lang w:val="en-GB" w:eastAsia="ja-JP"/>
        </w:rPr>
        <w:tab/>
        <w:t>Uplink Shared Channel</w:t>
      </w:r>
    </w:p>
    <w:p w14:paraId="1E5B23E4"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UPF</w:t>
      </w:r>
      <w:r w:rsidRPr="00EE0944">
        <w:rPr>
          <w:rFonts w:ascii="Times New Roman" w:eastAsia="Times New Roman" w:hAnsi="Times New Roman"/>
          <w:lang w:val="en-GB" w:eastAsia="ja-JP"/>
        </w:rPr>
        <w:tab/>
        <w:t>User Plane Function</w:t>
      </w:r>
    </w:p>
    <w:p w14:paraId="297CACFC"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URLLC</w:t>
      </w:r>
      <w:r w:rsidRPr="00EE0944">
        <w:rPr>
          <w:rFonts w:ascii="Times New Roman" w:eastAsia="Times New Roman" w:hAnsi="Times New Roman"/>
          <w:lang w:val="en-GB" w:eastAsia="ja-JP"/>
        </w:rPr>
        <w:tab/>
        <w:t>Ultra-Reliable and Low Latency Communications</w:t>
      </w:r>
    </w:p>
    <w:p w14:paraId="2F04FA24" w14:textId="77777777" w:rsidR="00EE0944" w:rsidRPr="00EE0944" w:rsidRDefault="00EE0944" w:rsidP="00EE0944">
      <w:pPr>
        <w:keepLines/>
        <w:spacing w:after="0"/>
        <w:ind w:left="1702" w:hanging="1418"/>
        <w:rPr>
          <w:rFonts w:ascii="Times New Roman" w:eastAsia="Times New Roman" w:hAnsi="Times New Roman"/>
          <w:lang w:val="en-GB" w:eastAsia="ko-KR"/>
        </w:rPr>
      </w:pPr>
      <w:r w:rsidRPr="00EE0944">
        <w:rPr>
          <w:rFonts w:ascii="Times New Roman" w:eastAsia="Times New Roman" w:hAnsi="Times New Roman"/>
          <w:lang w:val="en-GB" w:eastAsia="ko-KR"/>
        </w:rPr>
        <w:t>VR</w:t>
      </w:r>
      <w:r w:rsidRPr="00EE0944">
        <w:rPr>
          <w:rFonts w:ascii="Times New Roman" w:eastAsia="Times New Roman" w:hAnsi="Times New Roman"/>
          <w:lang w:val="en-GB" w:eastAsia="ko-KR"/>
        </w:rPr>
        <w:tab/>
        <w:t>Virtual Reality</w:t>
      </w:r>
    </w:p>
    <w:p w14:paraId="6CFD1290"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V2X</w:t>
      </w:r>
      <w:r w:rsidRPr="00EE0944">
        <w:rPr>
          <w:rFonts w:ascii="Times New Roman" w:eastAsia="Times New Roman" w:hAnsi="Times New Roman"/>
          <w:lang w:val="en-GB" w:eastAsia="ja-JP"/>
        </w:rPr>
        <w:tab/>
      </w:r>
      <w:r w:rsidRPr="00EE0944">
        <w:rPr>
          <w:rFonts w:ascii="Times New Roman" w:eastAsia="Times New Roman" w:hAnsi="Times New Roman"/>
          <w:lang w:val="en-GB" w:eastAsia="ko-KR"/>
        </w:rPr>
        <w:t>Vehicle-to-Everything</w:t>
      </w:r>
    </w:p>
    <w:p w14:paraId="43BE1633"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X</w:t>
      </w:r>
      <w:r w:rsidRPr="00EE0944">
        <w:rPr>
          <w:rFonts w:ascii="Times New Roman" w:hAnsi="Times New Roman"/>
          <w:lang w:val="en-GB"/>
        </w:rPr>
        <w:t>n</w:t>
      </w:r>
      <w:r w:rsidRPr="00EE0944">
        <w:rPr>
          <w:rFonts w:ascii="Times New Roman" w:eastAsia="Times New Roman" w:hAnsi="Times New Roman"/>
          <w:lang w:val="en-GB" w:eastAsia="ja-JP"/>
        </w:rPr>
        <w:t>-C</w:t>
      </w:r>
      <w:r w:rsidRPr="00EE0944">
        <w:rPr>
          <w:rFonts w:ascii="Times New Roman" w:eastAsia="Times New Roman" w:hAnsi="Times New Roman"/>
          <w:lang w:val="en-GB" w:eastAsia="ja-JP"/>
        </w:rPr>
        <w:tab/>
        <w:t>X</w:t>
      </w:r>
      <w:r w:rsidRPr="00EE0944">
        <w:rPr>
          <w:rFonts w:ascii="Times New Roman" w:hAnsi="Times New Roman"/>
          <w:lang w:val="en-GB"/>
        </w:rPr>
        <w:t>n</w:t>
      </w:r>
      <w:r w:rsidRPr="00EE0944">
        <w:rPr>
          <w:rFonts w:ascii="Times New Roman" w:eastAsia="Times New Roman" w:hAnsi="Times New Roman"/>
          <w:lang w:val="en-GB" w:eastAsia="ja-JP"/>
        </w:rPr>
        <w:t>-Control plane</w:t>
      </w:r>
    </w:p>
    <w:p w14:paraId="6E666DFA" w14:textId="77777777" w:rsidR="00EE0944" w:rsidRPr="00EE0944" w:rsidRDefault="00EE0944" w:rsidP="00EE0944">
      <w:pPr>
        <w:keepLines/>
        <w:spacing w:after="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X</w:t>
      </w:r>
      <w:r w:rsidRPr="00EE0944">
        <w:rPr>
          <w:rFonts w:ascii="Times New Roman" w:hAnsi="Times New Roman"/>
          <w:lang w:val="en-GB"/>
        </w:rPr>
        <w:t>n</w:t>
      </w:r>
      <w:r w:rsidRPr="00EE0944">
        <w:rPr>
          <w:rFonts w:ascii="Times New Roman" w:eastAsia="Times New Roman" w:hAnsi="Times New Roman"/>
          <w:lang w:val="en-GB" w:eastAsia="ja-JP"/>
        </w:rPr>
        <w:t>-U</w:t>
      </w:r>
      <w:r w:rsidRPr="00EE0944">
        <w:rPr>
          <w:rFonts w:ascii="Times New Roman" w:eastAsia="Times New Roman" w:hAnsi="Times New Roman"/>
          <w:lang w:val="en-GB" w:eastAsia="ja-JP"/>
        </w:rPr>
        <w:tab/>
        <w:t>X</w:t>
      </w:r>
      <w:r w:rsidRPr="00EE0944">
        <w:rPr>
          <w:rFonts w:ascii="Times New Roman" w:hAnsi="Times New Roman"/>
          <w:lang w:val="en-GB"/>
        </w:rPr>
        <w:t>n</w:t>
      </w:r>
      <w:r w:rsidRPr="00EE0944">
        <w:rPr>
          <w:rFonts w:ascii="Times New Roman" w:eastAsia="Times New Roman" w:hAnsi="Times New Roman"/>
          <w:lang w:val="en-GB" w:eastAsia="ja-JP"/>
        </w:rPr>
        <w:t>-User plane</w:t>
      </w:r>
    </w:p>
    <w:p w14:paraId="6A960CA6" w14:textId="77777777" w:rsidR="00EE0944" w:rsidRPr="00EE0944" w:rsidRDefault="00EE0944" w:rsidP="00EE0944">
      <w:pPr>
        <w:keepLines/>
        <w:spacing w:after="180"/>
        <w:ind w:left="1702" w:hanging="1418"/>
        <w:rPr>
          <w:rFonts w:ascii="Times New Roman" w:eastAsia="Times New Roman" w:hAnsi="Times New Roman"/>
          <w:lang w:val="en-GB" w:eastAsia="ja-JP"/>
        </w:rPr>
      </w:pPr>
      <w:r w:rsidRPr="00EE0944">
        <w:rPr>
          <w:rFonts w:ascii="Times New Roman" w:eastAsia="Times New Roman" w:hAnsi="Times New Roman"/>
          <w:lang w:val="en-GB" w:eastAsia="ja-JP"/>
        </w:rPr>
        <w:t>XnAP</w:t>
      </w:r>
      <w:r w:rsidRPr="00EE0944">
        <w:rPr>
          <w:rFonts w:ascii="Times New Roman" w:eastAsia="Times New Roman" w:hAnsi="Times New Roman"/>
          <w:lang w:val="en-GB" w:eastAsia="ja-JP"/>
        </w:rPr>
        <w:tab/>
        <w:t>Xn Application Protocol</w:t>
      </w:r>
    </w:p>
    <w:p w14:paraId="19702DD3" w14:textId="77777777" w:rsidR="00EE0944" w:rsidRPr="00EE0944" w:rsidRDefault="00EE0944" w:rsidP="00EE0944">
      <w:pPr>
        <w:overflowPunct/>
        <w:autoSpaceDE/>
        <w:autoSpaceDN/>
        <w:adjustRightInd/>
        <w:spacing w:after="180" w:line="256" w:lineRule="auto"/>
        <w:textAlignment w:val="auto"/>
        <w:rPr>
          <w:rFonts w:ascii="Times New Roman" w:hAnsi="Times New Roman"/>
          <w:lang w:val="en-GB"/>
        </w:rPr>
      </w:pPr>
    </w:p>
    <w:p w14:paraId="7F9AB23E" w14:textId="77777777" w:rsidR="00EE0944" w:rsidRPr="00EE0944" w:rsidRDefault="00EE0944" w:rsidP="00EE0944">
      <w:pPr>
        <w:overflowPunct/>
        <w:autoSpaceDE/>
        <w:autoSpaceDN/>
        <w:adjustRightInd/>
        <w:spacing w:after="0" w:line="256" w:lineRule="auto"/>
        <w:textAlignment w:val="auto"/>
        <w:rPr>
          <w:rFonts w:ascii="Times New Roman" w:hAnsi="Times New Roman"/>
          <w:lang w:val="en-GB"/>
        </w:rPr>
        <w:sectPr w:rsidR="00EE0944" w:rsidRPr="00EE0944">
          <w:footnotePr>
            <w:numRestart w:val="eachSect"/>
          </w:footnotePr>
          <w:pgSz w:w="11907" w:h="16840"/>
          <w:pgMar w:top="1418" w:right="1134" w:bottom="1134" w:left="1134" w:header="680" w:footer="567" w:gutter="0"/>
          <w:cols w:space="720"/>
        </w:sectPr>
      </w:pPr>
    </w:p>
    <w:p w14:paraId="755C9278" w14:textId="77777777" w:rsidR="00EE0944" w:rsidRPr="00EE0944" w:rsidRDefault="00EE0944" w:rsidP="00EE0944">
      <w:pPr>
        <w:keepNext/>
        <w:keepLines/>
        <w:spacing w:before="120" w:after="180"/>
        <w:ind w:left="1418" w:hanging="1418"/>
        <w:outlineLvl w:val="3"/>
        <w:rPr>
          <w:rFonts w:eastAsia="PMingLiU"/>
          <w:sz w:val="24"/>
          <w:lang w:val="en-GB" w:eastAsia="ja-JP"/>
        </w:rPr>
      </w:pPr>
      <w:r w:rsidRPr="00EE0944">
        <w:rPr>
          <w:rFonts w:eastAsia="PMingLiU"/>
          <w:sz w:val="24"/>
          <w:lang w:val="en-GB" w:eastAsia="ja-JP"/>
        </w:rPr>
        <w:lastRenderedPageBreak/>
        <w:t>9.2.3.x</w:t>
      </w:r>
      <w:r w:rsidRPr="00EE0944">
        <w:rPr>
          <w:rFonts w:eastAsia="PMingLiU"/>
          <w:sz w:val="24"/>
          <w:lang w:val="en-GB" w:eastAsia="ja-JP"/>
        </w:rPr>
        <w:tab/>
        <w:t>L1/L2-triggered mobility</w:t>
      </w:r>
    </w:p>
    <w:p w14:paraId="7B6BFE73" w14:textId="77777777" w:rsidR="00EE0944" w:rsidRPr="00EE0944" w:rsidRDefault="00EE0944" w:rsidP="00EE0944">
      <w:pPr>
        <w:keepNext/>
        <w:keepLines/>
        <w:spacing w:before="120" w:after="180"/>
        <w:ind w:left="1701" w:hanging="1701"/>
        <w:outlineLvl w:val="4"/>
        <w:rPr>
          <w:rFonts w:eastAsia="MS Mincho"/>
          <w:sz w:val="22"/>
          <w:lang w:val="en-GB" w:eastAsia="ja-JP"/>
        </w:rPr>
      </w:pPr>
      <w:bookmarkStart w:id="9" w:name="_Toc52551345"/>
      <w:bookmarkStart w:id="10" w:name="_Toc46502014"/>
      <w:bookmarkStart w:id="11" w:name="_Toc51971362"/>
      <w:bookmarkStart w:id="12" w:name="_Toc37231959"/>
      <w:bookmarkStart w:id="13" w:name="_Toc100782028"/>
      <w:r w:rsidRPr="00EE0944">
        <w:rPr>
          <w:rFonts w:eastAsia="Times New Roman"/>
          <w:sz w:val="22"/>
          <w:lang w:val="en-GB" w:eastAsia="ja-JP"/>
        </w:rPr>
        <w:t>9.2.3.x.1</w:t>
      </w:r>
      <w:r w:rsidRPr="00EE0944">
        <w:rPr>
          <w:rFonts w:eastAsia="Times New Roman"/>
          <w:sz w:val="22"/>
          <w:lang w:val="en-GB" w:eastAsia="ja-JP"/>
        </w:rPr>
        <w:tab/>
        <w:t>General</w:t>
      </w:r>
      <w:bookmarkEnd w:id="9"/>
      <w:bookmarkEnd w:id="10"/>
      <w:bookmarkEnd w:id="11"/>
      <w:bookmarkEnd w:id="12"/>
      <w:bookmarkEnd w:id="13"/>
    </w:p>
    <w:p w14:paraId="790D8187"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eastAsia="en-US"/>
        </w:rPr>
      </w:pPr>
      <w:r w:rsidRPr="00EE0944">
        <w:rPr>
          <w:rFonts w:ascii="Times New Roman" w:hAnsi="Times New Roman"/>
          <w:lang w:val="en-GB"/>
        </w:rPr>
        <w:t>LTM is a procedure in which a gNB receives L1 measurement reports from UEs, and on their basis the gNB changes UEs’ serving cell(s) through MAC CE. The gNB prepares one or multiple candidate cells and provides the candidate cell configurations to the UE through RRC message. Then LTM cell swit</w:t>
      </w:r>
      <w:r w:rsidRPr="00EE0944">
        <w:rPr>
          <w:rFonts w:ascii="Times New Roman" w:eastAsia="PMingLiU" w:hAnsi="Times New Roman"/>
          <w:lang w:val="en-GB" w:eastAsia="zh-TW"/>
        </w:rPr>
        <w:t>c</w:t>
      </w:r>
      <w:r w:rsidRPr="00EE0944">
        <w:rPr>
          <w:rFonts w:ascii="Times New Roman" w:hAnsi="Times New Roman"/>
          <w:lang w:val="en-GB"/>
        </w:rPr>
        <w:t xml:space="preserve">h is triggered, by selecting one of the candidate configurations as target configuration for LTM by the gNB. The </w:t>
      </w:r>
      <w:r w:rsidRPr="00EE0944">
        <w:rPr>
          <w:rFonts w:ascii="Times New Roman" w:eastAsia="Malgun Gothic" w:hAnsi="Times New Roman"/>
          <w:lang w:eastAsia="en-US"/>
        </w:rPr>
        <w:t>candidate cell configurations can only be added, modified and released by network via RRC signaling.</w:t>
      </w:r>
    </w:p>
    <w:p w14:paraId="162F0CB6" w14:textId="77777777" w:rsidR="00EE0944" w:rsidRPr="00EE0944" w:rsidRDefault="00EE0944" w:rsidP="00EE0944">
      <w:pPr>
        <w:overflowPunct/>
        <w:autoSpaceDE/>
        <w:autoSpaceDN/>
        <w:adjustRightInd/>
        <w:spacing w:after="180" w:line="256" w:lineRule="auto"/>
        <w:textAlignment w:val="auto"/>
        <w:rPr>
          <w:rFonts w:ascii="Times New Roman" w:hAnsi="Times New Roman"/>
          <w:lang w:val="en-GB"/>
        </w:rPr>
      </w:pPr>
      <w:r w:rsidRPr="00EE0944">
        <w:rPr>
          <w:rFonts w:ascii="Times New Roman" w:eastAsia="PMingLiU" w:hAnsi="Times New Roman"/>
          <w:lang w:eastAsia="zh-TW"/>
        </w:rPr>
        <w:t>Editors’ note: FFS later whether some optimization should be applied e.g. for release.</w:t>
      </w:r>
    </w:p>
    <w:p w14:paraId="26074E8D"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Editor’s note: Current options to configure a LTM candidate cell:</w:t>
      </w:r>
    </w:p>
    <w:p w14:paraId="015D460D" w14:textId="77777777" w:rsidR="00EE0944" w:rsidRPr="00EE0944" w:rsidRDefault="00EE0944" w:rsidP="00EE0944">
      <w:pPr>
        <w:overflowPunct/>
        <w:autoSpaceDE/>
        <w:autoSpaceDN/>
        <w:adjustRightInd/>
        <w:spacing w:after="180" w:line="256" w:lineRule="auto"/>
        <w:ind w:leftChars="232" w:left="464"/>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a.</w:t>
      </w:r>
      <w:r w:rsidRPr="00EE0944">
        <w:rPr>
          <w:rFonts w:ascii="Times New Roman" w:eastAsia="Malgun Gothic" w:hAnsi="Times New Roman"/>
          <w:lang w:val="en-GB" w:eastAsia="en-US"/>
        </w:rPr>
        <w:tab/>
        <w:t xml:space="preserve">One </w:t>
      </w:r>
      <w:r w:rsidRPr="00EE0944">
        <w:rPr>
          <w:rFonts w:ascii="Times New Roman" w:eastAsia="Malgun Gothic" w:hAnsi="Times New Roman"/>
          <w:i/>
          <w:iCs/>
          <w:lang w:val="en-GB" w:eastAsia="en-US"/>
        </w:rPr>
        <w:t>RRCReconfiguration</w:t>
      </w:r>
      <w:r w:rsidRPr="00EE0944">
        <w:rPr>
          <w:rFonts w:ascii="Times New Roman" w:eastAsia="Malgun Gothic" w:hAnsi="Times New Roman"/>
          <w:lang w:val="en-GB" w:eastAsia="en-US"/>
        </w:rPr>
        <w:t xml:space="preserve"> message for candidate target cell</w:t>
      </w:r>
    </w:p>
    <w:p w14:paraId="7255177E" w14:textId="77777777" w:rsidR="00EE0944" w:rsidRPr="00EE0944" w:rsidRDefault="00EE0944" w:rsidP="00EE0944">
      <w:pPr>
        <w:overflowPunct/>
        <w:autoSpaceDE/>
        <w:autoSpaceDN/>
        <w:adjustRightInd/>
        <w:spacing w:after="180" w:line="256" w:lineRule="auto"/>
        <w:ind w:leftChars="232" w:left="464"/>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b.</w:t>
      </w:r>
      <w:r w:rsidRPr="00EE0944">
        <w:rPr>
          <w:rFonts w:ascii="Times New Roman" w:eastAsia="Malgun Gothic" w:hAnsi="Times New Roman"/>
          <w:lang w:val="en-GB" w:eastAsia="en-US"/>
        </w:rPr>
        <w:tab/>
        <w:t xml:space="preserve">One </w:t>
      </w:r>
      <w:r w:rsidRPr="00EE0944">
        <w:rPr>
          <w:rFonts w:ascii="Times New Roman" w:eastAsia="Malgun Gothic" w:hAnsi="Times New Roman"/>
          <w:i/>
          <w:iCs/>
          <w:lang w:val="en-GB" w:eastAsia="en-US"/>
        </w:rPr>
        <w:t>CellGroupConfig</w:t>
      </w:r>
      <w:r w:rsidRPr="00EE0944">
        <w:rPr>
          <w:rFonts w:ascii="Times New Roman" w:eastAsia="Malgun Gothic" w:hAnsi="Times New Roman"/>
          <w:lang w:val="en-GB" w:eastAsia="en-US"/>
        </w:rPr>
        <w:t xml:space="preserve"> IE for each candidate target cell</w:t>
      </w:r>
    </w:p>
    <w:p w14:paraId="45733483"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p>
    <w:p w14:paraId="6FB24EA4"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The following principles apply to LTM:</w:t>
      </w:r>
    </w:p>
    <w:p w14:paraId="267FED9B" w14:textId="77777777" w:rsidR="00EE0944" w:rsidRPr="00EE0944" w:rsidRDefault="00EE0944" w:rsidP="00EE0944">
      <w:pPr>
        <w:overflowPunct/>
        <w:autoSpaceDE/>
        <w:autoSpaceDN/>
        <w:adjustRightInd/>
        <w:spacing w:after="180" w:line="256" w:lineRule="auto"/>
        <w:ind w:left="568" w:hanging="284"/>
        <w:textAlignment w:val="auto"/>
        <w:rPr>
          <w:rFonts w:ascii="Times New Roman" w:eastAsia="PMingLiU" w:hAnsi="Times New Roman"/>
          <w:lang w:val="en-GB" w:eastAsia="zh-TW"/>
        </w:rPr>
      </w:pPr>
      <w:r w:rsidRPr="00EE0944">
        <w:rPr>
          <w:rFonts w:ascii="Times New Roman" w:eastAsia="PMingLiU" w:hAnsi="Times New Roman"/>
          <w:lang w:val="en-GB" w:eastAsia="zh-TW"/>
        </w:rPr>
        <w:t>-</w:t>
      </w:r>
      <w:r w:rsidRPr="00EE0944">
        <w:rPr>
          <w:rFonts w:ascii="Times New Roman" w:eastAsia="PMingLiU" w:hAnsi="Times New Roman"/>
          <w:lang w:val="en-GB" w:eastAsia="zh-TW"/>
        </w:rPr>
        <w:tab/>
        <w:t>Candidate cell configuration can be provided as delta configurations on top of a reference configuration. The reference configuration is managed separately, and a UE stores the reference configuration as a separate configuration.</w:t>
      </w:r>
    </w:p>
    <w:p w14:paraId="14CB08E3" w14:textId="66E2CDC1" w:rsidR="00EE0944" w:rsidRPr="00EE0944" w:rsidRDefault="00223CAD" w:rsidP="00EE0944">
      <w:pPr>
        <w:overflowPunct/>
        <w:autoSpaceDE/>
        <w:autoSpaceDN/>
        <w:adjustRightInd/>
        <w:spacing w:after="180" w:line="256" w:lineRule="auto"/>
        <w:ind w:left="568" w:hanging="284"/>
        <w:textAlignment w:val="auto"/>
        <w:rPr>
          <w:rFonts w:ascii="Times New Roman" w:eastAsia="PMingLiU" w:hAnsi="Times New Roman"/>
          <w:lang w:val="en-GB" w:eastAsia="zh-TW"/>
        </w:rPr>
      </w:pPr>
      <w:r>
        <w:rPr>
          <w:rFonts w:ascii="Times New Roman" w:eastAsia="PMingLiU" w:hAnsi="Times New Roman"/>
          <w:lang w:val="en-GB" w:eastAsia="zh-TW"/>
        </w:rPr>
        <w:t xml:space="preserve">-  </w:t>
      </w:r>
      <w:r w:rsidR="00EE0944" w:rsidRPr="00EE0944">
        <w:rPr>
          <w:rFonts w:ascii="Times New Roman" w:eastAsia="PMingLiU" w:hAnsi="Times New Roman"/>
          <w:lang w:val="en-GB" w:eastAsia="zh-TW"/>
        </w:rPr>
        <w:t>User plane is continued whenever possible (e.g. intra-DU), without reset, with the target to avoid data loss and the additional delay of data recovery.</w:t>
      </w:r>
    </w:p>
    <w:p w14:paraId="4C209B12" w14:textId="77777777" w:rsidR="00EE0944" w:rsidRPr="00EE0944" w:rsidRDefault="00EE0944" w:rsidP="002D1686">
      <w:pPr>
        <w:overflowPunct/>
        <w:autoSpaceDE/>
        <w:autoSpaceDN/>
        <w:adjustRightInd/>
        <w:spacing w:after="180" w:line="256" w:lineRule="auto"/>
        <w:ind w:leftChars="183" w:left="508" w:hanging="142"/>
        <w:textAlignment w:val="auto"/>
        <w:rPr>
          <w:rFonts w:ascii="Times New Roman" w:eastAsia="PMingLiU" w:hAnsi="Times New Roman"/>
          <w:lang w:val="en-GB" w:eastAsia="zh-TW"/>
        </w:rPr>
      </w:pPr>
      <w:r w:rsidRPr="00EE0944">
        <w:rPr>
          <w:rFonts w:ascii="Times New Roman" w:eastAsia="PMingLiU" w:hAnsi="Times New Roman"/>
          <w:lang w:val="en-GB" w:eastAsia="zh-TW"/>
        </w:rPr>
        <w:t>-</w:t>
      </w:r>
      <w:r w:rsidRPr="00EE0944">
        <w:rPr>
          <w:rFonts w:ascii="Times New Roman" w:eastAsia="PMingLiU" w:hAnsi="Times New Roman"/>
          <w:lang w:val="en-GB" w:eastAsia="zh-TW"/>
        </w:rPr>
        <w:tab/>
        <w:t>Security is not updated in LTM.</w:t>
      </w:r>
    </w:p>
    <w:p w14:paraId="19E9DAA2" w14:textId="1E0B3391" w:rsidR="00EE0944" w:rsidRPr="0007661B" w:rsidRDefault="0007661B" w:rsidP="002D1686">
      <w:pPr>
        <w:overflowPunct/>
        <w:autoSpaceDE/>
        <w:autoSpaceDN/>
        <w:adjustRightInd/>
        <w:spacing w:after="180" w:line="256" w:lineRule="auto"/>
        <w:ind w:leftChars="183" w:left="466" w:hangingChars="50" w:hanging="100"/>
        <w:textAlignment w:val="auto"/>
        <w:rPr>
          <w:rFonts w:ascii="Times New Roman" w:eastAsia="PMingLiU" w:hAnsi="Times New Roman"/>
          <w:lang w:val="en-GB" w:eastAsia="zh-TW"/>
        </w:rPr>
      </w:pPr>
      <w:r w:rsidRPr="00EE0944">
        <w:rPr>
          <w:rFonts w:ascii="Times New Roman" w:eastAsia="PMingLiU" w:hAnsi="Times New Roman"/>
          <w:lang w:val="en-GB" w:eastAsia="zh-TW"/>
        </w:rPr>
        <w:t>-</w:t>
      </w:r>
      <w:r w:rsidRPr="00EE0944">
        <w:rPr>
          <w:rFonts w:ascii="Times New Roman" w:eastAsia="PMingLiU" w:hAnsi="Times New Roman"/>
          <w:lang w:val="en-GB" w:eastAsia="zh-TW"/>
        </w:rPr>
        <w:tab/>
      </w:r>
      <w:r>
        <w:rPr>
          <w:rFonts w:ascii="Times New Roman" w:eastAsia="PMingLiU" w:hAnsi="Times New Roman"/>
          <w:lang w:val="en-GB" w:eastAsia="zh-TW"/>
        </w:rPr>
        <w:t xml:space="preserve"> </w:t>
      </w:r>
      <w:r w:rsidR="00EE0944" w:rsidRPr="00EE0944">
        <w:rPr>
          <w:rFonts w:ascii="Times New Roman" w:eastAsia="PMingLiU" w:hAnsi="Times New Roman"/>
          <w:lang w:val="en-GB" w:eastAsia="zh-TW"/>
        </w:rPr>
        <w:t xml:space="preserve">Subsequent LTM between candidates (i.e., UE does not release other candidate cell configurations after LTM </w:t>
      </w:r>
      <w:r w:rsidR="00EE0944" w:rsidRPr="0007661B">
        <w:rPr>
          <w:rFonts w:ascii="Times New Roman" w:eastAsia="PMingLiU" w:hAnsi="Times New Roman"/>
          <w:lang w:val="en-GB" w:eastAsia="zh-TW"/>
        </w:rPr>
        <w:t>is triggered) can be performed without RRC reconfiguration.</w:t>
      </w:r>
    </w:p>
    <w:p w14:paraId="3B752B34" w14:textId="77777777" w:rsidR="00EE0944" w:rsidRPr="0007661B"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p>
    <w:p w14:paraId="19074621" w14:textId="77777777" w:rsidR="00EE0944" w:rsidRPr="0007661B" w:rsidRDefault="00EE0944" w:rsidP="00EE0944">
      <w:pPr>
        <w:overflowPunct/>
        <w:autoSpaceDE/>
        <w:autoSpaceDN/>
        <w:adjustRightInd/>
        <w:spacing w:after="180" w:line="256" w:lineRule="auto"/>
        <w:textAlignment w:val="auto"/>
        <w:rPr>
          <w:rFonts w:ascii="Times New Roman" w:hAnsi="Times New Roman"/>
          <w:lang w:val="en-GB"/>
        </w:rPr>
      </w:pPr>
      <w:r w:rsidRPr="0007661B">
        <w:rPr>
          <w:rFonts w:ascii="Times New Roman" w:hAnsi="Times New Roman"/>
          <w:lang w:val="en-GB"/>
        </w:rPr>
        <w:t xml:space="preserve">LTM supports both intra-gNB-DU and intra-gNB-CU inter-gNB-DU mobility. LTM also supports inter-frequency mobility, including mobility to inter-frequency cell that is not a current serving cell. The following scenarios are supported: </w:t>
      </w:r>
    </w:p>
    <w:p w14:paraId="471A2A78" w14:textId="77777777" w:rsidR="00EE0944" w:rsidRPr="0007661B" w:rsidRDefault="00EE0944" w:rsidP="00EE0944">
      <w:pPr>
        <w:overflowPunct/>
        <w:autoSpaceDE/>
        <w:autoSpaceDN/>
        <w:adjustRightInd/>
        <w:spacing w:after="180" w:line="256" w:lineRule="auto"/>
        <w:ind w:leftChars="232" w:left="748" w:hanging="284"/>
        <w:textAlignment w:val="auto"/>
        <w:rPr>
          <w:rFonts w:ascii="Times New Roman" w:eastAsia="PMingLiU" w:hAnsi="Times New Roman"/>
          <w:lang w:val="en-GB" w:eastAsia="zh-TW"/>
        </w:rPr>
      </w:pPr>
      <w:r w:rsidRPr="0007661B">
        <w:rPr>
          <w:rFonts w:ascii="Times New Roman" w:eastAsia="PMingLiU" w:hAnsi="Times New Roman"/>
          <w:lang w:val="en-GB" w:eastAsia="zh-TW"/>
        </w:rPr>
        <w:t>-</w:t>
      </w:r>
      <w:r w:rsidRPr="0007661B">
        <w:rPr>
          <w:rFonts w:ascii="Times New Roman" w:eastAsia="Malgun Gothic" w:hAnsi="Times New Roman"/>
          <w:lang w:val="en-GB" w:eastAsia="en-US"/>
        </w:rPr>
        <w:tab/>
        <w:t>PCell change in non-CA scenario,</w:t>
      </w:r>
    </w:p>
    <w:p w14:paraId="51DC0633" w14:textId="77777777" w:rsidR="00EE0944" w:rsidRPr="0007661B" w:rsidRDefault="00EE0944" w:rsidP="00EE0944">
      <w:pPr>
        <w:overflowPunct/>
        <w:autoSpaceDE/>
        <w:autoSpaceDN/>
        <w:adjustRightInd/>
        <w:spacing w:after="180" w:line="256" w:lineRule="auto"/>
        <w:ind w:leftChars="232" w:left="748" w:hanging="284"/>
        <w:textAlignment w:val="auto"/>
        <w:rPr>
          <w:rFonts w:ascii="Times New Roman" w:eastAsia="PMingLiU" w:hAnsi="Times New Roman"/>
          <w:lang w:val="en-GB" w:eastAsia="zh-TW"/>
        </w:rPr>
      </w:pPr>
      <w:r w:rsidRPr="0007661B">
        <w:rPr>
          <w:rFonts w:ascii="Times New Roman" w:eastAsia="PMingLiU" w:hAnsi="Times New Roman"/>
          <w:lang w:val="en-GB" w:eastAsia="zh-TW"/>
        </w:rPr>
        <w:t>-</w:t>
      </w:r>
      <w:r w:rsidRPr="0007661B">
        <w:rPr>
          <w:rFonts w:ascii="Times New Roman" w:eastAsia="Malgun Gothic" w:hAnsi="Times New Roman"/>
          <w:lang w:val="en-GB" w:eastAsia="en-US"/>
        </w:rPr>
        <w:tab/>
        <w:t>PCell change without SCell change in CA scenario,</w:t>
      </w:r>
      <w:r w:rsidRPr="0007661B">
        <w:rPr>
          <w:rFonts w:ascii="Times New Roman" w:eastAsia="PMingLiU" w:hAnsi="Times New Roman"/>
          <w:lang w:val="en-GB" w:eastAsia="zh-TW"/>
        </w:rPr>
        <w:t xml:space="preserve"> </w:t>
      </w:r>
    </w:p>
    <w:p w14:paraId="00E6ACBF" w14:textId="77777777" w:rsidR="00EE0944" w:rsidRPr="0007661B" w:rsidRDefault="00EE0944" w:rsidP="00EE0944">
      <w:pPr>
        <w:overflowPunct/>
        <w:autoSpaceDE/>
        <w:autoSpaceDN/>
        <w:adjustRightInd/>
        <w:spacing w:after="180" w:line="256" w:lineRule="auto"/>
        <w:ind w:leftChars="232" w:left="748" w:hanging="284"/>
        <w:textAlignment w:val="auto"/>
        <w:rPr>
          <w:rFonts w:ascii="Times New Roman" w:eastAsia="Malgun Gothic" w:hAnsi="Times New Roman"/>
          <w:lang w:val="en-GB" w:eastAsia="en-US"/>
        </w:rPr>
      </w:pPr>
      <w:r w:rsidRPr="0007661B">
        <w:rPr>
          <w:rFonts w:ascii="Times New Roman" w:eastAsia="PMingLiU" w:hAnsi="Times New Roman"/>
          <w:lang w:val="en-GB" w:eastAsia="zh-TW"/>
        </w:rPr>
        <w:t>-</w:t>
      </w:r>
      <w:r w:rsidRPr="0007661B">
        <w:rPr>
          <w:rFonts w:ascii="Times New Roman" w:eastAsia="PMingLiU" w:hAnsi="Times New Roman"/>
          <w:lang w:val="en-GB" w:eastAsia="zh-TW"/>
        </w:rPr>
        <w:tab/>
      </w:r>
      <w:r w:rsidRPr="0007661B">
        <w:rPr>
          <w:rFonts w:ascii="Times New Roman" w:eastAsia="Malgun Gothic" w:hAnsi="Times New Roman"/>
          <w:lang w:val="en-GB" w:eastAsia="en-US"/>
        </w:rPr>
        <w:t>PCell change with SCell change(s) in CA scenario, including the following cases:</w:t>
      </w:r>
    </w:p>
    <w:p w14:paraId="2C7DC32D" w14:textId="77777777" w:rsidR="00EE0944" w:rsidRPr="0007661B" w:rsidRDefault="00EE0944" w:rsidP="00EE0944">
      <w:pPr>
        <w:overflowPunct/>
        <w:autoSpaceDE/>
        <w:autoSpaceDN/>
        <w:adjustRightInd/>
        <w:spacing w:after="180" w:line="256" w:lineRule="auto"/>
        <w:ind w:leftChars="374" w:left="748"/>
        <w:textAlignment w:val="auto"/>
        <w:rPr>
          <w:rFonts w:ascii="Times New Roman" w:eastAsia="Malgun Gothic" w:hAnsi="Times New Roman"/>
          <w:lang w:val="en-GB" w:eastAsia="en-US"/>
        </w:rPr>
      </w:pPr>
      <w:r w:rsidRPr="0007661B">
        <w:rPr>
          <w:rFonts w:ascii="Times New Roman" w:eastAsia="Malgun Gothic" w:hAnsi="Times New Roman"/>
          <w:lang w:val="en-GB" w:eastAsia="en-US"/>
        </w:rPr>
        <w:t>a) The target PCell/target SCell(s) is not a current serving cell (CA-to-CA scenario with PCell change)</w:t>
      </w:r>
    </w:p>
    <w:p w14:paraId="6FB55A21" w14:textId="77777777" w:rsidR="00EE0944" w:rsidRPr="0007661B" w:rsidRDefault="00EE0944" w:rsidP="00EE0944">
      <w:pPr>
        <w:overflowPunct/>
        <w:autoSpaceDE/>
        <w:autoSpaceDN/>
        <w:adjustRightInd/>
        <w:spacing w:after="180" w:line="256" w:lineRule="auto"/>
        <w:ind w:leftChars="374" w:left="748"/>
        <w:textAlignment w:val="auto"/>
        <w:rPr>
          <w:rFonts w:ascii="Times New Roman" w:eastAsia="Malgun Gothic" w:hAnsi="Times New Roman"/>
          <w:lang w:val="en-GB" w:eastAsia="en-US"/>
        </w:rPr>
      </w:pPr>
      <w:r w:rsidRPr="0007661B">
        <w:rPr>
          <w:rFonts w:ascii="Times New Roman" w:eastAsia="Malgun Gothic" w:hAnsi="Times New Roman"/>
          <w:lang w:val="en-GB" w:eastAsia="en-US"/>
        </w:rPr>
        <w:t>b) The target PCell is a current SCell</w:t>
      </w:r>
    </w:p>
    <w:p w14:paraId="1B4FA5F4" w14:textId="77777777" w:rsidR="00EE0944" w:rsidRPr="0007661B" w:rsidRDefault="00EE0944" w:rsidP="00EE0944">
      <w:pPr>
        <w:overflowPunct/>
        <w:autoSpaceDE/>
        <w:autoSpaceDN/>
        <w:adjustRightInd/>
        <w:spacing w:after="180" w:line="256" w:lineRule="auto"/>
        <w:ind w:leftChars="374" w:left="748"/>
        <w:textAlignment w:val="auto"/>
        <w:rPr>
          <w:rFonts w:ascii="Times New Roman" w:eastAsia="Malgun Gothic" w:hAnsi="Times New Roman"/>
          <w:lang w:val="en-GB" w:eastAsia="en-US"/>
        </w:rPr>
      </w:pPr>
      <w:r w:rsidRPr="0007661B">
        <w:rPr>
          <w:rFonts w:ascii="Times New Roman" w:eastAsia="Malgun Gothic" w:hAnsi="Times New Roman"/>
          <w:lang w:val="en-GB" w:eastAsia="en-US"/>
        </w:rPr>
        <w:t>c) The target SCell is the current PCell.</w:t>
      </w:r>
    </w:p>
    <w:p w14:paraId="599E4A8B" w14:textId="77777777" w:rsidR="00EE0944" w:rsidRPr="0007661B" w:rsidRDefault="00EE0944" w:rsidP="00EE0944">
      <w:pPr>
        <w:overflowPunct/>
        <w:autoSpaceDE/>
        <w:autoSpaceDN/>
        <w:adjustRightInd/>
        <w:spacing w:after="180" w:line="256" w:lineRule="auto"/>
        <w:ind w:left="568" w:hanging="284"/>
        <w:textAlignment w:val="auto"/>
        <w:rPr>
          <w:rFonts w:ascii="Times New Roman" w:eastAsia="Malgun Gothic" w:hAnsi="Times New Roman"/>
          <w:lang w:val="en-GB" w:eastAsia="en-US"/>
        </w:rPr>
      </w:pPr>
      <w:r w:rsidRPr="0007661B">
        <w:rPr>
          <w:rFonts w:ascii="Times New Roman" w:eastAsia="PMingLiU" w:hAnsi="Times New Roman"/>
          <w:lang w:val="en-GB" w:eastAsia="zh-TW"/>
        </w:rPr>
        <w:t>-</w:t>
      </w:r>
      <w:r w:rsidRPr="0007661B">
        <w:rPr>
          <w:rFonts w:ascii="Times New Roman" w:eastAsia="PMingLiU" w:hAnsi="Times New Roman"/>
          <w:lang w:val="en-GB" w:eastAsia="zh-TW"/>
        </w:rPr>
        <w:tab/>
      </w:r>
      <w:bookmarkStart w:id="14" w:name="OLE_LINK3"/>
      <w:r w:rsidRPr="0007661B">
        <w:rPr>
          <w:rFonts w:ascii="Times New Roman" w:eastAsia="PMingLiU" w:hAnsi="Times New Roman"/>
          <w:lang w:val="en-GB" w:eastAsia="zh-TW"/>
        </w:rPr>
        <w:t xml:space="preserve">Dual connectivity </w:t>
      </w:r>
      <w:bookmarkEnd w:id="14"/>
      <w:r w:rsidRPr="0007661B">
        <w:rPr>
          <w:rFonts w:ascii="Times New Roman" w:eastAsia="PMingLiU" w:hAnsi="Times New Roman"/>
          <w:lang w:val="en-GB" w:eastAsia="zh-TW"/>
        </w:rPr>
        <w:t>scenario, at least for the PSCell change without MN involvement case, i.e. intra-SN.</w:t>
      </w:r>
    </w:p>
    <w:p w14:paraId="289EAC96"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hAnsi="Times New Roman"/>
          <w:lang w:val="en-GB"/>
        </w:rPr>
        <w:t>Inter-cell beam management is also supported, but is not considered as a prerequisite for using LTM.</w:t>
      </w:r>
    </w:p>
    <w:p w14:paraId="6A4FB428"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Editor’s note: The design for intra-DU and inter-DU L1/L2-based mobility should share as much commonality as reasonable. FFS which aspects need to be different.</w:t>
      </w:r>
    </w:p>
    <w:p w14:paraId="0EBF4F2E"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Editor’s note: FFS whether ASN.1 decoding and validity/compliance check of candidate cell configuration are performed upon reception of the candidate cells configuration, and if this needs to be specified.</w:t>
      </w:r>
    </w:p>
    <w:p w14:paraId="5C4D59B9" w14:textId="77777777" w:rsidR="00EE0944" w:rsidRPr="00EE0944" w:rsidRDefault="00EE0944" w:rsidP="00EE0944">
      <w:pPr>
        <w:keepNext/>
        <w:keepLines/>
        <w:spacing w:before="120" w:after="180"/>
        <w:ind w:leftChars="90" w:left="1881" w:hanging="1701"/>
        <w:outlineLvl w:val="4"/>
        <w:rPr>
          <w:rFonts w:eastAsia="Times New Roman"/>
          <w:sz w:val="22"/>
          <w:lang w:val="en-GB" w:eastAsia="ja-JP"/>
        </w:rPr>
      </w:pPr>
      <w:bookmarkStart w:id="15" w:name="_Toc52551346"/>
      <w:bookmarkStart w:id="16" w:name="_Toc37231960"/>
      <w:bookmarkStart w:id="17" w:name="_Toc100782029"/>
      <w:bookmarkStart w:id="18" w:name="_Toc51971363"/>
      <w:bookmarkStart w:id="19" w:name="_Toc46502015"/>
      <w:r w:rsidRPr="00EE0944">
        <w:rPr>
          <w:rFonts w:eastAsia="Times New Roman"/>
          <w:sz w:val="22"/>
          <w:lang w:val="en-GB" w:eastAsia="ja-JP"/>
        </w:rPr>
        <w:lastRenderedPageBreak/>
        <w:t>9.2.3.x.2</w:t>
      </w:r>
      <w:r w:rsidRPr="00EE0944">
        <w:rPr>
          <w:rFonts w:eastAsia="Times New Roman"/>
          <w:sz w:val="22"/>
          <w:lang w:val="en-GB" w:eastAsia="ja-JP"/>
        </w:rPr>
        <w:tab/>
        <w:t>C-plane handling</w:t>
      </w:r>
      <w:bookmarkEnd w:id="15"/>
      <w:bookmarkEnd w:id="16"/>
      <w:bookmarkEnd w:id="17"/>
      <w:bookmarkEnd w:id="18"/>
      <w:bookmarkEnd w:id="19"/>
    </w:p>
    <w:p w14:paraId="1E77E906" w14:textId="5795EBE3"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Cell switch trigger information is conveyed in a MAC CE, which contains at least a candidate configuration index. Cell-specific, radio bearer, and measurement configurations can be part of an LTM candidate cell configuration.</w:t>
      </w:r>
    </w:p>
    <w:p w14:paraId="79334459" w14:textId="77777777" w:rsidR="00EE0944" w:rsidRPr="00EE0944" w:rsidRDefault="00EE0944" w:rsidP="00EE0944">
      <w:pPr>
        <w:overflowPunct/>
        <w:autoSpaceDE/>
        <w:autoSpaceDN/>
        <w:adjustRightInd/>
        <w:spacing w:after="180" w:line="256" w:lineRule="auto"/>
        <w:textAlignment w:val="auto"/>
        <w:rPr>
          <w:rFonts w:ascii="Times New Roman" w:eastAsia="Malgun Gothic" w:hAnsi="Times New Roman"/>
          <w:lang w:val="en-GB" w:eastAsia="en-US"/>
        </w:rPr>
      </w:pPr>
      <w:r w:rsidRPr="00EE0944">
        <w:rPr>
          <w:rFonts w:ascii="Times New Roman" w:eastAsia="Malgun Gothic" w:hAnsi="Times New Roman"/>
          <w:lang w:val="en-GB" w:eastAsia="en-US"/>
        </w:rPr>
        <w:t>Editor’s note: FFS if the MAC CE can indicate TCI state(s) (or other beam info) to be activate for the target Cell(s)</w:t>
      </w:r>
    </w:p>
    <w:p w14:paraId="3ED1FAE0" w14:textId="77777777" w:rsidR="00EE0944" w:rsidRPr="00EE0944" w:rsidRDefault="00EE0944" w:rsidP="00EE0944">
      <w:pPr>
        <w:overflowPunct/>
        <w:autoSpaceDE/>
        <w:autoSpaceDN/>
        <w:adjustRightInd/>
        <w:spacing w:after="180" w:line="256" w:lineRule="auto"/>
        <w:textAlignment w:val="auto"/>
        <w:rPr>
          <w:rFonts w:ascii="Times New Roman" w:eastAsia="PMingLiU" w:hAnsi="Times New Roman"/>
          <w:lang w:val="en-GB" w:eastAsia="zh-TW"/>
        </w:rPr>
      </w:pPr>
      <w:r w:rsidRPr="00EE0944">
        <w:rPr>
          <w:rFonts w:ascii="Times New Roman" w:eastAsia="PMingLiU" w:hAnsi="Times New Roman"/>
          <w:lang w:val="en-GB" w:eastAsia="zh-TW"/>
        </w:rPr>
        <w:t>Editor’s note: FFS if it should be possible to perform SCell activation/deactivation (amongst SCells associated with the candidate configuration) simultaneously with the LTM triggering MAC CE.</w:t>
      </w:r>
    </w:p>
    <w:p w14:paraId="189236A0" w14:textId="2D874267" w:rsidR="00EE0944" w:rsidRPr="00EE0944" w:rsidRDefault="00EE0944" w:rsidP="00EE0944">
      <w:pPr>
        <w:overflowPunct/>
        <w:autoSpaceDE/>
        <w:autoSpaceDN/>
        <w:adjustRightInd/>
        <w:spacing w:after="180" w:line="256" w:lineRule="auto"/>
        <w:textAlignment w:val="auto"/>
        <w:rPr>
          <w:rFonts w:ascii="Times New Roman" w:eastAsia="PMingLiU" w:hAnsi="Times New Roman"/>
          <w:lang w:val="en-GB" w:eastAsia="zh-TW"/>
        </w:rPr>
      </w:pPr>
      <w:r w:rsidRPr="00EE0944">
        <w:rPr>
          <w:rFonts w:ascii="Times New Roman" w:eastAsia="PMingLiU" w:hAnsi="Times New Roman"/>
          <w:lang w:val="en-GB" w:eastAsia="zh-TW"/>
        </w:rPr>
        <w:t>UE may perform CBRA or CFRA at cell switch. UE may also skip random access procedure if UE doesn’t need to acquire TA for the target cell during cell switch. RACH resources for CFRA are provided in RRC configuration.</w:t>
      </w:r>
    </w:p>
    <w:p w14:paraId="3C464409" w14:textId="2D1B0C24" w:rsidR="00EE0944" w:rsidRPr="00EE0944" w:rsidRDefault="00EE0944" w:rsidP="00EE0944">
      <w:pPr>
        <w:overflowPunct/>
        <w:autoSpaceDE/>
        <w:autoSpaceDN/>
        <w:adjustRightInd/>
        <w:spacing w:after="180" w:line="256" w:lineRule="auto"/>
        <w:textAlignment w:val="auto"/>
        <w:rPr>
          <w:rFonts w:ascii="Times New Roman" w:eastAsia="PMingLiU" w:hAnsi="Times New Roman"/>
          <w:lang w:val="en-GB" w:eastAsia="zh-TW"/>
        </w:rPr>
      </w:pPr>
      <w:r w:rsidRPr="00EE0944">
        <w:rPr>
          <w:rFonts w:ascii="Times New Roman" w:eastAsia="PMingLiU" w:hAnsi="Times New Roman"/>
          <w:lang w:val="en-GB" w:eastAsia="zh-TW"/>
        </w:rPr>
        <w:t xml:space="preserve">Editor’s note: FFS if the CFRA resources can be provide via MAC CE. </w:t>
      </w:r>
    </w:p>
    <w:p w14:paraId="6EACD1AD" w14:textId="77777777" w:rsidR="00EE0944" w:rsidRPr="00EE0944" w:rsidRDefault="00EE0944" w:rsidP="00EE0944">
      <w:pPr>
        <w:widowControl w:val="0"/>
        <w:overflowPunct/>
        <w:autoSpaceDE/>
        <w:autoSpaceDN/>
        <w:adjustRightInd/>
        <w:spacing w:before="240" w:line="256" w:lineRule="auto"/>
        <w:textAlignment w:val="auto"/>
        <w:rPr>
          <w:rFonts w:ascii="Times New Roman" w:eastAsia="PMingLiU" w:hAnsi="Times New Roman"/>
          <w:szCs w:val="16"/>
          <w:lang w:val="en-GB" w:eastAsia="zh-TW"/>
        </w:rPr>
      </w:pPr>
      <w:r w:rsidRPr="00EE0944">
        <w:rPr>
          <w:rFonts w:ascii="Times New Roman" w:eastAsia="PMingLiU" w:hAnsi="Times New Roman"/>
          <w:szCs w:val="16"/>
          <w:lang w:val="en-GB" w:eastAsia="zh-TW"/>
        </w:rPr>
        <w:t xml:space="preserve">The overall procedure for LTM is shown in Figure x below. </w:t>
      </w:r>
      <w:bookmarkStart w:id="20" w:name="OLE_LINK14"/>
      <w:r w:rsidRPr="00EE0944">
        <w:rPr>
          <w:rFonts w:ascii="Times New Roman" w:eastAsia="PMingLiU" w:hAnsi="Times New Roman"/>
          <w:szCs w:val="16"/>
          <w:lang w:val="en-GB" w:eastAsia="zh-TW"/>
        </w:rPr>
        <w:t>Subsequent LTM is done by repeating the early synchronization, LTM execution, and LTM completion steps without releasing other candidates after each LTM completion.</w:t>
      </w:r>
      <w:bookmarkEnd w:id="20"/>
    </w:p>
    <w:p w14:paraId="76F4D3D4" w14:textId="52BEB183" w:rsidR="00EE0944" w:rsidRPr="00EE0944" w:rsidRDefault="00EE0944" w:rsidP="00EE0944">
      <w:pPr>
        <w:widowControl w:val="0"/>
        <w:overflowPunct/>
        <w:autoSpaceDE/>
        <w:autoSpaceDN/>
        <w:adjustRightInd/>
        <w:spacing w:before="240" w:line="256" w:lineRule="auto"/>
        <w:jc w:val="center"/>
        <w:textAlignment w:val="auto"/>
        <w:rPr>
          <w:rFonts w:ascii="Times New Roman" w:eastAsia="PMingLiU" w:hAnsi="Times New Roman"/>
          <w:szCs w:val="16"/>
          <w:lang w:val="en-GB" w:eastAsia="zh-TW"/>
        </w:rPr>
      </w:pPr>
      <w:r w:rsidRPr="00EE0944">
        <w:rPr>
          <w:rFonts w:ascii="Times New Roman" w:eastAsia="MS Mincho" w:hAnsi="Times New Roman"/>
          <w:sz w:val="24"/>
          <w:lang w:val="en-GB" w:eastAsia="en-US"/>
        </w:rPr>
        <w:object w:dxaOrig="7440" w:dyaOrig="8235" w14:anchorId="74CF8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412pt" o:ole="">
            <v:imagedata r:id="rId8" o:title=""/>
          </v:shape>
          <o:OLEObject Type="Embed" ProgID="Visio.Drawing.15" ShapeID="_x0000_i1025" DrawAspect="Content" ObjectID="_1738131672" r:id="rId9"/>
        </w:object>
      </w:r>
    </w:p>
    <w:p w14:paraId="296F6121" w14:textId="77777777" w:rsidR="00EE0944" w:rsidRPr="00EE0944" w:rsidRDefault="00EE0944" w:rsidP="00EE0944">
      <w:pPr>
        <w:widowControl w:val="0"/>
        <w:overflowPunct/>
        <w:autoSpaceDE/>
        <w:autoSpaceDN/>
        <w:adjustRightInd/>
        <w:spacing w:before="240" w:line="256" w:lineRule="auto"/>
        <w:ind w:leftChars="90" w:left="180"/>
        <w:jc w:val="center"/>
        <w:textAlignment w:val="auto"/>
        <w:rPr>
          <w:rFonts w:cs="Arial"/>
          <w:b/>
          <w:bCs/>
          <w:lang w:val="en-GB"/>
        </w:rPr>
      </w:pPr>
      <w:r w:rsidRPr="00EE0944">
        <w:rPr>
          <w:rFonts w:cs="Arial"/>
          <w:b/>
          <w:bCs/>
          <w:lang w:val="en-GB"/>
        </w:rPr>
        <w:t>Figure x. Signaling procedure for LTM</w:t>
      </w:r>
    </w:p>
    <w:p w14:paraId="30EE053B" w14:textId="77777777" w:rsidR="00EE0944" w:rsidRPr="00EE0944" w:rsidRDefault="00EE0944" w:rsidP="00EE0944">
      <w:pPr>
        <w:overflowPunct/>
        <w:autoSpaceDE/>
        <w:autoSpaceDN/>
        <w:adjustRightInd/>
        <w:spacing w:after="180" w:line="256" w:lineRule="auto"/>
        <w:ind w:firstLineChars="50" w:firstLine="100"/>
        <w:textAlignment w:val="auto"/>
        <w:rPr>
          <w:rFonts w:ascii="Times New Roman" w:eastAsia="PMingLiU" w:hAnsi="Times New Roman"/>
          <w:lang w:val="en-GB" w:eastAsia="zh-TW"/>
        </w:rPr>
      </w:pPr>
      <w:r w:rsidRPr="00EE0944">
        <w:rPr>
          <w:rFonts w:ascii="Times New Roman" w:eastAsia="PMingLiU" w:hAnsi="Times New Roman"/>
          <w:lang w:val="en-GB" w:eastAsia="zh-TW"/>
        </w:rPr>
        <w:t xml:space="preserve">The procedure for LTM is as follows. </w:t>
      </w:r>
    </w:p>
    <w:p w14:paraId="364B84E5"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lastRenderedPageBreak/>
        <w:t>1.</w:t>
      </w:r>
      <w:r w:rsidRPr="00EE0944">
        <w:rPr>
          <w:rFonts w:ascii="Times New Roman" w:eastAsia="PMingLiU" w:hAnsi="Times New Roman"/>
          <w:lang w:val="en-GB" w:eastAsia="zh-TW"/>
        </w:rPr>
        <w:tab/>
        <w:t xml:space="preserve">The UE sends a </w:t>
      </w:r>
      <w:r w:rsidRPr="00EE0944">
        <w:rPr>
          <w:rFonts w:ascii="Times New Roman" w:eastAsia="PMingLiU" w:hAnsi="Times New Roman"/>
          <w:i/>
          <w:iCs/>
          <w:lang w:val="en-GB" w:eastAsia="zh-TW"/>
        </w:rPr>
        <w:t>MeasurementReport</w:t>
      </w:r>
      <w:r w:rsidRPr="00EE0944">
        <w:rPr>
          <w:rFonts w:ascii="Times New Roman" w:eastAsia="PMingLiU" w:hAnsi="Times New Roman"/>
          <w:lang w:val="en-GB" w:eastAsia="zh-TW"/>
        </w:rPr>
        <w:t xml:space="preserve"> message to the gNB.</w:t>
      </w:r>
      <w:r w:rsidRPr="00EE0944">
        <w:rPr>
          <w:rFonts w:ascii="Times New Roman" w:hAnsi="Times New Roman"/>
          <w:color w:val="FF0000"/>
          <w:lang w:val="en-GB"/>
        </w:rPr>
        <w:t xml:space="preserve"> The gNB decides to use LTM and initiates LTM candidate preparation.</w:t>
      </w:r>
    </w:p>
    <w:p w14:paraId="5A25FE02" w14:textId="29EED8E1" w:rsidR="00EE0944" w:rsidRPr="00EE0944" w:rsidRDefault="00B53D6C"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Pr>
          <w:rFonts w:ascii="Times New Roman" w:eastAsia="PMingLiU" w:hAnsi="Times New Roman"/>
          <w:lang w:val="en-GB" w:eastAsia="zh-TW"/>
        </w:rPr>
        <w:t>2</w:t>
      </w:r>
      <w:r w:rsidR="00EE0944" w:rsidRPr="00EE0944">
        <w:rPr>
          <w:rFonts w:ascii="Times New Roman" w:eastAsia="PMingLiU" w:hAnsi="Times New Roman"/>
          <w:lang w:val="en-GB" w:eastAsia="zh-TW"/>
        </w:rPr>
        <w:t>.</w:t>
      </w:r>
      <w:r w:rsidR="00EE0944" w:rsidRPr="00EE0944">
        <w:rPr>
          <w:rFonts w:ascii="Times New Roman" w:eastAsia="PMingLiU" w:hAnsi="Times New Roman"/>
          <w:lang w:val="en-GB" w:eastAsia="zh-TW"/>
        </w:rPr>
        <w:tab/>
        <w:t xml:space="preserve">The gNB transmits an </w:t>
      </w:r>
      <w:r w:rsidR="00EE0944" w:rsidRPr="00EE0944">
        <w:rPr>
          <w:rFonts w:ascii="Times New Roman" w:eastAsia="PMingLiU" w:hAnsi="Times New Roman"/>
          <w:i/>
          <w:iCs/>
          <w:lang w:val="en-GB" w:eastAsia="zh-TW"/>
        </w:rPr>
        <w:t>RRCReconfiguration</w:t>
      </w:r>
      <w:r w:rsidR="00EE0944" w:rsidRPr="00EE0944">
        <w:rPr>
          <w:rFonts w:ascii="Times New Roman" w:eastAsia="PMingLiU" w:hAnsi="Times New Roman"/>
          <w:lang w:val="en-GB" w:eastAsia="zh-TW"/>
        </w:rPr>
        <w:t xml:space="preserve"> message to the UE including the configuration of one or multiple LTM candidate target cells. </w:t>
      </w:r>
    </w:p>
    <w:p w14:paraId="7E8E6E10"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3.</w:t>
      </w:r>
      <w:r w:rsidRPr="00EE0944">
        <w:rPr>
          <w:rFonts w:ascii="Times New Roman" w:eastAsia="PMingLiU" w:hAnsi="Times New Roman"/>
          <w:lang w:val="en-GB" w:eastAsia="zh-TW"/>
        </w:rPr>
        <w:tab/>
        <w:t xml:space="preserve">The UE stores the configuration of LTM candidate target cell(s) and transmits a </w:t>
      </w:r>
      <w:r w:rsidRPr="00EE0944">
        <w:rPr>
          <w:rFonts w:ascii="Times New Roman" w:eastAsia="PMingLiU" w:hAnsi="Times New Roman"/>
          <w:i/>
          <w:iCs/>
          <w:lang w:val="en-GB" w:eastAsia="zh-TW"/>
        </w:rPr>
        <w:t>RRCReconfigurationComplete</w:t>
      </w:r>
      <w:r w:rsidRPr="00EE0944">
        <w:rPr>
          <w:rFonts w:ascii="Times New Roman" w:eastAsia="PMingLiU" w:hAnsi="Times New Roman"/>
          <w:lang w:val="en-GB" w:eastAsia="zh-TW"/>
        </w:rPr>
        <w:t xml:space="preserve"> message to the gNB.</w:t>
      </w:r>
    </w:p>
    <w:p w14:paraId="392145C3"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4.   The UE may perform DL synchronization and TA acquisition with candidate target cell(s) before receiving the LTM cell switch command.</w:t>
      </w:r>
    </w:p>
    <w:p w14:paraId="4C7E1DAF"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Editor’s note: DL synchronization for candidate cell(s) before cell switch command is supported, at least based on SSB. FFS necessary mechanism.</w:t>
      </w:r>
    </w:p>
    <w:p w14:paraId="1D45A63B"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Editor’s note: TA acquisition of candidate cell(s) before LTM cell switch command is supported, at least based on PDCCH ordered RACH, where the PDCCH order is only triggered by source cell. FFS detailed mechanism.</w:t>
      </w:r>
    </w:p>
    <w:p w14:paraId="1406EF3E" w14:textId="2723F04C"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5.</w:t>
      </w:r>
      <w:r w:rsidRPr="00EE0944">
        <w:rPr>
          <w:rFonts w:ascii="Times New Roman" w:eastAsia="PMingLiU" w:hAnsi="Times New Roman"/>
          <w:lang w:val="en-GB" w:eastAsia="zh-TW"/>
        </w:rPr>
        <w:tab/>
        <w:t xml:space="preserve">The UE performs L1 measurements on the </w:t>
      </w:r>
      <w:del w:id="21" w:author="Huawei, HiSilicon" w:date="2023-02-13T19:18:00Z">
        <w:r w:rsidRPr="00EE0944" w:rsidDel="00432A28">
          <w:rPr>
            <w:rFonts w:ascii="Times New Roman" w:eastAsia="PMingLiU" w:hAnsi="Times New Roman"/>
            <w:lang w:val="en-GB" w:eastAsia="zh-TW"/>
          </w:rPr>
          <w:delText xml:space="preserve">configured </w:delText>
        </w:r>
      </w:del>
      <w:r w:rsidRPr="00EE0944">
        <w:rPr>
          <w:rFonts w:ascii="Times New Roman" w:eastAsia="PMingLiU" w:hAnsi="Times New Roman"/>
          <w:lang w:val="en-GB" w:eastAsia="zh-TW"/>
        </w:rPr>
        <w:t>LTM candidate target cell(s)</w:t>
      </w:r>
      <w:ins w:id="22" w:author="Huawei, HiSilicon" w:date="2023-02-13T19:18:00Z">
        <w:r w:rsidR="00432A28">
          <w:rPr>
            <w:rFonts w:ascii="Times New Roman" w:eastAsia="PMingLiU" w:hAnsi="Times New Roman"/>
            <w:lang w:val="en-GB" w:eastAsia="zh-TW"/>
          </w:rPr>
          <w:t xml:space="preserve"> configured with </w:t>
        </w:r>
        <w:r w:rsidR="00432A28" w:rsidRPr="00FC5ADD">
          <w:rPr>
            <w:rFonts w:ascii="Times New Roman" w:eastAsia="PMingLiU" w:hAnsi="Times New Roman"/>
            <w:lang w:val="en-GB" w:eastAsia="zh-TW"/>
          </w:rPr>
          <w:t>L1 measurement RS</w:t>
        </w:r>
      </w:ins>
      <w:r w:rsidRPr="00EE0944">
        <w:rPr>
          <w:rFonts w:ascii="Times New Roman" w:eastAsia="PMingLiU" w:hAnsi="Times New Roman"/>
          <w:lang w:val="en-GB" w:eastAsia="zh-TW"/>
        </w:rPr>
        <w:t>, and transmits lower-layer measurement reports to the gNB.</w:t>
      </w:r>
      <w:ins w:id="23" w:author="Huawei, HiSilicon" w:date="2023-02-13T19:18:00Z">
        <w:r w:rsidR="00432A28">
          <w:rPr>
            <w:rFonts w:ascii="Times New Roman" w:eastAsia="PMingLiU" w:hAnsi="Times New Roman"/>
            <w:lang w:val="en-GB" w:eastAsia="zh-TW"/>
          </w:rPr>
          <w:t xml:space="preserve"> </w:t>
        </w:r>
        <w:r w:rsidR="00432A28" w:rsidRPr="00432A28">
          <w:rPr>
            <w:rFonts w:ascii="Times New Roman" w:eastAsia="PMingLiU" w:hAnsi="Times New Roman"/>
            <w:lang w:val="en-GB" w:eastAsia="zh-TW"/>
          </w:rPr>
          <w:t>The order the UE performs L1 measurements or transmits lower-layer measurement reports to the gNB and performs DL/UL synchronization of candidate target cells is not defined.</w:t>
        </w:r>
      </w:ins>
    </w:p>
    <w:p w14:paraId="5E27243B" w14:textId="522A190C" w:rsidR="00EE0944" w:rsidRPr="00EE0944" w:rsidRDefault="002D1686"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Pr>
          <w:rFonts w:ascii="Times New Roman" w:eastAsia="PMingLiU" w:hAnsi="Times New Roman"/>
          <w:lang w:val="en-GB" w:eastAsia="zh-TW"/>
        </w:rPr>
        <w:t>E</w:t>
      </w:r>
      <w:r w:rsidR="00EE0944" w:rsidRPr="00EE0944">
        <w:rPr>
          <w:rFonts w:ascii="Times New Roman" w:eastAsia="PMingLiU" w:hAnsi="Times New Roman"/>
          <w:lang w:val="en-GB" w:eastAsia="zh-TW"/>
        </w:rPr>
        <w:t>ditor’s note: FFS whether the lower-layer measurement reports are carried on L1 or MAC.</w:t>
      </w:r>
    </w:p>
    <w:p w14:paraId="1EA5DC94"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6.</w:t>
      </w:r>
      <w:r w:rsidRPr="00EE0944">
        <w:rPr>
          <w:rFonts w:ascii="Times New Roman" w:eastAsia="PMingLiU" w:hAnsi="Times New Roman"/>
          <w:lang w:val="en-GB" w:eastAsia="zh-TW"/>
        </w:rPr>
        <w:tab/>
        <w:t>The gNB decides to execute LTM cell switch to a target cell, and transmits a MAC CE triggering LTM cell switch by including the candidate configuration index of the target cell. The UE switches to the configuration of the LTM candidate target cell.</w:t>
      </w:r>
    </w:p>
    <w:p w14:paraId="5C0BD7E1" w14:textId="77777777"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Editor’s note: FFS how beam indication is done.</w:t>
      </w:r>
    </w:p>
    <w:p w14:paraId="4D65C2D5" w14:textId="18E0F279" w:rsidR="00EE0944" w:rsidRPr="00EE0944" w:rsidRDefault="00EE0944" w:rsidP="00EE0944">
      <w:pPr>
        <w:overflowPunct/>
        <w:autoSpaceDE/>
        <w:autoSpaceDN/>
        <w:adjustRightInd/>
        <w:spacing w:after="180" w:line="256" w:lineRule="auto"/>
        <w:ind w:leftChars="90" w:left="180"/>
        <w:textAlignment w:val="auto"/>
        <w:rPr>
          <w:rFonts w:ascii="Times New Roman" w:eastAsia="PMingLiU" w:hAnsi="Times New Roman"/>
          <w:lang w:val="en-GB" w:eastAsia="zh-TW"/>
        </w:rPr>
      </w:pPr>
      <w:r w:rsidRPr="00EE0944">
        <w:rPr>
          <w:rFonts w:ascii="Times New Roman" w:eastAsia="PMingLiU" w:hAnsi="Times New Roman"/>
          <w:lang w:val="en-GB" w:eastAsia="zh-TW"/>
        </w:rPr>
        <w:t>7.</w:t>
      </w:r>
      <w:r w:rsidRPr="00EE0944">
        <w:rPr>
          <w:rFonts w:ascii="Times New Roman" w:eastAsia="PMingLiU" w:hAnsi="Times New Roman"/>
          <w:lang w:val="en-GB" w:eastAsia="zh-TW"/>
        </w:rPr>
        <w:tab/>
        <w:t>The UE performs random access procedure towards the target cell, if TA is not available.</w:t>
      </w:r>
    </w:p>
    <w:p w14:paraId="53F03507" w14:textId="715BF8AF" w:rsidR="00EE0944" w:rsidRDefault="00EE0944" w:rsidP="00EE0944">
      <w:pPr>
        <w:overflowPunct/>
        <w:autoSpaceDE/>
        <w:autoSpaceDN/>
        <w:adjustRightInd/>
        <w:spacing w:after="180" w:line="256" w:lineRule="auto"/>
        <w:ind w:leftChars="90" w:left="180"/>
        <w:textAlignment w:val="auto"/>
        <w:rPr>
          <w:ins w:id="24" w:author="Huawei, HiSilicon" w:date="2023-02-13T19:19:00Z"/>
          <w:rFonts w:ascii="Times New Roman" w:eastAsia="PMingLiU" w:hAnsi="Times New Roman"/>
          <w:lang w:val="en-GB" w:eastAsia="zh-TW"/>
        </w:rPr>
      </w:pPr>
      <w:r w:rsidRPr="00EE0944">
        <w:rPr>
          <w:rFonts w:ascii="Times New Roman" w:eastAsia="PMingLiU" w:hAnsi="Times New Roman"/>
          <w:lang w:val="en-GB" w:eastAsia="zh-TW"/>
        </w:rPr>
        <w:t>8.   The UE indicates successful completion of the LTM cell switch towards target cell.</w:t>
      </w:r>
    </w:p>
    <w:p w14:paraId="5DF54F69" w14:textId="77777777" w:rsidR="00432A28" w:rsidRPr="00EE0944" w:rsidRDefault="00432A28" w:rsidP="00432A28">
      <w:pPr>
        <w:overflowPunct/>
        <w:autoSpaceDE/>
        <w:autoSpaceDN/>
        <w:adjustRightInd/>
        <w:spacing w:after="180" w:line="256" w:lineRule="auto"/>
        <w:ind w:leftChars="90" w:left="180"/>
        <w:textAlignment w:val="auto"/>
        <w:rPr>
          <w:ins w:id="25" w:author="Huawei, HiSilicon" w:date="2023-02-13T19:19:00Z"/>
          <w:rFonts w:ascii="Times New Roman" w:eastAsia="PMingLiU" w:hAnsi="Times New Roman"/>
          <w:lang w:val="en-GB" w:eastAsia="zh-TW"/>
        </w:rPr>
      </w:pPr>
      <w:ins w:id="26" w:author="Huawei, HiSilicon" w:date="2023-02-13T19:19:00Z">
        <w:r>
          <w:rPr>
            <w:rFonts w:ascii="Times New Roman" w:eastAsia="PMingLiU" w:hAnsi="Times New Roman"/>
            <w:lang w:val="en-GB" w:eastAsia="zh-TW"/>
          </w:rPr>
          <w:t xml:space="preserve">9.   The </w:t>
        </w:r>
        <w:r w:rsidRPr="00491583">
          <w:rPr>
            <w:rFonts w:ascii="Times New Roman" w:eastAsia="PMingLiU" w:hAnsi="Times New Roman"/>
            <w:lang w:val="en-GB" w:eastAsia="zh-TW"/>
          </w:rPr>
          <w:t>UE can subsequently perf</w:t>
        </w:r>
        <w:r>
          <w:rPr>
            <w:rFonts w:ascii="Times New Roman" w:eastAsia="PMingLiU" w:hAnsi="Times New Roman"/>
            <w:lang w:val="en-GB" w:eastAsia="zh-TW"/>
          </w:rPr>
          <w:t xml:space="preserve">orm the step 4-8 until stopped </w:t>
        </w:r>
        <w:r w:rsidRPr="00491583">
          <w:rPr>
            <w:rFonts w:ascii="Times New Roman" w:eastAsia="PMingLiU" w:hAnsi="Times New Roman"/>
            <w:lang w:val="en-GB" w:eastAsia="zh-TW"/>
          </w:rPr>
          <w:t>by the gNB</w:t>
        </w:r>
        <w:r>
          <w:rPr>
            <w:rFonts w:ascii="Times New Roman" w:eastAsia="PMingLiU" w:hAnsi="Times New Roman"/>
            <w:lang w:val="en-GB" w:eastAsia="zh-TW"/>
          </w:rPr>
          <w:t>.</w:t>
        </w:r>
      </w:ins>
    </w:p>
    <w:p w14:paraId="0F7A32A3" w14:textId="26F451D4" w:rsidR="00432A28" w:rsidRPr="00EE0944" w:rsidDel="00432A28" w:rsidRDefault="00432A28" w:rsidP="00EE0944">
      <w:pPr>
        <w:overflowPunct/>
        <w:autoSpaceDE/>
        <w:autoSpaceDN/>
        <w:adjustRightInd/>
        <w:spacing w:after="180" w:line="256" w:lineRule="auto"/>
        <w:ind w:leftChars="90" w:left="180"/>
        <w:textAlignment w:val="auto"/>
        <w:rPr>
          <w:del w:id="27" w:author="Huawei, HiSilicon" w:date="2023-02-13T19:19:00Z"/>
          <w:rFonts w:ascii="Times New Roman" w:eastAsia="PMingLiU" w:hAnsi="Times New Roman"/>
          <w:lang w:val="en-GB" w:eastAsia="zh-TW"/>
        </w:rPr>
      </w:pPr>
    </w:p>
    <w:p w14:paraId="498246B6" w14:textId="08C2C3EF" w:rsidR="00EE0944" w:rsidRPr="00EE0944" w:rsidRDefault="002D1686" w:rsidP="00EE0944">
      <w:pPr>
        <w:overflowPunct/>
        <w:autoSpaceDE/>
        <w:autoSpaceDN/>
        <w:adjustRightInd/>
        <w:spacing w:after="180" w:line="256" w:lineRule="auto"/>
        <w:ind w:left="200" w:right="200"/>
        <w:textAlignment w:val="auto"/>
        <w:rPr>
          <w:rFonts w:ascii="Times New Roman" w:eastAsia="PMingLiU" w:hAnsi="Times New Roman"/>
          <w:lang w:val="en-GB" w:eastAsia="zh-TW"/>
        </w:rPr>
      </w:pPr>
      <w:r>
        <w:rPr>
          <w:rFonts w:ascii="Times New Roman" w:eastAsia="PMingLiU" w:hAnsi="Times New Roman"/>
          <w:lang w:val="en-GB" w:eastAsia="zh-TW"/>
        </w:rPr>
        <w:t>E</w:t>
      </w:r>
      <w:r w:rsidR="00EE0944" w:rsidRPr="00EE0944">
        <w:rPr>
          <w:rFonts w:ascii="Times New Roman" w:eastAsia="PMingLiU" w:hAnsi="Times New Roman"/>
          <w:lang w:val="en-GB" w:eastAsia="zh-TW"/>
        </w:rPr>
        <w:t>ditor’s note: FFS whether a</w:t>
      </w:r>
      <w:ins w:id="28" w:author="Huawei, HiSilicon" w:date="2023-02-13T19:18:00Z">
        <w:r w:rsidR="00432A28">
          <w:rPr>
            <w:rFonts w:ascii="Times New Roman" w:eastAsia="PMingLiU" w:hAnsi="Times New Roman"/>
            <w:lang w:val="en-GB" w:eastAsia="zh-TW"/>
          </w:rPr>
          <w:t>n</w:t>
        </w:r>
      </w:ins>
      <w:r w:rsidR="00EE0944" w:rsidRPr="00EE0944">
        <w:rPr>
          <w:rFonts w:ascii="Times New Roman" w:eastAsia="PMingLiU" w:hAnsi="Times New Roman"/>
          <w:lang w:val="en-GB" w:eastAsia="zh-TW"/>
        </w:rPr>
        <w:t xml:space="preserve"> uplink signal or message after the UE has switched to the target cell is used to indicate successful completion of the LTM cell switch.</w:t>
      </w:r>
    </w:p>
    <w:p w14:paraId="25DF9C1F" w14:textId="77777777" w:rsidR="00EE0944" w:rsidRPr="00EE0944" w:rsidRDefault="00EE0944" w:rsidP="00EE0944">
      <w:pPr>
        <w:keepNext/>
        <w:keepLines/>
        <w:spacing w:before="120" w:after="180"/>
        <w:ind w:leftChars="90" w:left="1881" w:hanging="1701"/>
        <w:outlineLvl w:val="4"/>
        <w:rPr>
          <w:rFonts w:eastAsia="Times New Roman"/>
          <w:sz w:val="22"/>
          <w:lang w:val="en-GB" w:eastAsia="ja-JP"/>
        </w:rPr>
      </w:pPr>
      <w:bookmarkStart w:id="29" w:name="_Toc100782030"/>
      <w:bookmarkStart w:id="30" w:name="_Toc52551347"/>
      <w:bookmarkStart w:id="31" w:name="_Toc46502016"/>
      <w:bookmarkStart w:id="32" w:name="_Toc51971364"/>
      <w:bookmarkStart w:id="33" w:name="_Toc535274907"/>
      <w:r w:rsidRPr="00EE0944">
        <w:rPr>
          <w:rFonts w:eastAsia="Times New Roman"/>
          <w:sz w:val="22"/>
          <w:lang w:val="en-GB" w:eastAsia="ja-JP"/>
        </w:rPr>
        <w:t>9.2.3.x.3</w:t>
      </w:r>
      <w:r w:rsidRPr="00EE0944">
        <w:rPr>
          <w:rFonts w:eastAsia="Times New Roman"/>
          <w:sz w:val="22"/>
          <w:lang w:val="en-GB" w:eastAsia="ja-JP"/>
        </w:rPr>
        <w:tab/>
        <w:t>U-plane handling</w:t>
      </w:r>
      <w:bookmarkEnd w:id="29"/>
      <w:bookmarkEnd w:id="30"/>
      <w:bookmarkEnd w:id="31"/>
      <w:bookmarkEnd w:id="32"/>
      <w:bookmarkEnd w:id="33"/>
    </w:p>
    <w:p w14:paraId="0E75093D" w14:textId="3D6ABB76" w:rsidR="00EE0944" w:rsidRPr="00EE0944" w:rsidRDefault="00EE0944" w:rsidP="00EE0944">
      <w:pPr>
        <w:overflowPunct/>
        <w:autoSpaceDE/>
        <w:autoSpaceDN/>
        <w:adjustRightInd/>
        <w:spacing w:after="180" w:line="256" w:lineRule="auto"/>
        <w:ind w:left="200" w:right="200"/>
        <w:textAlignment w:val="auto"/>
        <w:rPr>
          <w:rFonts w:ascii="Times New Roman" w:eastAsia="PMingLiU" w:hAnsi="Times New Roman"/>
          <w:lang w:val="en-GB" w:eastAsia="zh-TW"/>
        </w:rPr>
      </w:pPr>
      <w:r w:rsidRPr="00EE0944">
        <w:rPr>
          <w:rFonts w:ascii="Times New Roman" w:eastAsia="PMingLiU" w:hAnsi="Times New Roman"/>
          <w:lang w:val="en-GB" w:eastAsia="zh-TW"/>
        </w:rPr>
        <w:t>In LTM, whether the UE performs partial or full MAC reset, re-establish RLC, performs data recovery with PDCP during cell swit</w:t>
      </w:r>
      <w:ins w:id="34" w:author="Huawei, HiSilicon" w:date="2023-02-13T19:18:00Z">
        <w:r w:rsidR="00432A28">
          <w:rPr>
            <w:rFonts w:ascii="Times New Roman" w:eastAsia="PMingLiU" w:hAnsi="Times New Roman"/>
            <w:lang w:val="en-GB" w:eastAsia="zh-TW"/>
          </w:rPr>
          <w:t>c</w:t>
        </w:r>
      </w:ins>
      <w:r w:rsidRPr="00EE0944">
        <w:rPr>
          <w:rFonts w:ascii="Times New Roman" w:eastAsia="PMingLiU" w:hAnsi="Times New Roman"/>
          <w:lang w:val="en-GB" w:eastAsia="zh-TW"/>
        </w:rPr>
        <w:t>h is explicitly controlled by the network.</w:t>
      </w:r>
    </w:p>
    <w:p w14:paraId="3AF01093" w14:textId="77777777" w:rsidR="00EE0944" w:rsidRPr="00EE0944" w:rsidRDefault="00EE0944" w:rsidP="00EE0944">
      <w:pPr>
        <w:overflowPunct/>
        <w:autoSpaceDE/>
        <w:autoSpaceDN/>
        <w:adjustRightInd/>
        <w:spacing w:after="180" w:line="256" w:lineRule="auto"/>
        <w:ind w:left="200" w:right="200"/>
        <w:textAlignment w:val="auto"/>
        <w:rPr>
          <w:rFonts w:ascii="Times New Roman" w:eastAsia="PMingLiU" w:hAnsi="Times New Roman"/>
          <w:lang w:val="en-GB" w:eastAsia="zh-TW"/>
        </w:rPr>
      </w:pPr>
      <w:r w:rsidRPr="00EE0944">
        <w:rPr>
          <w:rFonts w:ascii="Times New Roman" w:eastAsia="PMingLiU" w:hAnsi="Times New Roman"/>
          <w:lang w:val="en-GB" w:eastAsia="zh-TW"/>
        </w:rPr>
        <w:t xml:space="preserve">Editor’s note: ON the determination of whether to reset L2: two options on the table: </w:t>
      </w:r>
    </w:p>
    <w:p w14:paraId="26B89FB6" w14:textId="77777777" w:rsidR="00EE0944" w:rsidRPr="00EE0944" w:rsidRDefault="00EE0944" w:rsidP="00EE0944">
      <w:pPr>
        <w:overflowPunct/>
        <w:autoSpaceDE/>
        <w:autoSpaceDN/>
        <w:adjustRightInd/>
        <w:spacing w:after="180" w:line="256" w:lineRule="auto"/>
        <w:ind w:leftChars="290" w:left="580"/>
        <w:textAlignment w:val="auto"/>
        <w:rPr>
          <w:rFonts w:ascii="Times New Roman" w:eastAsia="PMingLiU" w:hAnsi="Times New Roman"/>
          <w:lang w:val="en-GB" w:eastAsia="zh-TW"/>
        </w:rPr>
      </w:pPr>
      <w:r w:rsidRPr="00EE0944">
        <w:rPr>
          <w:rFonts w:ascii="Times New Roman" w:eastAsia="PMingLiU" w:hAnsi="Times New Roman"/>
          <w:lang w:val="en-GB" w:eastAsia="zh-TW"/>
        </w:rPr>
        <w:t>1)</w:t>
      </w:r>
      <w:r w:rsidRPr="00EE0944">
        <w:rPr>
          <w:rFonts w:ascii="Times New Roman" w:eastAsia="PMingLiU" w:hAnsi="Times New Roman"/>
          <w:lang w:val="en-GB" w:eastAsia="zh-TW"/>
        </w:rPr>
        <w:tab/>
        <w:t xml:space="preserve">  The UE determines whether the switch is intra DU or inter DU and the follows different rule or configuration for these two cases which controls whether to reset or not reset. Determination could be based on configuration (e.g. of a DU ID, cell group id etc)</w:t>
      </w:r>
    </w:p>
    <w:p w14:paraId="13D3C776" w14:textId="77777777" w:rsidR="00EE0944" w:rsidRPr="0007661B" w:rsidRDefault="00EE0944" w:rsidP="00EE0944">
      <w:pPr>
        <w:overflowPunct/>
        <w:autoSpaceDE/>
        <w:autoSpaceDN/>
        <w:adjustRightInd/>
        <w:spacing w:after="180" w:line="256" w:lineRule="auto"/>
        <w:ind w:leftChars="300" w:left="600" w:rightChars="100" w:right="200"/>
        <w:textAlignment w:val="auto"/>
        <w:rPr>
          <w:rFonts w:ascii="Times New Roman" w:eastAsia="PMingLiU" w:hAnsi="Times New Roman"/>
          <w:lang w:val="en-GB" w:eastAsia="zh-TW"/>
        </w:rPr>
      </w:pPr>
      <w:r w:rsidRPr="00EE0944">
        <w:rPr>
          <w:rFonts w:ascii="Times New Roman" w:eastAsia="PMingLiU" w:hAnsi="Times New Roman"/>
          <w:lang w:val="en-GB" w:eastAsia="zh-TW"/>
        </w:rPr>
        <w:t>2)</w:t>
      </w:r>
      <w:r w:rsidRPr="00EE0944">
        <w:rPr>
          <w:rFonts w:ascii="Times New Roman" w:eastAsia="PMingLiU" w:hAnsi="Times New Roman"/>
          <w:lang w:val="en-GB" w:eastAsia="zh-TW"/>
        </w:rPr>
        <w:tab/>
      </w:r>
      <w:r w:rsidRPr="0007661B">
        <w:rPr>
          <w:rFonts w:ascii="Times New Roman" w:eastAsia="PMingLiU" w:hAnsi="Times New Roman"/>
          <w:lang w:val="en-GB" w:eastAsia="zh-TW"/>
        </w:rPr>
        <w:t xml:space="preserve">  The UE receives command to reset or not reset by MAC CE. </w:t>
      </w:r>
    </w:p>
    <w:p w14:paraId="3E97B224" w14:textId="77777777" w:rsidR="00EE0944" w:rsidRPr="0007661B" w:rsidRDefault="00EE0944" w:rsidP="00EE0944">
      <w:pPr>
        <w:overflowPunct/>
        <w:autoSpaceDE/>
        <w:autoSpaceDN/>
        <w:adjustRightInd/>
        <w:spacing w:after="180" w:line="256" w:lineRule="auto"/>
        <w:ind w:firstLineChars="100" w:firstLine="200"/>
        <w:textAlignment w:val="auto"/>
        <w:rPr>
          <w:rFonts w:ascii="Times New Roman" w:eastAsia="PMingLiU" w:hAnsi="Times New Roman"/>
          <w:lang w:val="en-GB" w:eastAsia="zh-TW"/>
        </w:rPr>
      </w:pPr>
      <w:r w:rsidRPr="0007661B">
        <w:rPr>
          <w:rFonts w:ascii="Times New Roman" w:eastAsia="PMingLiU" w:hAnsi="Times New Roman"/>
          <w:lang w:val="en-GB" w:eastAsia="zh-TW"/>
        </w:rPr>
        <w:t xml:space="preserve">Editor’s note: </w:t>
      </w:r>
      <w:r w:rsidRPr="0007661B">
        <w:rPr>
          <w:rFonts w:ascii="Times New Roman" w:eastAsia="Malgun Gothic" w:hAnsi="Times New Roman"/>
          <w:lang w:val="en-GB" w:eastAsia="en-US"/>
        </w:rPr>
        <w:t>FFS what partial reset is.</w:t>
      </w:r>
    </w:p>
    <w:p w14:paraId="5C99D25D" w14:textId="77777777" w:rsidR="00EE0944" w:rsidRPr="0007661B" w:rsidRDefault="00EE0944" w:rsidP="00EE0944">
      <w:pPr>
        <w:overflowPunct/>
        <w:autoSpaceDE/>
        <w:autoSpaceDN/>
        <w:adjustRightInd/>
        <w:spacing w:after="180" w:line="256" w:lineRule="auto"/>
        <w:ind w:left="200" w:right="200"/>
        <w:textAlignment w:val="auto"/>
        <w:rPr>
          <w:rFonts w:ascii="Times New Roman" w:eastAsia="PMingLiU" w:hAnsi="Times New Roman"/>
          <w:lang w:val="en-GB" w:eastAsia="zh-TW"/>
        </w:rPr>
      </w:pPr>
      <w:r w:rsidRPr="0007661B">
        <w:rPr>
          <w:rFonts w:ascii="Times New Roman" w:eastAsia="PMingLiU" w:hAnsi="Times New Roman"/>
          <w:lang w:val="en-GB" w:eastAsia="zh-TW"/>
        </w:rPr>
        <w:t>Editor’s note: For UE processing, the following (not exhaustive) is assumed to be performed after receiving the cell switch command:</w:t>
      </w:r>
    </w:p>
    <w:p w14:paraId="612C6B4B" w14:textId="00D98210" w:rsidR="00EE0944" w:rsidRPr="0007661B" w:rsidRDefault="00EE0944" w:rsidP="000F1976">
      <w:pPr>
        <w:numPr>
          <w:ilvl w:val="0"/>
          <w:numId w:val="20"/>
        </w:numPr>
        <w:overflowPunct/>
        <w:autoSpaceDE/>
        <w:autoSpaceDN/>
        <w:adjustRightInd/>
        <w:spacing w:after="0" w:line="256" w:lineRule="auto"/>
        <w:contextualSpacing/>
        <w:textAlignment w:val="auto"/>
        <w:rPr>
          <w:rFonts w:ascii="Times New Roman" w:hAnsi="Times New Roman"/>
          <w:lang w:val="en-GB" w:eastAsia="zh-TW"/>
        </w:rPr>
      </w:pPr>
      <w:r w:rsidRPr="0007661B">
        <w:rPr>
          <w:rFonts w:ascii="Times New Roman" w:eastAsia="PMingLiU" w:hAnsi="Times New Roman"/>
          <w:lang w:val="en-GB" w:eastAsia="zh-TW"/>
        </w:rPr>
        <w:t xml:space="preserve">MAC/RLC reset (when configured) </w:t>
      </w:r>
    </w:p>
    <w:p w14:paraId="7674C97C" w14:textId="6BFC84B1" w:rsidR="00EE0944" w:rsidRPr="0007661B" w:rsidRDefault="00EE0944" w:rsidP="000F1976">
      <w:pPr>
        <w:numPr>
          <w:ilvl w:val="0"/>
          <w:numId w:val="20"/>
        </w:numPr>
        <w:overflowPunct/>
        <w:autoSpaceDE/>
        <w:autoSpaceDN/>
        <w:adjustRightInd/>
        <w:spacing w:after="0" w:line="256" w:lineRule="auto"/>
        <w:contextualSpacing/>
        <w:textAlignment w:val="auto"/>
        <w:rPr>
          <w:rFonts w:ascii="Times New Roman" w:hAnsi="Times New Roman"/>
          <w:lang w:val="en-GB" w:eastAsia="zh-TW"/>
        </w:rPr>
      </w:pPr>
      <w:r w:rsidRPr="0007661B">
        <w:rPr>
          <w:rFonts w:ascii="Times New Roman" w:eastAsia="PMingLiU" w:hAnsi="Times New Roman"/>
          <w:lang w:val="en-GB" w:eastAsia="zh-TW"/>
        </w:rPr>
        <w:t>RF retuning (e.g. needed for inter-frequency), baseband retuning</w:t>
      </w:r>
    </w:p>
    <w:p w14:paraId="79627FB9" w14:textId="77777777" w:rsidR="00EE0944" w:rsidRPr="00EE0944" w:rsidRDefault="00EE0944" w:rsidP="00EE0944">
      <w:pPr>
        <w:overflowPunct/>
        <w:autoSpaceDE/>
        <w:autoSpaceDN/>
        <w:adjustRightInd/>
        <w:spacing w:after="180" w:line="256" w:lineRule="auto"/>
        <w:ind w:left="200" w:right="200"/>
        <w:textAlignment w:val="auto"/>
        <w:rPr>
          <w:rFonts w:ascii="Times New Roman" w:eastAsia="PMingLiU" w:hAnsi="Times New Roman"/>
          <w:lang w:val="en-GB" w:eastAsia="zh-TW"/>
        </w:rPr>
      </w:pPr>
      <w:r w:rsidRPr="00EE0944">
        <w:rPr>
          <w:rFonts w:ascii="Times New Roman" w:eastAsia="PMingLiU" w:hAnsi="Times New Roman"/>
          <w:lang w:val="en-GB" w:eastAsia="zh-TW"/>
        </w:rPr>
        <w:lastRenderedPageBreak/>
        <w:t>Editor’s note: FFS how the UE determine the BWPs (for DL and UL) to be used upon the execution of L1/L2 inter-cell mobility.</w:t>
      </w:r>
    </w:p>
    <w:p w14:paraId="05070E52" w14:textId="07EC908C" w:rsidR="00FC0667" w:rsidRPr="002D1686" w:rsidRDefault="00EE0944" w:rsidP="002D1686">
      <w:pPr>
        <w:keepNext/>
        <w:keepLines/>
        <w:spacing w:before="120" w:after="180"/>
        <w:ind w:leftChars="90" w:left="1881" w:hanging="1701"/>
        <w:outlineLvl w:val="4"/>
        <w:rPr>
          <w:rFonts w:eastAsia="MS Mincho"/>
          <w:sz w:val="22"/>
          <w:lang w:val="en-GB" w:eastAsia="ja-JP"/>
        </w:rPr>
      </w:pPr>
      <w:bookmarkStart w:id="35" w:name="_Toc51971365"/>
      <w:bookmarkStart w:id="36" w:name="_Toc100782031"/>
      <w:bookmarkStart w:id="37" w:name="_Toc52551348"/>
      <w:bookmarkStart w:id="38" w:name="_Toc46502017"/>
      <w:r w:rsidRPr="00EE0944">
        <w:rPr>
          <w:rFonts w:eastAsia="Times New Roman"/>
          <w:sz w:val="22"/>
          <w:lang w:val="en-GB" w:eastAsia="ja-JP"/>
        </w:rPr>
        <w:t>9.2.3.x.4</w:t>
      </w:r>
      <w:r w:rsidRPr="00EE0944">
        <w:rPr>
          <w:rFonts w:eastAsia="Times New Roman"/>
          <w:sz w:val="22"/>
          <w:lang w:val="en-GB" w:eastAsia="ja-JP"/>
        </w:rPr>
        <w:tab/>
        <w:t>Data Forwarding</w:t>
      </w:r>
      <w:bookmarkEnd w:id="35"/>
      <w:bookmarkEnd w:id="36"/>
      <w:bookmarkEnd w:id="37"/>
      <w:bookmarkEnd w:id="38"/>
    </w:p>
    <w:sectPr w:rsidR="00FC0667" w:rsidRPr="002D1686" w:rsidSect="00EB6BFE">
      <w:headerReference w:type="even"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75298" w14:textId="77777777" w:rsidR="004E7C38" w:rsidRDefault="004E7C38" w:rsidP="00796430">
      <w:r>
        <w:separator/>
      </w:r>
    </w:p>
  </w:endnote>
  <w:endnote w:type="continuationSeparator" w:id="0">
    <w:p w14:paraId="7227822B" w14:textId="77777777" w:rsidR="004E7C38" w:rsidRDefault="004E7C38"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C6E30" w14:textId="77777777" w:rsidR="00C554C6" w:rsidRDefault="00C554C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p w14:paraId="0EEA73AB" w14:textId="77777777" w:rsidR="00C554C6" w:rsidRDefault="00C554C6"/>
  <w:p w14:paraId="743D88C6" w14:textId="77777777" w:rsidR="00C554C6" w:rsidRDefault="00C554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9C3EA" w14:textId="77777777" w:rsidR="004E7C38" w:rsidRDefault="004E7C38" w:rsidP="00796430">
      <w:r>
        <w:separator/>
      </w:r>
    </w:p>
  </w:footnote>
  <w:footnote w:type="continuationSeparator" w:id="0">
    <w:p w14:paraId="78E2EFE1" w14:textId="77777777" w:rsidR="004E7C38" w:rsidRDefault="004E7C38"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C554C6" w:rsidRDefault="00C554C6"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C554C6" w:rsidRDefault="00C554C6"/>
  <w:p w14:paraId="737101C2" w14:textId="77777777" w:rsidR="00C554C6" w:rsidRDefault="00C55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4217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16C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7E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4A7"/>
    <w:multiLevelType w:val="hybridMultilevel"/>
    <w:tmpl w:val="61CA1946"/>
    <w:lvl w:ilvl="0" w:tplc="9D263AE2">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6921B2"/>
    <w:multiLevelType w:val="hybridMultilevel"/>
    <w:tmpl w:val="BCB042FE"/>
    <w:lvl w:ilvl="0" w:tplc="422AC1F8">
      <w:start w:val="9"/>
      <w:numFmt w:val="bullet"/>
      <w:lvlText w:val="-"/>
      <w:lvlJc w:val="left"/>
      <w:pPr>
        <w:ind w:left="928" w:hanging="360"/>
      </w:pPr>
      <w:rPr>
        <w:rFonts w:ascii="Times New Roman" w:eastAsia="PMingLiU"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AB44905"/>
    <w:multiLevelType w:val="multilevel"/>
    <w:tmpl w:val="21CE5C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5"/>
  </w:num>
  <w:num w:numId="3">
    <w:abstractNumId w:val="12"/>
  </w:num>
  <w:num w:numId="4">
    <w:abstractNumId w:val="9"/>
  </w:num>
  <w:num w:numId="5">
    <w:abstractNumId w:val="19"/>
  </w:num>
  <w:num w:numId="6">
    <w:abstractNumId w:val="10"/>
  </w:num>
  <w:num w:numId="7">
    <w:abstractNumId w:val="5"/>
  </w:num>
  <w:num w:numId="8">
    <w:abstractNumId w:val="16"/>
  </w:num>
  <w:num w:numId="9">
    <w:abstractNumId w:val="18"/>
    <w:lvlOverride w:ilvl="0">
      <w:startOverride w:val="1"/>
    </w:lvlOverride>
  </w:num>
  <w:num w:numId="10">
    <w:abstractNumId w:val="4"/>
  </w:num>
  <w:num w:numId="11">
    <w:abstractNumId w:val="14"/>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11"/>
  </w:num>
  <w:num w:numId="16">
    <w:abstractNumId w:val="20"/>
  </w:num>
  <w:num w:numId="17">
    <w:abstractNumId w:val="23"/>
  </w:num>
  <w:num w:numId="18">
    <w:abstractNumId w:val="8"/>
  </w:num>
  <w:num w:numId="19">
    <w:abstractNumId w:val="7"/>
  </w:num>
  <w:num w:numId="20">
    <w:abstractNumId w:val="13"/>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num>
  <w:num w:numId="25">
    <w:abstractNumId w:val="2"/>
  </w:num>
  <w:num w:numId="26">
    <w:abstractNumId w:val="1"/>
  </w:num>
  <w:num w:numId="2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386"/>
    <w:rsid w:val="00077477"/>
    <w:rsid w:val="00077D6D"/>
    <w:rsid w:val="00077EA0"/>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F5F"/>
    <w:rsid w:val="000B30D5"/>
    <w:rsid w:val="000B32FB"/>
    <w:rsid w:val="000B3421"/>
    <w:rsid w:val="000B391F"/>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B77D5"/>
    <w:rsid w:val="000C0479"/>
    <w:rsid w:val="000C04BF"/>
    <w:rsid w:val="000C05BC"/>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7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0F0"/>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B2B"/>
    <w:rsid w:val="001C2EA7"/>
    <w:rsid w:val="001C2ECB"/>
    <w:rsid w:val="001C39D9"/>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8BC"/>
    <w:rsid w:val="001E3AB8"/>
    <w:rsid w:val="001E3B32"/>
    <w:rsid w:val="001E3EB6"/>
    <w:rsid w:val="001E3F19"/>
    <w:rsid w:val="001E4293"/>
    <w:rsid w:val="001E4630"/>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BB8"/>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B9E"/>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9C5"/>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33"/>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826"/>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A1C"/>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4D2"/>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9A7"/>
    <w:rsid w:val="00560701"/>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3DDB"/>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AC"/>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23E"/>
    <w:rsid w:val="00886599"/>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AF"/>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279"/>
    <w:rsid w:val="00A4654F"/>
    <w:rsid w:val="00A465DC"/>
    <w:rsid w:val="00A466CC"/>
    <w:rsid w:val="00A469B6"/>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2A2"/>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C7D"/>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70A4"/>
    <w:rsid w:val="00B471BC"/>
    <w:rsid w:val="00B4736B"/>
    <w:rsid w:val="00B476FC"/>
    <w:rsid w:val="00B47852"/>
    <w:rsid w:val="00B47CB4"/>
    <w:rsid w:val="00B47CCE"/>
    <w:rsid w:val="00B47D28"/>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A7E"/>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268"/>
    <w:rsid w:val="00BE774E"/>
    <w:rsid w:val="00BE7852"/>
    <w:rsid w:val="00BE7986"/>
    <w:rsid w:val="00BE7A6A"/>
    <w:rsid w:val="00BF0037"/>
    <w:rsid w:val="00BF00EC"/>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7547"/>
    <w:rsid w:val="00CF76EF"/>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03F"/>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9DF"/>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7026"/>
    <w:rsid w:val="00D570CC"/>
    <w:rsid w:val="00D5719D"/>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2F81"/>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6BF"/>
    <w:rsid w:val="00DD2A89"/>
    <w:rsid w:val="00DD3D5B"/>
    <w:rsid w:val="00DD3EB4"/>
    <w:rsid w:val="00DD4459"/>
    <w:rsid w:val="00DD449B"/>
    <w:rsid w:val="00DD4565"/>
    <w:rsid w:val="00DD4756"/>
    <w:rsid w:val="00DD4B8F"/>
    <w:rsid w:val="00DD4D2F"/>
    <w:rsid w:val="00DD51D1"/>
    <w:rsid w:val="00DD5E02"/>
    <w:rsid w:val="00DD5E4F"/>
    <w:rsid w:val="00DD64E4"/>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384"/>
    <w:rsid w:val="00DE461A"/>
    <w:rsid w:val="00DE4D8B"/>
    <w:rsid w:val="00DE511C"/>
    <w:rsid w:val="00DE532C"/>
    <w:rsid w:val="00DE5E74"/>
    <w:rsid w:val="00DE60B4"/>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3E0"/>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188"/>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8D3"/>
    <w:rsid w:val="00F17C3D"/>
    <w:rsid w:val="00F17DDD"/>
    <w:rsid w:val="00F210A0"/>
    <w:rsid w:val="00F21354"/>
    <w:rsid w:val="00F21811"/>
    <w:rsid w:val="00F219FC"/>
    <w:rsid w:val="00F21C27"/>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2C0"/>
    <w:rsid w:val="00FA65BF"/>
    <w:rsid w:val="00FA6686"/>
    <w:rsid w:val="00FA6AC8"/>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45F8"/>
    <w:pPr>
      <w:overflowPunct w:val="0"/>
      <w:autoSpaceDE w:val="0"/>
      <w:autoSpaceDN w:val="0"/>
      <w:adjustRightInd w:val="0"/>
      <w:spacing w:after="120"/>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Malgun Gothic"/>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uiPriority w:val="99"/>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qFormat/>
    <w:pPr>
      <w:spacing w:after="180"/>
    </w:pPr>
    <w:rPr>
      <w:rFonts w:eastAsia="Malgun Gothic"/>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8"/>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B1291-D1E6-4538-98CB-AA1EFF20F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12</Pages>
  <Words>4254</Words>
  <Characters>24250</Characters>
  <Application>Microsoft Office Word</Application>
  <DocSecurity>0</DocSecurity>
  <Lines>202</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HiSilicon - David</cp:lastModifiedBy>
  <cp:revision>3</cp:revision>
  <cp:lastPrinted>2016-09-19T04:11:00Z</cp:lastPrinted>
  <dcterms:created xsi:type="dcterms:W3CDTF">2023-02-16T16:10:00Z</dcterms:created>
  <dcterms:modified xsi:type="dcterms:W3CDTF">2023-02-17T07:35:00Z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(3)k+f1pycE9ofMgV0tSkz+2eR/m3BsROqmCpF43Qgya2ovj1XV50qxBPeg+TU8AtMLG0xq0zLv
DWiysJv64JqvFqUZUtXt1BwSTXF607ylHe+Q/+Xdi3aW0M37veETSnJdmmyBUc482ApT7FB+
WqyPrvH9VSEu4+Tswy/bfHh1zidyYn+rMoI4fGk1tZetygDb181hlidTg12+T4ffRQa2BVnF
MyojaGz81FlT4hGq63</vt:lpwstr>
  </property>
  <property fmtid="{D5CDD505-2E9C-101B-9397-08002B2CF9AE}" pid="25" name="_2015_ms_pID_725343_00">
    <vt:lpwstr>_2015_ms_pID_725343</vt:lpwstr>
  </property>
  <property fmtid="{D5CDD505-2E9C-101B-9397-08002B2CF9AE}" pid="26" name="_2015_ms_pID_7253431">
    <vt:lpwstr>DUTrLuI47qLkLZ+mlKtnkGSSgQRciFJ8b0Segxiybrng0n23/ew2Mf
HUfP6IUonuNdv1Ovj72+xeRhHM5fsbdFqkIMekSGFfafIIyNuRftr4HYRUVuwacYLpvVnPVZ
zwOEgiv6tmN5tKBLnCyAerRnU1tI0apAWiK1IxDJ2TpJE7xGtgGC5rNVTuUjYs3QjTa2VNsl
58mnLeyf6Hdm7ex+AU3yQNoUABkrO6NUV3lC</vt:lpwstr>
  </property>
  <property fmtid="{D5CDD505-2E9C-101B-9397-08002B2CF9AE}" pid="27" name="_2015_ms_pID_7253431_00">
    <vt:lpwstr>_2015_ms_pID_7253431</vt:lpwstr>
  </property>
  <property fmtid="{D5CDD505-2E9C-101B-9397-08002B2CF9AE}" pid="28" name="_2015_ms_pID_7253432">
    <vt:lpwstr>IA==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1676286888</vt:lpwstr>
  </property>
</Properties>
</file>