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0387F" w14:textId="6D8FA333" w:rsidR="00F07025" w:rsidRPr="00604EAF" w:rsidRDefault="00F07025" w:rsidP="00604EAF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Batang" w:hAnsi="Arial" w:cs="Arial"/>
          <w:b/>
          <w:bCs/>
          <w:sz w:val="24"/>
          <w:szCs w:val="24"/>
          <w:lang w:eastAsia="en-US"/>
        </w:rPr>
      </w:pPr>
      <w:bookmarkStart w:id="0" w:name="_Toc60776684"/>
      <w:bookmarkStart w:id="1" w:name="_Toc83739639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604EAF">
        <w:rPr>
          <w:rFonts w:ascii="Arial" w:eastAsia="Batang" w:hAnsi="Arial" w:cs="Arial"/>
          <w:b/>
          <w:bCs/>
          <w:sz w:val="24"/>
          <w:szCs w:val="24"/>
          <w:lang w:eastAsia="en-US"/>
        </w:rPr>
        <w:t xml:space="preserve">3GPP TSG RAN WG2 Meeting #121               </w:t>
      </w:r>
      <w:r w:rsidRPr="00604EAF">
        <w:rPr>
          <w:rFonts w:ascii="Arial" w:eastAsia="Batang" w:hAnsi="Arial" w:cs="Arial"/>
          <w:b/>
          <w:bCs/>
          <w:sz w:val="24"/>
          <w:szCs w:val="24"/>
          <w:lang w:eastAsia="en-US"/>
        </w:rPr>
        <w:tab/>
        <w:t>R2-23</w:t>
      </w:r>
      <w:r w:rsidR="002926ED">
        <w:rPr>
          <w:rFonts w:ascii="Arial" w:eastAsia="Batang" w:hAnsi="Arial" w:cs="Arial"/>
          <w:b/>
          <w:bCs/>
          <w:sz w:val="24"/>
          <w:szCs w:val="24"/>
          <w:lang w:eastAsia="en-US"/>
        </w:rPr>
        <w:t>01104</w:t>
      </w:r>
    </w:p>
    <w:p w14:paraId="2E5454BA" w14:textId="77777777" w:rsidR="00F07025" w:rsidRPr="00604EAF" w:rsidRDefault="00F07025" w:rsidP="00604EAF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Batang" w:hAnsi="Arial" w:cs="Arial"/>
          <w:b/>
          <w:bCs/>
          <w:sz w:val="24"/>
          <w:szCs w:val="24"/>
          <w:lang w:eastAsia="en-US"/>
        </w:rPr>
      </w:pPr>
      <w:r w:rsidRPr="00604EAF">
        <w:rPr>
          <w:rFonts w:ascii="Arial" w:eastAsia="Batang" w:hAnsi="Arial" w:cs="Arial"/>
          <w:b/>
          <w:bCs/>
          <w:sz w:val="24"/>
          <w:szCs w:val="24"/>
          <w:lang w:eastAsia="en-US"/>
        </w:rPr>
        <w:t>Athens, Greece, February 27th – March 3rd</w:t>
      </w:r>
      <w:proofErr w:type="gramStart"/>
      <w:r w:rsidRPr="00604EAF">
        <w:rPr>
          <w:rFonts w:ascii="Arial" w:eastAsia="Batang" w:hAnsi="Arial" w:cs="Arial"/>
          <w:b/>
          <w:bCs/>
          <w:sz w:val="24"/>
          <w:szCs w:val="24"/>
          <w:lang w:eastAsia="en-US"/>
        </w:rPr>
        <w:t xml:space="preserve"> 2023</w:t>
      </w:r>
      <w:proofErr w:type="gramEnd"/>
    </w:p>
    <w:p w14:paraId="2482AD4E" w14:textId="77777777" w:rsidR="00604EAF" w:rsidRDefault="00604EAF" w:rsidP="00F07025">
      <w:pPr>
        <w:pStyle w:val="CRCoverPage"/>
        <w:rPr>
          <w:rFonts w:cs="Arial"/>
          <w:b/>
          <w:bCs/>
          <w:sz w:val="24"/>
          <w:lang w:val="en-US"/>
        </w:rPr>
      </w:pPr>
    </w:p>
    <w:p w14:paraId="74432F52" w14:textId="758C5AC2" w:rsidR="00F07025" w:rsidRPr="00BF20D3" w:rsidRDefault="00F07025" w:rsidP="00F07025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 xml:space="preserve">Agenda Item: </w:t>
      </w:r>
      <w:r w:rsidRPr="00BF20D3">
        <w:rPr>
          <w:rFonts w:cs="Arial"/>
          <w:b/>
          <w:bCs/>
          <w:sz w:val="24"/>
          <w:lang w:val="en-US"/>
        </w:rPr>
        <w:tab/>
      </w:r>
      <w:r>
        <w:rPr>
          <w:rFonts w:cs="Arial"/>
          <w:sz w:val="24"/>
          <w:lang w:val="en-US"/>
        </w:rPr>
        <w:t>6.1.3.1</w:t>
      </w:r>
    </w:p>
    <w:p w14:paraId="507B4F21" w14:textId="77777777" w:rsidR="00F07025" w:rsidRPr="00BF20D3" w:rsidRDefault="00F07025" w:rsidP="00F07025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Source:</w:t>
      </w:r>
      <w:r w:rsidRPr="00BF20D3"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Pr="00BF20D3">
        <w:rPr>
          <w:rFonts w:cs="Arial"/>
          <w:sz w:val="24"/>
          <w:lang w:val="en-US"/>
        </w:rPr>
        <w:t>Sony</w:t>
      </w:r>
    </w:p>
    <w:p w14:paraId="25978606" w14:textId="77777777" w:rsidR="00F07025" w:rsidRPr="00BF20D3" w:rsidRDefault="00F07025" w:rsidP="00F07025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Title:</w:t>
      </w:r>
      <w:bookmarkStart w:id="14" w:name="Title"/>
      <w:bookmarkEnd w:id="14"/>
      <w:r w:rsidRPr="00BF20D3"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sz w:val="24"/>
          <w:lang w:val="en-US"/>
        </w:rPr>
        <w:t>Inclusion of SIB17 in Dedicated SIB request</w:t>
      </w:r>
    </w:p>
    <w:p w14:paraId="40FD5046" w14:textId="77777777" w:rsidR="00F07025" w:rsidRPr="00BF20D3" w:rsidRDefault="00F07025" w:rsidP="00F07025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Document for:</w:t>
      </w:r>
      <w:r w:rsidRPr="00BF20D3">
        <w:rPr>
          <w:rFonts w:cs="Arial"/>
          <w:b/>
          <w:bCs/>
          <w:sz w:val="24"/>
          <w:lang w:val="en-US"/>
        </w:rPr>
        <w:tab/>
      </w:r>
      <w:bookmarkStart w:id="15" w:name="DocumentFor"/>
      <w:bookmarkEnd w:id="15"/>
      <w:r w:rsidRPr="00BF20D3">
        <w:rPr>
          <w:rFonts w:cs="Arial"/>
          <w:sz w:val="24"/>
          <w:lang w:val="en-US"/>
        </w:rPr>
        <w:t>Discussion &amp; Decision</w:t>
      </w:r>
    </w:p>
    <w:p w14:paraId="50FD5AD4" w14:textId="77777777" w:rsidR="00F07025" w:rsidRPr="00BF20D3" w:rsidRDefault="00F07025" w:rsidP="00F07025">
      <w:pPr>
        <w:pStyle w:val="Heading1"/>
        <w:numPr>
          <w:ilvl w:val="0"/>
          <w:numId w:val="43"/>
        </w:numPr>
        <w:tabs>
          <w:tab w:val="clear" w:pos="432"/>
          <w:tab w:val="num" w:pos="360"/>
        </w:tabs>
        <w:ind w:left="360" w:hanging="360"/>
        <w:rPr>
          <w:rFonts w:eastAsia="Arial"/>
          <w:b/>
          <w:bCs/>
          <w:noProof/>
        </w:rPr>
      </w:pPr>
      <w:r w:rsidRPr="00BF20D3">
        <w:rPr>
          <w:rFonts w:eastAsia="Arial"/>
          <w:noProof/>
        </w:rPr>
        <w:t>Introduction</w:t>
      </w:r>
    </w:p>
    <w:p w14:paraId="22926935" w14:textId="77777777" w:rsidR="00F07025" w:rsidRPr="00EF46CF" w:rsidRDefault="00F07025" w:rsidP="00F07025">
      <w:pPr>
        <w:jc w:val="both"/>
        <w:rPr>
          <w:rFonts w:eastAsia="SimSun"/>
          <w:lang w:val="en-US"/>
        </w:rPr>
      </w:pPr>
      <w:r w:rsidRPr="00EF46CF">
        <w:rPr>
          <w:rFonts w:eastAsia="SimSun"/>
          <w:lang w:val="en-US"/>
        </w:rPr>
        <w:t>In the Rel-17, the following agreements were made at RAN2#115 meeting, related to providing TRS/CSI-RS information in SIB17, but the On-demand SI request for SIB17 is missing in Dedicated SIB Request message. (RP-212307_Status report for WI_UE Power Saving Enhancements for NR)</w:t>
      </w:r>
      <w:r>
        <w:rPr>
          <w:rFonts w:eastAsia="SimSun"/>
          <w:lang w:val="en-US"/>
        </w:rPr>
        <w:t xml:space="preserve"> [1]</w:t>
      </w:r>
      <w:r w:rsidRPr="00EF46CF">
        <w:rPr>
          <w:rFonts w:eastAsia="SimSun"/>
          <w:lang w:val="en-US"/>
        </w:rPr>
        <w:t>.</w:t>
      </w:r>
    </w:p>
    <w:p w14:paraId="65DAE933" w14:textId="77777777" w:rsidR="00F07025" w:rsidRDefault="00F07025" w:rsidP="00F07025">
      <w:pPr>
        <w:pStyle w:val="Agreement"/>
        <w:numPr>
          <w:ilvl w:val="0"/>
          <w:numId w:val="0"/>
        </w:numPr>
        <w:rPr>
          <w:b w:val="0"/>
        </w:rPr>
      </w:pPr>
    </w:p>
    <w:tbl>
      <w:tblPr>
        <w:tblW w:w="670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05"/>
      </w:tblGrid>
      <w:tr w:rsidR="00F07025" w14:paraId="6A96B9C6" w14:textId="77777777" w:rsidTr="00B34651">
        <w:tc>
          <w:tcPr>
            <w:tcW w:w="6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31264B" w14:textId="77777777" w:rsidR="00F07025" w:rsidRPr="000F3C59" w:rsidRDefault="00F07025" w:rsidP="00B34651">
            <w:pPr>
              <w:pStyle w:val="Agreement"/>
              <w:numPr>
                <w:ilvl w:val="0"/>
                <w:numId w:val="0"/>
              </w:numPr>
              <w:tabs>
                <w:tab w:val="left" w:pos="1304"/>
              </w:tabs>
              <w:spacing w:after="180"/>
              <w:ind w:left="316"/>
              <w:rPr>
                <w:lang w:val="en-US" w:eastAsia="sv-SE"/>
              </w:rPr>
            </w:pPr>
            <w:r>
              <w:rPr>
                <w:lang w:eastAsia="zh-CN"/>
              </w:rPr>
              <w:t>RAN2 agreements</w:t>
            </w:r>
          </w:p>
        </w:tc>
      </w:tr>
      <w:tr w:rsidR="00F07025" w14:paraId="34EDCFD5" w14:textId="77777777" w:rsidTr="00B34651">
        <w:tc>
          <w:tcPr>
            <w:tcW w:w="6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1D96A" w14:textId="77777777" w:rsidR="00F07025" w:rsidRDefault="00F07025" w:rsidP="00F07025">
            <w:pPr>
              <w:pStyle w:val="Agreement"/>
              <w:tabs>
                <w:tab w:val="clear" w:pos="3195"/>
                <w:tab w:val="num" w:pos="1619"/>
              </w:tabs>
              <w:spacing w:after="180"/>
              <w:ind w:left="316"/>
            </w:pPr>
            <w:r>
              <w:rPr>
                <w:rFonts w:ascii="Times New Roman" w:hAnsi="Times New Roman"/>
                <w:b w:val="0"/>
                <w:bCs/>
                <w:lang w:eastAsia="ja-JP"/>
              </w:rPr>
              <w:t>The TRS/CSI-RS configuration is provided in a new SIB.</w:t>
            </w:r>
          </w:p>
          <w:p w14:paraId="4BDE9458" w14:textId="77777777" w:rsidR="00F07025" w:rsidRDefault="00F07025" w:rsidP="00F07025">
            <w:pPr>
              <w:pStyle w:val="Agreement"/>
              <w:tabs>
                <w:tab w:val="clear" w:pos="3195"/>
                <w:tab w:val="num" w:pos="1619"/>
              </w:tabs>
              <w:spacing w:after="180"/>
              <w:ind w:left="316"/>
            </w:pPr>
            <w:r>
              <w:rPr>
                <w:rFonts w:ascii="Times New Roman" w:hAnsi="Times New Roman"/>
                <w:b w:val="0"/>
                <w:bCs/>
                <w:highlight w:val="yellow"/>
                <w:lang w:eastAsia="ja-JP"/>
              </w:rPr>
              <w:t>On demand SI should be possible for the SIB with TRS/CSI-RS information.</w:t>
            </w:r>
          </w:p>
        </w:tc>
      </w:tr>
    </w:tbl>
    <w:p w14:paraId="224AEC62" w14:textId="77777777" w:rsidR="00F07025" w:rsidRDefault="00F07025" w:rsidP="00F07025">
      <w:pPr>
        <w:rPr>
          <w:lang w:eastAsia="en-GB"/>
        </w:rPr>
      </w:pPr>
    </w:p>
    <w:p w14:paraId="2F5B2273" w14:textId="77777777" w:rsidR="00F07025" w:rsidRDefault="00F07025" w:rsidP="00F07025">
      <w:pPr>
        <w:jc w:val="both"/>
        <w:rPr>
          <w:rFonts w:eastAsia="SimSun"/>
          <w:lang w:val="en-US"/>
        </w:rPr>
      </w:pPr>
      <w:r w:rsidRPr="009E641A">
        <w:rPr>
          <w:rFonts w:eastAsia="SimSun"/>
          <w:lang w:val="en-US"/>
        </w:rPr>
        <w:t>In this contribution</w:t>
      </w:r>
      <w:r>
        <w:rPr>
          <w:rFonts w:eastAsia="SimSun"/>
          <w:lang w:val="en-US"/>
        </w:rPr>
        <w:t xml:space="preserve"> propose to include SIB-17 in Dedicated SIB Request. See proposed CR in appendix</w:t>
      </w:r>
      <w:r w:rsidRPr="00886987">
        <w:rPr>
          <w:rFonts w:eastAsia="SimSun"/>
          <w:lang w:val="en-US"/>
        </w:rPr>
        <w:t>.</w:t>
      </w:r>
    </w:p>
    <w:p w14:paraId="56456E1E" w14:textId="77777777" w:rsidR="00F07025" w:rsidRDefault="00F07025" w:rsidP="00F07025">
      <w:pPr>
        <w:jc w:val="both"/>
        <w:rPr>
          <w:rFonts w:eastAsia="SimSun"/>
          <w:lang w:val="en-US"/>
        </w:rPr>
      </w:pPr>
    </w:p>
    <w:p w14:paraId="409E54A8" w14:textId="319BB3E0" w:rsidR="00F07025" w:rsidRPr="00BD7E35" w:rsidRDefault="00D93590" w:rsidP="00F07025">
      <w:pPr>
        <w:pStyle w:val="Heading1"/>
        <w:numPr>
          <w:ilvl w:val="0"/>
          <w:numId w:val="43"/>
        </w:numPr>
        <w:tabs>
          <w:tab w:val="clear" w:pos="432"/>
          <w:tab w:val="num" w:pos="360"/>
        </w:tabs>
        <w:ind w:left="360" w:hanging="360"/>
        <w:rPr>
          <w:rFonts w:eastAsia="Arial"/>
          <w:b/>
          <w:bCs/>
          <w:noProof/>
        </w:rPr>
      </w:pPr>
      <w:r>
        <w:rPr>
          <w:rFonts w:eastAsia="Arial"/>
          <w:noProof/>
        </w:rPr>
        <w:t>Motivation</w:t>
      </w:r>
      <w:r w:rsidR="00314809">
        <w:rPr>
          <w:rFonts w:eastAsia="Arial"/>
          <w:noProof/>
        </w:rPr>
        <w:t xml:space="preserve"> for SIB17 inclusion</w:t>
      </w:r>
      <w:r w:rsidR="00F07025">
        <w:rPr>
          <w:rFonts w:eastAsia="Arial"/>
          <w:noProof/>
        </w:rPr>
        <w:t xml:space="preserve"> </w:t>
      </w:r>
    </w:p>
    <w:p w14:paraId="1522901E" w14:textId="77777777" w:rsidR="00F07025" w:rsidRDefault="00F07025" w:rsidP="00F07025">
      <w:pPr>
        <w:jc w:val="both"/>
        <w:rPr>
          <w:lang w:eastAsia="x-none"/>
        </w:rPr>
      </w:pPr>
    </w:p>
    <w:p w14:paraId="69FF95A1" w14:textId="77777777" w:rsidR="00F07025" w:rsidRDefault="00F07025" w:rsidP="00F07025">
      <w:pPr>
        <w:jc w:val="both"/>
        <w:rPr>
          <w:rFonts w:eastAsia="SimSun"/>
          <w:lang w:val="en-US"/>
        </w:rPr>
      </w:pPr>
      <w:r w:rsidRPr="00EF46CF">
        <w:rPr>
          <w:rFonts w:eastAsia="SimSun"/>
          <w:lang w:val="en-US"/>
        </w:rPr>
        <w:t>In the Rel-17, the following agreements were made at RAN2#115 meeting, related to providing TRS/CSI-RS information in SIB17</w:t>
      </w:r>
      <w:r>
        <w:rPr>
          <w:rFonts w:eastAsia="SimSun"/>
          <w:lang w:val="en-US"/>
        </w:rPr>
        <w:t xml:space="preserve">. </w:t>
      </w:r>
      <w:r w:rsidRPr="00EF46CF">
        <w:rPr>
          <w:rFonts w:eastAsia="SimSun"/>
          <w:lang w:val="en-US"/>
        </w:rPr>
        <w:t>(RP-212307_Status report for WI_UE Power Saving Enhancements for NR).</w:t>
      </w:r>
    </w:p>
    <w:p w14:paraId="0D1C2D50" w14:textId="77777777" w:rsidR="00F07025" w:rsidRDefault="00F07025" w:rsidP="00F07025">
      <w:pPr>
        <w:jc w:val="both"/>
        <w:rPr>
          <w:rFonts w:eastAsia="SimSun"/>
          <w:lang w:val="en-US"/>
        </w:rPr>
      </w:pPr>
    </w:p>
    <w:tbl>
      <w:tblPr>
        <w:tblW w:w="670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05"/>
      </w:tblGrid>
      <w:tr w:rsidR="00F07025" w14:paraId="4AC24B96" w14:textId="77777777" w:rsidTr="00B34651">
        <w:tc>
          <w:tcPr>
            <w:tcW w:w="6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031827" w14:textId="77777777" w:rsidR="00F07025" w:rsidRPr="000F3C59" w:rsidRDefault="00F07025" w:rsidP="00B34651">
            <w:pPr>
              <w:pStyle w:val="Agreement"/>
              <w:numPr>
                <w:ilvl w:val="0"/>
                <w:numId w:val="0"/>
              </w:numPr>
              <w:tabs>
                <w:tab w:val="left" w:pos="1304"/>
              </w:tabs>
              <w:spacing w:after="180"/>
              <w:ind w:left="316"/>
              <w:rPr>
                <w:lang w:val="en-US" w:eastAsia="sv-SE"/>
              </w:rPr>
            </w:pPr>
            <w:r>
              <w:rPr>
                <w:lang w:eastAsia="zh-CN"/>
              </w:rPr>
              <w:t>RAN2 agreements</w:t>
            </w:r>
          </w:p>
        </w:tc>
      </w:tr>
      <w:tr w:rsidR="00F07025" w14:paraId="6B69AB50" w14:textId="77777777" w:rsidTr="00B34651">
        <w:tc>
          <w:tcPr>
            <w:tcW w:w="6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A94E8" w14:textId="77777777" w:rsidR="00F07025" w:rsidRPr="0008437A" w:rsidRDefault="00F07025" w:rsidP="00F07025">
            <w:pPr>
              <w:pStyle w:val="Agreement"/>
              <w:tabs>
                <w:tab w:val="clear" w:pos="3195"/>
                <w:tab w:val="num" w:pos="1619"/>
              </w:tabs>
              <w:spacing w:after="180"/>
              <w:ind w:left="316"/>
            </w:pPr>
            <w:r w:rsidRPr="0008437A">
              <w:rPr>
                <w:rFonts w:ascii="Times New Roman" w:hAnsi="Times New Roman"/>
                <w:b w:val="0"/>
                <w:bCs/>
                <w:lang w:eastAsia="ja-JP"/>
              </w:rPr>
              <w:t>The TRS/CSI-RS configuration is provided in a new SIB.</w:t>
            </w:r>
          </w:p>
          <w:p w14:paraId="4E8F52D6" w14:textId="77777777" w:rsidR="00F07025" w:rsidRPr="0008437A" w:rsidRDefault="00F07025" w:rsidP="00F07025">
            <w:pPr>
              <w:pStyle w:val="Agreement"/>
              <w:tabs>
                <w:tab w:val="clear" w:pos="3195"/>
                <w:tab w:val="num" w:pos="1619"/>
              </w:tabs>
              <w:spacing w:after="180"/>
              <w:ind w:left="316"/>
            </w:pPr>
            <w:r w:rsidRPr="0008437A">
              <w:rPr>
                <w:rFonts w:ascii="Times New Roman" w:hAnsi="Times New Roman"/>
                <w:b w:val="0"/>
                <w:bCs/>
                <w:lang w:eastAsia="ja-JP"/>
              </w:rPr>
              <w:t>On demand SI should be possible for the SIB with TRS/CSI-RS information.</w:t>
            </w:r>
          </w:p>
        </w:tc>
      </w:tr>
    </w:tbl>
    <w:p w14:paraId="4FDE1885" w14:textId="77777777" w:rsidR="00F07025" w:rsidRDefault="00F07025" w:rsidP="00F07025">
      <w:pPr>
        <w:rPr>
          <w:lang w:eastAsia="en-GB"/>
        </w:rPr>
      </w:pPr>
    </w:p>
    <w:p w14:paraId="165F74EB" w14:textId="77777777" w:rsidR="00F07025" w:rsidRPr="00EF46CF" w:rsidRDefault="00F07025" w:rsidP="00F07025">
      <w:pPr>
        <w:jc w:val="both"/>
        <w:rPr>
          <w:rFonts w:eastAsia="SimSun"/>
          <w:lang w:val="en-US"/>
        </w:rPr>
      </w:pPr>
      <w:r w:rsidRPr="00FF37A8">
        <w:rPr>
          <w:rFonts w:eastAsia="SimSun"/>
          <w:lang w:val="en-US"/>
        </w:rPr>
        <w:t>A CR 2924 to 38.331 in R2-2204265)</w:t>
      </w:r>
      <w:r>
        <w:rPr>
          <w:rFonts w:eastAsia="SimSun"/>
          <w:lang w:val="en-US"/>
        </w:rPr>
        <w:t xml:space="preserve"> [2] was agreed at RAN2#117 “</w:t>
      </w:r>
      <w:r w:rsidRPr="00FF37A8">
        <w:rPr>
          <w:rFonts w:ascii="Times" w:eastAsia="SimSun" w:hAnsi="Times"/>
          <w:lang w:val="en-US"/>
        </w:rPr>
        <w:t xml:space="preserve">Introduction of </w:t>
      </w:r>
      <w:proofErr w:type="spellStart"/>
      <w:r w:rsidRPr="00FF37A8">
        <w:rPr>
          <w:rFonts w:ascii="Times" w:eastAsia="SimSun" w:hAnsi="Times"/>
          <w:lang w:val="en-US"/>
        </w:rPr>
        <w:t>ePowSav</w:t>
      </w:r>
      <w:proofErr w:type="spellEnd"/>
      <w:r w:rsidRPr="00FF37A8">
        <w:rPr>
          <w:rFonts w:ascii="Times" w:eastAsia="SimSun" w:hAnsi="Times"/>
          <w:lang w:val="en-US"/>
        </w:rPr>
        <w:t xml:space="preserve"> in TS 38.331</w:t>
      </w:r>
      <w:r>
        <w:rPr>
          <w:rFonts w:eastAsia="SimSun"/>
          <w:lang w:val="en-US"/>
        </w:rPr>
        <w:t xml:space="preserve">”, </w:t>
      </w:r>
      <w:r w:rsidRPr="00EF46CF">
        <w:rPr>
          <w:rFonts w:eastAsia="SimSun"/>
          <w:lang w:val="en-US"/>
        </w:rPr>
        <w:t xml:space="preserve">but the On-demand SI request for SIB17 is missing in Dedicated SIB Request message. </w:t>
      </w:r>
    </w:p>
    <w:p w14:paraId="1E335B03" w14:textId="7E0C821C" w:rsidR="00BB6A4E" w:rsidRDefault="000D2AC2" w:rsidP="00F07025">
      <w:pPr>
        <w:jc w:val="both"/>
      </w:pPr>
      <w:proofErr w:type="gramStart"/>
      <w:r>
        <w:t>In order for</w:t>
      </w:r>
      <w:proofErr w:type="gramEnd"/>
      <w:r>
        <w:t xml:space="preserve"> the UE to </w:t>
      </w:r>
      <w:r w:rsidR="00D240F2">
        <w:t xml:space="preserve">also </w:t>
      </w:r>
      <w:r w:rsidR="009C49BB">
        <w:t>be able to acquire SIB17</w:t>
      </w:r>
      <w:r w:rsidR="00D240F2">
        <w:t>, this should be added as an option in the</w:t>
      </w:r>
      <w:r w:rsidR="009C49BB">
        <w:t xml:space="preserve"> </w:t>
      </w:r>
      <w:r w:rsidR="00FC5052" w:rsidRPr="00FC5052">
        <w:t>System information acquisition</w:t>
      </w:r>
      <w:r w:rsidR="00FC5052">
        <w:t xml:space="preserve"> chapter 5.2.2</w:t>
      </w:r>
      <w:r w:rsidR="00AA0E17">
        <w:t xml:space="preserve">, which is </w:t>
      </w:r>
      <w:r w:rsidR="00394931">
        <w:t>in line</w:t>
      </w:r>
      <w:r w:rsidR="00AA0E17">
        <w:t xml:space="preserve"> with agreements made for Rel-17 UE Power save</w:t>
      </w:r>
      <w:r w:rsidR="00BB6A4E">
        <w:t xml:space="preserve"> as mentioned above.</w:t>
      </w:r>
    </w:p>
    <w:p w14:paraId="5CEC8EEE" w14:textId="77777777" w:rsidR="00BB6A4E" w:rsidRDefault="00BB6A4E" w:rsidP="00F07025">
      <w:pPr>
        <w:jc w:val="both"/>
      </w:pPr>
    </w:p>
    <w:p w14:paraId="746AFDF7" w14:textId="2551B879" w:rsidR="00F07025" w:rsidRPr="00120C97" w:rsidRDefault="00F07025" w:rsidP="00F07025">
      <w:pPr>
        <w:jc w:val="both"/>
        <w:rPr>
          <w:b/>
          <w:bCs/>
        </w:rPr>
      </w:pPr>
      <w:r w:rsidRPr="00120C97">
        <w:rPr>
          <w:b/>
          <w:bCs/>
        </w:rPr>
        <w:t xml:space="preserve">Proposal </w:t>
      </w:r>
      <w:r>
        <w:rPr>
          <w:b/>
          <w:bCs/>
        </w:rPr>
        <w:t>1</w:t>
      </w:r>
      <w:r w:rsidRPr="00120C97">
        <w:rPr>
          <w:b/>
          <w:bCs/>
        </w:rPr>
        <w:t xml:space="preserve">: </w:t>
      </w:r>
      <w:r w:rsidR="00EE455E">
        <w:rPr>
          <w:rFonts w:eastAsia="SimSun"/>
        </w:rPr>
        <w:t>Approve the inclusion of</w:t>
      </w:r>
      <w:r>
        <w:rPr>
          <w:rFonts w:eastAsia="SimSun"/>
        </w:rPr>
        <w:t xml:space="preserve"> </w:t>
      </w:r>
      <w:r w:rsidRPr="00EF46CF">
        <w:rPr>
          <w:rFonts w:eastAsia="SimSun"/>
          <w:lang w:val="en-US"/>
        </w:rPr>
        <w:t>SIB17 in Dedicated SIB Request message</w:t>
      </w:r>
      <w:r w:rsidR="00EE455E">
        <w:rPr>
          <w:rFonts w:eastAsia="SimSun"/>
          <w:lang w:val="en-US"/>
        </w:rPr>
        <w:t xml:space="preserve"> as per attached CR proposal</w:t>
      </w:r>
      <w:r w:rsidRPr="00120C97">
        <w:rPr>
          <w:b/>
          <w:bCs/>
        </w:rPr>
        <w:t>.</w:t>
      </w:r>
    </w:p>
    <w:p w14:paraId="0D27C626" w14:textId="77777777" w:rsidR="00F07025" w:rsidRPr="00EE455E" w:rsidRDefault="00F07025" w:rsidP="00F07025">
      <w:pPr>
        <w:jc w:val="both"/>
      </w:pPr>
    </w:p>
    <w:p w14:paraId="49E954DB" w14:textId="77777777" w:rsidR="00F07025" w:rsidRPr="00BD7E35" w:rsidRDefault="00F07025" w:rsidP="00F07025">
      <w:pPr>
        <w:pStyle w:val="Heading1"/>
        <w:numPr>
          <w:ilvl w:val="0"/>
          <w:numId w:val="43"/>
        </w:numPr>
        <w:tabs>
          <w:tab w:val="clear" w:pos="432"/>
          <w:tab w:val="num" w:pos="360"/>
        </w:tabs>
        <w:ind w:left="360" w:hanging="360"/>
        <w:rPr>
          <w:rFonts w:eastAsia="Arial"/>
          <w:b/>
          <w:bCs/>
          <w:noProof/>
        </w:rPr>
      </w:pPr>
      <w:r w:rsidRPr="00BD7E35">
        <w:rPr>
          <w:rFonts w:eastAsia="Arial"/>
          <w:noProof/>
        </w:rPr>
        <w:lastRenderedPageBreak/>
        <w:t>Summary</w:t>
      </w:r>
    </w:p>
    <w:p w14:paraId="1769201D" w14:textId="77777777" w:rsidR="00F07025" w:rsidRPr="00BB5977" w:rsidRDefault="00F07025" w:rsidP="00F07025">
      <w:pPr>
        <w:rPr>
          <w:b/>
          <w:bCs/>
          <w:lang w:val="en-US"/>
        </w:rPr>
      </w:pPr>
      <w:r>
        <w:rPr>
          <w:lang w:eastAsia="x-none"/>
        </w:rPr>
        <w:t>In this contribution, we have proposed the inclusion of SIB17 in Dedicated SIB Request</w:t>
      </w:r>
      <w:r w:rsidRPr="00BB5977">
        <w:rPr>
          <w:b/>
          <w:bCs/>
          <w:lang w:val="en-US"/>
        </w:rPr>
        <w:t xml:space="preserve"> </w:t>
      </w:r>
    </w:p>
    <w:p w14:paraId="3701C81C" w14:textId="67647732" w:rsidR="00F07025" w:rsidRDefault="00BB6A4E" w:rsidP="00F07025">
      <w:pPr>
        <w:jc w:val="both"/>
        <w:rPr>
          <w:rFonts w:eastAsia="SimSun"/>
          <w:lang w:val="en-US"/>
        </w:rPr>
      </w:pPr>
      <w:r w:rsidRPr="00120C97">
        <w:rPr>
          <w:b/>
          <w:bCs/>
        </w:rPr>
        <w:t xml:space="preserve">Proposal </w:t>
      </w:r>
      <w:r>
        <w:rPr>
          <w:b/>
          <w:bCs/>
        </w:rPr>
        <w:t>1</w:t>
      </w:r>
      <w:r w:rsidRPr="00120C97">
        <w:rPr>
          <w:b/>
          <w:bCs/>
        </w:rPr>
        <w:t xml:space="preserve">: </w:t>
      </w:r>
      <w:r>
        <w:rPr>
          <w:rFonts w:eastAsia="SimSun"/>
        </w:rPr>
        <w:t xml:space="preserve">Approve the inclusion of </w:t>
      </w:r>
      <w:r w:rsidRPr="00EF46CF">
        <w:rPr>
          <w:rFonts w:eastAsia="SimSun"/>
          <w:lang w:val="en-US"/>
        </w:rPr>
        <w:t>SIB17 in Dedicated SIB Request message</w:t>
      </w:r>
      <w:r>
        <w:rPr>
          <w:rFonts w:eastAsia="SimSun"/>
          <w:lang w:val="en-US"/>
        </w:rPr>
        <w:t xml:space="preserve"> as per attached CR proposal</w:t>
      </w:r>
    </w:p>
    <w:p w14:paraId="143D98C7" w14:textId="77777777" w:rsidR="00BB6A4E" w:rsidRPr="001F79CA" w:rsidRDefault="00BB6A4E" w:rsidP="00F07025">
      <w:pPr>
        <w:jc w:val="both"/>
      </w:pPr>
    </w:p>
    <w:p w14:paraId="5A66B043" w14:textId="77777777" w:rsidR="00F07025" w:rsidRPr="00BD7E35" w:rsidRDefault="00F07025" w:rsidP="00F07025">
      <w:pPr>
        <w:pStyle w:val="Heading1"/>
        <w:numPr>
          <w:ilvl w:val="0"/>
          <w:numId w:val="43"/>
        </w:numPr>
        <w:tabs>
          <w:tab w:val="clear" w:pos="432"/>
          <w:tab w:val="num" w:pos="360"/>
        </w:tabs>
        <w:ind w:left="360" w:hanging="360"/>
        <w:rPr>
          <w:rFonts w:eastAsia="Arial"/>
          <w:b/>
          <w:bCs/>
          <w:noProof/>
        </w:rPr>
      </w:pPr>
      <w:bookmarkStart w:id="16" w:name="_Ref124589665"/>
      <w:bookmarkStart w:id="17" w:name="_Ref71620620"/>
      <w:bookmarkStart w:id="18" w:name="_Ref124671424"/>
      <w:r w:rsidRPr="00BD7E35">
        <w:rPr>
          <w:rFonts w:eastAsia="Arial"/>
          <w:noProof/>
        </w:rPr>
        <w:t>References</w:t>
      </w:r>
    </w:p>
    <w:p w14:paraId="3084EF3B" w14:textId="77777777" w:rsidR="00F07025" w:rsidRPr="0068649B" w:rsidRDefault="00F07025" w:rsidP="00F07025">
      <w:pPr>
        <w:pStyle w:val="References"/>
        <w:numPr>
          <w:ilvl w:val="0"/>
          <w:numId w:val="44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bookmarkStart w:id="19" w:name="_Ref167612671"/>
      <w:bookmarkEnd w:id="16"/>
      <w:bookmarkEnd w:id="17"/>
      <w:bookmarkEnd w:id="18"/>
      <w:r w:rsidRPr="00EF46CF">
        <w:rPr>
          <w:rFonts w:eastAsia="SimSun"/>
          <w:szCs w:val="20"/>
          <w:lang w:eastAsia="ja-JP"/>
        </w:rPr>
        <w:t>(RP-212307_Status report for WI_UE Power Saving Enhancements for NR</w:t>
      </w:r>
    </w:p>
    <w:p w14:paraId="76DA6BB1" w14:textId="77777777" w:rsidR="00F07025" w:rsidRPr="00512053" w:rsidRDefault="00F07025" w:rsidP="00F07025">
      <w:pPr>
        <w:pStyle w:val="References"/>
        <w:numPr>
          <w:ilvl w:val="0"/>
          <w:numId w:val="44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r w:rsidRPr="00FF37A8">
        <w:rPr>
          <w:rFonts w:eastAsia="SimSun"/>
          <w:szCs w:val="20"/>
          <w:lang w:eastAsia="ja-JP"/>
        </w:rPr>
        <w:t>CR 2924 to 38.331 in R2-2204265</w:t>
      </w:r>
    </w:p>
    <w:bookmarkEnd w:id="19"/>
    <w:p w14:paraId="34626D85" w14:textId="77777777" w:rsidR="00F07025" w:rsidRPr="00BB6A4E" w:rsidRDefault="00F07025" w:rsidP="00F07025">
      <w:pPr>
        <w:pStyle w:val="Heading1"/>
        <w:numPr>
          <w:ilvl w:val="0"/>
          <w:numId w:val="43"/>
        </w:numPr>
        <w:tabs>
          <w:tab w:val="clear" w:pos="432"/>
          <w:tab w:val="num" w:pos="360"/>
        </w:tabs>
        <w:ind w:left="360" w:hanging="360"/>
        <w:rPr>
          <w:rFonts w:eastAsia="Arial"/>
          <w:noProof/>
        </w:rPr>
      </w:pPr>
      <w:r w:rsidRPr="00BB6A4E">
        <w:rPr>
          <w:rFonts w:eastAsia="Arial"/>
          <w:noProof/>
        </w:rPr>
        <w:t>Appendix</w:t>
      </w:r>
    </w:p>
    <w:p w14:paraId="2CF8DADA" w14:textId="77777777" w:rsidR="00107479" w:rsidRDefault="00107479" w:rsidP="00527F9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0923521" w14:textId="77777777" w:rsidR="004A1F5E" w:rsidRDefault="004A1F5E" w:rsidP="00527F9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2F00746" w14:textId="54CCC1C6" w:rsidR="00527F96" w:rsidRDefault="00527F96" w:rsidP="00527F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</w:t>
      </w:r>
      <w:r w:rsidR="00AE79C8">
        <w:rPr>
          <w:b/>
          <w:noProof/>
          <w:sz w:val="24"/>
        </w:rPr>
        <w:t>2</w:t>
      </w:r>
      <w:r w:rsidR="00514336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8F689E" w:rsidRPr="008F689E">
        <w:rPr>
          <w:b/>
          <w:bCs/>
          <w:iCs/>
          <w:noProof/>
          <w:sz w:val="24"/>
          <w:szCs w:val="18"/>
        </w:rPr>
        <w:t>R2-2</w:t>
      </w:r>
      <w:r w:rsidR="004A1F5E">
        <w:rPr>
          <w:b/>
          <w:bCs/>
          <w:iCs/>
          <w:noProof/>
          <w:sz w:val="24"/>
          <w:szCs w:val="18"/>
        </w:rPr>
        <w:t>3xxxxx</w:t>
      </w:r>
    </w:p>
    <w:p w14:paraId="7BADD82A" w14:textId="77777777" w:rsidR="002F6114" w:rsidRPr="002F6114" w:rsidRDefault="002F6114" w:rsidP="002F61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F6114">
        <w:rPr>
          <w:b/>
          <w:noProof/>
          <w:sz w:val="24"/>
        </w:rPr>
        <w:t>Athens, Greece, February 27th – March 3rd 2023</w:t>
      </w:r>
    </w:p>
    <w:p w14:paraId="1D5908A8" w14:textId="77777777" w:rsidR="002F6114" w:rsidRPr="002F6114" w:rsidRDefault="002F6114" w:rsidP="00FC334C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27F96" w14:paraId="70A539EB" w14:textId="77777777" w:rsidTr="00F001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3E998" w14:textId="71850BBF" w:rsidR="00527F96" w:rsidRDefault="00527F96" w:rsidP="00F001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26244">
              <w:rPr>
                <w:i/>
                <w:noProof/>
                <w:sz w:val="14"/>
              </w:rPr>
              <w:t>2</w:t>
            </w:r>
          </w:p>
        </w:tc>
      </w:tr>
      <w:tr w:rsidR="00527F96" w14:paraId="13F39F5E" w14:textId="77777777" w:rsidTr="00F001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ABD413" w14:textId="77777777" w:rsidR="00527F96" w:rsidRDefault="00527F96" w:rsidP="00F001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27F96" w14:paraId="160A402B" w14:textId="77777777" w:rsidTr="00F001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910D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2D99B33E" w14:textId="77777777" w:rsidTr="00F00100">
        <w:tc>
          <w:tcPr>
            <w:tcW w:w="142" w:type="dxa"/>
            <w:tcBorders>
              <w:left w:val="single" w:sz="4" w:space="0" w:color="auto"/>
            </w:tcBorders>
          </w:tcPr>
          <w:p w14:paraId="224C7E0D" w14:textId="77777777" w:rsidR="00527F96" w:rsidRDefault="00527F96" w:rsidP="00F001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8C76B0" w14:textId="11DFA7CD" w:rsidR="00527F96" w:rsidRPr="00410371" w:rsidRDefault="00C17F04" w:rsidP="00F001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D60A2">
              <w:rPr>
                <w:b/>
                <w:noProof/>
                <w:sz w:val="28"/>
              </w:rPr>
              <w:t>3</w:t>
            </w:r>
            <w:r w:rsidR="002D0556">
              <w:rPr>
                <w:b/>
                <w:noProof/>
                <w:sz w:val="28"/>
              </w:rPr>
              <w:t>8</w:t>
            </w:r>
            <w:r w:rsidR="00527F96">
              <w:rPr>
                <w:b/>
                <w:noProof/>
                <w:sz w:val="28"/>
              </w:rPr>
              <w:t>.3</w:t>
            </w:r>
            <w:r>
              <w:rPr>
                <w:b/>
                <w:noProof/>
                <w:sz w:val="28"/>
              </w:rPr>
              <w:fldChar w:fldCharType="end"/>
            </w:r>
            <w:r w:rsidR="007D60A2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6B22019" w14:textId="77777777" w:rsidR="00527F96" w:rsidRDefault="00527F96" w:rsidP="00F001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8610C2" w14:textId="6552107F" w:rsidR="00527F96" w:rsidRPr="00410371" w:rsidRDefault="009765A5" w:rsidP="00572A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043DCCBB" w14:textId="77777777" w:rsidR="00527F96" w:rsidRDefault="00527F96" w:rsidP="00F001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E3C4ED" w14:textId="40D7A520" w:rsidR="00527F96" w:rsidRPr="00410371" w:rsidRDefault="009765A5" w:rsidP="00F001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x</w:t>
            </w:r>
          </w:p>
        </w:tc>
        <w:tc>
          <w:tcPr>
            <w:tcW w:w="2410" w:type="dxa"/>
          </w:tcPr>
          <w:p w14:paraId="2A068B45" w14:textId="77777777" w:rsidR="00527F96" w:rsidRDefault="00527F96" w:rsidP="00F001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19A15E" w14:textId="0BBF4C4C" w:rsidR="00527F96" w:rsidRPr="00705C1A" w:rsidRDefault="00705C1A" w:rsidP="00F0010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05C1A">
              <w:rPr>
                <w:b/>
                <w:bCs/>
                <w:sz w:val="28"/>
                <w:szCs w:val="28"/>
              </w:rPr>
              <w:t>1</w:t>
            </w:r>
            <w:r w:rsidR="002D0556">
              <w:rPr>
                <w:b/>
                <w:bCs/>
                <w:sz w:val="28"/>
                <w:szCs w:val="28"/>
              </w:rPr>
              <w:t>7</w:t>
            </w:r>
            <w:r w:rsidR="007D60A2">
              <w:rPr>
                <w:b/>
                <w:bCs/>
                <w:sz w:val="28"/>
                <w:szCs w:val="28"/>
              </w:rPr>
              <w:t>.</w:t>
            </w:r>
            <w:r w:rsidR="009765A5">
              <w:rPr>
                <w:b/>
                <w:bCs/>
                <w:sz w:val="28"/>
                <w:szCs w:val="28"/>
              </w:rPr>
              <w:t>3</w:t>
            </w:r>
            <w:r w:rsidRPr="00705C1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50820A" w14:textId="77777777" w:rsidR="00527F96" w:rsidRDefault="00527F96" w:rsidP="00F00100">
            <w:pPr>
              <w:pStyle w:val="CRCoverPage"/>
              <w:spacing w:after="0"/>
              <w:rPr>
                <w:noProof/>
              </w:rPr>
            </w:pPr>
          </w:p>
        </w:tc>
      </w:tr>
      <w:tr w:rsidR="00527F96" w14:paraId="0E300D86" w14:textId="77777777" w:rsidTr="00F001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7E23CB" w14:textId="77777777" w:rsidR="00527F96" w:rsidRDefault="00527F96" w:rsidP="00F00100">
            <w:pPr>
              <w:pStyle w:val="CRCoverPage"/>
              <w:spacing w:after="0"/>
              <w:rPr>
                <w:noProof/>
              </w:rPr>
            </w:pPr>
          </w:p>
        </w:tc>
      </w:tr>
      <w:tr w:rsidR="00527F96" w14:paraId="2312F7CF" w14:textId="77777777" w:rsidTr="00F001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837B02" w14:textId="77777777" w:rsidR="00527F96" w:rsidRPr="00F25D98" w:rsidRDefault="00527F96" w:rsidP="00F001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27F96" w14:paraId="4F2C50C1" w14:textId="77777777" w:rsidTr="00F00100">
        <w:tc>
          <w:tcPr>
            <w:tcW w:w="9641" w:type="dxa"/>
            <w:gridSpan w:val="9"/>
          </w:tcPr>
          <w:p w14:paraId="29B9923F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22DC18" w14:textId="77777777" w:rsidR="00527F96" w:rsidRDefault="00527F96" w:rsidP="00527F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27F96" w14:paraId="41562A6B" w14:textId="77777777" w:rsidTr="00F00100">
        <w:tc>
          <w:tcPr>
            <w:tcW w:w="2835" w:type="dxa"/>
          </w:tcPr>
          <w:p w14:paraId="3E6278B5" w14:textId="77777777" w:rsidR="00527F96" w:rsidRDefault="00527F96" w:rsidP="00F001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BD987C" w14:textId="77777777" w:rsidR="00527F96" w:rsidRDefault="00527F96" w:rsidP="00F001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8FB9FF" w14:textId="77777777" w:rsidR="00527F96" w:rsidRDefault="00527F96" w:rsidP="00F00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F232A" w14:textId="77777777" w:rsidR="00527F96" w:rsidRDefault="00527F96" w:rsidP="00F001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54A63A" w14:textId="77777777" w:rsidR="00527F96" w:rsidRDefault="00527F96" w:rsidP="00F00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379B9BE" w14:textId="77777777" w:rsidR="00527F96" w:rsidRDefault="00527F96" w:rsidP="00F001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D76A1F" w14:textId="77777777" w:rsidR="00527F96" w:rsidRDefault="00527F96" w:rsidP="00F00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60ECE4C" w14:textId="77777777" w:rsidR="00527F96" w:rsidRDefault="00527F96" w:rsidP="00F001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0D2BCE" w14:textId="77777777" w:rsidR="00527F96" w:rsidRDefault="00527F96" w:rsidP="00F001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1A627A2" w14:textId="77777777" w:rsidR="00527F96" w:rsidRDefault="00527F96" w:rsidP="00527F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27F96" w14:paraId="28E5DF83" w14:textId="77777777" w:rsidTr="00F00100">
        <w:tc>
          <w:tcPr>
            <w:tcW w:w="9640" w:type="dxa"/>
            <w:gridSpan w:val="11"/>
          </w:tcPr>
          <w:p w14:paraId="7E4B46BE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3869CAD9" w14:textId="77777777" w:rsidTr="00F001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BC5B11" w14:textId="77777777" w:rsidR="00527F96" w:rsidRDefault="00527F96" w:rsidP="00F001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FE50AC" w14:textId="6520ECF2" w:rsidR="00527F96" w:rsidRDefault="009765A5" w:rsidP="00F001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SIB-17 On-demand request</w:t>
            </w:r>
          </w:p>
        </w:tc>
      </w:tr>
      <w:tr w:rsidR="00527F96" w14:paraId="3834D6E4" w14:textId="77777777" w:rsidTr="00F00100">
        <w:tc>
          <w:tcPr>
            <w:tcW w:w="1843" w:type="dxa"/>
            <w:tcBorders>
              <w:left w:val="single" w:sz="4" w:space="0" w:color="auto"/>
            </w:tcBorders>
          </w:tcPr>
          <w:p w14:paraId="4D97C41E" w14:textId="77777777" w:rsidR="00527F96" w:rsidRDefault="00527F96" w:rsidP="00F001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4B9235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479FA9EF" w14:textId="77777777" w:rsidTr="00F00100">
        <w:tc>
          <w:tcPr>
            <w:tcW w:w="1843" w:type="dxa"/>
            <w:tcBorders>
              <w:left w:val="single" w:sz="4" w:space="0" w:color="auto"/>
            </w:tcBorders>
          </w:tcPr>
          <w:p w14:paraId="5E24C849" w14:textId="77777777" w:rsidR="00527F96" w:rsidRDefault="00527F96" w:rsidP="00F001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48218" w14:textId="1FB251FD" w:rsidR="00527F96" w:rsidRDefault="009765A5" w:rsidP="00F00100">
            <w:pPr>
              <w:pStyle w:val="CRCoverPage"/>
              <w:spacing w:after="0"/>
              <w:ind w:left="100"/>
              <w:rPr>
                <w:noProof/>
              </w:rPr>
            </w:pPr>
            <w:r>
              <w:t>Sony</w:t>
            </w:r>
          </w:p>
        </w:tc>
      </w:tr>
      <w:tr w:rsidR="00527F96" w14:paraId="75895B4B" w14:textId="77777777" w:rsidTr="00F00100">
        <w:tc>
          <w:tcPr>
            <w:tcW w:w="1843" w:type="dxa"/>
            <w:tcBorders>
              <w:left w:val="single" w:sz="4" w:space="0" w:color="auto"/>
            </w:tcBorders>
          </w:tcPr>
          <w:p w14:paraId="53472026" w14:textId="77777777" w:rsidR="00527F96" w:rsidRDefault="00527F96" w:rsidP="00F001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921FA" w14:textId="77777777" w:rsidR="00527F96" w:rsidRDefault="00527F96" w:rsidP="00F00100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527F96" w14:paraId="2D13CCCE" w14:textId="77777777" w:rsidTr="00F00100">
        <w:trPr>
          <w:trHeight w:val="251"/>
        </w:trPr>
        <w:tc>
          <w:tcPr>
            <w:tcW w:w="1843" w:type="dxa"/>
            <w:tcBorders>
              <w:left w:val="single" w:sz="4" w:space="0" w:color="auto"/>
            </w:tcBorders>
          </w:tcPr>
          <w:p w14:paraId="31804688" w14:textId="77777777" w:rsidR="00527F96" w:rsidRDefault="00527F96" w:rsidP="00F001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1E93AB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4C8BF6B8" w14:textId="77777777" w:rsidTr="00F00100">
        <w:tc>
          <w:tcPr>
            <w:tcW w:w="1843" w:type="dxa"/>
            <w:tcBorders>
              <w:left w:val="single" w:sz="4" w:space="0" w:color="auto"/>
            </w:tcBorders>
          </w:tcPr>
          <w:p w14:paraId="6BA4D1D3" w14:textId="77777777" w:rsidR="00527F96" w:rsidRDefault="00527F96" w:rsidP="00F001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12876F" w14:textId="7D3D11DD" w:rsidR="00527F96" w:rsidRDefault="0078148D" w:rsidP="00F00100">
            <w:pPr>
              <w:pStyle w:val="CRCoverPage"/>
              <w:spacing w:after="0"/>
              <w:ind w:left="100"/>
              <w:rPr>
                <w:noProof/>
              </w:rPr>
            </w:pPr>
            <w:r w:rsidRPr="00F576D9">
              <w:t>TEI1</w:t>
            </w:r>
            <w:r w:rsidR="00E537A1" w:rsidRPr="00F576D9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AE289DC" w14:textId="77777777" w:rsidR="00527F96" w:rsidRDefault="00527F96" w:rsidP="00F001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CFA347" w14:textId="77777777" w:rsidR="00527F96" w:rsidRDefault="00527F96" w:rsidP="00F001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B792E9" w14:textId="45027BDC" w:rsidR="00527F96" w:rsidRDefault="009765A5" w:rsidP="00F001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BF64CB">
              <w:t>02</w:t>
            </w:r>
            <w:r w:rsidR="00D4676D">
              <w:t>-</w:t>
            </w:r>
            <w:r w:rsidR="00BF64CB">
              <w:t>14</w:t>
            </w:r>
          </w:p>
        </w:tc>
      </w:tr>
      <w:tr w:rsidR="00527F96" w14:paraId="707B4F22" w14:textId="77777777" w:rsidTr="00C6591F">
        <w:trPr>
          <w:trHeight w:val="94"/>
        </w:trPr>
        <w:tc>
          <w:tcPr>
            <w:tcW w:w="1843" w:type="dxa"/>
            <w:tcBorders>
              <w:left w:val="single" w:sz="4" w:space="0" w:color="auto"/>
            </w:tcBorders>
          </w:tcPr>
          <w:p w14:paraId="3084D746" w14:textId="77777777" w:rsidR="00527F96" w:rsidRDefault="00527F96" w:rsidP="00F001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435784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8160E8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6F8B28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3A6682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08A5BBB2" w14:textId="77777777" w:rsidTr="00F001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97B740" w14:textId="77777777" w:rsidR="00527F96" w:rsidRDefault="00527F96" w:rsidP="00F001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5DDB4E" w14:textId="4F632F50" w:rsidR="00527F96" w:rsidRPr="007626B1" w:rsidRDefault="00D4676D" w:rsidP="00F00100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B31CFE" w14:textId="77777777" w:rsidR="00527F96" w:rsidRDefault="00527F96" w:rsidP="00F001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6C3E6D" w14:textId="77777777" w:rsidR="00527F96" w:rsidRDefault="00527F96" w:rsidP="00F001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3A2B5" w14:textId="789EC6C7" w:rsidR="00527F96" w:rsidRDefault="00527F96" w:rsidP="00F001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537A1">
              <w:t>7</w:t>
            </w:r>
          </w:p>
        </w:tc>
      </w:tr>
      <w:tr w:rsidR="00527F96" w14:paraId="5829F983" w14:textId="77777777" w:rsidTr="00F001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1E4925" w14:textId="77777777" w:rsidR="00527F96" w:rsidRDefault="00527F96" w:rsidP="00F001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E8F418" w14:textId="77777777" w:rsidR="00527F96" w:rsidRDefault="00527F96" w:rsidP="00F001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E92CE2" w14:textId="77777777" w:rsidR="00527F96" w:rsidRDefault="00527F96" w:rsidP="00F001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6BD729" w14:textId="41001754" w:rsidR="00527F96" w:rsidRPr="007C2097" w:rsidRDefault="00527F96" w:rsidP="00F001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7E5378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7E5378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7E5378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7E5378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7E5378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7E5378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7E5378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7E5378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527F96" w14:paraId="6EDFE514" w14:textId="77777777" w:rsidTr="00F00100">
        <w:tc>
          <w:tcPr>
            <w:tcW w:w="1843" w:type="dxa"/>
          </w:tcPr>
          <w:p w14:paraId="5D560A94" w14:textId="77777777" w:rsidR="00527F96" w:rsidRDefault="00527F96" w:rsidP="00F001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E0B07F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BE4" w14:paraId="6EAC690E" w14:textId="77777777" w:rsidTr="00F001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643484" w14:textId="77777777" w:rsidR="00D51BE4" w:rsidRDefault="00D51BE4" w:rsidP="00D51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F765C" w14:textId="22B8FF5A" w:rsidR="00D51BE4" w:rsidRPr="00FC39CF" w:rsidRDefault="00E27628" w:rsidP="00D51BE4">
            <w:pPr>
              <w:pStyle w:val="CRCoverPage"/>
              <w:spacing w:after="0"/>
              <w:ind w:left="10"/>
              <w:rPr>
                <w:iCs/>
                <w:noProof/>
              </w:rPr>
            </w:pPr>
            <w:r>
              <w:rPr>
                <w:iCs/>
                <w:noProof/>
              </w:rPr>
              <w:t>Adding SIB 17 to dedicated SIB request</w:t>
            </w:r>
          </w:p>
        </w:tc>
      </w:tr>
      <w:tr w:rsidR="00D51BE4" w14:paraId="497AC849" w14:textId="77777777" w:rsidTr="00F001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742C8" w14:textId="77777777" w:rsidR="00D51BE4" w:rsidRDefault="00D51BE4" w:rsidP="00D51B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D9E6DF" w14:textId="77777777" w:rsidR="00D51BE4" w:rsidRDefault="00D51BE4" w:rsidP="00D51B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BE4" w14:paraId="421F6710" w14:textId="77777777" w:rsidTr="00F001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2791B" w14:textId="77777777" w:rsidR="00D51BE4" w:rsidRDefault="00D51BE4" w:rsidP="00D51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DD11B6" w14:textId="31303126" w:rsidR="00675F1A" w:rsidRDefault="00C41913" w:rsidP="00D4676D">
            <w:pPr>
              <w:pStyle w:val="Agreement"/>
              <w:numPr>
                <w:ilvl w:val="0"/>
                <w:numId w:val="39"/>
              </w:numPr>
              <w:rPr>
                <w:b w:val="0"/>
              </w:rPr>
            </w:pPr>
            <w:r>
              <w:rPr>
                <w:b w:val="0"/>
              </w:rPr>
              <w:t xml:space="preserve">In the Rel-17, the following agreements were made </w:t>
            </w:r>
            <w:r w:rsidR="00675F1A">
              <w:rPr>
                <w:b w:val="0"/>
              </w:rPr>
              <w:t xml:space="preserve">at RAN2#115 meeting, </w:t>
            </w:r>
            <w:r>
              <w:rPr>
                <w:b w:val="0"/>
              </w:rPr>
              <w:t xml:space="preserve">related to </w:t>
            </w:r>
            <w:r w:rsidR="00AB7564">
              <w:rPr>
                <w:b w:val="0"/>
              </w:rPr>
              <w:t xml:space="preserve">providing TRS/CSI-RS information in SIB17, but the </w:t>
            </w:r>
            <w:r w:rsidR="008274C3">
              <w:rPr>
                <w:b w:val="0"/>
              </w:rPr>
              <w:t xml:space="preserve">On-demand SI </w:t>
            </w:r>
            <w:r w:rsidR="00AB7564">
              <w:rPr>
                <w:b w:val="0"/>
              </w:rPr>
              <w:t>request for</w:t>
            </w:r>
            <w:r w:rsidR="008274C3">
              <w:rPr>
                <w:b w:val="0"/>
              </w:rPr>
              <w:t xml:space="preserve"> SIB17 is missing </w:t>
            </w:r>
            <w:r w:rsidR="00AA5C80">
              <w:rPr>
                <w:b w:val="0"/>
              </w:rPr>
              <w:t>in Dedicated SIB Request message.</w:t>
            </w:r>
            <w:r w:rsidR="00E23B6D">
              <w:rPr>
                <w:b w:val="0"/>
              </w:rPr>
              <w:t xml:space="preserve"> (</w:t>
            </w:r>
            <w:r w:rsidR="00A43EF5" w:rsidRPr="00A43EF5">
              <w:rPr>
                <w:b w:val="0"/>
              </w:rPr>
              <w:t>RP-212307_Status report for WI_UE Power Saving Enhancements for NR</w:t>
            </w:r>
            <w:r w:rsidR="00BF64CB">
              <w:rPr>
                <w:b w:val="0"/>
              </w:rPr>
              <w:t>).</w:t>
            </w:r>
          </w:p>
          <w:p w14:paraId="7F2B226F" w14:textId="77777777" w:rsidR="00675F1A" w:rsidRDefault="00675F1A" w:rsidP="00675F1A">
            <w:pPr>
              <w:pStyle w:val="Agreement"/>
              <w:numPr>
                <w:ilvl w:val="0"/>
                <w:numId w:val="0"/>
              </w:numPr>
              <w:rPr>
                <w:b w:val="0"/>
              </w:rPr>
            </w:pPr>
          </w:p>
          <w:tbl>
            <w:tblPr>
              <w:tblW w:w="670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705"/>
            </w:tblGrid>
            <w:tr w:rsidR="00716B19" w14:paraId="313763FF" w14:textId="77777777" w:rsidTr="00F4016B">
              <w:tc>
                <w:tcPr>
                  <w:tcW w:w="670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4C6299E" w14:textId="77777777" w:rsidR="00716B19" w:rsidRPr="000F3C59" w:rsidRDefault="00716B19" w:rsidP="00716B19">
                  <w:pPr>
                    <w:pStyle w:val="Agreement"/>
                    <w:numPr>
                      <w:ilvl w:val="0"/>
                      <w:numId w:val="0"/>
                    </w:numPr>
                    <w:tabs>
                      <w:tab w:val="left" w:pos="1304"/>
                    </w:tabs>
                    <w:spacing w:after="180"/>
                    <w:ind w:left="316"/>
                    <w:rPr>
                      <w:lang w:val="en-US" w:eastAsia="sv-SE"/>
                    </w:rPr>
                  </w:pPr>
                  <w:r>
                    <w:rPr>
                      <w:lang w:eastAsia="zh-CN"/>
                    </w:rPr>
                    <w:t>RAN2 agreements</w:t>
                  </w:r>
                </w:p>
              </w:tc>
            </w:tr>
            <w:tr w:rsidR="00716B19" w14:paraId="404E8A7D" w14:textId="77777777" w:rsidTr="00F4016B">
              <w:tc>
                <w:tcPr>
                  <w:tcW w:w="670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504000F" w14:textId="77777777" w:rsidR="00716B19" w:rsidRPr="002C65B5" w:rsidRDefault="00716B19" w:rsidP="00716B19">
                  <w:pPr>
                    <w:pStyle w:val="Agreement"/>
                    <w:numPr>
                      <w:ilvl w:val="0"/>
                      <w:numId w:val="40"/>
                    </w:numPr>
                    <w:tabs>
                      <w:tab w:val="clear" w:pos="3195"/>
                      <w:tab w:val="num" w:pos="1619"/>
                    </w:tabs>
                    <w:spacing w:after="180"/>
                    <w:ind w:left="316"/>
                  </w:pPr>
                  <w:r w:rsidRPr="002C65B5">
                    <w:rPr>
                      <w:rFonts w:ascii="Times New Roman" w:hAnsi="Times New Roman"/>
                      <w:b w:val="0"/>
                      <w:bCs/>
                      <w:lang w:eastAsia="ja-JP"/>
                    </w:rPr>
                    <w:lastRenderedPageBreak/>
                    <w:t>The TRS/CSI-RS configuration is provided in a new SIB.</w:t>
                  </w:r>
                </w:p>
                <w:p w14:paraId="758311CB" w14:textId="77777777" w:rsidR="00716B19" w:rsidRPr="002C65B5" w:rsidRDefault="00716B19" w:rsidP="00716B19">
                  <w:pPr>
                    <w:pStyle w:val="Agreement"/>
                    <w:numPr>
                      <w:ilvl w:val="0"/>
                      <w:numId w:val="40"/>
                    </w:numPr>
                    <w:tabs>
                      <w:tab w:val="clear" w:pos="3195"/>
                      <w:tab w:val="num" w:pos="1619"/>
                    </w:tabs>
                    <w:spacing w:after="180"/>
                    <w:ind w:left="316"/>
                  </w:pPr>
                  <w:r w:rsidRPr="002C65B5">
                    <w:rPr>
                      <w:rFonts w:ascii="Times New Roman" w:hAnsi="Times New Roman"/>
                      <w:b w:val="0"/>
                      <w:bCs/>
                      <w:lang w:eastAsia="ja-JP"/>
                    </w:rPr>
                    <w:t>On demand SI should be possible for the SIB with TRS/CSI-RS information.</w:t>
                  </w:r>
                </w:p>
              </w:tc>
            </w:tr>
          </w:tbl>
          <w:p w14:paraId="511824E3" w14:textId="5A4920C8" w:rsidR="00D51BE4" w:rsidRDefault="00D51BE4" w:rsidP="00D51BE4">
            <w:pPr>
              <w:rPr>
                <w:lang w:eastAsia="en-GB"/>
              </w:rPr>
            </w:pPr>
          </w:p>
          <w:p w14:paraId="3542193A" w14:textId="77777777" w:rsidR="00F4016B" w:rsidRDefault="00F4016B" w:rsidP="00D51BE4">
            <w:pPr>
              <w:rPr>
                <w:lang w:eastAsia="en-GB"/>
              </w:rPr>
            </w:pPr>
          </w:p>
          <w:p w14:paraId="264BEE2F" w14:textId="77777777" w:rsidR="00D51BE4" w:rsidRDefault="00D51BE4" w:rsidP="00D51BE4">
            <w:pPr>
              <w:pStyle w:val="CRCoverPage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Impact Analysis:</w:t>
            </w:r>
          </w:p>
          <w:p w14:paraId="13DAABF9" w14:textId="4D245CF5" w:rsidR="00D51BE4" w:rsidRPr="00675F1A" w:rsidRDefault="00D51BE4" w:rsidP="00D51BE4">
            <w:pPr>
              <w:pStyle w:val="CRCoverPage"/>
              <w:spacing w:after="0"/>
              <w:rPr>
                <w:noProof/>
                <w:lang w:val="en-US" w:eastAsia="fr-FR"/>
              </w:rPr>
            </w:pPr>
          </w:p>
          <w:p w14:paraId="47043D15" w14:textId="77777777" w:rsidR="00D51BE4" w:rsidRDefault="00D51BE4" w:rsidP="00D51BE4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Impacted functionality:</w:t>
            </w:r>
          </w:p>
          <w:p w14:paraId="08A82F5D" w14:textId="7F959FC8" w:rsidR="00D51BE4" w:rsidRDefault="00C94EFB" w:rsidP="00D51B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On-demand System information related to SIB17 and TRS/CSI-RS configuration request in RRC Connected mode.</w:t>
            </w:r>
          </w:p>
          <w:p w14:paraId="372DC95E" w14:textId="77777777" w:rsidR="00D51BE4" w:rsidRDefault="00D51BE4" w:rsidP="00D51BE4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7292F908" w14:textId="77777777" w:rsidR="00D51BE4" w:rsidRDefault="00D51BE4" w:rsidP="00D51BE4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Interoperability issue:</w:t>
            </w:r>
          </w:p>
          <w:p w14:paraId="3C2F80A7" w14:textId="1B7E2664" w:rsidR="0004680F" w:rsidRDefault="0004680F" w:rsidP="00B34651">
            <w:pPr>
              <w:pStyle w:val="CRCoverPage"/>
              <w:numPr>
                <w:ilvl w:val="0"/>
                <w:numId w:val="29"/>
              </w:numPr>
              <w:spacing w:after="0"/>
              <w:rPr>
                <w:lang w:eastAsia="ko-KR"/>
              </w:rPr>
            </w:pPr>
          </w:p>
          <w:p w14:paraId="1BE52DEC" w14:textId="1917AC08" w:rsidR="00D51BE4" w:rsidRPr="000E6E5A" w:rsidRDefault="00D51BE4" w:rsidP="0004680F">
            <w:pPr>
              <w:pStyle w:val="CRCoverPage"/>
              <w:numPr>
                <w:ilvl w:val="0"/>
                <w:numId w:val="29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.</w:t>
            </w:r>
          </w:p>
        </w:tc>
      </w:tr>
      <w:tr w:rsidR="00527F96" w14:paraId="33C15624" w14:textId="77777777" w:rsidTr="00F001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B0B8" w14:textId="77777777" w:rsidR="00527F96" w:rsidRDefault="00527F96" w:rsidP="00F001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A56FDE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2BD6C109" w14:textId="77777777" w:rsidTr="00F001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12694A" w14:textId="77777777" w:rsidR="00527F96" w:rsidRDefault="00527F96" w:rsidP="00F00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DF6EE" w14:textId="7C727EEF" w:rsidR="00351089" w:rsidRDefault="00A50016" w:rsidP="000365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possible to a</w:t>
            </w:r>
            <w:r w:rsidR="00325DB6">
              <w:rPr>
                <w:noProof/>
              </w:rPr>
              <w:t>cq</w:t>
            </w:r>
            <w:r>
              <w:rPr>
                <w:noProof/>
              </w:rPr>
              <w:t>uire SIB 17 via Dedicated SIB request.</w:t>
            </w:r>
            <w:r w:rsidR="00903E3E">
              <w:rPr>
                <w:noProof/>
              </w:rPr>
              <w:t xml:space="preserve"> </w:t>
            </w:r>
          </w:p>
        </w:tc>
      </w:tr>
      <w:tr w:rsidR="00527F96" w14:paraId="7B47B513" w14:textId="77777777" w:rsidTr="00F00100">
        <w:tc>
          <w:tcPr>
            <w:tcW w:w="2694" w:type="dxa"/>
            <w:gridSpan w:val="2"/>
          </w:tcPr>
          <w:p w14:paraId="68B82F10" w14:textId="77777777" w:rsidR="00527F96" w:rsidRDefault="00527F96" w:rsidP="00F001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F26CDF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01B44D10" w14:textId="77777777" w:rsidTr="00F001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FA82BB" w14:textId="77777777" w:rsidR="00527F96" w:rsidRDefault="00527F96" w:rsidP="00F00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5F7E9" w14:textId="2EA4A24F" w:rsidR="00527F96" w:rsidRDefault="002C65B5" w:rsidP="00F001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5.2.2, </w:t>
            </w:r>
            <w:r w:rsidR="00F5297E">
              <w:rPr>
                <w:noProof/>
              </w:rPr>
              <w:t>6.</w:t>
            </w:r>
            <w:r>
              <w:rPr>
                <w:noProof/>
              </w:rPr>
              <w:t>2.2</w:t>
            </w:r>
            <w:r w:rsidR="00E15B8D">
              <w:rPr>
                <w:noProof/>
              </w:rPr>
              <w:t xml:space="preserve">, </w:t>
            </w:r>
          </w:p>
        </w:tc>
      </w:tr>
      <w:tr w:rsidR="00527F96" w14:paraId="19E1D7A4" w14:textId="77777777" w:rsidTr="00F001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D00C0" w14:textId="77777777" w:rsidR="00527F96" w:rsidRDefault="00527F96" w:rsidP="00F001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12D0D3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326BB7CA" w14:textId="77777777" w:rsidTr="00F001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A6FC5" w14:textId="77777777" w:rsidR="00527F96" w:rsidRDefault="00527F96" w:rsidP="00F00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3E8D17" w14:textId="77777777" w:rsidR="00527F96" w:rsidRDefault="00527F96" w:rsidP="00F00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B791DB" w14:textId="77777777" w:rsidR="00527F96" w:rsidRDefault="00527F96" w:rsidP="00F00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636AFA" w14:textId="77777777" w:rsidR="00527F96" w:rsidRDefault="00527F96" w:rsidP="00F001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0BF2BB" w14:textId="77777777" w:rsidR="00527F96" w:rsidRDefault="00527F96" w:rsidP="00F001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7F96" w14:paraId="64B47783" w14:textId="77777777" w:rsidTr="00F001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6A1A3" w14:textId="77777777" w:rsidR="00527F96" w:rsidRDefault="00527F96" w:rsidP="00F00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23E194" w14:textId="12A23545" w:rsidR="00527F96" w:rsidRDefault="00DE2A7D" w:rsidP="00F00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1ABCF" w14:textId="6F20B217" w:rsidR="00527F96" w:rsidRDefault="00527F96" w:rsidP="00F00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D78CACA" w14:textId="77777777" w:rsidR="00527F96" w:rsidRDefault="00527F96" w:rsidP="00F001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086FC4" w14:textId="4E049661" w:rsidR="00527F96" w:rsidRDefault="005A23C3" w:rsidP="00007AAF">
            <w:pPr>
              <w:pStyle w:val="CRCoverPage"/>
              <w:spacing w:after="0"/>
              <w:ind w:left="99"/>
            </w:pPr>
            <w:r>
              <w:rPr>
                <w:noProof/>
              </w:rPr>
              <w:t xml:space="preserve">TS/TR </w:t>
            </w:r>
            <w:r w:rsidR="00402334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  <w:r w:rsidRPr="00AD2140">
              <w:rPr>
                <w:noProof/>
              </w:rPr>
              <w:t>CR</w:t>
            </w:r>
            <w:r w:rsidR="00D4676D">
              <w:rPr>
                <w:noProof/>
              </w:rPr>
              <w:t>…</w:t>
            </w:r>
          </w:p>
        </w:tc>
      </w:tr>
      <w:tr w:rsidR="00527F96" w14:paraId="000B4B48" w14:textId="77777777" w:rsidTr="00F001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59B71A" w14:textId="77777777" w:rsidR="00527F96" w:rsidRDefault="00527F96" w:rsidP="00F001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D24A78" w14:textId="77777777" w:rsidR="00527F96" w:rsidRDefault="00527F96" w:rsidP="00F00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7FB855" w14:textId="77777777" w:rsidR="00527F96" w:rsidRDefault="00527F96" w:rsidP="00F00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2CF6D71" w14:textId="77777777" w:rsidR="00527F96" w:rsidRDefault="00527F96" w:rsidP="00F001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A67CB7" w14:textId="77777777" w:rsidR="00527F96" w:rsidRDefault="00527F96" w:rsidP="00F001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7F96" w14:paraId="230D28CA" w14:textId="77777777" w:rsidTr="00F001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3B19E" w14:textId="77777777" w:rsidR="00527F96" w:rsidRDefault="00527F96" w:rsidP="00F001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D1D789" w14:textId="77777777" w:rsidR="00527F96" w:rsidRDefault="00527F96" w:rsidP="00F00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4681C8" w14:textId="77777777" w:rsidR="00527F96" w:rsidRDefault="00527F96" w:rsidP="00F00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DED956B" w14:textId="77777777" w:rsidR="00527F96" w:rsidRDefault="00527F96" w:rsidP="00F001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8A19D0" w14:textId="77777777" w:rsidR="00527F96" w:rsidRDefault="00527F96" w:rsidP="00F001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7F96" w14:paraId="52305E8B" w14:textId="77777777" w:rsidTr="00F001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29A42" w14:textId="77777777" w:rsidR="00527F96" w:rsidRDefault="00527F96" w:rsidP="00F001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4BDC0" w14:textId="77777777" w:rsidR="00527F96" w:rsidRDefault="00527F96" w:rsidP="00F00100">
            <w:pPr>
              <w:pStyle w:val="CRCoverPage"/>
              <w:spacing w:after="0"/>
              <w:rPr>
                <w:noProof/>
              </w:rPr>
            </w:pPr>
          </w:p>
        </w:tc>
      </w:tr>
      <w:tr w:rsidR="00527F96" w14:paraId="58A169F5" w14:textId="77777777" w:rsidTr="00F001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A7D4A3" w14:textId="77777777" w:rsidR="00527F96" w:rsidRDefault="00527F96" w:rsidP="00F00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53865" w14:textId="77777777" w:rsidR="00527F96" w:rsidRDefault="00527F96" w:rsidP="00F001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7F96" w:rsidRPr="008863B9" w14:paraId="56B7BC3F" w14:textId="77777777" w:rsidTr="00F001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6AD217" w14:textId="77777777" w:rsidR="00527F96" w:rsidRPr="008863B9" w:rsidRDefault="00527F96" w:rsidP="00F00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AA062" w14:textId="77777777" w:rsidR="00527F96" w:rsidRPr="008863B9" w:rsidRDefault="00527F96" w:rsidP="00F0010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27F96" w14:paraId="10A6497C" w14:textId="77777777" w:rsidTr="00F001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BDA569" w14:textId="77777777" w:rsidR="00527F96" w:rsidRDefault="00527F96" w:rsidP="00F00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F95E5" w14:textId="1A6A0E9C" w:rsidR="00527F96" w:rsidRDefault="00527F96" w:rsidP="00F001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DE4F9" w14:textId="77777777" w:rsidR="00527F96" w:rsidRDefault="00527F96" w:rsidP="00527F96">
      <w:pPr>
        <w:pStyle w:val="CRCoverPage"/>
        <w:spacing w:after="0"/>
        <w:rPr>
          <w:noProof/>
          <w:sz w:val="8"/>
          <w:szCs w:val="8"/>
        </w:rPr>
      </w:pPr>
    </w:p>
    <w:p w14:paraId="6B2616DF" w14:textId="72090EDC" w:rsidR="00527F96" w:rsidRDefault="00527F96" w:rsidP="00527F96">
      <w:pPr>
        <w:overflowPunct/>
        <w:autoSpaceDE/>
        <w:autoSpaceDN/>
        <w:adjustRightInd/>
        <w:spacing w:after="0"/>
        <w:textAlignment w:val="auto"/>
        <w:rPr>
          <w:noProof/>
        </w:rPr>
      </w:pPr>
    </w:p>
    <w:p w14:paraId="2F4850DD" w14:textId="77777777" w:rsidR="00527F96" w:rsidRDefault="00527F96" w:rsidP="00527F96">
      <w:pPr>
        <w:rPr>
          <w:noProof/>
        </w:rPr>
        <w:sectPr w:rsidR="00527F96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984326B" w14:textId="77777777" w:rsidR="00E0371B" w:rsidRPr="00E0371B" w:rsidRDefault="00E0371B" w:rsidP="00E0371B">
      <w:pPr>
        <w:overflowPunct/>
        <w:autoSpaceDE/>
        <w:autoSpaceDN/>
        <w:adjustRightInd/>
        <w:spacing w:after="0"/>
        <w:textAlignment w:val="auto"/>
        <w:rPr>
          <w:noProof/>
        </w:rPr>
      </w:pPr>
    </w:p>
    <w:p w14:paraId="5B918EB0" w14:textId="77777777" w:rsidR="00E0371B" w:rsidRPr="00E0371B" w:rsidRDefault="00E0371B" w:rsidP="00E037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 w:rsidRPr="00E0371B">
        <w:rPr>
          <w:i/>
        </w:rPr>
        <w:t>1</w:t>
      </w:r>
      <w:r w:rsidRPr="00E0371B">
        <w:rPr>
          <w:i/>
          <w:vertAlign w:val="superscript"/>
        </w:rPr>
        <w:t>st</w:t>
      </w:r>
      <w:r w:rsidRPr="00E0371B">
        <w:rPr>
          <w:i/>
        </w:rPr>
        <w:t xml:space="preserve"> Change</w:t>
      </w:r>
    </w:p>
    <w:p w14:paraId="7A1BDCA9" w14:textId="77777777" w:rsidR="00E0371B" w:rsidRPr="00E0371B" w:rsidRDefault="00E0371B" w:rsidP="00E0371B">
      <w:pPr>
        <w:rPr>
          <w:rFonts w:eastAsia="SimSun"/>
          <w:lang w:eastAsia="zh-CN"/>
        </w:rPr>
      </w:pPr>
    </w:p>
    <w:p w14:paraId="3685FB68" w14:textId="6F493053" w:rsidR="00D263D0" w:rsidRDefault="00D263D0" w:rsidP="00E0371B">
      <w:pPr>
        <w:rPr>
          <w:rFonts w:eastAsia="SimSun"/>
          <w:lang w:eastAsia="zh-CN"/>
        </w:rPr>
      </w:pPr>
    </w:p>
    <w:p w14:paraId="6255AA63" w14:textId="77777777" w:rsidR="00D263D0" w:rsidRPr="00122AC1" w:rsidRDefault="00D263D0" w:rsidP="00D263D0">
      <w:pPr>
        <w:keepNext/>
        <w:keepLines/>
        <w:spacing w:before="120"/>
        <w:ind w:left="1134" w:hanging="1134"/>
        <w:outlineLvl w:val="2"/>
        <w:rPr>
          <w:rFonts w:ascii="Arial" w:eastAsia="MS Mincho" w:hAnsi="Arial"/>
          <w:sz w:val="28"/>
        </w:rPr>
      </w:pPr>
      <w:bookmarkStart w:id="21" w:name="_Toc60776704"/>
      <w:bookmarkStart w:id="22" w:name="_Toc115428401"/>
      <w:r w:rsidRPr="00122AC1">
        <w:rPr>
          <w:rFonts w:ascii="Arial" w:eastAsia="MS Mincho" w:hAnsi="Arial"/>
          <w:sz w:val="28"/>
        </w:rPr>
        <w:t>5.2.2</w:t>
      </w:r>
      <w:r w:rsidRPr="00122AC1">
        <w:rPr>
          <w:rFonts w:ascii="Arial" w:eastAsia="MS Mincho" w:hAnsi="Arial"/>
          <w:sz w:val="28"/>
        </w:rPr>
        <w:tab/>
        <w:t>System information acquisition</w:t>
      </w:r>
      <w:bookmarkEnd w:id="21"/>
      <w:bookmarkEnd w:id="22"/>
    </w:p>
    <w:p w14:paraId="0B7680CB" w14:textId="77777777" w:rsidR="00D263D0" w:rsidRPr="00962B3F" w:rsidRDefault="00D263D0" w:rsidP="00D263D0">
      <w:pPr>
        <w:pStyle w:val="Heading4"/>
        <w:rPr>
          <w:rFonts w:eastAsia="MS Mincho"/>
        </w:rPr>
      </w:pPr>
      <w:bookmarkStart w:id="23" w:name="_Toc60776705"/>
      <w:bookmarkStart w:id="24" w:name="_Toc100929496"/>
      <w:r w:rsidRPr="00962B3F">
        <w:rPr>
          <w:rFonts w:eastAsia="MS Mincho"/>
        </w:rPr>
        <w:t>5.2.2.1</w:t>
      </w:r>
      <w:r w:rsidRPr="00962B3F">
        <w:rPr>
          <w:rFonts w:eastAsia="MS Mincho"/>
        </w:rPr>
        <w:tab/>
        <w:t>General UE requirements</w:t>
      </w:r>
      <w:bookmarkEnd w:id="23"/>
      <w:bookmarkEnd w:id="24"/>
    </w:p>
    <w:p w14:paraId="5C37A3A4" w14:textId="77777777" w:rsidR="00D263D0" w:rsidRPr="00962B3F" w:rsidRDefault="00D263D0" w:rsidP="00D263D0">
      <w:pPr>
        <w:pStyle w:val="TH"/>
        <w:rPr>
          <w:rFonts w:eastAsia="MS Mincho"/>
        </w:rPr>
      </w:pPr>
      <w:r w:rsidRPr="00962B3F">
        <w:rPr>
          <w:rFonts w:ascii="Times New Roman" w:hAnsi="Times New Roman"/>
          <w:noProof/>
        </w:rPr>
        <w:object w:dxaOrig="3165" w:dyaOrig="2460" w14:anchorId="6F1060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8.25pt;height:123pt" o:ole="">
            <v:imagedata r:id="rId20" o:title=""/>
          </v:shape>
          <o:OLEObject Type="Embed" ProgID="Mscgen.Chart" ShapeID="_x0000_i1025" DrawAspect="Content" ObjectID="_1738074634" r:id="rId21"/>
        </w:object>
      </w:r>
    </w:p>
    <w:p w14:paraId="5D8DB7BF" w14:textId="77777777" w:rsidR="00D263D0" w:rsidRPr="00962B3F" w:rsidRDefault="00D263D0" w:rsidP="00D263D0">
      <w:pPr>
        <w:pStyle w:val="TF"/>
      </w:pPr>
      <w:r w:rsidRPr="00962B3F">
        <w:t>Figure 5.2.2.1-1: System information acquisition</w:t>
      </w:r>
    </w:p>
    <w:p w14:paraId="20CF0D2E" w14:textId="77777777" w:rsidR="00D263D0" w:rsidRPr="00962B3F" w:rsidRDefault="00D263D0" w:rsidP="00D263D0">
      <w:r w:rsidRPr="00962B3F">
        <w:t>The UE applies the SI acquisition procedure to acquire the AS, NAS- and positioning assistance data information. The procedure applies to UEs in RRC_IDLE, in RRC_INACTIVE and in RRC_CONNECTED.</w:t>
      </w:r>
    </w:p>
    <w:p w14:paraId="42395BAD" w14:textId="33FEDB81" w:rsidR="00D263D0" w:rsidRPr="00962B3F" w:rsidRDefault="00D263D0" w:rsidP="00D263D0">
      <w:r w:rsidRPr="00962B3F">
        <w:t xml:space="preserve">The UE in RRC_IDLE and RRC_INACTIVE shall ensure having a valid version of (at least) the </w:t>
      </w:r>
      <w:r w:rsidRPr="00962B3F">
        <w:rPr>
          <w:i/>
        </w:rPr>
        <w:t>MIB</w:t>
      </w:r>
      <w:r w:rsidRPr="00962B3F">
        <w:t xml:space="preserve">, </w:t>
      </w:r>
      <w:r w:rsidRPr="00962B3F">
        <w:rPr>
          <w:i/>
        </w:rPr>
        <w:t>SIB1</w:t>
      </w:r>
      <w:r w:rsidRPr="00962B3F">
        <w:t xml:space="preserve"> through </w:t>
      </w:r>
      <w:r w:rsidRPr="00962B3F">
        <w:rPr>
          <w:i/>
        </w:rPr>
        <w:t>SIB4,</w:t>
      </w:r>
      <w:r w:rsidRPr="00962B3F">
        <w:t xml:space="preserve"> </w:t>
      </w:r>
      <w:r w:rsidRPr="00962B3F">
        <w:rPr>
          <w:i/>
        </w:rPr>
        <w:t>SIB5</w:t>
      </w:r>
      <w:r w:rsidRPr="00962B3F">
        <w:t xml:space="preserve"> (if the UE supports E-UTRA), </w:t>
      </w:r>
      <w:r w:rsidRPr="00962B3F">
        <w:rPr>
          <w:i/>
        </w:rPr>
        <w:t xml:space="preserve">SIB11 </w:t>
      </w:r>
      <w:r w:rsidRPr="00962B3F">
        <w:t xml:space="preserve">(if the UE is configured for idle/inactive measurements), </w:t>
      </w:r>
      <w:r w:rsidRPr="00962B3F">
        <w:rPr>
          <w:i/>
        </w:rPr>
        <w:t>SIB12</w:t>
      </w:r>
      <w:r w:rsidRPr="00962B3F">
        <w:t xml:space="preserve"> (if UE is capable of </w:t>
      </w:r>
      <w:r w:rsidRPr="00962B3F">
        <w:rPr>
          <w:lang w:eastAsia="zh-CN"/>
        </w:rPr>
        <w:t xml:space="preserve">NR </w:t>
      </w:r>
      <w:proofErr w:type="spellStart"/>
      <w:r w:rsidRPr="00962B3F">
        <w:t>sidelink</w:t>
      </w:r>
      <w:proofErr w:type="spellEnd"/>
      <w:r w:rsidRPr="00962B3F">
        <w:t xml:space="preserve"> communication/discovery and is configured by upper layers to receive or transmit </w:t>
      </w:r>
      <w:r w:rsidRPr="00962B3F">
        <w:rPr>
          <w:lang w:eastAsia="zh-CN"/>
        </w:rPr>
        <w:t xml:space="preserve">NR </w:t>
      </w:r>
      <w:proofErr w:type="spellStart"/>
      <w:r w:rsidRPr="00962B3F">
        <w:t>sidelink</w:t>
      </w:r>
      <w:proofErr w:type="spellEnd"/>
      <w:r w:rsidRPr="00962B3F">
        <w:t xml:space="preserve"> communication/discovery), and </w:t>
      </w:r>
      <w:r w:rsidRPr="00962B3F">
        <w:rPr>
          <w:i/>
        </w:rPr>
        <w:t>SIB13</w:t>
      </w:r>
      <w:r w:rsidRPr="00962B3F">
        <w:t xml:space="preserve">, </w:t>
      </w:r>
      <w:r w:rsidRPr="00962B3F">
        <w:rPr>
          <w:i/>
        </w:rPr>
        <w:t>SIB14</w:t>
      </w:r>
      <w:r w:rsidRPr="00962B3F">
        <w:t xml:space="preserve"> (if UE is capable of </w:t>
      </w:r>
      <w:r w:rsidRPr="00962B3F">
        <w:rPr>
          <w:lang w:eastAsia="zh-CN"/>
        </w:rPr>
        <w:t xml:space="preserve">V2X </w:t>
      </w:r>
      <w:proofErr w:type="spellStart"/>
      <w:r w:rsidRPr="00962B3F">
        <w:t>sidelink</w:t>
      </w:r>
      <w:proofErr w:type="spellEnd"/>
      <w:r w:rsidRPr="00962B3F">
        <w:t xml:space="preserve"> communication and is configured by upper layers to receive or transmit </w:t>
      </w:r>
      <w:r w:rsidRPr="00962B3F">
        <w:rPr>
          <w:lang w:eastAsia="zh-CN"/>
        </w:rPr>
        <w:t xml:space="preserve">V2X </w:t>
      </w:r>
      <w:proofErr w:type="spellStart"/>
      <w:r w:rsidRPr="00962B3F">
        <w:t>sidelink</w:t>
      </w:r>
      <w:proofErr w:type="spellEnd"/>
      <w:r w:rsidRPr="00962B3F">
        <w:t xml:space="preserve"> communication), </w:t>
      </w:r>
      <w:r w:rsidRPr="00962B3F">
        <w:rPr>
          <w:i/>
          <w:iCs/>
        </w:rPr>
        <w:t>SIB15</w:t>
      </w:r>
      <w:r w:rsidRPr="00962B3F">
        <w:t xml:space="preserve"> (if UE is configured by upper layers to report disaster roaming related information), </w:t>
      </w:r>
      <w:r w:rsidRPr="00962B3F">
        <w:rPr>
          <w:i/>
          <w:iCs/>
        </w:rPr>
        <w:t>SIB16</w:t>
      </w:r>
      <w:r w:rsidRPr="00962B3F">
        <w:t xml:space="preserve"> (if the UE receives NSAG information for cell reselection from upper layer), </w:t>
      </w:r>
      <w:ins w:id="25" w:author="Berggren, Anders" w:date="2022-11-29T05:56:00Z">
        <w:r w:rsidRPr="00C90C24">
          <w:rPr>
            <w:i/>
            <w:iCs/>
          </w:rPr>
          <w:t>SIB17</w:t>
        </w:r>
        <w:r>
          <w:t xml:space="preserve"> (if the UE </w:t>
        </w:r>
      </w:ins>
      <w:ins w:id="26" w:author="Berggren, Anders" w:date="2022-11-29T05:57:00Z">
        <w:r>
          <w:t xml:space="preserve">is capable of using </w:t>
        </w:r>
      </w:ins>
      <w:ins w:id="27" w:author="Berggren, Anders" w:date="2022-11-29T05:58:00Z">
        <w:r>
          <w:t xml:space="preserve">TRS resources in Idle mode) </w:t>
        </w:r>
      </w:ins>
      <w:r w:rsidRPr="00962B3F">
        <w:rPr>
          <w:i/>
        </w:rPr>
        <w:t xml:space="preserve">SIB19 </w:t>
      </w:r>
      <w:r w:rsidRPr="00962B3F">
        <w:t>(if UE is accessing NR via NTN access).</w:t>
      </w:r>
    </w:p>
    <w:p w14:paraId="2D7EDE01" w14:textId="77777777" w:rsidR="00D263D0" w:rsidRPr="00962B3F" w:rsidRDefault="00D263D0" w:rsidP="00D263D0">
      <w:r w:rsidRPr="00962B3F">
        <w:t xml:space="preserve">The UE capable of </w:t>
      </w:r>
      <w:r w:rsidRPr="00962B3F">
        <w:rPr>
          <w:lang w:eastAsia="zh-CN"/>
        </w:rPr>
        <w:t xml:space="preserve">MBS broadcast </w:t>
      </w:r>
      <w:r w:rsidRPr="00962B3F">
        <w:t xml:space="preserve">which is receiving or interested to receive MBS broadcast service(s) via a broadcast MRB shall ensure having a valid version of </w:t>
      </w:r>
      <w:r w:rsidRPr="00962B3F">
        <w:rPr>
          <w:i/>
        </w:rPr>
        <w:t xml:space="preserve">SIB20 </w:t>
      </w:r>
      <w:r w:rsidRPr="00962B3F">
        <w:t>and</w:t>
      </w:r>
      <w:r w:rsidRPr="00962B3F">
        <w:rPr>
          <w:i/>
        </w:rPr>
        <w:t xml:space="preserve"> SIB21</w:t>
      </w:r>
      <w:r w:rsidRPr="00962B3F">
        <w:t>, regardless of the RRC state the UE is in.</w:t>
      </w:r>
    </w:p>
    <w:p w14:paraId="7717A440" w14:textId="77777777" w:rsidR="00D263D0" w:rsidRPr="00962B3F" w:rsidRDefault="00D263D0" w:rsidP="00D263D0">
      <w:pPr>
        <w:rPr>
          <w:lang w:eastAsia="zh-CN"/>
        </w:rPr>
      </w:pPr>
      <w:r w:rsidRPr="00962B3F">
        <w:rPr>
          <w:lang w:eastAsia="zh-CN"/>
        </w:rPr>
        <w:t xml:space="preserve">The UE shall ensure having a valid version of the </w:t>
      </w:r>
      <w:proofErr w:type="spellStart"/>
      <w:r w:rsidRPr="00962B3F">
        <w:rPr>
          <w:lang w:eastAsia="zh-CN"/>
        </w:rPr>
        <w:t>posSIB</w:t>
      </w:r>
      <w:proofErr w:type="spellEnd"/>
      <w:r w:rsidRPr="00962B3F">
        <w:rPr>
          <w:lang w:eastAsia="zh-CN"/>
        </w:rPr>
        <w:t xml:space="preserve"> requested by upper layers.</w:t>
      </w:r>
    </w:p>
    <w:p w14:paraId="65CFC6F4" w14:textId="77777777" w:rsidR="00D263D0" w:rsidRPr="00E0371B" w:rsidRDefault="00D263D0" w:rsidP="00E0371B">
      <w:pPr>
        <w:rPr>
          <w:rFonts w:eastAsia="SimSun"/>
          <w:lang w:eastAsia="zh-CN"/>
        </w:rPr>
      </w:pPr>
    </w:p>
    <w:p w14:paraId="02CECE50" w14:textId="77777777" w:rsidR="00E0371B" w:rsidRPr="00E0371B" w:rsidRDefault="00E0371B" w:rsidP="00E0371B">
      <w:pPr>
        <w:rPr>
          <w:rFonts w:eastAsia="SimSun"/>
          <w:lang w:eastAsia="zh-CN"/>
        </w:rPr>
      </w:pPr>
    </w:p>
    <w:p w14:paraId="3044FE1A" w14:textId="77777777" w:rsidR="00E0371B" w:rsidRPr="00E0371B" w:rsidRDefault="00E0371B" w:rsidP="00E0371B">
      <w:pPr>
        <w:rPr>
          <w:rFonts w:eastAsia="SimSun"/>
          <w:lang w:eastAsia="zh-CN"/>
        </w:rPr>
      </w:pPr>
    </w:p>
    <w:p w14:paraId="61D50A01" w14:textId="77777777" w:rsidR="00E0371B" w:rsidRPr="00E0371B" w:rsidRDefault="00E0371B" w:rsidP="00E037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 w:rsidRPr="00E0371B">
        <w:rPr>
          <w:i/>
        </w:rPr>
        <w:t>2</w:t>
      </w:r>
      <w:r w:rsidRPr="00E0371B">
        <w:rPr>
          <w:i/>
          <w:vertAlign w:val="superscript"/>
        </w:rPr>
        <w:t>nd</w:t>
      </w:r>
      <w:r w:rsidRPr="00E0371B">
        <w:rPr>
          <w:i/>
        </w:rPr>
        <w:t xml:space="preserve"> Changes</w:t>
      </w:r>
    </w:p>
    <w:p w14:paraId="6CC7A74D" w14:textId="77777777" w:rsidR="00E0371B" w:rsidRPr="00E0371B" w:rsidRDefault="00E0371B" w:rsidP="00E0371B">
      <w:pPr>
        <w:rPr>
          <w:rFonts w:eastAsia="SimSun"/>
          <w:lang w:eastAsia="zh-CN"/>
        </w:rPr>
      </w:pPr>
    </w:p>
    <w:p w14:paraId="426A1ACD" w14:textId="179735BA" w:rsidR="00E0371B" w:rsidRPr="00E0371B" w:rsidRDefault="00075068" w:rsidP="00E0371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8" w:name="_Toc60777633"/>
      <w:bookmarkStart w:id="29" w:name="_Toc115429527"/>
      <w:r w:rsidRPr="00075068">
        <w:rPr>
          <w:rFonts w:ascii="Arial" w:hAnsi="Arial"/>
          <w:sz w:val="28"/>
        </w:rPr>
        <w:t>6</w:t>
      </w:r>
      <w:r w:rsidR="00E0371B" w:rsidRPr="00075068">
        <w:rPr>
          <w:rFonts w:ascii="Arial" w:hAnsi="Arial"/>
          <w:sz w:val="28"/>
        </w:rPr>
        <w:t>.2.2</w:t>
      </w:r>
      <w:r w:rsidR="00E0371B" w:rsidRPr="00075068">
        <w:rPr>
          <w:rFonts w:ascii="Arial" w:hAnsi="Arial"/>
          <w:sz w:val="28"/>
        </w:rPr>
        <w:tab/>
        <w:t>Message definitions</w:t>
      </w:r>
      <w:bookmarkEnd w:id="28"/>
      <w:bookmarkEnd w:id="29"/>
    </w:p>
    <w:p w14:paraId="7B92FE9D" w14:textId="77777777" w:rsidR="00E0371B" w:rsidRPr="00E0371B" w:rsidRDefault="00E0371B" w:rsidP="00E0371B">
      <w:pPr>
        <w:rPr>
          <w:rFonts w:eastAsia="SimSun"/>
          <w:color w:val="FF0000"/>
          <w:sz w:val="24"/>
          <w:szCs w:val="24"/>
          <w:lang w:eastAsia="zh-CN"/>
        </w:rPr>
      </w:pPr>
      <w:r w:rsidRPr="00E0371B">
        <w:rPr>
          <w:rFonts w:eastAsia="SimSun"/>
          <w:color w:val="FF0000"/>
          <w:sz w:val="24"/>
          <w:szCs w:val="24"/>
          <w:lang w:eastAsia="zh-CN"/>
        </w:rPr>
        <w:t>&lt;&lt;skipped&gt;&gt;</w:t>
      </w:r>
    </w:p>
    <w:p w14:paraId="78242081" w14:textId="77777777" w:rsidR="00503362" w:rsidRDefault="00503362" w:rsidP="00503362">
      <w:pPr>
        <w:pStyle w:val="Heading4"/>
      </w:pPr>
      <w:r>
        <w:rPr>
          <w:bCs/>
          <w:i/>
          <w:iCs/>
          <w:noProof/>
        </w:rPr>
        <w:t>DedicatedSIBRequest</w:t>
      </w:r>
    </w:p>
    <w:p w14:paraId="1CFFFFC8" w14:textId="77777777" w:rsidR="00503362" w:rsidRDefault="00503362" w:rsidP="00503362">
      <w:pPr>
        <w:rPr>
          <w:lang w:eastAsia="en-US"/>
        </w:rPr>
      </w:pPr>
      <w:r>
        <w:t xml:space="preserve">The </w:t>
      </w:r>
      <w:proofErr w:type="spellStart"/>
      <w:r>
        <w:rPr>
          <w:i/>
        </w:rPr>
        <w:t>DedicatedSIBRequest</w:t>
      </w:r>
      <w:proofErr w:type="spellEnd"/>
      <w:r>
        <w:t xml:space="preserve"> message is used to request </w:t>
      </w:r>
      <w:r>
        <w:rPr>
          <w:lang w:eastAsia="zh-CN"/>
        </w:rPr>
        <w:t>SIB(s) required by the UE in RRC_CONNECTED as specified in clause 5.2.2.3.5.</w:t>
      </w:r>
    </w:p>
    <w:p w14:paraId="24046C82" w14:textId="77777777" w:rsidR="00503362" w:rsidRDefault="00503362" w:rsidP="00503362">
      <w:pPr>
        <w:pStyle w:val="B1"/>
      </w:pPr>
      <w:r>
        <w:t>Signalling radio bearer: SRB1</w:t>
      </w:r>
    </w:p>
    <w:p w14:paraId="58C36A54" w14:textId="77777777" w:rsidR="00503362" w:rsidRDefault="00503362" w:rsidP="00503362">
      <w:pPr>
        <w:pStyle w:val="B1"/>
      </w:pPr>
      <w:r>
        <w:t>RLC-SAP: AM</w:t>
      </w:r>
    </w:p>
    <w:p w14:paraId="5BD2EDB5" w14:textId="77777777" w:rsidR="00503362" w:rsidRDefault="00503362" w:rsidP="00503362">
      <w:pPr>
        <w:pStyle w:val="B1"/>
      </w:pPr>
      <w:r>
        <w:t>Logical channel: DCCH</w:t>
      </w:r>
    </w:p>
    <w:p w14:paraId="45F626C0" w14:textId="77777777" w:rsidR="00503362" w:rsidRDefault="00503362" w:rsidP="00503362">
      <w:pPr>
        <w:pStyle w:val="B1"/>
        <w:rPr>
          <w:rFonts w:eastAsia="SimSun"/>
          <w:lang w:eastAsia="zh-CN"/>
        </w:rPr>
      </w:pPr>
      <w:r>
        <w:t xml:space="preserve">Direction: UE to </w:t>
      </w:r>
      <w:r>
        <w:rPr>
          <w:rFonts w:eastAsia="SimSun"/>
          <w:lang w:eastAsia="zh-CN"/>
        </w:rPr>
        <w:t>Network</w:t>
      </w:r>
    </w:p>
    <w:p w14:paraId="0F39601B" w14:textId="77777777" w:rsidR="00503362" w:rsidRDefault="00503362" w:rsidP="00503362">
      <w:pPr>
        <w:pStyle w:val="TH"/>
        <w:rPr>
          <w:bCs/>
          <w:i/>
          <w:iCs/>
          <w:noProof/>
          <w:lang w:eastAsia="en-US"/>
        </w:rPr>
      </w:pPr>
      <w:r>
        <w:rPr>
          <w:bCs/>
          <w:i/>
          <w:iCs/>
          <w:noProof/>
        </w:rPr>
        <w:t>DedicatedSIBRequest message</w:t>
      </w:r>
    </w:p>
    <w:p w14:paraId="2728A2CF" w14:textId="77777777" w:rsidR="00503362" w:rsidRDefault="00503362" w:rsidP="00503362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5CFA9F1D" w14:textId="77777777" w:rsidR="00503362" w:rsidRDefault="00503362" w:rsidP="00503362">
      <w:pPr>
        <w:pStyle w:val="PL"/>
        <w:rPr>
          <w:color w:val="808080"/>
        </w:rPr>
      </w:pPr>
      <w:r>
        <w:rPr>
          <w:color w:val="808080"/>
        </w:rPr>
        <w:t>-- TAG-DEDICATEDSIBREQUEST-START</w:t>
      </w:r>
    </w:p>
    <w:p w14:paraId="15B6F30E" w14:textId="77777777" w:rsidR="00503362" w:rsidRDefault="00503362" w:rsidP="00503362">
      <w:pPr>
        <w:pStyle w:val="PL"/>
      </w:pPr>
    </w:p>
    <w:p w14:paraId="2697198F" w14:textId="77777777" w:rsidR="00503362" w:rsidRDefault="00503362" w:rsidP="00503362">
      <w:pPr>
        <w:pStyle w:val="PL"/>
      </w:pPr>
      <w:r>
        <w:t xml:space="preserve">DedicatedSIBRequest-r16 ::=      </w:t>
      </w:r>
      <w:r>
        <w:rPr>
          <w:color w:val="993366"/>
        </w:rPr>
        <w:t>SEQUENCE</w:t>
      </w:r>
      <w:r>
        <w:t xml:space="preserve"> {</w:t>
      </w:r>
    </w:p>
    <w:p w14:paraId="0DBC42A4" w14:textId="77777777" w:rsidR="00503362" w:rsidRDefault="00503362" w:rsidP="00503362">
      <w:pPr>
        <w:pStyle w:val="PL"/>
      </w:pPr>
      <w:r>
        <w:t xml:space="preserve">    criticalExtensions               </w:t>
      </w:r>
      <w:r>
        <w:rPr>
          <w:color w:val="993366"/>
        </w:rPr>
        <w:t>CHOICE</w:t>
      </w:r>
      <w:r>
        <w:t xml:space="preserve"> {</w:t>
      </w:r>
    </w:p>
    <w:p w14:paraId="0A555031" w14:textId="77777777" w:rsidR="00503362" w:rsidRDefault="00503362" w:rsidP="00503362">
      <w:pPr>
        <w:pStyle w:val="PL"/>
      </w:pPr>
      <w:r>
        <w:t xml:space="preserve">        dedicatedSIBRequest-r16          DedicatedSIBRequest-r16-IEs,</w:t>
      </w:r>
    </w:p>
    <w:p w14:paraId="05F22DA3" w14:textId="77777777" w:rsidR="00503362" w:rsidRDefault="00503362" w:rsidP="00503362">
      <w:pPr>
        <w:pStyle w:val="PL"/>
      </w:pPr>
      <w:r>
        <w:t xml:space="preserve">        criticalExtensionsFuture         </w:t>
      </w:r>
      <w:r>
        <w:rPr>
          <w:color w:val="993366"/>
        </w:rPr>
        <w:t>SEQUENCE</w:t>
      </w:r>
      <w:r>
        <w:t xml:space="preserve"> {}</w:t>
      </w:r>
    </w:p>
    <w:p w14:paraId="36CD84C8" w14:textId="77777777" w:rsidR="00503362" w:rsidRDefault="00503362" w:rsidP="00503362">
      <w:pPr>
        <w:pStyle w:val="PL"/>
      </w:pPr>
      <w:r>
        <w:t xml:space="preserve">    }</w:t>
      </w:r>
    </w:p>
    <w:p w14:paraId="056BB9D6" w14:textId="77777777" w:rsidR="00503362" w:rsidRDefault="00503362" w:rsidP="00503362">
      <w:pPr>
        <w:pStyle w:val="PL"/>
      </w:pPr>
      <w:r>
        <w:t>}</w:t>
      </w:r>
    </w:p>
    <w:p w14:paraId="10C4FDAB" w14:textId="77777777" w:rsidR="00503362" w:rsidRDefault="00503362" w:rsidP="00503362">
      <w:pPr>
        <w:pStyle w:val="PL"/>
      </w:pPr>
    </w:p>
    <w:p w14:paraId="70444210" w14:textId="77777777" w:rsidR="00503362" w:rsidRDefault="00503362" w:rsidP="00503362">
      <w:pPr>
        <w:pStyle w:val="PL"/>
      </w:pPr>
      <w:r>
        <w:t xml:space="preserve">DedicatedSIBRequest-r16-IEs ::=  </w:t>
      </w:r>
      <w:r>
        <w:rPr>
          <w:color w:val="993366"/>
        </w:rPr>
        <w:t>SEQUENCE</w:t>
      </w:r>
      <w:r>
        <w:t xml:space="preserve"> {</w:t>
      </w:r>
    </w:p>
    <w:p w14:paraId="05A761D1" w14:textId="77777777" w:rsidR="00503362" w:rsidRDefault="00503362" w:rsidP="00503362">
      <w:pPr>
        <w:pStyle w:val="PL"/>
      </w:pPr>
      <w:r>
        <w:t xml:space="preserve">    onDemandSIB-RequestList-r16       </w:t>
      </w:r>
      <w:r>
        <w:rPr>
          <w:color w:val="993366"/>
        </w:rPr>
        <w:t>SEQUENCE</w:t>
      </w:r>
      <w:r>
        <w:t xml:space="preserve"> {</w:t>
      </w:r>
    </w:p>
    <w:p w14:paraId="0160481A" w14:textId="77777777" w:rsidR="00503362" w:rsidRDefault="00503362" w:rsidP="00503362">
      <w:pPr>
        <w:pStyle w:val="PL"/>
      </w:pPr>
    </w:p>
    <w:p w14:paraId="65BAB142" w14:textId="77777777" w:rsidR="00503362" w:rsidRDefault="00503362" w:rsidP="00503362">
      <w:pPr>
        <w:pStyle w:val="PL"/>
      </w:pPr>
      <w:r>
        <w:t xml:space="preserve">        requestedSIB-List-r16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(1..maxOnDemandSIB-r16))</w:t>
      </w:r>
      <w:r>
        <w:rPr>
          <w:color w:val="993366"/>
        </w:rPr>
        <w:t xml:space="preserve"> OF</w:t>
      </w:r>
      <w:r>
        <w:t xml:space="preserve"> SIB-ReqInfo-r16                </w:t>
      </w:r>
      <w:r>
        <w:rPr>
          <w:color w:val="993366"/>
        </w:rPr>
        <w:t>OPTIONAL</w:t>
      </w:r>
      <w:r>
        <w:t>,</w:t>
      </w:r>
    </w:p>
    <w:p w14:paraId="462F2A70" w14:textId="77777777" w:rsidR="00503362" w:rsidRDefault="00503362" w:rsidP="00503362">
      <w:pPr>
        <w:pStyle w:val="PL"/>
      </w:pPr>
      <w:r>
        <w:t xml:space="preserve">        requestedPosSIB-List-r16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(1..maxOnDemandPosSIB-r16))</w:t>
      </w:r>
      <w:r>
        <w:rPr>
          <w:color w:val="993366"/>
        </w:rPr>
        <w:t xml:space="preserve"> OF</w:t>
      </w:r>
      <w:r>
        <w:t xml:space="preserve"> PosSIB-ReqInfo-r16          </w:t>
      </w:r>
      <w:r>
        <w:rPr>
          <w:color w:val="993366"/>
        </w:rPr>
        <w:t>OPTIONAL</w:t>
      </w:r>
    </w:p>
    <w:p w14:paraId="1A7BDA7D" w14:textId="77777777" w:rsidR="00503362" w:rsidRDefault="00503362" w:rsidP="00503362">
      <w:pPr>
        <w:pStyle w:val="PL"/>
      </w:pPr>
      <w:r>
        <w:t xml:space="preserve">    } </w:t>
      </w:r>
      <w:r>
        <w:rPr>
          <w:color w:val="993366"/>
        </w:rPr>
        <w:t>OPTIONAL</w:t>
      </w:r>
      <w:r>
        <w:t>,</w:t>
      </w:r>
    </w:p>
    <w:p w14:paraId="1C79B20C" w14:textId="568248D6" w:rsidR="00503362" w:rsidRDefault="00503362" w:rsidP="00503362">
      <w:pPr>
        <w:pStyle w:val="PL"/>
      </w:pPr>
      <w:r>
        <w:t xml:space="preserve">    lateNonCriticalExtension         </w:t>
      </w:r>
      <w:ins w:id="30" w:author="Berggren, Anders" w:date="2023-02-16T14:43:00Z">
        <w:r w:rsidR="007F64E8" w:rsidRPr="00962B3F">
          <w:t>onDemandSIB-RequestList-r1</w:t>
        </w:r>
        <w:r w:rsidR="007F64E8">
          <w:t>7</w:t>
        </w:r>
        <w:r w:rsidR="007F64E8" w:rsidRPr="00962B3F">
          <w:t xml:space="preserve">            </w:t>
        </w:r>
      </w:ins>
      <w:del w:id="31" w:author="Berggren, Anders" w:date="2023-02-16T14:43:00Z">
        <w:r w:rsidDel="007F64E8">
          <w:rPr>
            <w:color w:val="993366"/>
          </w:rPr>
          <w:delText>OCTET</w:delText>
        </w:r>
        <w:r w:rsidDel="007F64E8">
          <w:delText xml:space="preserve"> </w:delText>
        </w:r>
        <w:r w:rsidDel="007F64E8">
          <w:rPr>
            <w:color w:val="993366"/>
          </w:rPr>
          <w:delText>STRING</w:delText>
        </w:r>
        <w:r w:rsidDel="007F64E8">
          <w:delText xml:space="preserve">             </w:delText>
        </w:r>
      </w:del>
      <w:r>
        <w:rPr>
          <w:color w:val="993366"/>
        </w:rPr>
        <w:t>OPTIONAL</w:t>
      </w:r>
      <w:r>
        <w:t>,</w:t>
      </w:r>
    </w:p>
    <w:p w14:paraId="0A851754" w14:textId="2F449933" w:rsidR="007F64E8" w:rsidRDefault="00CF7738" w:rsidP="00503362">
      <w:pPr>
        <w:pStyle w:val="PL"/>
      </w:pPr>
      <w:ins w:id="32" w:author="Berggren, Anders" w:date="2023-02-16T14:44:00Z">
        <w:r>
          <w:t>……..</w:t>
        </w:r>
        <w:r w:rsidRPr="00962B3F">
          <w:t>lateNonCriticalExtension</w:t>
        </w:r>
        <w:r>
          <w:tab/>
        </w:r>
        <w:r>
          <w:tab/>
          <w:t>OCTET STRING</w:t>
        </w:r>
      </w:ins>
    </w:p>
    <w:p w14:paraId="03B03886" w14:textId="77777777" w:rsidR="00503362" w:rsidRDefault="00503362" w:rsidP="00503362">
      <w:pPr>
        <w:pStyle w:val="PL"/>
      </w:pPr>
      <w:r>
        <w:t xml:space="preserve">    nonCriticalExtension             </w:t>
      </w:r>
      <w:r>
        <w:rPr>
          <w:color w:val="993366"/>
        </w:rPr>
        <w:t>SEQUENCE</w:t>
      </w:r>
      <w:r>
        <w:t xml:space="preserve"> {}              </w:t>
      </w:r>
      <w:r>
        <w:rPr>
          <w:color w:val="993366"/>
        </w:rPr>
        <w:t>OPTIONAL</w:t>
      </w:r>
    </w:p>
    <w:p w14:paraId="1A752F12" w14:textId="77777777" w:rsidR="00503362" w:rsidRDefault="00503362" w:rsidP="00503362">
      <w:pPr>
        <w:pStyle w:val="PL"/>
      </w:pPr>
      <w:r>
        <w:t>}</w:t>
      </w:r>
    </w:p>
    <w:p w14:paraId="6E22F8B0" w14:textId="77777777" w:rsidR="00CF7738" w:rsidRPr="00962B3F" w:rsidRDefault="00CF7738" w:rsidP="00CF7738">
      <w:pPr>
        <w:pStyle w:val="PL"/>
        <w:rPr>
          <w:ins w:id="33" w:author="Berggren, Anders" w:date="2023-02-16T14:44:00Z"/>
        </w:rPr>
      </w:pPr>
      <w:ins w:id="34" w:author="Berggren, Anders" w:date="2023-02-16T14:44:00Z">
        <w:r w:rsidRPr="00962B3F">
          <w:t xml:space="preserve">    onDemandSIB-RequestList-r1</w:t>
        </w:r>
        <w:r>
          <w:t>7</w:t>
        </w:r>
        <w:r w:rsidRPr="00962B3F">
          <w:t xml:space="preserve">       </w:t>
        </w:r>
        <w:r w:rsidRPr="00962B3F">
          <w:rPr>
            <w:color w:val="993366"/>
          </w:rPr>
          <w:t>SEQUENCE</w:t>
        </w:r>
        <w:r w:rsidRPr="00962B3F">
          <w:t xml:space="preserve"> {</w:t>
        </w:r>
      </w:ins>
    </w:p>
    <w:p w14:paraId="4EAB7D29" w14:textId="77777777" w:rsidR="00CF7738" w:rsidRPr="00962B3F" w:rsidRDefault="00CF7738" w:rsidP="00CF7738">
      <w:pPr>
        <w:pStyle w:val="PL"/>
        <w:rPr>
          <w:ins w:id="35" w:author="Berggren, Anders" w:date="2023-02-16T14:44:00Z"/>
        </w:rPr>
      </w:pPr>
    </w:p>
    <w:p w14:paraId="23ED663D" w14:textId="77777777" w:rsidR="00CF7738" w:rsidRDefault="00CF7738" w:rsidP="00CF7738">
      <w:pPr>
        <w:pStyle w:val="PL"/>
        <w:rPr>
          <w:ins w:id="36" w:author="Berggren, Anders" w:date="2023-02-16T14:44:00Z"/>
        </w:rPr>
      </w:pPr>
      <w:ins w:id="37" w:author="Berggren, Anders" w:date="2023-02-16T14:44:00Z">
        <w:r w:rsidRPr="00962B3F">
          <w:t xml:space="preserve">            requestedSIB-List-r1</w:t>
        </w:r>
        <w:r>
          <w:t>7</w:t>
        </w:r>
        <w:r w:rsidRPr="00962B3F">
          <w:t xml:space="preserve">            </w:t>
        </w:r>
        <w:r w:rsidRPr="00962B3F">
          <w:rPr>
            <w:color w:val="993366"/>
          </w:rPr>
          <w:t>SEQUENCE</w:t>
        </w:r>
        <w:r w:rsidRPr="00962B3F">
          <w:t xml:space="preserve"> (</w:t>
        </w:r>
        <w:r w:rsidRPr="00962B3F">
          <w:rPr>
            <w:color w:val="993366"/>
          </w:rPr>
          <w:t>SIZE</w:t>
        </w:r>
        <w:r w:rsidRPr="00962B3F">
          <w:t xml:space="preserve"> (1..maxOnDemandSIB-r1</w:t>
        </w:r>
        <w:r>
          <w:t>7</w:t>
        </w:r>
        <w:r w:rsidRPr="00962B3F">
          <w:t>))</w:t>
        </w:r>
        <w:r w:rsidRPr="00962B3F">
          <w:rPr>
            <w:color w:val="993366"/>
          </w:rPr>
          <w:t xml:space="preserve"> OF</w:t>
        </w:r>
        <w:r w:rsidRPr="00962B3F">
          <w:t xml:space="preserve"> SIB-ReqInfo-r1</w:t>
        </w:r>
        <w:r>
          <w:t>7</w:t>
        </w:r>
        <w:r w:rsidRPr="00962B3F">
          <w:t xml:space="preserve">                </w:t>
        </w:r>
        <w:r w:rsidRPr="00962B3F">
          <w:rPr>
            <w:color w:val="993366"/>
          </w:rPr>
          <w:t>OPTIONAL</w:t>
        </w:r>
      </w:ins>
    </w:p>
    <w:p w14:paraId="6577EB8E" w14:textId="77777777" w:rsidR="00CF7738" w:rsidRPr="00962B3F" w:rsidRDefault="00CF7738" w:rsidP="00CF7738">
      <w:pPr>
        <w:pStyle w:val="PL"/>
        <w:rPr>
          <w:ins w:id="38" w:author="Berggren, Anders" w:date="2023-02-16T14:44:00Z"/>
        </w:rPr>
      </w:pPr>
    </w:p>
    <w:p w14:paraId="449485AC" w14:textId="77777777" w:rsidR="00CF7738" w:rsidRPr="00962B3F" w:rsidRDefault="00CF7738" w:rsidP="00CF7738">
      <w:pPr>
        <w:pStyle w:val="PL"/>
        <w:rPr>
          <w:ins w:id="39" w:author="Berggren, Anders" w:date="2023-02-16T14:44:00Z"/>
        </w:rPr>
      </w:pPr>
      <w:ins w:id="40" w:author="Berggren, Anders" w:date="2023-02-16T14:44:00Z">
        <w:r w:rsidRPr="00962B3F">
          <w:lastRenderedPageBreak/>
          <w:t xml:space="preserve">           } </w:t>
        </w:r>
      </w:ins>
    </w:p>
    <w:p w14:paraId="1C9B7678" w14:textId="77777777" w:rsidR="00503362" w:rsidRDefault="00503362" w:rsidP="00503362">
      <w:pPr>
        <w:pStyle w:val="PL"/>
      </w:pPr>
    </w:p>
    <w:p w14:paraId="131CA486" w14:textId="77777777" w:rsidR="00503362" w:rsidRDefault="00503362" w:rsidP="00503362">
      <w:pPr>
        <w:pStyle w:val="PL"/>
      </w:pPr>
      <w:r>
        <w:t xml:space="preserve">SIB-ReqInfo-r16 ::=                   </w:t>
      </w:r>
      <w:r>
        <w:rPr>
          <w:color w:val="993366"/>
        </w:rPr>
        <w:t>ENUMERATED</w:t>
      </w:r>
      <w:r>
        <w:t xml:space="preserve"> { sib12, sib13, sib14, sib20-v1700, sib21-v1700, spare3, spare2, spare1 }</w:t>
      </w:r>
    </w:p>
    <w:p w14:paraId="6B59058F" w14:textId="5AF77FE6" w:rsidR="00CF7738" w:rsidRPr="00962B3F" w:rsidRDefault="00CF7738" w:rsidP="00CF7738">
      <w:pPr>
        <w:pStyle w:val="PL"/>
        <w:rPr>
          <w:ins w:id="41" w:author="Berggren, Anders" w:date="2023-02-16T14:45:00Z"/>
        </w:rPr>
      </w:pPr>
      <w:ins w:id="42" w:author="Berggren, Anders" w:date="2023-02-16T14:45:00Z">
        <w:r w:rsidRPr="00962B3F">
          <w:t>SIB-ReqInfo-r1</w:t>
        </w:r>
        <w:r>
          <w:t>7</w:t>
        </w:r>
        <w:r w:rsidRPr="00962B3F">
          <w:t xml:space="preserve"> ::=                   </w:t>
        </w:r>
        <w:r w:rsidRPr="00962B3F">
          <w:rPr>
            <w:color w:val="993366"/>
          </w:rPr>
          <w:t>ENUMERATED</w:t>
        </w:r>
        <w:r w:rsidRPr="00962B3F">
          <w:t xml:space="preserve"> { sib1</w:t>
        </w:r>
        <w:r>
          <w:t>7</w:t>
        </w:r>
        <w:r w:rsidRPr="00962B3F">
          <w:t>-v17, spare3, spare2, spare1 }</w:t>
        </w:r>
      </w:ins>
    </w:p>
    <w:p w14:paraId="4CE074BB" w14:textId="77777777" w:rsidR="00503362" w:rsidRDefault="00503362" w:rsidP="00503362">
      <w:pPr>
        <w:pStyle w:val="PL"/>
      </w:pPr>
    </w:p>
    <w:p w14:paraId="59EB11C8" w14:textId="77777777" w:rsidR="00503362" w:rsidRDefault="00503362" w:rsidP="00503362">
      <w:pPr>
        <w:pStyle w:val="PL"/>
      </w:pPr>
      <w:r>
        <w:t xml:space="preserve">PosSIB-ReqInfo-r16 ::=       </w:t>
      </w:r>
      <w:r>
        <w:rPr>
          <w:color w:val="993366"/>
        </w:rPr>
        <w:t>SEQUENCE</w:t>
      </w:r>
      <w:r>
        <w:t xml:space="preserve"> {</w:t>
      </w:r>
    </w:p>
    <w:p w14:paraId="2A161C6B" w14:textId="77777777" w:rsidR="00503362" w:rsidRDefault="00503362" w:rsidP="00503362">
      <w:pPr>
        <w:pStyle w:val="PL"/>
      </w:pPr>
      <w:r>
        <w:t xml:space="preserve">    gnss-id-r16                  GNSS-ID-r16                  </w:t>
      </w:r>
      <w:r>
        <w:rPr>
          <w:color w:val="993366"/>
        </w:rPr>
        <w:t>OPTIONAL</w:t>
      </w:r>
      <w:r>
        <w:t>,</w:t>
      </w:r>
    </w:p>
    <w:p w14:paraId="2D4D0AE4" w14:textId="77777777" w:rsidR="00503362" w:rsidRDefault="00503362" w:rsidP="00503362">
      <w:pPr>
        <w:pStyle w:val="PL"/>
      </w:pPr>
      <w:r>
        <w:t xml:space="preserve">    sbas-id-r16                  SBAS-ID-r16                  </w:t>
      </w:r>
      <w:r>
        <w:rPr>
          <w:color w:val="993366"/>
        </w:rPr>
        <w:t>OPTIONAL</w:t>
      </w:r>
      <w:r>
        <w:t>,</w:t>
      </w:r>
    </w:p>
    <w:p w14:paraId="7FA79462" w14:textId="77777777" w:rsidR="00503362" w:rsidRDefault="00503362" w:rsidP="00503362">
      <w:pPr>
        <w:pStyle w:val="PL"/>
      </w:pPr>
      <w:r>
        <w:t xml:space="preserve">    posSibType-r16               </w:t>
      </w:r>
      <w:r>
        <w:rPr>
          <w:color w:val="993366"/>
        </w:rPr>
        <w:t>ENUMERATED</w:t>
      </w:r>
      <w:r>
        <w:t xml:space="preserve"> { posSibType1-1, posSibType1-2, posSibType1-3, posSibType1-4, posSibType1-5, posSibType1-6,</w:t>
      </w:r>
    </w:p>
    <w:p w14:paraId="5AF45F59" w14:textId="77777777" w:rsidR="00503362" w:rsidRDefault="00503362" w:rsidP="00503362">
      <w:pPr>
        <w:pStyle w:val="PL"/>
      </w:pPr>
      <w:r>
        <w:t xml:space="preserve">                                              posSibType1-7, posSibType1-8, posSibType2-1, posSibType2-2, posSibType2-3, posSibType2-4,</w:t>
      </w:r>
    </w:p>
    <w:p w14:paraId="6BFABAF6" w14:textId="77777777" w:rsidR="00503362" w:rsidRDefault="00503362" w:rsidP="00503362">
      <w:pPr>
        <w:pStyle w:val="PL"/>
      </w:pPr>
      <w:r>
        <w:t xml:space="preserve">                                              posSibType2-5, posSibType2-6, posSibType2-7, posSibType2-8, posSibType2-9, posSibType2-10,</w:t>
      </w:r>
    </w:p>
    <w:p w14:paraId="0CE36336" w14:textId="77777777" w:rsidR="00503362" w:rsidRDefault="00503362" w:rsidP="00503362">
      <w:pPr>
        <w:pStyle w:val="PL"/>
      </w:pPr>
      <w:r>
        <w:t xml:space="preserve">                                              posSibType2-11, posSibType2-12, posSibType2-13, posSibType2-14, posSibType2-15,</w:t>
      </w:r>
    </w:p>
    <w:p w14:paraId="0A61BB34" w14:textId="77777777" w:rsidR="00503362" w:rsidRDefault="00503362" w:rsidP="00503362">
      <w:pPr>
        <w:pStyle w:val="PL"/>
      </w:pPr>
      <w:r>
        <w:t xml:space="preserve">                                              posSibType2-16, posSibType2-17, posSibType2-18, posSibType2-19, posSibType2-20,</w:t>
      </w:r>
    </w:p>
    <w:p w14:paraId="62577049" w14:textId="77777777" w:rsidR="00503362" w:rsidRDefault="00503362" w:rsidP="00503362">
      <w:pPr>
        <w:pStyle w:val="PL"/>
      </w:pPr>
      <w:r>
        <w:t xml:space="preserve">                                              posSibType2-21, posSibType2-22, posSibType2-23, posSibType3-1, posSibType4-1,</w:t>
      </w:r>
    </w:p>
    <w:p w14:paraId="4F7B9BC7" w14:textId="77777777" w:rsidR="00503362" w:rsidRDefault="00503362" w:rsidP="00503362">
      <w:pPr>
        <w:pStyle w:val="PL"/>
      </w:pPr>
      <w:r>
        <w:t xml:space="preserve">                                              posSibType5-1, posSibType6-1, posSibType6-2, posSibType6-3,..., posSibType1-9-v1710,</w:t>
      </w:r>
    </w:p>
    <w:p w14:paraId="5413F36A" w14:textId="77777777" w:rsidR="00503362" w:rsidRDefault="00503362" w:rsidP="00503362">
      <w:pPr>
        <w:pStyle w:val="PL"/>
      </w:pPr>
      <w:r>
        <w:t xml:space="preserve">                                              posSibType1-10-v1710, posSibType2-24-v1710, posSibType2-25-v1710,</w:t>
      </w:r>
    </w:p>
    <w:p w14:paraId="1C6E0659" w14:textId="77777777" w:rsidR="00503362" w:rsidRDefault="00503362" w:rsidP="00503362">
      <w:pPr>
        <w:pStyle w:val="PL"/>
      </w:pPr>
      <w:r>
        <w:t xml:space="preserve">                                              posSibType6-4-v1710, posSibType6-5-v1710, posSibType6-6-v1710 }</w:t>
      </w:r>
    </w:p>
    <w:p w14:paraId="43F639D5" w14:textId="77777777" w:rsidR="00503362" w:rsidRDefault="00503362" w:rsidP="00503362">
      <w:pPr>
        <w:pStyle w:val="PL"/>
      </w:pPr>
      <w:r>
        <w:t>}</w:t>
      </w:r>
    </w:p>
    <w:p w14:paraId="58156E61" w14:textId="77777777" w:rsidR="00503362" w:rsidRDefault="00503362" w:rsidP="00503362">
      <w:pPr>
        <w:pStyle w:val="PL"/>
      </w:pPr>
    </w:p>
    <w:p w14:paraId="49385C73" w14:textId="77777777" w:rsidR="00503362" w:rsidRDefault="00503362" w:rsidP="00503362">
      <w:pPr>
        <w:pStyle w:val="PL"/>
        <w:rPr>
          <w:color w:val="808080"/>
        </w:rPr>
      </w:pPr>
      <w:r>
        <w:rPr>
          <w:color w:val="808080"/>
        </w:rPr>
        <w:t>-- TAG-DEDICATEDSIBREQUEST-STOP</w:t>
      </w:r>
    </w:p>
    <w:p w14:paraId="123F801F" w14:textId="77777777" w:rsidR="00503362" w:rsidRDefault="00503362" w:rsidP="00503362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2922DEA9" w14:textId="77777777" w:rsidR="00503362" w:rsidRDefault="00503362" w:rsidP="00503362">
      <w:pPr>
        <w:rPr>
          <w:rFonts w:eastAsia="Arial Unicode MS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03362" w14:paraId="49F1EFA1" w14:textId="77777777" w:rsidTr="0050336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4B21E" w14:textId="77777777" w:rsidR="00503362" w:rsidRDefault="00503362">
            <w:pPr>
              <w:pStyle w:val="TAH"/>
              <w:rPr>
                <w:rFonts w:eastAsia="Arial Unicode MS"/>
                <w:i/>
                <w:iCs/>
                <w:lang w:eastAsia="x-none"/>
              </w:rPr>
            </w:pPr>
            <w:proofErr w:type="spellStart"/>
            <w:r>
              <w:rPr>
                <w:rFonts w:eastAsia="Arial Unicode MS"/>
                <w:i/>
                <w:iCs/>
                <w:lang w:eastAsia="x-none"/>
              </w:rPr>
              <w:t>DedicatedSIBRequest</w:t>
            </w:r>
            <w:proofErr w:type="spellEnd"/>
            <w:r>
              <w:rPr>
                <w:rFonts w:eastAsia="Arial Unicode MS"/>
                <w:i/>
                <w:iCs/>
                <w:lang w:eastAsia="x-none"/>
              </w:rPr>
              <w:t xml:space="preserve"> field descriptions</w:t>
            </w:r>
          </w:p>
        </w:tc>
      </w:tr>
      <w:tr w:rsidR="00503362" w:rsidRPr="00503362" w14:paraId="2ECE0D96" w14:textId="77777777" w:rsidTr="0050336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2DF4F" w14:textId="77777777" w:rsidR="00503362" w:rsidRDefault="00503362">
            <w:pPr>
              <w:pStyle w:val="TAL"/>
              <w:rPr>
                <w:rFonts w:eastAsia="Arial Unicode MS"/>
                <w:b/>
                <w:bCs/>
                <w:i/>
                <w:iCs/>
                <w:lang w:eastAsia="x-none"/>
              </w:rPr>
            </w:pPr>
            <w:proofErr w:type="spellStart"/>
            <w:r>
              <w:rPr>
                <w:rFonts w:eastAsia="Arial Unicode MS"/>
                <w:b/>
                <w:bCs/>
                <w:i/>
                <w:iCs/>
                <w:lang w:eastAsia="x-none"/>
              </w:rPr>
              <w:t>requestedSIB</w:t>
            </w:r>
            <w:proofErr w:type="spellEnd"/>
            <w:r>
              <w:rPr>
                <w:rFonts w:eastAsia="Arial Unicode MS"/>
                <w:b/>
                <w:bCs/>
                <w:i/>
                <w:iCs/>
                <w:lang w:eastAsia="x-none"/>
              </w:rPr>
              <w:t>-List</w:t>
            </w:r>
          </w:p>
          <w:p w14:paraId="74BDC225" w14:textId="77777777" w:rsidR="00503362" w:rsidRDefault="00503362">
            <w:pPr>
              <w:pStyle w:val="TAL"/>
              <w:rPr>
                <w:rFonts w:eastAsia="Arial Unicode MS"/>
                <w:lang w:eastAsia="x-none"/>
              </w:rPr>
            </w:pPr>
            <w:r>
              <w:rPr>
                <w:rFonts w:eastAsia="Arial Unicode MS"/>
                <w:lang w:eastAsia="x-none"/>
              </w:rPr>
              <w:t xml:space="preserve">Contains a list </w:t>
            </w:r>
            <w:r>
              <w:rPr>
                <w:rFonts w:eastAsia="Arial Unicode MS"/>
              </w:rPr>
              <w:t xml:space="preserve">of </w:t>
            </w:r>
            <w:proofErr w:type="gramStart"/>
            <w:r>
              <w:rPr>
                <w:rFonts w:eastAsia="Arial Unicode MS"/>
              </w:rPr>
              <w:t>SIB</w:t>
            </w:r>
            <w:proofErr w:type="gramEnd"/>
            <w:r>
              <w:rPr>
                <w:rFonts w:eastAsia="Arial Unicode MS"/>
              </w:rPr>
              <w:t xml:space="preserve">(s) </w:t>
            </w:r>
            <w:r>
              <w:rPr>
                <w:rFonts w:eastAsia="Arial Unicode MS"/>
                <w:lang w:eastAsia="x-none"/>
              </w:rPr>
              <w:t>the UE requests while in RRC_CONNECTED.</w:t>
            </w:r>
          </w:p>
        </w:tc>
      </w:tr>
      <w:tr w:rsidR="00503362" w:rsidRPr="00503362" w14:paraId="637ADF34" w14:textId="77777777" w:rsidTr="0050336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C0EFB" w14:textId="77777777" w:rsidR="00503362" w:rsidRDefault="00503362">
            <w:pPr>
              <w:pStyle w:val="TAL"/>
              <w:rPr>
                <w:rFonts w:eastAsia="Arial Unicode MS"/>
                <w:b/>
                <w:bCs/>
                <w:i/>
                <w:iCs/>
              </w:rPr>
            </w:pPr>
            <w:proofErr w:type="spellStart"/>
            <w:r>
              <w:rPr>
                <w:rFonts w:eastAsia="Arial Unicode MS"/>
                <w:b/>
                <w:bCs/>
                <w:i/>
                <w:iCs/>
              </w:rPr>
              <w:t>requestedPosSIB</w:t>
            </w:r>
            <w:proofErr w:type="spellEnd"/>
            <w:r>
              <w:rPr>
                <w:rFonts w:eastAsia="Arial Unicode MS"/>
                <w:b/>
                <w:bCs/>
                <w:i/>
                <w:iCs/>
              </w:rPr>
              <w:t>-List</w:t>
            </w:r>
          </w:p>
          <w:p w14:paraId="480784B5" w14:textId="77777777" w:rsidR="00503362" w:rsidRDefault="00503362">
            <w:pPr>
              <w:pStyle w:val="TAL"/>
              <w:rPr>
                <w:rFonts w:eastAsia="Arial Unicode MS"/>
                <w:b/>
                <w:bCs/>
                <w:i/>
                <w:iCs/>
              </w:rPr>
            </w:pPr>
            <w:r>
              <w:rPr>
                <w:rFonts w:eastAsia="Arial Unicode MS"/>
                <w:szCs w:val="22"/>
                <w:lang w:eastAsia="zh-CN"/>
              </w:rPr>
              <w:t xml:space="preserve">Contains a list of </w:t>
            </w:r>
            <w:proofErr w:type="spellStart"/>
            <w:r>
              <w:rPr>
                <w:rFonts w:eastAsia="Arial Unicode MS"/>
                <w:szCs w:val="22"/>
                <w:lang w:eastAsia="zh-CN"/>
              </w:rPr>
              <w:t>posSIB</w:t>
            </w:r>
            <w:proofErr w:type="spellEnd"/>
            <w:r>
              <w:rPr>
                <w:rFonts w:eastAsia="Arial Unicode MS"/>
                <w:szCs w:val="22"/>
                <w:lang w:eastAsia="zh-CN"/>
              </w:rPr>
              <w:t>(s) the UE requests while in RRC_CONNECTED.</w:t>
            </w:r>
          </w:p>
        </w:tc>
      </w:tr>
    </w:tbl>
    <w:p w14:paraId="7BD1CAB8" w14:textId="77777777" w:rsidR="00503362" w:rsidRDefault="00503362" w:rsidP="00503362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503362" w14:paraId="4C3E78B6" w14:textId="77777777" w:rsidTr="00503362">
        <w:tc>
          <w:tcPr>
            <w:tcW w:w="14281" w:type="dxa"/>
            <w:hideMark/>
          </w:tcPr>
          <w:p w14:paraId="3A5AE636" w14:textId="77777777" w:rsidR="00503362" w:rsidRDefault="00503362">
            <w:pPr>
              <w:pStyle w:val="TAH"/>
            </w:pPr>
            <w:proofErr w:type="spellStart"/>
            <w:r>
              <w:rPr>
                <w:i/>
                <w:iCs/>
              </w:rPr>
              <w:t>PosSIB-ReqInfo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field descriptions</w:t>
            </w:r>
          </w:p>
        </w:tc>
      </w:tr>
      <w:tr w:rsidR="00503362" w14:paraId="0793EEA4" w14:textId="77777777" w:rsidTr="0050336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9C8D1" w14:textId="77777777" w:rsidR="00503362" w:rsidRDefault="00503362">
            <w:pPr>
              <w:pStyle w:val="TAL"/>
              <w:rPr>
                <w:rFonts w:eastAsia="Arial Unicode MS"/>
                <w:b/>
                <w:bCs/>
                <w:i/>
                <w:iCs/>
              </w:rPr>
            </w:pPr>
            <w:proofErr w:type="spellStart"/>
            <w:r>
              <w:rPr>
                <w:rFonts w:eastAsia="Arial Unicode MS"/>
                <w:b/>
                <w:bCs/>
                <w:i/>
                <w:iCs/>
              </w:rPr>
              <w:t>gnss</w:t>
            </w:r>
            <w:proofErr w:type="spellEnd"/>
            <w:r>
              <w:rPr>
                <w:rFonts w:eastAsia="Arial Unicode MS"/>
                <w:b/>
                <w:bCs/>
                <w:i/>
                <w:iCs/>
              </w:rPr>
              <w:t>-id</w:t>
            </w:r>
          </w:p>
          <w:p w14:paraId="7389C693" w14:textId="77777777" w:rsidR="00503362" w:rsidRDefault="00503362">
            <w:pPr>
              <w:pStyle w:val="TAL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The presence of this field indicates that the </w:t>
            </w:r>
            <w:r>
              <w:rPr>
                <w:rFonts w:eastAsia="Arial Unicode MS"/>
                <w:lang w:eastAsia="zh-CN"/>
              </w:rPr>
              <w:t xml:space="preserve">request </w:t>
            </w:r>
            <w:r>
              <w:rPr>
                <w:rFonts w:eastAsia="Arial Unicode MS"/>
              </w:rPr>
              <w:t>positioning SIB type is for a specific GNSS. Indicates a specific GNSS (see also TS 37.355 [49])</w:t>
            </w:r>
          </w:p>
        </w:tc>
      </w:tr>
      <w:tr w:rsidR="00503362" w14:paraId="7086D08D" w14:textId="77777777" w:rsidTr="0050336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6B928" w14:textId="77777777" w:rsidR="00503362" w:rsidRDefault="00503362">
            <w:pPr>
              <w:pStyle w:val="TAL"/>
              <w:rPr>
                <w:rFonts w:eastAsia="Arial Unicode MS"/>
                <w:b/>
                <w:bCs/>
                <w:i/>
                <w:iCs/>
                <w:lang w:eastAsia="zh-CN"/>
              </w:rPr>
            </w:pPr>
            <w:proofErr w:type="spellStart"/>
            <w:r>
              <w:rPr>
                <w:rFonts w:eastAsia="Arial Unicode MS"/>
                <w:b/>
                <w:bCs/>
                <w:i/>
                <w:iCs/>
              </w:rPr>
              <w:t>sbas</w:t>
            </w:r>
            <w:proofErr w:type="spellEnd"/>
            <w:r>
              <w:rPr>
                <w:rFonts w:eastAsia="Arial Unicode MS"/>
                <w:b/>
                <w:bCs/>
                <w:i/>
                <w:iCs/>
              </w:rPr>
              <w:t>-</w:t>
            </w:r>
            <w:r>
              <w:rPr>
                <w:rFonts w:eastAsia="Arial Unicode MS"/>
                <w:b/>
                <w:bCs/>
                <w:i/>
                <w:iCs/>
                <w:lang w:eastAsia="zh-CN"/>
              </w:rPr>
              <w:t>id</w:t>
            </w:r>
          </w:p>
          <w:p w14:paraId="3B6A1A7C" w14:textId="77777777" w:rsidR="00503362" w:rsidRDefault="00503362">
            <w:pPr>
              <w:pStyle w:val="TAL"/>
              <w:rPr>
                <w:rFonts w:eastAsia="Arial Unicode MS"/>
                <w:bCs/>
                <w:iCs/>
                <w:lang w:eastAsia="x-none"/>
              </w:rPr>
            </w:pPr>
            <w:r>
              <w:rPr>
                <w:rFonts w:eastAsia="Arial Unicode MS"/>
                <w:bCs/>
                <w:iCs/>
              </w:rPr>
              <w:t xml:space="preserve">The presence of this field indicates that the </w:t>
            </w:r>
            <w:r>
              <w:rPr>
                <w:rFonts w:eastAsia="Arial Unicode MS"/>
                <w:bCs/>
                <w:iCs/>
                <w:lang w:eastAsia="zh-CN"/>
              </w:rPr>
              <w:t xml:space="preserve">request </w:t>
            </w:r>
            <w:r>
              <w:rPr>
                <w:rFonts w:eastAsia="Arial Unicode MS"/>
                <w:bCs/>
                <w:iCs/>
              </w:rPr>
              <w:t>positioning SIB type is for a specific SBAS. Indicates a specific SBAS (see also TS 37.355 [49]).</w:t>
            </w:r>
          </w:p>
        </w:tc>
      </w:tr>
    </w:tbl>
    <w:p w14:paraId="7EFB9254" w14:textId="77777777" w:rsidR="00503362" w:rsidRDefault="00503362" w:rsidP="00503362"/>
    <w:p w14:paraId="34E4977B" w14:textId="59882806" w:rsidR="00D263D0" w:rsidRPr="00E0371B" w:rsidRDefault="00D263D0" w:rsidP="00D263D0">
      <w:pPr>
        <w:keepNext/>
        <w:keepLines/>
        <w:spacing w:before="120"/>
        <w:outlineLvl w:val="3"/>
        <w:rPr>
          <w:rFonts w:eastAsia="SimSun"/>
          <w:lang w:eastAsia="zh-CN"/>
        </w:rPr>
      </w:pPr>
    </w:p>
    <w:p w14:paraId="405C1666" w14:textId="77777777" w:rsidR="00E0371B" w:rsidRPr="00E0371B" w:rsidRDefault="00E0371B" w:rsidP="00E0371B">
      <w:pPr>
        <w:rPr>
          <w:rFonts w:eastAsia="SimSun"/>
          <w:lang w:eastAsia="zh-CN"/>
        </w:rPr>
      </w:pPr>
    </w:p>
    <w:p w14:paraId="27D41C40" w14:textId="77777777" w:rsidR="00E0371B" w:rsidRPr="00E0371B" w:rsidRDefault="00E0371B" w:rsidP="00E037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 w:rsidRPr="00E0371B">
        <w:rPr>
          <w:i/>
        </w:rPr>
        <w:t>End of Changes</w:t>
      </w:r>
    </w:p>
    <w:p w14:paraId="0F4C8AE2" w14:textId="77777777" w:rsidR="00E0371B" w:rsidRPr="00E0371B" w:rsidRDefault="00E0371B" w:rsidP="00E0371B">
      <w:pP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ascii="Arial" w:eastAsia="Batang" w:hAnsi="Arial"/>
          <w:b/>
          <w:bCs/>
          <w:szCs w:val="24"/>
          <w:lang w:val="sv-SE" w:eastAsia="en-GB"/>
        </w:rPr>
      </w:pPr>
    </w:p>
    <w:sectPr w:rsidR="00E0371B" w:rsidRPr="00E0371B" w:rsidSect="00747A6B">
      <w:headerReference w:type="default" r:id="rId22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11A3A" w14:textId="77777777" w:rsidR="00C17F04" w:rsidRDefault="00C17F04">
      <w:pPr>
        <w:spacing w:after="0"/>
      </w:pPr>
      <w:r>
        <w:separator/>
      </w:r>
    </w:p>
  </w:endnote>
  <w:endnote w:type="continuationSeparator" w:id="0">
    <w:p w14:paraId="7D2CD76E" w14:textId="77777777" w:rsidR="00C17F04" w:rsidRDefault="00C17F04">
      <w:pPr>
        <w:spacing w:after="0"/>
      </w:pPr>
      <w:r>
        <w:continuationSeparator/>
      </w:r>
    </w:p>
  </w:endnote>
  <w:endnote w:type="continuationNotice" w:id="1">
    <w:p w14:paraId="1D94A0E0" w14:textId="77777777" w:rsidR="00C17F04" w:rsidRDefault="00C17F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D5EEF" w14:textId="77777777" w:rsidR="00527F96" w:rsidRDefault="00527F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8107F" w14:textId="77777777" w:rsidR="00527F96" w:rsidRDefault="00527F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9677D" w14:textId="77777777" w:rsidR="00527F96" w:rsidRDefault="00527F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9D21E" w14:textId="77777777" w:rsidR="00C17F04" w:rsidRDefault="00C17F04">
      <w:pPr>
        <w:spacing w:after="0"/>
      </w:pPr>
      <w:r>
        <w:separator/>
      </w:r>
    </w:p>
  </w:footnote>
  <w:footnote w:type="continuationSeparator" w:id="0">
    <w:p w14:paraId="390AD19E" w14:textId="77777777" w:rsidR="00C17F04" w:rsidRDefault="00C17F04">
      <w:pPr>
        <w:spacing w:after="0"/>
      </w:pPr>
      <w:r>
        <w:continuationSeparator/>
      </w:r>
    </w:p>
  </w:footnote>
  <w:footnote w:type="continuationNotice" w:id="1">
    <w:p w14:paraId="19274EB6" w14:textId="77777777" w:rsidR="00C17F04" w:rsidRDefault="00C17F0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2FED6" w14:textId="77777777" w:rsidR="00527F96" w:rsidRDefault="00527F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A438E" w14:textId="77777777" w:rsidR="00527F96" w:rsidRDefault="00527F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B3E6A" w14:textId="77777777" w:rsidR="00527F96" w:rsidRDefault="00527F9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440C5" w14:textId="77777777" w:rsidR="00B34651" w:rsidRDefault="00B12DD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71F6CA0"/>
    <w:multiLevelType w:val="hybridMultilevel"/>
    <w:tmpl w:val="5BA41E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F764C36"/>
    <w:multiLevelType w:val="hybridMultilevel"/>
    <w:tmpl w:val="D0F60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5010BD"/>
    <w:multiLevelType w:val="hybridMultilevel"/>
    <w:tmpl w:val="A7DC13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hybridMultilevel"/>
    <w:tmpl w:val="48AC592A"/>
    <w:lvl w:ilvl="0" w:tplc="FB3AA2F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b w:val="0"/>
        <w:bCs/>
        <w:i w:val="0"/>
      </w:rPr>
    </w:lvl>
    <w:lvl w:ilvl="1" w:tplc="F7E0DB80">
      <w:numFmt w:val="decimal"/>
      <w:lvlText w:val=""/>
      <w:lvlJc w:val="left"/>
    </w:lvl>
    <w:lvl w:ilvl="2" w:tplc="57F27604">
      <w:numFmt w:val="decimal"/>
      <w:lvlText w:val=""/>
      <w:lvlJc w:val="left"/>
    </w:lvl>
    <w:lvl w:ilvl="3" w:tplc="0D3C1376">
      <w:numFmt w:val="decimal"/>
      <w:lvlText w:val=""/>
      <w:lvlJc w:val="left"/>
    </w:lvl>
    <w:lvl w:ilvl="4" w:tplc="D4126C92">
      <w:numFmt w:val="decimal"/>
      <w:lvlText w:val=""/>
      <w:lvlJc w:val="left"/>
    </w:lvl>
    <w:lvl w:ilvl="5" w:tplc="B3401000">
      <w:numFmt w:val="decimal"/>
      <w:lvlText w:val=""/>
      <w:lvlJc w:val="left"/>
    </w:lvl>
    <w:lvl w:ilvl="6" w:tplc="1592E19C">
      <w:numFmt w:val="decimal"/>
      <w:lvlText w:val=""/>
      <w:lvlJc w:val="left"/>
    </w:lvl>
    <w:lvl w:ilvl="7" w:tplc="A6F220E8">
      <w:numFmt w:val="decimal"/>
      <w:lvlText w:val=""/>
      <w:lvlJc w:val="left"/>
    </w:lvl>
    <w:lvl w:ilvl="8" w:tplc="B0D449B8">
      <w:numFmt w:val="decimal"/>
      <w:lvlText w:val=""/>
      <w:lvlJc w:val="left"/>
    </w:lvl>
  </w:abstractNum>
  <w:abstractNum w:abstractNumId="21" w15:restartNumberingAfterBreak="0">
    <w:nsid w:val="41441903"/>
    <w:multiLevelType w:val="hybridMultilevel"/>
    <w:tmpl w:val="AE9E7730"/>
    <w:lvl w:ilvl="0" w:tplc="9378DD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3FF5F2B"/>
    <w:multiLevelType w:val="multilevel"/>
    <w:tmpl w:val="EFE60A8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716"/>
        </w:tabs>
        <w:ind w:left="471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77A6608"/>
    <w:multiLevelType w:val="hybridMultilevel"/>
    <w:tmpl w:val="3AC621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60F729F3"/>
    <w:multiLevelType w:val="hybridMultilevel"/>
    <w:tmpl w:val="9646688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6F927DA4"/>
    <w:multiLevelType w:val="hybridMultilevel"/>
    <w:tmpl w:val="D7EAD3D8"/>
    <w:lvl w:ilvl="0" w:tplc="F7227D08">
      <w:start w:val="2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195"/>
        </w:tabs>
        <w:ind w:left="319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BF2049"/>
    <w:multiLevelType w:val="hybridMultilevel"/>
    <w:tmpl w:val="ADD41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7ACF18DB"/>
    <w:multiLevelType w:val="hybridMultilevel"/>
    <w:tmpl w:val="6820F2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9"/>
  </w:num>
  <w:num w:numId="4">
    <w:abstractNumId w:val="27"/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30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31"/>
  </w:num>
  <w:num w:numId="18">
    <w:abstractNumId w:val="13"/>
  </w:num>
  <w:num w:numId="19">
    <w:abstractNumId w:val="37"/>
  </w:num>
  <w:num w:numId="20">
    <w:abstractNumId w:val="18"/>
  </w:num>
  <w:num w:numId="21">
    <w:abstractNumId w:val="8"/>
  </w:num>
  <w:num w:numId="22">
    <w:abstractNumId w:val="32"/>
  </w:num>
  <w:num w:numId="23">
    <w:abstractNumId w:val="19"/>
  </w:num>
  <w:num w:numId="24">
    <w:abstractNumId w:val="21"/>
  </w:num>
  <w:num w:numId="25">
    <w:abstractNumId w:val="28"/>
  </w:num>
  <w:num w:numId="26">
    <w:abstractNumId w:val="34"/>
  </w:num>
  <w:num w:numId="27">
    <w:abstractNumId w:val="35"/>
  </w:num>
  <w:num w:numId="28">
    <w:abstractNumId w:val="16"/>
  </w:num>
  <w:num w:numId="29">
    <w:abstractNumId w:val="33"/>
  </w:num>
  <w:num w:numId="30">
    <w:abstractNumId w:val="38"/>
  </w:num>
  <w:num w:numId="31">
    <w:abstractNumId w:val="15"/>
  </w:num>
  <w:num w:numId="32">
    <w:abstractNumId w:val="25"/>
  </w:num>
  <w:num w:numId="33">
    <w:abstractNumId w:val="17"/>
  </w:num>
  <w:num w:numId="34">
    <w:abstractNumId w:val="12"/>
  </w:num>
  <w:num w:numId="35">
    <w:abstractNumId w:val="14"/>
  </w:num>
  <w:num w:numId="36">
    <w:abstractNumId w:val="23"/>
  </w:num>
  <w:num w:numId="37">
    <w:abstractNumId w:val="26"/>
  </w:num>
  <w:num w:numId="38">
    <w:abstractNumId w:val="36"/>
  </w:num>
  <w:num w:numId="39">
    <w:abstractNumId w:val="11"/>
  </w:num>
  <w:num w:numId="40">
    <w:abstractNumId w:val="34"/>
  </w:num>
  <w:num w:numId="41">
    <w:abstractNumId w:val="34"/>
  </w:num>
  <w:num w:numId="42">
    <w:abstractNumId w:val="9"/>
  </w:num>
  <w:num w:numId="43">
    <w:abstractNumId w:val="22"/>
  </w:num>
  <w:num w:numId="44">
    <w:abstractNumId w:val="2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rggren, Anders">
    <w15:presenceInfo w15:providerId="AD" w15:userId="S::Anders.Berggren@sony.com::8e32e713-b701-4656-9d30-f07a70d6ba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ABD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07AAF"/>
    <w:rsid w:val="00010156"/>
    <w:rsid w:val="00010536"/>
    <w:rsid w:val="000109D7"/>
    <w:rsid w:val="00010C3E"/>
    <w:rsid w:val="00010CDA"/>
    <w:rsid w:val="0001142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3E3"/>
    <w:rsid w:val="00017449"/>
    <w:rsid w:val="0001793A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39E"/>
    <w:rsid w:val="000235BA"/>
    <w:rsid w:val="00023F11"/>
    <w:rsid w:val="00023F31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72D2"/>
    <w:rsid w:val="000273A0"/>
    <w:rsid w:val="000274FC"/>
    <w:rsid w:val="00027A28"/>
    <w:rsid w:val="0003024E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490"/>
    <w:rsid w:val="000319B6"/>
    <w:rsid w:val="00031DA8"/>
    <w:rsid w:val="00032209"/>
    <w:rsid w:val="00032340"/>
    <w:rsid w:val="00032355"/>
    <w:rsid w:val="0003265D"/>
    <w:rsid w:val="000328B6"/>
    <w:rsid w:val="00032EE5"/>
    <w:rsid w:val="00032FE2"/>
    <w:rsid w:val="00033043"/>
    <w:rsid w:val="00033213"/>
    <w:rsid w:val="00033397"/>
    <w:rsid w:val="00033451"/>
    <w:rsid w:val="00033B0E"/>
    <w:rsid w:val="000342F6"/>
    <w:rsid w:val="0003439E"/>
    <w:rsid w:val="000343A5"/>
    <w:rsid w:val="0003441F"/>
    <w:rsid w:val="00034A87"/>
    <w:rsid w:val="00034CE8"/>
    <w:rsid w:val="0003508C"/>
    <w:rsid w:val="00035D25"/>
    <w:rsid w:val="00035E43"/>
    <w:rsid w:val="0003639E"/>
    <w:rsid w:val="000363C1"/>
    <w:rsid w:val="000365C6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372"/>
    <w:rsid w:val="0004457B"/>
    <w:rsid w:val="00044AB8"/>
    <w:rsid w:val="00045391"/>
    <w:rsid w:val="00045D3C"/>
    <w:rsid w:val="00045EC0"/>
    <w:rsid w:val="0004615B"/>
    <w:rsid w:val="0004643E"/>
    <w:rsid w:val="0004680F"/>
    <w:rsid w:val="00046C82"/>
    <w:rsid w:val="00046CCA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50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4D92"/>
    <w:rsid w:val="00055382"/>
    <w:rsid w:val="00055481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57860"/>
    <w:rsid w:val="000602A5"/>
    <w:rsid w:val="0006088A"/>
    <w:rsid w:val="000609B1"/>
    <w:rsid w:val="00060B35"/>
    <w:rsid w:val="00060C30"/>
    <w:rsid w:val="00060FA4"/>
    <w:rsid w:val="00061227"/>
    <w:rsid w:val="0006128A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4EF1"/>
    <w:rsid w:val="000655A6"/>
    <w:rsid w:val="000658FB"/>
    <w:rsid w:val="00065C74"/>
    <w:rsid w:val="00065CF7"/>
    <w:rsid w:val="00066123"/>
    <w:rsid w:val="000661D5"/>
    <w:rsid w:val="00066277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05A"/>
    <w:rsid w:val="0007420C"/>
    <w:rsid w:val="00074553"/>
    <w:rsid w:val="00074B98"/>
    <w:rsid w:val="00074C60"/>
    <w:rsid w:val="00074E0E"/>
    <w:rsid w:val="00075068"/>
    <w:rsid w:val="00075725"/>
    <w:rsid w:val="000759CE"/>
    <w:rsid w:val="00075B09"/>
    <w:rsid w:val="00075BD1"/>
    <w:rsid w:val="00075EC7"/>
    <w:rsid w:val="000764F4"/>
    <w:rsid w:val="00076A94"/>
    <w:rsid w:val="00076C2C"/>
    <w:rsid w:val="000771CA"/>
    <w:rsid w:val="0007769E"/>
    <w:rsid w:val="00077796"/>
    <w:rsid w:val="000777F0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37A"/>
    <w:rsid w:val="0008464B"/>
    <w:rsid w:val="00084829"/>
    <w:rsid w:val="000850E4"/>
    <w:rsid w:val="00085409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935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027"/>
    <w:rsid w:val="00094091"/>
    <w:rsid w:val="00094205"/>
    <w:rsid w:val="00094242"/>
    <w:rsid w:val="000944D7"/>
    <w:rsid w:val="000953C5"/>
    <w:rsid w:val="00095807"/>
    <w:rsid w:val="00095B93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603"/>
    <w:rsid w:val="00097892"/>
    <w:rsid w:val="000A03AD"/>
    <w:rsid w:val="000A0D34"/>
    <w:rsid w:val="000A12AB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D7A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675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55C"/>
    <w:rsid w:val="000D1675"/>
    <w:rsid w:val="000D1D15"/>
    <w:rsid w:val="000D21D0"/>
    <w:rsid w:val="000D2242"/>
    <w:rsid w:val="000D25A3"/>
    <w:rsid w:val="000D2684"/>
    <w:rsid w:val="000D286B"/>
    <w:rsid w:val="000D2AC2"/>
    <w:rsid w:val="000D2B1F"/>
    <w:rsid w:val="000D2B29"/>
    <w:rsid w:val="000D2BB9"/>
    <w:rsid w:val="000D2C47"/>
    <w:rsid w:val="000D308E"/>
    <w:rsid w:val="000D378A"/>
    <w:rsid w:val="000D3985"/>
    <w:rsid w:val="000D3D41"/>
    <w:rsid w:val="000D425D"/>
    <w:rsid w:val="000D43E8"/>
    <w:rsid w:val="000D455B"/>
    <w:rsid w:val="000D498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459"/>
    <w:rsid w:val="000D7A08"/>
    <w:rsid w:val="000D7D53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AC2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A8B"/>
    <w:rsid w:val="000E630F"/>
    <w:rsid w:val="000E633F"/>
    <w:rsid w:val="000E66B3"/>
    <w:rsid w:val="000E66B7"/>
    <w:rsid w:val="000E6771"/>
    <w:rsid w:val="000E69FD"/>
    <w:rsid w:val="000E6A60"/>
    <w:rsid w:val="000E6B11"/>
    <w:rsid w:val="000E6E48"/>
    <w:rsid w:val="000E6E5A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9FD"/>
    <w:rsid w:val="000F3B47"/>
    <w:rsid w:val="000F3BD4"/>
    <w:rsid w:val="000F3C59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5F3A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3F22"/>
    <w:rsid w:val="0010457E"/>
    <w:rsid w:val="001048B2"/>
    <w:rsid w:val="00104A1D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47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153"/>
    <w:rsid w:val="00112232"/>
    <w:rsid w:val="00112234"/>
    <w:rsid w:val="001125FA"/>
    <w:rsid w:val="00112E36"/>
    <w:rsid w:val="0011358A"/>
    <w:rsid w:val="00113B5E"/>
    <w:rsid w:val="00113CDA"/>
    <w:rsid w:val="00113FC7"/>
    <w:rsid w:val="00113FED"/>
    <w:rsid w:val="001141C4"/>
    <w:rsid w:val="00114456"/>
    <w:rsid w:val="00114950"/>
    <w:rsid w:val="00114A52"/>
    <w:rsid w:val="00114E60"/>
    <w:rsid w:val="00114E83"/>
    <w:rsid w:val="001151D7"/>
    <w:rsid w:val="00115BF0"/>
    <w:rsid w:val="00115F71"/>
    <w:rsid w:val="001161CF"/>
    <w:rsid w:val="00116356"/>
    <w:rsid w:val="001166D7"/>
    <w:rsid w:val="00116A54"/>
    <w:rsid w:val="00117EB2"/>
    <w:rsid w:val="00117F77"/>
    <w:rsid w:val="00120609"/>
    <w:rsid w:val="00120E6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DC3"/>
    <w:rsid w:val="00124F13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E28"/>
    <w:rsid w:val="00126F27"/>
    <w:rsid w:val="001274DA"/>
    <w:rsid w:val="00127912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02F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62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1C5B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85D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6CC"/>
    <w:rsid w:val="00152721"/>
    <w:rsid w:val="001529DE"/>
    <w:rsid w:val="00152BCB"/>
    <w:rsid w:val="00152F9F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4F38"/>
    <w:rsid w:val="00165639"/>
    <w:rsid w:val="001657A0"/>
    <w:rsid w:val="00165B54"/>
    <w:rsid w:val="00166323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EC3"/>
    <w:rsid w:val="00167FA9"/>
    <w:rsid w:val="00167FDA"/>
    <w:rsid w:val="001702FB"/>
    <w:rsid w:val="00170633"/>
    <w:rsid w:val="0017071F"/>
    <w:rsid w:val="00170E44"/>
    <w:rsid w:val="0017131C"/>
    <w:rsid w:val="0017141D"/>
    <w:rsid w:val="0017151E"/>
    <w:rsid w:val="001715ED"/>
    <w:rsid w:val="00171738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7F3"/>
    <w:rsid w:val="0017617E"/>
    <w:rsid w:val="001761CA"/>
    <w:rsid w:val="001764C3"/>
    <w:rsid w:val="00176AF3"/>
    <w:rsid w:val="00177724"/>
    <w:rsid w:val="001800E9"/>
    <w:rsid w:val="00180236"/>
    <w:rsid w:val="00180B6B"/>
    <w:rsid w:val="00180F6F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8E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574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925"/>
    <w:rsid w:val="00193D6C"/>
    <w:rsid w:val="0019434C"/>
    <w:rsid w:val="0019464A"/>
    <w:rsid w:val="001947E2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5C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EB3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499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369"/>
    <w:rsid w:val="001B458E"/>
    <w:rsid w:val="001B4C68"/>
    <w:rsid w:val="001B4E4E"/>
    <w:rsid w:val="001B4E8D"/>
    <w:rsid w:val="001B5059"/>
    <w:rsid w:val="001B52F0"/>
    <w:rsid w:val="001B53FF"/>
    <w:rsid w:val="001B5589"/>
    <w:rsid w:val="001B56E4"/>
    <w:rsid w:val="001B58BA"/>
    <w:rsid w:val="001B5BC4"/>
    <w:rsid w:val="001B601F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260"/>
    <w:rsid w:val="001C370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AA8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C20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521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DB"/>
    <w:rsid w:val="001E30F8"/>
    <w:rsid w:val="001E312E"/>
    <w:rsid w:val="001E3594"/>
    <w:rsid w:val="001E3AA6"/>
    <w:rsid w:val="001E3E4F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35E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554"/>
    <w:rsid w:val="001F4958"/>
    <w:rsid w:val="001F52ED"/>
    <w:rsid w:val="001F5E65"/>
    <w:rsid w:val="001F5F45"/>
    <w:rsid w:val="001F6158"/>
    <w:rsid w:val="001F631E"/>
    <w:rsid w:val="001F6462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9CA"/>
    <w:rsid w:val="001F7B17"/>
    <w:rsid w:val="001F7C1D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24C"/>
    <w:rsid w:val="002014C5"/>
    <w:rsid w:val="002018A9"/>
    <w:rsid w:val="00201BF8"/>
    <w:rsid w:val="00201F9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7B7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3ED1"/>
    <w:rsid w:val="00214168"/>
    <w:rsid w:val="00215C24"/>
    <w:rsid w:val="00215E73"/>
    <w:rsid w:val="00215E94"/>
    <w:rsid w:val="00215EF9"/>
    <w:rsid w:val="00215F3B"/>
    <w:rsid w:val="00216305"/>
    <w:rsid w:val="00216426"/>
    <w:rsid w:val="002164DF"/>
    <w:rsid w:val="0021692E"/>
    <w:rsid w:val="00216940"/>
    <w:rsid w:val="00217153"/>
    <w:rsid w:val="00217482"/>
    <w:rsid w:val="00217BB8"/>
    <w:rsid w:val="00217CAD"/>
    <w:rsid w:val="00220FC6"/>
    <w:rsid w:val="00221244"/>
    <w:rsid w:val="0022127E"/>
    <w:rsid w:val="002213EE"/>
    <w:rsid w:val="00221BFB"/>
    <w:rsid w:val="00221E5A"/>
    <w:rsid w:val="00221F1F"/>
    <w:rsid w:val="0022248B"/>
    <w:rsid w:val="0022274B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3FCE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000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A51"/>
    <w:rsid w:val="00235B1E"/>
    <w:rsid w:val="00235CAB"/>
    <w:rsid w:val="00235ED1"/>
    <w:rsid w:val="00236177"/>
    <w:rsid w:val="00236428"/>
    <w:rsid w:val="00236AAE"/>
    <w:rsid w:val="00236B2C"/>
    <w:rsid w:val="00237B28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17A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682"/>
    <w:rsid w:val="00246796"/>
    <w:rsid w:val="002467B6"/>
    <w:rsid w:val="002467C3"/>
    <w:rsid w:val="00246B63"/>
    <w:rsid w:val="002475D9"/>
    <w:rsid w:val="00247A68"/>
    <w:rsid w:val="00247D0F"/>
    <w:rsid w:val="00247D84"/>
    <w:rsid w:val="00250386"/>
    <w:rsid w:val="00250632"/>
    <w:rsid w:val="00250D08"/>
    <w:rsid w:val="002515B1"/>
    <w:rsid w:val="00251C8F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9AC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57BAC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178"/>
    <w:rsid w:val="00266288"/>
    <w:rsid w:val="002662C7"/>
    <w:rsid w:val="00266387"/>
    <w:rsid w:val="00266751"/>
    <w:rsid w:val="0026677E"/>
    <w:rsid w:val="00266975"/>
    <w:rsid w:val="00266C6E"/>
    <w:rsid w:val="00267154"/>
    <w:rsid w:val="0026794C"/>
    <w:rsid w:val="00267C52"/>
    <w:rsid w:val="00267C76"/>
    <w:rsid w:val="00270504"/>
    <w:rsid w:val="0027058A"/>
    <w:rsid w:val="00270789"/>
    <w:rsid w:val="00270D77"/>
    <w:rsid w:val="00271127"/>
    <w:rsid w:val="0027125D"/>
    <w:rsid w:val="00271308"/>
    <w:rsid w:val="00271394"/>
    <w:rsid w:val="00271BE5"/>
    <w:rsid w:val="002728D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C8C"/>
    <w:rsid w:val="00273FD8"/>
    <w:rsid w:val="00274800"/>
    <w:rsid w:val="002749A8"/>
    <w:rsid w:val="00274E37"/>
    <w:rsid w:val="002750B7"/>
    <w:rsid w:val="0027511C"/>
    <w:rsid w:val="0027515D"/>
    <w:rsid w:val="00275790"/>
    <w:rsid w:val="0027592F"/>
    <w:rsid w:val="00275D12"/>
    <w:rsid w:val="00276026"/>
    <w:rsid w:val="00276141"/>
    <w:rsid w:val="002761F9"/>
    <w:rsid w:val="00276204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463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1F0"/>
    <w:rsid w:val="00285C4A"/>
    <w:rsid w:val="00285D1A"/>
    <w:rsid w:val="00285ECB"/>
    <w:rsid w:val="002860C4"/>
    <w:rsid w:val="0028619B"/>
    <w:rsid w:val="00286976"/>
    <w:rsid w:val="00287A05"/>
    <w:rsid w:val="00287F57"/>
    <w:rsid w:val="00290015"/>
    <w:rsid w:val="00290088"/>
    <w:rsid w:val="002903BF"/>
    <w:rsid w:val="00290E79"/>
    <w:rsid w:val="00290F35"/>
    <w:rsid w:val="00291F8D"/>
    <w:rsid w:val="0029211B"/>
    <w:rsid w:val="00292387"/>
    <w:rsid w:val="00292662"/>
    <w:rsid w:val="002926ED"/>
    <w:rsid w:val="002930D1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270"/>
    <w:rsid w:val="00297A1D"/>
    <w:rsid w:val="00297C6F"/>
    <w:rsid w:val="00297EA8"/>
    <w:rsid w:val="002A01CC"/>
    <w:rsid w:val="002A02A7"/>
    <w:rsid w:val="002A0347"/>
    <w:rsid w:val="002A05A0"/>
    <w:rsid w:val="002A05DD"/>
    <w:rsid w:val="002A0B05"/>
    <w:rsid w:val="002A0F68"/>
    <w:rsid w:val="002A1321"/>
    <w:rsid w:val="002A13D5"/>
    <w:rsid w:val="002A1428"/>
    <w:rsid w:val="002A19AD"/>
    <w:rsid w:val="002A21D2"/>
    <w:rsid w:val="002A23A6"/>
    <w:rsid w:val="002A23AE"/>
    <w:rsid w:val="002A2469"/>
    <w:rsid w:val="002A2667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6FD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68F"/>
    <w:rsid w:val="002B198E"/>
    <w:rsid w:val="002B1AB8"/>
    <w:rsid w:val="002B208E"/>
    <w:rsid w:val="002B20A4"/>
    <w:rsid w:val="002B24B3"/>
    <w:rsid w:val="002B26CF"/>
    <w:rsid w:val="002B287F"/>
    <w:rsid w:val="002B2DE2"/>
    <w:rsid w:val="002B30FE"/>
    <w:rsid w:val="002B3117"/>
    <w:rsid w:val="002B3263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592"/>
    <w:rsid w:val="002C0DD0"/>
    <w:rsid w:val="002C18F2"/>
    <w:rsid w:val="002C1BD5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5B5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55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2AD"/>
    <w:rsid w:val="002D756E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610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62F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0B4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09"/>
    <w:rsid w:val="002F1938"/>
    <w:rsid w:val="002F1AC8"/>
    <w:rsid w:val="002F25BA"/>
    <w:rsid w:val="002F2D7D"/>
    <w:rsid w:val="002F330F"/>
    <w:rsid w:val="002F36EC"/>
    <w:rsid w:val="002F3778"/>
    <w:rsid w:val="002F38F4"/>
    <w:rsid w:val="002F3F90"/>
    <w:rsid w:val="002F46CB"/>
    <w:rsid w:val="002F4742"/>
    <w:rsid w:val="002F4CEA"/>
    <w:rsid w:val="002F4F99"/>
    <w:rsid w:val="002F4FB2"/>
    <w:rsid w:val="002F51AB"/>
    <w:rsid w:val="002F6114"/>
    <w:rsid w:val="002F6121"/>
    <w:rsid w:val="002F63E5"/>
    <w:rsid w:val="002F6868"/>
    <w:rsid w:val="002F7027"/>
    <w:rsid w:val="002F707D"/>
    <w:rsid w:val="002F773E"/>
    <w:rsid w:val="002F79E2"/>
    <w:rsid w:val="002F7C10"/>
    <w:rsid w:val="0030017D"/>
    <w:rsid w:val="00300380"/>
    <w:rsid w:val="003003E3"/>
    <w:rsid w:val="00300DD2"/>
    <w:rsid w:val="00301046"/>
    <w:rsid w:val="00301309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07B8F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5A9"/>
    <w:rsid w:val="003126B1"/>
    <w:rsid w:val="003126FE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809"/>
    <w:rsid w:val="00314B3D"/>
    <w:rsid w:val="00314C66"/>
    <w:rsid w:val="00315272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C7F"/>
    <w:rsid w:val="00325D1F"/>
    <w:rsid w:val="00325D2C"/>
    <w:rsid w:val="00325DB6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6D8"/>
    <w:rsid w:val="0033086C"/>
    <w:rsid w:val="00330CF5"/>
    <w:rsid w:val="003312C4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196"/>
    <w:rsid w:val="0033430B"/>
    <w:rsid w:val="0033458D"/>
    <w:rsid w:val="00334A36"/>
    <w:rsid w:val="00335349"/>
    <w:rsid w:val="003359AD"/>
    <w:rsid w:val="00336624"/>
    <w:rsid w:val="00336ADE"/>
    <w:rsid w:val="00336DB3"/>
    <w:rsid w:val="00337153"/>
    <w:rsid w:val="003373AB"/>
    <w:rsid w:val="0033741D"/>
    <w:rsid w:val="003374C3"/>
    <w:rsid w:val="0034019E"/>
    <w:rsid w:val="0034022A"/>
    <w:rsid w:val="00340444"/>
    <w:rsid w:val="003417A7"/>
    <w:rsid w:val="00341EF5"/>
    <w:rsid w:val="003420D6"/>
    <w:rsid w:val="003422A5"/>
    <w:rsid w:val="00342A63"/>
    <w:rsid w:val="00342CF3"/>
    <w:rsid w:val="003430AD"/>
    <w:rsid w:val="00343144"/>
    <w:rsid w:val="00343209"/>
    <w:rsid w:val="00343705"/>
    <w:rsid w:val="003437D6"/>
    <w:rsid w:val="0034380B"/>
    <w:rsid w:val="00343D2C"/>
    <w:rsid w:val="00344007"/>
    <w:rsid w:val="00344070"/>
    <w:rsid w:val="0034416A"/>
    <w:rsid w:val="003449D5"/>
    <w:rsid w:val="00345225"/>
    <w:rsid w:val="0034534F"/>
    <w:rsid w:val="003455A3"/>
    <w:rsid w:val="00345E34"/>
    <w:rsid w:val="00345EB8"/>
    <w:rsid w:val="00345EFB"/>
    <w:rsid w:val="00346290"/>
    <w:rsid w:val="003463C8"/>
    <w:rsid w:val="003464C2"/>
    <w:rsid w:val="00346AA6"/>
    <w:rsid w:val="00346B5A"/>
    <w:rsid w:val="00346FD7"/>
    <w:rsid w:val="003474F2"/>
    <w:rsid w:val="003478A6"/>
    <w:rsid w:val="0034792B"/>
    <w:rsid w:val="00347F16"/>
    <w:rsid w:val="00350453"/>
    <w:rsid w:val="0035065D"/>
    <w:rsid w:val="00350AE9"/>
    <w:rsid w:val="00351089"/>
    <w:rsid w:val="003511E5"/>
    <w:rsid w:val="00351E96"/>
    <w:rsid w:val="00351F24"/>
    <w:rsid w:val="003520FB"/>
    <w:rsid w:val="0035223A"/>
    <w:rsid w:val="00352401"/>
    <w:rsid w:val="00352648"/>
    <w:rsid w:val="003527FB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206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42C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43C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6D7E"/>
    <w:rsid w:val="003674D6"/>
    <w:rsid w:val="0036751E"/>
    <w:rsid w:val="00367DE0"/>
    <w:rsid w:val="00370241"/>
    <w:rsid w:val="00370656"/>
    <w:rsid w:val="00370753"/>
    <w:rsid w:val="00370B3E"/>
    <w:rsid w:val="00370B66"/>
    <w:rsid w:val="00370F21"/>
    <w:rsid w:val="00371529"/>
    <w:rsid w:val="0037154B"/>
    <w:rsid w:val="0037158C"/>
    <w:rsid w:val="00371925"/>
    <w:rsid w:val="00371A5F"/>
    <w:rsid w:val="00371B0C"/>
    <w:rsid w:val="00371D7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1B"/>
    <w:rsid w:val="003752A2"/>
    <w:rsid w:val="003752F5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076"/>
    <w:rsid w:val="00380142"/>
    <w:rsid w:val="003804C0"/>
    <w:rsid w:val="003807D8"/>
    <w:rsid w:val="00380B16"/>
    <w:rsid w:val="00380CB2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5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256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83C"/>
    <w:rsid w:val="003913D3"/>
    <w:rsid w:val="00391656"/>
    <w:rsid w:val="00391778"/>
    <w:rsid w:val="00391D89"/>
    <w:rsid w:val="00392320"/>
    <w:rsid w:val="00392CDF"/>
    <w:rsid w:val="00393163"/>
    <w:rsid w:val="003932D3"/>
    <w:rsid w:val="00393752"/>
    <w:rsid w:val="00393D31"/>
    <w:rsid w:val="00393D56"/>
    <w:rsid w:val="00393DB8"/>
    <w:rsid w:val="00393EAD"/>
    <w:rsid w:val="00394026"/>
    <w:rsid w:val="00394282"/>
    <w:rsid w:val="00394471"/>
    <w:rsid w:val="0039478E"/>
    <w:rsid w:val="0039493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2F11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1BF"/>
    <w:rsid w:val="003B099D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1FF9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20B"/>
    <w:rsid w:val="003C5273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DED"/>
    <w:rsid w:val="003C7FAF"/>
    <w:rsid w:val="003D071F"/>
    <w:rsid w:val="003D0C17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B88"/>
    <w:rsid w:val="003D3CE1"/>
    <w:rsid w:val="003D3D4C"/>
    <w:rsid w:val="003D3DAD"/>
    <w:rsid w:val="003D3F27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1D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5F49"/>
    <w:rsid w:val="003E6059"/>
    <w:rsid w:val="003E6953"/>
    <w:rsid w:val="003E6D78"/>
    <w:rsid w:val="003E6F61"/>
    <w:rsid w:val="003E713F"/>
    <w:rsid w:val="003E7913"/>
    <w:rsid w:val="003E791E"/>
    <w:rsid w:val="003F03BD"/>
    <w:rsid w:val="003F0D97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1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6B26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C40"/>
    <w:rsid w:val="00400FD7"/>
    <w:rsid w:val="00401698"/>
    <w:rsid w:val="0040198E"/>
    <w:rsid w:val="00401C83"/>
    <w:rsid w:val="00401DAE"/>
    <w:rsid w:val="00402334"/>
    <w:rsid w:val="0040245F"/>
    <w:rsid w:val="0040269B"/>
    <w:rsid w:val="004028A5"/>
    <w:rsid w:val="00402B5E"/>
    <w:rsid w:val="004035EE"/>
    <w:rsid w:val="004039A8"/>
    <w:rsid w:val="00403A99"/>
    <w:rsid w:val="0040442A"/>
    <w:rsid w:val="00405130"/>
    <w:rsid w:val="004053DE"/>
    <w:rsid w:val="00405495"/>
    <w:rsid w:val="0040565F"/>
    <w:rsid w:val="0040584C"/>
    <w:rsid w:val="00405B80"/>
    <w:rsid w:val="00405EE0"/>
    <w:rsid w:val="00406014"/>
    <w:rsid w:val="004060AD"/>
    <w:rsid w:val="004064B3"/>
    <w:rsid w:val="004065CE"/>
    <w:rsid w:val="00406733"/>
    <w:rsid w:val="004068DB"/>
    <w:rsid w:val="00406B33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326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2AE"/>
    <w:rsid w:val="00420300"/>
    <w:rsid w:val="004209FD"/>
    <w:rsid w:val="00420BAA"/>
    <w:rsid w:val="00420C0A"/>
    <w:rsid w:val="00420C9F"/>
    <w:rsid w:val="00421120"/>
    <w:rsid w:val="004211F7"/>
    <w:rsid w:val="00421351"/>
    <w:rsid w:val="004216C7"/>
    <w:rsid w:val="0042291C"/>
    <w:rsid w:val="004229D6"/>
    <w:rsid w:val="00422B2C"/>
    <w:rsid w:val="00422D0D"/>
    <w:rsid w:val="00423012"/>
    <w:rsid w:val="00423419"/>
    <w:rsid w:val="00423502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4FAE"/>
    <w:rsid w:val="00425498"/>
    <w:rsid w:val="004254EE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7E"/>
    <w:rsid w:val="0043230F"/>
    <w:rsid w:val="0043261F"/>
    <w:rsid w:val="00432C5F"/>
    <w:rsid w:val="00432CCF"/>
    <w:rsid w:val="00432D09"/>
    <w:rsid w:val="0043353F"/>
    <w:rsid w:val="00433752"/>
    <w:rsid w:val="00433C77"/>
    <w:rsid w:val="00433D34"/>
    <w:rsid w:val="00434A47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16B"/>
    <w:rsid w:val="00437470"/>
    <w:rsid w:val="00437D4D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A38"/>
    <w:rsid w:val="00443B03"/>
    <w:rsid w:val="00443F13"/>
    <w:rsid w:val="004440A5"/>
    <w:rsid w:val="0044428E"/>
    <w:rsid w:val="004445C8"/>
    <w:rsid w:val="0044493A"/>
    <w:rsid w:val="00444D0F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1FE"/>
    <w:rsid w:val="004502B5"/>
    <w:rsid w:val="004506E6"/>
    <w:rsid w:val="0045079C"/>
    <w:rsid w:val="00450C7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3DC"/>
    <w:rsid w:val="004535C7"/>
    <w:rsid w:val="00453805"/>
    <w:rsid w:val="00453806"/>
    <w:rsid w:val="00453958"/>
    <w:rsid w:val="00453B63"/>
    <w:rsid w:val="00453C4A"/>
    <w:rsid w:val="00453C91"/>
    <w:rsid w:val="00453D45"/>
    <w:rsid w:val="00453E4B"/>
    <w:rsid w:val="0045411F"/>
    <w:rsid w:val="004545C1"/>
    <w:rsid w:val="00454684"/>
    <w:rsid w:val="00454689"/>
    <w:rsid w:val="00454AAC"/>
    <w:rsid w:val="00454AD1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6D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608"/>
    <w:rsid w:val="00460D58"/>
    <w:rsid w:val="004610DF"/>
    <w:rsid w:val="0046142F"/>
    <w:rsid w:val="004618AA"/>
    <w:rsid w:val="00461AAD"/>
    <w:rsid w:val="00461BA1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32"/>
    <w:rsid w:val="004743DF"/>
    <w:rsid w:val="004744F9"/>
    <w:rsid w:val="00474656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084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59A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84"/>
    <w:rsid w:val="004944CA"/>
    <w:rsid w:val="0049491A"/>
    <w:rsid w:val="00494DE6"/>
    <w:rsid w:val="00494F73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1F5E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1AC"/>
    <w:rsid w:val="004B0D5F"/>
    <w:rsid w:val="004B15F5"/>
    <w:rsid w:val="004B160A"/>
    <w:rsid w:val="004B165F"/>
    <w:rsid w:val="004B17B8"/>
    <w:rsid w:val="004B2137"/>
    <w:rsid w:val="004B21D3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5934"/>
    <w:rsid w:val="004C5F53"/>
    <w:rsid w:val="004C6627"/>
    <w:rsid w:val="004C6C78"/>
    <w:rsid w:val="004C6D62"/>
    <w:rsid w:val="004C7060"/>
    <w:rsid w:val="004C7121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EB0"/>
    <w:rsid w:val="004D1F1C"/>
    <w:rsid w:val="004D2085"/>
    <w:rsid w:val="004D20CC"/>
    <w:rsid w:val="004D2B04"/>
    <w:rsid w:val="004D31F8"/>
    <w:rsid w:val="004D325C"/>
    <w:rsid w:val="004D3275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1F9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A4D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3CF"/>
    <w:rsid w:val="004E5637"/>
    <w:rsid w:val="004E57A5"/>
    <w:rsid w:val="004E5C46"/>
    <w:rsid w:val="004E609A"/>
    <w:rsid w:val="004E6127"/>
    <w:rsid w:val="004E62BC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AC7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79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146"/>
    <w:rsid w:val="004F6B9F"/>
    <w:rsid w:val="004F70D8"/>
    <w:rsid w:val="004F70FE"/>
    <w:rsid w:val="004F71E8"/>
    <w:rsid w:val="004F7535"/>
    <w:rsid w:val="004F789E"/>
    <w:rsid w:val="004F7B00"/>
    <w:rsid w:val="004F7D1A"/>
    <w:rsid w:val="004F7E94"/>
    <w:rsid w:val="0050033A"/>
    <w:rsid w:val="0050035D"/>
    <w:rsid w:val="00500409"/>
    <w:rsid w:val="0050060A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62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5DE0"/>
    <w:rsid w:val="00506181"/>
    <w:rsid w:val="00506521"/>
    <w:rsid w:val="00506937"/>
    <w:rsid w:val="00506CA2"/>
    <w:rsid w:val="00506DAC"/>
    <w:rsid w:val="005104B0"/>
    <w:rsid w:val="00510853"/>
    <w:rsid w:val="0051102B"/>
    <w:rsid w:val="00511ADC"/>
    <w:rsid w:val="00511BBF"/>
    <w:rsid w:val="00511C9F"/>
    <w:rsid w:val="00511FA6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F9A"/>
    <w:rsid w:val="00514336"/>
    <w:rsid w:val="005146CB"/>
    <w:rsid w:val="00514735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754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1FFF"/>
    <w:rsid w:val="0052237C"/>
    <w:rsid w:val="00522428"/>
    <w:rsid w:val="00522BCA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BA4"/>
    <w:rsid w:val="00526C9C"/>
    <w:rsid w:val="00526FA0"/>
    <w:rsid w:val="00527114"/>
    <w:rsid w:val="00527A43"/>
    <w:rsid w:val="00527E37"/>
    <w:rsid w:val="00527F96"/>
    <w:rsid w:val="00527FF9"/>
    <w:rsid w:val="00530118"/>
    <w:rsid w:val="00530259"/>
    <w:rsid w:val="005302A2"/>
    <w:rsid w:val="00530474"/>
    <w:rsid w:val="005306CC"/>
    <w:rsid w:val="005309E8"/>
    <w:rsid w:val="00530AE9"/>
    <w:rsid w:val="00530E2F"/>
    <w:rsid w:val="00530E88"/>
    <w:rsid w:val="00530F49"/>
    <w:rsid w:val="00531663"/>
    <w:rsid w:val="005317BF"/>
    <w:rsid w:val="00531A7F"/>
    <w:rsid w:val="00531BE6"/>
    <w:rsid w:val="00532139"/>
    <w:rsid w:val="00532AAF"/>
    <w:rsid w:val="00532F41"/>
    <w:rsid w:val="00533821"/>
    <w:rsid w:val="00533A24"/>
    <w:rsid w:val="00533F7D"/>
    <w:rsid w:val="00533F86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8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9EB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4A9"/>
    <w:rsid w:val="00546521"/>
    <w:rsid w:val="005467D1"/>
    <w:rsid w:val="005468AB"/>
    <w:rsid w:val="00546A15"/>
    <w:rsid w:val="00546B26"/>
    <w:rsid w:val="00546C58"/>
    <w:rsid w:val="00546DB3"/>
    <w:rsid w:val="00546F89"/>
    <w:rsid w:val="00547111"/>
    <w:rsid w:val="00547599"/>
    <w:rsid w:val="005478BE"/>
    <w:rsid w:val="00550202"/>
    <w:rsid w:val="00550625"/>
    <w:rsid w:val="00550677"/>
    <w:rsid w:val="00550A88"/>
    <w:rsid w:val="00550ABA"/>
    <w:rsid w:val="00550BCC"/>
    <w:rsid w:val="00550DF2"/>
    <w:rsid w:val="00550F20"/>
    <w:rsid w:val="00551BB2"/>
    <w:rsid w:val="00551D21"/>
    <w:rsid w:val="00552190"/>
    <w:rsid w:val="005521A9"/>
    <w:rsid w:val="005521FB"/>
    <w:rsid w:val="005523E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5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51A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BC5"/>
    <w:rsid w:val="00566CBF"/>
    <w:rsid w:val="00566DE9"/>
    <w:rsid w:val="00566EBF"/>
    <w:rsid w:val="00566FC6"/>
    <w:rsid w:val="00567203"/>
    <w:rsid w:val="0056720D"/>
    <w:rsid w:val="005677B0"/>
    <w:rsid w:val="005679A9"/>
    <w:rsid w:val="005701B4"/>
    <w:rsid w:val="0057028F"/>
    <w:rsid w:val="005718FE"/>
    <w:rsid w:val="00571A8E"/>
    <w:rsid w:val="00572139"/>
    <w:rsid w:val="00572216"/>
    <w:rsid w:val="005724A1"/>
    <w:rsid w:val="005724F0"/>
    <w:rsid w:val="00572610"/>
    <w:rsid w:val="0057283C"/>
    <w:rsid w:val="00572ACD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EA8"/>
    <w:rsid w:val="00574F44"/>
    <w:rsid w:val="005752EF"/>
    <w:rsid w:val="00575B7B"/>
    <w:rsid w:val="0057625C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0E1"/>
    <w:rsid w:val="0058471B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3C3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388"/>
    <w:rsid w:val="005B2805"/>
    <w:rsid w:val="005B2868"/>
    <w:rsid w:val="005B2F9B"/>
    <w:rsid w:val="005B3090"/>
    <w:rsid w:val="005B31C7"/>
    <w:rsid w:val="005B39A4"/>
    <w:rsid w:val="005B40F3"/>
    <w:rsid w:val="005B453F"/>
    <w:rsid w:val="005B459C"/>
    <w:rsid w:val="005B4760"/>
    <w:rsid w:val="005B4ABB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900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BFD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3B9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5F8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841"/>
    <w:rsid w:val="005D79D1"/>
    <w:rsid w:val="005D7B14"/>
    <w:rsid w:val="005D7B5F"/>
    <w:rsid w:val="005D7C67"/>
    <w:rsid w:val="005E0303"/>
    <w:rsid w:val="005E086F"/>
    <w:rsid w:val="005E0D2A"/>
    <w:rsid w:val="005E0E41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890"/>
    <w:rsid w:val="005E536F"/>
    <w:rsid w:val="005E5612"/>
    <w:rsid w:val="005E56ED"/>
    <w:rsid w:val="005E574F"/>
    <w:rsid w:val="005E5A4C"/>
    <w:rsid w:val="005E5A98"/>
    <w:rsid w:val="005E5D7D"/>
    <w:rsid w:val="005E5F29"/>
    <w:rsid w:val="005E6193"/>
    <w:rsid w:val="005E697D"/>
    <w:rsid w:val="005E6CB4"/>
    <w:rsid w:val="005E7100"/>
    <w:rsid w:val="005E7324"/>
    <w:rsid w:val="005E748D"/>
    <w:rsid w:val="005E795D"/>
    <w:rsid w:val="005E7B0D"/>
    <w:rsid w:val="005E7C69"/>
    <w:rsid w:val="005E7CB8"/>
    <w:rsid w:val="005F076A"/>
    <w:rsid w:val="005F076B"/>
    <w:rsid w:val="005F09FB"/>
    <w:rsid w:val="005F0DBA"/>
    <w:rsid w:val="005F0F79"/>
    <w:rsid w:val="005F11B8"/>
    <w:rsid w:val="005F1372"/>
    <w:rsid w:val="005F208D"/>
    <w:rsid w:val="005F274E"/>
    <w:rsid w:val="005F2AA2"/>
    <w:rsid w:val="005F2D27"/>
    <w:rsid w:val="005F2D92"/>
    <w:rsid w:val="005F2EA3"/>
    <w:rsid w:val="005F2EE4"/>
    <w:rsid w:val="005F306D"/>
    <w:rsid w:val="005F30D7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4AC8"/>
    <w:rsid w:val="005F5085"/>
    <w:rsid w:val="005F5086"/>
    <w:rsid w:val="005F5300"/>
    <w:rsid w:val="005F54F1"/>
    <w:rsid w:val="005F55C3"/>
    <w:rsid w:val="005F560D"/>
    <w:rsid w:val="005F5643"/>
    <w:rsid w:val="005F5995"/>
    <w:rsid w:val="005F5B42"/>
    <w:rsid w:val="005F5BD4"/>
    <w:rsid w:val="005F5C46"/>
    <w:rsid w:val="005F5D91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575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406"/>
    <w:rsid w:val="006046DE"/>
    <w:rsid w:val="00604EAF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F8D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828"/>
    <w:rsid w:val="00614C50"/>
    <w:rsid w:val="00614D84"/>
    <w:rsid w:val="00614FDF"/>
    <w:rsid w:val="00615463"/>
    <w:rsid w:val="00615484"/>
    <w:rsid w:val="0061575F"/>
    <w:rsid w:val="00615E04"/>
    <w:rsid w:val="00615F71"/>
    <w:rsid w:val="0061654D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1CA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3E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5C7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1A0"/>
    <w:rsid w:val="00635489"/>
    <w:rsid w:val="00635B3E"/>
    <w:rsid w:val="0063657C"/>
    <w:rsid w:val="0063695E"/>
    <w:rsid w:val="00636E10"/>
    <w:rsid w:val="00636EF5"/>
    <w:rsid w:val="00636FF1"/>
    <w:rsid w:val="00637260"/>
    <w:rsid w:val="0063744B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62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386"/>
    <w:rsid w:val="00646663"/>
    <w:rsid w:val="00646939"/>
    <w:rsid w:val="0064695D"/>
    <w:rsid w:val="00646C95"/>
    <w:rsid w:val="00646D7B"/>
    <w:rsid w:val="00647336"/>
    <w:rsid w:val="006474A2"/>
    <w:rsid w:val="006474A9"/>
    <w:rsid w:val="00647E96"/>
    <w:rsid w:val="0065008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57C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1A9E"/>
    <w:rsid w:val="00662153"/>
    <w:rsid w:val="00662241"/>
    <w:rsid w:val="006624AD"/>
    <w:rsid w:val="0066272C"/>
    <w:rsid w:val="00662940"/>
    <w:rsid w:val="00662E4C"/>
    <w:rsid w:val="00662FA9"/>
    <w:rsid w:val="0066330D"/>
    <w:rsid w:val="006637BB"/>
    <w:rsid w:val="00663A6F"/>
    <w:rsid w:val="00663C05"/>
    <w:rsid w:val="0066440E"/>
    <w:rsid w:val="006648A2"/>
    <w:rsid w:val="00664F78"/>
    <w:rsid w:val="00665094"/>
    <w:rsid w:val="0066550C"/>
    <w:rsid w:val="0066563A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0EE0"/>
    <w:rsid w:val="00671041"/>
    <w:rsid w:val="006712EC"/>
    <w:rsid w:val="00671579"/>
    <w:rsid w:val="006715D6"/>
    <w:rsid w:val="006717DA"/>
    <w:rsid w:val="00672B6C"/>
    <w:rsid w:val="00672BA4"/>
    <w:rsid w:val="00672BF7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5F1A"/>
    <w:rsid w:val="0067626C"/>
    <w:rsid w:val="00676B2E"/>
    <w:rsid w:val="00676CD3"/>
    <w:rsid w:val="00677085"/>
    <w:rsid w:val="006770C3"/>
    <w:rsid w:val="0067745A"/>
    <w:rsid w:val="006777F8"/>
    <w:rsid w:val="00677B52"/>
    <w:rsid w:val="00677EBA"/>
    <w:rsid w:val="00677F3F"/>
    <w:rsid w:val="00680382"/>
    <w:rsid w:val="00680C8A"/>
    <w:rsid w:val="00680E18"/>
    <w:rsid w:val="00680EB5"/>
    <w:rsid w:val="0068103A"/>
    <w:rsid w:val="00681125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5B"/>
    <w:rsid w:val="00683DE4"/>
    <w:rsid w:val="00683F5C"/>
    <w:rsid w:val="0068404B"/>
    <w:rsid w:val="0068461E"/>
    <w:rsid w:val="00684949"/>
    <w:rsid w:val="00684C0C"/>
    <w:rsid w:val="00684C3A"/>
    <w:rsid w:val="00684C64"/>
    <w:rsid w:val="00684DA3"/>
    <w:rsid w:val="00684FF9"/>
    <w:rsid w:val="0068569C"/>
    <w:rsid w:val="0068592E"/>
    <w:rsid w:val="00685C0F"/>
    <w:rsid w:val="00685C62"/>
    <w:rsid w:val="006861A8"/>
    <w:rsid w:val="006866EC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016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7C6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3E40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648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764"/>
    <w:rsid w:val="006B3794"/>
    <w:rsid w:val="006B3DF2"/>
    <w:rsid w:val="006B40B7"/>
    <w:rsid w:val="006B460E"/>
    <w:rsid w:val="006B46FB"/>
    <w:rsid w:val="006B51C9"/>
    <w:rsid w:val="006B559A"/>
    <w:rsid w:val="006B578A"/>
    <w:rsid w:val="006B5946"/>
    <w:rsid w:val="006B5AEC"/>
    <w:rsid w:val="006B5B5D"/>
    <w:rsid w:val="006B5DED"/>
    <w:rsid w:val="006B6031"/>
    <w:rsid w:val="006B67C4"/>
    <w:rsid w:val="006B6A6E"/>
    <w:rsid w:val="006B6AC6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4F5"/>
    <w:rsid w:val="006C453B"/>
    <w:rsid w:val="006C4541"/>
    <w:rsid w:val="006C4F1D"/>
    <w:rsid w:val="006C51F9"/>
    <w:rsid w:val="006C580E"/>
    <w:rsid w:val="006C6189"/>
    <w:rsid w:val="006C62FA"/>
    <w:rsid w:val="006C6379"/>
    <w:rsid w:val="006C6593"/>
    <w:rsid w:val="006C6721"/>
    <w:rsid w:val="006C7164"/>
    <w:rsid w:val="006C74E4"/>
    <w:rsid w:val="006C7750"/>
    <w:rsid w:val="006C79A6"/>
    <w:rsid w:val="006C7BB1"/>
    <w:rsid w:val="006C7BFE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C2F"/>
    <w:rsid w:val="006E6E73"/>
    <w:rsid w:val="006E7AA4"/>
    <w:rsid w:val="006F00D7"/>
    <w:rsid w:val="006F0AFD"/>
    <w:rsid w:val="006F0F0E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3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52"/>
    <w:rsid w:val="00700ACE"/>
    <w:rsid w:val="00700B33"/>
    <w:rsid w:val="00700D7D"/>
    <w:rsid w:val="00700E2E"/>
    <w:rsid w:val="00701A18"/>
    <w:rsid w:val="00701DAC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96F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83E"/>
    <w:rsid w:val="00705C1A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4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2D9A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2F"/>
    <w:rsid w:val="00715BB8"/>
    <w:rsid w:val="00715E3D"/>
    <w:rsid w:val="007164C6"/>
    <w:rsid w:val="00716566"/>
    <w:rsid w:val="0071679A"/>
    <w:rsid w:val="00716A2D"/>
    <w:rsid w:val="00716A51"/>
    <w:rsid w:val="00716B19"/>
    <w:rsid w:val="00716D1D"/>
    <w:rsid w:val="00716E51"/>
    <w:rsid w:val="00716F8B"/>
    <w:rsid w:val="007173B7"/>
    <w:rsid w:val="00717502"/>
    <w:rsid w:val="007177D3"/>
    <w:rsid w:val="007177E4"/>
    <w:rsid w:val="00717A7B"/>
    <w:rsid w:val="00717C74"/>
    <w:rsid w:val="00717FB7"/>
    <w:rsid w:val="0072012B"/>
    <w:rsid w:val="007201D1"/>
    <w:rsid w:val="0072022E"/>
    <w:rsid w:val="00720929"/>
    <w:rsid w:val="00720BB4"/>
    <w:rsid w:val="007211EB"/>
    <w:rsid w:val="00721349"/>
    <w:rsid w:val="0072146F"/>
    <w:rsid w:val="00721756"/>
    <w:rsid w:val="00721C2A"/>
    <w:rsid w:val="00721E62"/>
    <w:rsid w:val="0072293C"/>
    <w:rsid w:val="00722AC8"/>
    <w:rsid w:val="00722D4D"/>
    <w:rsid w:val="0072363E"/>
    <w:rsid w:val="00723F09"/>
    <w:rsid w:val="00723F15"/>
    <w:rsid w:val="007240C2"/>
    <w:rsid w:val="0072414F"/>
    <w:rsid w:val="007243C6"/>
    <w:rsid w:val="007244F3"/>
    <w:rsid w:val="00724836"/>
    <w:rsid w:val="00724EEC"/>
    <w:rsid w:val="0072501F"/>
    <w:rsid w:val="007253E1"/>
    <w:rsid w:val="00725468"/>
    <w:rsid w:val="00725889"/>
    <w:rsid w:val="00725906"/>
    <w:rsid w:val="00725D6F"/>
    <w:rsid w:val="00725FCC"/>
    <w:rsid w:val="00726053"/>
    <w:rsid w:val="007269D0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AC8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694"/>
    <w:rsid w:val="007337FB"/>
    <w:rsid w:val="00733C0E"/>
    <w:rsid w:val="0073427C"/>
    <w:rsid w:val="007348B5"/>
    <w:rsid w:val="007348ED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0E7"/>
    <w:rsid w:val="0073714B"/>
    <w:rsid w:val="0073752A"/>
    <w:rsid w:val="0073776E"/>
    <w:rsid w:val="0073797F"/>
    <w:rsid w:val="00737AD3"/>
    <w:rsid w:val="00737EDD"/>
    <w:rsid w:val="00737F95"/>
    <w:rsid w:val="00737FF8"/>
    <w:rsid w:val="00740323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55F"/>
    <w:rsid w:val="00747865"/>
    <w:rsid w:val="007478FB"/>
    <w:rsid w:val="00747A6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42"/>
    <w:rsid w:val="00751D7D"/>
    <w:rsid w:val="00751E52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6B1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8BC"/>
    <w:rsid w:val="00765904"/>
    <w:rsid w:val="007659E4"/>
    <w:rsid w:val="00765D2B"/>
    <w:rsid w:val="00765DA8"/>
    <w:rsid w:val="00765DC8"/>
    <w:rsid w:val="00765EE2"/>
    <w:rsid w:val="00766818"/>
    <w:rsid w:val="0076684E"/>
    <w:rsid w:val="00767455"/>
    <w:rsid w:val="00767BC9"/>
    <w:rsid w:val="007703A5"/>
    <w:rsid w:val="007705E2"/>
    <w:rsid w:val="00770CAF"/>
    <w:rsid w:val="00770E52"/>
    <w:rsid w:val="00770F44"/>
    <w:rsid w:val="0077103E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0B8"/>
    <w:rsid w:val="0077453B"/>
    <w:rsid w:val="00774846"/>
    <w:rsid w:val="00774C28"/>
    <w:rsid w:val="00774C99"/>
    <w:rsid w:val="00774CEA"/>
    <w:rsid w:val="00774DF1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418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48D"/>
    <w:rsid w:val="00781965"/>
    <w:rsid w:val="00781C82"/>
    <w:rsid w:val="00781DD8"/>
    <w:rsid w:val="00781F0F"/>
    <w:rsid w:val="007821A4"/>
    <w:rsid w:val="0078266E"/>
    <w:rsid w:val="007828CE"/>
    <w:rsid w:val="00782EC2"/>
    <w:rsid w:val="007830B1"/>
    <w:rsid w:val="00783751"/>
    <w:rsid w:val="00783A4E"/>
    <w:rsid w:val="00783AAA"/>
    <w:rsid w:val="0078421B"/>
    <w:rsid w:val="007849CF"/>
    <w:rsid w:val="00784AA2"/>
    <w:rsid w:val="00784C9F"/>
    <w:rsid w:val="00784D03"/>
    <w:rsid w:val="00785081"/>
    <w:rsid w:val="0078533B"/>
    <w:rsid w:val="007854F8"/>
    <w:rsid w:val="00785E54"/>
    <w:rsid w:val="00785EDE"/>
    <w:rsid w:val="00785F2B"/>
    <w:rsid w:val="00785F3C"/>
    <w:rsid w:val="0078710E"/>
    <w:rsid w:val="00787577"/>
    <w:rsid w:val="007879FF"/>
    <w:rsid w:val="00787AD4"/>
    <w:rsid w:val="00787B40"/>
    <w:rsid w:val="00787C4D"/>
    <w:rsid w:val="00790E5C"/>
    <w:rsid w:val="00791242"/>
    <w:rsid w:val="007912AB"/>
    <w:rsid w:val="00792342"/>
    <w:rsid w:val="007929EE"/>
    <w:rsid w:val="00792C9F"/>
    <w:rsid w:val="00793138"/>
    <w:rsid w:val="0079350D"/>
    <w:rsid w:val="007938E5"/>
    <w:rsid w:val="00794161"/>
    <w:rsid w:val="007941E4"/>
    <w:rsid w:val="0079422D"/>
    <w:rsid w:val="0079439A"/>
    <w:rsid w:val="00794D0F"/>
    <w:rsid w:val="0079520E"/>
    <w:rsid w:val="0079532C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B5E"/>
    <w:rsid w:val="007A009E"/>
    <w:rsid w:val="007A0205"/>
    <w:rsid w:val="007A0863"/>
    <w:rsid w:val="007A0A5C"/>
    <w:rsid w:val="007A0DE5"/>
    <w:rsid w:val="007A0F9E"/>
    <w:rsid w:val="007A1323"/>
    <w:rsid w:val="007A16FD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7C4"/>
    <w:rsid w:val="007A497D"/>
    <w:rsid w:val="007A4D41"/>
    <w:rsid w:val="007A4D7B"/>
    <w:rsid w:val="007A4DB6"/>
    <w:rsid w:val="007A501D"/>
    <w:rsid w:val="007A51E8"/>
    <w:rsid w:val="007A562E"/>
    <w:rsid w:val="007A5954"/>
    <w:rsid w:val="007A5DA6"/>
    <w:rsid w:val="007A5F7C"/>
    <w:rsid w:val="007A63B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2B4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262"/>
    <w:rsid w:val="007B53ED"/>
    <w:rsid w:val="007B5532"/>
    <w:rsid w:val="007B5758"/>
    <w:rsid w:val="007B57A0"/>
    <w:rsid w:val="007B5ADD"/>
    <w:rsid w:val="007B5BE9"/>
    <w:rsid w:val="007B5F64"/>
    <w:rsid w:val="007B60F1"/>
    <w:rsid w:val="007B612F"/>
    <w:rsid w:val="007B6286"/>
    <w:rsid w:val="007B6C8A"/>
    <w:rsid w:val="007B6E39"/>
    <w:rsid w:val="007B7030"/>
    <w:rsid w:val="007B7548"/>
    <w:rsid w:val="007B7A97"/>
    <w:rsid w:val="007B7BE4"/>
    <w:rsid w:val="007C041E"/>
    <w:rsid w:val="007C0C9F"/>
    <w:rsid w:val="007C1609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6FE8"/>
    <w:rsid w:val="007C7343"/>
    <w:rsid w:val="007C765F"/>
    <w:rsid w:val="007C796B"/>
    <w:rsid w:val="007C7A23"/>
    <w:rsid w:val="007C7DF0"/>
    <w:rsid w:val="007C7FF7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7D0"/>
    <w:rsid w:val="007D3890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D21"/>
    <w:rsid w:val="007D5EC7"/>
    <w:rsid w:val="007D5ED0"/>
    <w:rsid w:val="007D60A2"/>
    <w:rsid w:val="007D617D"/>
    <w:rsid w:val="007D63BA"/>
    <w:rsid w:val="007D63C5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1D1"/>
    <w:rsid w:val="007E263A"/>
    <w:rsid w:val="007E2701"/>
    <w:rsid w:val="007E2724"/>
    <w:rsid w:val="007E2B0A"/>
    <w:rsid w:val="007E2EA0"/>
    <w:rsid w:val="007E32F1"/>
    <w:rsid w:val="007E3927"/>
    <w:rsid w:val="007E3A65"/>
    <w:rsid w:val="007E4871"/>
    <w:rsid w:val="007E4B93"/>
    <w:rsid w:val="007E5197"/>
    <w:rsid w:val="007E5378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25D"/>
    <w:rsid w:val="007E7A8A"/>
    <w:rsid w:val="007E7B57"/>
    <w:rsid w:val="007E7D9F"/>
    <w:rsid w:val="007F025C"/>
    <w:rsid w:val="007F02A2"/>
    <w:rsid w:val="007F092D"/>
    <w:rsid w:val="007F0D5E"/>
    <w:rsid w:val="007F0F3A"/>
    <w:rsid w:val="007F0FB3"/>
    <w:rsid w:val="007F14BF"/>
    <w:rsid w:val="007F188E"/>
    <w:rsid w:val="007F1A15"/>
    <w:rsid w:val="007F1E8B"/>
    <w:rsid w:val="007F283E"/>
    <w:rsid w:val="007F29E9"/>
    <w:rsid w:val="007F2C27"/>
    <w:rsid w:val="007F2D64"/>
    <w:rsid w:val="007F3120"/>
    <w:rsid w:val="007F41AE"/>
    <w:rsid w:val="007F4238"/>
    <w:rsid w:val="007F436E"/>
    <w:rsid w:val="007F4955"/>
    <w:rsid w:val="007F4D82"/>
    <w:rsid w:val="007F5636"/>
    <w:rsid w:val="007F576E"/>
    <w:rsid w:val="007F5D38"/>
    <w:rsid w:val="007F5DF4"/>
    <w:rsid w:val="007F6086"/>
    <w:rsid w:val="007F6112"/>
    <w:rsid w:val="007F61E7"/>
    <w:rsid w:val="007F64E8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2FD"/>
    <w:rsid w:val="0080256B"/>
    <w:rsid w:val="008028A4"/>
    <w:rsid w:val="008029CA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706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6CC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4CAA"/>
    <w:rsid w:val="008150AD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2DD"/>
    <w:rsid w:val="00817603"/>
    <w:rsid w:val="00817642"/>
    <w:rsid w:val="00817D90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E9B"/>
    <w:rsid w:val="00821F3E"/>
    <w:rsid w:val="00822846"/>
    <w:rsid w:val="00822971"/>
    <w:rsid w:val="008229C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4C3"/>
    <w:rsid w:val="008279FA"/>
    <w:rsid w:val="00830849"/>
    <w:rsid w:val="00830929"/>
    <w:rsid w:val="00830B43"/>
    <w:rsid w:val="00830D78"/>
    <w:rsid w:val="00830FCD"/>
    <w:rsid w:val="008315D0"/>
    <w:rsid w:val="00831A8A"/>
    <w:rsid w:val="00831B0E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5D4F"/>
    <w:rsid w:val="008360C0"/>
    <w:rsid w:val="008360F8"/>
    <w:rsid w:val="00836131"/>
    <w:rsid w:val="008362C4"/>
    <w:rsid w:val="0083630C"/>
    <w:rsid w:val="00836535"/>
    <w:rsid w:val="00836554"/>
    <w:rsid w:val="00836736"/>
    <w:rsid w:val="00836851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7CE"/>
    <w:rsid w:val="0084080D"/>
    <w:rsid w:val="00840AA0"/>
    <w:rsid w:val="00840F94"/>
    <w:rsid w:val="008412D9"/>
    <w:rsid w:val="008412DB"/>
    <w:rsid w:val="00841645"/>
    <w:rsid w:val="008417D6"/>
    <w:rsid w:val="00841BCD"/>
    <w:rsid w:val="00841D95"/>
    <w:rsid w:val="00841F0F"/>
    <w:rsid w:val="0084215C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C9C"/>
    <w:rsid w:val="00846F0C"/>
    <w:rsid w:val="00847039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0C5E"/>
    <w:rsid w:val="00851000"/>
    <w:rsid w:val="0085116B"/>
    <w:rsid w:val="00851E0A"/>
    <w:rsid w:val="00852A21"/>
    <w:rsid w:val="00852D09"/>
    <w:rsid w:val="00852D7A"/>
    <w:rsid w:val="00852F3C"/>
    <w:rsid w:val="0085309B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31E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313"/>
    <w:rsid w:val="00865661"/>
    <w:rsid w:val="008658EE"/>
    <w:rsid w:val="00865A68"/>
    <w:rsid w:val="00865DA4"/>
    <w:rsid w:val="00865E4F"/>
    <w:rsid w:val="00866253"/>
    <w:rsid w:val="00866836"/>
    <w:rsid w:val="00866880"/>
    <w:rsid w:val="00866DE0"/>
    <w:rsid w:val="008671D3"/>
    <w:rsid w:val="00867902"/>
    <w:rsid w:val="00867923"/>
    <w:rsid w:val="0087057B"/>
    <w:rsid w:val="0087062F"/>
    <w:rsid w:val="0087094B"/>
    <w:rsid w:val="00870E8A"/>
    <w:rsid w:val="00870EE7"/>
    <w:rsid w:val="00871284"/>
    <w:rsid w:val="00871484"/>
    <w:rsid w:val="008716D0"/>
    <w:rsid w:val="008716FA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05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7E2"/>
    <w:rsid w:val="00881ECE"/>
    <w:rsid w:val="00882262"/>
    <w:rsid w:val="0088227B"/>
    <w:rsid w:val="0088240E"/>
    <w:rsid w:val="0088245B"/>
    <w:rsid w:val="008825B6"/>
    <w:rsid w:val="00882803"/>
    <w:rsid w:val="00882C28"/>
    <w:rsid w:val="008832B4"/>
    <w:rsid w:val="00884383"/>
    <w:rsid w:val="00885C77"/>
    <w:rsid w:val="008874E0"/>
    <w:rsid w:val="00887637"/>
    <w:rsid w:val="00887801"/>
    <w:rsid w:val="00887AFA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1FC2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6D1"/>
    <w:rsid w:val="00895830"/>
    <w:rsid w:val="00895B09"/>
    <w:rsid w:val="00895D35"/>
    <w:rsid w:val="008968E0"/>
    <w:rsid w:val="00896BBE"/>
    <w:rsid w:val="008970F1"/>
    <w:rsid w:val="008971F5"/>
    <w:rsid w:val="00897222"/>
    <w:rsid w:val="00897457"/>
    <w:rsid w:val="00897478"/>
    <w:rsid w:val="008976F7"/>
    <w:rsid w:val="00897753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5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D56"/>
    <w:rsid w:val="008A4ECE"/>
    <w:rsid w:val="008A5266"/>
    <w:rsid w:val="008A5662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D4"/>
    <w:rsid w:val="008C3955"/>
    <w:rsid w:val="008C3ADC"/>
    <w:rsid w:val="008C449E"/>
    <w:rsid w:val="008C4557"/>
    <w:rsid w:val="008C4598"/>
    <w:rsid w:val="008C465E"/>
    <w:rsid w:val="008C4771"/>
    <w:rsid w:val="008C4B6B"/>
    <w:rsid w:val="008C4C9E"/>
    <w:rsid w:val="008C4D57"/>
    <w:rsid w:val="008C4E07"/>
    <w:rsid w:val="008C52E6"/>
    <w:rsid w:val="008C53B7"/>
    <w:rsid w:val="008C560B"/>
    <w:rsid w:val="008C57B4"/>
    <w:rsid w:val="008C5917"/>
    <w:rsid w:val="008C591E"/>
    <w:rsid w:val="008C5B51"/>
    <w:rsid w:val="008C5D09"/>
    <w:rsid w:val="008C5D1F"/>
    <w:rsid w:val="008C5E20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A13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616"/>
    <w:rsid w:val="008F5A11"/>
    <w:rsid w:val="008F6495"/>
    <w:rsid w:val="008F65EF"/>
    <w:rsid w:val="008F67AD"/>
    <w:rsid w:val="008F686C"/>
    <w:rsid w:val="008F689E"/>
    <w:rsid w:val="008F69D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E3E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944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1EC1"/>
    <w:rsid w:val="009120F9"/>
    <w:rsid w:val="00912266"/>
    <w:rsid w:val="009122D6"/>
    <w:rsid w:val="0091258F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4A3B"/>
    <w:rsid w:val="00914EF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C6C"/>
    <w:rsid w:val="00920D8F"/>
    <w:rsid w:val="00920E6C"/>
    <w:rsid w:val="00921018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74F"/>
    <w:rsid w:val="009248B8"/>
    <w:rsid w:val="00924B0D"/>
    <w:rsid w:val="00924C09"/>
    <w:rsid w:val="00925221"/>
    <w:rsid w:val="009254C4"/>
    <w:rsid w:val="00925DD1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16A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66"/>
    <w:rsid w:val="009368E9"/>
    <w:rsid w:val="00936B14"/>
    <w:rsid w:val="00936FD3"/>
    <w:rsid w:val="009370E8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47"/>
    <w:rsid w:val="00940DBD"/>
    <w:rsid w:val="00940E87"/>
    <w:rsid w:val="00941358"/>
    <w:rsid w:val="009416E5"/>
    <w:rsid w:val="0094173A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155"/>
    <w:rsid w:val="009452F3"/>
    <w:rsid w:val="00945613"/>
    <w:rsid w:val="00945C28"/>
    <w:rsid w:val="00945C97"/>
    <w:rsid w:val="00945E6C"/>
    <w:rsid w:val="00945ED0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BA6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613"/>
    <w:rsid w:val="00952A4E"/>
    <w:rsid w:val="00952B9A"/>
    <w:rsid w:val="0095302B"/>
    <w:rsid w:val="0095308E"/>
    <w:rsid w:val="0095311F"/>
    <w:rsid w:val="009532BB"/>
    <w:rsid w:val="0095368E"/>
    <w:rsid w:val="009536B2"/>
    <w:rsid w:val="009537F3"/>
    <w:rsid w:val="0095415E"/>
    <w:rsid w:val="009549D1"/>
    <w:rsid w:val="00954A91"/>
    <w:rsid w:val="00955A44"/>
    <w:rsid w:val="00955AF0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E06"/>
    <w:rsid w:val="00957F64"/>
    <w:rsid w:val="00960020"/>
    <w:rsid w:val="00960041"/>
    <w:rsid w:val="009601C7"/>
    <w:rsid w:val="00960229"/>
    <w:rsid w:val="00960B36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3B6"/>
    <w:rsid w:val="0096341C"/>
    <w:rsid w:val="009634A0"/>
    <w:rsid w:val="009635D9"/>
    <w:rsid w:val="009636C5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9A1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52B"/>
    <w:rsid w:val="00974BE5"/>
    <w:rsid w:val="0097507C"/>
    <w:rsid w:val="00975115"/>
    <w:rsid w:val="00975E77"/>
    <w:rsid w:val="009765A5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887"/>
    <w:rsid w:val="00977C31"/>
    <w:rsid w:val="00977CE9"/>
    <w:rsid w:val="00977D61"/>
    <w:rsid w:val="00980226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B99"/>
    <w:rsid w:val="00983F58"/>
    <w:rsid w:val="00984078"/>
    <w:rsid w:val="009849FC"/>
    <w:rsid w:val="00984ECB"/>
    <w:rsid w:val="00985480"/>
    <w:rsid w:val="00985AB7"/>
    <w:rsid w:val="00985F4C"/>
    <w:rsid w:val="00986076"/>
    <w:rsid w:val="0098612E"/>
    <w:rsid w:val="009862AE"/>
    <w:rsid w:val="009864E6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1A61"/>
    <w:rsid w:val="009A2678"/>
    <w:rsid w:val="009A267C"/>
    <w:rsid w:val="009A2DD1"/>
    <w:rsid w:val="009A3261"/>
    <w:rsid w:val="009A3952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A0B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232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D9"/>
    <w:rsid w:val="009B63FD"/>
    <w:rsid w:val="009B6740"/>
    <w:rsid w:val="009B6A79"/>
    <w:rsid w:val="009B6CF0"/>
    <w:rsid w:val="009B6F89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8D1"/>
    <w:rsid w:val="009C3DEF"/>
    <w:rsid w:val="009C3E13"/>
    <w:rsid w:val="009C4428"/>
    <w:rsid w:val="009C4543"/>
    <w:rsid w:val="009C49BB"/>
    <w:rsid w:val="009C51F1"/>
    <w:rsid w:val="009C523B"/>
    <w:rsid w:val="009C53E9"/>
    <w:rsid w:val="009C57BB"/>
    <w:rsid w:val="009C58AB"/>
    <w:rsid w:val="009C598C"/>
    <w:rsid w:val="009C5AB1"/>
    <w:rsid w:val="009C62D9"/>
    <w:rsid w:val="009C63E7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3C"/>
    <w:rsid w:val="009D0D6C"/>
    <w:rsid w:val="009D12B9"/>
    <w:rsid w:val="009D13FF"/>
    <w:rsid w:val="009D152A"/>
    <w:rsid w:val="009D1754"/>
    <w:rsid w:val="009D1E1E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85D"/>
    <w:rsid w:val="009D5013"/>
    <w:rsid w:val="009D545E"/>
    <w:rsid w:val="009D583B"/>
    <w:rsid w:val="009D5BF2"/>
    <w:rsid w:val="009D5C4C"/>
    <w:rsid w:val="009D60D0"/>
    <w:rsid w:val="009D60F8"/>
    <w:rsid w:val="009D6187"/>
    <w:rsid w:val="009D61B7"/>
    <w:rsid w:val="009D6357"/>
    <w:rsid w:val="009D65D1"/>
    <w:rsid w:val="009D69E2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8BF"/>
    <w:rsid w:val="009E1B66"/>
    <w:rsid w:val="009E1CDC"/>
    <w:rsid w:val="009E2A0E"/>
    <w:rsid w:val="009E2F05"/>
    <w:rsid w:val="009E2F1B"/>
    <w:rsid w:val="009E3297"/>
    <w:rsid w:val="009E32A7"/>
    <w:rsid w:val="009E34A4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598"/>
    <w:rsid w:val="009E57F9"/>
    <w:rsid w:val="009E581B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48"/>
    <w:rsid w:val="009F088F"/>
    <w:rsid w:val="009F0B05"/>
    <w:rsid w:val="009F0CD7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4BE"/>
    <w:rsid w:val="009F3718"/>
    <w:rsid w:val="009F37B7"/>
    <w:rsid w:val="009F3811"/>
    <w:rsid w:val="009F3CF2"/>
    <w:rsid w:val="009F4006"/>
    <w:rsid w:val="009F4558"/>
    <w:rsid w:val="009F4795"/>
    <w:rsid w:val="009F4F00"/>
    <w:rsid w:val="009F518D"/>
    <w:rsid w:val="009F518E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264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4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B6D"/>
    <w:rsid w:val="00A12E3A"/>
    <w:rsid w:val="00A132FE"/>
    <w:rsid w:val="00A135CF"/>
    <w:rsid w:val="00A138C6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DA3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30A"/>
    <w:rsid w:val="00A2287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0D91"/>
    <w:rsid w:val="00A31BD7"/>
    <w:rsid w:val="00A31D8B"/>
    <w:rsid w:val="00A32082"/>
    <w:rsid w:val="00A322E9"/>
    <w:rsid w:val="00A3230B"/>
    <w:rsid w:val="00A32750"/>
    <w:rsid w:val="00A3277A"/>
    <w:rsid w:val="00A33156"/>
    <w:rsid w:val="00A334B6"/>
    <w:rsid w:val="00A3351E"/>
    <w:rsid w:val="00A340A1"/>
    <w:rsid w:val="00A34147"/>
    <w:rsid w:val="00A34354"/>
    <w:rsid w:val="00A34490"/>
    <w:rsid w:val="00A34F98"/>
    <w:rsid w:val="00A350F4"/>
    <w:rsid w:val="00A35465"/>
    <w:rsid w:val="00A3574C"/>
    <w:rsid w:val="00A35872"/>
    <w:rsid w:val="00A35D6A"/>
    <w:rsid w:val="00A3625F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3EF5"/>
    <w:rsid w:val="00A44188"/>
    <w:rsid w:val="00A4429F"/>
    <w:rsid w:val="00A447C5"/>
    <w:rsid w:val="00A447FD"/>
    <w:rsid w:val="00A44837"/>
    <w:rsid w:val="00A44E33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16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16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24F"/>
    <w:rsid w:val="00A60555"/>
    <w:rsid w:val="00A608CC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9A2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6CC8"/>
    <w:rsid w:val="00A67A42"/>
    <w:rsid w:val="00A701B8"/>
    <w:rsid w:val="00A7025A"/>
    <w:rsid w:val="00A71191"/>
    <w:rsid w:val="00A713AA"/>
    <w:rsid w:val="00A71873"/>
    <w:rsid w:val="00A7196D"/>
    <w:rsid w:val="00A71A96"/>
    <w:rsid w:val="00A71CCA"/>
    <w:rsid w:val="00A71DF6"/>
    <w:rsid w:val="00A72055"/>
    <w:rsid w:val="00A7297A"/>
    <w:rsid w:val="00A72E3D"/>
    <w:rsid w:val="00A7304B"/>
    <w:rsid w:val="00A732FC"/>
    <w:rsid w:val="00A7344D"/>
    <w:rsid w:val="00A7376A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BC5"/>
    <w:rsid w:val="00A75F19"/>
    <w:rsid w:val="00A76001"/>
    <w:rsid w:val="00A760E6"/>
    <w:rsid w:val="00A76177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77DBB"/>
    <w:rsid w:val="00A804D1"/>
    <w:rsid w:val="00A805B1"/>
    <w:rsid w:val="00A809D6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62F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5E4A"/>
    <w:rsid w:val="00A86108"/>
    <w:rsid w:val="00A86189"/>
    <w:rsid w:val="00A8622A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D85"/>
    <w:rsid w:val="00A91E08"/>
    <w:rsid w:val="00A91E8C"/>
    <w:rsid w:val="00A9289F"/>
    <w:rsid w:val="00A92B3E"/>
    <w:rsid w:val="00A92EC3"/>
    <w:rsid w:val="00A92F80"/>
    <w:rsid w:val="00A938BB"/>
    <w:rsid w:val="00A940A7"/>
    <w:rsid w:val="00A942B9"/>
    <w:rsid w:val="00A947E5"/>
    <w:rsid w:val="00A94A9D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E17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09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5C80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CC"/>
    <w:rsid w:val="00AB02D4"/>
    <w:rsid w:val="00AB0822"/>
    <w:rsid w:val="00AB09DC"/>
    <w:rsid w:val="00AB0B44"/>
    <w:rsid w:val="00AB0C9A"/>
    <w:rsid w:val="00AB0EBE"/>
    <w:rsid w:val="00AB0FD6"/>
    <w:rsid w:val="00AB12A4"/>
    <w:rsid w:val="00AB1683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6EF"/>
    <w:rsid w:val="00AB594A"/>
    <w:rsid w:val="00AB595D"/>
    <w:rsid w:val="00AB599E"/>
    <w:rsid w:val="00AB6697"/>
    <w:rsid w:val="00AB6D2B"/>
    <w:rsid w:val="00AB6D43"/>
    <w:rsid w:val="00AB7564"/>
    <w:rsid w:val="00AB7775"/>
    <w:rsid w:val="00AB77CA"/>
    <w:rsid w:val="00AB7AA0"/>
    <w:rsid w:val="00AB7FBA"/>
    <w:rsid w:val="00AC0125"/>
    <w:rsid w:val="00AC05E5"/>
    <w:rsid w:val="00AC06B7"/>
    <w:rsid w:val="00AC0770"/>
    <w:rsid w:val="00AC0E39"/>
    <w:rsid w:val="00AC1412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5E64"/>
    <w:rsid w:val="00AC6102"/>
    <w:rsid w:val="00AC62A4"/>
    <w:rsid w:val="00AC6DB4"/>
    <w:rsid w:val="00AC79E9"/>
    <w:rsid w:val="00AC7AC5"/>
    <w:rsid w:val="00AC7CFA"/>
    <w:rsid w:val="00AD0B29"/>
    <w:rsid w:val="00AD1670"/>
    <w:rsid w:val="00AD1CD8"/>
    <w:rsid w:val="00AD213E"/>
    <w:rsid w:val="00AD214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C3F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1DA7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159"/>
    <w:rsid w:val="00AE631B"/>
    <w:rsid w:val="00AE6532"/>
    <w:rsid w:val="00AE65E3"/>
    <w:rsid w:val="00AE687D"/>
    <w:rsid w:val="00AE6E2C"/>
    <w:rsid w:val="00AE6F93"/>
    <w:rsid w:val="00AE70F6"/>
    <w:rsid w:val="00AE79C8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3EB2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8A"/>
    <w:rsid w:val="00B017D2"/>
    <w:rsid w:val="00B01E27"/>
    <w:rsid w:val="00B02590"/>
    <w:rsid w:val="00B0261A"/>
    <w:rsid w:val="00B026F5"/>
    <w:rsid w:val="00B0284B"/>
    <w:rsid w:val="00B02898"/>
    <w:rsid w:val="00B02CD2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5A2"/>
    <w:rsid w:val="00B11D20"/>
    <w:rsid w:val="00B11E65"/>
    <w:rsid w:val="00B11EC1"/>
    <w:rsid w:val="00B1249E"/>
    <w:rsid w:val="00B124BB"/>
    <w:rsid w:val="00B1277A"/>
    <w:rsid w:val="00B12DD5"/>
    <w:rsid w:val="00B130ED"/>
    <w:rsid w:val="00B137E6"/>
    <w:rsid w:val="00B14D54"/>
    <w:rsid w:val="00B14E3D"/>
    <w:rsid w:val="00B14E54"/>
    <w:rsid w:val="00B14FD1"/>
    <w:rsid w:val="00B15449"/>
    <w:rsid w:val="00B15835"/>
    <w:rsid w:val="00B15CA9"/>
    <w:rsid w:val="00B1617A"/>
    <w:rsid w:val="00B163CC"/>
    <w:rsid w:val="00B1653D"/>
    <w:rsid w:val="00B1655A"/>
    <w:rsid w:val="00B167F0"/>
    <w:rsid w:val="00B167F9"/>
    <w:rsid w:val="00B16B78"/>
    <w:rsid w:val="00B170C1"/>
    <w:rsid w:val="00B171FE"/>
    <w:rsid w:val="00B1742E"/>
    <w:rsid w:val="00B17453"/>
    <w:rsid w:val="00B1778A"/>
    <w:rsid w:val="00B20F35"/>
    <w:rsid w:val="00B21519"/>
    <w:rsid w:val="00B21D31"/>
    <w:rsid w:val="00B21D42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48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4651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937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844"/>
    <w:rsid w:val="00B44D03"/>
    <w:rsid w:val="00B44E8F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5F5"/>
    <w:rsid w:val="00B4766D"/>
    <w:rsid w:val="00B477A2"/>
    <w:rsid w:val="00B47AD9"/>
    <w:rsid w:val="00B47BE6"/>
    <w:rsid w:val="00B47FA8"/>
    <w:rsid w:val="00B50613"/>
    <w:rsid w:val="00B50957"/>
    <w:rsid w:val="00B50C48"/>
    <w:rsid w:val="00B50DF9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3D9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695"/>
    <w:rsid w:val="00B55994"/>
    <w:rsid w:val="00B562A1"/>
    <w:rsid w:val="00B56FAB"/>
    <w:rsid w:val="00B573E7"/>
    <w:rsid w:val="00B576C0"/>
    <w:rsid w:val="00B57BBF"/>
    <w:rsid w:val="00B57E4D"/>
    <w:rsid w:val="00B600A1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8B7"/>
    <w:rsid w:val="00B62B67"/>
    <w:rsid w:val="00B62EB7"/>
    <w:rsid w:val="00B62EDF"/>
    <w:rsid w:val="00B63051"/>
    <w:rsid w:val="00B63344"/>
    <w:rsid w:val="00B635F0"/>
    <w:rsid w:val="00B63C3D"/>
    <w:rsid w:val="00B63F36"/>
    <w:rsid w:val="00B6406A"/>
    <w:rsid w:val="00B644E7"/>
    <w:rsid w:val="00B64AD0"/>
    <w:rsid w:val="00B6517A"/>
    <w:rsid w:val="00B65228"/>
    <w:rsid w:val="00B65286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A2"/>
    <w:rsid w:val="00B66FA4"/>
    <w:rsid w:val="00B67170"/>
    <w:rsid w:val="00B67223"/>
    <w:rsid w:val="00B67369"/>
    <w:rsid w:val="00B67480"/>
    <w:rsid w:val="00B67B97"/>
    <w:rsid w:val="00B67CF6"/>
    <w:rsid w:val="00B67CFF"/>
    <w:rsid w:val="00B702B9"/>
    <w:rsid w:val="00B70873"/>
    <w:rsid w:val="00B70F83"/>
    <w:rsid w:val="00B71198"/>
    <w:rsid w:val="00B71420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E2B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E29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7D3"/>
    <w:rsid w:val="00B82A2C"/>
    <w:rsid w:val="00B82D3C"/>
    <w:rsid w:val="00B82F34"/>
    <w:rsid w:val="00B82FC4"/>
    <w:rsid w:val="00B83600"/>
    <w:rsid w:val="00B83BB2"/>
    <w:rsid w:val="00B84ABC"/>
    <w:rsid w:val="00B84FAE"/>
    <w:rsid w:val="00B850B0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079"/>
    <w:rsid w:val="00B870B6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6B0"/>
    <w:rsid w:val="00BA370E"/>
    <w:rsid w:val="00BA3EC5"/>
    <w:rsid w:val="00BA4625"/>
    <w:rsid w:val="00BA48A6"/>
    <w:rsid w:val="00BA48F7"/>
    <w:rsid w:val="00BA4B5A"/>
    <w:rsid w:val="00BA4FEE"/>
    <w:rsid w:val="00BA510D"/>
    <w:rsid w:val="00BA51D9"/>
    <w:rsid w:val="00BA578E"/>
    <w:rsid w:val="00BA5F70"/>
    <w:rsid w:val="00BA5FDE"/>
    <w:rsid w:val="00BA646C"/>
    <w:rsid w:val="00BA6E00"/>
    <w:rsid w:val="00BA7195"/>
    <w:rsid w:val="00BA7349"/>
    <w:rsid w:val="00BA73F4"/>
    <w:rsid w:val="00BA75B6"/>
    <w:rsid w:val="00BA7640"/>
    <w:rsid w:val="00BA7D45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46E"/>
    <w:rsid w:val="00BB2A5A"/>
    <w:rsid w:val="00BB37BB"/>
    <w:rsid w:val="00BB3BAE"/>
    <w:rsid w:val="00BB3E45"/>
    <w:rsid w:val="00BB3F90"/>
    <w:rsid w:val="00BB4D21"/>
    <w:rsid w:val="00BB4ECD"/>
    <w:rsid w:val="00BB518D"/>
    <w:rsid w:val="00BB5337"/>
    <w:rsid w:val="00BB5522"/>
    <w:rsid w:val="00BB55B8"/>
    <w:rsid w:val="00BB5CDA"/>
    <w:rsid w:val="00BB5DFC"/>
    <w:rsid w:val="00BB6924"/>
    <w:rsid w:val="00BB69E9"/>
    <w:rsid w:val="00BB6A4E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5DE"/>
    <w:rsid w:val="00BC267A"/>
    <w:rsid w:val="00BC28AA"/>
    <w:rsid w:val="00BC29F9"/>
    <w:rsid w:val="00BC2E6C"/>
    <w:rsid w:val="00BC30D4"/>
    <w:rsid w:val="00BC368A"/>
    <w:rsid w:val="00BC3A08"/>
    <w:rsid w:val="00BC3EDF"/>
    <w:rsid w:val="00BC41F2"/>
    <w:rsid w:val="00BC42AC"/>
    <w:rsid w:val="00BC475D"/>
    <w:rsid w:val="00BC477E"/>
    <w:rsid w:val="00BC47DC"/>
    <w:rsid w:val="00BC4BD6"/>
    <w:rsid w:val="00BC51CE"/>
    <w:rsid w:val="00BC561A"/>
    <w:rsid w:val="00BC59DC"/>
    <w:rsid w:val="00BC6078"/>
    <w:rsid w:val="00BC637F"/>
    <w:rsid w:val="00BC648E"/>
    <w:rsid w:val="00BC661D"/>
    <w:rsid w:val="00BC66CD"/>
    <w:rsid w:val="00BC71E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CBE"/>
    <w:rsid w:val="00BD6E76"/>
    <w:rsid w:val="00BD702E"/>
    <w:rsid w:val="00BD708B"/>
    <w:rsid w:val="00BD724A"/>
    <w:rsid w:val="00BD756F"/>
    <w:rsid w:val="00BD75B5"/>
    <w:rsid w:val="00BD761F"/>
    <w:rsid w:val="00BE0092"/>
    <w:rsid w:val="00BE00CF"/>
    <w:rsid w:val="00BE032E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77"/>
    <w:rsid w:val="00BE42F1"/>
    <w:rsid w:val="00BE44E1"/>
    <w:rsid w:val="00BE4700"/>
    <w:rsid w:val="00BE624E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0F42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BA5"/>
    <w:rsid w:val="00BF4D1B"/>
    <w:rsid w:val="00BF4FF9"/>
    <w:rsid w:val="00BF5135"/>
    <w:rsid w:val="00BF53EA"/>
    <w:rsid w:val="00BF5744"/>
    <w:rsid w:val="00BF57BF"/>
    <w:rsid w:val="00BF5DBF"/>
    <w:rsid w:val="00BF5FDC"/>
    <w:rsid w:val="00BF64CB"/>
    <w:rsid w:val="00BF6597"/>
    <w:rsid w:val="00BF6681"/>
    <w:rsid w:val="00BF69D4"/>
    <w:rsid w:val="00BF6C0D"/>
    <w:rsid w:val="00BF6F0E"/>
    <w:rsid w:val="00BF7024"/>
    <w:rsid w:val="00BF7314"/>
    <w:rsid w:val="00BF7976"/>
    <w:rsid w:val="00C001A2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72"/>
    <w:rsid w:val="00C054F0"/>
    <w:rsid w:val="00C05BBE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3D2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164"/>
    <w:rsid w:val="00C1519F"/>
    <w:rsid w:val="00C1543F"/>
    <w:rsid w:val="00C15557"/>
    <w:rsid w:val="00C15664"/>
    <w:rsid w:val="00C1597C"/>
    <w:rsid w:val="00C159AF"/>
    <w:rsid w:val="00C15F78"/>
    <w:rsid w:val="00C15FCD"/>
    <w:rsid w:val="00C160D5"/>
    <w:rsid w:val="00C16759"/>
    <w:rsid w:val="00C16E83"/>
    <w:rsid w:val="00C16EA2"/>
    <w:rsid w:val="00C16EF3"/>
    <w:rsid w:val="00C17B4D"/>
    <w:rsid w:val="00C17BF6"/>
    <w:rsid w:val="00C17D31"/>
    <w:rsid w:val="00C17DCD"/>
    <w:rsid w:val="00C17F04"/>
    <w:rsid w:val="00C2010B"/>
    <w:rsid w:val="00C203D0"/>
    <w:rsid w:val="00C205D5"/>
    <w:rsid w:val="00C20627"/>
    <w:rsid w:val="00C206AA"/>
    <w:rsid w:val="00C2116B"/>
    <w:rsid w:val="00C2150C"/>
    <w:rsid w:val="00C21547"/>
    <w:rsid w:val="00C21922"/>
    <w:rsid w:val="00C219B0"/>
    <w:rsid w:val="00C2209C"/>
    <w:rsid w:val="00C22FFF"/>
    <w:rsid w:val="00C23301"/>
    <w:rsid w:val="00C234AE"/>
    <w:rsid w:val="00C241A8"/>
    <w:rsid w:val="00C247D2"/>
    <w:rsid w:val="00C24974"/>
    <w:rsid w:val="00C24EF3"/>
    <w:rsid w:val="00C251AD"/>
    <w:rsid w:val="00C251B2"/>
    <w:rsid w:val="00C25ECE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4F8"/>
    <w:rsid w:val="00C307B1"/>
    <w:rsid w:val="00C30A85"/>
    <w:rsid w:val="00C30C6D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B80"/>
    <w:rsid w:val="00C33C16"/>
    <w:rsid w:val="00C346DD"/>
    <w:rsid w:val="00C34F05"/>
    <w:rsid w:val="00C35282"/>
    <w:rsid w:val="00C35FD7"/>
    <w:rsid w:val="00C362F9"/>
    <w:rsid w:val="00C36330"/>
    <w:rsid w:val="00C36A51"/>
    <w:rsid w:val="00C36D07"/>
    <w:rsid w:val="00C36FE5"/>
    <w:rsid w:val="00C37589"/>
    <w:rsid w:val="00C37639"/>
    <w:rsid w:val="00C376F5"/>
    <w:rsid w:val="00C37B0B"/>
    <w:rsid w:val="00C37B58"/>
    <w:rsid w:val="00C37C3F"/>
    <w:rsid w:val="00C40098"/>
    <w:rsid w:val="00C40406"/>
    <w:rsid w:val="00C40478"/>
    <w:rsid w:val="00C40510"/>
    <w:rsid w:val="00C405AD"/>
    <w:rsid w:val="00C40AFD"/>
    <w:rsid w:val="00C40D82"/>
    <w:rsid w:val="00C40E05"/>
    <w:rsid w:val="00C4103E"/>
    <w:rsid w:val="00C411F5"/>
    <w:rsid w:val="00C412D4"/>
    <w:rsid w:val="00C4166C"/>
    <w:rsid w:val="00C41879"/>
    <w:rsid w:val="00C41913"/>
    <w:rsid w:val="00C41BE3"/>
    <w:rsid w:val="00C41F57"/>
    <w:rsid w:val="00C42164"/>
    <w:rsid w:val="00C425C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189"/>
    <w:rsid w:val="00C45231"/>
    <w:rsid w:val="00C452D0"/>
    <w:rsid w:val="00C45D75"/>
    <w:rsid w:val="00C45E03"/>
    <w:rsid w:val="00C462B9"/>
    <w:rsid w:val="00C466A2"/>
    <w:rsid w:val="00C46971"/>
    <w:rsid w:val="00C46B25"/>
    <w:rsid w:val="00C46C9C"/>
    <w:rsid w:val="00C47353"/>
    <w:rsid w:val="00C47600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211"/>
    <w:rsid w:val="00C60642"/>
    <w:rsid w:val="00C608D1"/>
    <w:rsid w:val="00C609CD"/>
    <w:rsid w:val="00C60B80"/>
    <w:rsid w:val="00C60ED6"/>
    <w:rsid w:val="00C615C4"/>
    <w:rsid w:val="00C61BCF"/>
    <w:rsid w:val="00C61CA2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D7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91F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6D0"/>
    <w:rsid w:val="00C75769"/>
    <w:rsid w:val="00C7576C"/>
    <w:rsid w:val="00C75A79"/>
    <w:rsid w:val="00C75D27"/>
    <w:rsid w:val="00C76513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77E8B"/>
    <w:rsid w:val="00C801B7"/>
    <w:rsid w:val="00C80432"/>
    <w:rsid w:val="00C80525"/>
    <w:rsid w:val="00C80612"/>
    <w:rsid w:val="00C8097C"/>
    <w:rsid w:val="00C80C1B"/>
    <w:rsid w:val="00C80CFA"/>
    <w:rsid w:val="00C80F9C"/>
    <w:rsid w:val="00C81056"/>
    <w:rsid w:val="00C8134A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32B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C24"/>
    <w:rsid w:val="00C90D4F"/>
    <w:rsid w:val="00C90D75"/>
    <w:rsid w:val="00C90E43"/>
    <w:rsid w:val="00C910C4"/>
    <w:rsid w:val="00C9138F"/>
    <w:rsid w:val="00C9154C"/>
    <w:rsid w:val="00C915BD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81F"/>
    <w:rsid w:val="00C93947"/>
    <w:rsid w:val="00C93F40"/>
    <w:rsid w:val="00C94252"/>
    <w:rsid w:val="00C945DB"/>
    <w:rsid w:val="00C94AF6"/>
    <w:rsid w:val="00C94B21"/>
    <w:rsid w:val="00C94EFB"/>
    <w:rsid w:val="00C9540C"/>
    <w:rsid w:val="00C958E8"/>
    <w:rsid w:val="00C95913"/>
    <w:rsid w:val="00C95985"/>
    <w:rsid w:val="00C95A3F"/>
    <w:rsid w:val="00C95A68"/>
    <w:rsid w:val="00C96F14"/>
    <w:rsid w:val="00C97344"/>
    <w:rsid w:val="00C97491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4B92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D37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3DD"/>
    <w:rsid w:val="00CB24BB"/>
    <w:rsid w:val="00CB2565"/>
    <w:rsid w:val="00CB268E"/>
    <w:rsid w:val="00CB271F"/>
    <w:rsid w:val="00CB27E1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CE9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0EF5"/>
    <w:rsid w:val="00CD123D"/>
    <w:rsid w:val="00CD17F4"/>
    <w:rsid w:val="00CD1EF7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3E53"/>
    <w:rsid w:val="00CE4211"/>
    <w:rsid w:val="00CE42E4"/>
    <w:rsid w:val="00CE4714"/>
    <w:rsid w:val="00CE489A"/>
    <w:rsid w:val="00CE5523"/>
    <w:rsid w:val="00CE5660"/>
    <w:rsid w:val="00CE59C2"/>
    <w:rsid w:val="00CE5FD0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0"/>
    <w:rsid w:val="00CE7F57"/>
    <w:rsid w:val="00CE7F7D"/>
    <w:rsid w:val="00CE7FE0"/>
    <w:rsid w:val="00CE7FF3"/>
    <w:rsid w:val="00CF004C"/>
    <w:rsid w:val="00CF0165"/>
    <w:rsid w:val="00CF036E"/>
    <w:rsid w:val="00CF06C2"/>
    <w:rsid w:val="00CF0799"/>
    <w:rsid w:val="00CF100B"/>
    <w:rsid w:val="00CF1A9C"/>
    <w:rsid w:val="00CF1C31"/>
    <w:rsid w:val="00CF1DC5"/>
    <w:rsid w:val="00CF1DCC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587"/>
    <w:rsid w:val="00CF67E1"/>
    <w:rsid w:val="00CF721A"/>
    <w:rsid w:val="00CF7516"/>
    <w:rsid w:val="00CF7633"/>
    <w:rsid w:val="00CF7724"/>
    <w:rsid w:val="00CF7738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4C"/>
    <w:rsid w:val="00D03F9A"/>
    <w:rsid w:val="00D0429C"/>
    <w:rsid w:val="00D042A8"/>
    <w:rsid w:val="00D04305"/>
    <w:rsid w:val="00D0495F"/>
    <w:rsid w:val="00D04BA7"/>
    <w:rsid w:val="00D04DD9"/>
    <w:rsid w:val="00D04E21"/>
    <w:rsid w:val="00D04EF1"/>
    <w:rsid w:val="00D05A1C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618D"/>
    <w:rsid w:val="00D16325"/>
    <w:rsid w:val="00D167AF"/>
    <w:rsid w:val="00D17095"/>
    <w:rsid w:val="00D17885"/>
    <w:rsid w:val="00D178C1"/>
    <w:rsid w:val="00D1794C"/>
    <w:rsid w:val="00D1795C"/>
    <w:rsid w:val="00D17A38"/>
    <w:rsid w:val="00D2064F"/>
    <w:rsid w:val="00D20B61"/>
    <w:rsid w:val="00D2173C"/>
    <w:rsid w:val="00D219A9"/>
    <w:rsid w:val="00D219F9"/>
    <w:rsid w:val="00D21A81"/>
    <w:rsid w:val="00D21BBA"/>
    <w:rsid w:val="00D21D3E"/>
    <w:rsid w:val="00D21D95"/>
    <w:rsid w:val="00D21EDF"/>
    <w:rsid w:val="00D22156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0F2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84F"/>
    <w:rsid w:val="00D25A50"/>
    <w:rsid w:val="00D25ABA"/>
    <w:rsid w:val="00D261F3"/>
    <w:rsid w:val="00D263D0"/>
    <w:rsid w:val="00D26B85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19E0"/>
    <w:rsid w:val="00D31C31"/>
    <w:rsid w:val="00D31F00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AE7"/>
    <w:rsid w:val="00D34D5E"/>
    <w:rsid w:val="00D34DDD"/>
    <w:rsid w:val="00D34DEC"/>
    <w:rsid w:val="00D352B2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5F80"/>
    <w:rsid w:val="00D36825"/>
    <w:rsid w:val="00D36A10"/>
    <w:rsid w:val="00D36A12"/>
    <w:rsid w:val="00D36A2F"/>
    <w:rsid w:val="00D37104"/>
    <w:rsid w:val="00D372A7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A70"/>
    <w:rsid w:val="00D44CC3"/>
    <w:rsid w:val="00D4502A"/>
    <w:rsid w:val="00D45765"/>
    <w:rsid w:val="00D4580E"/>
    <w:rsid w:val="00D45909"/>
    <w:rsid w:val="00D459FE"/>
    <w:rsid w:val="00D45B02"/>
    <w:rsid w:val="00D45EA6"/>
    <w:rsid w:val="00D4676D"/>
    <w:rsid w:val="00D46812"/>
    <w:rsid w:val="00D46B7C"/>
    <w:rsid w:val="00D4711E"/>
    <w:rsid w:val="00D4719D"/>
    <w:rsid w:val="00D471CD"/>
    <w:rsid w:val="00D4728A"/>
    <w:rsid w:val="00D4786A"/>
    <w:rsid w:val="00D4788D"/>
    <w:rsid w:val="00D501E2"/>
    <w:rsid w:val="00D50255"/>
    <w:rsid w:val="00D5042C"/>
    <w:rsid w:val="00D506F1"/>
    <w:rsid w:val="00D50C95"/>
    <w:rsid w:val="00D50FD9"/>
    <w:rsid w:val="00D51487"/>
    <w:rsid w:val="00D51AE0"/>
    <w:rsid w:val="00D51BE4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73C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2CA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6DDD"/>
    <w:rsid w:val="00D67202"/>
    <w:rsid w:val="00D6776F"/>
    <w:rsid w:val="00D67A0B"/>
    <w:rsid w:val="00D70148"/>
    <w:rsid w:val="00D70239"/>
    <w:rsid w:val="00D7058C"/>
    <w:rsid w:val="00D7125E"/>
    <w:rsid w:val="00D71350"/>
    <w:rsid w:val="00D71AAD"/>
    <w:rsid w:val="00D7268F"/>
    <w:rsid w:val="00D7298D"/>
    <w:rsid w:val="00D732A9"/>
    <w:rsid w:val="00D736CA"/>
    <w:rsid w:val="00D738D6"/>
    <w:rsid w:val="00D73A37"/>
    <w:rsid w:val="00D73B0C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A9A"/>
    <w:rsid w:val="00D760A4"/>
    <w:rsid w:val="00D7651B"/>
    <w:rsid w:val="00D7680F"/>
    <w:rsid w:val="00D76C68"/>
    <w:rsid w:val="00D76C92"/>
    <w:rsid w:val="00D770EC"/>
    <w:rsid w:val="00D7729D"/>
    <w:rsid w:val="00D77392"/>
    <w:rsid w:val="00D77971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C82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DE7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590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AB1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309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AA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926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149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4E5B"/>
    <w:rsid w:val="00DC530A"/>
    <w:rsid w:val="00DC56D9"/>
    <w:rsid w:val="00DC5CFE"/>
    <w:rsid w:val="00DC6455"/>
    <w:rsid w:val="00DC65DD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222"/>
    <w:rsid w:val="00DD7419"/>
    <w:rsid w:val="00DD7706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A7D"/>
    <w:rsid w:val="00DE2B35"/>
    <w:rsid w:val="00DE2B68"/>
    <w:rsid w:val="00DE2E00"/>
    <w:rsid w:val="00DE31E6"/>
    <w:rsid w:val="00DE33B9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0CB5"/>
    <w:rsid w:val="00DF0F80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431"/>
    <w:rsid w:val="00DF5734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1B"/>
    <w:rsid w:val="00E03790"/>
    <w:rsid w:val="00E04166"/>
    <w:rsid w:val="00E04357"/>
    <w:rsid w:val="00E0436B"/>
    <w:rsid w:val="00E04A44"/>
    <w:rsid w:val="00E04B1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71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724"/>
    <w:rsid w:val="00E13A78"/>
    <w:rsid w:val="00E13CFA"/>
    <w:rsid w:val="00E13D2D"/>
    <w:rsid w:val="00E13D38"/>
    <w:rsid w:val="00E13F3D"/>
    <w:rsid w:val="00E13FA4"/>
    <w:rsid w:val="00E14298"/>
    <w:rsid w:val="00E14B22"/>
    <w:rsid w:val="00E14F7E"/>
    <w:rsid w:val="00E150CB"/>
    <w:rsid w:val="00E1570A"/>
    <w:rsid w:val="00E159B3"/>
    <w:rsid w:val="00E15B8D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137"/>
    <w:rsid w:val="00E2020E"/>
    <w:rsid w:val="00E204FB"/>
    <w:rsid w:val="00E20559"/>
    <w:rsid w:val="00E20DC1"/>
    <w:rsid w:val="00E20DF4"/>
    <w:rsid w:val="00E2160A"/>
    <w:rsid w:val="00E21891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B6D"/>
    <w:rsid w:val="00E23D49"/>
    <w:rsid w:val="00E23E6E"/>
    <w:rsid w:val="00E24011"/>
    <w:rsid w:val="00E2456C"/>
    <w:rsid w:val="00E245E4"/>
    <w:rsid w:val="00E24B22"/>
    <w:rsid w:val="00E24DA3"/>
    <w:rsid w:val="00E25043"/>
    <w:rsid w:val="00E2539C"/>
    <w:rsid w:val="00E25424"/>
    <w:rsid w:val="00E26244"/>
    <w:rsid w:val="00E266B2"/>
    <w:rsid w:val="00E26964"/>
    <w:rsid w:val="00E26A41"/>
    <w:rsid w:val="00E275BA"/>
    <w:rsid w:val="00E27628"/>
    <w:rsid w:val="00E27C1B"/>
    <w:rsid w:val="00E27D0A"/>
    <w:rsid w:val="00E300BD"/>
    <w:rsid w:val="00E30474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2B4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4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274"/>
    <w:rsid w:val="00E4146E"/>
    <w:rsid w:val="00E417E0"/>
    <w:rsid w:val="00E4189F"/>
    <w:rsid w:val="00E41CBE"/>
    <w:rsid w:val="00E41D8B"/>
    <w:rsid w:val="00E41E56"/>
    <w:rsid w:val="00E4207E"/>
    <w:rsid w:val="00E42641"/>
    <w:rsid w:val="00E428F8"/>
    <w:rsid w:val="00E42966"/>
    <w:rsid w:val="00E42976"/>
    <w:rsid w:val="00E42C22"/>
    <w:rsid w:val="00E42C45"/>
    <w:rsid w:val="00E42E02"/>
    <w:rsid w:val="00E42FA3"/>
    <w:rsid w:val="00E431C3"/>
    <w:rsid w:val="00E43205"/>
    <w:rsid w:val="00E4398E"/>
    <w:rsid w:val="00E43A1A"/>
    <w:rsid w:val="00E440AF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1F97"/>
    <w:rsid w:val="00E52198"/>
    <w:rsid w:val="00E523A9"/>
    <w:rsid w:val="00E523C0"/>
    <w:rsid w:val="00E52565"/>
    <w:rsid w:val="00E52804"/>
    <w:rsid w:val="00E5293C"/>
    <w:rsid w:val="00E5294A"/>
    <w:rsid w:val="00E52A64"/>
    <w:rsid w:val="00E53190"/>
    <w:rsid w:val="00E531ED"/>
    <w:rsid w:val="00E537A1"/>
    <w:rsid w:val="00E53BB8"/>
    <w:rsid w:val="00E53E56"/>
    <w:rsid w:val="00E541E0"/>
    <w:rsid w:val="00E54809"/>
    <w:rsid w:val="00E54B44"/>
    <w:rsid w:val="00E54B94"/>
    <w:rsid w:val="00E54F44"/>
    <w:rsid w:val="00E55798"/>
    <w:rsid w:val="00E55A38"/>
    <w:rsid w:val="00E55A9F"/>
    <w:rsid w:val="00E562A1"/>
    <w:rsid w:val="00E566D2"/>
    <w:rsid w:val="00E56FE8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EF9"/>
    <w:rsid w:val="00E60F1F"/>
    <w:rsid w:val="00E6100C"/>
    <w:rsid w:val="00E610FA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FAD"/>
    <w:rsid w:val="00E75205"/>
    <w:rsid w:val="00E7553F"/>
    <w:rsid w:val="00E75A4B"/>
    <w:rsid w:val="00E75D79"/>
    <w:rsid w:val="00E7611C"/>
    <w:rsid w:val="00E7662E"/>
    <w:rsid w:val="00E769FF"/>
    <w:rsid w:val="00E76C12"/>
    <w:rsid w:val="00E77352"/>
    <w:rsid w:val="00E77645"/>
    <w:rsid w:val="00E77BE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8D6"/>
    <w:rsid w:val="00E84A95"/>
    <w:rsid w:val="00E84D90"/>
    <w:rsid w:val="00E8505E"/>
    <w:rsid w:val="00E8528E"/>
    <w:rsid w:val="00E85499"/>
    <w:rsid w:val="00E85FFC"/>
    <w:rsid w:val="00E862FE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82D"/>
    <w:rsid w:val="00E94CEB"/>
    <w:rsid w:val="00E94D53"/>
    <w:rsid w:val="00E94E40"/>
    <w:rsid w:val="00E95180"/>
    <w:rsid w:val="00E951C4"/>
    <w:rsid w:val="00E9526F"/>
    <w:rsid w:val="00E9550B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97CBC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001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2D8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3DE0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7BE"/>
    <w:rsid w:val="00ED0C77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78D"/>
    <w:rsid w:val="00ED4858"/>
    <w:rsid w:val="00ED4B79"/>
    <w:rsid w:val="00ED53E6"/>
    <w:rsid w:val="00ED5482"/>
    <w:rsid w:val="00ED5C95"/>
    <w:rsid w:val="00ED5EE7"/>
    <w:rsid w:val="00ED619A"/>
    <w:rsid w:val="00ED65B4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48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55E"/>
    <w:rsid w:val="00EE46B6"/>
    <w:rsid w:val="00EE4922"/>
    <w:rsid w:val="00EE4AFB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407"/>
    <w:rsid w:val="00EE7D7C"/>
    <w:rsid w:val="00EF01BF"/>
    <w:rsid w:val="00EF0765"/>
    <w:rsid w:val="00EF0BCF"/>
    <w:rsid w:val="00EF0CC2"/>
    <w:rsid w:val="00EF1511"/>
    <w:rsid w:val="00EF1767"/>
    <w:rsid w:val="00EF1BD8"/>
    <w:rsid w:val="00EF1C52"/>
    <w:rsid w:val="00EF1E6B"/>
    <w:rsid w:val="00EF2174"/>
    <w:rsid w:val="00EF2507"/>
    <w:rsid w:val="00EF254A"/>
    <w:rsid w:val="00EF2B75"/>
    <w:rsid w:val="00EF2B93"/>
    <w:rsid w:val="00EF2C1B"/>
    <w:rsid w:val="00EF2CB7"/>
    <w:rsid w:val="00EF2EAE"/>
    <w:rsid w:val="00EF3008"/>
    <w:rsid w:val="00EF33DC"/>
    <w:rsid w:val="00EF3550"/>
    <w:rsid w:val="00EF3679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100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B76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4EE6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025"/>
    <w:rsid w:val="00F07930"/>
    <w:rsid w:val="00F07C3E"/>
    <w:rsid w:val="00F07C86"/>
    <w:rsid w:val="00F07D6C"/>
    <w:rsid w:val="00F10643"/>
    <w:rsid w:val="00F109A1"/>
    <w:rsid w:val="00F10BD4"/>
    <w:rsid w:val="00F10F56"/>
    <w:rsid w:val="00F116FD"/>
    <w:rsid w:val="00F11BCC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5FF9"/>
    <w:rsid w:val="00F163AA"/>
    <w:rsid w:val="00F16593"/>
    <w:rsid w:val="00F16603"/>
    <w:rsid w:val="00F16FA0"/>
    <w:rsid w:val="00F170EC"/>
    <w:rsid w:val="00F1743D"/>
    <w:rsid w:val="00F17C96"/>
    <w:rsid w:val="00F20377"/>
    <w:rsid w:val="00F20572"/>
    <w:rsid w:val="00F20897"/>
    <w:rsid w:val="00F20915"/>
    <w:rsid w:val="00F20B97"/>
    <w:rsid w:val="00F20EA4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B1B"/>
    <w:rsid w:val="00F21E83"/>
    <w:rsid w:val="00F22081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27DC6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59C"/>
    <w:rsid w:val="00F31924"/>
    <w:rsid w:val="00F32056"/>
    <w:rsid w:val="00F32106"/>
    <w:rsid w:val="00F32415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6B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4A6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18"/>
    <w:rsid w:val="00F46DEF"/>
    <w:rsid w:val="00F472D5"/>
    <w:rsid w:val="00F473A4"/>
    <w:rsid w:val="00F47A5B"/>
    <w:rsid w:val="00F47D57"/>
    <w:rsid w:val="00F47DEE"/>
    <w:rsid w:val="00F50071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54"/>
    <w:rsid w:val="00F52879"/>
    <w:rsid w:val="00F52968"/>
    <w:rsid w:val="00F5297E"/>
    <w:rsid w:val="00F52A9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B58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6D9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BD0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8A9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6B8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DC4"/>
    <w:rsid w:val="00F85E73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1C"/>
    <w:rsid w:val="00F90B93"/>
    <w:rsid w:val="00F90DBC"/>
    <w:rsid w:val="00F90E73"/>
    <w:rsid w:val="00F911A1"/>
    <w:rsid w:val="00F913CE"/>
    <w:rsid w:val="00F915E8"/>
    <w:rsid w:val="00F9176D"/>
    <w:rsid w:val="00F9178A"/>
    <w:rsid w:val="00F91ED8"/>
    <w:rsid w:val="00F92213"/>
    <w:rsid w:val="00F9279E"/>
    <w:rsid w:val="00F927A2"/>
    <w:rsid w:val="00F92909"/>
    <w:rsid w:val="00F92A3B"/>
    <w:rsid w:val="00F92EE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742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82B"/>
    <w:rsid w:val="00FA2BD2"/>
    <w:rsid w:val="00FA2DC6"/>
    <w:rsid w:val="00FA2E59"/>
    <w:rsid w:val="00FA2F74"/>
    <w:rsid w:val="00FA394C"/>
    <w:rsid w:val="00FA3A05"/>
    <w:rsid w:val="00FA3BDB"/>
    <w:rsid w:val="00FA3CA1"/>
    <w:rsid w:val="00FA3FF9"/>
    <w:rsid w:val="00FA4988"/>
    <w:rsid w:val="00FA4E7D"/>
    <w:rsid w:val="00FA4F4A"/>
    <w:rsid w:val="00FA50FF"/>
    <w:rsid w:val="00FA55BE"/>
    <w:rsid w:val="00FA585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D92"/>
    <w:rsid w:val="00FA6F15"/>
    <w:rsid w:val="00FA71D1"/>
    <w:rsid w:val="00FA7647"/>
    <w:rsid w:val="00FA7C0E"/>
    <w:rsid w:val="00FA7C97"/>
    <w:rsid w:val="00FB0032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AD4"/>
    <w:rsid w:val="00FB2D8B"/>
    <w:rsid w:val="00FB2EBD"/>
    <w:rsid w:val="00FB2F03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46E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34C"/>
    <w:rsid w:val="00FC344C"/>
    <w:rsid w:val="00FC36BD"/>
    <w:rsid w:val="00FC39CF"/>
    <w:rsid w:val="00FC3C86"/>
    <w:rsid w:val="00FC3D93"/>
    <w:rsid w:val="00FC3E6E"/>
    <w:rsid w:val="00FC4378"/>
    <w:rsid w:val="00FC4565"/>
    <w:rsid w:val="00FC4815"/>
    <w:rsid w:val="00FC4828"/>
    <w:rsid w:val="00FC486B"/>
    <w:rsid w:val="00FC498F"/>
    <w:rsid w:val="00FC4BDA"/>
    <w:rsid w:val="00FC5033"/>
    <w:rsid w:val="00FC5052"/>
    <w:rsid w:val="00FC5230"/>
    <w:rsid w:val="00FC5A11"/>
    <w:rsid w:val="00FC5A3B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9E2"/>
    <w:rsid w:val="00FD1252"/>
    <w:rsid w:val="00FD181E"/>
    <w:rsid w:val="00FD1AD6"/>
    <w:rsid w:val="00FD2266"/>
    <w:rsid w:val="00FD22E8"/>
    <w:rsid w:val="00FD23B5"/>
    <w:rsid w:val="00FD25B9"/>
    <w:rsid w:val="00FD2D49"/>
    <w:rsid w:val="00FD2F58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4E88"/>
    <w:rsid w:val="00FD50B4"/>
    <w:rsid w:val="00FD54E0"/>
    <w:rsid w:val="00FD5693"/>
    <w:rsid w:val="00FD572D"/>
    <w:rsid w:val="00FD59FB"/>
    <w:rsid w:val="00FD59FF"/>
    <w:rsid w:val="00FD5DAA"/>
    <w:rsid w:val="00FD6602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206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7DB"/>
    <w:rsid w:val="00FE2A35"/>
    <w:rsid w:val="00FE2A47"/>
    <w:rsid w:val="00FE3082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F4F"/>
    <w:rsid w:val="00FE5334"/>
    <w:rsid w:val="00FE5675"/>
    <w:rsid w:val="00FE57F7"/>
    <w:rsid w:val="00FE5FE8"/>
    <w:rsid w:val="00FE6560"/>
    <w:rsid w:val="00FE6582"/>
    <w:rsid w:val="00FE6B4B"/>
    <w:rsid w:val="00FE6D6A"/>
    <w:rsid w:val="00FE6EB7"/>
    <w:rsid w:val="00FE77B2"/>
    <w:rsid w:val="00FF00F4"/>
    <w:rsid w:val="00FF0143"/>
    <w:rsid w:val="00FF01A1"/>
    <w:rsid w:val="00FF0461"/>
    <w:rsid w:val="00FF057C"/>
    <w:rsid w:val="00FF074C"/>
    <w:rsid w:val="00FF0922"/>
    <w:rsid w:val="00FF0CE5"/>
    <w:rsid w:val="00FF0CF1"/>
    <w:rsid w:val="00FF0D72"/>
    <w:rsid w:val="00FF153F"/>
    <w:rsid w:val="00FF190C"/>
    <w:rsid w:val="00FF1A1D"/>
    <w:rsid w:val="00FF1AD0"/>
    <w:rsid w:val="00FF20B7"/>
    <w:rsid w:val="00FF2344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5E7B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4C1AC1DE"/>
  <w15:chartTrackingRefBased/>
  <w15:docId w15:val="{939E962A-3447-4372-B7F1-19570759F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uiPriority="9" w:qFormat="1"/>
    <w:lsdException w:name="heading 7" w:locked="0" w:uiPriority="9" w:qFormat="1"/>
    <w:lsdException w:name="heading 8" w:locked="0" w:uiPriority="9" w:qFormat="1"/>
    <w:lsdException w:name="heading 9" w:locked="0" w:uiPriority="9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 w:uiPriority="99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EB100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Titre 3 Car,no break Car,H3 Car,Underrubrik2 Car,h3 Car,Memo Heading 3 Car,hello Car,Heading 3 Char Car,no break Char Car,H3 Char Car,Underrubrik2 Char Car,h3 Char Car,标题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aliases w:val="Heading 3 3GPP Char,no break Char,H3 Char,Underrubrik2 Char,h3 Char,Memo Heading 3 Char,hello Char,Titre 3 Car Char,no break Car Char,H3 Car Char,Underrubrik2 Car Char,h3 Car Char,Memo Heading 3 Car Char,hello Car Char,H3 Char Car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link w:val="TANChar"/>
    <w:qFormat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C5F2A"/>
  </w:style>
  <w:style w:type="character" w:styleId="PlaceholderText">
    <w:name w:val="Placeholder Text"/>
    <w:basedOn w:val="DefaultParagraphFont"/>
    <w:uiPriority w:val="99"/>
    <w:semiHidden/>
    <w:locked/>
    <w:rsid w:val="002F4F99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3C7DE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rsid w:val="00103F22"/>
    <w:rPr>
      <w:color w:val="954F72" w:themeColor="followedHyperlink"/>
      <w:u w:val="single"/>
    </w:rPr>
  </w:style>
  <w:style w:type="character" w:customStyle="1" w:styleId="CRCoverPageChar">
    <w:name w:val="CR Cover Page Char"/>
    <w:rsid w:val="000D7D53"/>
    <w:rPr>
      <w:rFonts w:ascii="Arial" w:hAnsi="Arial"/>
      <w:lang w:val="en-GB" w:eastAsia="en-US" w:bidi="ar-SA"/>
    </w:rPr>
  </w:style>
  <w:style w:type="paragraph" w:customStyle="1" w:styleId="Agreement">
    <w:name w:val="Agreement"/>
    <w:basedOn w:val="Normal"/>
    <w:next w:val="Normal"/>
    <w:qFormat/>
    <w:rsid w:val="00B55695"/>
    <w:pPr>
      <w:numPr>
        <w:numId w:val="2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BodyText">
    <w:name w:val="Body Text"/>
    <w:basedOn w:val="Normal"/>
    <w:link w:val="BodyTextChar"/>
    <w:qFormat/>
    <w:rsid w:val="003474F2"/>
    <w:pPr>
      <w:widowControl w:val="0"/>
      <w:overflowPunct/>
      <w:autoSpaceDE/>
      <w:autoSpaceDN/>
      <w:adjustRightInd/>
      <w:spacing w:after="120"/>
      <w:textAlignment w:val="auto"/>
    </w:pPr>
    <w:rPr>
      <w:rFonts w:eastAsia="MS Mincho"/>
      <w:sz w:val="24"/>
      <w:lang w:eastAsia="en-US"/>
    </w:rPr>
  </w:style>
  <w:style w:type="character" w:customStyle="1" w:styleId="BodyTextChar">
    <w:name w:val="Body Text Char"/>
    <w:basedOn w:val="DefaultParagraphFont"/>
    <w:link w:val="BodyText"/>
    <w:qFormat/>
    <w:rsid w:val="003474F2"/>
    <w:rPr>
      <w:rFonts w:eastAsia="MS Mincho"/>
      <w:sz w:val="24"/>
      <w:lang w:val="en-GB" w:eastAsia="en-US"/>
    </w:rPr>
  </w:style>
  <w:style w:type="character" w:customStyle="1" w:styleId="TANChar">
    <w:name w:val="TAN Char"/>
    <w:link w:val="TAN"/>
    <w:qFormat/>
    <w:rsid w:val="003474F2"/>
    <w:rPr>
      <w:rFonts w:ascii="Arial" w:eastAsia="Times New Roman" w:hAnsi="Arial"/>
      <w:sz w:val="18"/>
      <w:lang w:val="en-GB" w:eastAsia="ja-JP"/>
    </w:rPr>
  </w:style>
  <w:style w:type="character" w:customStyle="1" w:styleId="Doc-text2Char">
    <w:name w:val="Doc-text2 Char"/>
    <w:link w:val="Doc-text2"/>
    <w:qFormat/>
    <w:rsid w:val="003474F2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3474F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B77E29"/>
    <w:rPr>
      <w:rFonts w:eastAsia="Times New Roman"/>
      <w:lang w:val="en-GB" w:eastAsia="ja-JP"/>
    </w:rPr>
  </w:style>
  <w:style w:type="character" w:customStyle="1" w:styleId="fontstyle01">
    <w:name w:val="fontstyle01"/>
    <w:basedOn w:val="DefaultParagraphFont"/>
    <w:rsid w:val="00906944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906944"/>
    <w:pPr>
      <w:widowControl/>
      <w:spacing w:line="259" w:lineRule="auto"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sid w:val="00906944"/>
    <w:rPr>
      <w:rFonts w:ascii="Arial" w:eastAsia="MS Mincho" w:hAnsi="Arial"/>
      <w:sz w:val="24"/>
      <w:szCs w:val="24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906944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906944"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customStyle="1" w:styleId="References">
    <w:name w:val="References"/>
    <w:basedOn w:val="Normal"/>
    <w:rsid w:val="00F07025"/>
    <w:pPr>
      <w:numPr>
        <w:ilvl w:val="2"/>
        <w:numId w:val="42"/>
      </w:numPr>
      <w:overflowPunct/>
      <w:autoSpaceDE/>
      <w:autoSpaceDN/>
      <w:adjustRightInd/>
      <w:spacing w:after="0"/>
      <w:textAlignment w:val="auto"/>
    </w:pPr>
    <w:rPr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8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1.bin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1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6" ma:contentTypeDescription="Create a new document." ma:contentTypeScope="" ma:versionID="5cc6bab86729e80c6eabcafd0a84b85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131e1f64bf22886dee15c5be518f78a7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438C60C-84E3-4294-8B11-26E88499BE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1476</Words>
  <Characters>7829</Characters>
  <Application>Microsoft Office Word</Application>
  <DocSecurity>0</DocSecurity>
  <Lines>65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9287</CharactersWithSpaces>
  <SharedDoc>false</SharedDoc>
  <HyperlinkBase/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Berggren, Anders</cp:lastModifiedBy>
  <cp:revision>4</cp:revision>
  <cp:lastPrinted>2017-05-08T00:55:00Z</cp:lastPrinted>
  <dcterms:created xsi:type="dcterms:W3CDTF">2023-02-16T16:42:00Z</dcterms:created>
  <dcterms:modified xsi:type="dcterms:W3CDTF">2023-02-16T16:44:00Z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0x010100FDC8B9D4742BFB49B26D0BA2DD6AE53A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