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02BC4110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DE642A">
        <w:rPr>
          <w:b/>
          <w:noProof/>
          <w:sz w:val="24"/>
        </w:rPr>
        <w:t>Meeting #118</w:t>
      </w:r>
      <w:r>
        <w:rPr>
          <w:b/>
          <w:i/>
          <w:noProof/>
          <w:sz w:val="28"/>
        </w:rPr>
        <w:tab/>
      </w:r>
      <w:r w:rsidR="00CB60EE" w:rsidRPr="00CB60EE">
        <w:rPr>
          <w:b/>
          <w:noProof/>
          <w:sz w:val="24"/>
        </w:rPr>
        <w:t>R2-2206643</w:t>
      </w:r>
    </w:p>
    <w:p w14:paraId="4FF7E32E" w14:textId="02C62C8B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 xml:space="preserve">eMeeting, </w:t>
      </w:r>
      <w:r w:rsidR="004628A8">
        <w:rPr>
          <w:b/>
          <w:noProof/>
          <w:sz w:val="24"/>
        </w:rPr>
        <w:t>09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</w:rPr>
        <w:t xml:space="preserve"> May </w:t>
      </w:r>
      <w:r w:rsidR="00867990"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 w:rsidR="00867990">
        <w:rPr>
          <w:b/>
          <w:noProof/>
          <w:sz w:val="24"/>
        </w:rPr>
        <w:t>2</w:t>
      </w:r>
      <w:r w:rsidR="004628A8">
        <w:rPr>
          <w:b/>
          <w:noProof/>
          <w:sz w:val="24"/>
        </w:rPr>
        <w:t>0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  <w:vertAlign w:val="superscript"/>
        </w:rPr>
        <w:t xml:space="preserve"> </w:t>
      </w:r>
      <w:r w:rsidR="004628A8">
        <w:rPr>
          <w:b/>
          <w:noProof/>
          <w:sz w:val="24"/>
        </w:rPr>
        <w:t>May</w:t>
      </w:r>
      <w:r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7777777" w:rsidR="00750224" w:rsidRPr="00410371" w:rsidRDefault="00750224" w:rsidP="008373F4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6F78DD51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736ED603" w:rsidR="00750224" w:rsidRDefault="001F297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NCSG Capability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026FF244" w:rsidR="00750224" w:rsidRDefault="00C51664" w:rsidP="008373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NR_MG_enh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4CD169EA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DE642A">
              <w:t>5</w:t>
            </w:r>
            <w:r>
              <w:t>/</w:t>
            </w:r>
            <w:r w:rsidR="00707CC6">
              <w:t>1</w:t>
            </w:r>
            <w:r w:rsidR="00DE642A">
              <w:t>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88354E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867990">
              <w:t>7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D824C" w14:textId="7C4E5B5B" w:rsidR="002542CD" w:rsidRDefault="002542CD" w:rsidP="002542CD">
            <w:pPr>
              <w:pStyle w:val="CRCoverPage"/>
              <w:spacing w:after="0"/>
              <w:ind w:left="100"/>
            </w:pPr>
            <w:bookmarkStart w:id="10" w:name="_Hlk103816949"/>
            <w:r>
              <w:rPr>
                <w:noProof/>
              </w:rPr>
              <w:t xml:space="preserve">&lt;1&gt; </w:t>
            </w:r>
            <w:r w:rsidR="00716853">
              <w:rPr>
                <w:noProof/>
              </w:rPr>
              <w:t xml:space="preserve">The NCSG capabilties </w:t>
            </w:r>
            <w:r w:rsidR="00716853" w:rsidRPr="00716853">
              <w:rPr>
                <w:rFonts w:hint="eastAsia"/>
              </w:rPr>
              <w:t>FG 19-1-</w:t>
            </w:r>
            <w:r w:rsidR="00716853" w:rsidRPr="00716853">
              <w:t>1</w:t>
            </w:r>
            <w:r w:rsidR="00716853" w:rsidRPr="00716853">
              <w:rPr>
                <w:rFonts w:hint="eastAsia"/>
              </w:rPr>
              <w:t>/19-1-</w:t>
            </w:r>
            <w:r w:rsidR="00716853" w:rsidRPr="00716853">
              <w:t xml:space="preserve">2/19-1-3 </w:t>
            </w:r>
            <w:r w:rsidR="00716853">
              <w:rPr>
                <w:lang w:eastAsia="zh-CN"/>
              </w:rPr>
              <w:t>are not defined yet in the SPEC.</w:t>
            </w:r>
            <w:r w:rsidR="00716853">
              <w:rPr>
                <w:lang w:eastAsia="zh-CN"/>
              </w:rPr>
              <w:br/>
            </w:r>
            <w:r w:rsidR="00716853">
              <w:rPr>
                <w:lang w:eastAsia="zh-CN"/>
              </w:rPr>
              <w:br/>
            </w:r>
            <w:r>
              <w:rPr>
                <w:noProof/>
              </w:rPr>
              <w:t>&lt;2&gt; I</w:t>
            </w:r>
            <w:r w:rsidR="005829D2">
              <w:rPr>
                <w:noProof/>
              </w:rPr>
              <w:t>t is unclear whether the capability</w:t>
            </w:r>
            <w:r w:rsidR="005829D2" w:rsidRPr="00716853">
              <w:rPr>
                <w:i/>
                <w:iCs/>
              </w:rPr>
              <w:t xml:space="preserve"> ncsg-MeasGap-r17</w:t>
            </w:r>
            <w:r w:rsidR="005829D2">
              <w:t xml:space="preserve"> (FG19-1) could be report</w:t>
            </w:r>
            <w:r w:rsidR="00AC6CE9">
              <w:t>ed</w:t>
            </w:r>
            <w:r w:rsidR="005829D2">
              <w:t xml:space="preserve"> to the NW while the UE does not really support NCSG gap patterns. RAN2 agree that </w:t>
            </w:r>
            <w:r w:rsidR="005829D2" w:rsidRPr="005829D2">
              <w:t>no</w:t>
            </w:r>
            <w:r w:rsidR="005829D2">
              <w:t>n-NCSG</w:t>
            </w:r>
            <w:r w:rsidR="005829D2" w:rsidRPr="005829D2">
              <w:t xml:space="preserve"> capable </w:t>
            </w:r>
            <w:r w:rsidR="005829D2">
              <w:t>UE</w:t>
            </w:r>
            <w:r w:rsidR="005829D2" w:rsidRPr="005829D2">
              <w:t xml:space="preserve"> can use the R17 </w:t>
            </w:r>
            <w:proofErr w:type="spellStart"/>
            <w:r w:rsidR="005829D2" w:rsidRPr="005829D2">
              <w:t>NeedForNCSG</w:t>
            </w:r>
            <w:proofErr w:type="spellEnd"/>
            <w:r w:rsidR="005829D2" w:rsidRPr="005829D2">
              <w:t xml:space="preserve"> signalling mechanism to report “gap” or “</w:t>
            </w:r>
            <w:proofErr w:type="spellStart"/>
            <w:r w:rsidR="005829D2" w:rsidRPr="005829D2">
              <w:t>nogap-noncsg</w:t>
            </w:r>
            <w:proofErr w:type="spellEnd"/>
            <w:r w:rsidR="005829D2" w:rsidRPr="005829D2">
              <w:t>”</w:t>
            </w:r>
            <w:r w:rsidR="005829D2">
              <w:t xml:space="preserve">. </w:t>
            </w:r>
          </w:p>
          <w:p w14:paraId="5F758491" w14:textId="77777777" w:rsidR="002542CD" w:rsidRDefault="002542CD" w:rsidP="002542CD">
            <w:pPr>
              <w:pStyle w:val="CRCoverPage"/>
              <w:spacing w:after="0"/>
              <w:ind w:left="100"/>
            </w:pPr>
          </w:p>
          <w:p w14:paraId="0D332320" w14:textId="6E9A738E" w:rsidR="002542CD" w:rsidRDefault="005829D2" w:rsidP="002542CD">
            <w:pPr>
              <w:pStyle w:val="CRCoverPage"/>
              <w:spacing w:after="0"/>
              <w:ind w:left="100"/>
            </w:pPr>
            <w:r>
              <w:t xml:space="preserve">It is suggested to clarify the capability </w:t>
            </w:r>
            <w:r w:rsidRPr="00716853">
              <w:rPr>
                <w:i/>
                <w:iCs/>
              </w:rPr>
              <w:t>ncsg-MeasGap-r17</w:t>
            </w:r>
            <w:r>
              <w:t xml:space="preserve"> only implies </w:t>
            </w:r>
            <w:r w:rsidR="00EC2895">
              <w:t xml:space="preserve">the UE supports the reporting </w:t>
            </w:r>
            <w:r w:rsidR="00AC6CE9" w:rsidRPr="00AC6CE9">
              <w:t>mechanism</w:t>
            </w:r>
            <w:r w:rsidR="002542CD">
              <w:t>. Whether UE supports NCSG rely on the reported NCSG gap pattern capabilities (</w:t>
            </w:r>
            <w:r w:rsidR="002542CD" w:rsidRPr="00184FDC">
              <w:rPr>
                <w:i/>
                <w:iCs/>
              </w:rPr>
              <w:t>ncsg-MeasGapNR-Patterns-r17</w:t>
            </w:r>
            <w:r w:rsidR="002542CD">
              <w:t xml:space="preserve">). It is proposed to add restriction that support of </w:t>
            </w:r>
            <w:r w:rsidR="002542CD" w:rsidRPr="002542CD">
              <w:rPr>
                <w:i/>
                <w:iCs/>
              </w:rPr>
              <w:t>ncsg-MeasGapNR-Patterns-r17</w:t>
            </w:r>
            <w:r w:rsidR="002542CD">
              <w:t xml:space="preserve"> must indicate the support of </w:t>
            </w:r>
            <w:r w:rsidR="002542CD" w:rsidRPr="002542CD">
              <w:rPr>
                <w:i/>
                <w:iCs/>
              </w:rPr>
              <w:t>nr-NeedForGapNCSG-reporting-r17</w:t>
            </w:r>
            <w:r w:rsidR="002542CD">
              <w:t>.</w:t>
            </w:r>
          </w:p>
          <w:p w14:paraId="78482885" w14:textId="047180DA" w:rsidR="00750224" w:rsidRDefault="002542C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&lt;3&gt; RAN2 decide to </w:t>
            </w:r>
            <w:r w:rsidR="00B83A6D">
              <w:rPr>
                <w:noProof/>
              </w:rPr>
              <w:t xml:space="preserve">separate the NCSG for E-UTRAN capability in </w:t>
            </w:r>
            <w:r w:rsidR="00B83A6D" w:rsidRPr="00B83A6D">
              <w:rPr>
                <w:i/>
                <w:iCs/>
                <w:noProof/>
              </w:rPr>
              <w:t>ncsg-MeasGapEUTRAN-r17</w:t>
            </w:r>
            <w:r w:rsidR="00B83A6D">
              <w:rPr>
                <w:noProof/>
              </w:rPr>
              <w:t xml:space="preserve">. Similar </w:t>
            </w:r>
            <w:r w:rsidR="00AC6CE9">
              <w:t xml:space="preserve">clarification </w:t>
            </w:r>
            <w:r w:rsidR="00B83A6D">
              <w:rPr>
                <w:noProof/>
              </w:rPr>
              <w:t>should be made.</w:t>
            </w:r>
          </w:p>
          <w:bookmarkEnd w:id="10"/>
          <w:p w14:paraId="03475BB3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33A36" w14:textId="3B72528E" w:rsidR="00716853" w:rsidRDefault="00184FDC" w:rsidP="00716853">
            <w:pPr>
              <w:pStyle w:val="CRCoverPage"/>
              <w:spacing w:after="0"/>
              <w:ind w:left="100"/>
            </w:pPr>
            <w:r>
              <w:rPr>
                <w:noProof/>
              </w:rPr>
              <w:br/>
              <w:t>Add</w:t>
            </w:r>
            <w:r w:rsidR="00716853">
              <w:rPr>
                <w:noProof/>
              </w:rPr>
              <w:t xml:space="preserve"> </w:t>
            </w:r>
            <w:r w:rsidR="00716853" w:rsidRPr="00716853">
              <w:rPr>
                <w:rFonts w:hint="eastAsia"/>
              </w:rPr>
              <w:t>FG 19-1-</w:t>
            </w:r>
            <w:r w:rsidR="00716853" w:rsidRPr="00716853">
              <w:t>1</w:t>
            </w:r>
            <w:r>
              <w:t xml:space="preserve"> (</w:t>
            </w:r>
            <w:r w:rsidR="00195648" w:rsidRPr="00195648">
              <w:rPr>
                <w:i/>
                <w:iCs/>
              </w:rPr>
              <w:t>ncsg-MeasGapPerFR-r17</w:t>
            </w:r>
            <w:r>
              <w:t xml:space="preserve">), </w:t>
            </w:r>
            <w:r w:rsidR="00716853" w:rsidRPr="00716853">
              <w:rPr>
                <w:rFonts w:hint="eastAsia"/>
              </w:rPr>
              <w:t>19-1-</w:t>
            </w:r>
            <w:r w:rsidR="00716853" w:rsidRPr="00716853">
              <w:t>2</w:t>
            </w:r>
            <w:r w:rsidR="00EC2895">
              <w:t xml:space="preserve"> </w:t>
            </w:r>
            <w:r>
              <w:t>(</w:t>
            </w:r>
            <w:r w:rsidR="00195648" w:rsidRPr="00195648">
              <w:rPr>
                <w:i/>
                <w:iCs/>
              </w:rPr>
              <w:t>ncsg-MeasGapPatterns-r17</w:t>
            </w:r>
            <w:r>
              <w:t xml:space="preserve">), and </w:t>
            </w:r>
            <w:r w:rsidR="00716853" w:rsidRPr="00716853">
              <w:t>19-1-3</w:t>
            </w:r>
            <w:r w:rsidR="00EC2895">
              <w:t xml:space="preserve"> </w:t>
            </w:r>
            <w:r>
              <w:t>(</w:t>
            </w:r>
            <w:r w:rsidR="00195648" w:rsidRPr="00195648">
              <w:rPr>
                <w:i/>
                <w:iCs/>
              </w:rPr>
              <w:t>ncsg-MeasGapNR-Patterns-r17</w:t>
            </w:r>
            <w:r>
              <w:t>)</w:t>
            </w:r>
            <w:r w:rsidR="00EC2895">
              <w:t>.</w:t>
            </w:r>
            <w:r w:rsidR="00716853">
              <w:br/>
            </w:r>
            <w:r w:rsidR="00716853">
              <w:br/>
              <w:t xml:space="preserve">Rename </w:t>
            </w:r>
            <w:proofErr w:type="spellStart"/>
            <w:r w:rsidR="00716853">
              <w:t>capility</w:t>
            </w:r>
            <w:proofErr w:type="spellEnd"/>
            <w:r w:rsidR="00716853">
              <w:t xml:space="preserve"> </w:t>
            </w:r>
            <w:r w:rsidR="00716853" w:rsidRPr="00716853">
              <w:rPr>
                <w:i/>
                <w:iCs/>
              </w:rPr>
              <w:t>ncsg-MeasGap-r17</w:t>
            </w:r>
            <w:r w:rsidR="00716853">
              <w:t xml:space="preserve"> (FG19-1) to </w:t>
            </w:r>
            <w:bookmarkStart w:id="11" w:name="_Hlk103818690"/>
            <w:r w:rsidR="00716853" w:rsidRPr="00716853">
              <w:rPr>
                <w:i/>
                <w:iCs/>
              </w:rPr>
              <w:t>nr-NeedForGapNCSG-reporting-r17</w:t>
            </w:r>
            <w:bookmarkEnd w:id="11"/>
            <w:r w:rsidR="00716853">
              <w:t xml:space="preserve">. Clarify that this capability is only used to indicate whether the UE supports R17 </w:t>
            </w:r>
            <w:proofErr w:type="spellStart"/>
            <w:r w:rsidRPr="00184FDC">
              <w:rPr>
                <w:i/>
                <w:iCs/>
              </w:rPr>
              <w:t>NeedForNCSG-ConfigNR</w:t>
            </w:r>
            <w:proofErr w:type="spellEnd"/>
            <w:r w:rsidR="00716853">
              <w:t xml:space="preserve"> configuration and reporting signalling</w:t>
            </w:r>
            <w:r>
              <w:t xml:space="preserve"> (</w:t>
            </w:r>
            <w:proofErr w:type="spellStart"/>
            <w:r w:rsidRPr="00184FDC">
              <w:rPr>
                <w:i/>
                <w:iCs/>
              </w:rPr>
              <w:t>NeedForNCSG-InfoNR</w:t>
            </w:r>
            <w:proofErr w:type="spellEnd"/>
            <w:r>
              <w:t>)</w:t>
            </w:r>
            <w:r w:rsidR="00716853">
              <w:t>.</w:t>
            </w:r>
            <w:r w:rsidR="00EC2895">
              <w:br/>
            </w:r>
            <w:r w:rsidR="0028120A">
              <w:br/>
              <w:t xml:space="preserve">Rename </w:t>
            </w:r>
            <w:proofErr w:type="spellStart"/>
            <w:r w:rsidR="0028120A">
              <w:t>capility</w:t>
            </w:r>
            <w:proofErr w:type="spellEnd"/>
            <w:r w:rsidR="0028120A">
              <w:t xml:space="preserve"> </w:t>
            </w:r>
            <w:r w:rsidR="0028120A" w:rsidRPr="00B83A6D">
              <w:rPr>
                <w:i/>
                <w:iCs/>
                <w:noProof/>
              </w:rPr>
              <w:t>ncsg-MeasGapEUTRAN-r17</w:t>
            </w:r>
            <w:r w:rsidR="0028120A">
              <w:t xml:space="preserve"> to </w:t>
            </w:r>
            <w:r w:rsidR="0028120A">
              <w:rPr>
                <w:i/>
                <w:iCs/>
              </w:rPr>
              <w:t>eutra</w:t>
            </w:r>
            <w:r w:rsidR="0028120A" w:rsidRPr="00716853">
              <w:rPr>
                <w:i/>
                <w:iCs/>
              </w:rPr>
              <w:t>-NeedForGapNCSG-reporting-r17</w:t>
            </w:r>
            <w:r w:rsidR="0028120A">
              <w:t xml:space="preserve">. Clarify that this capability is only used to indicate whether the UE supports R17 </w:t>
            </w:r>
            <w:proofErr w:type="spellStart"/>
            <w:r w:rsidR="0028120A" w:rsidRPr="00184FDC">
              <w:rPr>
                <w:i/>
                <w:iCs/>
              </w:rPr>
              <w:t>NeedForNCSG-Config</w:t>
            </w:r>
            <w:r w:rsidR="0028120A" w:rsidRPr="00740BCD">
              <w:rPr>
                <w:rFonts w:eastAsia="SimSun"/>
                <w:i/>
                <w:iCs/>
                <w:lang w:eastAsia="en-GB"/>
              </w:rPr>
              <w:t>EUTRA</w:t>
            </w:r>
            <w:proofErr w:type="spellEnd"/>
            <w:r w:rsidR="0028120A">
              <w:t xml:space="preserve"> configuration and reporting signalling (</w:t>
            </w:r>
            <w:proofErr w:type="spellStart"/>
            <w:r w:rsidR="0028120A" w:rsidRPr="00740BCD">
              <w:rPr>
                <w:rFonts w:eastAsia="SimSun"/>
                <w:i/>
                <w:iCs/>
                <w:lang w:eastAsia="en-GB"/>
              </w:rPr>
              <w:t>NeedForNCSG-InfoEUTRA</w:t>
            </w:r>
            <w:proofErr w:type="spellEnd"/>
            <w:r w:rsidR="0028120A">
              <w:t>.</w:t>
            </w:r>
          </w:p>
          <w:p w14:paraId="1E2ABAB3" w14:textId="430E51F8" w:rsidR="00750224" w:rsidRDefault="00750224" w:rsidP="006A206B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35500EEA" w:rsidR="00F65743" w:rsidRPr="00F65743" w:rsidRDefault="001F297E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NCSG capability define is unclear and incomplete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A8737CD" w:rsidR="00750224" w:rsidRDefault="00192806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.3.3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53CFD" w14:textId="77777777" w:rsidR="000E6F9E" w:rsidRPr="00740BCD" w:rsidRDefault="000E6F9E" w:rsidP="000E6F9E">
      <w:pPr>
        <w:pStyle w:val="Heading3"/>
      </w:pPr>
      <w:bookmarkStart w:id="12" w:name="_Toc60777428"/>
      <w:bookmarkStart w:id="13" w:name="_Toc100930353"/>
      <w:bookmarkEnd w:id="0"/>
      <w:bookmarkEnd w:id="1"/>
      <w:bookmarkEnd w:id="2"/>
      <w:r w:rsidRPr="00740BCD">
        <w:lastRenderedPageBreak/>
        <w:t>6.3.3</w:t>
      </w:r>
      <w:r w:rsidRPr="00740BCD">
        <w:tab/>
        <w:t>UE capability information elements</w:t>
      </w:r>
      <w:bookmarkEnd w:id="12"/>
      <w:bookmarkEnd w:id="13"/>
    </w:p>
    <w:p w14:paraId="32DD40FD" w14:textId="39AA0E1E" w:rsidR="000E6F9E" w:rsidRDefault="000E6F9E" w:rsidP="00A65E28">
      <w:pPr>
        <w:overflowPunct/>
        <w:autoSpaceDE/>
        <w:autoSpaceDN/>
        <w:adjustRightInd/>
        <w:spacing w:after="0"/>
        <w:rPr>
          <w:rFonts w:ascii="Arial" w:eastAsiaTheme="minorEastAsia" w:hAnsi="Arial"/>
        </w:rPr>
      </w:pPr>
      <w:r w:rsidRPr="000E6F9E">
        <w:rPr>
          <w:rFonts w:ascii="Arial" w:eastAsiaTheme="minorEastAsia" w:hAnsi="Arial" w:hint="eastAsia"/>
        </w:rPr>
        <w:t>&lt;</w:t>
      </w:r>
      <w:r w:rsidRPr="000E6F9E">
        <w:rPr>
          <w:rFonts w:ascii="Arial" w:eastAsiaTheme="minorEastAsia" w:hAnsi="Arial"/>
          <w:highlight w:val="yellow"/>
        </w:rPr>
        <w:t>Skip</w:t>
      </w:r>
      <w:r w:rsidRPr="000E6F9E">
        <w:rPr>
          <w:rFonts w:ascii="Arial" w:eastAsiaTheme="minorEastAsia" w:hAnsi="Arial"/>
        </w:rPr>
        <w:t>&gt;</w:t>
      </w:r>
    </w:p>
    <w:p w14:paraId="4BEC5BC8" w14:textId="7CF726A5" w:rsidR="000E6F9E" w:rsidRDefault="000E6F9E" w:rsidP="00A65E28">
      <w:pPr>
        <w:overflowPunct/>
        <w:autoSpaceDE/>
        <w:autoSpaceDN/>
        <w:adjustRightInd/>
        <w:spacing w:after="0"/>
        <w:rPr>
          <w:rFonts w:ascii="Arial" w:eastAsiaTheme="minorEastAsia" w:hAnsi="Arial"/>
        </w:rPr>
      </w:pPr>
    </w:p>
    <w:p w14:paraId="178204F6" w14:textId="77777777" w:rsidR="00D202B9" w:rsidRPr="00740BCD" w:rsidRDefault="00D202B9" w:rsidP="00D202B9">
      <w:pPr>
        <w:pStyle w:val="Heading4"/>
        <w:rPr>
          <w:rFonts w:eastAsia="Malgun Gothic"/>
        </w:rPr>
      </w:pPr>
      <w:bookmarkStart w:id="14" w:name="_Toc60777460"/>
      <w:bookmarkStart w:id="15" w:name="_Toc100930388"/>
      <w:r w:rsidRPr="00740BCD">
        <w:rPr>
          <w:rFonts w:eastAsia="Malgun Gothic"/>
        </w:rPr>
        <w:t>–</w:t>
      </w:r>
      <w:r w:rsidRPr="00740BCD">
        <w:rPr>
          <w:rFonts w:eastAsia="Malgun Gothic"/>
        </w:rPr>
        <w:tab/>
      </w:r>
      <w:proofErr w:type="spellStart"/>
      <w:r w:rsidRPr="00740BCD">
        <w:rPr>
          <w:rFonts w:eastAsia="Malgun Gothic"/>
          <w:i/>
        </w:rPr>
        <w:t>MeasAndMobParameters</w:t>
      </w:r>
      <w:bookmarkEnd w:id="14"/>
      <w:bookmarkEnd w:id="15"/>
      <w:proofErr w:type="spellEnd"/>
    </w:p>
    <w:p w14:paraId="72050B6F" w14:textId="77777777" w:rsidR="00D202B9" w:rsidRPr="00740BCD" w:rsidRDefault="00D202B9" w:rsidP="00D202B9">
      <w:pPr>
        <w:rPr>
          <w:rFonts w:eastAsia="Malgun Gothic"/>
        </w:rPr>
      </w:pPr>
      <w:r w:rsidRPr="00740BCD">
        <w:rPr>
          <w:rFonts w:eastAsia="Malgun Gothic"/>
        </w:rPr>
        <w:t xml:space="preserve">The IE </w:t>
      </w:r>
      <w:proofErr w:type="spellStart"/>
      <w:r w:rsidRPr="00740BCD">
        <w:rPr>
          <w:rFonts w:eastAsia="Malgun Gothic"/>
          <w:i/>
        </w:rPr>
        <w:t>MeasAndMobParameters</w:t>
      </w:r>
      <w:proofErr w:type="spellEnd"/>
      <w:r w:rsidRPr="00740BCD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469498C3" w14:textId="77777777" w:rsidR="00D202B9" w:rsidRPr="00740BCD" w:rsidRDefault="00D202B9" w:rsidP="00D202B9">
      <w:pPr>
        <w:pStyle w:val="TH"/>
        <w:rPr>
          <w:rFonts w:eastAsia="Malgun Gothic"/>
        </w:rPr>
      </w:pPr>
      <w:proofErr w:type="spellStart"/>
      <w:r w:rsidRPr="00740BCD">
        <w:rPr>
          <w:rFonts w:eastAsia="Malgun Gothic"/>
          <w:i/>
        </w:rPr>
        <w:t>MeasAndMobParameters</w:t>
      </w:r>
      <w:proofErr w:type="spellEnd"/>
      <w:r w:rsidRPr="00740BCD">
        <w:rPr>
          <w:rFonts w:eastAsia="Malgun Gothic"/>
        </w:rPr>
        <w:t xml:space="preserve"> information element</w:t>
      </w:r>
    </w:p>
    <w:p w14:paraId="4DB538FF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3C586567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rPr>
          <w:color w:val="808080"/>
        </w:rPr>
        <w:t>-- TAG-MEASANDMOBPARAMETERS-START</w:t>
      </w:r>
    </w:p>
    <w:p w14:paraId="2637074C" w14:textId="77777777" w:rsidR="00D202B9" w:rsidRPr="00740BCD" w:rsidRDefault="00D202B9" w:rsidP="00D202B9">
      <w:pPr>
        <w:pStyle w:val="PL"/>
      </w:pPr>
    </w:p>
    <w:p w14:paraId="281FB126" w14:textId="77777777" w:rsidR="00D202B9" w:rsidRPr="00740BCD" w:rsidRDefault="00D202B9" w:rsidP="00D202B9">
      <w:pPr>
        <w:pStyle w:val="PL"/>
      </w:pPr>
      <w:r w:rsidRPr="00740BCD">
        <w:t xml:space="preserve">MeasAndMobParameters ::=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2DBBDAB" w14:textId="77777777" w:rsidR="00D202B9" w:rsidRPr="00740BCD" w:rsidRDefault="00D202B9" w:rsidP="00D202B9">
      <w:pPr>
        <w:pStyle w:val="PL"/>
      </w:pPr>
      <w:r w:rsidRPr="00740BCD">
        <w:t xml:space="preserve">    measAndMobParametersCommon              MeasAndMobParametersCommon              </w:t>
      </w:r>
      <w:r w:rsidRPr="00740BCD">
        <w:rPr>
          <w:color w:val="993366"/>
        </w:rPr>
        <w:t>OPTIONAL</w:t>
      </w:r>
      <w:r w:rsidRPr="00740BCD">
        <w:t>,</w:t>
      </w:r>
    </w:p>
    <w:p w14:paraId="2308322C" w14:textId="77777777" w:rsidR="00D202B9" w:rsidRPr="00740BCD" w:rsidRDefault="00D202B9" w:rsidP="00D202B9">
      <w:pPr>
        <w:pStyle w:val="PL"/>
      </w:pPr>
      <w:r w:rsidRPr="00740BCD">
        <w:t xml:space="preserve">    measAndMobParametersXDD-Diff                MeasAndMobParametersXDD-Diff        </w:t>
      </w:r>
      <w:r w:rsidRPr="00740BCD">
        <w:rPr>
          <w:color w:val="993366"/>
        </w:rPr>
        <w:t>OPTIONAL</w:t>
      </w:r>
      <w:r w:rsidRPr="00740BCD">
        <w:t>,</w:t>
      </w:r>
    </w:p>
    <w:p w14:paraId="0C798ECA" w14:textId="77777777" w:rsidR="00D202B9" w:rsidRPr="00740BCD" w:rsidRDefault="00D202B9" w:rsidP="00D202B9">
      <w:pPr>
        <w:pStyle w:val="PL"/>
      </w:pPr>
      <w:r w:rsidRPr="00740BCD">
        <w:t xml:space="preserve">    measAndMobParametersFRX-Diff                MeasAndMobParametersFRX-Diff        </w:t>
      </w:r>
      <w:r w:rsidRPr="00740BCD">
        <w:rPr>
          <w:color w:val="993366"/>
        </w:rPr>
        <w:t>OPTIONAL</w:t>
      </w:r>
    </w:p>
    <w:p w14:paraId="2E6795D4" w14:textId="77777777" w:rsidR="00D202B9" w:rsidRPr="00740BCD" w:rsidRDefault="00D202B9" w:rsidP="00D202B9">
      <w:pPr>
        <w:pStyle w:val="PL"/>
      </w:pPr>
      <w:r w:rsidRPr="00740BCD">
        <w:t>}</w:t>
      </w:r>
    </w:p>
    <w:p w14:paraId="56EBB391" w14:textId="77777777" w:rsidR="00D202B9" w:rsidRPr="00740BCD" w:rsidRDefault="00D202B9" w:rsidP="00D202B9">
      <w:pPr>
        <w:pStyle w:val="PL"/>
      </w:pPr>
    </w:p>
    <w:p w14:paraId="2B549B71" w14:textId="77777777" w:rsidR="00D202B9" w:rsidRPr="00740BCD" w:rsidRDefault="00D202B9" w:rsidP="00D202B9">
      <w:pPr>
        <w:pStyle w:val="PL"/>
      </w:pPr>
      <w:r w:rsidRPr="00740BCD">
        <w:t xml:space="preserve">MeasAndMobParameters-v1700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7DC08C1" w14:textId="77777777" w:rsidR="00D202B9" w:rsidRPr="00740BCD" w:rsidRDefault="00D202B9" w:rsidP="00D202B9">
      <w:pPr>
        <w:pStyle w:val="PL"/>
      </w:pPr>
      <w:r w:rsidRPr="00740BCD">
        <w:t xml:space="preserve">    measAndMobParametersFR2-2-r17           MeasAndMobParametersFR2-2-r17           </w:t>
      </w:r>
      <w:r w:rsidRPr="00740BCD">
        <w:rPr>
          <w:color w:val="993366"/>
        </w:rPr>
        <w:t>OPTIONAL</w:t>
      </w:r>
    </w:p>
    <w:p w14:paraId="7F48B19F" w14:textId="77777777" w:rsidR="00D202B9" w:rsidRPr="00740BCD" w:rsidRDefault="00D202B9" w:rsidP="00D202B9">
      <w:pPr>
        <w:pStyle w:val="PL"/>
      </w:pPr>
      <w:r w:rsidRPr="00740BCD">
        <w:t>}</w:t>
      </w:r>
    </w:p>
    <w:p w14:paraId="22D314FA" w14:textId="77777777" w:rsidR="00D202B9" w:rsidRPr="00740BCD" w:rsidRDefault="00D202B9" w:rsidP="00D202B9">
      <w:pPr>
        <w:pStyle w:val="PL"/>
      </w:pPr>
    </w:p>
    <w:p w14:paraId="16D88A2C" w14:textId="77777777" w:rsidR="00D202B9" w:rsidRPr="00740BCD" w:rsidRDefault="00D202B9" w:rsidP="00D202B9">
      <w:pPr>
        <w:pStyle w:val="PL"/>
      </w:pPr>
      <w:r w:rsidRPr="00740BCD">
        <w:t xml:space="preserve">MeasAndMobParametersCommon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C397B2D" w14:textId="77777777" w:rsidR="00D202B9" w:rsidRPr="00740BCD" w:rsidRDefault="00D202B9" w:rsidP="00D202B9">
      <w:pPr>
        <w:pStyle w:val="PL"/>
      </w:pPr>
      <w:r w:rsidRPr="00740BCD">
        <w:t xml:space="preserve">    supportedGapPattern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(22))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3721E0" w14:textId="77777777" w:rsidR="00D202B9" w:rsidRPr="00740BCD" w:rsidRDefault="00D202B9" w:rsidP="00D202B9">
      <w:pPr>
        <w:pStyle w:val="PL"/>
      </w:pPr>
      <w:r w:rsidRPr="00740BCD">
        <w:t xml:space="preserve">    ssb-RLM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21B4E84" w14:textId="77777777" w:rsidR="00D202B9" w:rsidRPr="00740BCD" w:rsidRDefault="00D202B9" w:rsidP="00D202B9">
      <w:pPr>
        <w:pStyle w:val="PL"/>
      </w:pPr>
      <w:r w:rsidRPr="00740BCD">
        <w:t xml:space="preserve">    ssb-AndCSI-RS-RLM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C9FE404" w14:textId="77777777" w:rsidR="00D202B9" w:rsidRPr="00740BCD" w:rsidRDefault="00D202B9" w:rsidP="00D202B9">
      <w:pPr>
        <w:pStyle w:val="PL"/>
      </w:pPr>
      <w:r w:rsidRPr="00740BCD">
        <w:t xml:space="preserve">    ...,</w:t>
      </w:r>
    </w:p>
    <w:p w14:paraId="6CFB1A8F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7836C71F" w14:textId="77777777" w:rsidR="00D202B9" w:rsidRPr="00740BCD" w:rsidRDefault="00D202B9" w:rsidP="00D202B9">
      <w:pPr>
        <w:pStyle w:val="PL"/>
      </w:pPr>
      <w:r w:rsidRPr="00740BCD">
        <w:t xml:space="preserve">    eventB-MeasAndReport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881F51C" w14:textId="77777777" w:rsidR="00D202B9" w:rsidRPr="00740BCD" w:rsidRDefault="00D202B9" w:rsidP="00D202B9">
      <w:pPr>
        <w:pStyle w:val="PL"/>
      </w:pPr>
      <w:r w:rsidRPr="00740BCD">
        <w:t xml:space="preserve">    handoverFDD-TDD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CA50EF5" w14:textId="77777777" w:rsidR="00D202B9" w:rsidRPr="00740BCD" w:rsidRDefault="00D202B9" w:rsidP="00D202B9">
      <w:pPr>
        <w:pStyle w:val="PL"/>
      </w:pPr>
      <w:r w:rsidRPr="00740BCD">
        <w:t xml:space="preserve">    eutra-CGI-Reporting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33BBA66" w14:textId="77777777" w:rsidR="00D202B9" w:rsidRPr="00740BCD" w:rsidRDefault="00D202B9" w:rsidP="00D202B9">
      <w:pPr>
        <w:pStyle w:val="PL"/>
      </w:pPr>
      <w:r w:rsidRPr="00740BCD">
        <w:t xml:space="preserve">    nr-CGI-Reporting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656ABC62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4AC9F9EE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418602BE" w14:textId="77777777" w:rsidR="00D202B9" w:rsidRPr="00740BCD" w:rsidRDefault="00D202B9" w:rsidP="00D202B9">
      <w:pPr>
        <w:pStyle w:val="PL"/>
      </w:pPr>
      <w:r w:rsidRPr="00740BCD">
        <w:t xml:space="preserve">    independentGapConfig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D240059" w14:textId="77777777" w:rsidR="00D202B9" w:rsidRPr="00740BCD" w:rsidRDefault="00D202B9" w:rsidP="00D202B9">
      <w:pPr>
        <w:pStyle w:val="PL"/>
      </w:pPr>
      <w:r w:rsidRPr="00740BCD">
        <w:t xml:space="preserve">    periodicEUTRA-MeasAndReport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92E418D" w14:textId="77777777" w:rsidR="00D202B9" w:rsidRPr="00740BCD" w:rsidRDefault="00D202B9" w:rsidP="00D202B9">
      <w:pPr>
        <w:pStyle w:val="PL"/>
      </w:pPr>
      <w:r w:rsidRPr="00740BCD">
        <w:t xml:space="preserve">    handoverFR1-FR2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E95BBA6" w14:textId="77777777" w:rsidR="00D202B9" w:rsidRPr="00740BCD" w:rsidRDefault="00D202B9" w:rsidP="00D202B9">
      <w:pPr>
        <w:pStyle w:val="PL"/>
      </w:pPr>
      <w:r w:rsidRPr="00740BCD">
        <w:t xml:space="preserve">    maxNumberCSI-RS-RRM-RS-SINR             </w:t>
      </w:r>
      <w:r w:rsidRPr="00740BCD">
        <w:rPr>
          <w:color w:val="993366"/>
        </w:rPr>
        <w:t>ENUMERATED</w:t>
      </w:r>
      <w:r w:rsidRPr="00740BCD">
        <w:t xml:space="preserve"> {n4, n8, n16, n32, n64, n96} </w:t>
      </w:r>
      <w:r w:rsidRPr="00740BCD">
        <w:rPr>
          <w:color w:val="993366"/>
        </w:rPr>
        <w:t>OPTIONAL</w:t>
      </w:r>
    </w:p>
    <w:p w14:paraId="514CD234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0B28FB52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3E3E37E1" w14:textId="77777777" w:rsidR="00D202B9" w:rsidRPr="00740BCD" w:rsidRDefault="00D202B9" w:rsidP="00D202B9">
      <w:pPr>
        <w:pStyle w:val="PL"/>
      </w:pPr>
      <w:r w:rsidRPr="00740BCD">
        <w:t xml:space="preserve">    nr-CGI-Reporting-ENDC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73F28A54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3AB19F51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4B39C85B" w14:textId="77777777" w:rsidR="00D202B9" w:rsidRPr="00740BCD" w:rsidRDefault="00D202B9" w:rsidP="00D202B9">
      <w:pPr>
        <w:pStyle w:val="PL"/>
      </w:pPr>
      <w:r w:rsidRPr="00740BCD">
        <w:t xml:space="preserve">    eutra-CGI-Reporting-NEDC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2C83469" w14:textId="77777777" w:rsidR="00D202B9" w:rsidRPr="00740BCD" w:rsidRDefault="00D202B9" w:rsidP="00D202B9">
      <w:pPr>
        <w:pStyle w:val="PL"/>
      </w:pPr>
      <w:r w:rsidRPr="00740BCD">
        <w:t xml:space="preserve">    eutra-CGI-Reporting-NRDC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8F6275" w14:textId="77777777" w:rsidR="00D202B9" w:rsidRPr="00740BCD" w:rsidRDefault="00D202B9" w:rsidP="00D202B9">
      <w:pPr>
        <w:pStyle w:val="PL"/>
      </w:pPr>
      <w:r w:rsidRPr="00740BCD">
        <w:t xml:space="preserve">    nr-CGI-Reporting-NEDC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C0F2D4" w14:textId="77777777" w:rsidR="00D202B9" w:rsidRPr="00740BCD" w:rsidRDefault="00D202B9" w:rsidP="00D202B9">
      <w:pPr>
        <w:pStyle w:val="PL"/>
      </w:pPr>
      <w:r w:rsidRPr="00740BCD">
        <w:t xml:space="preserve">    nr-CGI-Reporting-NRDC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1D309512" w14:textId="77777777" w:rsidR="00D202B9" w:rsidRPr="00740BCD" w:rsidRDefault="00D202B9" w:rsidP="00D202B9">
      <w:pPr>
        <w:pStyle w:val="PL"/>
      </w:pPr>
      <w:r w:rsidRPr="00740BCD">
        <w:lastRenderedPageBreak/>
        <w:t xml:space="preserve">    ]],</w:t>
      </w:r>
    </w:p>
    <w:p w14:paraId="6BD3964C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2F39DBBE" w14:textId="77777777" w:rsidR="00D202B9" w:rsidRPr="00740BCD" w:rsidRDefault="00D202B9" w:rsidP="00D202B9">
      <w:pPr>
        <w:pStyle w:val="PL"/>
      </w:pPr>
      <w:r w:rsidRPr="00740BCD">
        <w:t xml:space="preserve">    reportAddNeighMeasForPeriodic-r16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9AFE4DC" w14:textId="77777777" w:rsidR="00D202B9" w:rsidRPr="00740BCD" w:rsidRDefault="00D202B9" w:rsidP="00D202B9">
      <w:pPr>
        <w:pStyle w:val="PL"/>
      </w:pPr>
      <w:r w:rsidRPr="00740BCD">
        <w:t xml:space="preserve">    condHandoverParametersCommon-r16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BEBA7C9" w14:textId="77777777" w:rsidR="00D202B9" w:rsidRPr="00740BCD" w:rsidRDefault="00D202B9" w:rsidP="00D202B9">
      <w:pPr>
        <w:pStyle w:val="PL"/>
      </w:pPr>
      <w:r w:rsidRPr="00740BCD">
        <w:t xml:space="preserve">       condHandoverFDD-TDD-r16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A909806" w14:textId="77777777" w:rsidR="00D202B9" w:rsidRPr="00740BCD" w:rsidRDefault="00D202B9" w:rsidP="00D202B9">
      <w:pPr>
        <w:pStyle w:val="PL"/>
      </w:pPr>
      <w:r w:rsidRPr="00740BCD">
        <w:t xml:space="preserve">       condHandoverFR1-FR2-r16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0824D508" w14:textId="77777777" w:rsidR="00D202B9" w:rsidRPr="00740BCD" w:rsidRDefault="00D202B9" w:rsidP="00D202B9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0D45E3" w14:textId="77777777" w:rsidR="00D202B9" w:rsidRPr="00740BCD" w:rsidRDefault="00D202B9" w:rsidP="00D202B9">
      <w:pPr>
        <w:pStyle w:val="PL"/>
      </w:pPr>
      <w:r w:rsidRPr="00740BCD">
        <w:t xml:space="preserve">    nr-NeedForGap-Reporting-r16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03ECEDD" w14:textId="77777777" w:rsidR="00D202B9" w:rsidRPr="00740BCD" w:rsidRDefault="00D202B9" w:rsidP="00D202B9">
      <w:pPr>
        <w:pStyle w:val="PL"/>
      </w:pPr>
      <w:r w:rsidRPr="00740BCD">
        <w:t xml:space="preserve">    supportedGapPattern-NRonly-r16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492AD03" w14:textId="77777777" w:rsidR="00D202B9" w:rsidRPr="00740BCD" w:rsidRDefault="00D202B9" w:rsidP="00D202B9">
      <w:pPr>
        <w:pStyle w:val="PL"/>
      </w:pPr>
      <w:r w:rsidRPr="00740BCD">
        <w:t xml:space="preserve">    supportedGapPattern-NRonly-NEDC-r16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A03EC77" w14:textId="77777777" w:rsidR="00D202B9" w:rsidRPr="00740BCD" w:rsidRDefault="00D202B9" w:rsidP="00D202B9">
      <w:pPr>
        <w:pStyle w:val="PL"/>
      </w:pPr>
      <w:r w:rsidRPr="00740BCD">
        <w:t xml:space="preserve">    maxNumberCLI-RSSI-r16                   </w:t>
      </w:r>
      <w:r w:rsidRPr="00740BCD">
        <w:rPr>
          <w:color w:val="993366"/>
        </w:rPr>
        <w:t>ENUMERATED</w:t>
      </w:r>
      <w:r w:rsidRPr="00740BCD">
        <w:t xml:space="preserve"> {n8, n16, n32, n64}          </w:t>
      </w:r>
      <w:r w:rsidRPr="00740BCD">
        <w:rPr>
          <w:color w:val="993366"/>
        </w:rPr>
        <w:t>OPTIONAL</w:t>
      </w:r>
      <w:r w:rsidRPr="00740BCD">
        <w:t>,</w:t>
      </w:r>
    </w:p>
    <w:p w14:paraId="53933EB2" w14:textId="77777777" w:rsidR="00D202B9" w:rsidRPr="00740BCD" w:rsidRDefault="00D202B9" w:rsidP="00D202B9">
      <w:pPr>
        <w:pStyle w:val="PL"/>
      </w:pPr>
      <w:r w:rsidRPr="00740BCD">
        <w:t xml:space="preserve">    maxNumberCLI-SRS-RSRP-r16               </w:t>
      </w:r>
      <w:r w:rsidRPr="00740BCD">
        <w:rPr>
          <w:color w:val="993366"/>
        </w:rPr>
        <w:t>ENUMERATED</w:t>
      </w:r>
      <w:r w:rsidRPr="00740BCD">
        <w:t xml:space="preserve"> {n4, n8, n16, n32}           </w:t>
      </w:r>
      <w:r w:rsidRPr="00740BCD">
        <w:rPr>
          <w:color w:val="993366"/>
        </w:rPr>
        <w:t>OPTIONAL</w:t>
      </w:r>
      <w:r w:rsidRPr="00740BCD">
        <w:t>,</w:t>
      </w:r>
    </w:p>
    <w:p w14:paraId="52D925CA" w14:textId="77777777" w:rsidR="00D202B9" w:rsidRPr="00740BCD" w:rsidRDefault="00D202B9" w:rsidP="00D202B9">
      <w:pPr>
        <w:pStyle w:val="PL"/>
      </w:pPr>
      <w:r w:rsidRPr="00740BCD">
        <w:t xml:space="preserve">    maxNumberPerSlotCLI-SRS-RSRP-r16        </w:t>
      </w:r>
      <w:r w:rsidRPr="00740BCD">
        <w:rPr>
          <w:color w:val="993366"/>
        </w:rPr>
        <w:t>ENUMERATED</w:t>
      </w:r>
      <w:r w:rsidRPr="00740BCD">
        <w:t xml:space="preserve"> {n2, n4, n8}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8BA6EC" w14:textId="77777777" w:rsidR="00D202B9" w:rsidRPr="00740BCD" w:rsidRDefault="00D202B9" w:rsidP="00D202B9">
      <w:pPr>
        <w:pStyle w:val="PL"/>
      </w:pPr>
      <w:r w:rsidRPr="00740BCD">
        <w:t xml:space="preserve">    mfbi-IAB-r16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B8FA531" w14:textId="77777777" w:rsidR="00D202B9" w:rsidRPr="00740BCD" w:rsidRDefault="00D202B9" w:rsidP="00D202B9">
      <w:pPr>
        <w:pStyle w:val="PL"/>
      </w:pPr>
      <w:r w:rsidRPr="00740BCD">
        <w:t xml:space="preserve">    dummy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0C13393" w14:textId="77777777" w:rsidR="00D202B9" w:rsidRPr="00740BCD" w:rsidRDefault="00D202B9" w:rsidP="00D202B9">
      <w:pPr>
        <w:pStyle w:val="PL"/>
      </w:pPr>
      <w:r w:rsidRPr="00740BCD">
        <w:t xml:space="preserve">    nr-CGI-Reporting-NPN-r16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EE46205" w14:textId="77777777" w:rsidR="00D202B9" w:rsidRPr="00740BCD" w:rsidRDefault="00D202B9" w:rsidP="00D202B9">
      <w:pPr>
        <w:pStyle w:val="PL"/>
      </w:pPr>
      <w:r w:rsidRPr="00740BCD">
        <w:t xml:space="preserve">    idleInactiveEUTRA-MeasReport-r16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A914EEF" w14:textId="77777777" w:rsidR="00D202B9" w:rsidRPr="00740BCD" w:rsidRDefault="00D202B9" w:rsidP="00D202B9">
      <w:pPr>
        <w:pStyle w:val="PL"/>
      </w:pPr>
      <w:r w:rsidRPr="00740BCD">
        <w:t xml:space="preserve">    idleInactive-ValidityArea-r16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8DD6B4" w14:textId="77777777" w:rsidR="00D202B9" w:rsidRPr="00740BCD" w:rsidRDefault="00D202B9" w:rsidP="00D202B9">
      <w:pPr>
        <w:pStyle w:val="PL"/>
      </w:pPr>
      <w:r w:rsidRPr="00740BCD">
        <w:t xml:space="preserve">    eutra-AutonomousGaps-r16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37293DB" w14:textId="77777777" w:rsidR="00D202B9" w:rsidRPr="00740BCD" w:rsidRDefault="00D202B9" w:rsidP="00D202B9">
      <w:pPr>
        <w:pStyle w:val="PL"/>
      </w:pPr>
      <w:r w:rsidRPr="00740BCD">
        <w:t xml:space="preserve">    eutra-AutonomousGaps-NEDC-r16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D9EF194" w14:textId="77777777" w:rsidR="00D202B9" w:rsidRPr="00740BCD" w:rsidRDefault="00D202B9" w:rsidP="00D202B9">
      <w:pPr>
        <w:pStyle w:val="PL"/>
      </w:pPr>
      <w:r w:rsidRPr="00740BCD">
        <w:t xml:space="preserve">    eutra-AutonomousGaps-NRDC-r16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A69D5F" w14:textId="77777777" w:rsidR="00D202B9" w:rsidRPr="00740BCD" w:rsidRDefault="00D202B9" w:rsidP="00D202B9">
      <w:pPr>
        <w:pStyle w:val="PL"/>
      </w:pPr>
      <w:r w:rsidRPr="00740BCD">
        <w:t xml:space="preserve">    pcellT312-r16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F020D9" w14:textId="77777777" w:rsidR="00D202B9" w:rsidRPr="00740BCD" w:rsidRDefault="00D202B9" w:rsidP="00D202B9">
      <w:pPr>
        <w:pStyle w:val="PL"/>
      </w:pPr>
      <w:r w:rsidRPr="00740BCD">
        <w:t xml:space="preserve">    supportedGapPattern-r16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</w:t>
      </w:r>
      <w:r w:rsidRPr="00740BCD">
        <w:rPr>
          <w:color w:val="993366"/>
        </w:rPr>
        <w:t>OPTIONAL</w:t>
      </w:r>
    </w:p>
    <w:p w14:paraId="3E290EC8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4828E25A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63806C69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R4 19-2 Concurrent measurement gaps </w:t>
      </w:r>
    </w:p>
    <w:p w14:paraId="50CBF08E" w14:textId="77777777" w:rsidR="00D202B9" w:rsidRPr="00740BCD" w:rsidRDefault="00D202B9" w:rsidP="00D202B9">
      <w:pPr>
        <w:pStyle w:val="PL"/>
      </w:pPr>
      <w:r w:rsidRPr="00740BCD">
        <w:t xml:space="preserve">    concurrentMeasGap-r17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AD84D74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19-1 Network controlled small gap (NCSG)</w:t>
      </w:r>
    </w:p>
    <w:p w14:paraId="17203B20" w14:textId="07978A35" w:rsidR="00D202B9" w:rsidRPr="00740BCD" w:rsidRDefault="00D202B9" w:rsidP="00D202B9">
      <w:pPr>
        <w:pStyle w:val="PL"/>
      </w:pPr>
      <w:r w:rsidRPr="00740BCD">
        <w:t xml:space="preserve">    </w:t>
      </w:r>
      <w:ins w:id="16" w:author="MediaTek (Felix)" w:date="2022-05-19T02:11:00Z">
        <w:r w:rsidR="00BA5DA3" w:rsidRPr="00BA5DA3">
          <w:t>nr-NeedForGapNCSG-reporting-r17</w:t>
        </w:r>
      </w:ins>
      <w:del w:id="17" w:author="MediaTek (Felix)" w:date="2022-05-19T02:11:00Z">
        <w:r w:rsidRPr="00740BCD" w:rsidDel="00BA5DA3">
          <w:delText>ncsg-MeasGap-r17</w:delText>
        </w:r>
      </w:del>
      <w:r w:rsidRPr="00740BCD">
        <w:t xml:space="preserve">         </w:t>
      </w:r>
      <w:del w:id="18" w:author="MediaTek (Felix)" w:date="2022-05-19T02:12:00Z">
        <w:r w:rsidRPr="00740BCD" w:rsidDel="00BA5DA3">
          <w:delText xml:space="preserve">               </w:delText>
        </w:r>
      </w:del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A890840" w14:textId="6CD7D9A9" w:rsidR="00D202B9" w:rsidRDefault="00D202B9" w:rsidP="00D202B9">
      <w:pPr>
        <w:pStyle w:val="PL"/>
        <w:rPr>
          <w:ins w:id="19" w:author="MediaTek (Felix)" w:date="2022-05-19T02:06:00Z"/>
        </w:rPr>
      </w:pPr>
      <w:r w:rsidRPr="00740BCD">
        <w:t xml:space="preserve">    </w:t>
      </w:r>
      <w:ins w:id="20" w:author="MediaTek (Felix)" w:date="2022-05-19T02:11:00Z">
        <w:r w:rsidR="00BA5DA3">
          <w:rPr>
            <w:i/>
            <w:iCs/>
          </w:rPr>
          <w:t>e</w:t>
        </w:r>
      </w:ins>
      <w:ins w:id="21" w:author="MediaTek (Felix)" w:date="2022-05-19T02:12:00Z">
        <w:r w:rsidR="00BA5DA3">
          <w:rPr>
            <w:i/>
            <w:iCs/>
          </w:rPr>
          <w:t>utra</w:t>
        </w:r>
      </w:ins>
      <w:ins w:id="22" w:author="MediaTek (Felix)" w:date="2022-05-19T02:11:00Z">
        <w:r w:rsidR="00BA5DA3" w:rsidRPr="00716853">
          <w:rPr>
            <w:i/>
            <w:iCs/>
          </w:rPr>
          <w:t>-NeedForGapNCSG-reporting-r17</w:t>
        </w:r>
      </w:ins>
      <w:del w:id="23" w:author="MediaTek (Felix)" w:date="2022-05-19T02:11:00Z">
        <w:r w:rsidRPr="00740BCD" w:rsidDel="00BA5DA3">
          <w:delText>ncsg-MeasGapEUTRAN-r17</w:delText>
        </w:r>
      </w:del>
      <w:r w:rsidRPr="00740BCD">
        <w:t xml:space="preserve">      </w:t>
      </w:r>
      <w:del w:id="24" w:author="MediaTek (Felix)" w:date="2022-05-19T02:12:00Z">
        <w:r w:rsidRPr="00740BCD" w:rsidDel="00BA5DA3">
          <w:delText xml:space="preserve">            </w:delText>
        </w:r>
      </w:del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1C9B9C0" w14:textId="67B78A5E" w:rsidR="005D7BEC" w:rsidRPr="00740BCD" w:rsidRDefault="005D7BEC" w:rsidP="005D7BEC">
      <w:pPr>
        <w:pStyle w:val="PL"/>
        <w:rPr>
          <w:ins w:id="25" w:author="MediaTek (Felix)" w:date="2022-05-19T02:06:00Z"/>
          <w:color w:val="808080"/>
        </w:rPr>
      </w:pPr>
      <w:ins w:id="26" w:author="MediaTek (Felix)" w:date="2022-05-19T02:06:00Z">
        <w:r w:rsidRPr="00740BCD">
          <w:t xml:space="preserve">    </w:t>
        </w:r>
        <w:r w:rsidRPr="00740BCD">
          <w:rPr>
            <w:color w:val="808080"/>
          </w:rPr>
          <w:t>-- R4 19-1</w:t>
        </w:r>
      </w:ins>
      <w:ins w:id="27" w:author="MediaTek (Felix)" w:date="2022-05-19T02:07:00Z">
        <w:r>
          <w:rPr>
            <w:color w:val="808080"/>
          </w:rPr>
          <w:t>-1</w:t>
        </w:r>
      </w:ins>
      <w:ins w:id="28" w:author="MediaTek (Felix)" w:date="2022-05-19T02:06:00Z">
        <w:r w:rsidRPr="00740BCD">
          <w:rPr>
            <w:color w:val="808080"/>
          </w:rPr>
          <w:t xml:space="preserve"> </w:t>
        </w:r>
      </w:ins>
      <w:ins w:id="29" w:author="MediaTek (Felix)" w:date="2022-05-19T02:07:00Z">
        <w:r w:rsidRPr="005D7BEC">
          <w:rPr>
            <w:color w:val="808080"/>
          </w:rPr>
          <w:t>per FR Network controlled small gap (NCSG</w:t>
        </w:r>
        <w:r>
          <w:rPr>
            <w:color w:val="808080"/>
          </w:rPr>
          <w:t>)</w:t>
        </w:r>
      </w:ins>
    </w:p>
    <w:p w14:paraId="5C357377" w14:textId="741B5361" w:rsidR="00EE62EE" w:rsidRDefault="00EE62EE" w:rsidP="00D202B9">
      <w:pPr>
        <w:pStyle w:val="PL"/>
        <w:rPr>
          <w:ins w:id="30" w:author="MediaTek (Felix)" w:date="2022-05-19T02:06:00Z"/>
        </w:rPr>
      </w:pPr>
      <w:ins w:id="31" w:author="MediaTek (Felix)" w:date="2022-05-19T02:06:00Z">
        <w:r w:rsidRPr="00740BCD">
          <w:t xml:space="preserve">    </w:t>
        </w:r>
      </w:ins>
      <w:ins w:id="32" w:author="MediaTek (Felix)" w:date="2022-05-19T02:08:00Z">
        <w:r w:rsidR="005D7BEC" w:rsidRPr="005D7BEC">
          <w:t>ncsg-MeasGapPerFR-r17</w:t>
        </w:r>
      </w:ins>
      <w:ins w:id="33" w:author="MediaTek (Felix)" w:date="2022-05-19T02:06:00Z">
        <w:r w:rsidRPr="00740BCD">
          <w:t xml:space="preserve">                  </w:t>
        </w:r>
      </w:ins>
      <w:ins w:id="34" w:author="MediaTek (Felix)" w:date="2022-05-19T02:09:00Z">
        <w:r w:rsidR="005D7BEC">
          <w:t xml:space="preserve"> </w:t>
        </w:r>
      </w:ins>
      <w:ins w:id="35" w:author="MediaTek (Felix)" w:date="2022-05-19T02:06:00Z">
        <w:r w:rsidRPr="00740BCD">
          <w:rPr>
            <w:color w:val="993366"/>
          </w:rPr>
          <w:t>ENUMERATED</w:t>
        </w:r>
        <w:r w:rsidRPr="00740BCD">
          <w:t xml:space="preserve"> {supported}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7B0699E7" w14:textId="44B7C75D" w:rsidR="005D7BEC" w:rsidRPr="00740BCD" w:rsidRDefault="005D7BEC" w:rsidP="005D7BEC">
      <w:pPr>
        <w:pStyle w:val="PL"/>
        <w:rPr>
          <w:ins w:id="36" w:author="MediaTek (Felix)" w:date="2022-05-19T02:06:00Z"/>
          <w:color w:val="808080"/>
        </w:rPr>
      </w:pPr>
      <w:ins w:id="37" w:author="MediaTek (Felix)" w:date="2022-05-19T02:06:00Z">
        <w:r w:rsidRPr="00740BCD">
          <w:t xml:space="preserve">    </w:t>
        </w:r>
        <w:r w:rsidRPr="00740BCD">
          <w:rPr>
            <w:color w:val="808080"/>
          </w:rPr>
          <w:t>-- R4 19-1</w:t>
        </w:r>
      </w:ins>
      <w:ins w:id="38" w:author="MediaTek (Felix)" w:date="2022-05-19T02:07:00Z">
        <w:r>
          <w:rPr>
            <w:color w:val="808080"/>
          </w:rPr>
          <w:t>-2</w:t>
        </w:r>
      </w:ins>
      <w:ins w:id="39" w:author="MediaTek (Felix)" w:date="2022-05-19T02:06:00Z">
        <w:r w:rsidRPr="00740BCD">
          <w:rPr>
            <w:color w:val="808080"/>
          </w:rPr>
          <w:t xml:space="preserve"> </w:t>
        </w:r>
      </w:ins>
      <w:ins w:id="40" w:author="MediaTek (Felix)" w:date="2022-05-19T02:07:00Z">
        <w:r w:rsidRPr="005D7BEC">
          <w:rPr>
            <w:color w:val="808080"/>
          </w:rPr>
          <w:t>Network controlled small gap (NCSG) supported patterns</w:t>
        </w:r>
      </w:ins>
    </w:p>
    <w:p w14:paraId="5CC250BD" w14:textId="27A1DE07" w:rsidR="00EE62EE" w:rsidRDefault="00EE62EE" w:rsidP="00D202B9">
      <w:pPr>
        <w:pStyle w:val="PL"/>
        <w:rPr>
          <w:ins w:id="41" w:author="MediaTek (Felix)" w:date="2022-05-19T02:06:00Z"/>
        </w:rPr>
      </w:pPr>
      <w:ins w:id="42" w:author="MediaTek (Felix)" w:date="2022-05-19T02:06:00Z">
        <w:r w:rsidRPr="00740BCD">
          <w:t xml:space="preserve">    </w:t>
        </w:r>
      </w:ins>
      <w:ins w:id="43" w:author="MediaTek (Felix)" w:date="2022-05-19T02:08:00Z">
        <w:r w:rsidR="005D7BEC" w:rsidRPr="005D7BEC">
          <w:t>ncsg-MeasGapPatterns-r17</w:t>
        </w:r>
      </w:ins>
      <w:ins w:id="44" w:author="MediaTek (Felix)" w:date="2022-05-19T02:06:00Z">
        <w:r w:rsidRPr="00740BCD">
          <w:t xml:space="preserve">               </w:t>
        </w:r>
      </w:ins>
      <w:ins w:id="45" w:author="MediaTek (Felix)" w:date="2022-05-19T02:09:00Z">
        <w:r w:rsidR="005D7BEC">
          <w:rPr>
            <w:color w:val="993366"/>
          </w:rPr>
          <w:t xml:space="preserve"> </w:t>
        </w:r>
        <w:r w:rsidR="00872301" w:rsidRPr="00740BCD">
          <w:rPr>
            <w:color w:val="993366"/>
          </w:rPr>
          <w:t>BIT</w:t>
        </w:r>
        <w:r w:rsidR="00872301" w:rsidRPr="00740BCD">
          <w:t xml:space="preserve"> </w:t>
        </w:r>
        <w:r w:rsidR="00872301" w:rsidRPr="00740BCD">
          <w:rPr>
            <w:color w:val="993366"/>
          </w:rPr>
          <w:t>STRING</w:t>
        </w:r>
        <w:r w:rsidR="00872301" w:rsidRPr="00740BCD">
          <w:t xml:space="preserve"> (</w:t>
        </w:r>
        <w:r w:rsidR="00872301" w:rsidRPr="00740BCD">
          <w:rPr>
            <w:color w:val="993366"/>
          </w:rPr>
          <w:t>SIZE</w:t>
        </w:r>
        <w:r w:rsidR="00872301" w:rsidRPr="00740BCD">
          <w:t xml:space="preserve"> (2</w:t>
        </w:r>
        <w:r w:rsidR="00872301">
          <w:t>4</w:t>
        </w:r>
        <w:r w:rsidR="00872301" w:rsidRPr="00740BCD">
          <w:t>))</w:t>
        </w:r>
      </w:ins>
      <w:ins w:id="46" w:author="MediaTek (Felix)" w:date="2022-05-19T02:06:00Z">
        <w:r w:rsidRPr="00740BCD">
          <w:t xml:space="preserve">                 </w:t>
        </w:r>
      </w:ins>
      <w:ins w:id="47" w:author="MediaTek (Felix)" w:date="2022-05-19T02:09:00Z">
        <w:r w:rsidR="00872301">
          <w:t xml:space="preserve"> </w:t>
        </w:r>
      </w:ins>
      <w:ins w:id="48" w:author="MediaTek (Felix)" w:date="2022-05-19T02:06:00Z">
        <w:r w:rsidRPr="00740BCD">
          <w:rPr>
            <w:color w:val="993366"/>
          </w:rPr>
          <w:t>OPTIONAL</w:t>
        </w:r>
        <w:r w:rsidRPr="00740BCD">
          <w:t>,</w:t>
        </w:r>
      </w:ins>
    </w:p>
    <w:p w14:paraId="62435BC7" w14:textId="312AB778" w:rsidR="005D7BEC" w:rsidRPr="00740BCD" w:rsidRDefault="005D7BEC" w:rsidP="005D7BEC">
      <w:pPr>
        <w:pStyle w:val="PL"/>
        <w:rPr>
          <w:ins w:id="49" w:author="MediaTek (Felix)" w:date="2022-05-19T02:06:00Z"/>
          <w:color w:val="808080"/>
        </w:rPr>
      </w:pPr>
      <w:ins w:id="50" w:author="MediaTek (Felix)" w:date="2022-05-19T02:06:00Z">
        <w:r w:rsidRPr="00740BCD">
          <w:t xml:space="preserve">    </w:t>
        </w:r>
        <w:r w:rsidRPr="00740BCD">
          <w:rPr>
            <w:color w:val="808080"/>
          </w:rPr>
          <w:t>-- R4 19-1</w:t>
        </w:r>
      </w:ins>
      <w:ins w:id="51" w:author="MediaTek (Felix)" w:date="2022-05-19T02:07:00Z">
        <w:r>
          <w:rPr>
            <w:color w:val="808080"/>
          </w:rPr>
          <w:t>-3</w:t>
        </w:r>
      </w:ins>
      <w:ins w:id="52" w:author="MediaTek (Felix)" w:date="2022-05-19T02:06:00Z">
        <w:r w:rsidRPr="00740BCD">
          <w:rPr>
            <w:color w:val="808080"/>
          </w:rPr>
          <w:t xml:space="preserve"> </w:t>
        </w:r>
      </w:ins>
      <w:ins w:id="53" w:author="MediaTek (Felix)" w:date="2022-05-19T02:07:00Z">
        <w:r w:rsidRPr="005D7BEC">
          <w:rPr>
            <w:color w:val="808080"/>
          </w:rPr>
          <w:t>Network controlled small gap (NCSG) supported NR-only patterns</w:t>
        </w:r>
      </w:ins>
    </w:p>
    <w:p w14:paraId="3B08F4EC" w14:textId="03ACE117" w:rsidR="00EE62EE" w:rsidRPr="00740BCD" w:rsidRDefault="00EE62EE" w:rsidP="00D202B9">
      <w:pPr>
        <w:pStyle w:val="PL"/>
      </w:pPr>
      <w:ins w:id="54" w:author="MediaTek (Felix)" w:date="2022-05-19T02:06:00Z">
        <w:r w:rsidRPr="00740BCD">
          <w:t xml:space="preserve">    </w:t>
        </w:r>
      </w:ins>
      <w:ins w:id="55" w:author="MediaTek (Felix)" w:date="2022-05-19T02:09:00Z">
        <w:r w:rsidR="005D7BEC" w:rsidRPr="005D7BEC">
          <w:t>ncsg-MeasGapNR-Patterns-r17</w:t>
        </w:r>
      </w:ins>
      <w:ins w:id="56" w:author="MediaTek (Felix)" w:date="2022-05-19T02:06:00Z">
        <w:r w:rsidRPr="00740BCD">
          <w:t xml:space="preserve">             </w:t>
        </w:r>
      </w:ins>
      <w:ins w:id="57" w:author="MediaTek (Felix)" w:date="2022-05-19T02:09:00Z">
        <w:r w:rsidR="00872301" w:rsidRPr="00740BCD">
          <w:rPr>
            <w:color w:val="993366"/>
          </w:rPr>
          <w:t>BIT</w:t>
        </w:r>
        <w:r w:rsidR="00872301" w:rsidRPr="00740BCD">
          <w:t xml:space="preserve"> </w:t>
        </w:r>
        <w:r w:rsidR="00872301" w:rsidRPr="00740BCD">
          <w:rPr>
            <w:color w:val="993366"/>
          </w:rPr>
          <w:t>STRING</w:t>
        </w:r>
        <w:r w:rsidR="00872301" w:rsidRPr="00740BCD">
          <w:t xml:space="preserve"> (</w:t>
        </w:r>
        <w:r w:rsidR="00872301" w:rsidRPr="00740BCD">
          <w:rPr>
            <w:color w:val="993366"/>
          </w:rPr>
          <w:t>SIZE</w:t>
        </w:r>
        <w:r w:rsidR="00872301" w:rsidRPr="00740BCD">
          <w:t xml:space="preserve"> (2</w:t>
        </w:r>
        <w:r w:rsidR="00872301">
          <w:t>4</w:t>
        </w:r>
        <w:r w:rsidR="00872301" w:rsidRPr="00740BCD">
          <w:t>))</w:t>
        </w:r>
      </w:ins>
      <w:ins w:id="58" w:author="MediaTek (Felix)" w:date="2022-05-19T02:06:00Z">
        <w:r w:rsidRPr="00740BCD">
          <w:t xml:space="preserve">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060E5FFC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19-3-2 pre-configured measurement gap</w:t>
      </w:r>
    </w:p>
    <w:p w14:paraId="70850D20" w14:textId="77777777" w:rsidR="00D202B9" w:rsidRPr="00740BCD" w:rsidRDefault="00D202B9" w:rsidP="00D202B9">
      <w:pPr>
        <w:pStyle w:val="PL"/>
      </w:pPr>
      <w:r w:rsidRPr="00740BCD">
        <w:t xml:space="preserve">    preconfiguredUE-AutonomousMeasGap-r17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B5588E0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19-3-1 pre-configured measurement gap</w:t>
      </w:r>
    </w:p>
    <w:p w14:paraId="5B70C3C7" w14:textId="77777777" w:rsidR="00D202B9" w:rsidRPr="00740BCD" w:rsidRDefault="00D202B9" w:rsidP="00D202B9">
      <w:pPr>
        <w:pStyle w:val="PL"/>
      </w:pPr>
      <w:r w:rsidRPr="00740BCD">
        <w:t xml:space="preserve">    preconfiguredNW-ControlledMeasGap-r17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013914C" w14:textId="77777777" w:rsidR="00D202B9" w:rsidRPr="00740BCD" w:rsidRDefault="00D202B9" w:rsidP="00D202B9">
      <w:pPr>
        <w:pStyle w:val="PL"/>
      </w:pPr>
      <w:r w:rsidRPr="00740BCD">
        <w:t xml:space="preserve">    handoverFR1-FR2-2-r17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9B9C894" w14:textId="77777777" w:rsidR="00D202B9" w:rsidRPr="00740BCD" w:rsidRDefault="00D202B9" w:rsidP="00D202B9">
      <w:pPr>
        <w:pStyle w:val="PL"/>
      </w:pPr>
      <w:r w:rsidRPr="00740BCD">
        <w:t xml:space="preserve">    handoverFR2-1-FR2-2-r17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50C9E8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RAN4 14-1: per-FR MG for PRS measurement</w:t>
      </w:r>
    </w:p>
    <w:p w14:paraId="015E9197" w14:textId="77777777" w:rsidR="00D202B9" w:rsidRPr="00740BCD" w:rsidRDefault="00D202B9" w:rsidP="00D202B9">
      <w:pPr>
        <w:pStyle w:val="PL"/>
      </w:pPr>
      <w:r w:rsidRPr="00740BCD">
        <w:t xml:space="preserve">    independentGapConfigPRS-r17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24040C33" w14:textId="77777777" w:rsidR="00D202B9" w:rsidRPr="00740BCD" w:rsidRDefault="00D202B9" w:rsidP="00D202B9">
      <w:pPr>
        <w:pStyle w:val="PL"/>
      </w:pPr>
      <w:r w:rsidRPr="00740BCD">
        <w:t xml:space="preserve">    ]]</w:t>
      </w:r>
    </w:p>
    <w:p w14:paraId="4A54B8CD" w14:textId="77777777" w:rsidR="00D202B9" w:rsidRPr="00740BCD" w:rsidRDefault="00D202B9" w:rsidP="00D202B9">
      <w:pPr>
        <w:pStyle w:val="PL"/>
      </w:pPr>
      <w:r w:rsidRPr="00740BCD">
        <w:t>}</w:t>
      </w:r>
    </w:p>
    <w:p w14:paraId="2F425F43" w14:textId="77777777" w:rsidR="00D202B9" w:rsidRPr="00740BCD" w:rsidRDefault="00D202B9" w:rsidP="00D202B9">
      <w:pPr>
        <w:pStyle w:val="PL"/>
      </w:pPr>
    </w:p>
    <w:p w14:paraId="204D53C6" w14:textId="77777777" w:rsidR="00D202B9" w:rsidRPr="00740BCD" w:rsidRDefault="00D202B9" w:rsidP="00D202B9">
      <w:pPr>
        <w:pStyle w:val="PL"/>
      </w:pPr>
      <w:r w:rsidRPr="00740BCD">
        <w:t xml:space="preserve">MeasAndMobParametersXDD-Diff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193A2E1" w14:textId="77777777" w:rsidR="00D202B9" w:rsidRPr="00740BCD" w:rsidRDefault="00D202B9" w:rsidP="00D202B9">
      <w:pPr>
        <w:pStyle w:val="PL"/>
      </w:pPr>
      <w:r w:rsidRPr="00740BCD">
        <w:t xml:space="preserve">    intraAndInterF-MeasAndReport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7DC6450" w14:textId="77777777" w:rsidR="00D202B9" w:rsidRPr="00740BCD" w:rsidRDefault="00D202B9" w:rsidP="00D202B9">
      <w:pPr>
        <w:pStyle w:val="PL"/>
      </w:pPr>
      <w:r w:rsidRPr="00740BCD">
        <w:t xml:space="preserve">    eventA-MeasAndReport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D010AFB" w14:textId="77777777" w:rsidR="00D202B9" w:rsidRPr="00740BCD" w:rsidRDefault="00D202B9" w:rsidP="00D202B9">
      <w:pPr>
        <w:pStyle w:val="PL"/>
      </w:pPr>
      <w:r w:rsidRPr="00740BCD">
        <w:t xml:space="preserve">    ...,</w:t>
      </w:r>
    </w:p>
    <w:p w14:paraId="3C0F28AF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2C9891D3" w14:textId="77777777" w:rsidR="00D202B9" w:rsidRPr="00740BCD" w:rsidRDefault="00D202B9" w:rsidP="00D202B9">
      <w:pPr>
        <w:pStyle w:val="PL"/>
      </w:pPr>
      <w:r w:rsidRPr="00740BCD">
        <w:t xml:space="preserve">    handoverInterF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1F13BB" w14:textId="77777777" w:rsidR="00D202B9" w:rsidRPr="00740BCD" w:rsidRDefault="00D202B9" w:rsidP="00D202B9">
      <w:pPr>
        <w:pStyle w:val="PL"/>
      </w:pPr>
      <w:r w:rsidRPr="00740BCD">
        <w:lastRenderedPageBreak/>
        <w:t xml:space="preserve">    handoverLTE-EPC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744E318" w14:textId="77777777" w:rsidR="00D202B9" w:rsidRPr="00740BCD" w:rsidRDefault="00D202B9" w:rsidP="00D202B9">
      <w:pPr>
        <w:pStyle w:val="PL"/>
      </w:pPr>
      <w:r w:rsidRPr="00740BCD">
        <w:t xml:space="preserve">    handoverLTE-5GC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58C8FACA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314A06E1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7FF6A400" w14:textId="77777777" w:rsidR="00D202B9" w:rsidRPr="00740BCD" w:rsidRDefault="00D202B9" w:rsidP="00D202B9">
      <w:pPr>
        <w:pStyle w:val="PL"/>
      </w:pPr>
      <w:r w:rsidRPr="00740BCD">
        <w:t xml:space="preserve">    sftd-MeasNR-Neigh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3FE9208" w14:textId="77777777" w:rsidR="00D202B9" w:rsidRPr="00740BCD" w:rsidRDefault="00D202B9" w:rsidP="00D202B9">
      <w:pPr>
        <w:pStyle w:val="PL"/>
      </w:pPr>
      <w:r w:rsidRPr="00740BCD">
        <w:t xml:space="preserve">    sftd-MeasNR-Neigh-DRX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48350476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34F90E9D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51B27E84" w14:textId="77777777" w:rsidR="00D202B9" w:rsidRPr="00740BCD" w:rsidRDefault="00D202B9" w:rsidP="00D202B9">
      <w:pPr>
        <w:pStyle w:val="PL"/>
      </w:pPr>
      <w:r w:rsidRPr="00740BCD">
        <w:t xml:space="preserve">    dummy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47AC73DB" w14:textId="77777777" w:rsidR="00D202B9" w:rsidRPr="00740BCD" w:rsidRDefault="00D202B9" w:rsidP="00D202B9">
      <w:pPr>
        <w:pStyle w:val="PL"/>
      </w:pPr>
      <w:r w:rsidRPr="00740BCD">
        <w:t xml:space="preserve">    ]]</w:t>
      </w:r>
    </w:p>
    <w:p w14:paraId="3DE57399" w14:textId="77777777" w:rsidR="00D202B9" w:rsidRPr="00740BCD" w:rsidRDefault="00D202B9" w:rsidP="00D202B9">
      <w:pPr>
        <w:pStyle w:val="PL"/>
      </w:pPr>
      <w:r w:rsidRPr="00740BCD">
        <w:t>}</w:t>
      </w:r>
    </w:p>
    <w:p w14:paraId="269082A9" w14:textId="77777777" w:rsidR="00D202B9" w:rsidRPr="00740BCD" w:rsidRDefault="00D202B9" w:rsidP="00D202B9">
      <w:pPr>
        <w:pStyle w:val="PL"/>
      </w:pPr>
    </w:p>
    <w:p w14:paraId="10F14B37" w14:textId="77777777" w:rsidR="00D202B9" w:rsidRPr="00740BCD" w:rsidRDefault="00D202B9" w:rsidP="00D202B9">
      <w:pPr>
        <w:pStyle w:val="PL"/>
      </w:pPr>
      <w:r w:rsidRPr="00740BCD">
        <w:t xml:space="preserve">MeasAndMobParametersFRX-Diff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3DF2AD7" w14:textId="77777777" w:rsidR="00D202B9" w:rsidRPr="00740BCD" w:rsidRDefault="00D202B9" w:rsidP="00D202B9">
      <w:pPr>
        <w:pStyle w:val="PL"/>
      </w:pPr>
      <w:r w:rsidRPr="00740BCD">
        <w:t xml:space="preserve">    ss-SINR-Meas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37B33DF" w14:textId="77777777" w:rsidR="00D202B9" w:rsidRPr="00740BCD" w:rsidRDefault="00D202B9" w:rsidP="00D202B9">
      <w:pPr>
        <w:pStyle w:val="PL"/>
      </w:pPr>
      <w:r w:rsidRPr="00740BCD">
        <w:t xml:space="preserve">    csi-RSRP-AndRSRQ-MeasWithSSB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5881F3F0" w14:textId="77777777" w:rsidR="00D202B9" w:rsidRPr="00740BCD" w:rsidRDefault="00D202B9" w:rsidP="00D202B9">
      <w:pPr>
        <w:pStyle w:val="PL"/>
      </w:pPr>
      <w:r w:rsidRPr="00740BCD">
        <w:t xml:space="preserve">    csi-RSRP-AndRSRQ-MeasWithoutSSB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C7816D5" w14:textId="77777777" w:rsidR="00D202B9" w:rsidRPr="00740BCD" w:rsidRDefault="00D202B9" w:rsidP="00D202B9">
      <w:pPr>
        <w:pStyle w:val="PL"/>
      </w:pPr>
      <w:r w:rsidRPr="00740BCD">
        <w:t xml:space="preserve">    csi-SINR-Meas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6109848" w14:textId="77777777" w:rsidR="00D202B9" w:rsidRPr="00740BCD" w:rsidRDefault="00D202B9" w:rsidP="00D202B9">
      <w:pPr>
        <w:pStyle w:val="PL"/>
      </w:pPr>
      <w:r w:rsidRPr="00740BCD">
        <w:t xml:space="preserve">    csi-RS-RLM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5AEF71E" w14:textId="77777777" w:rsidR="00D202B9" w:rsidRPr="00740BCD" w:rsidRDefault="00D202B9" w:rsidP="00D202B9">
      <w:pPr>
        <w:pStyle w:val="PL"/>
      </w:pPr>
      <w:r w:rsidRPr="00740BCD">
        <w:t xml:space="preserve">    ...,</w:t>
      </w:r>
    </w:p>
    <w:p w14:paraId="544B2891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62602774" w14:textId="77777777" w:rsidR="00D202B9" w:rsidRPr="00740BCD" w:rsidRDefault="00D202B9" w:rsidP="00D202B9">
      <w:pPr>
        <w:pStyle w:val="PL"/>
      </w:pPr>
      <w:r w:rsidRPr="00740BCD">
        <w:t xml:space="preserve">    handoverInterF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1DD672BF" w14:textId="77777777" w:rsidR="00D202B9" w:rsidRPr="00740BCD" w:rsidRDefault="00D202B9" w:rsidP="00D202B9">
      <w:pPr>
        <w:pStyle w:val="PL"/>
      </w:pPr>
      <w:r w:rsidRPr="00740BCD">
        <w:t xml:space="preserve">    handoverLTE-EPC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6FCC88D" w14:textId="77777777" w:rsidR="00D202B9" w:rsidRPr="00740BCD" w:rsidRDefault="00D202B9" w:rsidP="00D202B9">
      <w:pPr>
        <w:pStyle w:val="PL"/>
      </w:pPr>
      <w:r w:rsidRPr="00740BCD">
        <w:t xml:space="preserve">    handoverLTE-5GC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6AA6A7C8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167F8657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3551738D" w14:textId="77777777" w:rsidR="00D202B9" w:rsidRPr="00740BCD" w:rsidRDefault="00D202B9" w:rsidP="00D202B9">
      <w:pPr>
        <w:pStyle w:val="PL"/>
      </w:pPr>
      <w:r w:rsidRPr="00740BCD">
        <w:t xml:space="preserve">    maxNumberResource-CSI-RS-RLM                </w:t>
      </w:r>
      <w:r w:rsidRPr="00740BCD">
        <w:rPr>
          <w:color w:val="993366"/>
        </w:rPr>
        <w:t>ENUMERATED</w:t>
      </w:r>
      <w:r w:rsidRPr="00740BCD">
        <w:t xml:space="preserve"> {n2, n4, n6, n8}         </w:t>
      </w:r>
      <w:r w:rsidRPr="00740BCD">
        <w:rPr>
          <w:color w:val="993366"/>
        </w:rPr>
        <w:t>OPTIONAL</w:t>
      </w:r>
    </w:p>
    <w:p w14:paraId="10CAA7B1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498FDF02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2F6B21ED" w14:textId="77777777" w:rsidR="00D202B9" w:rsidRPr="00740BCD" w:rsidRDefault="00D202B9" w:rsidP="00D202B9">
      <w:pPr>
        <w:pStyle w:val="PL"/>
      </w:pPr>
      <w:r w:rsidRPr="00740BCD">
        <w:t xml:space="preserve">    simultaneousRxDataSSB-DiffNumerology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3C013E8A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16C90BE0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39D95EC0" w14:textId="77777777" w:rsidR="00D202B9" w:rsidRPr="00740BCD" w:rsidRDefault="00D202B9" w:rsidP="00D202B9">
      <w:pPr>
        <w:pStyle w:val="PL"/>
      </w:pPr>
      <w:r w:rsidRPr="00740BCD">
        <w:t xml:space="preserve">    nr-AutonomousGaps-r16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314C570" w14:textId="77777777" w:rsidR="00D202B9" w:rsidRPr="00740BCD" w:rsidRDefault="00D202B9" w:rsidP="00D202B9">
      <w:pPr>
        <w:pStyle w:val="PL"/>
      </w:pPr>
      <w:r w:rsidRPr="00740BCD">
        <w:t xml:space="preserve">    nr-AutonomousGaps-ENDC-r16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EE743CA" w14:textId="77777777" w:rsidR="00D202B9" w:rsidRPr="00740BCD" w:rsidRDefault="00D202B9" w:rsidP="00D202B9">
      <w:pPr>
        <w:pStyle w:val="PL"/>
      </w:pPr>
      <w:r w:rsidRPr="00740BCD">
        <w:t xml:space="preserve">    nr-AutonomousGaps-NEDC-r16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92057A6" w14:textId="77777777" w:rsidR="00D202B9" w:rsidRPr="00740BCD" w:rsidRDefault="00D202B9" w:rsidP="00D202B9">
      <w:pPr>
        <w:pStyle w:val="PL"/>
      </w:pPr>
      <w:r w:rsidRPr="00740BCD">
        <w:t xml:space="preserve">    nr-AutonomousGaps-NRDC-r16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8CF6F24" w14:textId="77777777" w:rsidR="00D202B9" w:rsidRPr="00740BCD" w:rsidRDefault="00D202B9" w:rsidP="00D202B9">
      <w:pPr>
        <w:pStyle w:val="PL"/>
      </w:pPr>
      <w:r w:rsidRPr="00740BCD">
        <w:t xml:space="preserve">    dummy    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8E7B162" w14:textId="77777777" w:rsidR="00D202B9" w:rsidRPr="00740BCD" w:rsidRDefault="00D202B9" w:rsidP="00D202B9">
      <w:pPr>
        <w:pStyle w:val="PL"/>
      </w:pPr>
      <w:r w:rsidRPr="00740BCD">
        <w:t xml:space="preserve">    cli-RSSI-Meas-r16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B8CFFB9" w14:textId="77777777" w:rsidR="00D202B9" w:rsidRPr="00740BCD" w:rsidRDefault="00D202B9" w:rsidP="00D202B9">
      <w:pPr>
        <w:pStyle w:val="PL"/>
      </w:pPr>
      <w:r w:rsidRPr="00740BCD">
        <w:t xml:space="preserve">    cli</w:t>
      </w:r>
      <w:r w:rsidRPr="00740BCD">
        <w:rPr>
          <w:rFonts w:eastAsia="Malgun Gothic"/>
        </w:rPr>
        <w:t>-SRS-RSRP-Meas-r16</w:t>
      </w:r>
      <w:r w:rsidRPr="00740BCD">
        <w:t xml:space="preserve">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1B3B579E" w14:textId="77777777" w:rsidR="00D202B9" w:rsidRPr="00740BCD" w:rsidRDefault="00D202B9" w:rsidP="00D202B9">
      <w:pPr>
        <w:pStyle w:val="PL"/>
      </w:pPr>
      <w:r w:rsidRPr="00740BCD">
        <w:t xml:space="preserve">    interFrequencyMeas-NoGap-r16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E9D022B" w14:textId="77777777" w:rsidR="00D202B9" w:rsidRPr="00740BCD" w:rsidRDefault="00D202B9" w:rsidP="00D202B9">
      <w:pPr>
        <w:pStyle w:val="PL"/>
      </w:pPr>
      <w:r w:rsidRPr="00740BCD">
        <w:t xml:space="preserve">    simultaneousRxDataSSB-DiffNumerology-Inter-r16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7869072E" w14:textId="77777777" w:rsidR="00D202B9" w:rsidRPr="00740BCD" w:rsidRDefault="00D202B9" w:rsidP="00D202B9">
      <w:pPr>
        <w:pStyle w:val="PL"/>
      </w:pPr>
      <w:r w:rsidRPr="00740BCD">
        <w:t xml:space="preserve">    idleInactiveNR-MeasReport-r16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0456E90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R4 6-2: </w:t>
      </w:r>
      <w:r w:rsidRPr="00740BCD">
        <w:rPr>
          <w:rFonts w:eastAsia="SimSun"/>
          <w:color w:val="808080"/>
        </w:rPr>
        <w:t>Support of beam level Early Measurement Reporting</w:t>
      </w:r>
    </w:p>
    <w:p w14:paraId="32AF7815" w14:textId="77777777" w:rsidR="00D202B9" w:rsidRPr="00740BCD" w:rsidRDefault="00D202B9" w:rsidP="00D202B9">
      <w:pPr>
        <w:pStyle w:val="PL"/>
      </w:pPr>
      <w:r w:rsidRPr="00740BCD">
        <w:t xml:space="preserve">    idleInactiveNR-MeasBeamReport-r16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109E9B84" w14:textId="77777777" w:rsidR="00D202B9" w:rsidRPr="00740BCD" w:rsidRDefault="00D202B9" w:rsidP="00D202B9">
      <w:pPr>
        <w:pStyle w:val="PL"/>
      </w:pPr>
      <w:r w:rsidRPr="00740BCD">
        <w:t xml:space="preserve">    ]],</w:t>
      </w:r>
    </w:p>
    <w:p w14:paraId="2FC0E149" w14:textId="77777777" w:rsidR="00D202B9" w:rsidRPr="00740BCD" w:rsidRDefault="00D202B9" w:rsidP="00D202B9">
      <w:pPr>
        <w:pStyle w:val="PL"/>
      </w:pPr>
      <w:r w:rsidRPr="00740BCD">
        <w:t xml:space="preserve">    [[</w:t>
      </w:r>
    </w:p>
    <w:p w14:paraId="158F6831" w14:textId="77777777" w:rsidR="00D202B9" w:rsidRPr="00740BCD" w:rsidRDefault="00D202B9" w:rsidP="00D202B9">
      <w:pPr>
        <w:pStyle w:val="PL"/>
      </w:pPr>
      <w:r w:rsidRPr="00740BCD">
        <w:t xml:space="preserve">    increasedNumberofCSIRSPerMO-r16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399CDBE5" w14:textId="77777777" w:rsidR="00D202B9" w:rsidRPr="00740BCD" w:rsidRDefault="00D202B9" w:rsidP="00D202B9">
      <w:pPr>
        <w:pStyle w:val="PL"/>
      </w:pPr>
      <w:r w:rsidRPr="00740BCD">
        <w:t xml:space="preserve">    ]]</w:t>
      </w:r>
    </w:p>
    <w:p w14:paraId="51ACAD97" w14:textId="77777777" w:rsidR="00D202B9" w:rsidRPr="00740BCD" w:rsidRDefault="00D202B9" w:rsidP="00D202B9">
      <w:pPr>
        <w:pStyle w:val="PL"/>
      </w:pPr>
      <w:r w:rsidRPr="00740BCD">
        <w:t>}</w:t>
      </w:r>
    </w:p>
    <w:p w14:paraId="688C6C0B" w14:textId="77777777" w:rsidR="00D202B9" w:rsidRPr="00740BCD" w:rsidRDefault="00D202B9" w:rsidP="00D202B9">
      <w:pPr>
        <w:pStyle w:val="PL"/>
      </w:pPr>
    </w:p>
    <w:p w14:paraId="6E19DB4D" w14:textId="77777777" w:rsidR="00D202B9" w:rsidRPr="00740BCD" w:rsidRDefault="00D202B9" w:rsidP="00D202B9">
      <w:pPr>
        <w:pStyle w:val="PL"/>
      </w:pPr>
      <w:r w:rsidRPr="00740BCD">
        <w:t xml:space="preserve">MeasAndMobParametersFR2-2-r17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0FF1C18" w14:textId="77777777" w:rsidR="00D202B9" w:rsidRPr="00740BCD" w:rsidRDefault="00D202B9" w:rsidP="00D202B9">
      <w:pPr>
        <w:pStyle w:val="PL"/>
      </w:pPr>
      <w:r w:rsidRPr="00740BCD">
        <w:t xml:space="preserve">    handoverInterF-r17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5E5C021" w14:textId="77777777" w:rsidR="00D202B9" w:rsidRPr="00740BCD" w:rsidRDefault="00D202B9" w:rsidP="00D202B9">
      <w:pPr>
        <w:pStyle w:val="PL"/>
      </w:pPr>
      <w:r w:rsidRPr="00740BCD">
        <w:t xml:space="preserve">    handoverLTE-EPC-r17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5A086BC2" w14:textId="77777777" w:rsidR="00D202B9" w:rsidRPr="00740BCD" w:rsidRDefault="00D202B9" w:rsidP="00D202B9">
      <w:pPr>
        <w:pStyle w:val="PL"/>
      </w:pPr>
      <w:r w:rsidRPr="00740BCD">
        <w:t xml:space="preserve">    handoverLTE-5GC-r17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101ACD0B" w14:textId="77777777" w:rsidR="00D202B9" w:rsidRPr="00740BCD" w:rsidRDefault="00D202B9" w:rsidP="00D202B9">
      <w:pPr>
        <w:pStyle w:val="PL"/>
      </w:pPr>
      <w:r w:rsidRPr="00740BCD">
        <w:lastRenderedPageBreak/>
        <w:t xml:space="preserve">    idleInactiveNR-MeasReport-r17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F38D11F" w14:textId="77777777" w:rsidR="00D202B9" w:rsidRPr="00740BCD" w:rsidRDefault="00D202B9" w:rsidP="00D202B9">
      <w:pPr>
        <w:pStyle w:val="PL"/>
      </w:pPr>
      <w:r w:rsidRPr="00740BCD">
        <w:t>...</w:t>
      </w:r>
    </w:p>
    <w:p w14:paraId="71BB7FF4" w14:textId="77777777" w:rsidR="00D202B9" w:rsidRPr="00740BCD" w:rsidRDefault="00D202B9" w:rsidP="00D202B9">
      <w:pPr>
        <w:pStyle w:val="PL"/>
      </w:pPr>
      <w:r w:rsidRPr="00740BCD">
        <w:t>}</w:t>
      </w:r>
    </w:p>
    <w:p w14:paraId="4128B0D9" w14:textId="77777777" w:rsidR="00D202B9" w:rsidRPr="00740BCD" w:rsidRDefault="00D202B9" w:rsidP="00D202B9">
      <w:pPr>
        <w:pStyle w:val="PL"/>
      </w:pPr>
    </w:p>
    <w:p w14:paraId="51153C63" w14:textId="77777777" w:rsidR="00D202B9" w:rsidRPr="00740BCD" w:rsidRDefault="00D202B9" w:rsidP="00D202B9">
      <w:pPr>
        <w:pStyle w:val="PL"/>
        <w:rPr>
          <w:color w:val="808080"/>
        </w:rPr>
      </w:pPr>
      <w:r w:rsidRPr="00740BCD">
        <w:rPr>
          <w:color w:val="808080"/>
        </w:rPr>
        <w:t>-- TAG-MEASANDMOBPARAMETERS-STOP</w:t>
      </w:r>
    </w:p>
    <w:p w14:paraId="36BA8DB6" w14:textId="77777777" w:rsidR="00D202B9" w:rsidRPr="00740BCD" w:rsidRDefault="00D202B9" w:rsidP="00D202B9">
      <w:pPr>
        <w:pStyle w:val="PL"/>
        <w:rPr>
          <w:rFonts w:eastAsia="Malgun Gothic"/>
          <w:color w:val="808080"/>
        </w:rPr>
      </w:pPr>
      <w:r w:rsidRPr="00740BCD">
        <w:rPr>
          <w:color w:val="808080"/>
        </w:rPr>
        <w:t>-- ASN1STOP</w:t>
      </w:r>
    </w:p>
    <w:p w14:paraId="2DDB609A" w14:textId="77777777" w:rsidR="00D202B9" w:rsidRPr="00740BCD" w:rsidRDefault="00D202B9" w:rsidP="00D202B9"/>
    <w:p w14:paraId="309281A0" w14:textId="7F83B05C" w:rsidR="000E6F9E" w:rsidRDefault="000E6F9E" w:rsidP="00A65E28">
      <w:pPr>
        <w:overflowPunct/>
        <w:autoSpaceDE/>
        <w:autoSpaceDN/>
        <w:adjustRightInd/>
        <w:spacing w:after="0"/>
        <w:rPr>
          <w:rFonts w:ascii="Arial" w:eastAsiaTheme="minorEastAsia" w:hAnsi="Arial"/>
        </w:rPr>
      </w:pPr>
    </w:p>
    <w:p w14:paraId="7A11C66F" w14:textId="77777777" w:rsidR="000E6F9E" w:rsidRDefault="000E6F9E" w:rsidP="00A65E28">
      <w:pPr>
        <w:overflowPunct/>
        <w:autoSpaceDE/>
        <w:autoSpaceDN/>
        <w:adjustRightInd/>
        <w:spacing w:after="0"/>
        <w:rPr>
          <w:rFonts w:ascii="Arial" w:eastAsiaTheme="minorEastAsia" w:hAnsi="Arial"/>
        </w:rPr>
      </w:pPr>
    </w:p>
    <w:p w14:paraId="43952C9C" w14:textId="68D5415F" w:rsidR="000E6F9E" w:rsidRPr="00520F56" w:rsidRDefault="000E6F9E" w:rsidP="00A65E28">
      <w:pPr>
        <w:overflowPunct/>
        <w:autoSpaceDE/>
        <w:autoSpaceDN/>
        <w:adjustRightInd/>
        <w:spacing w:after="0"/>
        <w:rPr>
          <w:rFonts w:ascii="Arial" w:eastAsiaTheme="minorEastAsia" w:hAnsi="Arial"/>
          <w:sz w:val="36"/>
        </w:rPr>
        <w:sectPr w:rsidR="000E6F9E" w:rsidRPr="00520F56">
          <w:headerReference w:type="even" r:id="rId17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bookmarkEnd w:id="3"/>
    <w:bookmarkEnd w:id="4"/>
    <w:bookmarkEnd w:id="5"/>
    <w:bookmarkEnd w:id="6"/>
    <w:bookmarkEnd w:id="7"/>
    <w:bookmarkEnd w:id="8"/>
    <w:p w14:paraId="62174683" w14:textId="77777777" w:rsidR="00AE631B" w:rsidRPr="00834AED" w:rsidRDefault="00AE631B" w:rsidP="00AE631B">
      <w:pPr>
        <w:rPr>
          <w:iCs/>
        </w:rPr>
      </w:pPr>
    </w:p>
    <w:sectPr w:rsidR="00AE631B" w:rsidRPr="00834AED" w:rsidSect="002C5D28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D4546" w14:textId="77777777" w:rsidR="00A83164" w:rsidRDefault="00A83164">
      <w:pPr>
        <w:spacing w:after="0"/>
      </w:pPr>
      <w:r>
        <w:separator/>
      </w:r>
    </w:p>
  </w:endnote>
  <w:endnote w:type="continuationSeparator" w:id="0">
    <w:p w14:paraId="40029CD3" w14:textId="77777777" w:rsidR="00A83164" w:rsidRDefault="00A83164">
      <w:pPr>
        <w:spacing w:after="0"/>
      </w:pPr>
      <w:r>
        <w:continuationSeparator/>
      </w:r>
    </w:p>
  </w:endnote>
  <w:endnote w:type="continuationNotice" w:id="1">
    <w:p w14:paraId="241F6C2D" w14:textId="77777777" w:rsidR="00A83164" w:rsidRDefault="00A83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A6178" w14:textId="77777777" w:rsidR="00CB60EE" w:rsidRDefault="00CB6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5D5A" w14:textId="77777777" w:rsidR="00CB60EE" w:rsidRDefault="00CB6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62880" w14:textId="77777777" w:rsidR="00CB60EE" w:rsidRDefault="00CB60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B9771" w14:textId="77777777" w:rsidR="00A83164" w:rsidRDefault="00A83164">
      <w:pPr>
        <w:spacing w:after="0"/>
      </w:pPr>
      <w:r>
        <w:separator/>
      </w:r>
    </w:p>
  </w:footnote>
  <w:footnote w:type="continuationSeparator" w:id="0">
    <w:p w14:paraId="5DBFE5BC" w14:textId="77777777" w:rsidR="00A83164" w:rsidRDefault="00A83164">
      <w:pPr>
        <w:spacing w:after="0"/>
      </w:pPr>
      <w:r>
        <w:continuationSeparator/>
      </w:r>
    </w:p>
  </w:footnote>
  <w:footnote w:type="continuationNotice" w:id="1">
    <w:p w14:paraId="335F6277" w14:textId="77777777" w:rsidR="00A83164" w:rsidRDefault="00A831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5C017" w14:textId="77777777" w:rsidR="00CB60EE" w:rsidRDefault="00CB6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3C0A8" w14:textId="77777777" w:rsidR="00CB60EE" w:rsidRDefault="00CB60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5D1358A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61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156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5ED1BFA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61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Header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6F9E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FD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806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648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7E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2CD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0A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8A8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F5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9D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DE5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BEC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06B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CC6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853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A1E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40D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1E2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301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B41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FE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164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CE9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D94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A6D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A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D8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AC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0EE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B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42A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3EA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895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EE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7</Pages>
  <Words>1887</Words>
  <Characters>10761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90</cp:revision>
  <cp:lastPrinted>2017-05-08T10:55:00Z</cp:lastPrinted>
  <dcterms:created xsi:type="dcterms:W3CDTF">2020-07-24T10:47:00Z</dcterms:created>
  <dcterms:modified xsi:type="dcterms:W3CDTF">2022-05-19T12:51:00Z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