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F86A720" w:rsidR="001E41F3" w:rsidRDefault="001E41F3">
      <w:pPr>
        <w:pStyle w:val="CRCoverPage"/>
        <w:tabs>
          <w:tab w:val="right" w:pos="9639"/>
        </w:tabs>
        <w:spacing w:after="0"/>
        <w:rPr>
          <w:b/>
          <w:i/>
          <w:noProof/>
          <w:sz w:val="28"/>
        </w:rPr>
      </w:pPr>
      <w:r>
        <w:rPr>
          <w:b/>
          <w:noProof/>
          <w:sz w:val="24"/>
        </w:rPr>
        <w:t>3GPP TSG-</w:t>
      </w:r>
      <w:fldSimple w:instr=" DOCPROPERTY  TSG/WGRef  \* MERGEFORMAT ">
        <w:r w:rsidR="009E0047" w:rsidRPr="009E0047">
          <w:rPr>
            <w:b/>
            <w:noProof/>
            <w:sz w:val="24"/>
          </w:rPr>
          <w:t>RAN WG2</w:t>
        </w:r>
      </w:fldSimple>
      <w:r w:rsidR="00C66BA2">
        <w:rPr>
          <w:b/>
          <w:noProof/>
          <w:sz w:val="24"/>
        </w:rPr>
        <w:t xml:space="preserve"> </w:t>
      </w:r>
      <w:r>
        <w:rPr>
          <w:b/>
          <w:noProof/>
          <w:sz w:val="24"/>
        </w:rPr>
        <w:t>Meeting #</w:t>
      </w:r>
      <w:fldSimple w:instr=" DOCPROPERTY  MtgSeq  \* MERGEFORMAT ">
        <w:r w:rsidR="009E0047" w:rsidRPr="009E0047">
          <w:rPr>
            <w:b/>
            <w:noProof/>
            <w:sz w:val="24"/>
          </w:rPr>
          <w:t>118-e</w:t>
        </w:r>
      </w:fldSimple>
      <w:fldSimple w:instr=" DOCPROPERTY  MtgTitle  \* MERGEFORMAT ">
        <w:r w:rsidR="009E0047" w:rsidRPr="009E0047">
          <w:rPr>
            <w:b/>
            <w:noProof/>
            <w:sz w:val="24"/>
          </w:rPr>
          <w:t xml:space="preserve"> </w:t>
        </w:r>
      </w:fldSimple>
      <w:r>
        <w:rPr>
          <w:b/>
          <w:i/>
          <w:noProof/>
          <w:sz w:val="28"/>
        </w:rPr>
        <w:tab/>
      </w:r>
      <w:fldSimple w:instr=" DOCPROPERTY  Tdoc#  \* MERGEFORMAT ">
        <w:r w:rsidR="009E0047" w:rsidRPr="009E0047">
          <w:rPr>
            <w:b/>
            <w:i/>
            <w:noProof/>
            <w:sz w:val="28"/>
          </w:rPr>
          <w:t>R2-2206370</w:t>
        </w:r>
      </w:fldSimple>
    </w:p>
    <w:p w14:paraId="7CB45193" w14:textId="5A05B203" w:rsidR="001E41F3" w:rsidRDefault="00C543F6" w:rsidP="005E2C44">
      <w:pPr>
        <w:pStyle w:val="CRCoverPage"/>
        <w:outlineLvl w:val="0"/>
        <w:rPr>
          <w:b/>
          <w:noProof/>
          <w:sz w:val="24"/>
        </w:rPr>
      </w:pPr>
      <w:fldSimple w:instr=" DOCPROPERTY  Location  \* MERGEFORMAT ">
        <w:r w:rsidR="009E0047" w:rsidRPr="009E0047">
          <w:rPr>
            <w:b/>
            <w:noProof/>
            <w:sz w:val="24"/>
          </w:rPr>
          <w:t>Online</w:t>
        </w:r>
      </w:fldSimple>
      <w:r w:rsidR="001E41F3">
        <w:rPr>
          <w:b/>
          <w:noProof/>
          <w:sz w:val="24"/>
        </w:rPr>
        <w:t xml:space="preserve">, </w:t>
      </w:r>
      <w:fldSimple w:instr=" DOCPROPERTY  Country  \* MERGEFORMAT ">
        <w:r w:rsidR="009E0047" w:rsidRPr="009E0047">
          <w:rPr>
            <w:b/>
            <w:noProof/>
            <w:sz w:val="24"/>
          </w:rPr>
          <w:t>Online</w:t>
        </w:r>
      </w:fldSimple>
      <w:r w:rsidR="001E41F3">
        <w:rPr>
          <w:b/>
          <w:noProof/>
          <w:sz w:val="24"/>
        </w:rPr>
        <w:t xml:space="preserve">, </w:t>
      </w:r>
      <w:fldSimple w:instr=" DOCPROPERTY  StartDate  \* MERGEFORMAT ">
        <w:r w:rsidR="009E0047" w:rsidRPr="009E0047">
          <w:rPr>
            <w:b/>
            <w:noProof/>
            <w:sz w:val="24"/>
          </w:rPr>
          <w:t>9 May 2022</w:t>
        </w:r>
      </w:fldSimple>
      <w:r w:rsidR="00547111">
        <w:rPr>
          <w:b/>
          <w:noProof/>
          <w:sz w:val="24"/>
        </w:rPr>
        <w:t xml:space="preserve"> - </w:t>
      </w:r>
      <w:fldSimple w:instr=" DOCPROPERTY  EndDate  \* MERGEFORMAT ">
        <w:r w:rsidR="009E0047" w:rsidRPr="009E0047">
          <w:rPr>
            <w:b/>
            <w:noProof/>
            <w:sz w:val="24"/>
          </w:rPr>
          <w:t>20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6340CA" w:rsidR="001E41F3" w:rsidRPr="00410371" w:rsidRDefault="00C543F6" w:rsidP="00E13F3D">
            <w:pPr>
              <w:pStyle w:val="CRCoverPage"/>
              <w:spacing w:after="0"/>
              <w:jc w:val="right"/>
              <w:rPr>
                <w:b/>
                <w:noProof/>
                <w:sz w:val="28"/>
              </w:rPr>
            </w:pPr>
            <w:fldSimple w:instr=" DOCPROPERTY  Spec#  \* MERGEFORMAT ">
              <w:r w:rsidR="009E0047" w:rsidRPr="009E0047">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6565FD" w:rsidR="001E41F3" w:rsidRPr="00410371" w:rsidRDefault="00C543F6" w:rsidP="00547111">
            <w:pPr>
              <w:pStyle w:val="CRCoverPage"/>
              <w:spacing w:after="0"/>
              <w:rPr>
                <w:noProof/>
              </w:rPr>
            </w:pPr>
            <w:fldSimple w:instr=" DOCPROPERTY  Cr#  \* MERGEFORMAT ">
              <w:r w:rsidR="009E0047" w:rsidRPr="009E0047">
                <w:rPr>
                  <w:b/>
                  <w:noProof/>
                  <w:sz w:val="28"/>
                </w:rPr>
                <w:t>3187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689101" w:rsidR="001E41F3" w:rsidRPr="00410371" w:rsidRDefault="00C543F6" w:rsidP="00E13F3D">
            <w:pPr>
              <w:pStyle w:val="CRCoverPage"/>
              <w:spacing w:after="0"/>
              <w:jc w:val="center"/>
              <w:rPr>
                <w:b/>
                <w:noProof/>
              </w:rPr>
            </w:pPr>
            <w:fldSimple w:instr=" DOCPROPERTY  Revision  \* MERGEFORMAT ">
              <w:r w:rsidR="009E0047" w:rsidRPr="009E004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A45DC" w:rsidR="001E41F3" w:rsidRPr="00410371" w:rsidRDefault="00C543F6">
            <w:pPr>
              <w:pStyle w:val="CRCoverPage"/>
              <w:spacing w:after="0"/>
              <w:jc w:val="center"/>
              <w:rPr>
                <w:noProof/>
                <w:sz w:val="28"/>
              </w:rPr>
            </w:pPr>
            <w:fldSimple w:instr=" DOCPROPERTY  Version  \* MERGEFORMAT ">
              <w:r w:rsidR="009E0047" w:rsidRPr="009E0047">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098C411"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8A6C57" w:rsidR="00F25D98" w:rsidRDefault="00E333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6B14F4" w:rsidR="00F25D98" w:rsidRDefault="00E333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948FEE" w:rsidR="001E41F3" w:rsidRDefault="00C543F6">
            <w:pPr>
              <w:pStyle w:val="CRCoverPage"/>
              <w:spacing w:after="0"/>
              <w:ind w:left="100"/>
              <w:rPr>
                <w:noProof/>
              </w:rPr>
            </w:pPr>
            <w:fldSimple w:instr=" DOCPROPERTY  CrTitle  \* MERGEFORMAT ">
              <w:r w:rsidR="009E0047">
                <w:t>Corrections for TRS-based SCell activation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755270" w:rsidR="001E41F3" w:rsidRDefault="00C543F6">
            <w:pPr>
              <w:pStyle w:val="CRCoverPage"/>
              <w:spacing w:after="0"/>
              <w:ind w:left="100"/>
              <w:rPr>
                <w:noProof/>
              </w:rPr>
            </w:pPr>
            <w:fldSimple w:instr=" DOCPROPERTY  SourceIfWg  \* MERGEFORMAT ">
              <w:r w:rsidR="009E0047">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708D0F" w:rsidR="001E41F3" w:rsidRDefault="00C543F6" w:rsidP="00547111">
            <w:pPr>
              <w:pStyle w:val="CRCoverPage"/>
              <w:spacing w:after="0"/>
              <w:ind w:left="100"/>
              <w:rPr>
                <w:noProof/>
              </w:rPr>
            </w:pPr>
            <w:fldSimple w:instr=" DOCPROPERTY  SourceIfTsg  \* MERGEFORMAT ">
              <w:r w:rsidR="009E0047">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01C943" w:rsidR="001E41F3" w:rsidRDefault="00C543F6">
            <w:pPr>
              <w:pStyle w:val="CRCoverPage"/>
              <w:spacing w:after="0"/>
              <w:ind w:left="100"/>
              <w:rPr>
                <w:noProof/>
              </w:rPr>
            </w:pPr>
            <w:fldSimple w:instr=" DOCPROPERTY  RelatedWis  \* MERGEFORMAT ">
              <w:r w:rsidR="009E0047">
                <w:rPr>
                  <w:noProof/>
                </w:rPr>
                <w:t>LTE_NR_DC</w:t>
              </w:r>
              <w:r w:rsidR="009E0047">
                <w:t>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BE3846" w:rsidR="001E41F3" w:rsidRDefault="00C543F6">
            <w:pPr>
              <w:pStyle w:val="CRCoverPage"/>
              <w:spacing w:after="0"/>
              <w:ind w:left="100"/>
              <w:rPr>
                <w:noProof/>
              </w:rPr>
            </w:pPr>
            <w:fldSimple w:instr=" DOCPROPERTY  ResDate  \* MERGEFORMAT ">
              <w:r w:rsidR="009E0047">
                <w:rPr>
                  <w:noProof/>
                </w:rPr>
                <w:t>2022-05-20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3AEA99" w:rsidR="001E41F3" w:rsidRDefault="00C543F6" w:rsidP="00D24991">
            <w:pPr>
              <w:pStyle w:val="CRCoverPage"/>
              <w:spacing w:after="0"/>
              <w:ind w:left="100" w:right="-609"/>
              <w:rPr>
                <w:b/>
                <w:noProof/>
              </w:rPr>
            </w:pPr>
            <w:fldSimple w:instr=" DOCPROPERTY  Cat  \* MERGEFORMAT ">
              <w:r w:rsidR="009E0047" w:rsidRPr="009E0047">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FDB92E" w:rsidR="001E41F3" w:rsidRDefault="00C543F6">
            <w:pPr>
              <w:pStyle w:val="CRCoverPage"/>
              <w:spacing w:after="0"/>
              <w:ind w:left="100"/>
              <w:rPr>
                <w:noProof/>
              </w:rPr>
            </w:pPr>
            <w:fldSimple w:instr=" DOCPROPERTY  Release  \* MERGEFORMAT ">
              <w:r w:rsidR="009E0047">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7B5CD0A"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3FA9E6" w14:textId="77777777" w:rsidR="001E41F3" w:rsidRDefault="00633209" w:rsidP="00633209">
            <w:pPr>
              <w:pStyle w:val="CRCoverPage"/>
              <w:spacing w:after="0"/>
              <w:ind w:left="100"/>
              <w:rPr>
                <w:noProof/>
              </w:rPr>
            </w:pPr>
            <w:r w:rsidRPr="00633209">
              <w:rPr>
                <w:noProof/>
              </w:rPr>
              <w:t xml:space="preserve">It is unclear whether the </w:t>
            </w:r>
            <w:r>
              <w:rPr>
                <w:noProof/>
              </w:rPr>
              <w:t xml:space="preserve">RRC-based </w:t>
            </w:r>
            <w:r w:rsidRPr="00633209">
              <w:rPr>
                <w:noProof/>
              </w:rPr>
              <w:t xml:space="preserve">SCell </w:t>
            </w:r>
            <w:r>
              <w:rPr>
                <w:noProof/>
              </w:rPr>
              <w:t xml:space="preserve">activation </w:t>
            </w:r>
            <w:r w:rsidRPr="00633209">
              <w:rPr>
                <w:noProof/>
              </w:rPr>
              <w:t>can be used when an SCell is configrued with TRS.</w:t>
            </w:r>
          </w:p>
          <w:p w14:paraId="1AE07381" w14:textId="744189AD" w:rsidR="00633209" w:rsidRDefault="00633209" w:rsidP="00633209">
            <w:pPr>
              <w:pStyle w:val="CRCoverPage"/>
              <w:spacing w:after="0"/>
              <w:ind w:left="100"/>
              <w:rPr>
                <w:noProof/>
              </w:rPr>
            </w:pPr>
          </w:p>
          <w:p w14:paraId="114BAA1C" w14:textId="241FF78E" w:rsidR="0094640F" w:rsidRDefault="0094640F" w:rsidP="00633209">
            <w:pPr>
              <w:pStyle w:val="CRCoverPage"/>
              <w:spacing w:after="0"/>
              <w:ind w:left="100"/>
              <w:rPr>
                <w:noProof/>
              </w:rPr>
            </w:pPr>
            <w:r>
              <w:rPr>
                <w:noProof/>
              </w:rPr>
              <w:t>In addition, RAN2 made the following agreement</w:t>
            </w:r>
            <w:r w:rsidR="001E7B7C">
              <w:rPr>
                <w:noProof/>
              </w:rPr>
              <w:t>s</w:t>
            </w:r>
            <w:r>
              <w:rPr>
                <w:noProof/>
              </w:rPr>
              <w:t xml:space="preserve"> which need to be captured to RRC:</w:t>
            </w:r>
          </w:p>
          <w:p w14:paraId="2BCE752C" w14:textId="32E487C5" w:rsidR="0094640F" w:rsidRPr="001E7B7C" w:rsidRDefault="0094640F" w:rsidP="0094640F">
            <w:pPr>
              <w:pStyle w:val="CRCoverPage"/>
              <w:spacing w:after="0"/>
              <w:ind w:left="100"/>
              <w:rPr>
                <w:i/>
                <w:noProof/>
              </w:rPr>
            </w:pPr>
            <w:r w:rsidRPr="001E7B7C">
              <w:rPr>
                <w:i/>
                <w:noProof/>
              </w:rPr>
              <w:tab/>
              <w:t>1</w:t>
            </w:r>
            <w:r w:rsidRPr="001E7B7C">
              <w:rPr>
                <w:i/>
                <w:noProof/>
              </w:rPr>
              <w:tab/>
              <w:t>Network is allowed to configure one NZP-CSI-RS-ResourceSet for both MAC CE activation and DCI activation.</w:t>
            </w:r>
          </w:p>
          <w:p w14:paraId="2A71E3FD" w14:textId="3D652522" w:rsidR="0094640F" w:rsidRPr="001E7B7C" w:rsidRDefault="0094640F" w:rsidP="0094640F">
            <w:pPr>
              <w:pStyle w:val="CRCoverPage"/>
              <w:spacing w:after="0"/>
              <w:ind w:left="100"/>
              <w:rPr>
                <w:i/>
                <w:noProof/>
              </w:rPr>
            </w:pPr>
            <w:r w:rsidRPr="001E7B7C">
              <w:rPr>
                <w:i/>
                <w:noProof/>
              </w:rPr>
              <w:tab/>
              <w:t>2-1</w:t>
            </w:r>
            <w:r w:rsidRPr="001E7B7C">
              <w:rPr>
                <w:i/>
                <w:noProof/>
              </w:rPr>
              <w:tab/>
              <w:t>Add a new field aperiodicTriggeringOffsetL2-r17 in the IE NZP-CSI-RS-ResourceSet to indicate triggering offset of CSI-RS tracking activated by MAC CE.</w:t>
            </w:r>
          </w:p>
          <w:p w14:paraId="3BEA30C6" w14:textId="1ADA5BF4" w:rsidR="0094640F" w:rsidRPr="001E7B7C" w:rsidRDefault="0094640F" w:rsidP="0094640F">
            <w:pPr>
              <w:pStyle w:val="CRCoverPage"/>
              <w:spacing w:after="0"/>
              <w:ind w:left="100"/>
              <w:rPr>
                <w:i/>
                <w:noProof/>
              </w:rPr>
            </w:pPr>
            <w:r w:rsidRPr="001E7B7C">
              <w:rPr>
                <w:i/>
                <w:noProof/>
              </w:rPr>
              <w:tab/>
              <w:t>2-2</w:t>
            </w:r>
            <w:r w:rsidRPr="001E7B7C">
              <w:rPr>
                <w:i/>
                <w:noProof/>
              </w:rPr>
              <w:tab/>
              <w:t>Configure only one TCI-state instead of TCI state list.</w:t>
            </w:r>
          </w:p>
          <w:p w14:paraId="708AA7DE" w14:textId="3EF0119C" w:rsidR="00633209" w:rsidRDefault="00633209" w:rsidP="0063320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67DD65" w14:textId="3C6C3541" w:rsidR="00633209" w:rsidRDefault="00280F45" w:rsidP="00633209">
            <w:pPr>
              <w:pStyle w:val="CRCoverPage"/>
              <w:spacing w:after="0"/>
              <w:ind w:left="100"/>
              <w:rPr>
                <w:noProof/>
              </w:rPr>
            </w:pPr>
            <w:r>
              <w:rPr>
                <w:noProof/>
              </w:rPr>
              <w:t>It is clarified that d</w:t>
            </w:r>
            <w:r w:rsidRPr="00280F45">
              <w:rPr>
                <w:noProof/>
              </w:rPr>
              <w:t>irect SCell activation via RRC does</w:t>
            </w:r>
            <w:r>
              <w:rPr>
                <w:noProof/>
              </w:rPr>
              <w:t xml:space="preserve"> </w:t>
            </w:r>
            <w:r w:rsidRPr="00280F45">
              <w:rPr>
                <w:noProof/>
              </w:rPr>
              <w:t>n</w:t>
            </w:r>
            <w:r>
              <w:rPr>
                <w:noProof/>
              </w:rPr>
              <w:t>o</w:t>
            </w:r>
            <w:r w:rsidRPr="00280F45">
              <w:rPr>
                <w:noProof/>
              </w:rPr>
              <w:t>t suppport TRS-based SCell activation</w:t>
            </w:r>
            <w:r>
              <w:rPr>
                <w:noProof/>
              </w:rPr>
              <w:t xml:space="preserve">. That is, if the </w:t>
            </w:r>
            <w:r w:rsidRPr="00280F45">
              <w:rPr>
                <w:i/>
                <w:noProof/>
              </w:rPr>
              <w:t>sCellState</w:t>
            </w:r>
            <w:r>
              <w:rPr>
                <w:noProof/>
              </w:rPr>
              <w:t xml:space="preserve"> is included for an SCell configured with TRS, </w:t>
            </w:r>
            <w:r w:rsidR="003857F2">
              <w:rPr>
                <w:noProof/>
              </w:rPr>
              <w:t>UE does not use TRS for the SCell</w:t>
            </w:r>
            <w:r w:rsidR="00DB5650">
              <w:rPr>
                <w:noProof/>
              </w:rPr>
              <w:t xml:space="preserve"> activation</w:t>
            </w:r>
            <w:r w:rsidR="003857F2">
              <w:rPr>
                <w:noProof/>
              </w:rPr>
              <w:t>.</w:t>
            </w:r>
          </w:p>
          <w:p w14:paraId="5BD31990" w14:textId="52E517C2" w:rsidR="003857F2" w:rsidRDefault="003857F2" w:rsidP="00633209">
            <w:pPr>
              <w:pStyle w:val="CRCoverPage"/>
              <w:spacing w:after="0"/>
              <w:ind w:left="100"/>
              <w:rPr>
                <w:noProof/>
              </w:rPr>
            </w:pPr>
          </w:p>
          <w:p w14:paraId="39CD606B" w14:textId="05AD9109" w:rsidR="003857F2" w:rsidRDefault="0094640F" w:rsidP="00633209">
            <w:pPr>
              <w:pStyle w:val="CRCoverPage"/>
              <w:spacing w:after="0"/>
              <w:ind w:left="100"/>
              <w:rPr>
                <w:noProof/>
              </w:rPr>
            </w:pPr>
            <w:r>
              <w:rPr>
                <w:noProof/>
              </w:rPr>
              <w:t xml:space="preserve">In addition, </w:t>
            </w:r>
            <w:r w:rsidR="001E7B7C">
              <w:rPr>
                <w:noProof/>
              </w:rPr>
              <w:t>the further agreements</w:t>
            </w:r>
            <w:r w:rsidR="007511BA">
              <w:rPr>
                <w:noProof/>
              </w:rPr>
              <w:t xml:space="preserve"> in 'Reason for change'</w:t>
            </w:r>
            <w:r w:rsidR="001E7B7C">
              <w:rPr>
                <w:noProof/>
              </w:rPr>
              <w:t xml:space="preserve"> are captured to </w:t>
            </w:r>
            <w:r w:rsidR="00702A06">
              <w:rPr>
                <w:noProof/>
              </w:rPr>
              <w:t xml:space="preserve">the IEs </w:t>
            </w:r>
            <w:r w:rsidR="001E7B7C" w:rsidRPr="00702A06">
              <w:rPr>
                <w:i/>
                <w:noProof/>
              </w:rPr>
              <w:t>NZP-CSI-RS-ResourceSet</w:t>
            </w:r>
            <w:r w:rsidR="00702A06">
              <w:rPr>
                <w:noProof/>
              </w:rPr>
              <w:t xml:space="preserve"> and</w:t>
            </w:r>
            <w:r w:rsidR="001E7B7C" w:rsidRPr="001E7B7C">
              <w:rPr>
                <w:noProof/>
              </w:rPr>
              <w:t xml:space="preserve"> </w:t>
            </w:r>
            <w:r w:rsidR="001E7B7C" w:rsidRPr="00702A06">
              <w:rPr>
                <w:i/>
                <w:noProof/>
              </w:rPr>
              <w:t>SCellActivationRS-Config</w:t>
            </w:r>
            <w:r w:rsidR="00702A06">
              <w:rPr>
                <w:noProof/>
              </w:rPr>
              <w:t>.</w:t>
            </w:r>
          </w:p>
          <w:p w14:paraId="3AA54A2D" w14:textId="77777777" w:rsidR="00633209" w:rsidRDefault="00633209" w:rsidP="00633209">
            <w:pPr>
              <w:pStyle w:val="CRCoverPage"/>
              <w:spacing w:after="0"/>
              <w:ind w:left="100"/>
              <w:rPr>
                <w:noProof/>
              </w:rPr>
            </w:pPr>
          </w:p>
          <w:p w14:paraId="721B7C0F" w14:textId="77777777" w:rsidR="00633209" w:rsidRPr="009376A6" w:rsidRDefault="00633209" w:rsidP="00633209">
            <w:pPr>
              <w:pStyle w:val="CRCoverPage"/>
              <w:spacing w:after="0"/>
              <w:ind w:left="100"/>
              <w:rPr>
                <w:b/>
                <w:noProof/>
                <w:lang w:eastAsia="ko-KR"/>
              </w:rPr>
            </w:pPr>
            <w:r w:rsidRPr="009376A6">
              <w:rPr>
                <w:b/>
                <w:noProof/>
                <w:lang w:eastAsia="ko-KR"/>
              </w:rPr>
              <w:t>Impact analysis</w:t>
            </w:r>
          </w:p>
          <w:p w14:paraId="237331E1" w14:textId="77777777" w:rsidR="00633209" w:rsidRPr="009376A6" w:rsidRDefault="00633209" w:rsidP="00633209">
            <w:pPr>
              <w:pStyle w:val="CRCoverPage"/>
              <w:spacing w:after="0"/>
              <w:ind w:left="100"/>
              <w:rPr>
                <w:noProof/>
                <w:u w:val="single"/>
                <w:lang w:eastAsia="ko-KR"/>
              </w:rPr>
            </w:pPr>
            <w:r w:rsidRPr="009376A6">
              <w:rPr>
                <w:noProof/>
                <w:u w:val="single"/>
                <w:lang w:eastAsia="ko-KR"/>
              </w:rPr>
              <w:t>Impacted functionality:</w:t>
            </w:r>
          </w:p>
          <w:p w14:paraId="154D43E8" w14:textId="77777777" w:rsidR="00633209" w:rsidRDefault="00633209" w:rsidP="00633209">
            <w:pPr>
              <w:pStyle w:val="CRCoverPage"/>
              <w:spacing w:after="0"/>
              <w:ind w:left="100"/>
              <w:rPr>
                <w:noProof/>
                <w:lang w:eastAsia="ko-KR"/>
              </w:rPr>
            </w:pPr>
            <w:r w:rsidRPr="00642FFC">
              <w:rPr>
                <w:noProof/>
                <w:lang w:eastAsia="ko-KR"/>
              </w:rPr>
              <w:t>TRS-based SCell activation</w:t>
            </w:r>
          </w:p>
          <w:p w14:paraId="5032D37A" w14:textId="77777777" w:rsidR="00633209" w:rsidRDefault="00633209" w:rsidP="00633209">
            <w:pPr>
              <w:pStyle w:val="CRCoverPage"/>
              <w:spacing w:after="0"/>
              <w:ind w:left="100"/>
              <w:rPr>
                <w:noProof/>
                <w:lang w:eastAsia="ko-KR"/>
              </w:rPr>
            </w:pPr>
          </w:p>
          <w:p w14:paraId="48E7D200" w14:textId="77777777" w:rsidR="00633209" w:rsidRPr="009376A6" w:rsidRDefault="00633209" w:rsidP="00633209">
            <w:pPr>
              <w:pStyle w:val="CRCoverPage"/>
              <w:spacing w:after="0"/>
              <w:ind w:left="100"/>
              <w:rPr>
                <w:noProof/>
                <w:u w:val="single"/>
                <w:lang w:eastAsia="ko-KR"/>
              </w:rPr>
            </w:pPr>
            <w:r w:rsidRPr="009376A6">
              <w:rPr>
                <w:noProof/>
                <w:u w:val="single"/>
                <w:lang w:eastAsia="ko-KR"/>
              </w:rPr>
              <w:t>Inter-operability:</w:t>
            </w:r>
          </w:p>
          <w:p w14:paraId="00702C4F" w14:textId="77777777" w:rsidR="00633209" w:rsidRDefault="00633209" w:rsidP="00633209">
            <w:pPr>
              <w:pStyle w:val="CRCoverPage"/>
              <w:spacing w:after="0"/>
              <w:ind w:left="100"/>
              <w:rPr>
                <w:noProof/>
                <w:lang w:eastAsia="ko-KR"/>
              </w:rPr>
            </w:pPr>
            <w:r>
              <w:rPr>
                <w:noProof/>
                <w:lang w:eastAsia="ko-KR"/>
              </w:rPr>
              <w:t>1. if the Network supports the change and the UE does not:</w:t>
            </w:r>
          </w:p>
          <w:p w14:paraId="6A609229" w14:textId="77777777" w:rsidR="00633209" w:rsidRDefault="00633209" w:rsidP="00633209">
            <w:pPr>
              <w:pStyle w:val="CRCoverPage"/>
              <w:spacing w:after="0"/>
              <w:ind w:left="100"/>
              <w:rPr>
                <w:noProof/>
                <w:lang w:eastAsia="ko-KR"/>
              </w:rPr>
            </w:pPr>
            <w:r>
              <w:rPr>
                <w:noProof/>
                <w:lang w:eastAsia="ko-KR"/>
              </w:rPr>
              <w:t xml:space="preserve">   UE may receive the legacy MAC CE and try to use the configured TRS which may cause the problem.</w:t>
            </w:r>
          </w:p>
          <w:p w14:paraId="15D42955" w14:textId="77777777" w:rsidR="00633209" w:rsidRDefault="00633209" w:rsidP="00633209">
            <w:pPr>
              <w:pStyle w:val="CRCoverPage"/>
              <w:spacing w:after="0"/>
              <w:ind w:left="100"/>
              <w:rPr>
                <w:noProof/>
                <w:lang w:eastAsia="ko-KR"/>
              </w:rPr>
            </w:pPr>
            <w:r>
              <w:rPr>
                <w:noProof/>
                <w:lang w:eastAsia="ko-KR"/>
              </w:rPr>
              <w:t>2. if the UE supports the change and the network does not:</w:t>
            </w:r>
          </w:p>
          <w:p w14:paraId="0742592E" w14:textId="77777777" w:rsidR="00633209" w:rsidRDefault="00633209" w:rsidP="00633209">
            <w:pPr>
              <w:pStyle w:val="CRCoverPage"/>
              <w:spacing w:after="0"/>
              <w:ind w:left="100"/>
              <w:rPr>
                <w:noProof/>
                <w:lang w:eastAsia="ko-KR"/>
              </w:rPr>
            </w:pPr>
            <w:r>
              <w:rPr>
                <w:noProof/>
                <w:lang w:eastAsia="ko-KR"/>
              </w:rPr>
              <w:t xml:space="preserve">   No </w:t>
            </w:r>
            <w:r w:rsidRPr="00A80D8F">
              <w:rPr>
                <w:noProof/>
                <w:lang w:eastAsia="ko-KR"/>
              </w:rPr>
              <w:t>interoperability problems are foreseen</w:t>
            </w:r>
            <w:r>
              <w:rPr>
                <w:noProof/>
                <w:lang w:eastAsia="ko-KR"/>
              </w:rPr>
              <w: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B96A79C" w:rsidR="001E41F3" w:rsidRDefault="001F70EA">
            <w:pPr>
              <w:pStyle w:val="CRCoverPage"/>
              <w:spacing w:after="0"/>
              <w:ind w:left="100"/>
              <w:rPr>
                <w:noProof/>
              </w:rPr>
            </w:pPr>
            <w:r w:rsidRPr="007511BA">
              <w:rPr>
                <w:noProof/>
              </w:rPr>
              <w:t xml:space="preserve">The specification remains unclear on whether </w:t>
            </w:r>
            <w:r>
              <w:rPr>
                <w:noProof/>
              </w:rPr>
              <w:t xml:space="preserve">RRC-based </w:t>
            </w:r>
            <w:r w:rsidRPr="007511BA">
              <w:rPr>
                <w:noProof/>
              </w:rPr>
              <w:t xml:space="preserve">SCell </w:t>
            </w:r>
            <w:r>
              <w:rPr>
                <w:noProof/>
              </w:rPr>
              <w:t xml:space="preserve">acviation can be used </w:t>
            </w:r>
            <w:r w:rsidRPr="007511BA">
              <w:rPr>
                <w:noProof/>
              </w:rPr>
              <w:t>when an SCell is configrued with TRS.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CAC2FA" w:rsidR="001E41F3" w:rsidRDefault="003A2166">
            <w:pPr>
              <w:pStyle w:val="CRCoverPage"/>
              <w:spacing w:after="0"/>
              <w:ind w:left="100"/>
              <w:rPr>
                <w:noProof/>
              </w:rPr>
            </w:pPr>
            <w:r w:rsidRPr="003A2166">
              <w:rPr>
                <w:noProof/>
              </w:rPr>
              <w:t>6.3.2</w:t>
            </w:r>
            <w:r>
              <w:rPr>
                <w:noProof/>
              </w:rPr>
              <w:t xml:space="preserve"> (</w:t>
            </w:r>
            <w:r w:rsidR="00DB5650" w:rsidRPr="00DB5650">
              <w:rPr>
                <w:noProof/>
              </w:rPr>
              <w:t>CellGroupConfig</w:t>
            </w:r>
            <w:r w:rsidR="00DB5650">
              <w:rPr>
                <w:noProof/>
              </w:rPr>
              <w:t xml:space="preserve">, </w:t>
            </w:r>
            <w:r w:rsidRPr="003A2166">
              <w:rPr>
                <w:noProof/>
              </w:rPr>
              <w:t>NZP-CSI-RS-ResourceSet</w:t>
            </w:r>
            <w:r>
              <w:rPr>
                <w:noProof/>
              </w:rPr>
              <w:t xml:space="preserve">, </w:t>
            </w:r>
            <w:r w:rsidRPr="003A2166">
              <w:rPr>
                <w:noProof/>
              </w:rPr>
              <w:t>SCellActivationRS-Config</w:t>
            </w:r>
            <w:r>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1E4083" w:rsidR="001E41F3" w:rsidRDefault="001E41F3" w:rsidP="00A256A0">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D9C03FB" w14:textId="77777777" w:rsidR="00B01ECB" w:rsidRPr="00B01ECB" w:rsidRDefault="00B01ECB" w:rsidP="00B01ECB">
      <w:pPr>
        <w:overflowPunct w:val="0"/>
        <w:autoSpaceDE w:val="0"/>
        <w:autoSpaceDN w:val="0"/>
        <w:adjustRightInd w:val="0"/>
        <w:spacing w:after="120"/>
        <w:ind w:left="567" w:hanging="567"/>
        <w:jc w:val="both"/>
        <w:textAlignment w:val="baseline"/>
        <w:rPr>
          <w:rFonts w:ascii="Arial" w:hAnsi="Arial"/>
          <w:noProof/>
        </w:rPr>
      </w:pPr>
    </w:p>
    <w:p w14:paraId="35516689" w14:textId="77777777" w:rsidR="00B01ECB" w:rsidRPr="00B01ECB" w:rsidRDefault="00B01ECB" w:rsidP="00B01ECB">
      <w:pPr>
        <w:overflowPunct w:val="0"/>
        <w:autoSpaceDE w:val="0"/>
        <w:autoSpaceDN w:val="0"/>
        <w:adjustRightInd w:val="0"/>
        <w:spacing w:after="120"/>
        <w:ind w:left="567" w:hanging="567"/>
        <w:jc w:val="both"/>
        <w:textAlignment w:val="baseline"/>
        <w:rPr>
          <w:rFonts w:ascii="Arial" w:hAnsi="Arial"/>
          <w:noProof/>
        </w:rPr>
      </w:pPr>
    </w:p>
    <w:p w14:paraId="0ED77202" w14:textId="77777777" w:rsidR="00B01ECB" w:rsidRPr="00B01ECB" w:rsidRDefault="00B01ECB" w:rsidP="00B01ECB">
      <w:pPr>
        <w:overflowPunct w:val="0"/>
        <w:autoSpaceDE w:val="0"/>
        <w:autoSpaceDN w:val="0"/>
        <w:adjustRightInd w:val="0"/>
        <w:spacing w:after="120"/>
        <w:ind w:left="567" w:hanging="567"/>
        <w:jc w:val="both"/>
        <w:textAlignment w:val="baseline"/>
        <w:rPr>
          <w:rFonts w:ascii="Arial" w:hAnsi="Arial"/>
          <w:lang w:eastAsia="zh-CN"/>
        </w:rPr>
        <w:sectPr w:rsidR="00B01ECB" w:rsidRPr="00B01ECB">
          <w:headerReference w:type="even" r:id="rId11"/>
          <w:footerReference w:type="default" r:id="rId12"/>
          <w:footnotePr>
            <w:numRestart w:val="eachSect"/>
          </w:footnotePr>
          <w:pgSz w:w="11907" w:h="16840" w:code="9"/>
          <w:pgMar w:top="1418" w:right="1134" w:bottom="1134" w:left="1134" w:header="680" w:footer="567" w:gutter="0"/>
          <w:cols w:space="720"/>
        </w:sectPr>
      </w:pPr>
    </w:p>
    <w:p w14:paraId="1B4491FE" w14:textId="77777777" w:rsidR="00DB5650" w:rsidRPr="00DB5650" w:rsidRDefault="00DB5650" w:rsidP="00DB565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 w:name="_Toc60777187"/>
      <w:bookmarkStart w:id="2" w:name="_Toc100930074"/>
      <w:bookmarkStart w:id="3" w:name="_Toc60777288"/>
      <w:bookmarkStart w:id="4" w:name="_Toc100930199"/>
      <w:bookmarkStart w:id="5" w:name="_Toc100930278"/>
      <w:r w:rsidRPr="00DB5650">
        <w:rPr>
          <w:rFonts w:ascii="Arial" w:hAnsi="Arial"/>
          <w:sz w:val="24"/>
          <w:lang w:eastAsia="ja-JP"/>
        </w:rPr>
        <w:lastRenderedPageBreak/>
        <w:t>–</w:t>
      </w:r>
      <w:r w:rsidRPr="00DB5650">
        <w:rPr>
          <w:rFonts w:ascii="Arial" w:hAnsi="Arial"/>
          <w:sz w:val="24"/>
          <w:lang w:eastAsia="ja-JP"/>
        </w:rPr>
        <w:tab/>
      </w:r>
      <w:r w:rsidRPr="00DB5650">
        <w:rPr>
          <w:rFonts w:ascii="Arial" w:hAnsi="Arial"/>
          <w:i/>
          <w:sz w:val="24"/>
          <w:lang w:eastAsia="ja-JP"/>
        </w:rPr>
        <w:t>CellGroupConfig</w:t>
      </w:r>
      <w:bookmarkEnd w:id="1"/>
      <w:bookmarkEnd w:id="2"/>
    </w:p>
    <w:p w14:paraId="30A17E50" w14:textId="77777777" w:rsidR="00DB5650" w:rsidRPr="00DB5650" w:rsidRDefault="00DB5650" w:rsidP="00DB5650">
      <w:pPr>
        <w:overflowPunct w:val="0"/>
        <w:autoSpaceDE w:val="0"/>
        <w:autoSpaceDN w:val="0"/>
        <w:adjustRightInd w:val="0"/>
        <w:textAlignment w:val="baseline"/>
        <w:rPr>
          <w:lang w:eastAsia="ja-JP"/>
        </w:rPr>
      </w:pPr>
      <w:r w:rsidRPr="00DB5650">
        <w:rPr>
          <w:lang w:eastAsia="ja-JP"/>
        </w:rPr>
        <w:t xml:space="preserve">The </w:t>
      </w:r>
      <w:r w:rsidRPr="00DB5650">
        <w:rPr>
          <w:i/>
          <w:lang w:eastAsia="ja-JP"/>
        </w:rPr>
        <w:t xml:space="preserve">CellGroupConfig </w:t>
      </w:r>
      <w:r w:rsidRPr="00DB5650">
        <w:rPr>
          <w:lang w:eastAsia="ja-JP"/>
        </w:rPr>
        <w:t>IE is used to configure a master cell group (MCG) or secondary cell group (SCG). A cell group comprises of one MAC entity, a set of logical channels with associated RLC entities and of a primary cell (SpCell) and one or more secondary cells (SCells).</w:t>
      </w:r>
    </w:p>
    <w:p w14:paraId="3E779004" w14:textId="77777777" w:rsidR="00DB5650" w:rsidRPr="00DB5650" w:rsidRDefault="00DB5650" w:rsidP="00DB5650">
      <w:pPr>
        <w:keepNext/>
        <w:keepLines/>
        <w:overflowPunct w:val="0"/>
        <w:autoSpaceDE w:val="0"/>
        <w:autoSpaceDN w:val="0"/>
        <w:adjustRightInd w:val="0"/>
        <w:spacing w:before="60"/>
        <w:jc w:val="center"/>
        <w:textAlignment w:val="baseline"/>
        <w:rPr>
          <w:rFonts w:ascii="Arial" w:hAnsi="Arial"/>
          <w:b/>
          <w:lang w:eastAsia="ja-JP"/>
        </w:rPr>
      </w:pPr>
      <w:r w:rsidRPr="00DB5650">
        <w:rPr>
          <w:rFonts w:ascii="Arial" w:hAnsi="Arial"/>
          <w:b/>
          <w:bCs/>
          <w:i/>
          <w:iCs/>
          <w:lang w:eastAsia="ja-JP"/>
        </w:rPr>
        <w:t xml:space="preserve">CellGroupConfig </w:t>
      </w:r>
      <w:r w:rsidRPr="00DB5650">
        <w:rPr>
          <w:rFonts w:ascii="Arial" w:hAnsi="Arial"/>
          <w:b/>
          <w:lang w:eastAsia="ja-JP"/>
        </w:rPr>
        <w:t>information element</w:t>
      </w:r>
    </w:p>
    <w:p w14:paraId="0BDCB1D6"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B5650">
        <w:rPr>
          <w:rFonts w:ascii="Courier New" w:hAnsi="Courier New"/>
          <w:noProof/>
          <w:color w:val="808080"/>
          <w:sz w:val="16"/>
          <w:lang w:eastAsia="en-GB"/>
        </w:rPr>
        <w:t>-- ASN1START</w:t>
      </w:r>
    </w:p>
    <w:p w14:paraId="2C9F240D"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B5650">
        <w:rPr>
          <w:rFonts w:ascii="Courier New" w:hAnsi="Courier New"/>
          <w:noProof/>
          <w:color w:val="808080"/>
          <w:sz w:val="16"/>
          <w:lang w:eastAsia="en-GB"/>
        </w:rPr>
        <w:t>-- TAG-CELLGROUPCONFIG-START</w:t>
      </w:r>
    </w:p>
    <w:p w14:paraId="7036E13C"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46BA4D3"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B5650">
        <w:rPr>
          <w:rFonts w:ascii="Courier New" w:hAnsi="Courier New"/>
          <w:noProof/>
          <w:color w:val="808080"/>
          <w:sz w:val="16"/>
          <w:lang w:eastAsia="en-GB"/>
        </w:rPr>
        <w:t>-- Configuration of one Cell-Group:</w:t>
      </w:r>
    </w:p>
    <w:p w14:paraId="309EE707"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B5650">
        <w:rPr>
          <w:rFonts w:ascii="Courier New" w:hAnsi="Courier New"/>
          <w:noProof/>
          <w:sz w:val="16"/>
          <w:lang w:eastAsia="en-GB"/>
        </w:rPr>
        <w:t xml:space="preserve">CellGroupConfig ::=                        </w:t>
      </w:r>
      <w:r w:rsidRPr="00DB5650">
        <w:rPr>
          <w:rFonts w:ascii="Courier New" w:hAnsi="Courier New"/>
          <w:noProof/>
          <w:color w:val="993366"/>
          <w:sz w:val="16"/>
          <w:lang w:eastAsia="en-GB"/>
        </w:rPr>
        <w:t>SEQUENCE</w:t>
      </w:r>
      <w:r w:rsidRPr="00DB5650">
        <w:rPr>
          <w:rFonts w:ascii="Courier New" w:hAnsi="Courier New"/>
          <w:noProof/>
          <w:sz w:val="16"/>
          <w:lang w:eastAsia="en-GB"/>
        </w:rPr>
        <w:t xml:space="preserve"> {</w:t>
      </w:r>
    </w:p>
    <w:p w14:paraId="5B11D01B"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B5650">
        <w:rPr>
          <w:rFonts w:ascii="Courier New" w:hAnsi="Courier New"/>
          <w:noProof/>
          <w:sz w:val="16"/>
          <w:lang w:eastAsia="en-GB"/>
        </w:rPr>
        <w:t xml:space="preserve">    cellGroupId                                CellGroupId,</w:t>
      </w:r>
    </w:p>
    <w:p w14:paraId="55699079"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B5650">
        <w:rPr>
          <w:rFonts w:ascii="Courier New" w:hAnsi="Courier New"/>
          <w:noProof/>
          <w:sz w:val="16"/>
          <w:lang w:eastAsia="en-GB"/>
        </w:rPr>
        <w:t xml:space="preserve">    rlc-BearerToAddModList                     </w:t>
      </w:r>
      <w:r w:rsidRPr="00DB5650">
        <w:rPr>
          <w:rFonts w:ascii="Courier New" w:hAnsi="Courier New"/>
          <w:noProof/>
          <w:color w:val="993366"/>
          <w:sz w:val="16"/>
          <w:lang w:eastAsia="en-GB"/>
        </w:rPr>
        <w:t>SEQUENCE</w:t>
      </w:r>
      <w:r w:rsidRPr="00DB5650">
        <w:rPr>
          <w:rFonts w:ascii="Courier New" w:hAnsi="Courier New"/>
          <w:noProof/>
          <w:sz w:val="16"/>
          <w:lang w:eastAsia="en-GB"/>
        </w:rPr>
        <w:t xml:space="preserve"> (</w:t>
      </w:r>
      <w:r w:rsidRPr="00DB5650">
        <w:rPr>
          <w:rFonts w:ascii="Courier New" w:hAnsi="Courier New"/>
          <w:noProof/>
          <w:color w:val="993366"/>
          <w:sz w:val="16"/>
          <w:lang w:eastAsia="en-GB"/>
        </w:rPr>
        <w:t>SIZE</w:t>
      </w:r>
      <w:r w:rsidRPr="00DB5650">
        <w:rPr>
          <w:rFonts w:ascii="Courier New" w:hAnsi="Courier New"/>
          <w:noProof/>
          <w:sz w:val="16"/>
          <w:lang w:eastAsia="en-GB"/>
        </w:rPr>
        <w:t>(1..maxLC-ID))</w:t>
      </w:r>
      <w:r w:rsidRPr="00DB5650">
        <w:rPr>
          <w:rFonts w:ascii="Courier New" w:hAnsi="Courier New"/>
          <w:noProof/>
          <w:color w:val="993366"/>
          <w:sz w:val="16"/>
          <w:lang w:eastAsia="en-GB"/>
        </w:rPr>
        <w:t xml:space="preserve"> OF</w:t>
      </w:r>
      <w:r w:rsidRPr="00DB5650">
        <w:rPr>
          <w:rFonts w:ascii="Courier New" w:hAnsi="Courier New"/>
          <w:noProof/>
          <w:sz w:val="16"/>
          <w:lang w:eastAsia="en-GB"/>
        </w:rPr>
        <w:t xml:space="preserve"> RLC-BearerConfig                        </w:t>
      </w:r>
      <w:r w:rsidRPr="00DB5650">
        <w:rPr>
          <w:rFonts w:ascii="Courier New" w:hAnsi="Courier New"/>
          <w:noProof/>
          <w:color w:val="993366"/>
          <w:sz w:val="16"/>
          <w:lang w:eastAsia="en-GB"/>
        </w:rPr>
        <w:t>OPTIONAL</w:t>
      </w:r>
      <w:r w:rsidRPr="00DB5650">
        <w:rPr>
          <w:rFonts w:ascii="Courier New" w:hAnsi="Courier New"/>
          <w:noProof/>
          <w:sz w:val="16"/>
          <w:lang w:eastAsia="en-GB"/>
        </w:rPr>
        <w:t xml:space="preserve">,   </w:t>
      </w:r>
      <w:r w:rsidRPr="00DB5650">
        <w:rPr>
          <w:rFonts w:ascii="Courier New" w:hAnsi="Courier New"/>
          <w:noProof/>
          <w:color w:val="808080"/>
          <w:sz w:val="16"/>
          <w:lang w:eastAsia="en-GB"/>
        </w:rPr>
        <w:t>-- Need N</w:t>
      </w:r>
    </w:p>
    <w:p w14:paraId="4DD844AD"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B5650">
        <w:rPr>
          <w:rFonts w:ascii="Courier New" w:hAnsi="Courier New"/>
          <w:noProof/>
          <w:sz w:val="16"/>
          <w:lang w:eastAsia="en-GB"/>
        </w:rPr>
        <w:t xml:space="preserve">    rlc-BearerToReleaseList                    </w:t>
      </w:r>
      <w:r w:rsidRPr="00DB5650">
        <w:rPr>
          <w:rFonts w:ascii="Courier New" w:hAnsi="Courier New"/>
          <w:noProof/>
          <w:color w:val="993366"/>
          <w:sz w:val="16"/>
          <w:lang w:eastAsia="en-GB"/>
        </w:rPr>
        <w:t>SEQUENCE</w:t>
      </w:r>
      <w:r w:rsidRPr="00DB5650">
        <w:rPr>
          <w:rFonts w:ascii="Courier New" w:hAnsi="Courier New"/>
          <w:noProof/>
          <w:sz w:val="16"/>
          <w:lang w:eastAsia="en-GB"/>
        </w:rPr>
        <w:t xml:space="preserve"> (</w:t>
      </w:r>
      <w:r w:rsidRPr="00DB5650">
        <w:rPr>
          <w:rFonts w:ascii="Courier New" w:hAnsi="Courier New"/>
          <w:noProof/>
          <w:color w:val="993366"/>
          <w:sz w:val="16"/>
          <w:lang w:eastAsia="en-GB"/>
        </w:rPr>
        <w:t>SIZE</w:t>
      </w:r>
      <w:r w:rsidRPr="00DB5650">
        <w:rPr>
          <w:rFonts w:ascii="Courier New" w:hAnsi="Courier New"/>
          <w:noProof/>
          <w:sz w:val="16"/>
          <w:lang w:eastAsia="en-GB"/>
        </w:rPr>
        <w:t>(1..maxLC-ID))</w:t>
      </w:r>
      <w:r w:rsidRPr="00DB5650">
        <w:rPr>
          <w:rFonts w:ascii="Courier New" w:hAnsi="Courier New"/>
          <w:noProof/>
          <w:color w:val="993366"/>
          <w:sz w:val="16"/>
          <w:lang w:eastAsia="en-GB"/>
        </w:rPr>
        <w:t xml:space="preserve"> OF</w:t>
      </w:r>
      <w:r w:rsidRPr="00DB5650">
        <w:rPr>
          <w:rFonts w:ascii="Courier New" w:hAnsi="Courier New"/>
          <w:noProof/>
          <w:sz w:val="16"/>
          <w:lang w:eastAsia="en-GB"/>
        </w:rPr>
        <w:t xml:space="preserve"> LogicalChannelIdentity                  </w:t>
      </w:r>
      <w:r w:rsidRPr="00DB5650">
        <w:rPr>
          <w:rFonts w:ascii="Courier New" w:hAnsi="Courier New"/>
          <w:noProof/>
          <w:color w:val="993366"/>
          <w:sz w:val="16"/>
          <w:lang w:eastAsia="en-GB"/>
        </w:rPr>
        <w:t>OPTIONAL</w:t>
      </w:r>
      <w:r w:rsidRPr="00DB5650">
        <w:rPr>
          <w:rFonts w:ascii="Courier New" w:hAnsi="Courier New"/>
          <w:noProof/>
          <w:sz w:val="16"/>
          <w:lang w:eastAsia="en-GB"/>
        </w:rPr>
        <w:t xml:space="preserve">,   </w:t>
      </w:r>
      <w:r w:rsidRPr="00DB5650">
        <w:rPr>
          <w:rFonts w:ascii="Courier New" w:hAnsi="Courier New"/>
          <w:noProof/>
          <w:color w:val="808080"/>
          <w:sz w:val="16"/>
          <w:lang w:eastAsia="en-GB"/>
        </w:rPr>
        <w:t>-- Need N</w:t>
      </w:r>
    </w:p>
    <w:p w14:paraId="7CCF8F10"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B5650">
        <w:rPr>
          <w:rFonts w:ascii="Courier New" w:hAnsi="Courier New"/>
          <w:noProof/>
          <w:sz w:val="16"/>
          <w:lang w:eastAsia="en-GB"/>
        </w:rPr>
        <w:t xml:space="preserve">    mac-CellGroupConfig                        MAC-CellGroupConfig                                                     </w:t>
      </w:r>
      <w:r w:rsidRPr="00DB5650">
        <w:rPr>
          <w:rFonts w:ascii="Courier New" w:hAnsi="Courier New"/>
          <w:noProof/>
          <w:color w:val="993366"/>
          <w:sz w:val="16"/>
          <w:lang w:eastAsia="en-GB"/>
        </w:rPr>
        <w:t>OPTIONAL</w:t>
      </w:r>
      <w:r w:rsidRPr="00DB5650">
        <w:rPr>
          <w:rFonts w:ascii="Courier New" w:hAnsi="Courier New"/>
          <w:noProof/>
          <w:sz w:val="16"/>
          <w:lang w:eastAsia="en-GB"/>
        </w:rPr>
        <w:t xml:space="preserve">,   </w:t>
      </w:r>
      <w:r w:rsidRPr="00DB5650">
        <w:rPr>
          <w:rFonts w:ascii="Courier New" w:hAnsi="Courier New"/>
          <w:noProof/>
          <w:color w:val="808080"/>
          <w:sz w:val="16"/>
          <w:lang w:eastAsia="en-GB"/>
        </w:rPr>
        <w:t>-- Need M</w:t>
      </w:r>
    </w:p>
    <w:p w14:paraId="41B0606F"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B5650">
        <w:rPr>
          <w:rFonts w:ascii="Courier New" w:hAnsi="Courier New"/>
          <w:noProof/>
          <w:sz w:val="16"/>
          <w:lang w:eastAsia="en-GB"/>
        </w:rPr>
        <w:t xml:space="preserve">    physicalCellGroupConfig                    PhysicalCellGroupConfig                                                 </w:t>
      </w:r>
      <w:r w:rsidRPr="00DB5650">
        <w:rPr>
          <w:rFonts w:ascii="Courier New" w:hAnsi="Courier New"/>
          <w:noProof/>
          <w:color w:val="993366"/>
          <w:sz w:val="16"/>
          <w:lang w:eastAsia="en-GB"/>
        </w:rPr>
        <w:t>OPTIONAL</w:t>
      </w:r>
      <w:r w:rsidRPr="00DB5650">
        <w:rPr>
          <w:rFonts w:ascii="Courier New" w:hAnsi="Courier New"/>
          <w:noProof/>
          <w:sz w:val="16"/>
          <w:lang w:eastAsia="en-GB"/>
        </w:rPr>
        <w:t xml:space="preserve">,   </w:t>
      </w:r>
      <w:r w:rsidRPr="00DB5650">
        <w:rPr>
          <w:rFonts w:ascii="Courier New" w:hAnsi="Courier New"/>
          <w:noProof/>
          <w:color w:val="808080"/>
          <w:sz w:val="16"/>
          <w:lang w:eastAsia="en-GB"/>
        </w:rPr>
        <w:t>-- Need M</w:t>
      </w:r>
    </w:p>
    <w:p w14:paraId="26705379"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B5650">
        <w:rPr>
          <w:rFonts w:ascii="Courier New" w:hAnsi="Courier New"/>
          <w:noProof/>
          <w:sz w:val="16"/>
          <w:lang w:eastAsia="en-GB"/>
        </w:rPr>
        <w:t xml:space="preserve">    spCellConfig                               SpCellConfig                                                            </w:t>
      </w:r>
      <w:r w:rsidRPr="00DB5650">
        <w:rPr>
          <w:rFonts w:ascii="Courier New" w:hAnsi="Courier New"/>
          <w:noProof/>
          <w:color w:val="993366"/>
          <w:sz w:val="16"/>
          <w:lang w:eastAsia="en-GB"/>
        </w:rPr>
        <w:t>OPTIONAL</w:t>
      </w:r>
      <w:r w:rsidRPr="00DB5650">
        <w:rPr>
          <w:rFonts w:ascii="Courier New" w:hAnsi="Courier New"/>
          <w:noProof/>
          <w:sz w:val="16"/>
          <w:lang w:eastAsia="en-GB"/>
        </w:rPr>
        <w:t xml:space="preserve">,   </w:t>
      </w:r>
      <w:r w:rsidRPr="00DB5650">
        <w:rPr>
          <w:rFonts w:ascii="Courier New" w:hAnsi="Courier New"/>
          <w:noProof/>
          <w:color w:val="808080"/>
          <w:sz w:val="16"/>
          <w:lang w:eastAsia="en-GB"/>
        </w:rPr>
        <w:t>-- Need M</w:t>
      </w:r>
    </w:p>
    <w:p w14:paraId="3E3F17EF"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B5650">
        <w:rPr>
          <w:rFonts w:ascii="Courier New" w:hAnsi="Courier New"/>
          <w:noProof/>
          <w:sz w:val="16"/>
          <w:lang w:eastAsia="en-GB"/>
        </w:rPr>
        <w:t xml:space="preserve">    sCellToAddModList                          </w:t>
      </w:r>
      <w:r w:rsidRPr="00DB5650">
        <w:rPr>
          <w:rFonts w:ascii="Courier New" w:hAnsi="Courier New"/>
          <w:noProof/>
          <w:color w:val="993366"/>
          <w:sz w:val="16"/>
          <w:lang w:eastAsia="en-GB"/>
        </w:rPr>
        <w:t>SEQUENCE</w:t>
      </w:r>
      <w:r w:rsidRPr="00DB5650">
        <w:rPr>
          <w:rFonts w:ascii="Courier New" w:hAnsi="Courier New"/>
          <w:noProof/>
          <w:sz w:val="16"/>
          <w:lang w:eastAsia="en-GB"/>
        </w:rPr>
        <w:t xml:space="preserve"> (</w:t>
      </w:r>
      <w:r w:rsidRPr="00DB5650">
        <w:rPr>
          <w:rFonts w:ascii="Courier New" w:hAnsi="Courier New"/>
          <w:noProof/>
          <w:color w:val="993366"/>
          <w:sz w:val="16"/>
          <w:lang w:eastAsia="en-GB"/>
        </w:rPr>
        <w:t>SIZE</w:t>
      </w:r>
      <w:r w:rsidRPr="00DB5650">
        <w:rPr>
          <w:rFonts w:ascii="Courier New" w:hAnsi="Courier New"/>
          <w:noProof/>
          <w:sz w:val="16"/>
          <w:lang w:eastAsia="en-GB"/>
        </w:rPr>
        <w:t xml:space="preserve"> (1..maxNrofSCells))</w:t>
      </w:r>
      <w:r w:rsidRPr="00DB5650">
        <w:rPr>
          <w:rFonts w:ascii="Courier New" w:hAnsi="Courier New"/>
          <w:noProof/>
          <w:color w:val="993366"/>
          <w:sz w:val="16"/>
          <w:lang w:eastAsia="en-GB"/>
        </w:rPr>
        <w:t xml:space="preserve"> OF</w:t>
      </w:r>
      <w:r w:rsidRPr="00DB5650">
        <w:rPr>
          <w:rFonts w:ascii="Courier New" w:hAnsi="Courier New"/>
          <w:noProof/>
          <w:sz w:val="16"/>
          <w:lang w:eastAsia="en-GB"/>
        </w:rPr>
        <w:t xml:space="preserve"> SCellConfig                       </w:t>
      </w:r>
      <w:r w:rsidRPr="00DB5650">
        <w:rPr>
          <w:rFonts w:ascii="Courier New" w:hAnsi="Courier New"/>
          <w:noProof/>
          <w:color w:val="993366"/>
          <w:sz w:val="16"/>
          <w:lang w:eastAsia="en-GB"/>
        </w:rPr>
        <w:t>OPTIONAL</w:t>
      </w:r>
      <w:r w:rsidRPr="00DB5650">
        <w:rPr>
          <w:rFonts w:ascii="Courier New" w:hAnsi="Courier New"/>
          <w:noProof/>
          <w:sz w:val="16"/>
          <w:lang w:eastAsia="en-GB"/>
        </w:rPr>
        <w:t xml:space="preserve">,   </w:t>
      </w:r>
      <w:r w:rsidRPr="00DB5650">
        <w:rPr>
          <w:rFonts w:ascii="Courier New" w:hAnsi="Courier New"/>
          <w:noProof/>
          <w:color w:val="808080"/>
          <w:sz w:val="16"/>
          <w:lang w:eastAsia="en-GB"/>
        </w:rPr>
        <w:t>-- Need N</w:t>
      </w:r>
    </w:p>
    <w:p w14:paraId="1585F089"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B5650">
        <w:rPr>
          <w:rFonts w:ascii="Courier New" w:hAnsi="Courier New"/>
          <w:noProof/>
          <w:sz w:val="16"/>
          <w:lang w:eastAsia="en-GB"/>
        </w:rPr>
        <w:t xml:space="preserve">    sCellToReleaseList                         </w:t>
      </w:r>
      <w:r w:rsidRPr="00DB5650">
        <w:rPr>
          <w:rFonts w:ascii="Courier New" w:hAnsi="Courier New"/>
          <w:noProof/>
          <w:color w:val="993366"/>
          <w:sz w:val="16"/>
          <w:lang w:eastAsia="en-GB"/>
        </w:rPr>
        <w:t>SEQUENCE</w:t>
      </w:r>
      <w:r w:rsidRPr="00DB5650">
        <w:rPr>
          <w:rFonts w:ascii="Courier New" w:hAnsi="Courier New"/>
          <w:noProof/>
          <w:sz w:val="16"/>
          <w:lang w:eastAsia="en-GB"/>
        </w:rPr>
        <w:t xml:space="preserve"> (</w:t>
      </w:r>
      <w:r w:rsidRPr="00DB5650">
        <w:rPr>
          <w:rFonts w:ascii="Courier New" w:hAnsi="Courier New"/>
          <w:noProof/>
          <w:color w:val="993366"/>
          <w:sz w:val="16"/>
          <w:lang w:eastAsia="en-GB"/>
        </w:rPr>
        <w:t>SIZE</w:t>
      </w:r>
      <w:r w:rsidRPr="00DB5650">
        <w:rPr>
          <w:rFonts w:ascii="Courier New" w:hAnsi="Courier New"/>
          <w:noProof/>
          <w:sz w:val="16"/>
          <w:lang w:eastAsia="en-GB"/>
        </w:rPr>
        <w:t xml:space="preserve"> (1..maxNrofSCells))</w:t>
      </w:r>
      <w:r w:rsidRPr="00DB5650">
        <w:rPr>
          <w:rFonts w:ascii="Courier New" w:hAnsi="Courier New"/>
          <w:noProof/>
          <w:color w:val="993366"/>
          <w:sz w:val="16"/>
          <w:lang w:eastAsia="en-GB"/>
        </w:rPr>
        <w:t xml:space="preserve"> OF</w:t>
      </w:r>
      <w:r w:rsidRPr="00DB5650">
        <w:rPr>
          <w:rFonts w:ascii="Courier New" w:hAnsi="Courier New"/>
          <w:noProof/>
          <w:sz w:val="16"/>
          <w:lang w:eastAsia="en-GB"/>
        </w:rPr>
        <w:t xml:space="preserve"> SCellIndex                        </w:t>
      </w:r>
      <w:r w:rsidRPr="00DB5650">
        <w:rPr>
          <w:rFonts w:ascii="Courier New" w:hAnsi="Courier New"/>
          <w:noProof/>
          <w:color w:val="993366"/>
          <w:sz w:val="16"/>
          <w:lang w:eastAsia="en-GB"/>
        </w:rPr>
        <w:t>OPTIONAL</w:t>
      </w:r>
      <w:r w:rsidRPr="00DB5650">
        <w:rPr>
          <w:rFonts w:ascii="Courier New" w:hAnsi="Courier New"/>
          <w:noProof/>
          <w:sz w:val="16"/>
          <w:lang w:eastAsia="en-GB"/>
        </w:rPr>
        <w:t xml:space="preserve">,   </w:t>
      </w:r>
      <w:r w:rsidRPr="00DB5650">
        <w:rPr>
          <w:rFonts w:ascii="Courier New" w:hAnsi="Courier New"/>
          <w:noProof/>
          <w:color w:val="808080"/>
          <w:sz w:val="16"/>
          <w:lang w:eastAsia="en-GB"/>
        </w:rPr>
        <w:t>-- Need N</w:t>
      </w:r>
    </w:p>
    <w:p w14:paraId="4E6980E6"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B5650">
        <w:rPr>
          <w:rFonts w:ascii="Courier New" w:hAnsi="Courier New"/>
          <w:noProof/>
          <w:sz w:val="16"/>
          <w:lang w:eastAsia="en-GB"/>
        </w:rPr>
        <w:t xml:space="preserve">    ...,</w:t>
      </w:r>
    </w:p>
    <w:p w14:paraId="4082DC2F"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B5650">
        <w:rPr>
          <w:rFonts w:ascii="Courier New" w:hAnsi="Courier New"/>
          <w:noProof/>
          <w:sz w:val="16"/>
          <w:lang w:eastAsia="en-GB"/>
        </w:rPr>
        <w:t xml:space="preserve">    [[</w:t>
      </w:r>
    </w:p>
    <w:p w14:paraId="7745CEBD"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B5650">
        <w:rPr>
          <w:rFonts w:ascii="Courier New" w:hAnsi="Courier New"/>
          <w:noProof/>
          <w:sz w:val="16"/>
          <w:lang w:eastAsia="en-GB"/>
        </w:rPr>
        <w:t xml:space="preserve">    reportUplinkTxDirectCurrent                </w:t>
      </w:r>
      <w:r w:rsidRPr="00DB5650">
        <w:rPr>
          <w:rFonts w:ascii="Courier New" w:hAnsi="Courier New"/>
          <w:noProof/>
          <w:color w:val="993366"/>
          <w:sz w:val="16"/>
          <w:lang w:eastAsia="en-GB"/>
        </w:rPr>
        <w:t>ENUMERATED</w:t>
      </w:r>
      <w:r w:rsidRPr="00DB5650">
        <w:rPr>
          <w:rFonts w:ascii="Courier New" w:hAnsi="Courier New"/>
          <w:noProof/>
          <w:sz w:val="16"/>
          <w:lang w:eastAsia="en-GB"/>
        </w:rPr>
        <w:t xml:space="preserve"> {true}                                                   </w:t>
      </w:r>
      <w:r w:rsidRPr="00DB5650">
        <w:rPr>
          <w:rFonts w:ascii="Courier New" w:hAnsi="Courier New"/>
          <w:noProof/>
          <w:color w:val="993366"/>
          <w:sz w:val="16"/>
          <w:lang w:eastAsia="en-GB"/>
        </w:rPr>
        <w:t>OPTIONAL</w:t>
      </w:r>
      <w:r w:rsidRPr="00DB5650">
        <w:rPr>
          <w:rFonts w:ascii="Courier New" w:hAnsi="Courier New"/>
          <w:noProof/>
          <w:sz w:val="16"/>
          <w:lang w:eastAsia="en-GB"/>
        </w:rPr>
        <w:t xml:space="preserve">    </w:t>
      </w:r>
      <w:r w:rsidRPr="00DB5650">
        <w:rPr>
          <w:rFonts w:ascii="Courier New" w:hAnsi="Courier New"/>
          <w:noProof/>
          <w:color w:val="808080"/>
          <w:sz w:val="16"/>
          <w:lang w:eastAsia="en-GB"/>
        </w:rPr>
        <w:t>-- Cond BWP-Reconfig</w:t>
      </w:r>
    </w:p>
    <w:p w14:paraId="4C19166E"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B5650">
        <w:rPr>
          <w:rFonts w:ascii="Courier New" w:hAnsi="Courier New"/>
          <w:noProof/>
          <w:sz w:val="16"/>
          <w:lang w:eastAsia="en-GB"/>
        </w:rPr>
        <w:t xml:space="preserve">    ]],</w:t>
      </w:r>
    </w:p>
    <w:p w14:paraId="797E57D8"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B5650">
        <w:rPr>
          <w:rFonts w:ascii="Courier New" w:hAnsi="Courier New"/>
          <w:noProof/>
          <w:sz w:val="16"/>
          <w:lang w:eastAsia="en-GB"/>
        </w:rPr>
        <w:t xml:space="preserve">    [[</w:t>
      </w:r>
    </w:p>
    <w:p w14:paraId="7EFCEA28"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B5650">
        <w:rPr>
          <w:rFonts w:ascii="Courier New" w:hAnsi="Courier New"/>
          <w:noProof/>
          <w:sz w:val="16"/>
          <w:lang w:eastAsia="en-GB"/>
        </w:rPr>
        <w:t xml:space="preserve">    bap-Address-r16                            </w:t>
      </w:r>
      <w:r w:rsidRPr="00DB5650">
        <w:rPr>
          <w:rFonts w:ascii="Courier New" w:hAnsi="Courier New"/>
          <w:noProof/>
          <w:color w:val="993366"/>
          <w:sz w:val="16"/>
          <w:lang w:eastAsia="en-GB"/>
        </w:rPr>
        <w:t>BIT</w:t>
      </w:r>
      <w:r w:rsidRPr="00DB5650">
        <w:rPr>
          <w:rFonts w:ascii="Courier New" w:hAnsi="Courier New"/>
          <w:noProof/>
          <w:sz w:val="16"/>
          <w:lang w:eastAsia="en-GB"/>
        </w:rPr>
        <w:t xml:space="preserve"> </w:t>
      </w:r>
      <w:r w:rsidRPr="00DB5650">
        <w:rPr>
          <w:rFonts w:ascii="Courier New" w:hAnsi="Courier New"/>
          <w:noProof/>
          <w:color w:val="993366"/>
          <w:sz w:val="16"/>
          <w:lang w:eastAsia="en-GB"/>
        </w:rPr>
        <w:t>STRING</w:t>
      </w:r>
      <w:r w:rsidRPr="00DB5650">
        <w:rPr>
          <w:rFonts w:ascii="Courier New" w:hAnsi="Courier New"/>
          <w:noProof/>
          <w:sz w:val="16"/>
          <w:lang w:eastAsia="en-GB"/>
        </w:rPr>
        <w:t xml:space="preserve"> (</w:t>
      </w:r>
      <w:r w:rsidRPr="00DB5650">
        <w:rPr>
          <w:rFonts w:ascii="Courier New" w:hAnsi="Courier New"/>
          <w:noProof/>
          <w:color w:val="993366"/>
          <w:sz w:val="16"/>
          <w:lang w:eastAsia="en-GB"/>
        </w:rPr>
        <w:t>SIZE</w:t>
      </w:r>
      <w:r w:rsidRPr="00DB5650">
        <w:rPr>
          <w:rFonts w:ascii="Courier New" w:hAnsi="Courier New"/>
          <w:noProof/>
          <w:sz w:val="16"/>
          <w:lang w:eastAsia="en-GB"/>
        </w:rPr>
        <w:t xml:space="preserve"> (10))                                                  </w:t>
      </w:r>
      <w:r w:rsidRPr="00DB5650">
        <w:rPr>
          <w:rFonts w:ascii="Courier New" w:hAnsi="Courier New"/>
          <w:noProof/>
          <w:color w:val="993366"/>
          <w:sz w:val="16"/>
          <w:lang w:eastAsia="en-GB"/>
        </w:rPr>
        <w:t>OPTIONAL</w:t>
      </w:r>
      <w:r w:rsidRPr="00DB5650">
        <w:rPr>
          <w:rFonts w:ascii="Courier New" w:hAnsi="Courier New"/>
          <w:noProof/>
          <w:sz w:val="16"/>
          <w:lang w:eastAsia="en-GB"/>
        </w:rPr>
        <w:t xml:space="preserve">,   </w:t>
      </w:r>
      <w:r w:rsidRPr="00DB5650">
        <w:rPr>
          <w:rFonts w:ascii="Courier New" w:hAnsi="Courier New"/>
          <w:noProof/>
          <w:color w:val="808080"/>
          <w:sz w:val="16"/>
          <w:lang w:eastAsia="en-GB"/>
        </w:rPr>
        <w:t>-- Need M</w:t>
      </w:r>
    </w:p>
    <w:p w14:paraId="47B007ED"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B5650">
        <w:rPr>
          <w:rFonts w:ascii="Courier New" w:hAnsi="Courier New"/>
          <w:noProof/>
          <w:sz w:val="16"/>
          <w:lang w:eastAsia="en-GB"/>
        </w:rPr>
        <w:t xml:space="preserve">    bh-RLC-ChannelToAddModList-r16             </w:t>
      </w:r>
      <w:r w:rsidRPr="00DB5650">
        <w:rPr>
          <w:rFonts w:ascii="Courier New" w:hAnsi="Courier New"/>
          <w:noProof/>
          <w:color w:val="993366"/>
          <w:sz w:val="16"/>
          <w:lang w:eastAsia="en-GB"/>
        </w:rPr>
        <w:t>SEQUENCE</w:t>
      </w:r>
      <w:r w:rsidRPr="00DB5650">
        <w:rPr>
          <w:rFonts w:ascii="Courier New" w:hAnsi="Courier New"/>
          <w:noProof/>
          <w:sz w:val="16"/>
          <w:lang w:eastAsia="en-GB"/>
        </w:rPr>
        <w:t xml:space="preserve"> (</w:t>
      </w:r>
      <w:r w:rsidRPr="00DB5650">
        <w:rPr>
          <w:rFonts w:ascii="Courier New" w:hAnsi="Courier New"/>
          <w:noProof/>
          <w:color w:val="993366"/>
          <w:sz w:val="16"/>
          <w:lang w:eastAsia="en-GB"/>
        </w:rPr>
        <w:t>SIZE</w:t>
      </w:r>
      <w:r w:rsidRPr="00DB5650">
        <w:rPr>
          <w:rFonts w:ascii="Courier New" w:hAnsi="Courier New"/>
          <w:noProof/>
          <w:sz w:val="16"/>
          <w:lang w:eastAsia="en-GB"/>
        </w:rPr>
        <w:t>(1..maxBH-RLC-ChannelID-r16))</w:t>
      </w:r>
      <w:r w:rsidRPr="00DB5650">
        <w:rPr>
          <w:rFonts w:ascii="Courier New" w:hAnsi="Courier New"/>
          <w:noProof/>
          <w:color w:val="993366"/>
          <w:sz w:val="16"/>
          <w:lang w:eastAsia="en-GB"/>
        </w:rPr>
        <w:t xml:space="preserve"> OF</w:t>
      </w:r>
      <w:r w:rsidRPr="00DB5650">
        <w:rPr>
          <w:rFonts w:ascii="Courier New" w:hAnsi="Courier New"/>
          <w:noProof/>
          <w:sz w:val="16"/>
          <w:lang w:eastAsia="en-GB"/>
        </w:rPr>
        <w:t xml:space="preserve"> BH-RLC-ChannelConfig-r16 </w:t>
      </w:r>
      <w:r w:rsidRPr="00DB5650">
        <w:rPr>
          <w:rFonts w:ascii="Courier New" w:hAnsi="Courier New"/>
          <w:noProof/>
          <w:color w:val="993366"/>
          <w:sz w:val="16"/>
          <w:lang w:eastAsia="en-GB"/>
        </w:rPr>
        <w:t>OPTIONAL</w:t>
      </w:r>
      <w:r w:rsidRPr="00DB5650">
        <w:rPr>
          <w:rFonts w:ascii="Courier New" w:hAnsi="Courier New"/>
          <w:noProof/>
          <w:sz w:val="16"/>
          <w:lang w:eastAsia="en-GB"/>
        </w:rPr>
        <w:t xml:space="preserve">,   </w:t>
      </w:r>
      <w:r w:rsidRPr="00DB5650">
        <w:rPr>
          <w:rFonts w:ascii="Courier New" w:hAnsi="Courier New"/>
          <w:noProof/>
          <w:color w:val="808080"/>
          <w:sz w:val="16"/>
          <w:lang w:eastAsia="en-GB"/>
        </w:rPr>
        <w:t>-- Need N</w:t>
      </w:r>
    </w:p>
    <w:p w14:paraId="472CF1A1"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B5650">
        <w:rPr>
          <w:rFonts w:ascii="Courier New" w:hAnsi="Courier New"/>
          <w:noProof/>
          <w:sz w:val="16"/>
          <w:lang w:eastAsia="en-GB"/>
        </w:rPr>
        <w:t xml:space="preserve">    bh-RLC-ChannelToReleaseList-r16            </w:t>
      </w:r>
      <w:r w:rsidRPr="00DB5650">
        <w:rPr>
          <w:rFonts w:ascii="Courier New" w:hAnsi="Courier New"/>
          <w:noProof/>
          <w:color w:val="993366"/>
          <w:sz w:val="16"/>
          <w:lang w:eastAsia="en-GB"/>
        </w:rPr>
        <w:t>SEQUENCE</w:t>
      </w:r>
      <w:r w:rsidRPr="00DB5650">
        <w:rPr>
          <w:rFonts w:ascii="Courier New" w:hAnsi="Courier New"/>
          <w:noProof/>
          <w:sz w:val="16"/>
          <w:lang w:eastAsia="en-GB"/>
        </w:rPr>
        <w:t xml:space="preserve"> (</w:t>
      </w:r>
      <w:r w:rsidRPr="00DB5650">
        <w:rPr>
          <w:rFonts w:ascii="Courier New" w:hAnsi="Courier New"/>
          <w:noProof/>
          <w:color w:val="993366"/>
          <w:sz w:val="16"/>
          <w:lang w:eastAsia="en-GB"/>
        </w:rPr>
        <w:t>SIZE</w:t>
      </w:r>
      <w:r w:rsidRPr="00DB5650">
        <w:rPr>
          <w:rFonts w:ascii="Courier New" w:hAnsi="Courier New"/>
          <w:noProof/>
          <w:sz w:val="16"/>
          <w:lang w:eastAsia="en-GB"/>
        </w:rPr>
        <w:t>(1..maxBH-RLC-ChannelID-r16))</w:t>
      </w:r>
      <w:r w:rsidRPr="00DB5650">
        <w:rPr>
          <w:rFonts w:ascii="Courier New" w:hAnsi="Courier New"/>
          <w:noProof/>
          <w:color w:val="993366"/>
          <w:sz w:val="16"/>
          <w:lang w:eastAsia="en-GB"/>
        </w:rPr>
        <w:t xml:space="preserve"> OF</w:t>
      </w:r>
      <w:r w:rsidRPr="00DB5650">
        <w:rPr>
          <w:rFonts w:ascii="Courier New" w:hAnsi="Courier New"/>
          <w:noProof/>
          <w:sz w:val="16"/>
          <w:lang w:eastAsia="en-GB"/>
        </w:rPr>
        <w:t xml:space="preserve"> BH-RLC-ChannelID-r16     </w:t>
      </w:r>
      <w:r w:rsidRPr="00DB5650">
        <w:rPr>
          <w:rFonts w:ascii="Courier New" w:hAnsi="Courier New"/>
          <w:noProof/>
          <w:color w:val="993366"/>
          <w:sz w:val="16"/>
          <w:lang w:eastAsia="en-GB"/>
        </w:rPr>
        <w:t>OPTIONAL</w:t>
      </w:r>
      <w:r w:rsidRPr="00DB5650">
        <w:rPr>
          <w:rFonts w:ascii="Courier New" w:hAnsi="Courier New"/>
          <w:noProof/>
          <w:sz w:val="16"/>
          <w:lang w:eastAsia="en-GB"/>
        </w:rPr>
        <w:t xml:space="preserve">,   </w:t>
      </w:r>
      <w:r w:rsidRPr="00DB5650">
        <w:rPr>
          <w:rFonts w:ascii="Courier New" w:hAnsi="Courier New"/>
          <w:noProof/>
          <w:color w:val="808080"/>
          <w:sz w:val="16"/>
          <w:lang w:eastAsia="en-GB"/>
        </w:rPr>
        <w:t>-- Need N</w:t>
      </w:r>
    </w:p>
    <w:p w14:paraId="223E81DC"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B5650">
        <w:rPr>
          <w:rFonts w:ascii="Courier New" w:hAnsi="Courier New"/>
          <w:noProof/>
          <w:sz w:val="16"/>
          <w:lang w:eastAsia="en-GB"/>
        </w:rPr>
        <w:t xml:space="preserve">    f1c-TransferPath-r16                       </w:t>
      </w:r>
      <w:r w:rsidRPr="00DB5650">
        <w:rPr>
          <w:rFonts w:ascii="Courier New" w:hAnsi="Courier New"/>
          <w:noProof/>
          <w:color w:val="993366"/>
          <w:sz w:val="16"/>
          <w:lang w:eastAsia="en-GB"/>
        </w:rPr>
        <w:t>ENUMERATED</w:t>
      </w:r>
      <w:r w:rsidRPr="00DB5650">
        <w:rPr>
          <w:rFonts w:ascii="Courier New" w:hAnsi="Courier New"/>
          <w:noProof/>
          <w:sz w:val="16"/>
          <w:lang w:eastAsia="en-GB"/>
        </w:rPr>
        <w:t xml:space="preserve"> {lte, nr, both}                                              </w:t>
      </w:r>
      <w:r w:rsidRPr="00DB5650">
        <w:rPr>
          <w:rFonts w:ascii="Courier New" w:hAnsi="Courier New"/>
          <w:noProof/>
          <w:color w:val="993366"/>
          <w:sz w:val="16"/>
          <w:lang w:eastAsia="en-GB"/>
        </w:rPr>
        <w:t>OPTIONAL</w:t>
      </w:r>
      <w:r w:rsidRPr="00DB5650">
        <w:rPr>
          <w:rFonts w:ascii="Courier New" w:hAnsi="Courier New"/>
          <w:noProof/>
          <w:sz w:val="16"/>
          <w:lang w:eastAsia="en-GB"/>
        </w:rPr>
        <w:t xml:space="preserve">,   </w:t>
      </w:r>
      <w:r w:rsidRPr="00DB5650">
        <w:rPr>
          <w:rFonts w:ascii="Courier New" w:hAnsi="Courier New"/>
          <w:noProof/>
          <w:color w:val="808080"/>
          <w:sz w:val="16"/>
          <w:lang w:eastAsia="en-GB"/>
        </w:rPr>
        <w:t>-- Need M</w:t>
      </w:r>
    </w:p>
    <w:p w14:paraId="53089CA1"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B5650">
        <w:rPr>
          <w:rFonts w:ascii="Courier New" w:hAnsi="Courier New"/>
          <w:noProof/>
          <w:sz w:val="16"/>
          <w:lang w:eastAsia="en-GB"/>
        </w:rPr>
        <w:t xml:space="preserve">    simultaneousTCI-UpdateList1-r16            </w:t>
      </w:r>
      <w:r w:rsidRPr="00DB5650">
        <w:rPr>
          <w:rFonts w:ascii="Courier New" w:hAnsi="Courier New"/>
          <w:noProof/>
          <w:color w:val="993366"/>
          <w:sz w:val="16"/>
          <w:lang w:eastAsia="en-GB"/>
        </w:rPr>
        <w:t>SEQUENCE</w:t>
      </w:r>
      <w:r w:rsidRPr="00DB5650">
        <w:rPr>
          <w:rFonts w:ascii="Courier New" w:hAnsi="Courier New"/>
          <w:noProof/>
          <w:sz w:val="16"/>
          <w:lang w:eastAsia="en-GB"/>
        </w:rPr>
        <w:t xml:space="preserve"> (</w:t>
      </w:r>
      <w:r w:rsidRPr="00DB5650">
        <w:rPr>
          <w:rFonts w:ascii="Courier New" w:hAnsi="Courier New"/>
          <w:noProof/>
          <w:color w:val="993366"/>
          <w:sz w:val="16"/>
          <w:lang w:eastAsia="en-GB"/>
        </w:rPr>
        <w:t>SIZE</w:t>
      </w:r>
      <w:r w:rsidRPr="00DB5650">
        <w:rPr>
          <w:rFonts w:ascii="Courier New" w:hAnsi="Courier New"/>
          <w:noProof/>
          <w:sz w:val="16"/>
          <w:lang w:eastAsia="en-GB"/>
        </w:rPr>
        <w:t xml:space="preserve"> (1..maxNrofServingCellsTCI-r16))</w:t>
      </w:r>
      <w:r w:rsidRPr="00DB5650">
        <w:rPr>
          <w:rFonts w:ascii="Courier New" w:hAnsi="Courier New"/>
          <w:noProof/>
          <w:color w:val="993366"/>
          <w:sz w:val="16"/>
          <w:lang w:eastAsia="en-GB"/>
        </w:rPr>
        <w:t xml:space="preserve"> OF</w:t>
      </w:r>
      <w:r w:rsidRPr="00DB5650">
        <w:rPr>
          <w:rFonts w:ascii="Courier New" w:hAnsi="Courier New"/>
          <w:noProof/>
          <w:sz w:val="16"/>
          <w:lang w:eastAsia="en-GB"/>
        </w:rPr>
        <w:t xml:space="preserve"> ServCellIndex        </w:t>
      </w:r>
      <w:r w:rsidRPr="00DB5650">
        <w:rPr>
          <w:rFonts w:ascii="Courier New" w:hAnsi="Courier New"/>
          <w:noProof/>
          <w:color w:val="993366"/>
          <w:sz w:val="16"/>
          <w:lang w:eastAsia="en-GB"/>
        </w:rPr>
        <w:t>OPTIONAL</w:t>
      </w:r>
      <w:r w:rsidRPr="00DB5650">
        <w:rPr>
          <w:rFonts w:ascii="Courier New" w:hAnsi="Courier New"/>
          <w:noProof/>
          <w:sz w:val="16"/>
          <w:lang w:eastAsia="en-GB"/>
        </w:rPr>
        <w:t xml:space="preserve">,   </w:t>
      </w:r>
      <w:r w:rsidRPr="00DB5650">
        <w:rPr>
          <w:rFonts w:ascii="Courier New" w:hAnsi="Courier New"/>
          <w:noProof/>
          <w:color w:val="808080"/>
          <w:sz w:val="16"/>
          <w:lang w:eastAsia="en-GB"/>
        </w:rPr>
        <w:t>-- Need R</w:t>
      </w:r>
    </w:p>
    <w:p w14:paraId="0C6D9FD0"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B5650">
        <w:rPr>
          <w:rFonts w:ascii="Courier New" w:hAnsi="Courier New"/>
          <w:noProof/>
          <w:sz w:val="16"/>
          <w:lang w:eastAsia="en-GB"/>
        </w:rPr>
        <w:t xml:space="preserve">    simultaneousTCI-UpdateList2-r16            </w:t>
      </w:r>
      <w:r w:rsidRPr="00DB5650">
        <w:rPr>
          <w:rFonts w:ascii="Courier New" w:hAnsi="Courier New"/>
          <w:noProof/>
          <w:color w:val="993366"/>
          <w:sz w:val="16"/>
          <w:lang w:eastAsia="en-GB"/>
        </w:rPr>
        <w:t>SEQUENCE</w:t>
      </w:r>
      <w:r w:rsidRPr="00DB5650">
        <w:rPr>
          <w:rFonts w:ascii="Courier New" w:hAnsi="Courier New"/>
          <w:noProof/>
          <w:sz w:val="16"/>
          <w:lang w:eastAsia="en-GB"/>
        </w:rPr>
        <w:t xml:space="preserve"> (</w:t>
      </w:r>
      <w:r w:rsidRPr="00DB5650">
        <w:rPr>
          <w:rFonts w:ascii="Courier New" w:hAnsi="Courier New"/>
          <w:noProof/>
          <w:color w:val="993366"/>
          <w:sz w:val="16"/>
          <w:lang w:eastAsia="en-GB"/>
        </w:rPr>
        <w:t>SIZE</w:t>
      </w:r>
      <w:r w:rsidRPr="00DB5650">
        <w:rPr>
          <w:rFonts w:ascii="Courier New" w:hAnsi="Courier New"/>
          <w:noProof/>
          <w:sz w:val="16"/>
          <w:lang w:eastAsia="en-GB"/>
        </w:rPr>
        <w:t xml:space="preserve"> (1..maxNrofServingCellsTCI-r16))</w:t>
      </w:r>
      <w:r w:rsidRPr="00DB5650">
        <w:rPr>
          <w:rFonts w:ascii="Courier New" w:hAnsi="Courier New"/>
          <w:noProof/>
          <w:color w:val="993366"/>
          <w:sz w:val="16"/>
          <w:lang w:eastAsia="en-GB"/>
        </w:rPr>
        <w:t xml:space="preserve"> OF</w:t>
      </w:r>
      <w:r w:rsidRPr="00DB5650">
        <w:rPr>
          <w:rFonts w:ascii="Courier New" w:hAnsi="Courier New"/>
          <w:noProof/>
          <w:sz w:val="16"/>
          <w:lang w:eastAsia="en-GB"/>
        </w:rPr>
        <w:t xml:space="preserve"> ServCellIndex        </w:t>
      </w:r>
      <w:r w:rsidRPr="00DB5650">
        <w:rPr>
          <w:rFonts w:ascii="Courier New" w:hAnsi="Courier New"/>
          <w:noProof/>
          <w:color w:val="993366"/>
          <w:sz w:val="16"/>
          <w:lang w:eastAsia="en-GB"/>
        </w:rPr>
        <w:t>OPTIONAL</w:t>
      </w:r>
      <w:r w:rsidRPr="00DB5650">
        <w:rPr>
          <w:rFonts w:ascii="Courier New" w:hAnsi="Courier New"/>
          <w:noProof/>
          <w:sz w:val="16"/>
          <w:lang w:eastAsia="en-GB"/>
        </w:rPr>
        <w:t xml:space="preserve">,   </w:t>
      </w:r>
      <w:r w:rsidRPr="00DB5650">
        <w:rPr>
          <w:rFonts w:ascii="Courier New" w:hAnsi="Courier New"/>
          <w:noProof/>
          <w:color w:val="808080"/>
          <w:sz w:val="16"/>
          <w:lang w:eastAsia="en-GB"/>
        </w:rPr>
        <w:t>-- Need R</w:t>
      </w:r>
    </w:p>
    <w:p w14:paraId="6498A170"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B5650">
        <w:rPr>
          <w:rFonts w:ascii="Courier New" w:hAnsi="Courier New"/>
          <w:noProof/>
          <w:sz w:val="16"/>
          <w:lang w:eastAsia="en-GB"/>
        </w:rPr>
        <w:t xml:space="preserve">    simultaneousSpatial-UpdatedList1-r16       </w:t>
      </w:r>
      <w:r w:rsidRPr="00DB5650">
        <w:rPr>
          <w:rFonts w:ascii="Courier New" w:hAnsi="Courier New"/>
          <w:noProof/>
          <w:color w:val="993366"/>
          <w:sz w:val="16"/>
          <w:lang w:eastAsia="en-GB"/>
        </w:rPr>
        <w:t>SEQUENCE</w:t>
      </w:r>
      <w:r w:rsidRPr="00DB5650">
        <w:rPr>
          <w:rFonts w:ascii="Courier New" w:hAnsi="Courier New"/>
          <w:noProof/>
          <w:sz w:val="16"/>
          <w:lang w:eastAsia="en-GB"/>
        </w:rPr>
        <w:t xml:space="preserve"> (</w:t>
      </w:r>
      <w:r w:rsidRPr="00DB5650">
        <w:rPr>
          <w:rFonts w:ascii="Courier New" w:hAnsi="Courier New"/>
          <w:noProof/>
          <w:color w:val="993366"/>
          <w:sz w:val="16"/>
          <w:lang w:eastAsia="en-GB"/>
        </w:rPr>
        <w:t>SIZE</w:t>
      </w:r>
      <w:r w:rsidRPr="00DB5650">
        <w:rPr>
          <w:rFonts w:ascii="Courier New" w:hAnsi="Courier New"/>
          <w:noProof/>
          <w:sz w:val="16"/>
          <w:lang w:eastAsia="en-GB"/>
        </w:rPr>
        <w:t xml:space="preserve"> (1..maxNrofServingCellsTCI-r16))</w:t>
      </w:r>
      <w:r w:rsidRPr="00DB5650">
        <w:rPr>
          <w:rFonts w:ascii="Courier New" w:hAnsi="Courier New"/>
          <w:noProof/>
          <w:color w:val="993366"/>
          <w:sz w:val="16"/>
          <w:lang w:eastAsia="en-GB"/>
        </w:rPr>
        <w:t xml:space="preserve"> OF</w:t>
      </w:r>
      <w:r w:rsidRPr="00DB5650">
        <w:rPr>
          <w:rFonts w:ascii="Courier New" w:hAnsi="Courier New"/>
          <w:noProof/>
          <w:sz w:val="16"/>
          <w:lang w:eastAsia="en-GB"/>
        </w:rPr>
        <w:t xml:space="preserve"> ServCellIndex        </w:t>
      </w:r>
      <w:r w:rsidRPr="00DB5650">
        <w:rPr>
          <w:rFonts w:ascii="Courier New" w:hAnsi="Courier New"/>
          <w:noProof/>
          <w:color w:val="993366"/>
          <w:sz w:val="16"/>
          <w:lang w:eastAsia="en-GB"/>
        </w:rPr>
        <w:t>OPTIONAL</w:t>
      </w:r>
      <w:r w:rsidRPr="00DB5650">
        <w:rPr>
          <w:rFonts w:ascii="Courier New" w:hAnsi="Courier New"/>
          <w:noProof/>
          <w:sz w:val="16"/>
          <w:lang w:eastAsia="en-GB"/>
        </w:rPr>
        <w:t xml:space="preserve">,   </w:t>
      </w:r>
      <w:r w:rsidRPr="00DB5650">
        <w:rPr>
          <w:rFonts w:ascii="Courier New" w:hAnsi="Courier New"/>
          <w:noProof/>
          <w:color w:val="808080"/>
          <w:sz w:val="16"/>
          <w:lang w:eastAsia="en-GB"/>
        </w:rPr>
        <w:t>-- Need R</w:t>
      </w:r>
    </w:p>
    <w:p w14:paraId="4E762C57"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B5650">
        <w:rPr>
          <w:rFonts w:ascii="Courier New" w:hAnsi="Courier New"/>
          <w:noProof/>
          <w:sz w:val="16"/>
          <w:lang w:eastAsia="en-GB"/>
        </w:rPr>
        <w:t xml:space="preserve">    simultaneousSpatial-UpdatedList2-r16       </w:t>
      </w:r>
      <w:r w:rsidRPr="00DB5650">
        <w:rPr>
          <w:rFonts w:ascii="Courier New" w:hAnsi="Courier New"/>
          <w:noProof/>
          <w:color w:val="993366"/>
          <w:sz w:val="16"/>
          <w:lang w:eastAsia="en-GB"/>
        </w:rPr>
        <w:t>SEQUENCE</w:t>
      </w:r>
      <w:r w:rsidRPr="00DB5650">
        <w:rPr>
          <w:rFonts w:ascii="Courier New" w:hAnsi="Courier New"/>
          <w:noProof/>
          <w:sz w:val="16"/>
          <w:lang w:eastAsia="en-GB"/>
        </w:rPr>
        <w:t xml:space="preserve"> (</w:t>
      </w:r>
      <w:r w:rsidRPr="00DB5650">
        <w:rPr>
          <w:rFonts w:ascii="Courier New" w:hAnsi="Courier New"/>
          <w:noProof/>
          <w:color w:val="993366"/>
          <w:sz w:val="16"/>
          <w:lang w:eastAsia="en-GB"/>
        </w:rPr>
        <w:t>SIZE</w:t>
      </w:r>
      <w:r w:rsidRPr="00DB5650">
        <w:rPr>
          <w:rFonts w:ascii="Courier New" w:hAnsi="Courier New"/>
          <w:noProof/>
          <w:sz w:val="16"/>
          <w:lang w:eastAsia="en-GB"/>
        </w:rPr>
        <w:t xml:space="preserve"> (1..maxNrofServingCellsTCI-r16))</w:t>
      </w:r>
      <w:r w:rsidRPr="00DB5650">
        <w:rPr>
          <w:rFonts w:ascii="Courier New" w:hAnsi="Courier New"/>
          <w:noProof/>
          <w:color w:val="993366"/>
          <w:sz w:val="16"/>
          <w:lang w:eastAsia="en-GB"/>
        </w:rPr>
        <w:t xml:space="preserve"> OF</w:t>
      </w:r>
      <w:r w:rsidRPr="00DB5650">
        <w:rPr>
          <w:rFonts w:ascii="Courier New" w:hAnsi="Courier New"/>
          <w:noProof/>
          <w:sz w:val="16"/>
          <w:lang w:eastAsia="en-GB"/>
        </w:rPr>
        <w:t xml:space="preserve"> ServCellIndex        </w:t>
      </w:r>
      <w:r w:rsidRPr="00DB5650">
        <w:rPr>
          <w:rFonts w:ascii="Courier New" w:hAnsi="Courier New"/>
          <w:noProof/>
          <w:color w:val="993366"/>
          <w:sz w:val="16"/>
          <w:lang w:eastAsia="en-GB"/>
        </w:rPr>
        <w:t>OPTIONAL</w:t>
      </w:r>
      <w:r w:rsidRPr="00DB5650">
        <w:rPr>
          <w:rFonts w:ascii="Courier New" w:hAnsi="Courier New"/>
          <w:noProof/>
          <w:sz w:val="16"/>
          <w:lang w:eastAsia="en-GB"/>
        </w:rPr>
        <w:t xml:space="preserve">,   </w:t>
      </w:r>
      <w:r w:rsidRPr="00DB5650">
        <w:rPr>
          <w:rFonts w:ascii="Courier New" w:hAnsi="Courier New"/>
          <w:noProof/>
          <w:color w:val="808080"/>
          <w:sz w:val="16"/>
          <w:lang w:eastAsia="en-GB"/>
        </w:rPr>
        <w:t>-- Need R</w:t>
      </w:r>
    </w:p>
    <w:p w14:paraId="268FD99A"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B5650">
        <w:rPr>
          <w:rFonts w:ascii="Courier New" w:hAnsi="Courier New"/>
          <w:noProof/>
          <w:sz w:val="16"/>
          <w:lang w:eastAsia="en-GB"/>
        </w:rPr>
        <w:t xml:space="preserve">    uplinkTxSwitchingOption-r16                </w:t>
      </w:r>
      <w:r w:rsidRPr="00DB5650">
        <w:rPr>
          <w:rFonts w:ascii="Courier New" w:hAnsi="Courier New"/>
          <w:noProof/>
          <w:color w:val="993366"/>
          <w:sz w:val="16"/>
          <w:lang w:eastAsia="en-GB"/>
        </w:rPr>
        <w:t>ENUMERATED</w:t>
      </w:r>
      <w:r w:rsidRPr="00DB5650">
        <w:rPr>
          <w:rFonts w:ascii="Courier New" w:hAnsi="Courier New"/>
          <w:noProof/>
          <w:sz w:val="16"/>
          <w:lang w:eastAsia="en-GB"/>
        </w:rPr>
        <w:t xml:space="preserve"> {switchedUL, dualUL}                                         </w:t>
      </w:r>
      <w:r w:rsidRPr="00DB5650">
        <w:rPr>
          <w:rFonts w:ascii="Courier New" w:hAnsi="Courier New"/>
          <w:noProof/>
          <w:color w:val="993366"/>
          <w:sz w:val="16"/>
          <w:lang w:eastAsia="en-GB"/>
        </w:rPr>
        <w:t>OPTIONAL</w:t>
      </w:r>
      <w:r w:rsidRPr="00DB5650">
        <w:rPr>
          <w:rFonts w:ascii="Courier New" w:hAnsi="Courier New"/>
          <w:noProof/>
          <w:sz w:val="16"/>
          <w:lang w:eastAsia="en-GB"/>
        </w:rPr>
        <w:t xml:space="preserve">,   </w:t>
      </w:r>
      <w:r w:rsidRPr="00DB5650">
        <w:rPr>
          <w:rFonts w:ascii="Courier New" w:hAnsi="Courier New"/>
          <w:noProof/>
          <w:color w:val="808080"/>
          <w:sz w:val="16"/>
          <w:lang w:eastAsia="en-GB"/>
        </w:rPr>
        <w:t>-- Need R</w:t>
      </w:r>
    </w:p>
    <w:p w14:paraId="779BB42C"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B5650">
        <w:rPr>
          <w:rFonts w:ascii="Courier New" w:hAnsi="Courier New"/>
          <w:noProof/>
          <w:sz w:val="16"/>
          <w:lang w:eastAsia="en-GB"/>
        </w:rPr>
        <w:t xml:space="preserve">    uplinkTxSwitchingPowerBoosting-r16         </w:t>
      </w:r>
      <w:r w:rsidRPr="00DB5650">
        <w:rPr>
          <w:rFonts w:ascii="Courier New" w:hAnsi="Courier New"/>
          <w:noProof/>
          <w:color w:val="993366"/>
          <w:sz w:val="16"/>
          <w:lang w:eastAsia="en-GB"/>
        </w:rPr>
        <w:t>ENUMERATED</w:t>
      </w:r>
      <w:r w:rsidRPr="00DB5650">
        <w:rPr>
          <w:rFonts w:ascii="Courier New" w:hAnsi="Courier New"/>
          <w:noProof/>
          <w:sz w:val="16"/>
          <w:lang w:eastAsia="en-GB"/>
        </w:rPr>
        <w:t xml:space="preserve"> {enabled}                                                    </w:t>
      </w:r>
      <w:r w:rsidRPr="00DB5650">
        <w:rPr>
          <w:rFonts w:ascii="Courier New" w:hAnsi="Courier New"/>
          <w:noProof/>
          <w:color w:val="993366"/>
          <w:sz w:val="16"/>
          <w:lang w:eastAsia="en-GB"/>
        </w:rPr>
        <w:t>OPTIONAL</w:t>
      </w:r>
      <w:r w:rsidRPr="00DB5650">
        <w:rPr>
          <w:rFonts w:ascii="Courier New" w:hAnsi="Courier New"/>
          <w:noProof/>
          <w:sz w:val="16"/>
          <w:lang w:eastAsia="en-GB"/>
        </w:rPr>
        <w:t xml:space="preserve">    </w:t>
      </w:r>
      <w:r w:rsidRPr="00DB5650">
        <w:rPr>
          <w:rFonts w:ascii="Courier New" w:hAnsi="Courier New"/>
          <w:noProof/>
          <w:color w:val="808080"/>
          <w:sz w:val="16"/>
          <w:lang w:eastAsia="en-GB"/>
        </w:rPr>
        <w:t>-- Need R</w:t>
      </w:r>
    </w:p>
    <w:p w14:paraId="2B5BE3E9"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B5650">
        <w:rPr>
          <w:rFonts w:ascii="Courier New" w:hAnsi="Courier New"/>
          <w:noProof/>
          <w:sz w:val="16"/>
          <w:lang w:eastAsia="en-GB"/>
        </w:rPr>
        <w:t xml:space="preserve">    ]],</w:t>
      </w:r>
    </w:p>
    <w:p w14:paraId="7F433915"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B5650">
        <w:rPr>
          <w:rFonts w:ascii="Courier New" w:hAnsi="Courier New"/>
          <w:noProof/>
          <w:sz w:val="16"/>
          <w:lang w:eastAsia="en-GB"/>
        </w:rPr>
        <w:t xml:space="preserve">    [[</w:t>
      </w:r>
    </w:p>
    <w:p w14:paraId="50F1D9DB"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B5650">
        <w:rPr>
          <w:rFonts w:ascii="Courier New" w:hAnsi="Courier New"/>
          <w:noProof/>
          <w:sz w:val="16"/>
          <w:lang w:eastAsia="en-GB"/>
        </w:rPr>
        <w:t xml:space="preserve">    reportUplinkTxDirectCurrentTwoCarrier-r16  </w:t>
      </w:r>
      <w:r w:rsidRPr="00DB5650">
        <w:rPr>
          <w:rFonts w:ascii="Courier New" w:hAnsi="Courier New"/>
          <w:noProof/>
          <w:color w:val="993366"/>
          <w:sz w:val="16"/>
          <w:lang w:eastAsia="en-GB"/>
        </w:rPr>
        <w:t>ENUMERATED</w:t>
      </w:r>
      <w:r w:rsidRPr="00DB5650">
        <w:rPr>
          <w:rFonts w:ascii="Courier New" w:hAnsi="Courier New"/>
          <w:noProof/>
          <w:sz w:val="16"/>
          <w:lang w:eastAsia="en-GB"/>
        </w:rPr>
        <w:t xml:space="preserve"> {true}                                                       </w:t>
      </w:r>
      <w:r w:rsidRPr="00DB5650">
        <w:rPr>
          <w:rFonts w:ascii="Courier New" w:hAnsi="Courier New"/>
          <w:noProof/>
          <w:color w:val="993366"/>
          <w:sz w:val="16"/>
          <w:lang w:eastAsia="en-GB"/>
        </w:rPr>
        <w:t>OPTIONAL</w:t>
      </w:r>
      <w:r w:rsidRPr="00DB5650">
        <w:rPr>
          <w:rFonts w:ascii="Courier New" w:hAnsi="Courier New"/>
          <w:noProof/>
          <w:sz w:val="16"/>
          <w:lang w:eastAsia="en-GB"/>
        </w:rPr>
        <w:t xml:space="preserve">    </w:t>
      </w:r>
      <w:r w:rsidRPr="00DB5650">
        <w:rPr>
          <w:rFonts w:ascii="Courier New" w:hAnsi="Courier New"/>
          <w:noProof/>
          <w:color w:val="808080"/>
          <w:sz w:val="16"/>
          <w:lang w:eastAsia="en-GB"/>
        </w:rPr>
        <w:t>-- Need N</w:t>
      </w:r>
    </w:p>
    <w:p w14:paraId="693F90E1"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B5650">
        <w:rPr>
          <w:rFonts w:ascii="Courier New" w:hAnsi="Courier New"/>
          <w:noProof/>
          <w:sz w:val="16"/>
          <w:lang w:eastAsia="en-GB"/>
        </w:rPr>
        <w:t xml:space="preserve">    ]],</w:t>
      </w:r>
    </w:p>
    <w:p w14:paraId="46A5FE46"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B5650">
        <w:rPr>
          <w:rFonts w:ascii="Courier New" w:hAnsi="Courier New"/>
          <w:noProof/>
          <w:sz w:val="16"/>
          <w:lang w:eastAsia="en-GB"/>
        </w:rPr>
        <w:t xml:space="preserve">    [[</w:t>
      </w:r>
    </w:p>
    <w:p w14:paraId="6918AAE7"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B5650">
        <w:rPr>
          <w:rFonts w:ascii="Courier New" w:hAnsi="Courier New"/>
          <w:noProof/>
          <w:sz w:val="16"/>
          <w:lang w:eastAsia="en-GB"/>
        </w:rPr>
        <w:t xml:space="preserve">    f1c-TransferPathNRDC-r17                   </w:t>
      </w:r>
      <w:r w:rsidRPr="00DB5650">
        <w:rPr>
          <w:rFonts w:ascii="Courier New" w:hAnsi="Courier New"/>
          <w:noProof/>
          <w:color w:val="993366"/>
          <w:sz w:val="16"/>
          <w:lang w:eastAsia="en-GB"/>
        </w:rPr>
        <w:t>ENUMERATED</w:t>
      </w:r>
      <w:r w:rsidRPr="00DB5650">
        <w:rPr>
          <w:rFonts w:ascii="Courier New" w:hAnsi="Courier New"/>
          <w:noProof/>
          <w:sz w:val="16"/>
          <w:lang w:eastAsia="en-GB"/>
        </w:rPr>
        <w:t xml:space="preserve"> {mcg, scg, both}                                             </w:t>
      </w:r>
      <w:r w:rsidRPr="00DB5650">
        <w:rPr>
          <w:rFonts w:ascii="Courier New" w:hAnsi="Courier New"/>
          <w:noProof/>
          <w:color w:val="993366"/>
          <w:sz w:val="16"/>
          <w:lang w:eastAsia="en-GB"/>
        </w:rPr>
        <w:t>OPTIONAL</w:t>
      </w:r>
      <w:r w:rsidRPr="00DB5650">
        <w:rPr>
          <w:rFonts w:ascii="Courier New" w:hAnsi="Courier New"/>
          <w:noProof/>
          <w:sz w:val="16"/>
          <w:lang w:eastAsia="en-GB"/>
        </w:rPr>
        <w:t xml:space="preserve">,   </w:t>
      </w:r>
      <w:r w:rsidRPr="00DB5650">
        <w:rPr>
          <w:rFonts w:ascii="Courier New" w:hAnsi="Courier New"/>
          <w:noProof/>
          <w:color w:val="808080"/>
          <w:sz w:val="16"/>
          <w:lang w:eastAsia="en-GB"/>
        </w:rPr>
        <w:t>-- Need M</w:t>
      </w:r>
    </w:p>
    <w:p w14:paraId="72615A33"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B5650">
        <w:rPr>
          <w:rFonts w:ascii="Courier New" w:hAnsi="Courier New"/>
          <w:noProof/>
          <w:sz w:val="16"/>
          <w:lang w:eastAsia="en-GB"/>
        </w:rPr>
        <w:t xml:space="preserve">    uplinkTxSwitching-2T-Mode-r17              </w:t>
      </w:r>
      <w:r w:rsidRPr="00DB5650">
        <w:rPr>
          <w:rFonts w:ascii="Courier New" w:hAnsi="Courier New"/>
          <w:noProof/>
          <w:color w:val="993366"/>
          <w:sz w:val="16"/>
          <w:lang w:eastAsia="en-GB"/>
        </w:rPr>
        <w:t>ENUMERATED</w:t>
      </w:r>
      <w:r w:rsidRPr="00DB5650">
        <w:rPr>
          <w:rFonts w:ascii="Courier New" w:hAnsi="Courier New"/>
          <w:noProof/>
          <w:sz w:val="16"/>
          <w:lang w:eastAsia="en-GB"/>
        </w:rPr>
        <w:t xml:space="preserve"> {enabled}                                                    </w:t>
      </w:r>
      <w:r w:rsidRPr="00DB5650">
        <w:rPr>
          <w:rFonts w:ascii="Courier New" w:hAnsi="Courier New"/>
          <w:noProof/>
          <w:color w:val="993366"/>
          <w:sz w:val="16"/>
          <w:lang w:eastAsia="en-GB"/>
        </w:rPr>
        <w:t>OPTIONAL</w:t>
      </w:r>
      <w:r w:rsidRPr="00DB5650">
        <w:rPr>
          <w:rFonts w:ascii="Courier New" w:hAnsi="Courier New"/>
          <w:noProof/>
          <w:sz w:val="16"/>
          <w:lang w:eastAsia="en-GB"/>
        </w:rPr>
        <w:t xml:space="preserve">,   </w:t>
      </w:r>
      <w:r w:rsidRPr="00DB5650">
        <w:rPr>
          <w:rFonts w:ascii="Courier New" w:hAnsi="Courier New"/>
          <w:noProof/>
          <w:color w:val="808080"/>
          <w:sz w:val="16"/>
          <w:lang w:eastAsia="en-GB"/>
        </w:rPr>
        <w:t>-- Cond 2Tx</w:t>
      </w:r>
    </w:p>
    <w:p w14:paraId="1BCE4127"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B5650">
        <w:rPr>
          <w:rFonts w:ascii="Courier New" w:hAnsi="Courier New"/>
          <w:noProof/>
          <w:sz w:val="16"/>
          <w:lang w:eastAsia="en-GB"/>
        </w:rPr>
        <w:t xml:space="preserve">    uplinkTxSwitching-DualUL-TxState-r17       </w:t>
      </w:r>
      <w:r w:rsidRPr="00DB5650">
        <w:rPr>
          <w:rFonts w:ascii="Courier New" w:hAnsi="Courier New"/>
          <w:noProof/>
          <w:color w:val="993366"/>
          <w:sz w:val="16"/>
          <w:lang w:eastAsia="en-GB"/>
        </w:rPr>
        <w:t>ENUMERATED</w:t>
      </w:r>
      <w:r w:rsidRPr="00DB5650">
        <w:rPr>
          <w:rFonts w:ascii="Courier New" w:hAnsi="Courier New"/>
          <w:noProof/>
          <w:sz w:val="16"/>
          <w:lang w:eastAsia="en-GB"/>
        </w:rPr>
        <w:t xml:space="preserve"> {oneT, twoT}                                                 </w:t>
      </w:r>
      <w:r w:rsidRPr="00DB5650">
        <w:rPr>
          <w:rFonts w:ascii="Courier New" w:hAnsi="Courier New"/>
          <w:noProof/>
          <w:color w:val="993366"/>
          <w:sz w:val="16"/>
          <w:lang w:eastAsia="en-GB"/>
        </w:rPr>
        <w:t>OPTIONAL</w:t>
      </w:r>
      <w:r w:rsidRPr="00DB5650">
        <w:rPr>
          <w:rFonts w:ascii="Courier New" w:hAnsi="Courier New"/>
          <w:noProof/>
          <w:sz w:val="16"/>
          <w:lang w:eastAsia="en-GB"/>
        </w:rPr>
        <w:t xml:space="preserve">,   </w:t>
      </w:r>
      <w:r w:rsidRPr="00DB5650">
        <w:rPr>
          <w:rFonts w:ascii="Courier New" w:hAnsi="Courier New"/>
          <w:noProof/>
          <w:color w:val="808080"/>
          <w:sz w:val="16"/>
          <w:lang w:eastAsia="en-GB"/>
        </w:rPr>
        <w:t>-- Cond 2Tx</w:t>
      </w:r>
    </w:p>
    <w:p w14:paraId="52A63AED"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B5650">
        <w:rPr>
          <w:rFonts w:ascii="Courier New" w:hAnsi="Courier New"/>
          <w:noProof/>
          <w:sz w:val="16"/>
          <w:lang w:eastAsia="en-GB"/>
        </w:rPr>
        <w:t xml:space="preserve">    uu-Relay-RLC-ChannelToAddModList-r17       </w:t>
      </w:r>
      <w:r w:rsidRPr="00DB5650">
        <w:rPr>
          <w:rFonts w:ascii="Courier New" w:hAnsi="Courier New"/>
          <w:noProof/>
          <w:color w:val="993366"/>
          <w:sz w:val="16"/>
          <w:lang w:eastAsia="en-GB"/>
        </w:rPr>
        <w:t>SEQUENCE</w:t>
      </w:r>
      <w:r w:rsidRPr="00DB5650">
        <w:rPr>
          <w:rFonts w:ascii="Courier New" w:hAnsi="Courier New"/>
          <w:noProof/>
          <w:sz w:val="16"/>
          <w:lang w:eastAsia="en-GB"/>
        </w:rPr>
        <w:t xml:space="preserve"> (</w:t>
      </w:r>
      <w:r w:rsidRPr="00DB5650">
        <w:rPr>
          <w:rFonts w:ascii="Courier New" w:hAnsi="Courier New"/>
          <w:noProof/>
          <w:color w:val="993366"/>
          <w:sz w:val="16"/>
          <w:lang w:eastAsia="en-GB"/>
        </w:rPr>
        <w:t>SIZE</w:t>
      </w:r>
      <w:r w:rsidRPr="00DB5650">
        <w:rPr>
          <w:rFonts w:ascii="Courier New" w:hAnsi="Courier New"/>
          <w:noProof/>
          <w:sz w:val="16"/>
          <w:lang w:eastAsia="en-GB"/>
        </w:rPr>
        <w:t>(1..maxUu-Relay-RLC-ChannelID-r17))</w:t>
      </w:r>
      <w:r w:rsidRPr="00DB5650">
        <w:rPr>
          <w:rFonts w:ascii="Courier New" w:hAnsi="Courier New"/>
          <w:noProof/>
          <w:color w:val="993366"/>
          <w:sz w:val="16"/>
          <w:lang w:eastAsia="en-GB"/>
        </w:rPr>
        <w:t xml:space="preserve"> OF</w:t>
      </w:r>
      <w:r w:rsidRPr="00DB5650">
        <w:rPr>
          <w:rFonts w:ascii="Courier New" w:hAnsi="Courier New"/>
          <w:noProof/>
          <w:sz w:val="16"/>
          <w:lang w:eastAsia="en-GB"/>
        </w:rPr>
        <w:t xml:space="preserve"> Uu-Relay-RLC-ChannelConfig-r17</w:t>
      </w:r>
    </w:p>
    <w:p w14:paraId="4E2F740F"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B5650">
        <w:rPr>
          <w:rFonts w:ascii="Courier New" w:hAnsi="Courier New"/>
          <w:noProof/>
          <w:sz w:val="16"/>
          <w:lang w:eastAsia="en-GB"/>
        </w:rPr>
        <w:t xml:space="preserve">                                                                                                                       </w:t>
      </w:r>
      <w:r w:rsidRPr="00DB5650">
        <w:rPr>
          <w:rFonts w:ascii="Courier New" w:hAnsi="Courier New"/>
          <w:noProof/>
          <w:color w:val="993366"/>
          <w:sz w:val="16"/>
          <w:lang w:eastAsia="en-GB"/>
        </w:rPr>
        <w:t>OPTIONAL</w:t>
      </w:r>
      <w:r w:rsidRPr="00DB5650">
        <w:rPr>
          <w:rFonts w:ascii="Courier New" w:hAnsi="Courier New"/>
          <w:noProof/>
          <w:sz w:val="16"/>
          <w:lang w:eastAsia="en-GB"/>
        </w:rPr>
        <w:t xml:space="preserve">,   </w:t>
      </w:r>
      <w:r w:rsidRPr="00DB5650">
        <w:rPr>
          <w:rFonts w:ascii="Courier New" w:hAnsi="Courier New"/>
          <w:noProof/>
          <w:color w:val="808080"/>
          <w:sz w:val="16"/>
          <w:lang w:eastAsia="en-GB"/>
        </w:rPr>
        <w:t>-- Need N</w:t>
      </w:r>
    </w:p>
    <w:p w14:paraId="0D8434C0"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B5650">
        <w:rPr>
          <w:rFonts w:ascii="Courier New" w:hAnsi="Courier New"/>
          <w:noProof/>
          <w:sz w:val="16"/>
          <w:lang w:eastAsia="en-GB"/>
        </w:rPr>
        <w:t xml:space="preserve">    uu-Relay-RLC-ChannelToReleaseList-r17      </w:t>
      </w:r>
      <w:r w:rsidRPr="00DB5650">
        <w:rPr>
          <w:rFonts w:ascii="Courier New" w:hAnsi="Courier New"/>
          <w:noProof/>
          <w:color w:val="993366"/>
          <w:sz w:val="16"/>
          <w:lang w:eastAsia="en-GB"/>
        </w:rPr>
        <w:t>SEQUENCE</w:t>
      </w:r>
      <w:r w:rsidRPr="00DB5650">
        <w:rPr>
          <w:rFonts w:ascii="Courier New" w:hAnsi="Courier New"/>
          <w:noProof/>
          <w:sz w:val="16"/>
          <w:lang w:eastAsia="en-GB"/>
        </w:rPr>
        <w:t xml:space="preserve"> (</w:t>
      </w:r>
      <w:r w:rsidRPr="00DB5650">
        <w:rPr>
          <w:rFonts w:ascii="Courier New" w:hAnsi="Courier New"/>
          <w:noProof/>
          <w:color w:val="993366"/>
          <w:sz w:val="16"/>
          <w:lang w:eastAsia="en-GB"/>
        </w:rPr>
        <w:t>SIZE</w:t>
      </w:r>
      <w:r w:rsidRPr="00DB5650">
        <w:rPr>
          <w:rFonts w:ascii="Courier New" w:hAnsi="Courier New"/>
          <w:noProof/>
          <w:sz w:val="16"/>
          <w:lang w:eastAsia="en-GB"/>
        </w:rPr>
        <w:t>(1..maxUu-Relay-RLC-ChannelID-r17))</w:t>
      </w:r>
      <w:r w:rsidRPr="00DB5650">
        <w:rPr>
          <w:rFonts w:ascii="Courier New" w:hAnsi="Courier New"/>
          <w:noProof/>
          <w:color w:val="993366"/>
          <w:sz w:val="16"/>
          <w:lang w:eastAsia="en-GB"/>
        </w:rPr>
        <w:t xml:space="preserve"> OF</w:t>
      </w:r>
      <w:r w:rsidRPr="00DB5650">
        <w:rPr>
          <w:rFonts w:ascii="Courier New" w:hAnsi="Courier New"/>
          <w:noProof/>
          <w:sz w:val="16"/>
          <w:lang w:eastAsia="en-GB"/>
        </w:rPr>
        <w:t xml:space="preserve"> Uu-Relay-RLC-ChannelID-r17</w:t>
      </w:r>
    </w:p>
    <w:p w14:paraId="23E8604D"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B5650">
        <w:rPr>
          <w:rFonts w:ascii="Courier New" w:hAnsi="Courier New"/>
          <w:noProof/>
          <w:sz w:val="16"/>
          <w:lang w:eastAsia="en-GB"/>
        </w:rPr>
        <w:t xml:space="preserve">                                                                                                                       </w:t>
      </w:r>
      <w:r w:rsidRPr="00DB5650">
        <w:rPr>
          <w:rFonts w:ascii="Courier New" w:hAnsi="Courier New"/>
          <w:noProof/>
          <w:color w:val="993366"/>
          <w:sz w:val="16"/>
          <w:lang w:eastAsia="en-GB"/>
        </w:rPr>
        <w:t>OPTIONAL</w:t>
      </w:r>
      <w:r w:rsidRPr="00DB5650">
        <w:rPr>
          <w:rFonts w:ascii="Courier New" w:hAnsi="Courier New"/>
          <w:noProof/>
          <w:sz w:val="16"/>
          <w:lang w:eastAsia="en-GB"/>
        </w:rPr>
        <w:t xml:space="preserve">,   </w:t>
      </w:r>
      <w:r w:rsidRPr="00DB5650">
        <w:rPr>
          <w:rFonts w:ascii="Courier New" w:hAnsi="Courier New"/>
          <w:noProof/>
          <w:color w:val="808080"/>
          <w:sz w:val="16"/>
          <w:lang w:eastAsia="en-GB"/>
        </w:rPr>
        <w:t>-- Need N</w:t>
      </w:r>
    </w:p>
    <w:p w14:paraId="24C32671"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B5650">
        <w:rPr>
          <w:rFonts w:ascii="Courier New" w:hAnsi="Courier New"/>
          <w:noProof/>
          <w:sz w:val="16"/>
          <w:lang w:eastAsia="en-GB"/>
        </w:rPr>
        <w:t xml:space="preserve">    simultaneousU-TCI-UpdateList1-r17          </w:t>
      </w:r>
      <w:r w:rsidRPr="00DB5650">
        <w:rPr>
          <w:rFonts w:ascii="Courier New" w:hAnsi="Courier New"/>
          <w:noProof/>
          <w:color w:val="993366"/>
          <w:sz w:val="16"/>
          <w:lang w:eastAsia="en-GB"/>
        </w:rPr>
        <w:t>SEQUENCE</w:t>
      </w:r>
      <w:r w:rsidRPr="00DB5650">
        <w:rPr>
          <w:rFonts w:ascii="Courier New" w:hAnsi="Courier New"/>
          <w:noProof/>
          <w:sz w:val="16"/>
          <w:lang w:eastAsia="en-GB"/>
        </w:rPr>
        <w:t xml:space="preserve"> (</w:t>
      </w:r>
      <w:r w:rsidRPr="00DB5650">
        <w:rPr>
          <w:rFonts w:ascii="Courier New" w:hAnsi="Courier New"/>
          <w:noProof/>
          <w:color w:val="993366"/>
          <w:sz w:val="16"/>
          <w:lang w:eastAsia="en-GB"/>
        </w:rPr>
        <w:t>SIZE</w:t>
      </w:r>
      <w:r w:rsidRPr="00DB5650">
        <w:rPr>
          <w:rFonts w:ascii="Courier New" w:hAnsi="Courier New"/>
          <w:noProof/>
          <w:sz w:val="16"/>
          <w:lang w:eastAsia="en-GB"/>
        </w:rPr>
        <w:t xml:space="preserve"> (1..maxNrofServingCellsTCI-r16))</w:t>
      </w:r>
      <w:r w:rsidRPr="00DB5650">
        <w:rPr>
          <w:rFonts w:ascii="Courier New" w:hAnsi="Courier New"/>
          <w:noProof/>
          <w:color w:val="993366"/>
          <w:sz w:val="16"/>
          <w:lang w:eastAsia="en-GB"/>
        </w:rPr>
        <w:t xml:space="preserve"> OF</w:t>
      </w:r>
      <w:r w:rsidRPr="00DB5650">
        <w:rPr>
          <w:rFonts w:ascii="Courier New" w:hAnsi="Courier New"/>
          <w:noProof/>
          <w:sz w:val="16"/>
          <w:lang w:eastAsia="en-GB"/>
        </w:rPr>
        <w:t xml:space="preserve"> ServCellIndex        </w:t>
      </w:r>
      <w:r w:rsidRPr="00DB5650">
        <w:rPr>
          <w:rFonts w:ascii="Courier New" w:hAnsi="Courier New"/>
          <w:noProof/>
          <w:color w:val="993366"/>
          <w:sz w:val="16"/>
          <w:lang w:eastAsia="en-GB"/>
        </w:rPr>
        <w:t>OPTIONAL</w:t>
      </w:r>
      <w:r w:rsidRPr="00DB5650">
        <w:rPr>
          <w:rFonts w:ascii="Courier New" w:hAnsi="Courier New"/>
          <w:noProof/>
          <w:sz w:val="16"/>
          <w:lang w:eastAsia="en-GB"/>
        </w:rPr>
        <w:t xml:space="preserve">,   </w:t>
      </w:r>
      <w:r w:rsidRPr="00DB5650">
        <w:rPr>
          <w:rFonts w:ascii="Courier New" w:hAnsi="Courier New"/>
          <w:noProof/>
          <w:color w:val="808080"/>
          <w:sz w:val="16"/>
          <w:lang w:eastAsia="en-GB"/>
        </w:rPr>
        <w:t>-- Need R</w:t>
      </w:r>
    </w:p>
    <w:p w14:paraId="6DA686ED"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B5650">
        <w:rPr>
          <w:rFonts w:ascii="Courier New" w:hAnsi="Courier New"/>
          <w:noProof/>
          <w:sz w:val="16"/>
          <w:lang w:eastAsia="en-GB"/>
        </w:rPr>
        <w:t xml:space="preserve">    simultaneousU-TCI-UpdateList2-r17          </w:t>
      </w:r>
      <w:r w:rsidRPr="00DB5650">
        <w:rPr>
          <w:rFonts w:ascii="Courier New" w:hAnsi="Courier New"/>
          <w:noProof/>
          <w:color w:val="993366"/>
          <w:sz w:val="16"/>
          <w:lang w:eastAsia="en-GB"/>
        </w:rPr>
        <w:t>SEQUENCE</w:t>
      </w:r>
      <w:r w:rsidRPr="00DB5650">
        <w:rPr>
          <w:rFonts w:ascii="Courier New" w:hAnsi="Courier New"/>
          <w:noProof/>
          <w:sz w:val="16"/>
          <w:lang w:eastAsia="en-GB"/>
        </w:rPr>
        <w:t xml:space="preserve"> (</w:t>
      </w:r>
      <w:r w:rsidRPr="00DB5650">
        <w:rPr>
          <w:rFonts w:ascii="Courier New" w:hAnsi="Courier New"/>
          <w:noProof/>
          <w:color w:val="993366"/>
          <w:sz w:val="16"/>
          <w:lang w:eastAsia="en-GB"/>
        </w:rPr>
        <w:t>SIZE</w:t>
      </w:r>
      <w:r w:rsidRPr="00DB5650">
        <w:rPr>
          <w:rFonts w:ascii="Courier New" w:hAnsi="Courier New"/>
          <w:noProof/>
          <w:sz w:val="16"/>
          <w:lang w:eastAsia="en-GB"/>
        </w:rPr>
        <w:t xml:space="preserve"> (1..maxNrofServingCellsTCI-r16))</w:t>
      </w:r>
      <w:r w:rsidRPr="00DB5650">
        <w:rPr>
          <w:rFonts w:ascii="Courier New" w:hAnsi="Courier New"/>
          <w:noProof/>
          <w:color w:val="993366"/>
          <w:sz w:val="16"/>
          <w:lang w:eastAsia="en-GB"/>
        </w:rPr>
        <w:t xml:space="preserve"> OF</w:t>
      </w:r>
      <w:r w:rsidRPr="00DB5650">
        <w:rPr>
          <w:rFonts w:ascii="Courier New" w:hAnsi="Courier New"/>
          <w:noProof/>
          <w:sz w:val="16"/>
          <w:lang w:eastAsia="en-GB"/>
        </w:rPr>
        <w:t xml:space="preserve"> ServCellIndex        </w:t>
      </w:r>
      <w:r w:rsidRPr="00DB5650">
        <w:rPr>
          <w:rFonts w:ascii="Courier New" w:hAnsi="Courier New"/>
          <w:noProof/>
          <w:color w:val="993366"/>
          <w:sz w:val="16"/>
          <w:lang w:eastAsia="en-GB"/>
        </w:rPr>
        <w:t>OPTIONAL</w:t>
      </w:r>
      <w:r w:rsidRPr="00DB5650">
        <w:rPr>
          <w:rFonts w:ascii="Courier New" w:hAnsi="Courier New"/>
          <w:noProof/>
          <w:sz w:val="16"/>
          <w:lang w:eastAsia="en-GB"/>
        </w:rPr>
        <w:t xml:space="preserve">,   </w:t>
      </w:r>
      <w:r w:rsidRPr="00DB5650">
        <w:rPr>
          <w:rFonts w:ascii="Courier New" w:hAnsi="Courier New"/>
          <w:noProof/>
          <w:color w:val="808080"/>
          <w:sz w:val="16"/>
          <w:lang w:eastAsia="en-GB"/>
        </w:rPr>
        <w:t>-- Need R</w:t>
      </w:r>
    </w:p>
    <w:p w14:paraId="2893360C"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B5650">
        <w:rPr>
          <w:rFonts w:ascii="Courier New" w:hAnsi="Courier New"/>
          <w:noProof/>
          <w:sz w:val="16"/>
          <w:lang w:eastAsia="en-GB"/>
        </w:rPr>
        <w:t xml:space="preserve">    simultaneousU-TCI-UpdateList3-r17          </w:t>
      </w:r>
      <w:r w:rsidRPr="00DB5650">
        <w:rPr>
          <w:rFonts w:ascii="Courier New" w:hAnsi="Courier New"/>
          <w:noProof/>
          <w:color w:val="993366"/>
          <w:sz w:val="16"/>
          <w:lang w:eastAsia="en-GB"/>
        </w:rPr>
        <w:t>SEQUENCE</w:t>
      </w:r>
      <w:r w:rsidRPr="00DB5650">
        <w:rPr>
          <w:rFonts w:ascii="Courier New" w:hAnsi="Courier New"/>
          <w:noProof/>
          <w:sz w:val="16"/>
          <w:lang w:eastAsia="en-GB"/>
        </w:rPr>
        <w:t xml:space="preserve"> (</w:t>
      </w:r>
      <w:r w:rsidRPr="00DB5650">
        <w:rPr>
          <w:rFonts w:ascii="Courier New" w:hAnsi="Courier New"/>
          <w:noProof/>
          <w:color w:val="993366"/>
          <w:sz w:val="16"/>
          <w:lang w:eastAsia="en-GB"/>
        </w:rPr>
        <w:t>SIZE</w:t>
      </w:r>
      <w:r w:rsidRPr="00DB5650">
        <w:rPr>
          <w:rFonts w:ascii="Courier New" w:hAnsi="Courier New"/>
          <w:noProof/>
          <w:sz w:val="16"/>
          <w:lang w:eastAsia="en-GB"/>
        </w:rPr>
        <w:t xml:space="preserve"> (1..maxNrofServingCellsTCI-r16))</w:t>
      </w:r>
      <w:r w:rsidRPr="00DB5650">
        <w:rPr>
          <w:rFonts w:ascii="Courier New" w:hAnsi="Courier New"/>
          <w:noProof/>
          <w:color w:val="993366"/>
          <w:sz w:val="16"/>
          <w:lang w:eastAsia="en-GB"/>
        </w:rPr>
        <w:t xml:space="preserve"> OF</w:t>
      </w:r>
      <w:r w:rsidRPr="00DB5650">
        <w:rPr>
          <w:rFonts w:ascii="Courier New" w:hAnsi="Courier New"/>
          <w:noProof/>
          <w:sz w:val="16"/>
          <w:lang w:eastAsia="en-GB"/>
        </w:rPr>
        <w:t xml:space="preserve"> ServCellIndex        </w:t>
      </w:r>
      <w:r w:rsidRPr="00DB5650">
        <w:rPr>
          <w:rFonts w:ascii="Courier New" w:hAnsi="Courier New"/>
          <w:noProof/>
          <w:color w:val="993366"/>
          <w:sz w:val="16"/>
          <w:lang w:eastAsia="en-GB"/>
        </w:rPr>
        <w:t>OPTIONAL</w:t>
      </w:r>
      <w:r w:rsidRPr="00DB5650">
        <w:rPr>
          <w:rFonts w:ascii="Courier New" w:hAnsi="Courier New"/>
          <w:noProof/>
          <w:sz w:val="16"/>
          <w:lang w:eastAsia="en-GB"/>
        </w:rPr>
        <w:t xml:space="preserve">,   </w:t>
      </w:r>
      <w:r w:rsidRPr="00DB5650">
        <w:rPr>
          <w:rFonts w:ascii="Courier New" w:hAnsi="Courier New"/>
          <w:noProof/>
          <w:color w:val="808080"/>
          <w:sz w:val="16"/>
          <w:lang w:eastAsia="en-GB"/>
        </w:rPr>
        <w:t>-- Need R</w:t>
      </w:r>
    </w:p>
    <w:p w14:paraId="328D3F41"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B5650">
        <w:rPr>
          <w:rFonts w:ascii="Courier New" w:hAnsi="Courier New"/>
          <w:noProof/>
          <w:sz w:val="16"/>
          <w:lang w:eastAsia="en-GB"/>
        </w:rPr>
        <w:t xml:space="preserve">    simultaneousU-TCI-UpdateList4-r17          </w:t>
      </w:r>
      <w:r w:rsidRPr="00DB5650">
        <w:rPr>
          <w:rFonts w:ascii="Courier New" w:hAnsi="Courier New"/>
          <w:noProof/>
          <w:color w:val="993366"/>
          <w:sz w:val="16"/>
          <w:lang w:eastAsia="en-GB"/>
        </w:rPr>
        <w:t>SEQUENCE</w:t>
      </w:r>
      <w:r w:rsidRPr="00DB5650">
        <w:rPr>
          <w:rFonts w:ascii="Courier New" w:hAnsi="Courier New"/>
          <w:noProof/>
          <w:sz w:val="16"/>
          <w:lang w:eastAsia="en-GB"/>
        </w:rPr>
        <w:t xml:space="preserve"> (</w:t>
      </w:r>
      <w:r w:rsidRPr="00DB5650">
        <w:rPr>
          <w:rFonts w:ascii="Courier New" w:hAnsi="Courier New"/>
          <w:noProof/>
          <w:color w:val="993366"/>
          <w:sz w:val="16"/>
          <w:lang w:eastAsia="en-GB"/>
        </w:rPr>
        <w:t>SIZE</w:t>
      </w:r>
      <w:r w:rsidRPr="00DB5650">
        <w:rPr>
          <w:rFonts w:ascii="Courier New" w:hAnsi="Courier New"/>
          <w:noProof/>
          <w:sz w:val="16"/>
          <w:lang w:eastAsia="en-GB"/>
        </w:rPr>
        <w:t xml:space="preserve"> (1..maxNrofServingCellsTCI-r16))</w:t>
      </w:r>
      <w:r w:rsidRPr="00DB5650">
        <w:rPr>
          <w:rFonts w:ascii="Courier New" w:hAnsi="Courier New"/>
          <w:noProof/>
          <w:color w:val="993366"/>
          <w:sz w:val="16"/>
          <w:lang w:eastAsia="en-GB"/>
        </w:rPr>
        <w:t xml:space="preserve"> OF</w:t>
      </w:r>
      <w:r w:rsidRPr="00DB5650">
        <w:rPr>
          <w:rFonts w:ascii="Courier New" w:hAnsi="Courier New"/>
          <w:noProof/>
          <w:sz w:val="16"/>
          <w:lang w:eastAsia="en-GB"/>
        </w:rPr>
        <w:t xml:space="preserve"> ServCellIndex        </w:t>
      </w:r>
      <w:r w:rsidRPr="00DB5650">
        <w:rPr>
          <w:rFonts w:ascii="Courier New" w:hAnsi="Courier New"/>
          <w:noProof/>
          <w:color w:val="993366"/>
          <w:sz w:val="16"/>
          <w:lang w:eastAsia="en-GB"/>
        </w:rPr>
        <w:t>OPTIONAL</w:t>
      </w:r>
      <w:r w:rsidRPr="00DB5650">
        <w:rPr>
          <w:rFonts w:ascii="Courier New" w:hAnsi="Courier New"/>
          <w:noProof/>
          <w:sz w:val="16"/>
          <w:lang w:eastAsia="en-GB"/>
        </w:rPr>
        <w:t xml:space="preserve">,   </w:t>
      </w:r>
      <w:r w:rsidRPr="00DB5650">
        <w:rPr>
          <w:rFonts w:ascii="Courier New" w:hAnsi="Courier New"/>
          <w:noProof/>
          <w:color w:val="808080"/>
          <w:sz w:val="16"/>
          <w:lang w:eastAsia="en-GB"/>
        </w:rPr>
        <w:t>-- Need R</w:t>
      </w:r>
    </w:p>
    <w:p w14:paraId="6FC072BB"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B5650">
        <w:rPr>
          <w:rFonts w:ascii="Courier New" w:hAnsi="Courier New"/>
          <w:noProof/>
          <w:sz w:val="16"/>
          <w:lang w:eastAsia="en-GB"/>
        </w:rPr>
        <w:lastRenderedPageBreak/>
        <w:t xml:space="preserve">    rlc-BearerToReleaseListExt-r17             </w:t>
      </w:r>
      <w:r w:rsidRPr="00DB5650">
        <w:rPr>
          <w:rFonts w:ascii="Courier New" w:hAnsi="Courier New"/>
          <w:noProof/>
          <w:color w:val="993366"/>
          <w:sz w:val="16"/>
          <w:lang w:eastAsia="en-GB"/>
        </w:rPr>
        <w:t>SEQUENCE</w:t>
      </w:r>
      <w:r w:rsidRPr="00DB5650">
        <w:rPr>
          <w:rFonts w:ascii="Courier New" w:hAnsi="Courier New"/>
          <w:noProof/>
          <w:sz w:val="16"/>
          <w:lang w:eastAsia="en-GB"/>
        </w:rPr>
        <w:t xml:space="preserve"> (</w:t>
      </w:r>
      <w:r w:rsidRPr="00DB5650">
        <w:rPr>
          <w:rFonts w:ascii="Courier New" w:hAnsi="Courier New"/>
          <w:noProof/>
          <w:color w:val="993366"/>
          <w:sz w:val="16"/>
          <w:lang w:eastAsia="en-GB"/>
        </w:rPr>
        <w:t>SIZE</w:t>
      </w:r>
      <w:r w:rsidRPr="00DB5650">
        <w:rPr>
          <w:rFonts w:ascii="Courier New" w:hAnsi="Courier New"/>
          <w:noProof/>
          <w:sz w:val="16"/>
          <w:lang w:eastAsia="en-GB"/>
        </w:rPr>
        <w:t>(1..maxLC-ID))</w:t>
      </w:r>
      <w:r w:rsidRPr="00DB5650">
        <w:rPr>
          <w:rFonts w:ascii="Courier New" w:hAnsi="Courier New"/>
          <w:noProof/>
          <w:color w:val="993366"/>
          <w:sz w:val="16"/>
          <w:lang w:eastAsia="en-GB"/>
        </w:rPr>
        <w:t xml:space="preserve"> OF</w:t>
      </w:r>
      <w:r w:rsidRPr="00DB5650">
        <w:rPr>
          <w:rFonts w:ascii="Courier New" w:hAnsi="Courier New"/>
          <w:noProof/>
          <w:sz w:val="16"/>
          <w:lang w:eastAsia="en-GB"/>
        </w:rPr>
        <w:t xml:space="preserve"> LogicalChannelIdentityExt-r17           </w:t>
      </w:r>
      <w:r w:rsidRPr="00DB5650">
        <w:rPr>
          <w:rFonts w:ascii="Courier New" w:hAnsi="Courier New"/>
          <w:noProof/>
          <w:color w:val="993366"/>
          <w:sz w:val="16"/>
          <w:lang w:eastAsia="en-GB"/>
        </w:rPr>
        <w:t>OPTIONAL</w:t>
      </w:r>
      <w:r w:rsidRPr="00DB5650">
        <w:rPr>
          <w:rFonts w:ascii="Courier New" w:hAnsi="Courier New"/>
          <w:noProof/>
          <w:sz w:val="16"/>
          <w:lang w:eastAsia="en-GB"/>
        </w:rPr>
        <w:t xml:space="preserve">    </w:t>
      </w:r>
      <w:r w:rsidRPr="00DB5650">
        <w:rPr>
          <w:rFonts w:ascii="Courier New" w:hAnsi="Courier New"/>
          <w:noProof/>
          <w:color w:val="808080"/>
          <w:sz w:val="16"/>
          <w:lang w:eastAsia="en-GB"/>
        </w:rPr>
        <w:t>-- Need N</w:t>
      </w:r>
    </w:p>
    <w:p w14:paraId="44FE7322"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B5650">
        <w:rPr>
          <w:rFonts w:ascii="Courier New" w:hAnsi="Courier New"/>
          <w:noProof/>
          <w:sz w:val="16"/>
          <w:lang w:eastAsia="en-GB"/>
        </w:rPr>
        <w:t xml:space="preserve">    ]]</w:t>
      </w:r>
    </w:p>
    <w:p w14:paraId="7093BB49"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B5650">
        <w:rPr>
          <w:rFonts w:ascii="Courier New" w:hAnsi="Courier New"/>
          <w:noProof/>
          <w:sz w:val="16"/>
          <w:lang w:eastAsia="en-GB"/>
        </w:rPr>
        <w:t>}</w:t>
      </w:r>
    </w:p>
    <w:p w14:paraId="6E84DAD9"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9CCB66F"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B5650">
        <w:rPr>
          <w:rFonts w:ascii="Courier New" w:hAnsi="Courier New"/>
          <w:noProof/>
          <w:color w:val="808080"/>
          <w:sz w:val="16"/>
          <w:lang w:eastAsia="en-GB"/>
        </w:rPr>
        <w:t>-- Serving cell specific MAC and PHY parameters for a SpCell:</w:t>
      </w:r>
    </w:p>
    <w:p w14:paraId="3D7FA70D"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B5650">
        <w:rPr>
          <w:rFonts w:ascii="Courier New" w:hAnsi="Courier New"/>
          <w:noProof/>
          <w:sz w:val="16"/>
          <w:lang w:eastAsia="en-GB"/>
        </w:rPr>
        <w:t xml:space="preserve">SpCellConfig ::=                        </w:t>
      </w:r>
      <w:r w:rsidRPr="00DB5650">
        <w:rPr>
          <w:rFonts w:ascii="Courier New" w:hAnsi="Courier New"/>
          <w:noProof/>
          <w:color w:val="993366"/>
          <w:sz w:val="16"/>
          <w:lang w:eastAsia="en-GB"/>
        </w:rPr>
        <w:t>SEQUENCE</w:t>
      </w:r>
      <w:r w:rsidRPr="00DB5650">
        <w:rPr>
          <w:rFonts w:ascii="Courier New" w:hAnsi="Courier New"/>
          <w:noProof/>
          <w:sz w:val="16"/>
          <w:lang w:eastAsia="en-GB"/>
        </w:rPr>
        <w:t xml:space="preserve"> {</w:t>
      </w:r>
    </w:p>
    <w:p w14:paraId="653878C2"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B5650">
        <w:rPr>
          <w:rFonts w:ascii="Courier New" w:hAnsi="Courier New"/>
          <w:noProof/>
          <w:sz w:val="16"/>
          <w:lang w:eastAsia="en-GB"/>
        </w:rPr>
        <w:t xml:space="preserve">    servCellIndex                       ServCellIndex                                               </w:t>
      </w:r>
      <w:r w:rsidRPr="00DB5650">
        <w:rPr>
          <w:rFonts w:ascii="Courier New" w:hAnsi="Courier New"/>
          <w:noProof/>
          <w:color w:val="993366"/>
          <w:sz w:val="16"/>
          <w:lang w:eastAsia="en-GB"/>
        </w:rPr>
        <w:t>OPTIONAL</w:t>
      </w:r>
      <w:r w:rsidRPr="00DB5650">
        <w:rPr>
          <w:rFonts w:ascii="Courier New" w:hAnsi="Courier New"/>
          <w:noProof/>
          <w:sz w:val="16"/>
          <w:lang w:eastAsia="en-GB"/>
        </w:rPr>
        <w:t xml:space="preserve">,   </w:t>
      </w:r>
      <w:r w:rsidRPr="00DB5650">
        <w:rPr>
          <w:rFonts w:ascii="Courier New" w:hAnsi="Courier New"/>
          <w:noProof/>
          <w:color w:val="808080"/>
          <w:sz w:val="16"/>
          <w:lang w:eastAsia="en-GB"/>
        </w:rPr>
        <w:t>-- Cond SCG</w:t>
      </w:r>
    </w:p>
    <w:p w14:paraId="427D9EEA"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B5650">
        <w:rPr>
          <w:rFonts w:ascii="Courier New" w:hAnsi="Courier New"/>
          <w:noProof/>
          <w:sz w:val="16"/>
          <w:lang w:eastAsia="en-GB"/>
        </w:rPr>
        <w:t xml:space="preserve">    reconfigurationWithSync             ReconfigurationWithSync                                     </w:t>
      </w:r>
      <w:r w:rsidRPr="00DB5650">
        <w:rPr>
          <w:rFonts w:ascii="Courier New" w:hAnsi="Courier New"/>
          <w:noProof/>
          <w:color w:val="993366"/>
          <w:sz w:val="16"/>
          <w:lang w:eastAsia="en-GB"/>
        </w:rPr>
        <w:t>OPTIONAL</w:t>
      </w:r>
      <w:r w:rsidRPr="00DB5650">
        <w:rPr>
          <w:rFonts w:ascii="Courier New" w:hAnsi="Courier New"/>
          <w:noProof/>
          <w:sz w:val="16"/>
          <w:lang w:eastAsia="en-GB"/>
        </w:rPr>
        <w:t xml:space="preserve">,   </w:t>
      </w:r>
      <w:r w:rsidRPr="00DB5650">
        <w:rPr>
          <w:rFonts w:ascii="Courier New" w:hAnsi="Courier New"/>
          <w:noProof/>
          <w:color w:val="808080"/>
          <w:sz w:val="16"/>
          <w:lang w:eastAsia="en-GB"/>
        </w:rPr>
        <w:t>-- Cond ReconfWithSync</w:t>
      </w:r>
    </w:p>
    <w:p w14:paraId="68465B2F"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B5650">
        <w:rPr>
          <w:rFonts w:ascii="Courier New" w:hAnsi="Courier New"/>
          <w:noProof/>
          <w:sz w:val="16"/>
          <w:lang w:eastAsia="en-GB"/>
        </w:rPr>
        <w:t xml:space="preserve">    rlf-TimersAndConstants              SetupRelease { RLF-TimersAndConstants }                     </w:t>
      </w:r>
      <w:r w:rsidRPr="00DB5650">
        <w:rPr>
          <w:rFonts w:ascii="Courier New" w:hAnsi="Courier New"/>
          <w:noProof/>
          <w:color w:val="993366"/>
          <w:sz w:val="16"/>
          <w:lang w:eastAsia="en-GB"/>
        </w:rPr>
        <w:t>OPTIONAL</w:t>
      </w:r>
      <w:r w:rsidRPr="00DB5650">
        <w:rPr>
          <w:rFonts w:ascii="Courier New" w:hAnsi="Courier New"/>
          <w:noProof/>
          <w:sz w:val="16"/>
          <w:lang w:eastAsia="en-GB"/>
        </w:rPr>
        <w:t xml:space="preserve">,   </w:t>
      </w:r>
      <w:r w:rsidRPr="00DB5650">
        <w:rPr>
          <w:rFonts w:ascii="Courier New" w:hAnsi="Courier New"/>
          <w:noProof/>
          <w:color w:val="808080"/>
          <w:sz w:val="16"/>
          <w:lang w:eastAsia="en-GB"/>
        </w:rPr>
        <w:t>-- Need M</w:t>
      </w:r>
    </w:p>
    <w:p w14:paraId="6E2514A8"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B5650">
        <w:rPr>
          <w:rFonts w:ascii="Courier New" w:hAnsi="Courier New"/>
          <w:noProof/>
          <w:sz w:val="16"/>
          <w:lang w:eastAsia="en-GB"/>
        </w:rPr>
        <w:t xml:space="preserve">    rlmInSyncOutOfSyncThreshold         </w:t>
      </w:r>
      <w:r w:rsidRPr="00DB5650">
        <w:rPr>
          <w:rFonts w:ascii="Courier New" w:hAnsi="Courier New"/>
          <w:noProof/>
          <w:color w:val="993366"/>
          <w:sz w:val="16"/>
          <w:lang w:eastAsia="en-GB"/>
        </w:rPr>
        <w:t>ENUMERATED</w:t>
      </w:r>
      <w:r w:rsidRPr="00DB5650">
        <w:rPr>
          <w:rFonts w:ascii="Courier New" w:hAnsi="Courier New"/>
          <w:noProof/>
          <w:sz w:val="16"/>
          <w:lang w:eastAsia="en-GB"/>
        </w:rPr>
        <w:t xml:space="preserve"> {n1}                                             </w:t>
      </w:r>
      <w:r w:rsidRPr="00DB5650">
        <w:rPr>
          <w:rFonts w:ascii="Courier New" w:hAnsi="Courier New"/>
          <w:noProof/>
          <w:color w:val="993366"/>
          <w:sz w:val="16"/>
          <w:lang w:eastAsia="en-GB"/>
        </w:rPr>
        <w:t>OPTIONAL</w:t>
      </w:r>
      <w:r w:rsidRPr="00DB5650">
        <w:rPr>
          <w:rFonts w:ascii="Courier New" w:hAnsi="Courier New"/>
          <w:noProof/>
          <w:sz w:val="16"/>
          <w:lang w:eastAsia="en-GB"/>
        </w:rPr>
        <w:t xml:space="preserve">,   </w:t>
      </w:r>
      <w:r w:rsidRPr="00DB5650">
        <w:rPr>
          <w:rFonts w:ascii="Courier New" w:hAnsi="Courier New"/>
          <w:noProof/>
          <w:color w:val="808080"/>
          <w:sz w:val="16"/>
          <w:lang w:eastAsia="en-GB"/>
        </w:rPr>
        <w:t>-- Need S</w:t>
      </w:r>
    </w:p>
    <w:p w14:paraId="1F96512B"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B5650">
        <w:rPr>
          <w:rFonts w:ascii="Courier New" w:hAnsi="Courier New"/>
          <w:noProof/>
          <w:sz w:val="16"/>
          <w:lang w:eastAsia="en-GB"/>
        </w:rPr>
        <w:t xml:space="preserve">    spCellConfigDedicated               ServingCellConfig                                           </w:t>
      </w:r>
      <w:r w:rsidRPr="00DB5650">
        <w:rPr>
          <w:rFonts w:ascii="Courier New" w:hAnsi="Courier New"/>
          <w:noProof/>
          <w:color w:val="993366"/>
          <w:sz w:val="16"/>
          <w:lang w:eastAsia="en-GB"/>
        </w:rPr>
        <w:t>OPTIONAL</w:t>
      </w:r>
      <w:r w:rsidRPr="00DB5650">
        <w:rPr>
          <w:rFonts w:ascii="Courier New" w:hAnsi="Courier New"/>
          <w:noProof/>
          <w:sz w:val="16"/>
          <w:lang w:eastAsia="en-GB"/>
        </w:rPr>
        <w:t xml:space="preserve">,   </w:t>
      </w:r>
      <w:r w:rsidRPr="00DB5650">
        <w:rPr>
          <w:rFonts w:ascii="Courier New" w:hAnsi="Courier New"/>
          <w:noProof/>
          <w:color w:val="808080"/>
          <w:sz w:val="16"/>
          <w:lang w:eastAsia="en-GB"/>
        </w:rPr>
        <w:t>-- Need M</w:t>
      </w:r>
    </w:p>
    <w:p w14:paraId="64B493E5"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B5650">
        <w:rPr>
          <w:rFonts w:ascii="Courier New" w:hAnsi="Courier New"/>
          <w:noProof/>
          <w:sz w:val="16"/>
          <w:lang w:eastAsia="en-GB"/>
        </w:rPr>
        <w:t xml:space="preserve">    ...,</w:t>
      </w:r>
    </w:p>
    <w:p w14:paraId="7E9A97A6"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B5650">
        <w:rPr>
          <w:rFonts w:ascii="Courier New" w:hAnsi="Courier New"/>
          <w:noProof/>
          <w:sz w:val="16"/>
          <w:lang w:eastAsia="en-GB"/>
        </w:rPr>
        <w:t xml:space="preserve">    [[</w:t>
      </w:r>
    </w:p>
    <w:p w14:paraId="0BB8A4E2"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B5650">
        <w:rPr>
          <w:rFonts w:ascii="Courier New" w:hAnsi="Courier New"/>
          <w:noProof/>
          <w:sz w:val="16"/>
          <w:lang w:eastAsia="en-GB"/>
        </w:rPr>
        <w:t xml:space="preserve">    lowMobilityEvaluationConnected-r17  </w:t>
      </w:r>
      <w:r w:rsidRPr="00DB5650">
        <w:rPr>
          <w:rFonts w:ascii="Courier New" w:hAnsi="Courier New"/>
          <w:noProof/>
          <w:color w:val="993366"/>
          <w:sz w:val="16"/>
          <w:lang w:eastAsia="en-GB"/>
        </w:rPr>
        <w:t>SEQUENCE</w:t>
      </w:r>
      <w:r w:rsidRPr="00DB5650">
        <w:rPr>
          <w:rFonts w:ascii="Courier New" w:hAnsi="Courier New"/>
          <w:noProof/>
          <w:sz w:val="16"/>
          <w:lang w:eastAsia="en-GB"/>
        </w:rPr>
        <w:t xml:space="preserve"> {</w:t>
      </w:r>
    </w:p>
    <w:p w14:paraId="459A2308"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B5650">
        <w:rPr>
          <w:rFonts w:ascii="Courier New" w:hAnsi="Courier New"/>
          <w:noProof/>
          <w:sz w:val="16"/>
          <w:lang w:eastAsia="en-GB"/>
        </w:rPr>
        <w:t xml:space="preserve">        s-SearchDeltaP-Connected-r17        </w:t>
      </w:r>
      <w:r w:rsidRPr="00DB5650">
        <w:rPr>
          <w:rFonts w:ascii="Courier New" w:hAnsi="Courier New"/>
          <w:noProof/>
          <w:color w:val="993366"/>
          <w:sz w:val="16"/>
          <w:lang w:eastAsia="en-GB"/>
        </w:rPr>
        <w:t>ENUMERATED</w:t>
      </w:r>
      <w:r w:rsidRPr="00DB5650">
        <w:rPr>
          <w:rFonts w:ascii="Courier New" w:hAnsi="Courier New"/>
          <w:noProof/>
          <w:sz w:val="16"/>
          <w:lang w:eastAsia="en-GB"/>
        </w:rPr>
        <w:t xml:space="preserve"> {ffs},</w:t>
      </w:r>
    </w:p>
    <w:p w14:paraId="453EB4D6"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B5650">
        <w:rPr>
          <w:rFonts w:ascii="Courier New" w:hAnsi="Courier New"/>
          <w:noProof/>
          <w:sz w:val="16"/>
          <w:lang w:eastAsia="en-GB"/>
        </w:rPr>
        <w:t xml:space="preserve">        t-SearchDeltaP-Connected-r17        </w:t>
      </w:r>
      <w:r w:rsidRPr="00DB5650">
        <w:rPr>
          <w:rFonts w:ascii="Courier New" w:hAnsi="Courier New"/>
          <w:noProof/>
          <w:color w:val="993366"/>
          <w:sz w:val="16"/>
          <w:lang w:eastAsia="en-GB"/>
        </w:rPr>
        <w:t>ENUMERATED</w:t>
      </w:r>
      <w:r w:rsidRPr="00DB5650">
        <w:rPr>
          <w:rFonts w:ascii="Courier New" w:hAnsi="Courier New"/>
          <w:noProof/>
          <w:sz w:val="16"/>
          <w:lang w:eastAsia="en-GB"/>
        </w:rPr>
        <w:t xml:space="preserve"> {ffs}</w:t>
      </w:r>
    </w:p>
    <w:p w14:paraId="11AC41CC"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B5650">
        <w:rPr>
          <w:rFonts w:ascii="Courier New" w:hAnsi="Courier New"/>
          <w:noProof/>
          <w:sz w:val="16"/>
          <w:lang w:eastAsia="en-GB"/>
        </w:rPr>
        <w:t xml:space="preserve">    }                                                                                               </w:t>
      </w:r>
      <w:r w:rsidRPr="00DB5650">
        <w:rPr>
          <w:rFonts w:ascii="Courier New" w:hAnsi="Courier New"/>
          <w:noProof/>
          <w:color w:val="993366"/>
          <w:sz w:val="16"/>
          <w:lang w:eastAsia="en-GB"/>
        </w:rPr>
        <w:t>OPTIONAL</w:t>
      </w:r>
      <w:r w:rsidRPr="00DB5650">
        <w:rPr>
          <w:rFonts w:ascii="Courier New" w:hAnsi="Courier New"/>
          <w:noProof/>
          <w:sz w:val="16"/>
          <w:lang w:eastAsia="en-GB"/>
        </w:rPr>
        <w:t xml:space="preserve">,   </w:t>
      </w:r>
      <w:r w:rsidRPr="00DB5650">
        <w:rPr>
          <w:rFonts w:ascii="Courier New" w:hAnsi="Courier New"/>
          <w:noProof/>
          <w:color w:val="808080"/>
          <w:sz w:val="16"/>
          <w:lang w:eastAsia="en-GB"/>
        </w:rPr>
        <w:t>-- Need R</w:t>
      </w:r>
    </w:p>
    <w:p w14:paraId="1864F099"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B5650">
        <w:rPr>
          <w:rFonts w:ascii="Courier New" w:hAnsi="Courier New"/>
          <w:noProof/>
          <w:sz w:val="16"/>
          <w:lang w:eastAsia="en-GB"/>
        </w:rPr>
        <w:t xml:space="preserve">    goodServingCellEvaluationRLM-r17    GoodServingCellEvaluation-r17                               </w:t>
      </w:r>
      <w:r w:rsidRPr="00DB5650">
        <w:rPr>
          <w:rFonts w:ascii="Courier New" w:hAnsi="Courier New"/>
          <w:noProof/>
          <w:color w:val="993366"/>
          <w:sz w:val="16"/>
          <w:lang w:eastAsia="en-GB"/>
        </w:rPr>
        <w:t>OPTIONAL</w:t>
      </w:r>
      <w:r w:rsidRPr="00DB5650">
        <w:rPr>
          <w:rFonts w:ascii="Courier New" w:hAnsi="Courier New"/>
          <w:noProof/>
          <w:sz w:val="16"/>
          <w:lang w:eastAsia="en-GB"/>
        </w:rPr>
        <w:t xml:space="preserve">,   </w:t>
      </w:r>
      <w:r w:rsidRPr="00DB5650">
        <w:rPr>
          <w:rFonts w:ascii="Courier New" w:hAnsi="Courier New"/>
          <w:noProof/>
          <w:color w:val="808080"/>
          <w:sz w:val="16"/>
          <w:lang w:eastAsia="en-GB"/>
        </w:rPr>
        <w:t>-- Need R</w:t>
      </w:r>
    </w:p>
    <w:p w14:paraId="736EEDFA"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B5650">
        <w:rPr>
          <w:rFonts w:ascii="Courier New" w:hAnsi="Courier New"/>
          <w:noProof/>
          <w:sz w:val="16"/>
          <w:lang w:eastAsia="en-GB"/>
        </w:rPr>
        <w:t xml:space="preserve">    goodServingCellEvaluationBFD-r17    GoodServingCellEvaluation-r17                               </w:t>
      </w:r>
      <w:r w:rsidRPr="00DB5650">
        <w:rPr>
          <w:rFonts w:ascii="Courier New" w:hAnsi="Courier New"/>
          <w:noProof/>
          <w:color w:val="993366"/>
          <w:sz w:val="16"/>
          <w:lang w:eastAsia="en-GB"/>
        </w:rPr>
        <w:t>OPTIONAL</w:t>
      </w:r>
      <w:r w:rsidRPr="00DB5650">
        <w:rPr>
          <w:rFonts w:ascii="Courier New" w:hAnsi="Courier New"/>
          <w:noProof/>
          <w:sz w:val="16"/>
          <w:lang w:eastAsia="en-GB"/>
        </w:rPr>
        <w:t xml:space="preserve">,   </w:t>
      </w:r>
      <w:r w:rsidRPr="00DB5650">
        <w:rPr>
          <w:rFonts w:ascii="Courier New" w:hAnsi="Courier New"/>
          <w:noProof/>
          <w:color w:val="808080"/>
          <w:sz w:val="16"/>
          <w:lang w:eastAsia="en-GB"/>
        </w:rPr>
        <w:t>-- Need R</w:t>
      </w:r>
    </w:p>
    <w:p w14:paraId="01AC8C35"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B5650">
        <w:rPr>
          <w:rFonts w:ascii="Courier New" w:hAnsi="Courier New"/>
          <w:noProof/>
          <w:sz w:val="16"/>
          <w:lang w:eastAsia="en-GB"/>
        </w:rPr>
        <w:t xml:space="preserve">    deactivatedSCG-Config-r17           SetupRelease { DeactivatedSCG-Config-r17 }                  </w:t>
      </w:r>
      <w:r w:rsidRPr="00DB5650">
        <w:rPr>
          <w:rFonts w:ascii="Courier New" w:hAnsi="Courier New"/>
          <w:noProof/>
          <w:color w:val="993366"/>
          <w:sz w:val="16"/>
          <w:lang w:eastAsia="en-GB"/>
        </w:rPr>
        <w:t>OPTIONAL</w:t>
      </w:r>
      <w:r w:rsidRPr="00DB5650">
        <w:rPr>
          <w:rFonts w:ascii="Courier New" w:hAnsi="Courier New"/>
          <w:noProof/>
          <w:sz w:val="16"/>
          <w:lang w:eastAsia="en-GB"/>
        </w:rPr>
        <w:t xml:space="preserve">    </w:t>
      </w:r>
      <w:r w:rsidRPr="00DB5650">
        <w:rPr>
          <w:rFonts w:ascii="Courier New" w:hAnsi="Courier New"/>
          <w:noProof/>
          <w:color w:val="808080"/>
          <w:sz w:val="16"/>
          <w:lang w:eastAsia="en-GB"/>
        </w:rPr>
        <w:t>-- Need M</w:t>
      </w:r>
    </w:p>
    <w:p w14:paraId="538B6E72"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B5650">
        <w:rPr>
          <w:rFonts w:ascii="Courier New" w:hAnsi="Courier New"/>
          <w:noProof/>
          <w:sz w:val="16"/>
          <w:lang w:eastAsia="en-GB"/>
        </w:rPr>
        <w:t xml:space="preserve">    ]]</w:t>
      </w:r>
    </w:p>
    <w:p w14:paraId="2718F72A"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B5650">
        <w:rPr>
          <w:rFonts w:ascii="Courier New" w:hAnsi="Courier New"/>
          <w:noProof/>
          <w:sz w:val="16"/>
          <w:lang w:eastAsia="en-GB"/>
        </w:rPr>
        <w:t>}</w:t>
      </w:r>
    </w:p>
    <w:p w14:paraId="03CED862"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14FDE13"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B5650">
        <w:rPr>
          <w:rFonts w:ascii="Courier New" w:hAnsi="Courier New"/>
          <w:noProof/>
          <w:sz w:val="16"/>
          <w:lang w:eastAsia="en-GB"/>
        </w:rPr>
        <w:t xml:space="preserve">ReconfigurationWithSync ::=         </w:t>
      </w:r>
      <w:r w:rsidRPr="00DB5650">
        <w:rPr>
          <w:rFonts w:ascii="Courier New" w:hAnsi="Courier New"/>
          <w:noProof/>
          <w:color w:val="993366"/>
          <w:sz w:val="16"/>
          <w:lang w:eastAsia="en-GB"/>
        </w:rPr>
        <w:t>SEQUENCE</w:t>
      </w:r>
      <w:r w:rsidRPr="00DB5650">
        <w:rPr>
          <w:rFonts w:ascii="Courier New" w:hAnsi="Courier New"/>
          <w:noProof/>
          <w:sz w:val="16"/>
          <w:lang w:eastAsia="en-GB"/>
        </w:rPr>
        <w:t xml:space="preserve"> {</w:t>
      </w:r>
    </w:p>
    <w:p w14:paraId="60075AC3"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B5650">
        <w:rPr>
          <w:rFonts w:ascii="Courier New" w:hAnsi="Courier New"/>
          <w:noProof/>
          <w:sz w:val="16"/>
          <w:lang w:eastAsia="en-GB"/>
        </w:rPr>
        <w:t xml:space="preserve">    spCellConfigCommon                  ServingCellConfigCommon                                     </w:t>
      </w:r>
      <w:r w:rsidRPr="00DB5650">
        <w:rPr>
          <w:rFonts w:ascii="Courier New" w:hAnsi="Courier New"/>
          <w:noProof/>
          <w:color w:val="993366"/>
          <w:sz w:val="16"/>
          <w:lang w:eastAsia="en-GB"/>
        </w:rPr>
        <w:t>OPTIONAL</w:t>
      </w:r>
      <w:r w:rsidRPr="00DB5650">
        <w:rPr>
          <w:rFonts w:ascii="Courier New" w:hAnsi="Courier New"/>
          <w:noProof/>
          <w:sz w:val="16"/>
          <w:lang w:eastAsia="en-GB"/>
        </w:rPr>
        <w:t xml:space="preserve">,   </w:t>
      </w:r>
      <w:r w:rsidRPr="00DB5650">
        <w:rPr>
          <w:rFonts w:ascii="Courier New" w:hAnsi="Courier New"/>
          <w:noProof/>
          <w:color w:val="808080"/>
          <w:sz w:val="16"/>
          <w:lang w:eastAsia="en-GB"/>
        </w:rPr>
        <w:t>-- Need M</w:t>
      </w:r>
    </w:p>
    <w:p w14:paraId="1531DF35"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B5650">
        <w:rPr>
          <w:rFonts w:ascii="Courier New" w:hAnsi="Courier New"/>
          <w:noProof/>
          <w:sz w:val="16"/>
          <w:lang w:eastAsia="en-GB"/>
        </w:rPr>
        <w:t xml:space="preserve">    newUE-Identity                      RNTI-Value,</w:t>
      </w:r>
    </w:p>
    <w:p w14:paraId="354CAB1A"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B5650">
        <w:rPr>
          <w:rFonts w:ascii="Courier New" w:hAnsi="Courier New"/>
          <w:noProof/>
          <w:sz w:val="16"/>
          <w:lang w:eastAsia="en-GB"/>
        </w:rPr>
        <w:t xml:space="preserve">    t304                                </w:t>
      </w:r>
      <w:r w:rsidRPr="00DB5650">
        <w:rPr>
          <w:rFonts w:ascii="Courier New" w:hAnsi="Courier New"/>
          <w:noProof/>
          <w:color w:val="993366"/>
          <w:sz w:val="16"/>
          <w:lang w:eastAsia="en-GB"/>
        </w:rPr>
        <w:t>ENUMERATED</w:t>
      </w:r>
      <w:r w:rsidRPr="00DB5650">
        <w:rPr>
          <w:rFonts w:ascii="Courier New" w:hAnsi="Courier New"/>
          <w:noProof/>
          <w:sz w:val="16"/>
          <w:lang w:eastAsia="en-GB"/>
        </w:rPr>
        <w:t xml:space="preserve"> {ms50, ms100, ms150, ms200, ms500, ms1000, ms2000, ms10000},</w:t>
      </w:r>
    </w:p>
    <w:p w14:paraId="594CDCC9"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B5650">
        <w:rPr>
          <w:rFonts w:ascii="Courier New" w:hAnsi="Courier New"/>
          <w:noProof/>
          <w:sz w:val="16"/>
          <w:lang w:eastAsia="en-GB"/>
        </w:rPr>
        <w:t xml:space="preserve">    rach-ConfigDedicated                </w:t>
      </w:r>
      <w:r w:rsidRPr="00DB5650">
        <w:rPr>
          <w:rFonts w:ascii="Courier New" w:hAnsi="Courier New"/>
          <w:noProof/>
          <w:color w:val="993366"/>
          <w:sz w:val="16"/>
          <w:lang w:eastAsia="en-GB"/>
        </w:rPr>
        <w:t>CHOICE</w:t>
      </w:r>
      <w:r w:rsidRPr="00DB5650">
        <w:rPr>
          <w:rFonts w:ascii="Courier New" w:hAnsi="Courier New"/>
          <w:noProof/>
          <w:sz w:val="16"/>
          <w:lang w:eastAsia="en-GB"/>
        </w:rPr>
        <w:t xml:space="preserve"> {</w:t>
      </w:r>
    </w:p>
    <w:p w14:paraId="74BEEAC6"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B5650">
        <w:rPr>
          <w:rFonts w:ascii="Courier New" w:hAnsi="Courier New"/>
          <w:noProof/>
          <w:sz w:val="16"/>
          <w:lang w:eastAsia="en-GB"/>
        </w:rPr>
        <w:t xml:space="preserve">        uplink                              RACH-ConfigDedicated,</w:t>
      </w:r>
    </w:p>
    <w:p w14:paraId="5B41B360"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B5650">
        <w:rPr>
          <w:rFonts w:ascii="Courier New" w:hAnsi="Courier New"/>
          <w:noProof/>
          <w:sz w:val="16"/>
          <w:lang w:eastAsia="en-GB"/>
        </w:rPr>
        <w:t xml:space="preserve">        supplementaryUplink                 RACH-ConfigDedicated</w:t>
      </w:r>
    </w:p>
    <w:p w14:paraId="028B570D"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B5650">
        <w:rPr>
          <w:rFonts w:ascii="Courier New" w:hAnsi="Courier New"/>
          <w:noProof/>
          <w:sz w:val="16"/>
          <w:lang w:eastAsia="en-GB"/>
        </w:rPr>
        <w:t xml:space="preserve">    }                                                                                               </w:t>
      </w:r>
      <w:r w:rsidRPr="00DB5650">
        <w:rPr>
          <w:rFonts w:ascii="Courier New" w:hAnsi="Courier New"/>
          <w:noProof/>
          <w:color w:val="993366"/>
          <w:sz w:val="16"/>
          <w:lang w:eastAsia="en-GB"/>
        </w:rPr>
        <w:t>OPTIONAL</w:t>
      </w:r>
      <w:r w:rsidRPr="00DB5650">
        <w:rPr>
          <w:rFonts w:ascii="Courier New" w:hAnsi="Courier New"/>
          <w:noProof/>
          <w:sz w:val="16"/>
          <w:lang w:eastAsia="en-GB"/>
        </w:rPr>
        <w:t xml:space="preserve">,   </w:t>
      </w:r>
      <w:r w:rsidRPr="00DB5650">
        <w:rPr>
          <w:rFonts w:ascii="Courier New" w:hAnsi="Courier New"/>
          <w:noProof/>
          <w:color w:val="808080"/>
          <w:sz w:val="16"/>
          <w:lang w:eastAsia="en-GB"/>
        </w:rPr>
        <w:t>-- Need N</w:t>
      </w:r>
    </w:p>
    <w:p w14:paraId="369733CA"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B5650">
        <w:rPr>
          <w:rFonts w:ascii="Courier New" w:hAnsi="Courier New"/>
          <w:noProof/>
          <w:sz w:val="16"/>
          <w:lang w:eastAsia="en-GB"/>
        </w:rPr>
        <w:t xml:space="preserve">    ...,</w:t>
      </w:r>
    </w:p>
    <w:p w14:paraId="61AA8A59"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B5650">
        <w:rPr>
          <w:rFonts w:ascii="Courier New" w:hAnsi="Courier New"/>
          <w:noProof/>
          <w:sz w:val="16"/>
          <w:lang w:eastAsia="en-GB"/>
        </w:rPr>
        <w:t xml:space="preserve">    [[</w:t>
      </w:r>
    </w:p>
    <w:p w14:paraId="668A717D"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B5650">
        <w:rPr>
          <w:rFonts w:ascii="Courier New" w:hAnsi="Courier New"/>
          <w:noProof/>
          <w:sz w:val="16"/>
          <w:lang w:eastAsia="en-GB"/>
        </w:rPr>
        <w:t xml:space="preserve">    smtc                                SSB-MTC                                                     </w:t>
      </w:r>
      <w:r w:rsidRPr="00DB5650">
        <w:rPr>
          <w:rFonts w:ascii="Courier New" w:hAnsi="Courier New"/>
          <w:noProof/>
          <w:color w:val="993366"/>
          <w:sz w:val="16"/>
          <w:lang w:eastAsia="en-GB"/>
        </w:rPr>
        <w:t>OPTIONAL</w:t>
      </w:r>
      <w:r w:rsidRPr="00DB5650">
        <w:rPr>
          <w:rFonts w:ascii="Courier New" w:hAnsi="Courier New"/>
          <w:noProof/>
          <w:sz w:val="16"/>
          <w:lang w:eastAsia="en-GB"/>
        </w:rPr>
        <w:t xml:space="preserve">    </w:t>
      </w:r>
      <w:r w:rsidRPr="00DB5650">
        <w:rPr>
          <w:rFonts w:ascii="Courier New" w:hAnsi="Courier New"/>
          <w:noProof/>
          <w:color w:val="808080"/>
          <w:sz w:val="16"/>
          <w:lang w:eastAsia="en-GB"/>
        </w:rPr>
        <w:t>-- Need S</w:t>
      </w:r>
    </w:p>
    <w:p w14:paraId="6830BD99"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B5650">
        <w:rPr>
          <w:rFonts w:ascii="Courier New" w:hAnsi="Courier New"/>
          <w:noProof/>
          <w:sz w:val="16"/>
          <w:lang w:eastAsia="en-GB"/>
        </w:rPr>
        <w:t xml:space="preserve">    ]],</w:t>
      </w:r>
    </w:p>
    <w:p w14:paraId="30E673B8"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B5650">
        <w:rPr>
          <w:rFonts w:ascii="Courier New" w:hAnsi="Courier New"/>
          <w:noProof/>
          <w:sz w:val="16"/>
          <w:lang w:eastAsia="en-GB"/>
        </w:rPr>
        <w:t xml:space="preserve">    [[</w:t>
      </w:r>
    </w:p>
    <w:p w14:paraId="13F22B38"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B5650">
        <w:rPr>
          <w:rFonts w:ascii="Courier New" w:hAnsi="Courier New"/>
          <w:noProof/>
          <w:sz w:val="16"/>
          <w:lang w:eastAsia="en-GB"/>
        </w:rPr>
        <w:t xml:space="preserve">    daps-UplinkPowerConfig-r16      DAPS-UplinkPowerConfig-r16                                      </w:t>
      </w:r>
      <w:r w:rsidRPr="00DB5650">
        <w:rPr>
          <w:rFonts w:ascii="Courier New" w:hAnsi="Courier New"/>
          <w:noProof/>
          <w:color w:val="993366"/>
          <w:sz w:val="16"/>
          <w:lang w:eastAsia="en-GB"/>
        </w:rPr>
        <w:t>OPTIONAL</w:t>
      </w:r>
      <w:r w:rsidRPr="00DB5650">
        <w:rPr>
          <w:rFonts w:ascii="Courier New" w:hAnsi="Courier New"/>
          <w:noProof/>
          <w:sz w:val="16"/>
          <w:lang w:eastAsia="en-GB"/>
        </w:rPr>
        <w:t xml:space="preserve">    </w:t>
      </w:r>
      <w:r w:rsidRPr="00DB5650">
        <w:rPr>
          <w:rFonts w:ascii="Courier New" w:hAnsi="Courier New"/>
          <w:noProof/>
          <w:color w:val="808080"/>
          <w:sz w:val="16"/>
          <w:lang w:eastAsia="en-GB"/>
        </w:rPr>
        <w:t>-- Need N</w:t>
      </w:r>
    </w:p>
    <w:p w14:paraId="4C70C0DC"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B5650">
        <w:rPr>
          <w:rFonts w:ascii="Courier New" w:hAnsi="Courier New"/>
          <w:noProof/>
          <w:sz w:val="16"/>
          <w:lang w:eastAsia="en-GB"/>
        </w:rPr>
        <w:t xml:space="preserve">    ]],</w:t>
      </w:r>
    </w:p>
    <w:p w14:paraId="1CA396A2"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B5650">
        <w:rPr>
          <w:rFonts w:ascii="Courier New" w:hAnsi="Courier New"/>
          <w:noProof/>
          <w:sz w:val="16"/>
          <w:lang w:eastAsia="en-GB"/>
        </w:rPr>
        <w:t xml:space="preserve">    [[</w:t>
      </w:r>
    </w:p>
    <w:p w14:paraId="4AD68F1B"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B5650">
        <w:rPr>
          <w:rFonts w:ascii="Courier New" w:hAnsi="Courier New"/>
          <w:noProof/>
          <w:sz w:val="16"/>
          <w:lang w:eastAsia="en-GB"/>
        </w:rPr>
        <w:t xml:space="preserve">    sl-PathSwitchConfig-r17         SL-PathSwitchConfig-r17                                         </w:t>
      </w:r>
      <w:r w:rsidRPr="00DB5650">
        <w:rPr>
          <w:rFonts w:ascii="Courier New" w:hAnsi="Courier New"/>
          <w:noProof/>
          <w:color w:val="993366"/>
          <w:sz w:val="16"/>
          <w:lang w:eastAsia="en-GB"/>
        </w:rPr>
        <w:t>OPTIONAL</w:t>
      </w:r>
      <w:r w:rsidRPr="00DB5650">
        <w:rPr>
          <w:rFonts w:ascii="Courier New" w:hAnsi="Courier New"/>
          <w:noProof/>
          <w:sz w:val="16"/>
          <w:lang w:eastAsia="en-GB"/>
        </w:rPr>
        <w:t xml:space="preserve">    </w:t>
      </w:r>
      <w:r w:rsidRPr="00DB5650">
        <w:rPr>
          <w:rFonts w:ascii="Courier New" w:hAnsi="Courier New"/>
          <w:noProof/>
          <w:color w:val="808080"/>
          <w:sz w:val="16"/>
          <w:lang w:eastAsia="en-GB"/>
        </w:rPr>
        <w:t>-- DirectToIndirect-PathSwitch</w:t>
      </w:r>
    </w:p>
    <w:p w14:paraId="243CD8E0"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B5650">
        <w:rPr>
          <w:rFonts w:ascii="Courier New" w:hAnsi="Courier New"/>
          <w:noProof/>
          <w:sz w:val="16"/>
          <w:lang w:eastAsia="en-GB"/>
        </w:rPr>
        <w:t xml:space="preserve">    ]]</w:t>
      </w:r>
    </w:p>
    <w:p w14:paraId="4D58C997"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B5650">
        <w:rPr>
          <w:rFonts w:ascii="Courier New" w:hAnsi="Courier New"/>
          <w:noProof/>
          <w:sz w:val="16"/>
          <w:lang w:eastAsia="en-GB"/>
        </w:rPr>
        <w:t>}</w:t>
      </w:r>
    </w:p>
    <w:p w14:paraId="623A72E1"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7561773"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B5650">
        <w:rPr>
          <w:rFonts w:ascii="Courier New" w:hAnsi="Courier New"/>
          <w:noProof/>
          <w:sz w:val="16"/>
          <w:lang w:eastAsia="en-GB"/>
        </w:rPr>
        <w:t xml:space="preserve">DAPS-UplinkPowerConfig-r16 ::=      </w:t>
      </w:r>
      <w:r w:rsidRPr="00DB5650">
        <w:rPr>
          <w:rFonts w:ascii="Courier New" w:hAnsi="Courier New"/>
          <w:noProof/>
          <w:color w:val="993366"/>
          <w:sz w:val="16"/>
          <w:lang w:eastAsia="en-GB"/>
        </w:rPr>
        <w:t>SEQUENCE</w:t>
      </w:r>
      <w:r w:rsidRPr="00DB5650">
        <w:rPr>
          <w:rFonts w:ascii="Courier New" w:hAnsi="Courier New"/>
          <w:noProof/>
          <w:sz w:val="16"/>
          <w:lang w:eastAsia="en-GB"/>
        </w:rPr>
        <w:t xml:space="preserve"> {</w:t>
      </w:r>
    </w:p>
    <w:p w14:paraId="3CCE7E54"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B5650">
        <w:rPr>
          <w:rFonts w:ascii="Courier New" w:hAnsi="Courier New"/>
          <w:noProof/>
          <w:sz w:val="16"/>
          <w:lang w:eastAsia="en-GB"/>
        </w:rPr>
        <w:t xml:space="preserve">    p-DAPS-Source-r16                   P-Max,</w:t>
      </w:r>
    </w:p>
    <w:p w14:paraId="58D1378D"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B5650">
        <w:rPr>
          <w:rFonts w:ascii="Courier New" w:hAnsi="Courier New"/>
          <w:noProof/>
          <w:sz w:val="16"/>
          <w:lang w:eastAsia="en-GB"/>
        </w:rPr>
        <w:t xml:space="preserve">    p-DAPS-Target-r16                   P-Max,</w:t>
      </w:r>
    </w:p>
    <w:p w14:paraId="6D4D10A9"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B5650">
        <w:rPr>
          <w:rFonts w:ascii="Courier New" w:hAnsi="Courier New"/>
          <w:noProof/>
          <w:sz w:val="16"/>
          <w:lang w:eastAsia="en-GB"/>
        </w:rPr>
        <w:t xml:space="preserve">    uplinkPowerSharingDAPS-Mode-r16     </w:t>
      </w:r>
      <w:r w:rsidRPr="00DB5650">
        <w:rPr>
          <w:rFonts w:ascii="Courier New" w:hAnsi="Courier New"/>
          <w:noProof/>
          <w:color w:val="993366"/>
          <w:sz w:val="16"/>
          <w:lang w:eastAsia="en-GB"/>
        </w:rPr>
        <w:t>ENUMERATED</w:t>
      </w:r>
      <w:r w:rsidRPr="00DB5650">
        <w:rPr>
          <w:rFonts w:ascii="Courier New" w:hAnsi="Courier New"/>
          <w:noProof/>
          <w:sz w:val="16"/>
          <w:lang w:eastAsia="en-GB"/>
        </w:rPr>
        <w:t xml:space="preserve"> {semi-static-mode1, semi-static-mode2, dynamic }</w:t>
      </w:r>
    </w:p>
    <w:p w14:paraId="40850793"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B5650">
        <w:rPr>
          <w:rFonts w:ascii="Courier New" w:hAnsi="Courier New"/>
          <w:noProof/>
          <w:sz w:val="16"/>
          <w:lang w:eastAsia="en-GB"/>
        </w:rPr>
        <w:t>}</w:t>
      </w:r>
    </w:p>
    <w:p w14:paraId="4A8066B2"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AF0A1C4"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B5650">
        <w:rPr>
          <w:rFonts w:ascii="Courier New" w:hAnsi="Courier New"/>
          <w:noProof/>
          <w:sz w:val="16"/>
          <w:lang w:eastAsia="en-GB"/>
        </w:rPr>
        <w:t xml:space="preserve">SCellConfig ::=                     </w:t>
      </w:r>
      <w:r w:rsidRPr="00DB5650">
        <w:rPr>
          <w:rFonts w:ascii="Courier New" w:hAnsi="Courier New"/>
          <w:noProof/>
          <w:color w:val="993366"/>
          <w:sz w:val="16"/>
          <w:lang w:eastAsia="en-GB"/>
        </w:rPr>
        <w:t>SEQUENCE</w:t>
      </w:r>
      <w:r w:rsidRPr="00DB5650">
        <w:rPr>
          <w:rFonts w:ascii="Courier New" w:hAnsi="Courier New"/>
          <w:noProof/>
          <w:sz w:val="16"/>
          <w:lang w:eastAsia="en-GB"/>
        </w:rPr>
        <w:t xml:space="preserve"> {</w:t>
      </w:r>
    </w:p>
    <w:p w14:paraId="3C7AB3A5"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B5650">
        <w:rPr>
          <w:rFonts w:ascii="Courier New" w:hAnsi="Courier New"/>
          <w:noProof/>
          <w:sz w:val="16"/>
          <w:lang w:eastAsia="en-GB"/>
        </w:rPr>
        <w:t xml:space="preserve">    sCellIndex                          SCellIndex,</w:t>
      </w:r>
    </w:p>
    <w:p w14:paraId="4A4A99CE"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B5650">
        <w:rPr>
          <w:rFonts w:ascii="Courier New" w:hAnsi="Courier New"/>
          <w:noProof/>
          <w:sz w:val="16"/>
          <w:lang w:eastAsia="en-GB"/>
        </w:rPr>
        <w:t xml:space="preserve">    sCellConfigCommon                   ServingCellConfigCommon                                     </w:t>
      </w:r>
      <w:r w:rsidRPr="00DB5650">
        <w:rPr>
          <w:rFonts w:ascii="Courier New" w:hAnsi="Courier New"/>
          <w:noProof/>
          <w:color w:val="993366"/>
          <w:sz w:val="16"/>
          <w:lang w:eastAsia="en-GB"/>
        </w:rPr>
        <w:t>OPTIONAL</w:t>
      </w:r>
      <w:r w:rsidRPr="00DB5650">
        <w:rPr>
          <w:rFonts w:ascii="Courier New" w:hAnsi="Courier New"/>
          <w:noProof/>
          <w:sz w:val="16"/>
          <w:lang w:eastAsia="en-GB"/>
        </w:rPr>
        <w:t xml:space="preserve">,   </w:t>
      </w:r>
      <w:r w:rsidRPr="00DB5650">
        <w:rPr>
          <w:rFonts w:ascii="Courier New" w:hAnsi="Courier New"/>
          <w:noProof/>
          <w:color w:val="808080"/>
          <w:sz w:val="16"/>
          <w:lang w:eastAsia="en-GB"/>
        </w:rPr>
        <w:t>-- Cond SCellAdd</w:t>
      </w:r>
    </w:p>
    <w:p w14:paraId="2AFB5E03"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B5650">
        <w:rPr>
          <w:rFonts w:ascii="Courier New" w:hAnsi="Courier New"/>
          <w:noProof/>
          <w:sz w:val="16"/>
          <w:lang w:eastAsia="en-GB"/>
        </w:rPr>
        <w:t xml:space="preserve">    sCellConfigDedicated                ServingCellConfig                                           </w:t>
      </w:r>
      <w:r w:rsidRPr="00DB5650">
        <w:rPr>
          <w:rFonts w:ascii="Courier New" w:hAnsi="Courier New"/>
          <w:noProof/>
          <w:color w:val="993366"/>
          <w:sz w:val="16"/>
          <w:lang w:eastAsia="en-GB"/>
        </w:rPr>
        <w:t>OPTIONAL</w:t>
      </w:r>
      <w:r w:rsidRPr="00DB5650">
        <w:rPr>
          <w:rFonts w:ascii="Courier New" w:hAnsi="Courier New"/>
          <w:noProof/>
          <w:sz w:val="16"/>
          <w:lang w:eastAsia="en-GB"/>
        </w:rPr>
        <w:t xml:space="preserve">,   </w:t>
      </w:r>
      <w:r w:rsidRPr="00DB5650">
        <w:rPr>
          <w:rFonts w:ascii="Courier New" w:hAnsi="Courier New"/>
          <w:noProof/>
          <w:color w:val="808080"/>
          <w:sz w:val="16"/>
          <w:lang w:eastAsia="en-GB"/>
        </w:rPr>
        <w:t>-- Cond SCellAddMod</w:t>
      </w:r>
    </w:p>
    <w:p w14:paraId="08525B55"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B5650">
        <w:rPr>
          <w:rFonts w:ascii="Courier New" w:hAnsi="Courier New"/>
          <w:noProof/>
          <w:sz w:val="16"/>
          <w:lang w:eastAsia="en-GB"/>
        </w:rPr>
        <w:lastRenderedPageBreak/>
        <w:t xml:space="preserve">    ...,</w:t>
      </w:r>
    </w:p>
    <w:p w14:paraId="5A866EDE"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B5650">
        <w:rPr>
          <w:rFonts w:ascii="Courier New" w:hAnsi="Courier New"/>
          <w:noProof/>
          <w:sz w:val="16"/>
          <w:lang w:eastAsia="en-GB"/>
        </w:rPr>
        <w:t xml:space="preserve">    [[</w:t>
      </w:r>
    </w:p>
    <w:p w14:paraId="7258342E"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B5650">
        <w:rPr>
          <w:rFonts w:ascii="Courier New" w:hAnsi="Courier New"/>
          <w:noProof/>
          <w:sz w:val="16"/>
          <w:lang w:eastAsia="en-GB"/>
        </w:rPr>
        <w:t xml:space="preserve">    smtc                                SSB-MTC                                                     </w:t>
      </w:r>
      <w:r w:rsidRPr="00DB5650">
        <w:rPr>
          <w:rFonts w:ascii="Courier New" w:hAnsi="Courier New"/>
          <w:noProof/>
          <w:color w:val="993366"/>
          <w:sz w:val="16"/>
          <w:lang w:eastAsia="en-GB"/>
        </w:rPr>
        <w:t>OPTIONAL</w:t>
      </w:r>
      <w:r w:rsidRPr="00DB5650">
        <w:rPr>
          <w:rFonts w:ascii="Courier New" w:hAnsi="Courier New"/>
          <w:noProof/>
          <w:sz w:val="16"/>
          <w:lang w:eastAsia="en-GB"/>
        </w:rPr>
        <w:t xml:space="preserve">    </w:t>
      </w:r>
      <w:r w:rsidRPr="00DB5650">
        <w:rPr>
          <w:rFonts w:ascii="Courier New" w:hAnsi="Courier New"/>
          <w:noProof/>
          <w:color w:val="808080"/>
          <w:sz w:val="16"/>
          <w:lang w:eastAsia="en-GB"/>
        </w:rPr>
        <w:t>-- Need S</w:t>
      </w:r>
    </w:p>
    <w:p w14:paraId="3CD6BA61"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B5650">
        <w:rPr>
          <w:rFonts w:ascii="Courier New" w:hAnsi="Courier New"/>
          <w:noProof/>
          <w:sz w:val="16"/>
          <w:lang w:eastAsia="en-GB"/>
        </w:rPr>
        <w:t xml:space="preserve">    ]],</w:t>
      </w:r>
    </w:p>
    <w:p w14:paraId="14B8E3D9"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B5650">
        <w:rPr>
          <w:rFonts w:ascii="Courier New" w:hAnsi="Courier New"/>
          <w:noProof/>
          <w:sz w:val="16"/>
          <w:lang w:eastAsia="en-GB"/>
        </w:rPr>
        <w:t xml:space="preserve">    [[</w:t>
      </w:r>
    </w:p>
    <w:p w14:paraId="1409AFAF"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B5650">
        <w:rPr>
          <w:rFonts w:ascii="Courier New" w:hAnsi="Courier New"/>
          <w:noProof/>
          <w:sz w:val="16"/>
          <w:lang w:eastAsia="en-GB"/>
        </w:rPr>
        <w:t xml:space="preserve">    sCellState-r16                  </w:t>
      </w:r>
      <w:r w:rsidRPr="00DB5650">
        <w:rPr>
          <w:rFonts w:ascii="Courier New" w:hAnsi="Courier New"/>
          <w:noProof/>
          <w:color w:val="993366"/>
          <w:sz w:val="16"/>
          <w:lang w:eastAsia="en-GB"/>
        </w:rPr>
        <w:t>ENUMERATED</w:t>
      </w:r>
      <w:r w:rsidRPr="00DB5650">
        <w:rPr>
          <w:rFonts w:ascii="Courier New" w:hAnsi="Courier New"/>
          <w:noProof/>
          <w:sz w:val="16"/>
          <w:lang w:eastAsia="en-GB"/>
        </w:rPr>
        <w:t xml:space="preserve"> {activated}                                          </w:t>
      </w:r>
      <w:r w:rsidRPr="00DB5650">
        <w:rPr>
          <w:rFonts w:ascii="Courier New" w:hAnsi="Courier New"/>
          <w:noProof/>
          <w:color w:val="993366"/>
          <w:sz w:val="16"/>
          <w:lang w:eastAsia="en-GB"/>
        </w:rPr>
        <w:t>OPTIONAL</w:t>
      </w:r>
      <w:r w:rsidRPr="00DB5650">
        <w:rPr>
          <w:rFonts w:ascii="Courier New" w:hAnsi="Courier New"/>
          <w:noProof/>
          <w:sz w:val="16"/>
          <w:lang w:eastAsia="en-GB"/>
        </w:rPr>
        <w:t xml:space="preserve">,   </w:t>
      </w:r>
      <w:r w:rsidRPr="00DB5650">
        <w:rPr>
          <w:rFonts w:ascii="Courier New" w:hAnsi="Courier New"/>
          <w:noProof/>
          <w:color w:val="808080"/>
          <w:sz w:val="16"/>
          <w:lang w:eastAsia="en-GB"/>
        </w:rPr>
        <w:t>-- Cond SCellAddSync</w:t>
      </w:r>
    </w:p>
    <w:p w14:paraId="52A59AB9"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B5650">
        <w:rPr>
          <w:rFonts w:ascii="Courier New" w:hAnsi="Courier New"/>
          <w:noProof/>
          <w:sz w:val="16"/>
          <w:lang w:eastAsia="en-GB"/>
        </w:rPr>
        <w:t xml:space="preserve">    secondaryDRX-GroupConfig-r16    </w:t>
      </w:r>
      <w:r w:rsidRPr="00DB5650">
        <w:rPr>
          <w:rFonts w:ascii="Courier New" w:hAnsi="Courier New"/>
          <w:noProof/>
          <w:color w:val="993366"/>
          <w:sz w:val="16"/>
          <w:lang w:eastAsia="en-GB"/>
        </w:rPr>
        <w:t>ENUMERATED</w:t>
      </w:r>
      <w:r w:rsidRPr="00DB5650">
        <w:rPr>
          <w:rFonts w:ascii="Courier New" w:hAnsi="Courier New"/>
          <w:noProof/>
          <w:sz w:val="16"/>
          <w:lang w:eastAsia="en-GB"/>
        </w:rPr>
        <w:t xml:space="preserve"> {true}                                               </w:t>
      </w:r>
      <w:r w:rsidRPr="00DB5650">
        <w:rPr>
          <w:rFonts w:ascii="Courier New" w:hAnsi="Courier New"/>
          <w:noProof/>
          <w:color w:val="993366"/>
          <w:sz w:val="16"/>
          <w:lang w:eastAsia="en-GB"/>
        </w:rPr>
        <w:t>OPTIONAL</w:t>
      </w:r>
      <w:r w:rsidRPr="00DB5650">
        <w:rPr>
          <w:rFonts w:ascii="Courier New" w:hAnsi="Courier New"/>
          <w:noProof/>
          <w:sz w:val="16"/>
          <w:lang w:eastAsia="en-GB"/>
        </w:rPr>
        <w:t xml:space="preserve">    </w:t>
      </w:r>
      <w:r w:rsidRPr="00DB5650">
        <w:rPr>
          <w:rFonts w:ascii="Courier New" w:hAnsi="Courier New"/>
          <w:noProof/>
          <w:color w:val="808080"/>
          <w:sz w:val="16"/>
          <w:lang w:eastAsia="en-GB"/>
        </w:rPr>
        <w:t>-- Cond DRX-Config2</w:t>
      </w:r>
    </w:p>
    <w:p w14:paraId="362D965B"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B5650">
        <w:rPr>
          <w:rFonts w:ascii="Courier New" w:hAnsi="Courier New"/>
          <w:noProof/>
          <w:sz w:val="16"/>
          <w:lang w:eastAsia="en-GB"/>
        </w:rPr>
        <w:t xml:space="preserve">    ]],</w:t>
      </w:r>
    </w:p>
    <w:p w14:paraId="0DEDF129"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B5650">
        <w:rPr>
          <w:rFonts w:ascii="Courier New" w:hAnsi="Courier New"/>
          <w:noProof/>
          <w:sz w:val="16"/>
          <w:lang w:eastAsia="en-GB"/>
        </w:rPr>
        <w:t xml:space="preserve">    [[</w:t>
      </w:r>
    </w:p>
    <w:p w14:paraId="7C496C09"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B5650">
        <w:rPr>
          <w:rFonts w:ascii="Courier New" w:hAnsi="Courier New"/>
          <w:noProof/>
          <w:sz w:val="16"/>
          <w:lang w:eastAsia="en-GB"/>
        </w:rPr>
        <w:t xml:space="preserve">    deactivatedMeasGapList-r17      </w:t>
      </w:r>
      <w:r w:rsidRPr="00DB5650">
        <w:rPr>
          <w:rFonts w:ascii="Courier New" w:hAnsi="Courier New"/>
          <w:noProof/>
          <w:color w:val="993366"/>
          <w:sz w:val="16"/>
          <w:lang w:eastAsia="en-GB"/>
        </w:rPr>
        <w:t>SEQUENCE</w:t>
      </w:r>
      <w:r w:rsidRPr="00DB5650">
        <w:rPr>
          <w:rFonts w:ascii="Courier New" w:hAnsi="Courier New"/>
          <w:noProof/>
          <w:sz w:val="16"/>
          <w:lang w:eastAsia="en-GB"/>
        </w:rPr>
        <w:t xml:space="preserve"> (</w:t>
      </w:r>
      <w:r w:rsidRPr="00DB5650">
        <w:rPr>
          <w:rFonts w:ascii="Courier New" w:hAnsi="Courier New"/>
          <w:noProof/>
          <w:color w:val="993366"/>
          <w:sz w:val="16"/>
          <w:lang w:eastAsia="en-GB"/>
        </w:rPr>
        <w:t>SIZE</w:t>
      </w:r>
      <w:r w:rsidRPr="00DB5650">
        <w:rPr>
          <w:rFonts w:ascii="Courier New" w:hAnsi="Courier New"/>
          <w:noProof/>
          <w:sz w:val="16"/>
          <w:lang w:eastAsia="en-GB"/>
        </w:rPr>
        <w:t xml:space="preserve"> (1..maxNrofGapId-r17))</w:t>
      </w:r>
      <w:r w:rsidRPr="00DB5650">
        <w:rPr>
          <w:rFonts w:ascii="Courier New" w:hAnsi="Courier New"/>
          <w:noProof/>
          <w:color w:val="993366"/>
          <w:sz w:val="16"/>
          <w:lang w:eastAsia="en-GB"/>
        </w:rPr>
        <w:t xml:space="preserve"> OF</w:t>
      </w:r>
      <w:r w:rsidRPr="00DB5650">
        <w:rPr>
          <w:rFonts w:ascii="Courier New" w:hAnsi="Courier New"/>
          <w:noProof/>
          <w:sz w:val="16"/>
          <w:lang w:eastAsia="en-GB"/>
        </w:rPr>
        <w:t xml:space="preserve"> MeasGapId-r17          </w:t>
      </w:r>
      <w:r w:rsidRPr="00DB5650">
        <w:rPr>
          <w:rFonts w:ascii="Courier New" w:hAnsi="Courier New"/>
          <w:noProof/>
          <w:color w:val="993366"/>
          <w:sz w:val="16"/>
          <w:lang w:eastAsia="en-GB"/>
        </w:rPr>
        <w:t>OPTIONAL</w:t>
      </w:r>
      <w:r w:rsidRPr="00DB5650">
        <w:rPr>
          <w:rFonts w:ascii="Courier New" w:hAnsi="Courier New"/>
          <w:noProof/>
          <w:sz w:val="16"/>
          <w:lang w:eastAsia="en-GB"/>
        </w:rPr>
        <w:t xml:space="preserve">,   </w:t>
      </w:r>
      <w:r w:rsidRPr="00DB5650">
        <w:rPr>
          <w:rFonts w:ascii="Courier New" w:hAnsi="Courier New"/>
          <w:noProof/>
          <w:color w:val="808080"/>
          <w:sz w:val="16"/>
          <w:lang w:eastAsia="en-GB"/>
        </w:rPr>
        <w:t>-- Cond PreConfigMG</w:t>
      </w:r>
    </w:p>
    <w:p w14:paraId="27C293AD"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B5650">
        <w:rPr>
          <w:rFonts w:ascii="Courier New" w:hAnsi="Courier New"/>
          <w:noProof/>
          <w:sz w:val="16"/>
          <w:lang w:eastAsia="en-GB"/>
        </w:rPr>
        <w:t xml:space="preserve">    goodServingCellEvaluationBFD-r17 GoodServingCellEvaluation-r17                                  </w:t>
      </w:r>
      <w:r w:rsidRPr="00DB5650">
        <w:rPr>
          <w:rFonts w:ascii="Courier New" w:hAnsi="Courier New"/>
          <w:noProof/>
          <w:color w:val="993366"/>
          <w:sz w:val="16"/>
          <w:lang w:eastAsia="en-GB"/>
        </w:rPr>
        <w:t>OPTIONAL</w:t>
      </w:r>
      <w:r w:rsidRPr="00DB5650">
        <w:rPr>
          <w:rFonts w:ascii="Courier New" w:hAnsi="Courier New"/>
          <w:noProof/>
          <w:sz w:val="16"/>
          <w:lang w:eastAsia="en-GB"/>
        </w:rPr>
        <w:t xml:space="preserve">,   </w:t>
      </w:r>
      <w:r w:rsidRPr="00DB5650">
        <w:rPr>
          <w:rFonts w:ascii="Courier New" w:hAnsi="Courier New"/>
          <w:noProof/>
          <w:color w:val="808080"/>
          <w:sz w:val="16"/>
          <w:lang w:eastAsia="en-GB"/>
        </w:rPr>
        <w:t>-- Need R</w:t>
      </w:r>
    </w:p>
    <w:p w14:paraId="6EA817CE"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B5650">
        <w:rPr>
          <w:rFonts w:ascii="Courier New" w:hAnsi="Courier New"/>
          <w:noProof/>
          <w:sz w:val="16"/>
          <w:lang w:eastAsia="en-GB"/>
        </w:rPr>
        <w:t xml:space="preserve">    sCellSIB20-r17                   SetupRelease { SCellSIB20-r17 }                                </w:t>
      </w:r>
      <w:r w:rsidRPr="00DB5650">
        <w:rPr>
          <w:rFonts w:ascii="Courier New" w:hAnsi="Courier New"/>
          <w:noProof/>
          <w:color w:val="993366"/>
          <w:sz w:val="16"/>
          <w:lang w:eastAsia="en-GB"/>
        </w:rPr>
        <w:t>OPTIONAL</w:t>
      </w:r>
      <w:r w:rsidRPr="00DB5650">
        <w:rPr>
          <w:rFonts w:ascii="Courier New" w:hAnsi="Courier New"/>
          <w:noProof/>
          <w:sz w:val="16"/>
          <w:lang w:eastAsia="en-GB"/>
        </w:rPr>
        <w:t xml:space="preserve">    </w:t>
      </w:r>
      <w:r w:rsidRPr="00DB5650">
        <w:rPr>
          <w:rFonts w:ascii="Courier New" w:hAnsi="Courier New"/>
          <w:noProof/>
          <w:color w:val="808080"/>
          <w:sz w:val="16"/>
          <w:lang w:eastAsia="en-GB"/>
        </w:rPr>
        <w:t>-- Need M</w:t>
      </w:r>
    </w:p>
    <w:p w14:paraId="41A6305F"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B5650">
        <w:rPr>
          <w:rFonts w:ascii="Courier New" w:hAnsi="Courier New"/>
          <w:noProof/>
          <w:sz w:val="16"/>
          <w:lang w:eastAsia="en-GB"/>
        </w:rPr>
        <w:t xml:space="preserve">    ]]</w:t>
      </w:r>
    </w:p>
    <w:p w14:paraId="1F9A9424"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B5650">
        <w:rPr>
          <w:rFonts w:ascii="Courier New" w:hAnsi="Courier New"/>
          <w:noProof/>
          <w:sz w:val="16"/>
          <w:lang w:eastAsia="en-GB"/>
        </w:rPr>
        <w:t xml:space="preserve">    </w:t>
      </w:r>
      <w:r w:rsidRPr="00DB5650">
        <w:rPr>
          <w:rFonts w:ascii="Courier New" w:hAnsi="Courier New"/>
          <w:noProof/>
          <w:color w:val="808080"/>
          <w:sz w:val="16"/>
          <w:lang w:eastAsia="en-GB"/>
        </w:rPr>
        <w:t>-- Editor Note: It is FFS whether the deactivated MG list configured in BWP or SCell could be configured with size zero.</w:t>
      </w:r>
    </w:p>
    <w:p w14:paraId="0831E493"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D1A976B"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B5650">
        <w:rPr>
          <w:rFonts w:ascii="Courier New" w:hAnsi="Courier New"/>
          <w:noProof/>
          <w:sz w:val="16"/>
          <w:lang w:eastAsia="en-GB"/>
        </w:rPr>
        <w:t>}</w:t>
      </w:r>
    </w:p>
    <w:p w14:paraId="002FD0AC"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5650012"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B5650">
        <w:rPr>
          <w:rFonts w:ascii="Courier New" w:hAnsi="Courier New"/>
          <w:noProof/>
          <w:sz w:val="16"/>
          <w:lang w:eastAsia="en-GB"/>
        </w:rPr>
        <w:t xml:space="preserve">SCellSIB20-r17 ::= </w:t>
      </w:r>
      <w:r w:rsidRPr="00DB5650">
        <w:rPr>
          <w:rFonts w:ascii="Courier New" w:hAnsi="Courier New"/>
          <w:noProof/>
          <w:color w:val="993366"/>
          <w:sz w:val="16"/>
          <w:lang w:eastAsia="en-GB"/>
        </w:rPr>
        <w:t>OCTET</w:t>
      </w:r>
      <w:r w:rsidRPr="00DB5650">
        <w:rPr>
          <w:rFonts w:ascii="Courier New" w:hAnsi="Courier New"/>
          <w:noProof/>
          <w:sz w:val="16"/>
          <w:lang w:eastAsia="en-GB"/>
        </w:rPr>
        <w:t xml:space="preserve"> </w:t>
      </w:r>
      <w:r w:rsidRPr="00DB5650">
        <w:rPr>
          <w:rFonts w:ascii="Courier New" w:hAnsi="Courier New"/>
          <w:noProof/>
          <w:color w:val="993366"/>
          <w:sz w:val="16"/>
          <w:lang w:eastAsia="en-GB"/>
        </w:rPr>
        <w:t>STRING</w:t>
      </w:r>
      <w:r w:rsidRPr="00DB5650">
        <w:rPr>
          <w:rFonts w:ascii="Courier New" w:hAnsi="Courier New"/>
          <w:noProof/>
          <w:sz w:val="16"/>
          <w:lang w:eastAsia="en-GB"/>
        </w:rPr>
        <w:t xml:space="preserve"> (CONTAINING SystemInformation)</w:t>
      </w:r>
    </w:p>
    <w:p w14:paraId="4EC0851C"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ABF71D7"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B5650">
        <w:rPr>
          <w:rFonts w:ascii="Courier New" w:hAnsi="Courier New"/>
          <w:noProof/>
          <w:sz w:val="16"/>
          <w:lang w:eastAsia="en-GB"/>
        </w:rPr>
        <w:t xml:space="preserve">DeactivatedSCG-Config-r17 ::=       </w:t>
      </w:r>
      <w:r w:rsidRPr="00DB5650">
        <w:rPr>
          <w:rFonts w:ascii="Courier New" w:hAnsi="Courier New"/>
          <w:noProof/>
          <w:color w:val="993366"/>
          <w:sz w:val="16"/>
          <w:lang w:eastAsia="en-GB"/>
        </w:rPr>
        <w:t>SEQUENCE</w:t>
      </w:r>
      <w:r w:rsidRPr="00DB5650">
        <w:rPr>
          <w:rFonts w:ascii="Courier New" w:hAnsi="Courier New"/>
          <w:noProof/>
          <w:sz w:val="16"/>
          <w:lang w:eastAsia="en-GB"/>
        </w:rPr>
        <w:t xml:space="preserve"> {</w:t>
      </w:r>
    </w:p>
    <w:p w14:paraId="2D7F29D0"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B5650">
        <w:rPr>
          <w:rFonts w:ascii="Courier New" w:hAnsi="Courier New"/>
          <w:noProof/>
          <w:sz w:val="16"/>
          <w:lang w:eastAsia="en-GB"/>
        </w:rPr>
        <w:t xml:space="preserve">    bfd-and-RLM                         </w:t>
      </w:r>
      <w:r w:rsidRPr="00DB5650">
        <w:rPr>
          <w:rFonts w:ascii="Courier New" w:hAnsi="Courier New"/>
          <w:noProof/>
          <w:color w:val="993366"/>
          <w:sz w:val="16"/>
          <w:lang w:eastAsia="en-GB"/>
        </w:rPr>
        <w:t>BOOLEAN</w:t>
      </w:r>
      <w:r w:rsidRPr="00DB5650">
        <w:rPr>
          <w:rFonts w:ascii="Courier New" w:hAnsi="Courier New"/>
          <w:noProof/>
          <w:sz w:val="16"/>
          <w:lang w:eastAsia="en-GB"/>
        </w:rPr>
        <w:t>,</w:t>
      </w:r>
    </w:p>
    <w:p w14:paraId="0273C8D6"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B5650">
        <w:rPr>
          <w:rFonts w:ascii="Courier New" w:hAnsi="Courier New"/>
          <w:noProof/>
          <w:sz w:val="16"/>
          <w:lang w:eastAsia="en-GB"/>
        </w:rPr>
        <w:t xml:space="preserve">    ...</w:t>
      </w:r>
    </w:p>
    <w:p w14:paraId="2EEC7D07"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B5650">
        <w:rPr>
          <w:rFonts w:ascii="Courier New" w:hAnsi="Courier New"/>
          <w:noProof/>
          <w:sz w:val="16"/>
          <w:lang w:eastAsia="en-GB"/>
        </w:rPr>
        <w:t>}</w:t>
      </w:r>
    </w:p>
    <w:p w14:paraId="418553BB"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2EA03C7"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B5650">
        <w:rPr>
          <w:rFonts w:ascii="Courier New" w:hAnsi="Courier New"/>
          <w:noProof/>
          <w:sz w:val="16"/>
          <w:lang w:eastAsia="en-GB"/>
        </w:rPr>
        <w:t xml:space="preserve">GoodServingCellEvaluation-r17 ::=       </w:t>
      </w:r>
      <w:r w:rsidRPr="00DB5650">
        <w:rPr>
          <w:rFonts w:ascii="Courier New" w:hAnsi="Courier New"/>
          <w:noProof/>
          <w:color w:val="993366"/>
          <w:sz w:val="16"/>
          <w:lang w:eastAsia="en-GB"/>
        </w:rPr>
        <w:t>SEQUENCE</w:t>
      </w:r>
      <w:r w:rsidRPr="00DB5650">
        <w:rPr>
          <w:rFonts w:ascii="Courier New" w:hAnsi="Courier New"/>
          <w:noProof/>
          <w:sz w:val="16"/>
          <w:lang w:eastAsia="en-GB"/>
        </w:rPr>
        <w:t xml:space="preserve"> {</w:t>
      </w:r>
    </w:p>
    <w:p w14:paraId="569FB0C6"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B5650">
        <w:rPr>
          <w:rFonts w:ascii="Courier New" w:hAnsi="Courier New"/>
          <w:noProof/>
          <w:sz w:val="16"/>
          <w:lang w:eastAsia="en-GB"/>
        </w:rPr>
        <w:t xml:space="preserve">    offset-r17                              </w:t>
      </w:r>
      <w:r w:rsidRPr="00DB5650">
        <w:rPr>
          <w:rFonts w:ascii="Courier New" w:hAnsi="Courier New"/>
          <w:noProof/>
          <w:color w:val="993366"/>
          <w:sz w:val="16"/>
          <w:lang w:eastAsia="en-GB"/>
        </w:rPr>
        <w:t>CHOICE</w:t>
      </w:r>
      <w:r w:rsidRPr="00DB5650">
        <w:rPr>
          <w:rFonts w:ascii="Courier New" w:hAnsi="Courier New"/>
          <w:noProof/>
          <w:sz w:val="16"/>
          <w:lang w:eastAsia="en-GB"/>
        </w:rPr>
        <w:t xml:space="preserve"> {</w:t>
      </w:r>
    </w:p>
    <w:p w14:paraId="474D80B5"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B5650">
        <w:rPr>
          <w:rFonts w:ascii="Courier New" w:hAnsi="Courier New"/>
          <w:noProof/>
          <w:sz w:val="16"/>
          <w:lang w:eastAsia="en-GB"/>
        </w:rPr>
        <w:t xml:space="preserve">    offsetFR1-r17                           </w:t>
      </w:r>
      <w:r w:rsidRPr="00DB5650">
        <w:rPr>
          <w:rFonts w:ascii="Courier New" w:hAnsi="Courier New"/>
          <w:noProof/>
          <w:color w:val="993366"/>
          <w:sz w:val="16"/>
          <w:lang w:eastAsia="en-GB"/>
        </w:rPr>
        <w:t>ENUMERATED</w:t>
      </w:r>
      <w:r w:rsidRPr="00DB5650">
        <w:rPr>
          <w:rFonts w:ascii="Courier New" w:hAnsi="Courier New"/>
          <w:noProof/>
          <w:sz w:val="16"/>
          <w:lang w:eastAsia="en-GB"/>
        </w:rPr>
        <w:t xml:space="preserve"> {db2, db4, db6, db8}, </w:t>
      </w:r>
    </w:p>
    <w:p w14:paraId="034F855C"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B5650">
        <w:rPr>
          <w:rFonts w:ascii="Courier New" w:hAnsi="Courier New"/>
          <w:noProof/>
          <w:sz w:val="16"/>
          <w:lang w:eastAsia="en-GB"/>
        </w:rPr>
        <w:t xml:space="preserve">    offsetFR2-r17                           </w:t>
      </w:r>
      <w:r w:rsidRPr="00DB5650">
        <w:rPr>
          <w:rFonts w:ascii="Courier New" w:hAnsi="Courier New"/>
          <w:noProof/>
          <w:color w:val="993366"/>
          <w:sz w:val="16"/>
          <w:lang w:eastAsia="en-GB"/>
        </w:rPr>
        <w:t>ENUMERATED</w:t>
      </w:r>
      <w:r w:rsidRPr="00DB5650">
        <w:rPr>
          <w:rFonts w:ascii="Courier New" w:hAnsi="Courier New"/>
          <w:noProof/>
          <w:sz w:val="16"/>
          <w:lang w:eastAsia="en-GB"/>
        </w:rPr>
        <w:t xml:space="preserve"> {db2, db4, db6, db8}</w:t>
      </w:r>
    </w:p>
    <w:p w14:paraId="1CBBD997"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B5650">
        <w:rPr>
          <w:rFonts w:ascii="Courier New" w:hAnsi="Courier New"/>
          <w:noProof/>
          <w:sz w:val="16"/>
          <w:lang w:eastAsia="en-GB"/>
        </w:rPr>
        <w:t xml:space="preserve">    }</w:t>
      </w:r>
    </w:p>
    <w:p w14:paraId="6D972E0D"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B5650">
        <w:rPr>
          <w:rFonts w:ascii="Courier New" w:hAnsi="Courier New"/>
          <w:noProof/>
          <w:sz w:val="16"/>
          <w:lang w:eastAsia="en-GB"/>
        </w:rPr>
        <w:t>}</w:t>
      </w:r>
    </w:p>
    <w:p w14:paraId="5BCEA268"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1394906"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bookmarkStart w:id="6" w:name="_Hlk101256006"/>
      <w:r w:rsidRPr="00DB5650">
        <w:rPr>
          <w:rFonts w:ascii="Courier New" w:hAnsi="Courier New"/>
          <w:noProof/>
          <w:sz w:val="16"/>
          <w:lang w:eastAsia="en-GB"/>
        </w:rPr>
        <w:t xml:space="preserve">SL-PathSwitchConfig-r17 ::=         </w:t>
      </w:r>
      <w:r w:rsidRPr="00DB5650">
        <w:rPr>
          <w:rFonts w:ascii="Courier New" w:hAnsi="Courier New"/>
          <w:noProof/>
          <w:color w:val="993366"/>
          <w:sz w:val="16"/>
          <w:lang w:eastAsia="en-GB"/>
        </w:rPr>
        <w:t>SEQUENCE</w:t>
      </w:r>
      <w:r w:rsidRPr="00DB5650">
        <w:rPr>
          <w:rFonts w:ascii="Courier New" w:hAnsi="Courier New"/>
          <w:noProof/>
          <w:sz w:val="16"/>
          <w:lang w:eastAsia="en-GB"/>
        </w:rPr>
        <w:t xml:space="preserve"> {</w:t>
      </w:r>
    </w:p>
    <w:p w14:paraId="2DB32B78"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B5650">
        <w:rPr>
          <w:rFonts w:ascii="Courier New" w:hAnsi="Courier New"/>
          <w:noProof/>
          <w:sz w:val="16"/>
          <w:lang w:eastAsia="en-GB"/>
        </w:rPr>
        <w:t xml:space="preserve">    targetRelayUEIdentity-r17           SL-SourceIdentity-r17,</w:t>
      </w:r>
    </w:p>
    <w:p w14:paraId="4D976E96"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B5650">
        <w:rPr>
          <w:rFonts w:ascii="Courier New" w:hAnsi="Courier New"/>
          <w:noProof/>
          <w:sz w:val="16"/>
          <w:lang w:eastAsia="en-GB"/>
        </w:rPr>
        <w:t xml:space="preserve">    t420-r17                            </w:t>
      </w:r>
      <w:r w:rsidRPr="00DB5650">
        <w:rPr>
          <w:rFonts w:ascii="Courier New" w:hAnsi="Courier New"/>
          <w:noProof/>
          <w:color w:val="993366"/>
          <w:sz w:val="16"/>
          <w:lang w:eastAsia="en-GB"/>
        </w:rPr>
        <w:t>ENUMERATED</w:t>
      </w:r>
      <w:r w:rsidRPr="00DB5650">
        <w:rPr>
          <w:rFonts w:ascii="Courier New" w:hAnsi="Courier New"/>
          <w:noProof/>
          <w:sz w:val="16"/>
          <w:lang w:eastAsia="en-GB"/>
        </w:rPr>
        <w:t xml:space="preserve"> {ms50, ms100, ms150, ms200, ms500, ms1000, ms2000, ms10000},</w:t>
      </w:r>
    </w:p>
    <w:p w14:paraId="457A6215"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B5650">
        <w:rPr>
          <w:rFonts w:ascii="Courier New" w:hAnsi="Courier New"/>
          <w:noProof/>
          <w:sz w:val="16"/>
          <w:lang w:eastAsia="en-GB"/>
        </w:rPr>
        <w:t xml:space="preserve">    ...</w:t>
      </w:r>
    </w:p>
    <w:p w14:paraId="0311A78F"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B5650">
        <w:rPr>
          <w:rFonts w:ascii="Courier New" w:hAnsi="Courier New"/>
          <w:noProof/>
          <w:sz w:val="16"/>
          <w:lang w:eastAsia="en-GB"/>
        </w:rPr>
        <w:t>}</w:t>
      </w:r>
    </w:p>
    <w:p w14:paraId="5755C9F4"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131678B"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B5650">
        <w:rPr>
          <w:rFonts w:ascii="Courier New" w:hAnsi="Courier New"/>
          <w:noProof/>
          <w:color w:val="808080"/>
          <w:sz w:val="16"/>
          <w:lang w:eastAsia="en-GB"/>
        </w:rPr>
        <w:t>-- TAG-CELLGROUPCONFIG-STOP</w:t>
      </w:r>
    </w:p>
    <w:p w14:paraId="2F5DF811" w14:textId="77777777" w:rsidR="00DB5650" w:rsidRPr="00DB5650" w:rsidRDefault="00DB5650" w:rsidP="00DB5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B5650">
        <w:rPr>
          <w:rFonts w:ascii="Courier New" w:hAnsi="Courier New"/>
          <w:noProof/>
          <w:color w:val="808080"/>
          <w:sz w:val="16"/>
          <w:lang w:eastAsia="en-GB"/>
        </w:rPr>
        <w:t>-- ASN1STOP</w:t>
      </w:r>
    </w:p>
    <w:bookmarkEnd w:id="6"/>
    <w:p w14:paraId="43028356" w14:textId="77777777" w:rsidR="00DB5650" w:rsidRPr="00DB5650" w:rsidRDefault="00DB5650" w:rsidP="00DB5650">
      <w:pPr>
        <w:overflowPunct w:val="0"/>
        <w:autoSpaceDE w:val="0"/>
        <w:autoSpaceDN w:val="0"/>
        <w:adjustRightInd w:val="0"/>
        <w:textAlignment w:val="baseline"/>
        <w:rPr>
          <w:lang w:eastAsia="ja-JP"/>
        </w:rPr>
      </w:pPr>
    </w:p>
    <w:p w14:paraId="527547F1" w14:textId="77777777" w:rsidR="00DB5650" w:rsidRPr="00DB5650" w:rsidRDefault="00DB5650" w:rsidP="00DB5650">
      <w:pPr>
        <w:keepLines/>
        <w:overflowPunct w:val="0"/>
        <w:autoSpaceDE w:val="0"/>
        <w:autoSpaceDN w:val="0"/>
        <w:adjustRightInd w:val="0"/>
        <w:ind w:left="1135" w:hanging="851"/>
        <w:textAlignment w:val="baseline"/>
        <w:rPr>
          <w:rFonts w:eastAsia="DengXian"/>
          <w:lang w:eastAsia="zh-CN"/>
        </w:rPr>
      </w:pPr>
      <w:r w:rsidRPr="00DB5650">
        <w:rPr>
          <w:rFonts w:eastAsia="DengXian"/>
          <w:lang w:eastAsia="ja-JP"/>
        </w:rPr>
        <w:t>Editor's NOTE:</w:t>
      </w:r>
      <w:r w:rsidRPr="00DB5650">
        <w:rPr>
          <w:rFonts w:eastAsia="DengXian"/>
          <w:lang w:eastAsia="zh-CN"/>
        </w:rPr>
        <w:t xml:space="preserve"> Whether serving cell quality criterion is configured per Scell for BFD needs RAN4 confirmation.</w:t>
      </w:r>
    </w:p>
    <w:p w14:paraId="7855D040" w14:textId="77777777" w:rsidR="00DB5650" w:rsidRPr="00DB5650" w:rsidRDefault="00DB5650" w:rsidP="00DB5650">
      <w:pPr>
        <w:keepLines/>
        <w:overflowPunct w:val="0"/>
        <w:autoSpaceDE w:val="0"/>
        <w:autoSpaceDN w:val="0"/>
        <w:adjustRightInd w:val="0"/>
        <w:ind w:left="1135" w:hanging="851"/>
        <w:textAlignment w:val="baseline"/>
        <w:rPr>
          <w:rFonts w:eastAsia="DengXian"/>
          <w:lang w:eastAsia="zh-CN"/>
        </w:rPr>
      </w:pPr>
      <w:r w:rsidRPr="00DB5650">
        <w:rPr>
          <w:rFonts w:eastAsia="DengXian"/>
          <w:lang w:eastAsia="ja-JP"/>
        </w:rPr>
        <w:t>Editor's NOTE:</w:t>
      </w:r>
      <w:r w:rsidRPr="00DB5650">
        <w:rPr>
          <w:rFonts w:eastAsia="DengXian"/>
          <w:lang w:eastAsia="zh-CN"/>
        </w:rPr>
        <w:t xml:space="preserve"> </w:t>
      </w:r>
      <w:r w:rsidRPr="00DB5650">
        <w:rPr>
          <w:lang w:eastAsia="ja-JP"/>
        </w:rPr>
        <w:t>Current text assumes the low mobility criterion is configured commonly for RLM and BFD. It is FFS whether the low mobility criterion can be configured independently for RLM and BFD</w:t>
      </w:r>
      <w:r w:rsidRPr="00DB5650">
        <w:rPr>
          <w:rFonts w:eastAsia="DengXian"/>
          <w:lang w:eastAsia="zh-CN"/>
        </w:rPr>
        <w:t>.</w:t>
      </w:r>
    </w:p>
    <w:p w14:paraId="0F231014" w14:textId="77777777" w:rsidR="00DB5650" w:rsidRPr="00DB5650" w:rsidRDefault="00DB5650" w:rsidP="00DB5650">
      <w:pPr>
        <w:keepLines/>
        <w:overflowPunct w:val="0"/>
        <w:autoSpaceDE w:val="0"/>
        <w:autoSpaceDN w:val="0"/>
        <w:adjustRightInd w:val="0"/>
        <w:ind w:left="1135" w:hanging="851"/>
        <w:textAlignment w:val="baseline"/>
        <w:rPr>
          <w:rFonts w:eastAsia="DengXian"/>
          <w:lang w:eastAsia="zh-CN"/>
        </w:rPr>
      </w:pPr>
      <w:r w:rsidRPr="00DB5650">
        <w:rPr>
          <w:rFonts w:eastAsia="DengXian"/>
          <w:lang w:eastAsia="ja-JP"/>
        </w:rPr>
        <w:t>Editor's NOTE:</w:t>
      </w:r>
      <w:r w:rsidRPr="00DB5650">
        <w:rPr>
          <w:rFonts w:eastAsia="DengXian"/>
          <w:lang w:eastAsia="zh-CN"/>
        </w:rPr>
        <w:t xml:space="preserve"> Values and range of </w:t>
      </w:r>
      <w:r w:rsidRPr="00DB5650">
        <w:rPr>
          <w:rFonts w:eastAsia="DengXian"/>
          <w:i/>
          <w:lang w:eastAsia="zh-CN"/>
        </w:rPr>
        <w:t>SearchDeltaP-Connected</w:t>
      </w:r>
      <w:r w:rsidRPr="00DB5650">
        <w:rPr>
          <w:rFonts w:eastAsia="DengXian"/>
          <w:lang w:eastAsia="zh-CN"/>
        </w:rPr>
        <w:t xml:space="preserve"> and </w:t>
      </w:r>
      <w:r w:rsidRPr="00DB5650">
        <w:rPr>
          <w:rFonts w:eastAsia="DengXian"/>
          <w:i/>
          <w:lang w:eastAsia="zh-CN"/>
        </w:rPr>
        <w:t>t-SearchDeltaP-Connected</w:t>
      </w:r>
      <w:r w:rsidRPr="00DB5650">
        <w:rPr>
          <w:rFonts w:eastAsia="DengXian"/>
          <w:lang w:eastAsia="zh-CN"/>
        </w:rPr>
        <w:t xml:space="preserve"> are still FFS in RAN4.</w:t>
      </w:r>
    </w:p>
    <w:p w14:paraId="4F2C873D" w14:textId="77777777" w:rsidR="00DB5650" w:rsidRPr="00DB5650" w:rsidRDefault="00DB5650" w:rsidP="00DB565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B5650" w:rsidRPr="00DB5650" w14:paraId="76904B7E" w14:textId="77777777" w:rsidTr="00DB5650">
        <w:tc>
          <w:tcPr>
            <w:tcW w:w="14173" w:type="dxa"/>
            <w:tcBorders>
              <w:top w:val="single" w:sz="4" w:space="0" w:color="auto"/>
              <w:left w:val="single" w:sz="4" w:space="0" w:color="auto"/>
              <w:bottom w:val="single" w:sz="4" w:space="0" w:color="auto"/>
              <w:right w:val="single" w:sz="4" w:space="0" w:color="auto"/>
            </w:tcBorders>
            <w:hideMark/>
          </w:tcPr>
          <w:p w14:paraId="7A4CFCEF" w14:textId="77777777" w:rsidR="00DB5650" w:rsidRPr="00DB5650" w:rsidRDefault="00DB5650" w:rsidP="00DB5650">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DB5650">
              <w:rPr>
                <w:rFonts w:ascii="Arial" w:eastAsia="Calibri" w:hAnsi="Arial"/>
                <w:b/>
                <w:i/>
                <w:sz w:val="18"/>
                <w:szCs w:val="22"/>
                <w:lang w:eastAsia="sv-SE"/>
              </w:rPr>
              <w:lastRenderedPageBreak/>
              <w:t xml:space="preserve">CellGroupConfig </w:t>
            </w:r>
            <w:r w:rsidRPr="00DB5650">
              <w:rPr>
                <w:rFonts w:ascii="Arial" w:eastAsia="Calibri" w:hAnsi="Arial"/>
                <w:b/>
                <w:sz w:val="18"/>
                <w:szCs w:val="22"/>
                <w:lang w:eastAsia="sv-SE"/>
              </w:rPr>
              <w:t>field descriptions</w:t>
            </w:r>
          </w:p>
        </w:tc>
      </w:tr>
      <w:tr w:rsidR="00DB5650" w:rsidRPr="00DB5650" w14:paraId="5AF97F0D" w14:textId="77777777" w:rsidTr="00DB5650">
        <w:tc>
          <w:tcPr>
            <w:tcW w:w="14173" w:type="dxa"/>
            <w:tcBorders>
              <w:top w:val="single" w:sz="4" w:space="0" w:color="auto"/>
              <w:left w:val="single" w:sz="4" w:space="0" w:color="auto"/>
              <w:bottom w:val="single" w:sz="4" w:space="0" w:color="auto"/>
              <w:right w:val="single" w:sz="4" w:space="0" w:color="auto"/>
            </w:tcBorders>
            <w:hideMark/>
          </w:tcPr>
          <w:p w14:paraId="18AD058E" w14:textId="77777777" w:rsidR="00DB5650" w:rsidRPr="00DB5650" w:rsidRDefault="00DB5650" w:rsidP="00DB5650">
            <w:pPr>
              <w:keepNext/>
              <w:keepLines/>
              <w:overflowPunct w:val="0"/>
              <w:autoSpaceDE w:val="0"/>
              <w:autoSpaceDN w:val="0"/>
              <w:adjustRightInd w:val="0"/>
              <w:spacing w:after="0"/>
              <w:textAlignment w:val="baseline"/>
              <w:rPr>
                <w:rFonts w:ascii="Arial" w:eastAsia="Yu Mincho" w:hAnsi="Arial"/>
                <w:bCs/>
                <w:i/>
                <w:iCs/>
                <w:sz w:val="18"/>
                <w:lang w:eastAsia="sv-SE"/>
              </w:rPr>
            </w:pPr>
            <w:r w:rsidRPr="00DB5650">
              <w:rPr>
                <w:rFonts w:ascii="Arial" w:hAnsi="Arial"/>
                <w:b/>
                <w:bCs/>
                <w:i/>
                <w:iCs/>
                <w:sz w:val="18"/>
                <w:lang w:eastAsia="sv-SE"/>
              </w:rPr>
              <w:t>bap-Address</w:t>
            </w:r>
          </w:p>
          <w:p w14:paraId="40BAD7E7" w14:textId="77777777" w:rsidR="00DB5650" w:rsidRPr="00DB5650" w:rsidRDefault="00DB5650" w:rsidP="00DB5650">
            <w:pPr>
              <w:keepNext/>
              <w:keepLines/>
              <w:overflowPunct w:val="0"/>
              <w:autoSpaceDE w:val="0"/>
              <w:autoSpaceDN w:val="0"/>
              <w:adjustRightInd w:val="0"/>
              <w:spacing w:after="0"/>
              <w:textAlignment w:val="baseline"/>
              <w:rPr>
                <w:rFonts w:ascii="Arial" w:eastAsia="Yu Mincho" w:hAnsi="Arial"/>
                <w:sz w:val="18"/>
                <w:lang w:eastAsia="sv-SE"/>
              </w:rPr>
            </w:pPr>
            <w:r w:rsidRPr="00DB5650">
              <w:rPr>
                <w:rFonts w:ascii="Arial" w:hAnsi="Arial"/>
                <w:bCs/>
                <w:sz w:val="18"/>
                <w:lang w:eastAsia="sv-SE"/>
              </w:rPr>
              <w:t xml:space="preserve">BAP address of </w:t>
            </w:r>
            <w:r w:rsidRPr="00DB5650">
              <w:rPr>
                <w:rFonts w:ascii="Arial" w:hAnsi="Arial"/>
                <w:bCs/>
                <w:sz w:val="18"/>
                <w:lang w:eastAsia="ja-JP"/>
              </w:rPr>
              <w:t xml:space="preserve">the parent </w:t>
            </w:r>
            <w:r w:rsidRPr="00DB5650">
              <w:rPr>
                <w:rFonts w:ascii="Arial" w:hAnsi="Arial"/>
                <w:bCs/>
                <w:sz w:val="18"/>
                <w:lang w:eastAsia="sv-SE"/>
              </w:rPr>
              <w:t>node in cell group.</w:t>
            </w:r>
          </w:p>
        </w:tc>
      </w:tr>
      <w:tr w:rsidR="00DB5650" w:rsidRPr="00DB5650" w14:paraId="42344410" w14:textId="77777777" w:rsidTr="00DB5650">
        <w:tc>
          <w:tcPr>
            <w:tcW w:w="14173" w:type="dxa"/>
            <w:tcBorders>
              <w:top w:val="single" w:sz="4" w:space="0" w:color="auto"/>
              <w:left w:val="single" w:sz="4" w:space="0" w:color="auto"/>
              <w:bottom w:val="single" w:sz="4" w:space="0" w:color="auto"/>
              <w:right w:val="single" w:sz="4" w:space="0" w:color="auto"/>
            </w:tcBorders>
            <w:hideMark/>
          </w:tcPr>
          <w:p w14:paraId="308BF02A" w14:textId="77777777" w:rsidR="00DB5650" w:rsidRPr="00DB5650" w:rsidRDefault="00DB5650" w:rsidP="00DB5650">
            <w:pPr>
              <w:keepNext/>
              <w:keepLines/>
              <w:overflowPunct w:val="0"/>
              <w:autoSpaceDE w:val="0"/>
              <w:autoSpaceDN w:val="0"/>
              <w:adjustRightInd w:val="0"/>
              <w:spacing w:after="0"/>
              <w:textAlignment w:val="baseline"/>
              <w:rPr>
                <w:rFonts w:ascii="Arial" w:eastAsia="Yu Mincho" w:hAnsi="Arial"/>
                <w:bCs/>
                <w:i/>
                <w:iCs/>
                <w:sz w:val="18"/>
                <w:lang w:eastAsia="sv-SE"/>
              </w:rPr>
            </w:pPr>
            <w:r w:rsidRPr="00DB5650">
              <w:rPr>
                <w:rFonts w:ascii="Arial" w:hAnsi="Arial"/>
                <w:b/>
                <w:bCs/>
                <w:i/>
                <w:iCs/>
                <w:sz w:val="18"/>
                <w:lang w:eastAsia="sv-SE"/>
              </w:rPr>
              <w:t>bh-RLC-ChannelToAddModList</w:t>
            </w:r>
          </w:p>
          <w:p w14:paraId="038937F4" w14:textId="77777777" w:rsidR="00DB5650" w:rsidRPr="00DB5650" w:rsidRDefault="00DB5650" w:rsidP="00DB5650">
            <w:pPr>
              <w:keepNext/>
              <w:keepLines/>
              <w:overflowPunct w:val="0"/>
              <w:autoSpaceDE w:val="0"/>
              <w:autoSpaceDN w:val="0"/>
              <w:adjustRightInd w:val="0"/>
              <w:spacing w:after="0"/>
              <w:textAlignment w:val="baseline"/>
              <w:rPr>
                <w:rFonts w:ascii="Arial" w:eastAsia="Yu Mincho" w:hAnsi="Arial"/>
                <w:sz w:val="18"/>
                <w:szCs w:val="22"/>
                <w:lang w:eastAsia="sv-SE"/>
              </w:rPr>
            </w:pPr>
            <w:r w:rsidRPr="00DB5650">
              <w:rPr>
                <w:rFonts w:ascii="Arial" w:eastAsia="Yu Mincho" w:hAnsi="Arial"/>
                <w:sz w:val="18"/>
                <w:szCs w:val="22"/>
                <w:lang w:eastAsia="sv-SE"/>
              </w:rPr>
              <w:t xml:space="preserve">Configuration of the </w:t>
            </w:r>
            <w:r w:rsidRPr="00DB5650">
              <w:rPr>
                <w:rFonts w:ascii="Arial" w:eastAsia="Yu Mincho" w:hAnsi="Arial"/>
                <w:sz w:val="18"/>
                <w:szCs w:val="22"/>
                <w:lang w:eastAsia="ja-JP"/>
              </w:rPr>
              <w:t xml:space="preserve">backhaul RLC entities and the corresponding </w:t>
            </w:r>
            <w:r w:rsidRPr="00DB5650">
              <w:rPr>
                <w:rFonts w:ascii="Arial" w:eastAsia="Yu Mincho" w:hAnsi="Arial"/>
                <w:sz w:val="18"/>
                <w:szCs w:val="22"/>
                <w:lang w:eastAsia="sv-SE"/>
              </w:rPr>
              <w:t>MAC Logical Channels to be added and modified.</w:t>
            </w:r>
          </w:p>
        </w:tc>
      </w:tr>
      <w:tr w:rsidR="00DB5650" w:rsidRPr="00DB5650" w14:paraId="39E89492" w14:textId="77777777" w:rsidTr="00DB5650">
        <w:tc>
          <w:tcPr>
            <w:tcW w:w="14173" w:type="dxa"/>
            <w:tcBorders>
              <w:top w:val="single" w:sz="4" w:space="0" w:color="auto"/>
              <w:left w:val="single" w:sz="4" w:space="0" w:color="auto"/>
              <w:bottom w:val="single" w:sz="4" w:space="0" w:color="auto"/>
              <w:right w:val="single" w:sz="4" w:space="0" w:color="auto"/>
            </w:tcBorders>
            <w:hideMark/>
          </w:tcPr>
          <w:p w14:paraId="6A23EB08" w14:textId="77777777" w:rsidR="00DB5650" w:rsidRPr="00DB5650" w:rsidRDefault="00DB5650" w:rsidP="00DB5650">
            <w:pPr>
              <w:keepNext/>
              <w:keepLines/>
              <w:overflowPunct w:val="0"/>
              <w:autoSpaceDE w:val="0"/>
              <w:autoSpaceDN w:val="0"/>
              <w:adjustRightInd w:val="0"/>
              <w:spacing w:after="0"/>
              <w:textAlignment w:val="baseline"/>
              <w:rPr>
                <w:rFonts w:ascii="Arial" w:eastAsia="Yu Mincho" w:hAnsi="Arial"/>
                <w:bCs/>
                <w:i/>
                <w:iCs/>
                <w:sz w:val="18"/>
                <w:lang w:eastAsia="sv-SE"/>
              </w:rPr>
            </w:pPr>
            <w:r w:rsidRPr="00DB5650">
              <w:rPr>
                <w:rFonts w:ascii="Arial" w:hAnsi="Arial"/>
                <w:b/>
                <w:bCs/>
                <w:i/>
                <w:iCs/>
                <w:sz w:val="18"/>
                <w:lang w:eastAsia="sv-SE"/>
              </w:rPr>
              <w:t>bh-RLC-ChannelToReleaseList</w:t>
            </w:r>
          </w:p>
          <w:p w14:paraId="7EFC8E35" w14:textId="77777777" w:rsidR="00DB5650" w:rsidRPr="00DB5650" w:rsidRDefault="00DB5650" w:rsidP="00DB5650">
            <w:pPr>
              <w:keepNext/>
              <w:keepLines/>
              <w:overflowPunct w:val="0"/>
              <w:autoSpaceDE w:val="0"/>
              <w:autoSpaceDN w:val="0"/>
              <w:adjustRightInd w:val="0"/>
              <w:spacing w:after="0"/>
              <w:textAlignment w:val="baseline"/>
              <w:rPr>
                <w:rFonts w:ascii="Arial" w:hAnsi="Arial"/>
                <w:sz w:val="18"/>
                <w:lang w:eastAsia="sv-SE"/>
              </w:rPr>
            </w:pPr>
            <w:r w:rsidRPr="00DB5650">
              <w:rPr>
                <w:rFonts w:ascii="Arial" w:eastAsia="Yu Mincho" w:hAnsi="Arial"/>
                <w:sz w:val="18"/>
                <w:szCs w:val="22"/>
                <w:lang w:eastAsia="sv-SE"/>
              </w:rPr>
              <w:t xml:space="preserve">List of </w:t>
            </w:r>
            <w:r w:rsidRPr="00DB5650">
              <w:rPr>
                <w:rFonts w:ascii="Arial" w:eastAsia="Yu Mincho" w:hAnsi="Arial"/>
                <w:sz w:val="18"/>
                <w:szCs w:val="22"/>
                <w:lang w:eastAsia="ja-JP"/>
              </w:rPr>
              <w:t xml:space="preserve">the backhaul RLC entities and the corresponding </w:t>
            </w:r>
            <w:r w:rsidRPr="00DB5650">
              <w:rPr>
                <w:rFonts w:ascii="Arial" w:eastAsia="Yu Mincho" w:hAnsi="Arial"/>
                <w:sz w:val="18"/>
                <w:szCs w:val="22"/>
                <w:lang w:eastAsia="sv-SE"/>
              </w:rPr>
              <w:t>MAC Logical Channels to be released.</w:t>
            </w:r>
          </w:p>
        </w:tc>
      </w:tr>
      <w:tr w:rsidR="00DB5650" w:rsidRPr="00DB5650" w14:paraId="60B1F026" w14:textId="77777777" w:rsidTr="00DB5650">
        <w:tc>
          <w:tcPr>
            <w:tcW w:w="14173" w:type="dxa"/>
            <w:tcBorders>
              <w:top w:val="single" w:sz="4" w:space="0" w:color="auto"/>
              <w:left w:val="single" w:sz="4" w:space="0" w:color="auto"/>
              <w:bottom w:val="single" w:sz="4" w:space="0" w:color="auto"/>
              <w:right w:val="single" w:sz="4" w:space="0" w:color="auto"/>
            </w:tcBorders>
          </w:tcPr>
          <w:p w14:paraId="2A986EB2" w14:textId="77777777" w:rsidR="00DB5650" w:rsidRPr="00DB5650" w:rsidRDefault="00DB5650" w:rsidP="00DB5650">
            <w:pPr>
              <w:keepNext/>
              <w:keepLines/>
              <w:overflowPunct w:val="0"/>
              <w:autoSpaceDE w:val="0"/>
              <w:autoSpaceDN w:val="0"/>
              <w:adjustRightInd w:val="0"/>
              <w:spacing w:after="0"/>
              <w:textAlignment w:val="baseline"/>
              <w:rPr>
                <w:rFonts w:ascii="Arial" w:hAnsi="Arial"/>
                <w:b/>
                <w:bCs/>
                <w:i/>
                <w:iCs/>
                <w:sz w:val="18"/>
                <w:lang w:eastAsia="sv-SE"/>
              </w:rPr>
            </w:pPr>
            <w:r w:rsidRPr="00DB5650">
              <w:rPr>
                <w:rFonts w:ascii="Arial" w:hAnsi="Arial"/>
                <w:b/>
                <w:bCs/>
                <w:i/>
                <w:iCs/>
                <w:sz w:val="18"/>
                <w:lang w:eastAsia="sv-SE"/>
              </w:rPr>
              <w:t>f1c-TransferPath</w:t>
            </w:r>
          </w:p>
          <w:p w14:paraId="34DB6B58" w14:textId="77777777" w:rsidR="00DB5650" w:rsidRPr="00DB5650" w:rsidRDefault="00DB5650" w:rsidP="00DB5650">
            <w:pPr>
              <w:keepNext/>
              <w:keepLines/>
              <w:overflowPunct w:val="0"/>
              <w:autoSpaceDE w:val="0"/>
              <w:autoSpaceDN w:val="0"/>
              <w:adjustRightInd w:val="0"/>
              <w:spacing w:after="0"/>
              <w:textAlignment w:val="baseline"/>
              <w:rPr>
                <w:rFonts w:ascii="Arial" w:hAnsi="Arial"/>
                <w:sz w:val="18"/>
                <w:lang w:eastAsia="sv-SE"/>
              </w:rPr>
            </w:pPr>
            <w:r w:rsidRPr="00DB5650">
              <w:rPr>
                <w:rFonts w:ascii="Arial" w:hAnsi="Arial"/>
                <w:sz w:val="18"/>
                <w:lang w:eastAsia="sv-SE"/>
              </w:rPr>
              <w:t xml:space="preserve">The F1-C transfer path that an EN-DC IAB-MT should use for transferring F1-C packets to the IAB-donor-CU. If IAB-MT is configured with </w:t>
            </w:r>
            <w:r w:rsidRPr="00DB5650">
              <w:rPr>
                <w:rFonts w:ascii="Arial" w:hAnsi="Arial"/>
                <w:i/>
                <w:iCs/>
                <w:sz w:val="18"/>
                <w:lang w:eastAsia="sv-SE"/>
              </w:rPr>
              <w:t>lte</w:t>
            </w:r>
            <w:r w:rsidRPr="00DB5650">
              <w:rPr>
                <w:rFonts w:ascii="Arial" w:hAnsi="Arial"/>
                <w:sz w:val="18"/>
                <w:lang w:eastAsia="sv-SE"/>
              </w:rPr>
              <w:t xml:space="preserve">, IAB-MT can only use LTE leg for F1-C transfer. If IAB-MT is configured with </w:t>
            </w:r>
            <w:r w:rsidRPr="00DB5650">
              <w:rPr>
                <w:rFonts w:ascii="Arial" w:hAnsi="Arial"/>
                <w:i/>
                <w:iCs/>
                <w:sz w:val="18"/>
                <w:lang w:eastAsia="sv-SE"/>
              </w:rPr>
              <w:t>nr</w:t>
            </w:r>
            <w:r w:rsidRPr="00DB5650">
              <w:rPr>
                <w:rFonts w:ascii="Arial" w:hAnsi="Arial"/>
                <w:sz w:val="18"/>
                <w:lang w:eastAsia="sv-SE"/>
              </w:rPr>
              <w:t xml:space="preserve">, IAB-MT can only use NR leg for F1-C transfer. If IAB-MT is configured with </w:t>
            </w:r>
            <w:r w:rsidRPr="00DB5650">
              <w:rPr>
                <w:rFonts w:ascii="Arial" w:hAnsi="Arial"/>
                <w:i/>
                <w:iCs/>
                <w:sz w:val="18"/>
                <w:lang w:eastAsia="sv-SE"/>
              </w:rPr>
              <w:t>both</w:t>
            </w:r>
            <w:r w:rsidRPr="00DB5650">
              <w:rPr>
                <w:rFonts w:ascii="Arial" w:hAnsi="Arial"/>
                <w:sz w:val="18"/>
                <w:lang w:eastAsia="sv-SE"/>
              </w:rPr>
              <w:t>, it is up to IAB-MT to select an LTE leg or a NR leg for F1-C transfer.</w:t>
            </w:r>
            <w:r w:rsidRPr="00DB5650">
              <w:rPr>
                <w:rFonts w:ascii="Arial" w:hAnsi="Arial"/>
                <w:sz w:val="18"/>
                <w:lang w:eastAsia="ja-JP"/>
              </w:rPr>
              <w:t xml:space="preserve"> If the field is not configured</w:t>
            </w:r>
            <w:r w:rsidRPr="00DB5650">
              <w:rPr>
                <w:rFonts w:ascii="Arial" w:hAnsi="Arial"/>
                <w:sz w:val="18"/>
                <w:lang w:eastAsia="sv-SE"/>
              </w:rPr>
              <w:t>, the IAB node uses the NR leg as the default one.</w:t>
            </w:r>
          </w:p>
        </w:tc>
      </w:tr>
      <w:tr w:rsidR="00DB5650" w:rsidRPr="00DB5650" w14:paraId="115C3384" w14:textId="77777777" w:rsidTr="00DB5650">
        <w:tc>
          <w:tcPr>
            <w:tcW w:w="14173" w:type="dxa"/>
            <w:tcBorders>
              <w:top w:val="single" w:sz="4" w:space="0" w:color="auto"/>
              <w:left w:val="single" w:sz="4" w:space="0" w:color="auto"/>
              <w:bottom w:val="single" w:sz="4" w:space="0" w:color="auto"/>
              <w:right w:val="single" w:sz="4" w:space="0" w:color="auto"/>
            </w:tcBorders>
          </w:tcPr>
          <w:p w14:paraId="2556D233" w14:textId="77777777" w:rsidR="00DB5650" w:rsidRPr="00DB5650" w:rsidRDefault="00DB5650" w:rsidP="00DB5650">
            <w:pPr>
              <w:keepNext/>
              <w:keepLines/>
              <w:overflowPunct w:val="0"/>
              <w:autoSpaceDE w:val="0"/>
              <w:autoSpaceDN w:val="0"/>
              <w:adjustRightInd w:val="0"/>
              <w:spacing w:after="0"/>
              <w:textAlignment w:val="baseline"/>
              <w:rPr>
                <w:rFonts w:ascii="Arial" w:hAnsi="Arial"/>
                <w:b/>
                <w:bCs/>
                <w:i/>
                <w:iCs/>
                <w:sz w:val="18"/>
                <w:lang w:eastAsia="sv-SE"/>
              </w:rPr>
            </w:pPr>
            <w:r w:rsidRPr="00DB5650">
              <w:rPr>
                <w:rFonts w:ascii="Arial" w:hAnsi="Arial"/>
                <w:b/>
                <w:bCs/>
                <w:i/>
                <w:iCs/>
                <w:sz w:val="18"/>
                <w:lang w:eastAsia="sv-SE"/>
              </w:rPr>
              <w:t>f1c-TransferPathNRDC</w:t>
            </w:r>
          </w:p>
          <w:p w14:paraId="0ECAB3B1" w14:textId="77777777" w:rsidR="00DB5650" w:rsidRPr="00DB5650" w:rsidRDefault="00DB5650" w:rsidP="00DB5650">
            <w:pPr>
              <w:keepNext/>
              <w:keepLines/>
              <w:overflowPunct w:val="0"/>
              <w:autoSpaceDE w:val="0"/>
              <w:autoSpaceDN w:val="0"/>
              <w:adjustRightInd w:val="0"/>
              <w:spacing w:after="0"/>
              <w:textAlignment w:val="baseline"/>
              <w:rPr>
                <w:rFonts w:ascii="Arial" w:hAnsi="Arial"/>
                <w:sz w:val="18"/>
                <w:lang w:eastAsia="sv-SE"/>
              </w:rPr>
            </w:pPr>
            <w:r w:rsidRPr="00DB5650">
              <w:rPr>
                <w:rFonts w:ascii="Arial" w:hAnsi="Arial"/>
                <w:sz w:val="18"/>
                <w:lang w:eastAsia="sv-SE"/>
              </w:rPr>
              <w:t xml:space="preserve">The F1-C transfer path that an NR-DC IAB-MT should use for transferring F1-C packets to the IAB-donor-CU. If IAB-MT is configured with </w:t>
            </w:r>
            <w:r w:rsidRPr="00DB5650">
              <w:rPr>
                <w:rFonts w:ascii="Arial" w:hAnsi="Arial"/>
                <w:i/>
                <w:iCs/>
                <w:sz w:val="18"/>
                <w:lang w:eastAsia="sv-SE"/>
              </w:rPr>
              <w:t>mcg</w:t>
            </w:r>
            <w:r w:rsidRPr="00DB5650">
              <w:rPr>
                <w:rFonts w:ascii="Arial" w:hAnsi="Arial"/>
                <w:sz w:val="18"/>
                <w:lang w:eastAsia="sv-SE"/>
              </w:rPr>
              <w:t xml:space="preserve">, IAB-MT can only use the MCG for F1-C transfer. If IAB-MT is configured with </w:t>
            </w:r>
            <w:r w:rsidRPr="00DB5650">
              <w:rPr>
                <w:rFonts w:ascii="Arial" w:hAnsi="Arial"/>
                <w:i/>
                <w:iCs/>
                <w:sz w:val="18"/>
                <w:lang w:eastAsia="sv-SE"/>
              </w:rPr>
              <w:t>scg</w:t>
            </w:r>
            <w:r w:rsidRPr="00DB5650">
              <w:rPr>
                <w:rFonts w:ascii="Arial" w:hAnsi="Arial"/>
                <w:sz w:val="18"/>
                <w:lang w:eastAsia="sv-SE"/>
              </w:rPr>
              <w:t xml:space="preserve">, IAB-MT can only use the SCG for F1-C transfer. If IAB-MT is configured with </w:t>
            </w:r>
            <w:r w:rsidRPr="00DB5650">
              <w:rPr>
                <w:rFonts w:ascii="Arial" w:hAnsi="Arial"/>
                <w:i/>
                <w:iCs/>
                <w:sz w:val="18"/>
                <w:lang w:eastAsia="sv-SE"/>
              </w:rPr>
              <w:t>both</w:t>
            </w:r>
            <w:r w:rsidRPr="00DB5650">
              <w:rPr>
                <w:rFonts w:ascii="Arial" w:hAnsi="Arial"/>
                <w:sz w:val="18"/>
                <w:lang w:eastAsia="sv-SE"/>
              </w:rPr>
              <w:t>, it is up to IAB-MT to select the MCG or the SCG for F1-C transfer.</w:t>
            </w:r>
          </w:p>
        </w:tc>
      </w:tr>
      <w:tr w:rsidR="00DB5650" w:rsidRPr="00DB5650" w14:paraId="2FD78399" w14:textId="77777777" w:rsidTr="00DB5650">
        <w:tc>
          <w:tcPr>
            <w:tcW w:w="14173" w:type="dxa"/>
            <w:tcBorders>
              <w:top w:val="single" w:sz="4" w:space="0" w:color="auto"/>
              <w:left w:val="single" w:sz="4" w:space="0" w:color="auto"/>
              <w:bottom w:val="single" w:sz="4" w:space="0" w:color="auto"/>
              <w:right w:val="single" w:sz="4" w:space="0" w:color="auto"/>
            </w:tcBorders>
            <w:hideMark/>
          </w:tcPr>
          <w:p w14:paraId="19311ADC" w14:textId="77777777" w:rsidR="00DB5650" w:rsidRPr="00DB5650" w:rsidRDefault="00DB5650" w:rsidP="00DB5650">
            <w:pPr>
              <w:keepNext/>
              <w:keepLines/>
              <w:overflowPunct w:val="0"/>
              <w:autoSpaceDE w:val="0"/>
              <w:autoSpaceDN w:val="0"/>
              <w:adjustRightInd w:val="0"/>
              <w:spacing w:after="0"/>
              <w:textAlignment w:val="baseline"/>
              <w:rPr>
                <w:rFonts w:ascii="Arial" w:eastAsia="Calibri" w:hAnsi="Arial"/>
                <w:sz w:val="18"/>
                <w:szCs w:val="22"/>
                <w:lang w:eastAsia="sv-SE"/>
              </w:rPr>
            </w:pPr>
            <w:r w:rsidRPr="00DB5650">
              <w:rPr>
                <w:rFonts w:ascii="Arial" w:eastAsia="Calibri" w:hAnsi="Arial"/>
                <w:b/>
                <w:i/>
                <w:sz w:val="18"/>
                <w:szCs w:val="22"/>
                <w:lang w:eastAsia="sv-SE"/>
              </w:rPr>
              <w:t>mac-CellGroupConfig</w:t>
            </w:r>
          </w:p>
          <w:p w14:paraId="0BE01D7A" w14:textId="77777777" w:rsidR="00DB5650" w:rsidRPr="00DB5650" w:rsidRDefault="00DB5650" w:rsidP="00DB5650">
            <w:pPr>
              <w:keepNext/>
              <w:keepLines/>
              <w:overflowPunct w:val="0"/>
              <w:autoSpaceDE w:val="0"/>
              <w:autoSpaceDN w:val="0"/>
              <w:adjustRightInd w:val="0"/>
              <w:spacing w:after="0"/>
              <w:textAlignment w:val="baseline"/>
              <w:rPr>
                <w:rFonts w:ascii="Arial" w:eastAsia="Calibri" w:hAnsi="Arial"/>
                <w:sz w:val="18"/>
                <w:szCs w:val="22"/>
                <w:lang w:eastAsia="sv-SE"/>
              </w:rPr>
            </w:pPr>
            <w:r w:rsidRPr="00DB5650">
              <w:rPr>
                <w:rFonts w:ascii="Arial" w:eastAsia="Calibri" w:hAnsi="Arial"/>
                <w:sz w:val="18"/>
                <w:szCs w:val="22"/>
                <w:lang w:eastAsia="sv-SE"/>
              </w:rPr>
              <w:t>MAC parameters applicable for the entire cell group.</w:t>
            </w:r>
          </w:p>
        </w:tc>
      </w:tr>
      <w:tr w:rsidR="00DB5650" w:rsidRPr="00DB5650" w14:paraId="7481306A" w14:textId="77777777" w:rsidTr="00DB5650">
        <w:tc>
          <w:tcPr>
            <w:tcW w:w="14173" w:type="dxa"/>
            <w:tcBorders>
              <w:top w:val="single" w:sz="4" w:space="0" w:color="auto"/>
              <w:left w:val="single" w:sz="4" w:space="0" w:color="auto"/>
              <w:bottom w:val="single" w:sz="4" w:space="0" w:color="auto"/>
              <w:right w:val="single" w:sz="4" w:space="0" w:color="auto"/>
            </w:tcBorders>
            <w:hideMark/>
          </w:tcPr>
          <w:p w14:paraId="79E059D9" w14:textId="77777777" w:rsidR="00DB5650" w:rsidRPr="00DB5650" w:rsidRDefault="00DB5650" w:rsidP="00DB5650">
            <w:pPr>
              <w:keepNext/>
              <w:keepLines/>
              <w:overflowPunct w:val="0"/>
              <w:autoSpaceDE w:val="0"/>
              <w:autoSpaceDN w:val="0"/>
              <w:adjustRightInd w:val="0"/>
              <w:spacing w:after="0"/>
              <w:textAlignment w:val="baseline"/>
              <w:rPr>
                <w:rFonts w:ascii="Arial" w:eastAsia="Calibri" w:hAnsi="Arial"/>
                <w:sz w:val="18"/>
                <w:szCs w:val="22"/>
                <w:lang w:eastAsia="sv-SE"/>
              </w:rPr>
            </w:pPr>
            <w:r w:rsidRPr="00DB5650">
              <w:rPr>
                <w:rFonts w:ascii="Arial" w:eastAsia="Calibri" w:hAnsi="Arial"/>
                <w:b/>
                <w:i/>
                <w:sz w:val="18"/>
                <w:szCs w:val="22"/>
                <w:lang w:eastAsia="sv-SE"/>
              </w:rPr>
              <w:t>rlc-BearerToAddModList</w:t>
            </w:r>
          </w:p>
          <w:p w14:paraId="2EE3CECC" w14:textId="77777777" w:rsidR="00DB5650" w:rsidRPr="00DB5650" w:rsidRDefault="00DB5650" w:rsidP="00DB5650">
            <w:pPr>
              <w:keepNext/>
              <w:keepLines/>
              <w:overflowPunct w:val="0"/>
              <w:autoSpaceDE w:val="0"/>
              <w:autoSpaceDN w:val="0"/>
              <w:adjustRightInd w:val="0"/>
              <w:spacing w:after="0"/>
              <w:textAlignment w:val="baseline"/>
              <w:rPr>
                <w:rFonts w:ascii="Arial" w:eastAsia="Calibri" w:hAnsi="Arial"/>
                <w:sz w:val="18"/>
                <w:szCs w:val="22"/>
                <w:lang w:eastAsia="sv-SE"/>
              </w:rPr>
            </w:pPr>
            <w:r w:rsidRPr="00DB5650">
              <w:rPr>
                <w:rFonts w:ascii="Arial" w:eastAsia="Calibri" w:hAnsi="Arial"/>
                <w:sz w:val="18"/>
                <w:szCs w:val="22"/>
                <w:lang w:eastAsia="sv-SE"/>
              </w:rPr>
              <w:t>Configuration of the MAC Logical Channel, the corresponding RLC entities and association with radio bearers.</w:t>
            </w:r>
          </w:p>
        </w:tc>
      </w:tr>
      <w:tr w:rsidR="00DB5650" w:rsidRPr="00DB5650" w14:paraId="53C10DE6" w14:textId="77777777" w:rsidTr="00DB5650">
        <w:tc>
          <w:tcPr>
            <w:tcW w:w="14173" w:type="dxa"/>
            <w:tcBorders>
              <w:top w:val="single" w:sz="4" w:space="0" w:color="auto"/>
              <w:left w:val="single" w:sz="4" w:space="0" w:color="auto"/>
              <w:bottom w:val="single" w:sz="4" w:space="0" w:color="auto"/>
              <w:right w:val="single" w:sz="4" w:space="0" w:color="auto"/>
            </w:tcBorders>
            <w:hideMark/>
          </w:tcPr>
          <w:p w14:paraId="1B2B3737" w14:textId="77777777" w:rsidR="00DB5650" w:rsidRPr="00DB5650" w:rsidRDefault="00DB5650" w:rsidP="00DB5650">
            <w:pPr>
              <w:keepNext/>
              <w:keepLines/>
              <w:overflowPunct w:val="0"/>
              <w:autoSpaceDE w:val="0"/>
              <w:autoSpaceDN w:val="0"/>
              <w:adjustRightInd w:val="0"/>
              <w:spacing w:after="0"/>
              <w:textAlignment w:val="baseline"/>
              <w:rPr>
                <w:rFonts w:ascii="Arial" w:eastAsia="Calibri" w:hAnsi="Arial"/>
                <w:sz w:val="18"/>
                <w:szCs w:val="22"/>
                <w:lang w:eastAsia="sv-SE"/>
              </w:rPr>
            </w:pPr>
            <w:r w:rsidRPr="00DB5650">
              <w:rPr>
                <w:rFonts w:ascii="Arial" w:eastAsia="Calibri" w:hAnsi="Arial"/>
                <w:b/>
                <w:i/>
                <w:sz w:val="18"/>
                <w:szCs w:val="22"/>
                <w:lang w:eastAsia="sv-SE"/>
              </w:rPr>
              <w:t>reportUplinkTxDirectCurrent</w:t>
            </w:r>
          </w:p>
          <w:p w14:paraId="63F1F140" w14:textId="77777777" w:rsidR="00DB5650" w:rsidRPr="00DB5650" w:rsidRDefault="00DB5650" w:rsidP="00DB5650">
            <w:pPr>
              <w:keepNext/>
              <w:keepLines/>
              <w:overflowPunct w:val="0"/>
              <w:autoSpaceDE w:val="0"/>
              <w:autoSpaceDN w:val="0"/>
              <w:adjustRightInd w:val="0"/>
              <w:spacing w:after="0"/>
              <w:textAlignment w:val="baseline"/>
              <w:rPr>
                <w:rFonts w:ascii="Arial" w:eastAsia="Calibri" w:hAnsi="Arial"/>
                <w:sz w:val="18"/>
                <w:szCs w:val="22"/>
                <w:lang w:eastAsia="sv-SE"/>
              </w:rPr>
            </w:pPr>
            <w:r w:rsidRPr="00DB5650">
              <w:rPr>
                <w:rFonts w:ascii="Arial" w:eastAsia="Calibri" w:hAnsi="Arial"/>
                <w:sz w:val="18"/>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DB5650">
              <w:rPr>
                <w:rFonts w:ascii="Arial" w:eastAsia="Calibri" w:hAnsi="Arial"/>
                <w:i/>
                <w:sz w:val="18"/>
                <w:szCs w:val="22"/>
                <w:lang w:eastAsia="sv-SE"/>
              </w:rPr>
              <w:t>CellGroupConfig</w:t>
            </w:r>
            <w:r w:rsidRPr="00DB5650">
              <w:rPr>
                <w:rFonts w:ascii="Arial" w:eastAsia="Calibri" w:hAnsi="Arial"/>
                <w:sz w:val="18"/>
                <w:szCs w:val="22"/>
                <w:lang w:eastAsia="sv-SE"/>
              </w:rPr>
              <w:t xml:space="preserve"> when provided as part of </w:t>
            </w:r>
            <w:r w:rsidRPr="00DB5650">
              <w:rPr>
                <w:rFonts w:ascii="Arial" w:eastAsia="Calibri" w:hAnsi="Arial"/>
                <w:i/>
                <w:sz w:val="18"/>
                <w:szCs w:val="22"/>
                <w:lang w:eastAsia="sv-SE"/>
              </w:rPr>
              <w:t>RRCSetup</w:t>
            </w:r>
            <w:r w:rsidRPr="00DB5650">
              <w:rPr>
                <w:rFonts w:ascii="Arial" w:eastAsia="Calibri" w:hAnsi="Arial"/>
                <w:sz w:val="18"/>
                <w:szCs w:val="22"/>
                <w:lang w:eastAsia="sv-SE"/>
              </w:rPr>
              <w:t xml:space="preserve"> message. If UE is configured with SUL carrier, UE reports both UL and SUL Direct Current locations.</w:t>
            </w:r>
          </w:p>
        </w:tc>
      </w:tr>
      <w:tr w:rsidR="00DB5650" w:rsidRPr="00DB5650" w14:paraId="784F44D4" w14:textId="77777777" w:rsidTr="00DB5650">
        <w:tc>
          <w:tcPr>
            <w:tcW w:w="14173" w:type="dxa"/>
            <w:tcBorders>
              <w:top w:val="single" w:sz="4" w:space="0" w:color="auto"/>
              <w:left w:val="single" w:sz="4" w:space="0" w:color="auto"/>
              <w:bottom w:val="single" w:sz="4" w:space="0" w:color="auto"/>
              <w:right w:val="single" w:sz="4" w:space="0" w:color="auto"/>
            </w:tcBorders>
            <w:hideMark/>
          </w:tcPr>
          <w:p w14:paraId="303F0EBE" w14:textId="77777777" w:rsidR="00DB5650" w:rsidRPr="00DB5650" w:rsidRDefault="00DB5650" w:rsidP="00DB5650">
            <w:pPr>
              <w:keepNext/>
              <w:keepLines/>
              <w:overflowPunct w:val="0"/>
              <w:autoSpaceDE w:val="0"/>
              <w:autoSpaceDN w:val="0"/>
              <w:adjustRightInd w:val="0"/>
              <w:spacing w:after="0"/>
              <w:textAlignment w:val="baseline"/>
              <w:rPr>
                <w:rFonts w:ascii="Arial" w:eastAsia="Calibri" w:hAnsi="Arial"/>
                <w:sz w:val="18"/>
                <w:szCs w:val="22"/>
                <w:lang w:eastAsia="sv-SE"/>
              </w:rPr>
            </w:pPr>
            <w:r w:rsidRPr="00DB5650">
              <w:rPr>
                <w:rFonts w:ascii="Arial" w:eastAsia="Calibri" w:hAnsi="Arial"/>
                <w:b/>
                <w:i/>
                <w:sz w:val="18"/>
                <w:szCs w:val="22"/>
                <w:lang w:eastAsia="sv-SE"/>
              </w:rPr>
              <w:t>reportUplinkTxDirectCurrentTwoCarrier</w:t>
            </w:r>
          </w:p>
          <w:p w14:paraId="7E254EDC" w14:textId="77777777" w:rsidR="00DB5650" w:rsidRPr="00DB5650" w:rsidRDefault="00DB5650" w:rsidP="00DB5650">
            <w:pPr>
              <w:keepNext/>
              <w:keepLines/>
              <w:overflowPunct w:val="0"/>
              <w:autoSpaceDE w:val="0"/>
              <w:autoSpaceDN w:val="0"/>
              <w:adjustRightInd w:val="0"/>
              <w:spacing w:after="0"/>
              <w:textAlignment w:val="baseline"/>
              <w:rPr>
                <w:rFonts w:ascii="Arial" w:eastAsia="Calibri" w:hAnsi="Arial"/>
                <w:sz w:val="18"/>
                <w:szCs w:val="22"/>
                <w:lang w:eastAsia="sv-SE"/>
              </w:rPr>
            </w:pPr>
            <w:r w:rsidRPr="00DB5650">
              <w:rPr>
                <w:rFonts w:ascii="Arial" w:eastAsia="Calibri" w:hAnsi="Arial"/>
                <w:sz w:val="18"/>
                <w:szCs w:val="22"/>
                <w:lang w:eastAsia="sv-SE"/>
              </w:rPr>
              <w:t xml:space="preserve">Enables reporting of uplink Direct Current location information when the UE is configured with uplink </w:t>
            </w:r>
            <w:r w:rsidRPr="00DB5650">
              <w:rPr>
                <w:rFonts w:ascii="Arial" w:hAnsi="Arial"/>
                <w:sz w:val="18"/>
                <w:szCs w:val="22"/>
                <w:lang w:eastAsia="sv-SE"/>
              </w:rPr>
              <w:t>intra-band CA with two carriers</w:t>
            </w:r>
            <w:r w:rsidRPr="00DB5650">
              <w:rPr>
                <w:rFonts w:ascii="Arial" w:eastAsia="Calibri" w:hAnsi="Arial"/>
                <w:sz w:val="18"/>
                <w:szCs w:val="22"/>
                <w:lang w:eastAsia="sv-SE"/>
              </w:rPr>
              <w:t xml:space="preserve">. This field is absent in the IE </w:t>
            </w:r>
            <w:r w:rsidRPr="00DB5650">
              <w:rPr>
                <w:rFonts w:ascii="Arial" w:eastAsia="Calibri" w:hAnsi="Arial"/>
                <w:i/>
                <w:sz w:val="18"/>
                <w:szCs w:val="22"/>
                <w:lang w:eastAsia="sv-SE"/>
              </w:rPr>
              <w:t>CellGroupConfig</w:t>
            </w:r>
            <w:r w:rsidRPr="00DB5650">
              <w:rPr>
                <w:rFonts w:ascii="Arial" w:eastAsia="Calibri" w:hAnsi="Arial"/>
                <w:sz w:val="18"/>
                <w:szCs w:val="22"/>
                <w:lang w:eastAsia="sv-SE"/>
              </w:rPr>
              <w:t xml:space="preserve"> when provided as part of </w:t>
            </w:r>
            <w:r w:rsidRPr="00DB5650">
              <w:rPr>
                <w:rFonts w:ascii="Arial" w:eastAsia="Calibri" w:hAnsi="Arial"/>
                <w:i/>
                <w:sz w:val="18"/>
                <w:szCs w:val="22"/>
                <w:lang w:eastAsia="sv-SE"/>
              </w:rPr>
              <w:t>RRCSetup</w:t>
            </w:r>
            <w:r w:rsidRPr="00DB5650">
              <w:rPr>
                <w:rFonts w:ascii="Arial" w:eastAsia="Calibri" w:hAnsi="Arial"/>
                <w:sz w:val="18"/>
                <w:szCs w:val="22"/>
                <w:lang w:eastAsia="sv-SE"/>
              </w:rPr>
              <w:t xml:space="preserve"> message.</w:t>
            </w:r>
          </w:p>
        </w:tc>
      </w:tr>
      <w:tr w:rsidR="00DB5650" w:rsidRPr="00DB5650" w14:paraId="5E7532D8" w14:textId="77777777" w:rsidTr="00DB5650">
        <w:tc>
          <w:tcPr>
            <w:tcW w:w="14173" w:type="dxa"/>
            <w:tcBorders>
              <w:top w:val="single" w:sz="4" w:space="0" w:color="auto"/>
              <w:left w:val="single" w:sz="4" w:space="0" w:color="auto"/>
              <w:bottom w:val="single" w:sz="4" w:space="0" w:color="auto"/>
              <w:right w:val="single" w:sz="4" w:space="0" w:color="auto"/>
            </w:tcBorders>
            <w:hideMark/>
          </w:tcPr>
          <w:p w14:paraId="14108369" w14:textId="77777777" w:rsidR="00DB5650" w:rsidRPr="00DB5650" w:rsidRDefault="00DB5650" w:rsidP="00DB5650">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DB5650">
              <w:rPr>
                <w:rFonts w:ascii="Arial" w:eastAsia="Calibri" w:hAnsi="Arial"/>
                <w:b/>
                <w:i/>
                <w:sz w:val="18"/>
                <w:szCs w:val="22"/>
                <w:lang w:eastAsia="sv-SE"/>
              </w:rPr>
              <w:t>rlmInSyncOutOfSyncThreshold</w:t>
            </w:r>
          </w:p>
          <w:p w14:paraId="588E1980" w14:textId="77777777" w:rsidR="00DB5650" w:rsidRPr="00DB5650" w:rsidRDefault="00DB5650" w:rsidP="00DB5650">
            <w:pPr>
              <w:keepNext/>
              <w:keepLines/>
              <w:overflowPunct w:val="0"/>
              <w:autoSpaceDE w:val="0"/>
              <w:autoSpaceDN w:val="0"/>
              <w:adjustRightInd w:val="0"/>
              <w:spacing w:after="0"/>
              <w:textAlignment w:val="baseline"/>
              <w:rPr>
                <w:rFonts w:ascii="Arial" w:eastAsia="Calibri" w:hAnsi="Arial"/>
                <w:sz w:val="18"/>
                <w:szCs w:val="22"/>
                <w:lang w:eastAsia="sv-SE"/>
              </w:rPr>
            </w:pPr>
            <w:r w:rsidRPr="00DB5650">
              <w:rPr>
                <w:rFonts w:ascii="Arial" w:eastAsia="Calibri" w:hAnsi="Arial"/>
                <w:sz w:val="18"/>
                <w:szCs w:val="22"/>
                <w:lang w:eastAsia="sv-SE"/>
              </w:rPr>
              <w:t>BLER threshold pair index for IS/OOS indication generation, see TS 38.133</w:t>
            </w:r>
            <w:r w:rsidRPr="00DB5650">
              <w:rPr>
                <w:rFonts w:ascii="Arial" w:eastAsia="Calibri" w:hAnsi="Arial"/>
                <w:sz w:val="18"/>
                <w:lang w:eastAsia="sv-SE"/>
              </w:rPr>
              <w:t xml:space="preserve"> [14], table 8.1.1-1</w:t>
            </w:r>
            <w:r w:rsidRPr="00DB5650">
              <w:rPr>
                <w:rFonts w:ascii="Arial" w:eastAsia="Calibri" w:hAnsi="Arial"/>
                <w:sz w:val="18"/>
                <w:szCs w:val="22"/>
                <w:lang w:eastAsia="sv-SE"/>
              </w:rPr>
              <w:t xml:space="preserve">. </w:t>
            </w:r>
            <w:r w:rsidRPr="00DB5650">
              <w:rPr>
                <w:rFonts w:ascii="Arial" w:eastAsia="Calibri" w:hAnsi="Arial"/>
                <w:i/>
                <w:iCs/>
                <w:sz w:val="18"/>
                <w:lang w:eastAsia="sv-SE"/>
              </w:rPr>
              <w:t>n1</w:t>
            </w:r>
            <w:r w:rsidRPr="00DB5650">
              <w:rPr>
                <w:rFonts w:ascii="Arial" w:eastAsia="Calibri" w:hAnsi="Arial"/>
                <w:sz w:val="18"/>
                <w:lang w:eastAsia="sv-SE"/>
              </w:rPr>
              <w:t xml:space="preserve"> corresponds to the value 1. When the field is absent, the UE applies the value 0. </w:t>
            </w:r>
            <w:r w:rsidRPr="00DB5650">
              <w:rPr>
                <w:rFonts w:ascii="Arial" w:eastAsia="Calibri" w:hAnsi="Arial"/>
                <w:sz w:val="18"/>
                <w:szCs w:val="22"/>
                <w:lang w:eastAsia="sv-SE"/>
              </w:rPr>
              <w:t xml:space="preserve">Whenever this is reconfigured, UE resets N310 and N311, and stops T310, if running. </w:t>
            </w:r>
            <w:r w:rsidRPr="00DB5650">
              <w:rPr>
                <w:rFonts w:ascii="Arial" w:hAnsi="Arial"/>
                <w:sz w:val="18"/>
                <w:lang w:eastAsia="sv-SE"/>
              </w:rPr>
              <w:t>Network does not include this field.</w:t>
            </w:r>
          </w:p>
        </w:tc>
      </w:tr>
      <w:tr w:rsidR="00DB5650" w:rsidRPr="00DB5650" w14:paraId="22A5B07F" w14:textId="77777777" w:rsidTr="00DB5650">
        <w:tc>
          <w:tcPr>
            <w:tcW w:w="14173" w:type="dxa"/>
            <w:tcBorders>
              <w:top w:val="single" w:sz="4" w:space="0" w:color="auto"/>
              <w:left w:val="single" w:sz="4" w:space="0" w:color="auto"/>
              <w:bottom w:val="single" w:sz="4" w:space="0" w:color="auto"/>
              <w:right w:val="single" w:sz="4" w:space="0" w:color="auto"/>
            </w:tcBorders>
          </w:tcPr>
          <w:p w14:paraId="512C5F29" w14:textId="77777777" w:rsidR="00DB5650" w:rsidRPr="00DB5650" w:rsidRDefault="00DB5650" w:rsidP="00DB5650">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DB5650">
              <w:rPr>
                <w:rFonts w:ascii="Arial" w:eastAsia="Calibri" w:hAnsi="Arial"/>
                <w:b/>
                <w:i/>
                <w:sz w:val="18"/>
                <w:szCs w:val="22"/>
                <w:lang w:eastAsia="sv-SE"/>
              </w:rPr>
              <w:t>sCellSIB20</w:t>
            </w:r>
          </w:p>
          <w:p w14:paraId="2E4B87CE" w14:textId="77777777" w:rsidR="00DB5650" w:rsidRPr="00DB5650" w:rsidRDefault="00DB5650" w:rsidP="00DB5650">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DB5650">
              <w:rPr>
                <w:rFonts w:ascii="Arial" w:eastAsia="Calibri" w:hAnsi="Arial"/>
                <w:sz w:val="18"/>
                <w:szCs w:val="22"/>
                <w:lang w:eastAsia="sv-SE"/>
              </w:rPr>
              <w:t xml:space="preserve">This field is used to transfer </w:t>
            </w:r>
            <w:r w:rsidRPr="00DB5650">
              <w:rPr>
                <w:rFonts w:ascii="Arial" w:eastAsia="Calibri" w:hAnsi="Arial"/>
                <w:i/>
                <w:sz w:val="18"/>
                <w:szCs w:val="22"/>
                <w:lang w:eastAsia="sv-SE"/>
              </w:rPr>
              <w:t>SIB20</w:t>
            </w:r>
            <w:r w:rsidRPr="00DB5650">
              <w:rPr>
                <w:rFonts w:ascii="Arial" w:eastAsia="Calibri" w:hAnsi="Arial"/>
                <w:sz w:val="18"/>
                <w:szCs w:val="22"/>
                <w:lang w:eastAsia="sv-SE"/>
              </w:rPr>
              <w:t xml:space="preserve"> of the SCell in order to allow the UE for MBS broadcast reception on SCell.</w:t>
            </w:r>
          </w:p>
        </w:tc>
      </w:tr>
      <w:tr w:rsidR="00DB5650" w:rsidRPr="00DB5650" w14:paraId="1B900213" w14:textId="77777777" w:rsidTr="00DB5650">
        <w:tc>
          <w:tcPr>
            <w:tcW w:w="14173" w:type="dxa"/>
            <w:tcBorders>
              <w:top w:val="single" w:sz="4" w:space="0" w:color="auto"/>
              <w:left w:val="single" w:sz="4" w:space="0" w:color="auto"/>
              <w:bottom w:val="single" w:sz="4" w:space="0" w:color="auto"/>
              <w:right w:val="single" w:sz="4" w:space="0" w:color="auto"/>
            </w:tcBorders>
            <w:hideMark/>
          </w:tcPr>
          <w:p w14:paraId="4970B6A0" w14:textId="77777777" w:rsidR="00DB5650" w:rsidRPr="00DB5650" w:rsidRDefault="00DB5650" w:rsidP="00DB5650">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DB5650">
              <w:rPr>
                <w:rFonts w:ascii="Arial" w:eastAsia="Calibri" w:hAnsi="Arial"/>
                <w:b/>
                <w:i/>
                <w:sz w:val="18"/>
                <w:szCs w:val="22"/>
                <w:lang w:eastAsia="sv-SE"/>
              </w:rPr>
              <w:t>sCellState</w:t>
            </w:r>
          </w:p>
          <w:p w14:paraId="041B04B3" w14:textId="759F5CD0" w:rsidR="00DB5650" w:rsidRPr="00DB5650" w:rsidRDefault="00DB5650" w:rsidP="009E0047">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DB5650">
              <w:rPr>
                <w:rFonts w:ascii="Arial" w:eastAsia="Calibri" w:hAnsi="Arial"/>
                <w:sz w:val="18"/>
                <w:szCs w:val="22"/>
                <w:lang w:eastAsia="sv-SE"/>
              </w:rPr>
              <w:t>Indicates whether the SCell shall be considered to be in activated state upon SCell configuration.</w:t>
            </w:r>
            <w:ins w:id="7" w:author="Jang, Jaehyuk" w:date="2022-05-19T15:18:00Z">
              <w:r w:rsidR="00877A18">
                <w:rPr>
                  <w:rFonts w:ascii="Arial" w:eastAsia="Calibri" w:hAnsi="Arial"/>
                  <w:sz w:val="18"/>
                  <w:szCs w:val="22"/>
                  <w:lang w:eastAsia="sv-SE"/>
                </w:rPr>
                <w:t xml:space="preserve"> </w:t>
              </w:r>
              <w:r w:rsidR="00877A18" w:rsidRPr="00877A18">
                <w:rPr>
                  <w:rFonts w:ascii="Arial" w:eastAsia="Calibri" w:hAnsi="Arial"/>
                  <w:sz w:val="18"/>
                  <w:szCs w:val="22"/>
                  <w:lang w:eastAsia="sv-SE"/>
                </w:rPr>
                <w:t xml:space="preserve">If </w:t>
              </w:r>
              <w:r w:rsidR="00877A18">
                <w:rPr>
                  <w:rFonts w:ascii="Arial" w:eastAsia="Calibri" w:hAnsi="Arial"/>
                  <w:sz w:val="18"/>
                  <w:szCs w:val="22"/>
                  <w:lang w:eastAsia="sv-SE"/>
                </w:rPr>
                <w:t xml:space="preserve">the field </w:t>
              </w:r>
            </w:ins>
            <w:ins w:id="8" w:author="Jang, Jaehyuk" w:date="2022-05-19T15:19:00Z">
              <w:r w:rsidR="00877A18">
                <w:rPr>
                  <w:rFonts w:ascii="Arial" w:eastAsia="Calibri" w:hAnsi="Arial"/>
                  <w:sz w:val="18"/>
                  <w:szCs w:val="22"/>
                  <w:lang w:eastAsia="sv-SE"/>
                </w:rPr>
                <w:t xml:space="preserve">is included </w:t>
              </w:r>
            </w:ins>
            <w:ins w:id="9" w:author="Jang, Jaehyuk" w:date="2022-05-20T06:42:00Z">
              <w:r w:rsidR="008737FB" w:rsidRPr="008737FB">
                <w:rPr>
                  <w:rFonts w:ascii="Arial" w:eastAsia="Calibri" w:hAnsi="Arial"/>
                  <w:sz w:val="18"/>
                  <w:szCs w:val="22"/>
                  <w:lang w:eastAsia="sv-SE"/>
                </w:rPr>
                <w:t xml:space="preserve">for an SCell configured with TRS for </w:t>
              </w:r>
            </w:ins>
            <w:ins w:id="10" w:author="Jang, Jaehyuk" w:date="2022-05-20T13:12:00Z">
              <w:r w:rsidR="009E0047">
                <w:rPr>
                  <w:rFonts w:ascii="Arial" w:eastAsia="Calibri" w:hAnsi="Arial"/>
                  <w:sz w:val="18"/>
                  <w:szCs w:val="22"/>
                  <w:lang w:eastAsia="sv-SE"/>
                </w:rPr>
                <w:t>fast</w:t>
              </w:r>
            </w:ins>
            <w:bookmarkStart w:id="11" w:name="_GoBack"/>
            <w:bookmarkEnd w:id="11"/>
            <w:ins w:id="12" w:author="Jang, Jaehyuk" w:date="2022-05-20T06:42:00Z">
              <w:r w:rsidR="008737FB" w:rsidRPr="008737FB">
                <w:rPr>
                  <w:rFonts w:ascii="Arial" w:eastAsia="Calibri" w:hAnsi="Arial"/>
                  <w:sz w:val="18"/>
                  <w:szCs w:val="22"/>
                  <w:lang w:eastAsia="sv-SE"/>
                </w:rPr>
                <w:t xml:space="preserve"> activation of the SCell, such TRS is not used for the correspo</w:t>
              </w:r>
            </w:ins>
            <w:ins w:id="13" w:author="Jang, Jaehyuk" w:date="2022-05-20T07:23:00Z">
              <w:r w:rsidR="00222781">
                <w:rPr>
                  <w:rFonts w:ascii="Arial" w:eastAsia="Calibri" w:hAnsi="Arial"/>
                  <w:sz w:val="18"/>
                  <w:szCs w:val="22"/>
                  <w:lang w:eastAsia="sv-SE"/>
                </w:rPr>
                <w:t>n</w:t>
              </w:r>
            </w:ins>
            <w:ins w:id="14" w:author="Jang, Jaehyuk" w:date="2022-05-20T06:42:00Z">
              <w:r w:rsidR="008737FB" w:rsidRPr="008737FB">
                <w:rPr>
                  <w:rFonts w:ascii="Arial" w:eastAsia="Calibri" w:hAnsi="Arial"/>
                  <w:sz w:val="18"/>
                  <w:szCs w:val="22"/>
                  <w:lang w:eastAsia="sv-SE"/>
                </w:rPr>
                <w:t>ding SCell.</w:t>
              </w:r>
            </w:ins>
          </w:p>
        </w:tc>
      </w:tr>
      <w:tr w:rsidR="00DB5650" w:rsidRPr="00DB5650" w14:paraId="2D208CC0" w14:textId="77777777" w:rsidTr="00DB5650">
        <w:tc>
          <w:tcPr>
            <w:tcW w:w="14173" w:type="dxa"/>
            <w:tcBorders>
              <w:top w:val="single" w:sz="4" w:space="0" w:color="auto"/>
              <w:left w:val="single" w:sz="4" w:space="0" w:color="auto"/>
              <w:bottom w:val="single" w:sz="4" w:space="0" w:color="auto"/>
              <w:right w:val="single" w:sz="4" w:space="0" w:color="auto"/>
            </w:tcBorders>
            <w:hideMark/>
          </w:tcPr>
          <w:p w14:paraId="7EAC4B78" w14:textId="77777777" w:rsidR="00DB5650" w:rsidRPr="00DB5650" w:rsidRDefault="00DB5650" w:rsidP="00DB5650">
            <w:pPr>
              <w:keepNext/>
              <w:keepLines/>
              <w:overflowPunct w:val="0"/>
              <w:autoSpaceDE w:val="0"/>
              <w:autoSpaceDN w:val="0"/>
              <w:adjustRightInd w:val="0"/>
              <w:spacing w:after="0"/>
              <w:textAlignment w:val="baseline"/>
              <w:rPr>
                <w:rFonts w:ascii="Arial" w:eastAsia="Calibri" w:hAnsi="Arial"/>
                <w:sz w:val="18"/>
                <w:szCs w:val="22"/>
                <w:lang w:eastAsia="sv-SE"/>
              </w:rPr>
            </w:pPr>
            <w:r w:rsidRPr="00DB5650">
              <w:rPr>
                <w:rFonts w:ascii="Arial" w:eastAsia="Calibri" w:hAnsi="Arial"/>
                <w:b/>
                <w:i/>
                <w:sz w:val="18"/>
                <w:szCs w:val="22"/>
                <w:lang w:eastAsia="sv-SE"/>
              </w:rPr>
              <w:t>sCellToAddModList</w:t>
            </w:r>
          </w:p>
          <w:p w14:paraId="32D8401E" w14:textId="77777777" w:rsidR="00DB5650" w:rsidRPr="00DB5650" w:rsidRDefault="00DB5650" w:rsidP="00DB5650">
            <w:pPr>
              <w:keepNext/>
              <w:keepLines/>
              <w:overflowPunct w:val="0"/>
              <w:autoSpaceDE w:val="0"/>
              <w:autoSpaceDN w:val="0"/>
              <w:adjustRightInd w:val="0"/>
              <w:spacing w:after="0"/>
              <w:textAlignment w:val="baseline"/>
              <w:rPr>
                <w:rFonts w:ascii="Arial" w:eastAsia="Calibri" w:hAnsi="Arial"/>
                <w:sz w:val="18"/>
                <w:szCs w:val="22"/>
                <w:lang w:eastAsia="sv-SE"/>
              </w:rPr>
            </w:pPr>
            <w:r w:rsidRPr="00DB5650">
              <w:rPr>
                <w:rFonts w:ascii="Arial" w:eastAsia="Calibri" w:hAnsi="Arial"/>
                <w:sz w:val="18"/>
                <w:szCs w:val="22"/>
                <w:lang w:eastAsia="sv-SE"/>
              </w:rPr>
              <w:t>List of secondary serving cells (SCells) to be added or modified.</w:t>
            </w:r>
          </w:p>
        </w:tc>
      </w:tr>
      <w:tr w:rsidR="00DB5650" w:rsidRPr="00DB5650" w14:paraId="5F38BED9" w14:textId="77777777" w:rsidTr="00DB5650">
        <w:tc>
          <w:tcPr>
            <w:tcW w:w="14173" w:type="dxa"/>
            <w:tcBorders>
              <w:top w:val="single" w:sz="4" w:space="0" w:color="auto"/>
              <w:left w:val="single" w:sz="4" w:space="0" w:color="auto"/>
              <w:bottom w:val="single" w:sz="4" w:space="0" w:color="auto"/>
              <w:right w:val="single" w:sz="4" w:space="0" w:color="auto"/>
            </w:tcBorders>
            <w:hideMark/>
          </w:tcPr>
          <w:p w14:paraId="54C47106" w14:textId="77777777" w:rsidR="00DB5650" w:rsidRPr="00DB5650" w:rsidRDefault="00DB5650" w:rsidP="00DB5650">
            <w:pPr>
              <w:keepNext/>
              <w:keepLines/>
              <w:overflowPunct w:val="0"/>
              <w:autoSpaceDE w:val="0"/>
              <w:autoSpaceDN w:val="0"/>
              <w:adjustRightInd w:val="0"/>
              <w:spacing w:after="0"/>
              <w:textAlignment w:val="baseline"/>
              <w:rPr>
                <w:rFonts w:ascii="Arial" w:eastAsia="Calibri" w:hAnsi="Arial"/>
                <w:sz w:val="18"/>
                <w:szCs w:val="22"/>
                <w:lang w:eastAsia="sv-SE"/>
              </w:rPr>
            </w:pPr>
            <w:r w:rsidRPr="00DB5650">
              <w:rPr>
                <w:rFonts w:ascii="Arial" w:eastAsia="Calibri" w:hAnsi="Arial"/>
                <w:b/>
                <w:i/>
                <w:sz w:val="18"/>
                <w:szCs w:val="22"/>
                <w:lang w:eastAsia="sv-SE"/>
              </w:rPr>
              <w:t>sCellToReleaseList</w:t>
            </w:r>
          </w:p>
          <w:p w14:paraId="0F30D3C4" w14:textId="77777777" w:rsidR="00DB5650" w:rsidRPr="00DB5650" w:rsidRDefault="00DB5650" w:rsidP="00DB5650">
            <w:pPr>
              <w:keepNext/>
              <w:keepLines/>
              <w:overflowPunct w:val="0"/>
              <w:autoSpaceDE w:val="0"/>
              <w:autoSpaceDN w:val="0"/>
              <w:adjustRightInd w:val="0"/>
              <w:spacing w:after="0"/>
              <w:textAlignment w:val="baseline"/>
              <w:rPr>
                <w:rFonts w:ascii="Arial" w:eastAsia="Calibri" w:hAnsi="Arial"/>
                <w:sz w:val="18"/>
                <w:szCs w:val="22"/>
                <w:lang w:eastAsia="sv-SE"/>
              </w:rPr>
            </w:pPr>
            <w:r w:rsidRPr="00DB5650">
              <w:rPr>
                <w:rFonts w:ascii="Arial" w:eastAsia="Calibri" w:hAnsi="Arial"/>
                <w:sz w:val="18"/>
                <w:szCs w:val="22"/>
                <w:lang w:eastAsia="sv-SE"/>
              </w:rPr>
              <w:t>List of secondary serving cells (SCells) to be released.</w:t>
            </w:r>
          </w:p>
        </w:tc>
      </w:tr>
      <w:tr w:rsidR="00DB5650" w:rsidRPr="00DB5650" w14:paraId="195469FE" w14:textId="77777777" w:rsidTr="00DB5650">
        <w:tc>
          <w:tcPr>
            <w:tcW w:w="14173" w:type="dxa"/>
            <w:tcBorders>
              <w:top w:val="single" w:sz="4" w:space="0" w:color="auto"/>
              <w:left w:val="single" w:sz="4" w:space="0" w:color="auto"/>
              <w:bottom w:val="single" w:sz="4" w:space="0" w:color="auto"/>
              <w:right w:val="single" w:sz="4" w:space="0" w:color="auto"/>
            </w:tcBorders>
          </w:tcPr>
          <w:p w14:paraId="1EFE70F6" w14:textId="77777777" w:rsidR="00DB5650" w:rsidRPr="00DB5650" w:rsidRDefault="00DB5650" w:rsidP="00DB5650">
            <w:pPr>
              <w:keepNext/>
              <w:keepLines/>
              <w:overflowPunct w:val="0"/>
              <w:autoSpaceDE w:val="0"/>
              <w:autoSpaceDN w:val="0"/>
              <w:adjustRightInd w:val="0"/>
              <w:spacing w:after="0"/>
              <w:textAlignment w:val="baseline"/>
              <w:rPr>
                <w:rFonts w:ascii="Arial" w:eastAsia="Calibri" w:hAnsi="Arial"/>
                <w:b/>
                <w:bCs/>
                <w:i/>
                <w:iCs/>
                <w:sz w:val="18"/>
                <w:lang w:eastAsia="ja-JP"/>
              </w:rPr>
            </w:pPr>
            <w:r w:rsidRPr="00DB5650">
              <w:rPr>
                <w:rFonts w:ascii="Arial" w:eastAsia="Calibri" w:hAnsi="Arial"/>
                <w:b/>
                <w:bCs/>
                <w:i/>
                <w:iCs/>
                <w:sz w:val="18"/>
                <w:lang w:eastAsia="ja-JP"/>
              </w:rPr>
              <w:t>secondaryDRX-GroupConfig</w:t>
            </w:r>
          </w:p>
          <w:p w14:paraId="224056F3" w14:textId="77777777" w:rsidR="00DB5650" w:rsidRPr="00DB5650" w:rsidRDefault="00DB5650" w:rsidP="00DB5650">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DB5650">
              <w:rPr>
                <w:rFonts w:ascii="Arial" w:eastAsia="Calibri" w:hAnsi="Arial"/>
                <w:sz w:val="18"/>
                <w:lang w:eastAsia="ja-JP"/>
              </w:rPr>
              <w:t>The field is used to indicate whether the SCell belongs to the secondary DRX group. All serving cells in the secondary DRX group shall belong to one Frequency Range and all serving cells in the legacy DRX group shall belong to another Frequency Range.</w:t>
            </w:r>
          </w:p>
        </w:tc>
      </w:tr>
      <w:tr w:rsidR="00DB5650" w:rsidRPr="00DB5650" w14:paraId="5B3854E5" w14:textId="77777777" w:rsidTr="00DB5650">
        <w:tc>
          <w:tcPr>
            <w:tcW w:w="14173" w:type="dxa"/>
            <w:tcBorders>
              <w:top w:val="single" w:sz="4" w:space="0" w:color="auto"/>
              <w:left w:val="single" w:sz="4" w:space="0" w:color="auto"/>
              <w:bottom w:val="single" w:sz="4" w:space="0" w:color="auto"/>
              <w:right w:val="single" w:sz="4" w:space="0" w:color="auto"/>
            </w:tcBorders>
            <w:hideMark/>
          </w:tcPr>
          <w:p w14:paraId="5672F436" w14:textId="77777777" w:rsidR="00DB5650" w:rsidRPr="00DB5650" w:rsidRDefault="00DB5650" w:rsidP="00DB5650">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DB5650">
              <w:rPr>
                <w:rFonts w:ascii="Arial" w:eastAsia="Calibri" w:hAnsi="Arial"/>
                <w:b/>
                <w:i/>
                <w:sz w:val="18"/>
                <w:szCs w:val="22"/>
                <w:lang w:eastAsia="sv-SE"/>
              </w:rPr>
              <w:t>simultaneousSpatial-UpdatedList1, simultaneousSpatial-UpdatedList2</w:t>
            </w:r>
          </w:p>
          <w:p w14:paraId="130FABA3" w14:textId="77777777" w:rsidR="00DB5650" w:rsidRPr="00DB5650" w:rsidRDefault="00DB5650" w:rsidP="00DB5650">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DB5650">
              <w:rPr>
                <w:rFonts w:ascii="Arial" w:eastAsia="Calibri" w:hAnsi="Arial"/>
                <w:bCs/>
                <w:iCs/>
                <w:sz w:val="18"/>
                <w:szCs w:val="22"/>
                <w:lang w:eastAsia="sv-SE"/>
              </w:rPr>
              <w:t xml:space="preserve">List of serving cells which can be updated simultaneously for spatial relation with a MAC CE. The </w:t>
            </w:r>
            <w:r w:rsidRPr="00DB5650">
              <w:rPr>
                <w:rFonts w:ascii="Arial" w:eastAsia="Calibri" w:hAnsi="Arial"/>
                <w:bCs/>
                <w:i/>
                <w:iCs/>
                <w:sz w:val="18"/>
                <w:szCs w:val="22"/>
                <w:lang w:eastAsia="sv-SE"/>
              </w:rPr>
              <w:t>simultaneousSpatial-UpdatedList1</w:t>
            </w:r>
            <w:r w:rsidRPr="00DB5650">
              <w:rPr>
                <w:rFonts w:ascii="Arial" w:eastAsia="Calibri" w:hAnsi="Arial"/>
                <w:bCs/>
                <w:iCs/>
                <w:sz w:val="18"/>
                <w:szCs w:val="22"/>
                <w:lang w:eastAsia="sv-SE"/>
              </w:rPr>
              <w:t xml:space="preserve"> and </w:t>
            </w:r>
            <w:r w:rsidRPr="00DB5650">
              <w:rPr>
                <w:rFonts w:ascii="Arial" w:eastAsia="Calibri" w:hAnsi="Arial"/>
                <w:bCs/>
                <w:i/>
                <w:iCs/>
                <w:sz w:val="18"/>
                <w:szCs w:val="22"/>
                <w:lang w:eastAsia="sv-SE"/>
              </w:rPr>
              <w:t xml:space="preserve">simultaneousSpatial-UpdatedList2 </w:t>
            </w:r>
            <w:r w:rsidRPr="00DB5650">
              <w:rPr>
                <w:rFonts w:ascii="Arial" w:eastAsia="Calibri" w:hAnsi="Arial"/>
                <w:bCs/>
                <w:iCs/>
                <w:sz w:val="18"/>
                <w:szCs w:val="22"/>
                <w:lang w:eastAsia="sv-SE"/>
              </w:rPr>
              <w:t>shall not contain same serving cells.</w:t>
            </w:r>
            <w:r w:rsidRPr="00DB5650">
              <w:rPr>
                <w:rFonts w:ascii="Arial" w:eastAsia="Calibri" w:hAnsi="Arial"/>
                <w:bCs/>
                <w:iCs/>
                <w:sz w:val="18"/>
                <w:szCs w:val="22"/>
                <w:lang w:eastAsia="ja-JP"/>
              </w:rPr>
              <w:t xml:space="preserve"> Network should not configure serving cells that are configured with a BWP with two different values for the </w:t>
            </w:r>
            <w:r w:rsidRPr="00DB5650">
              <w:rPr>
                <w:rFonts w:ascii="Arial" w:eastAsia="Calibri" w:hAnsi="Arial"/>
                <w:bCs/>
                <w:i/>
                <w:sz w:val="18"/>
                <w:szCs w:val="22"/>
                <w:lang w:eastAsia="ja-JP"/>
              </w:rPr>
              <w:t>coresetPoolIndex</w:t>
            </w:r>
            <w:r w:rsidRPr="00DB5650">
              <w:rPr>
                <w:rFonts w:ascii="Arial" w:eastAsia="Calibri" w:hAnsi="Arial"/>
                <w:bCs/>
                <w:iCs/>
                <w:sz w:val="18"/>
                <w:szCs w:val="22"/>
                <w:lang w:eastAsia="ja-JP"/>
              </w:rPr>
              <w:t xml:space="preserve"> in these lists.</w:t>
            </w:r>
          </w:p>
        </w:tc>
      </w:tr>
      <w:tr w:rsidR="00DB5650" w:rsidRPr="00DB5650" w14:paraId="00486B72" w14:textId="77777777" w:rsidTr="00DB5650">
        <w:tc>
          <w:tcPr>
            <w:tcW w:w="14173" w:type="dxa"/>
            <w:tcBorders>
              <w:top w:val="single" w:sz="4" w:space="0" w:color="auto"/>
              <w:left w:val="single" w:sz="4" w:space="0" w:color="auto"/>
              <w:bottom w:val="single" w:sz="4" w:space="0" w:color="auto"/>
              <w:right w:val="single" w:sz="4" w:space="0" w:color="auto"/>
            </w:tcBorders>
            <w:hideMark/>
          </w:tcPr>
          <w:p w14:paraId="1B1DB660" w14:textId="77777777" w:rsidR="00DB5650" w:rsidRPr="00DB5650" w:rsidRDefault="00DB5650" w:rsidP="00DB5650">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DB5650">
              <w:rPr>
                <w:rFonts w:ascii="Arial" w:eastAsia="Calibri" w:hAnsi="Arial"/>
                <w:b/>
                <w:i/>
                <w:sz w:val="18"/>
                <w:szCs w:val="22"/>
                <w:lang w:eastAsia="sv-SE"/>
              </w:rPr>
              <w:lastRenderedPageBreak/>
              <w:t>simultaneousTCI-UpdateList1, simultaneousTCI-UpdateList2</w:t>
            </w:r>
          </w:p>
          <w:p w14:paraId="5DEA4AE7" w14:textId="77777777" w:rsidR="00DB5650" w:rsidRPr="00DB5650" w:rsidRDefault="00DB5650" w:rsidP="00DB5650">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DB5650">
              <w:rPr>
                <w:rFonts w:ascii="Arial" w:eastAsia="Calibri" w:hAnsi="Arial"/>
                <w:bCs/>
                <w:iCs/>
                <w:sz w:val="18"/>
                <w:szCs w:val="22"/>
                <w:lang w:eastAsia="sv-SE"/>
              </w:rPr>
              <w:t>List of serving cells which can be updated simultaneously for TCI relation with a MAC CE. The</w:t>
            </w:r>
            <w:r w:rsidRPr="00DB5650">
              <w:rPr>
                <w:rFonts w:ascii="Arial" w:eastAsia="Calibri" w:hAnsi="Arial"/>
                <w:bCs/>
                <w:i/>
                <w:sz w:val="18"/>
                <w:szCs w:val="22"/>
                <w:lang w:eastAsia="sv-SE"/>
              </w:rPr>
              <w:t xml:space="preserve"> simultaneousTCI-UpdateList1</w:t>
            </w:r>
            <w:r w:rsidRPr="00DB5650">
              <w:rPr>
                <w:rFonts w:ascii="Arial" w:eastAsia="Calibri" w:hAnsi="Arial"/>
                <w:bCs/>
                <w:iCs/>
                <w:sz w:val="18"/>
                <w:szCs w:val="22"/>
                <w:lang w:eastAsia="sv-SE"/>
              </w:rPr>
              <w:t xml:space="preserve"> and </w:t>
            </w:r>
            <w:r w:rsidRPr="00DB5650">
              <w:rPr>
                <w:rFonts w:ascii="Arial" w:eastAsia="Calibri" w:hAnsi="Arial"/>
                <w:bCs/>
                <w:i/>
                <w:sz w:val="18"/>
                <w:szCs w:val="22"/>
                <w:lang w:eastAsia="sv-SE"/>
              </w:rPr>
              <w:t>simultaneousTCI-UpdateList2</w:t>
            </w:r>
            <w:r w:rsidRPr="00DB5650">
              <w:rPr>
                <w:rFonts w:ascii="Arial" w:eastAsia="Calibri" w:hAnsi="Arial"/>
                <w:bCs/>
                <w:iCs/>
                <w:sz w:val="18"/>
                <w:szCs w:val="22"/>
                <w:lang w:eastAsia="sv-SE"/>
              </w:rPr>
              <w:t xml:space="preserve"> shall not contain same serving cells.</w:t>
            </w:r>
            <w:r w:rsidRPr="00DB5650">
              <w:rPr>
                <w:rFonts w:ascii="Arial" w:eastAsia="Calibri" w:hAnsi="Arial"/>
                <w:bCs/>
                <w:iCs/>
                <w:sz w:val="18"/>
                <w:szCs w:val="22"/>
                <w:lang w:eastAsia="ja-JP"/>
              </w:rPr>
              <w:t xml:space="preserve"> Network should not configure serving cells that are configured with a BWP with two different values for the </w:t>
            </w:r>
            <w:r w:rsidRPr="00DB5650">
              <w:rPr>
                <w:rFonts w:ascii="Arial" w:eastAsia="Calibri" w:hAnsi="Arial"/>
                <w:bCs/>
                <w:i/>
                <w:sz w:val="18"/>
                <w:szCs w:val="22"/>
                <w:lang w:eastAsia="ja-JP"/>
              </w:rPr>
              <w:t>coresetPoolIndex</w:t>
            </w:r>
            <w:r w:rsidRPr="00DB5650">
              <w:rPr>
                <w:rFonts w:ascii="Arial" w:eastAsia="Calibri" w:hAnsi="Arial"/>
                <w:bCs/>
                <w:iCs/>
                <w:sz w:val="18"/>
                <w:szCs w:val="22"/>
                <w:lang w:eastAsia="ja-JP"/>
              </w:rPr>
              <w:t xml:space="preserve"> in these lists.</w:t>
            </w:r>
          </w:p>
        </w:tc>
      </w:tr>
      <w:tr w:rsidR="00DB5650" w:rsidRPr="00DB5650" w14:paraId="7AF68AB3" w14:textId="77777777" w:rsidTr="00DB5650">
        <w:tc>
          <w:tcPr>
            <w:tcW w:w="14173" w:type="dxa"/>
            <w:tcBorders>
              <w:top w:val="single" w:sz="4" w:space="0" w:color="auto"/>
              <w:left w:val="single" w:sz="4" w:space="0" w:color="auto"/>
              <w:bottom w:val="single" w:sz="4" w:space="0" w:color="auto"/>
              <w:right w:val="single" w:sz="4" w:space="0" w:color="auto"/>
            </w:tcBorders>
          </w:tcPr>
          <w:p w14:paraId="754E9AA0" w14:textId="77777777" w:rsidR="00DB5650" w:rsidRPr="00DB5650" w:rsidRDefault="00DB5650" w:rsidP="00DB5650">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DB5650">
              <w:rPr>
                <w:rFonts w:ascii="Arial" w:eastAsia="Calibri" w:hAnsi="Arial"/>
                <w:b/>
                <w:i/>
                <w:sz w:val="18"/>
                <w:szCs w:val="22"/>
                <w:lang w:eastAsia="sv-SE"/>
              </w:rPr>
              <w:t>simultaneousU-TCI-UpdateList1, simultaneousU-TCI-UpdateList2, simultaneousU-TCI-UpdateList3, simultaneousU-TCI-UpdateList4</w:t>
            </w:r>
          </w:p>
          <w:p w14:paraId="638EDE64" w14:textId="77777777" w:rsidR="00DB5650" w:rsidRPr="00DB5650" w:rsidRDefault="00DB5650" w:rsidP="00DB5650">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DB5650">
              <w:rPr>
                <w:rFonts w:ascii="Arial" w:eastAsia="Calibri" w:hAnsi="Arial"/>
                <w:bCs/>
                <w:iCs/>
                <w:sz w:val="18"/>
                <w:szCs w:val="22"/>
                <w:lang w:eastAsia="sv-SE"/>
              </w:rPr>
              <w:t>List of serving cells which can be updated simultaneously for TCI relation with a MAC CE. The different lists shall not contain same serving cells. Network should configure in these lists only serving cells that are configured with unifiedtci-StateType</w:t>
            </w:r>
          </w:p>
        </w:tc>
      </w:tr>
      <w:tr w:rsidR="00DB5650" w:rsidRPr="00DB5650" w14:paraId="294507C7" w14:textId="77777777" w:rsidTr="00DB5650">
        <w:tc>
          <w:tcPr>
            <w:tcW w:w="14173" w:type="dxa"/>
            <w:tcBorders>
              <w:top w:val="single" w:sz="4" w:space="0" w:color="auto"/>
              <w:left w:val="single" w:sz="4" w:space="0" w:color="auto"/>
              <w:bottom w:val="single" w:sz="4" w:space="0" w:color="auto"/>
              <w:right w:val="single" w:sz="4" w:space="0" w:color="auto"/>
            </w:tcBorders>
            <w:hideMark/>
          </w:tcPr>
          <w:p w14:paraId="5F33F634" w14:textId="77777777" w:rsidR="00DB5650" w:rsidRPr="00DB5650" w:rsidRDefault="00DB5650" w:rsidP="00DB5650">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DB5650">
              <w:rPr>
                <w:rFonts w:ascii="Arial" w:eastAsia="Calibri" w:hAnsi="Arial"/>
                <w:b/>
                <w:i/>
                <w:sz w:val="18"/>
                <w:szCs w:val="22"/>
                <w:lang w:eastAsia="sv-SE"/>
              </w:rPr>
              <w:t>spCellConfig</w:t>
            </w:r>
          </w:p>
          <w:p w14:paraId="6779086C" w14:textId="77777777" w:rsidR="00DB5650" w:rsidRPr="00DB5650" w:rsidRDefault="00DB5650" w:rsidP="00DB5650">
            <w:pPr>
              <w:keepNext/>
              <w:keepLines/>
              <w:overflowPunct w:val="0"/>
              <w:autoSpaceDE w:val="0"/>
              <w:autoSpaceDN w:val="0"/>
              <w:adjustRightInd w:val="0"/>
              <w:spacing w:after="0"/>
              <w:textAlignment w:val="baseline"/>
              <w:rPr>
                <w:rFonts w:ascii="Arial" w:eastAsia="Calibri" w:hAnsi="Arial"/>
                <w:sz w:val="18"/>
                <w:lang w:eastAsia="sv-SE"/>
              </w:rPr>
            </w:pPr>
            <w:r w:rsidRPr="00DB5650">
              <w:rPr>
                <w:rFonts w:ascii="Arial" w:eastAsia="Calibri" w:hAnsi="Arial"/>
                <w:sz w:val="18"/>
                <w:lang w:eastAsia="sv-SE"/>
              </w:rPr>
              <w:t xml:space="preserve">Parameters for the SpCell of this cell group (PCell of MCG or PSCell of SCG). </w:t>
            </w:r>
          </w:p>
        </w:tc>
      </w:tr>
      <w:tr w:rsidR="00DB5650" w:rsidRPr="00DB5650" w14:paraId="7ED8B668" w14:textId="77777777" w:rsidTr="00DB5650">
        <w:tc>
          <w:tcPr>
            <w:tcW w:w="14173" w:type="dxa"/>
            <w:tcBorders>
              <w:top w:val="single" w:sz="4" w:space="0" w:color="auto"/>
              <w:left w:val="single" w:sz="4" w:space="0" w:color="auto"/>
              <w:bottom w:val="single" w:sz="4" w:space="0" w:color="auto"/>
              <w:right w:val="single" w:sz="4" w:space="0" w:color="auto"/>
            </w:tcBorders>
            <w:hideMark/>
          </w:tcPr>
          <w:p w14:paraId="58483063" w14:textId="77777777" w:rsidR="00DB5650" w:rsidRPr="00DB5650" w:rsidRDefault="00DB5650" w:rsidP="00DB5650">
            <w:pPr>
              <w:keepNext/>
              <w:keepLines/>
              <w:overflowPunct w:val="0"/>
              <w:autoSpaceDE w:val="0"/>
              <w:autoSpaceDN w:val="0"/>
              <w:adjustRightInd w:val="0"/>
              <w:spacing w:after="0"/>
              <w:textAlignment w:val="baseline"/>
              <w:rPr>
                <w:rFonts w:ascii="Courier New" w:hAnsi="Courier New"/>
                <w:b/>
                <w:bCs/>
                <w:i/>
                <w:iCs/>
                <w:noProof/>
                <w:sz w:val="16"/>
                <w:lang w:eastAsia="en-GB"/>
              </w:rPr>
            </w:pPr>
            <w:r w:rsidRPr="00DB5650">
              <w:rPr>
                <w:rFonts w:ascii="Arial" w:hAnsi="Arial"/>
                <w:b/>
                <w:bCs/>
                <w:i/>
                <w:iCs/>
                <w:sz w:val="18"/>
                <w:lang w:eastAsia="zh-CN"/>
              </w:rPr>
              <w:t>uplinkTxSwitchingOption</w:t>
            </w:r>
          </w:p>
          <w:p w14:paraId="647530A9" w14:textId="77777777" w:rsidR="00DB5650" w:rsidRPr="00DB5650" w:rsidRDefault="00DB5650" w:rsidP="00DB5650">
            <w:pPr>
              <w:keepNext/>
              <w:keepLines/>
              <w:overflowPunct w:val="0"/>
              <w:autoSpaceDE w:val="0"/>
              <w:autoSpaceDN w:val="0"/>
              <w:adjustRightInd w:val="0"/>
              <w:spacing w:after="0"/>
              <w:textAlignment w:val="baseline"/>
              <w:rPr>
                <w:rFonts w:ascii="Arial" w:eastAsia="Calibri" w:hAnsi="Arial"/>
                <w:sz w:val="18"/>
                <w:lang w:eastAsia="ja-JP"/>
              </w:rPr>
            </w:pPr>
            <w:r w:rsidRPr="00DB5650">
              <w:rPr>
                <w:rFonts w:ascii="Arial" w:hAnsi="Arial"/>
                <w:sz w:val="18"/>
                <w:lang w:eastAsia="zh-CN"/>
              </w:rPr>
              <w:t xml:space="preserve">Indicates which option is configured for dynamic UL Tx switching for inter-band UL CA or (NG)EN-DC. The field is set to </w:t>
            </w:r>
            <w:r w:rsidRPr="00DB5650">
              <w:rPr>
                <w:rFonts w:ascii="Arial" w:hAnsi="Arial"/>
                <w:i/>
                <w:iCs/>
                <w:sz w:val="18"/>
                <w:lang w:eastAsia="zh-CN"/>
              </w:rPr>
              <w:t>switchedUL</w:t>
            </w:r>
            <w:r w:rsidRPr="00DB5650">
              <w:rPr>
                <w:rFonts w:ascii="Arial" w:hAnsi="Arial"/>
                <w:sz w:val="18"/>
                <w:lang w:eastAsia="zh-CN"/>
              </w:rPr>
              <w:t xml:space="preserve"> if network configures option 1 as specified in TS 38.214 [19], or </w:t>
            </w:r>
            <w:r w:rsidRPr="00DB5650">
              <w:rPr>
                <w:rFonts w:ascii="Arial" w:hAnsi="Arial"/>
                <w:i/>
                <w:iCs/>
                <w:sz w:val="18"/>
                <w:lang w:eastAsia="zh-CN"/>
              </w:rPr>
              <w:t>dualUL</w:t>
            </w:r>
            <w:r w:rsidRPr="00DB5650">
              <w:rPr>
                <w:rFonts w:ascii="Arial" w:hAnsi="Arial"/>
                <w:sz w:val="18"/>
                <w:lang w:eastAsia="zh-CN"/>
              </w:rPr>
              <w:t xml:space="preserve"> if network configures option 2 as specified in TS 38.214 [19]. </w:t>
            </w:r>
            <w:r w:rsidRPr="00DB5650">
              <w:rPr>
                <w:rFonts w:ascii="Arial" w:hAnsi="Arial"/>
                <w:sz w:val="18"/>
                <w:lang w:eastAsia="ja-JP"/>
              </w:rPr>
              <w:t xml:space="preserve">Network always configures UE with a value for this field in inter-band UL CA case and </w:t>
            </w:r>
            <w:r w:rsidRPr="00DB5650">
              <w:rPr>
                <w:rFonts w:ascii="Arial" w:hAnsi="Arial"/>
                <w:sz w:val="18"/>
                <w:lang w:eastAsia="zh-CN"/>
              </w:rPr>
              <w:t>(NG)</w:t>
            </w:r>
            <w:r w:rsidRPr="00DB5650">
              <w:rPr>
                <w:rFonts w:ascii="Arial" w:hAnsi="Arial"/>
                <w:sz w:val="18"/>
                <w:lang w:eastAsia="ja-JP"/>
              </w:rPr>
              <w:t>EN-DC case where UE supports dynamic UL Tx switching.</w:t>
            </w:r>
          </w:p>
        </w:tc>
      </w:tr>
      <w:tr w:rsidR="00DB5650" w:rsidRPr="00DB5650" w14:paraId="47E231A5" w14:textId="77777777" w:rsidTr="00DB5650">
        <w:tc>
          <w:tcPr>
            <w:tcW w:w="14173" w:type="dxa"/>
            <w:tcBorders>
              <w:top w:val="single" w:sz="4" w:space="0" w:color="auto"/>
              <w:left w:val="single" w:sz="4" w:space="0" w:color="auto"/>
              <w:bottom w:val="single" w:sz="4" w:space="0" w:color="auto"/>
              <w:right w:val="single" w:sz="4" w:space="0" w:color="auto"/>
            </w:tcBorders>
          </w:tcPr>
          <w:p w14:paraId="5ADAAD04" w14:textId="77777777" w:rsidR="00DB5650" w:rsidRPr="00DB5650" w:rsidRDefault="00DB5650" w:rsidP="00DB5650">
            <w:pPr>
              <w:keepNext/>
              <w:keepLines/>
              <w:overflowPunct w:val="0"/>
              <w:autoSpaceDE w:val="0"/>
              <w:autoSpaceDN w:val="0"/>
              <w:adjustRightInd w:val="0"/>
              <w:spacing w:after="0"/>
              <w:textAlignment w:val="baseline"/>
              <w:rPr>
                <w:rFonts w:ascii="Arial" w:hAnsi="Arial"/>
                <w:b/>
                <w:bCs/>
                <w:i/>
                <w:iCs/>
                <w:sz w:val="18"/>
                <w:lang w:eastAsia="zh-CN"/>
              </w:rPr>
            </w:pPr>
            <w:r w:rsidRPr="00DB5650">
              <w:rPr>
                <w:rFonts w:ascii="Arial" w:hAnsi="Arial"/>
                <w:b/>
                <w:bCs/>
                <w:i/>
                <w:iCs/>
                <w:sz w:val="18"/>
                <w:lang w:eastAsia="zh-CN"/>
              </w:rPr>
              <w:t>uplinkTxSwitchingPowerBoosting</w:t>
            </w:r>
          </w:p>
          <w:p w14:paraId="122C4866" w14:textId="77777777" w:rsidR="00DB5650" w:rsidRPr="00DB5650" w:rsidRDefault="00DB5650" w:rsidP="00DB5650">
            <w:pPr>
              <w:keepNext/>
              <w:keepLines/>
              <w:overflowPunct w:val="0"/>
              <w:autoSpaceDE w:val="0"/>
              <w:autoSpaceDN w:val="0"/>
              <w:adjustRightInd w:val="0"/>
              <w:spacing w:after="0"/>
              <w:textAlignment w:val="baseline"/>
              <w:rPr>
                <w:rFonts w:ascii="Arial" w:hAnsi="Arial"/>
                <w:sz w:val="18"/>
                <w:lang w:eastAsia="zh-CN"/>
              </w:rPr>
            </w:pPr>
            <w:r w:rsidRPr="00DB5650">
              <w:rPr>
                <w:rFonts w:ascii="Arial" w:hAnsi="Arial"/>
                <w:sz w:val="18"/>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DB5650" w:rsidRPr="00DB5650" w14:paraId="699A134D" w14:textId="77777777" w:rsidTr="00DB5650">
        <w:tc>
          <w:tcPr>
            <w:tcW w:w="14173" w:type="dxa"/>
            <w:tcBorders>
              <w:top w:val="single" w:sz="4" w:space="0" w:color="auto"/>
              <w:left w:val="single" w:sz="4" w:space="0" w:color="auto"/>
              <w:bottom w:val="single" w:sz="4" w:space="0" w:color="auto"/>
              <w:right w:val="single" w:sz="4" w:space="0" w:color="auto"/>
            </w:tcBorders>
          </w:tcPr>
          <w:p w14:paraId="4B975072" w14:textId="77777777" w:rsidR="00DB5650" w:rsidRPr="00DB5650" w:rsidRDefault="00DB5650" w:rsidP="00DB5650">
            <w:pPr>
              <w:keepNext/>
              <w:keepLines/>
              <w:overflowPunct w:val="0"/>
              <w:autoSpaceDE w:val="0"/>
              <w:autoSpaceDN w:val="0"/>
              <w:adjustRightInd w:val="0"/>
              <w:spacing w:after="0"/>
              <w:textAlignment w:val="baseline"/>
              <w:rPr>
                <w:rFonts w:ascii="Courier New" w:hAnsi="Courier New"/>
                <w:b/>
                <w:bCs/>
                <w:i/>
                <w:iCs/>
                <w:noProof/>
                <w:sz w:val="16"/>
                <w:lang w:eastAsia="en-GB"/>
              </w:rPr>
            </w:pPr>
            <w:r w:rsidRPr="00DB5650">
              <w:rPr>
                <w:rFonts w:ascii="Arial" w:hAnsi="Arial"/>
                <w:b/>
                <w:bCs/>
                <w:i/>
                <w:iCs/>
                <w:sz w:val="18"/>
                <w:lang w:eastAsia="zh-CN"/>
              </w:rPr>
              <w:t>uplinkTxSwitching-2T-Mode</w:t>
            </w:r>
          </w:p>
          <w:p w14:paraId="06F60686" w14:textId="77777777" w:rsidR="00DB5650" w:rsidRPr="00DB5650" w:rsidRDefault="00DB5650" w:rsidP="00DB5650">
            <w:pPr>
              <w:keepNext/>
              <w:keepLines/>
              <w:overflowPunct w:val="0"/>
              <w:autoSpaceDE w:val="0"/>
              <w:autoSpaceDN w:val="0"/>
              <w:adjustRightInd w:val="0"/>
              <w:spacing w:after="0"/>
              <w:textAlignment w:val="baseline"/>
              <w:rPr>
                <w:rFonts w:ascii="Arial" w:hAnsi="Arial" w:cs="Arial"/>
                <w:sz w:val="18"/>
                <w:szCs w:val="18"/>
                <w:lang w:eastAsia="zh-CN"/>
              </w:rPr>
            </w:pPr>
            <w:r w:rsidRPr="00DB5650">
              <w:rPr>
                <w:rFonts w:ascii="Arial" w:hAnsi="Arial" w:cs="Arial"/>
                <w:sz w:val="18"/>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276505BE" w14:textId="77777777" w:rsidR="00DB5650" w:rsidRPr="00DB5650" w:rsidRDefault="00DB5650" w:rsidP="00DB5650">
            <w:pPr>
              <w:keepNext/>
              <w:keepLines/>
              <w:overflowPunct w:val="0"/>
              <w:autoSpaceDE w:val="0"/>
              <w:autoSpaceDN w:val="0"/>
              <w:adjustRightInd w:val="0"/>
              <w:spacing w:after="0"/>
              <w:textAlignment w:val="baseline"/>
              <w:rPr>
                <w:rFonts w:ascii="Arial" w:hAnsi="Arial"/>
                <w:sz w:val="18"/>
                <w:lang w:eastAsia="zh-CN"/>
              </w:rPr>
            </w:pPr>
            <w:r w:rsidRPr="00DB5650">
              <w:rPr>
                <w:rFonts w:ascii="Arial" w:hAnsi="Arial" w:cs="Arial"/>
                <w:sz w:val="18"/>
                <w:szCs w:val="18"/>
                <w:lang w:eastAsia="zh-CN"/>
              </w:rPr>
              <w:t xml:space="preserve">If this field is absent and </w:t>
            </w:r>
            <w:r w:rsidRPr="00DB5650">
              <w:rPr>
                <w:rFonts w:ascii="Arial" w:hAnsi="Arial" w:cs="Arial"/>
                <w:i/>
                <w:iCs/>
                <w:sz w:val="18"/>
                <w:szCs w:val="18"/>
                <w:lang w:eastAsia="zh-CN"/>
              </w:rPr>
              <w:t>uplinkTxSwitching</w:t>
            </w:r>
            <w:r w:rsidRPr="00DB5650">
              <w:rPr>
                <w:rFonts w:ascii="Arial" w:hAnsi="Arial" w:cs="Arial"/>
                <w:sz w:val="18"/>
                <w:szCs w:val="18"/>
                <w:lang w:eastAsia="zh-CN"/>
              </w:rPr>
              <w:t xml:space="preserve"> is configured, it is interpreted that 1Tx-2Tx UL Tx switching is configured as specified in TS 38.214 [19]. In this case, there is one uplink (or one uplink band in case of intra-band) configured with </w:t>
            </w:r>
            <w:r w:rsidRPr="00DB5650">
              <w:rPr>
                <w:rFonts w:ascii="Arial" w:hAnsi="Arial" w:cs="Arial"/>
                <w:i/>
                <w:iCs/>
                <w:sz w:val="18"/>
                <w:szCs w:val="18"/>
                <w:lang w:eastAsia="zh-CN"/>
              </w:rPr>
              <w:t>uplinkTxSwitching</w:t>
            </w:r>
            <w:r w:rsidRPr="00DB5650">
              <w:rPr>
                <w:rFonts w:ascii="Arial" w:hAnsi="Arial" w:cs="Arial"/>
                <w:sz w:val="18"/>
                <w:szCs w:val="18"/>
                <w:lang w:eastAsia="zh-CN"/>
              </w:rPr>
              <w:t>, on which the maximum number of antenna ports among all configured P-SRS/A-SRS and activated SP-SRS resources should be 1 and non-codebook based UL MIMO is not configured.</w:t>
            </w:r>
          </w:p>
        </w:tc>
      </w:tr>
      <w:tr w:rsidR="00DB5650" w:rsidRPr="00DB5650" w14:paraId="647A5A1A" w14:textId="77777777" w:rsidTr="00DB5650">
        <w:tc>
          <w:tcPr>
            <w:tcW w:w="14173" w:type="dxa"/>
            <w:tcBorders>
              <w:top w:val="single" w:sz="4" w:space="0" w:color="auto"/>
              <w:left w:val="single" w:sz="4" w:space="0" w:color="auto"/>
              <w:bottom w:val="single" w:sz="4" w:space="0" w:color="auto"/>
              <w:right w:val="single" w:sz="4" w:space="0" w:color="auto"/>
            </w:tcBorders>
          </w:tcPr>
          <w:p w14:paraId="56E36389" w14:textId="77777777" w:rsidR="00DB5650" w:rsidRPr="00DB5650" w:rsidRDefault="00DB5650" w:rsidP="00DB5650">
            <w:pPr>
              <w:keepNext/>
              <w:keepLines/>
              <w:overflowPunct w:val="0"/>
              <w:autoSpaceDE w:val="0"/>
              <w:autoSpaceDN w:val="0"/>
              <w:adjustRightInd w:val="0"/>
              <w:spacing w:after="0"/>
              <w:textAlignment w:val="baseline"/>
              <w:rPr>
                <w:rFonts w:ascii="Arial" w:hAnsi="Arial"/>
                <w:b/>
                <w:bCs/>
                <w:i/>
                <w:iCs/>
                <w:sz w:val="18"/>
                <w:lang w:eastAsia="zh-CN"/>
              </w:rPr>
            </w:pPr>
            <w:r w:rsidRPr="00DB5650">
              <w:rPr>
                <w:rFonts w:ascii="Arial" w:hAnsi="Arial"/>
                <w:b/>
                <w:bCs/>
                <w:i/>
                <w:iCs/>
                <w:sz w:val="18"/>
                <w:lang w:eastAsia="zh-CN"/>
              </w:rPr>
              <w:t>uplinkTxSwitching-DualUL-TxState</w:t>
            </w:r>
          </w:p>
          <w:p w14:paraId="6C6E748E" w14:textId="77777777" w:rsidR="00DB5650" w:rsidRPr="00DB5650" w:rsidRDefault="00DB5650" w:rsidP="00DB5650">
            <w:pPr>
              <w:keepNext/>
              <w:keepLines/>
              <w:overflowPunct w:val="0"/>
              <w:autoSpaceDE w:val="0"/>
              <w:autoSpaceDN w:val="0"/>
              <w:adjustRightInd w:val="0"/>
              <w:spacing w:after="0"/>
              <w:textAlignment w:val="baseline"/>
              <w:rPr>
                <w:rFonts w:ascii="Arial" w:hAnsi="Arial" w:cs="Arial"/>
                <w:sz w:val="18"/>
                <w:szCs w:val="18"/>
                <w:lang w:eastAsia="zh-CN"/>
              </w:rPr>
            </w:pPr>
            <w:r w:rsidRPr="00DB5650">
              <w:rPr>
                <w:rFonts w:ascii="Arial" w:hAnsi="Arial" w:cs="Arial"/>
                <w:sz w:val="18"/>
                <w:szCs w:val="18"/>
                <w:lang w:eastAsia="zh-CN"/>
              </w:rPr>
              <w:t xml:space="preserve">Indicates the state of Tx chains if the state of Tx chains after the UL Tx switching is not unique (as specified in TS 38.214 [19]) in case of 2Tx-2Tx switching is configured and </w:t>
            </w:r>
            <w:r w:rsidRPr="00DB5650">
              <w:rPr>
                <w:rFonts w:ascii="Arial" w:hAnsi="Arial" w:cs="Arial"/>
                <w:i/>
                <w:iCs/>
                <w:sz w:val="18"/>
                <w:szCs w:val="18"/>
                <w:lang w:eastAsia="zh-CN"/>
              </w:rPr>
              <w:t>uplinkTxSwitchingOption</w:t>
            </w:r>
            <w:r w:rsidRPr="00DB5650">
              <w:rPr>
                <w:rFonts w:ascii="Arial" w:hAnsi="Arial" w:cs="Arial"/>
                <w:sz w:val="18"/>
                <w:szCs w:val="18"/>
                <w:lang w:eastAsia="zh-CN"/>
              </w:rPr>
              <w:t xml:space="preserve"> is set to </w:t>
            </w:r>
            <w:r w:rsidRPr="00DB5650">
              <w:rPr>
                <w:rFonts w:ascii="Arial" w:hAnsi="Arial" w:cs="Arial"/>
                <w:i/>
                <w:iCs/>
                <w:sz w:val="18"/>
                <w:szCs w:val="18"/>
                <w:lang w:eastAsia="zh-CN"/>
              </w:rPr>
              <w:t>dualUL</w:t>
            </w:r>
            <w:r w:rsidRPr="00DB5650">
              <w:rPr>
                <w:rFonts w:ascii="Arial" w:hAnsi="Arial" w:cs="Arial"/>
                <w:sz w:val="18"/>
                <w:szCs w:val="18"/>
                <w:lang w:eastAsia="zh-CN"/>
              </w:rPr>
              <w:t>.</w:t>
            </w:r>
            <w:r w:rsidRPr="00DB5650">
              <w:rPr>
                <w:rFonts w:ascii="Arial" w:hAnsi="Arial" w:cs="Arial"/>
                <w:sz w:val="18"/>
                <w:szCs w:val="18"/>
                <w:lang w:eastAsia="ja-JP"/>
              </w:rPr>
              <w:t xml:space="preserve"> Value </w:t>
            </w:r>
            <w:r w:rsidRPr="00DB5650">
              <w:rPr>
                <w:rFonts w:ascii="Arial" w:hAnsi="Arial" w:cs="Arial"/>
                <w:i/>
                <w:iCs/>
                <w:sz w:val="18"/>
                <w:szCs w:val="18"/>
                <w:lang w:eastAsia="ja-JP"/>
              </w:rPr>
              <w:t>oneT</w:t>
            </w:r>
            <w:r w:rsidRPr="00DB5650">
              <w:rPr>
                <w:rFonts w:ascii="Arial" w:hAnsi="Arial" w:cs="Arial"/>
                <w:sz w:val="18"/>
                <w:szCs w:val="18"/>
                <w:lang w:eastAsia="ja-JP"/>
              </w:rPr>
              <w:t xml:space="preserve"> indicates 1Tx is assumed to be supported on the carriers on each band, value </w:t>
            </w:r>
            <w:r w:rsidRPr="00DB5650">
              <w:rPr>
                <w:rFonts w:ascii="Arial" w:hAnsi="Arial" w:cs="Arial"/>
                <w:i/>
                <w:iCs/>
                <w:sz w:val="18"/>
                <w:szCs w:val="18"/>
                <w:lang w:eastAsia="ja-JP"/>
              </w:rPr>
              <w:t>twoT</w:t>
            </w:r>
            <w:r w:rsidRPr="00DB5650">
              <w:rPr>
                <w:rFonts w:ascii="Arial" w:hAnsi="Arial" w:cs="Arial"/>
                <w:sz w:val="18"/>
                <w:szCs w:val="18"/>
                <w:lang w:eastAsia="ja-JP"/>
              </w:rPr>
              <w:t xml:space="preserve"> indicates 2Tx is assumed to be supported on that carrier.</w:t>
            </w:r>
          </w:p>
        </w:tc>
      </w:tr>
      <w:tr w:rsidR="00DB5650" w:rsidRPr="00DB5650" w14:paraId="2431A096" w14:textId="77777777" w:rsidTr="00DB5650">
        <w:tc>
          <w:tcPr>
            <w:tcW w:w="14173" w:type="dxa"/>
            <w:tcBorders>
              <w:top w:val="single" w:sz="4" w:space="0" w:color="auto"/>
              <w:left w:val="single" w:sz="4" w:space="0" w:color="auto"/>
              <w:bottom w:val="single" w:sz="4" w:space="0" w:color="auto"/>
              <w:right w:val="single" w:sz="4" w:space="0" w:color="auto"/>
            </w:tcBorders>
          </w:tcPr>
          <w:p w14:paraId="44DF94A7" w14:textId="77777777" w:rsidR="00DB5650" w:rsidRPr="00DB5650" w:rsidRDefault="00DB5650" w:rsidP="00DB5650">
            <w:pPr>
              <w:keepNext/>
              <w:keepLines/>
              <w:overflowPunct w:val="0"/>
              <w:autoSpaceDE w:val="0"/>
              <w:autoSpaceDN w:val="0"/>
              <w:adjustRightInd w:val="0"/>
              <w:spacing w:after="0"/>
              <w:textAlignment w:val="baseline"/>
              <w:rPr>
                <w:rFonts w:ascii="Arial" w:hAnsi="Arial"/>
                <w:b/>
                <w:bCs/>
                <w:i/>
                <w:iCs/>
                <w:sz w:val="18"/>
                <w:lang w:eastAsia="zh-CN"/>
              </w:rPr>
            </w:pPr>
            <w:r w:rsidRPr="00DB5650">
              <w:rPr>
                <w:rFonts w:ascii="Arial" w:hAnsi="Arial"/>
                <w:b/>
                <w:bCs/>
                <w:i/>
                <w:iCs/>
                <w:sz w:val="18"/>
                <w:lang w:eastAsia="zh-CN"/>
              </w:rPr>
              <w:t>uu-Relay-RLC-ChannelToAddModList</w:t>
            </w:r>
          </w:p>
          <w:p w14:paraId="50569226" w14:textId="77777777" w:rsidR="00DB5650" w:rsidRPr="00DB5650" w:rsidRDefault="00DB5650" w:rsidP="00DB5650">
            <w:pPr>
              <w:keepNext/>
              <w:keepLines/>
              <w:overflowPunct w:val="0"/>
              <w:autoSpaceDE w:val="0"/>
              <w:autoSpaceDN w:val="0"/>
              <w:adjustRightInd w:val="0"/>
              <w:spacing w:after="0"/>
              <w:textAlignment w:val="baseline"/>
              <w:rPr>
                <w:rFonts w:ascii="Arial" w:hAnsi="Arial"/>
                <w:sz w:val="18"/>
                <w:lang w:eastAsia="zh-CN"/>
              </w:rPr>
            </w:pPr>
            <w:r w:rsidRPr="00DB5650">
              <w:rPr>
                <w:rFonts w:ascii="Arial" w:hAnsi="Arial"/>
                <w:sz w:val="18"/>
                <w:lang w:eastAsia="zh-CN"/>
              </w:rPr>
              <w:t>Configuration of the Uu RLC entities and the corresponding MAC Logical Channels to be added and modified.</w:t>
            </w:r>
          </w:p>
        </w:tc>
      </w:tr>
      <w:tr w:rsidR="00DB5650" w:rsidRPr="00DB5650" w14:paraId="3C92CD6D" w14:textId="77777777" w:rsidTr="00DB5650">
        <w:tc>
          <w:tcPr>
            <w:tcW w:w="14173" w:type="dxa"/>
            <w:tcBorders>
              <w:top w:val="single" w:sz="4" w:space="0" w:color="auto"/>
              <w:left w:val="single" w:sz="4" w:space="0" w:color="auto"/>
              <w:bottom w:val="single" w:sz="4" w:space="0" w:color="auto"/>
              <w:right w:val="single" w:sz="4" w:space="0" w:color="auto"/>
            </w:tcBorders>
          </w:tcPr>
          <w:p w14:paraId="1EEA59BC" w14:textId="77777777" w:rsidR="00DB5650" w:rsidRPr="00DB5650" w:rsidRDefault="00DB5650" w:rsidP="00DB5650">
            <w:pPr>
              <w:keepNext/>
              <w:keepLines/>
              <w:overflowPunct w:val="0"/>
              <w:autoSpaceDE w:val="0"/>
              <w:autoSpaceDN w:val="0"/>
              <w:adjustRightInd w:val="0"/>
              <w:spacing w:after="0"/>
              <w:textAlignment w:val="baseline"/>
              <w:rPr>
                <w:rFonts w:ascii="Arial" w:hAnsi="Arial"/>
                <w:b/>
                <w:bCs/>
                <w:i/>
                <w:iCs/>
                <w:sz w:val="18"/>
                <w:lang w:eastAsia="zh-CN"/>
              </w:rPr>
            </w:pPr>
            <w:r w:rsidRPr="00DB5650">
              <w:rPr>
                <w:rFonts w:ascii="Arial" w:hAnsi="Arial"/>
                <w:b/>
                <w:bCs/>
                <w:i/>
                <w:iCs/>
                <w:sz w:val="18"/>
                <w:lang w:eastAsia="zh-CN"/>
              </w:rPr>
              <w:t>uu-Relay-RLC-ChannelToReleaseList</w:t>
            </w:r>
          </w:p>
          <w:p w14:paraId="1F814077" w14:textId="77777777" w:rsidR="00DB5650" w:rsidRPr="00DB5650" w:rsidRDefault="00DB5650" w:rsidP="00DB5650">
            <w:pPr>
              <w:keepNext/>
              <w:keepLines/>
              <w:overflowPunct w:val="0"/>
              <w:autoSpaceDE w:val="0"/>
              <w:autoSpaceDN w:val="0"/>
              <w:adjustRightInd w:val="0"/>
              <w:spacing w:after="0"/>
              <w:textAlignment w:val="baseline"/>
              <w:rPr>
                <w:rFonts w:ascii="Arial" w:hAnsi="Arial"/>
                <w:sz w:val="18"/>
                <w:lang w:eastAsia="zh-CN"/>
              </w:rPr>
            </w:pPr>
            <w:r w:rsidRPr="00DB5650">
              <w:rPr>
                <w:rFonts w:ascii="Arial" w:hAnsi="Arial"/>
                <w:sz w:val="18"/>
                <w:lang w:eastAsia="zh-CN"/>
              </w:rPr>
              <w:t>List of the Uu RLC entities and the corresponding MAC Logical Channels to be released.</w:t>
            </w:r>
          </w:p>
        </w:tc>
      </w:tr>
    </w:tbl>
    <w:p w14:paraId="66DFB147" w14:textId="77777777" w:rsidR="00DB5650" w:rsidRPr="00DB5650" w:rsidRDefault="00DB5650" w:rsidP="00DB5650">
      <w:pPr>
        <w:overflowPunct w:val="0"/>
        <w:autoSpaceDE w:val="0"/>
        <w:autoSpaceDN w:val="0"/>
        <w:adjustRightInd w:val="0"/>
        <w:spacing w:after="0"/>
        <w:jc w:val="both"/>
        <w:textAlignment w:val="baseline"/>
        <w:rPr>
          <w:lang w:eastAsia="ja-JP"/>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1623"/>
      </w:tblGrid>
      <w:tr w:rsidR="00DB5650" w:rsidRPr="00DB5650" w14:paraId="2D9FFDB7" w14:textId="77777777" w:rsidTr="00DB5650">
        <w:tc>
          <w:tcPr>
            <w:tcW w:w="2547" w:type="dxa"/>
            <w:tcBorders>
              <w:top w:val="single" w:sz="4" w:space="0" w:color="auto"/>
              <w:left w:val="single" w:sz="4" w:space="0" w:color="auto"/>
              <w:bottom w:val="single" w:sz="4" w:space="0" w:color="auto"/>
              <w:right w:val="single" w:sz="4" w:space="0" w:color="auto"/>
            </w:tcBorders>
            <w:hideMark/>
          </w:tcPr>
          <w:p w14:paraId="2EA0D31A" w14:textId="77777777" w:rsidR="00DB5650" w:rsidRPr="00DB5650" w:rsidRDefault="00DB5650" w:rsidP="00DB5650">
            <w:pPr>
              <w:keepNext/>
              <w:keepLines/>
              <w:overflowPunct w:val="0"/>
              <w:autoSpaceDE w:val="0"/>
              <w:autoSpaceDN w:val="0"/>
              <w:adjustRightInd w:val="0"/>
              <w:spacing w:after="0"/>
              <w:jc w:val="center"/>
              <w:textAlignment w:val="baseline"/>
              <w:rPr>
                <w:rFonts w:ascii="Arial" w:eastAsia="Calibri" w:hAnsi="Arial"/>
                <w:b/>
                <w:sz w:val="18"/>
                <w:lang w:eastAsia="sv-SE"/>
              </w:rPr>
            </w:pPr>
            <w:r w:rsidRPr="00DB5650">
              <w:rPr>
                <w:rFonts w:ascii="Arial" w:eastAsia="Calibri" w:hAnsi="Arial"/>
                <w:b/>
                <w:sz w:val="18"/>
                <w:lang w:eastAsia="sv-SE"/>
              </w:rPr>
              <w:t>Conditional Presence</w:t>
            </w:r>
          </w:p>
        </w:tc>
        <w:tc>
          <w:tcPr>
            <w:tcW w:w="11623" w:type="dxa"/>
            <w:tcBorders>
              <w:top w:val="single" w:sz="4" w:space="0" w:color="auto"/>
              <w:left w:val="single" w:sz="4" w:space="0" w:color="auto"/>
              <w:bottom w:val="single" w:sz="4" w:space="0" w:color="auto"/>
              <w:right w:val="single" w:sz="4" w:space="0" w:color="auto"/>
            </w:tcBorders>
            <w:hideMark/>
          </w:tcPr>
          <w:p w14:paraId="6ACF4BE8" w14:textId="77777777" w:rsidR="00DB5650" w:rsidRPr="00DB5650" w:rsidRDefault="00DB5650" w:rsidP="00DB5650">
            <w:pPr>
              <w:keepNext/>
              <w:keepLines/>
              <w:overflowPunct w:val="0"/>
              <w:autoSpaceDE w:val="0"/>
              <w:autoSpaceDN w:val="0"/>
              <w:adjustRightInd w:val="0"/>
              <w:spacing w:after="0"/>
              <w:jc w:val="center"/>
              <w:textAlignment w:val="baseline"/>
              <w:rPr>
                <w:rFonts w:ascii="Arial" w:eastAsia="Calibri" w:hAnsi="Arial"/>
                <w:b/>
                <w:sz w:val="18"/>
                <w:lang w:eastAsia="sv-SE"/>
              </w:rPr>
            </w:pPr>
            <w:r w:rsidRPr="00DB5650">
              <w:rPr>
                <w:rFonts w:ascii="Arial" w:eastAsia="Calibri" w:hAnsi="Arial"/>
                <w:b/>
                <w:sz w:val="18"/>
                <w:lang w:eastAsia="sv-SE"/>
              </w:rPr>
              <w:t>Explanation</w:t>
            </w:r>
          </w:p>
        </w:tc>
      </w:tr>
      <w:tr w:rsidR="00DB5650" w:rsidRPr="00DB5650" w14:paraId="4AD2E157" w14:textId="77777777" w:rsidTr="00DB5650">
        <w:tc>
          <w:tcPr>
            <w:tcW w:w="2547" w:type="dxa"/>
            <w:tcBorders>
              <w:top w:val="single" w:sz="4" w:space="0" w:color="auto"/>
              <w:left w:val="single" w:sz="4" w:space="0" w:color="auto"/>
              <w:bottom w:val="single" w:sz="4" w:space="0" w:color="auto"/>
              <w:right w:val="single" w:sz="4" w:space="0" w:color="auto"/>
            </w:tcBorders>
            <w:hideMark/>
          </w:tcPr>
          <w:p w14:paraId="6DD527D3" w14:textId="77777777" w:rsidR="00DB5650" w:rsidRPr="00DB5650" w:rsidRDefault="00DB5650" w:rsidP="00DB5650">
            <w:pPr>
              <w:keepNext/>
              <w:keepLines/>
              <w:overflowPunct w:val="0"/>
              <w:autoSpaceDE w:val="0"/>
              <w:autoSpaceDN w:val="0"/>
              <w:adjustRightInd w:val="0"/>
              <w:spacing w:after="0"/>
              <w:textAlignment w:val="baseline"/>
              <w:rPr>
                <w:rFonts w:ascii="Arial" w:eastAsia="Calibri" w:hAnsi="Arial"/>
                <w:i/>
                <w:kern w:val="2"/>
                <w:sz w:val="18"/>
                <w:szCs w:val="22"/>
                <w:lang w:eastAsia="sv-SE"/>
              </w:rPr>
            </w:pPr>
            <w:r w:rsidRPr="00DB5650">
              <w:rPr>
                <w:rFonts w:ascii="Arial" w:eastAsia="Calibri" w:hAnsi="Arial"/>
                <w:i/>
                <w:kern w:val="2"/>
                <w:sz w:val="18"/>
                <w:szCs w:val="22"/>
                <w:lang w:eastAsia="sv-SE"/>
              </w:rPr>
              <w:t>2Tx</w:t>
            </w:r>
          </w:p>
        </w:tc>
        <w:tc>
          <w:tcPr>
            <w:tcW w:w="11623" w:type="dxa"/>
            <w:tcBorders>
              <w:top w:val="single" w:sz="4" w:space="0" w:color="auto"/>
              <w:left w:val="single" w:sz="4" w:space="0" w:color="auto"/>
              <w:bottom w:val="single" w:sz="4" w:space="0" w:color="auto"/>
              <w:right w:val="single" w:sz="4" w:space="0" w:color="auto"/>
            </w:tcBorders>
            <w:hideMark/>
          </w:tcPr>
          <w:p w14:paraId="2565BB65" w14:textId="77777777" w:rsidR="00DB5650" w:rsidRPr="00DB5650" w:rsidRDefault="00DB5650" w:rsidP="00DB5650">
            <w:pPr>
              <w:keepNext/>
              <w:keepLines/>
              <w:overflowPunct w:val="0"/>
              <w:autoSpaceDE w:val="0"/>
              <w:autoSpaceDN w:val="0"/>
              <w:adjustRightInd w:val="0"/>
              <w:spacing w:after="0"/>
              <w:textAlignment w:val="baseline"/>
              <w:rPr>
                <w:rFonts w:ascii="Arial" w:eastAsia="Calibri" w:hAnsi="Arial"/>
                <w:kern w:val="2"/>
                <w:sz w:val="18"/>
                <w:szCs w:val="22"/>
                <w:lang w:eastAsia="sv-SE"/>
              </w:rPr>
            </w:pPr>
            <w:r w:rsidRPr="00DB5650">
              <w:rPr>
                <w:rFonts w:ascii="Arial" w:eastAsia="Calibri" w:hAnsi="Arial"/>
                <w:kern w:val="2"/>
                <w:sz w:val="18"/>
                <w:szCs w:val="22"/>
                <w:lang w:eastAsia="sv-SE"/>
              </w:rPr>
              <w:t xml:space="preserve">The field is optionally present, Need R, if </w:t>
            </w:r>
            <w:r w:rsidRPr="00DB5650">
              <w:rPr>
                <w:rFonts w:ascii="Arial" w:hAnsi="Arial"/>
                <w:i/>
                <w:iCs/>
                <w:kern w:val="2"/>
                <w:sz w:val="18"/>
                <w:lang w:eastAsia="ja-JP"/>
              </w:rPr>
              <w:t>uplinkTxSwitching</w:t>
            </w:r>
            <w:r w:rsidRPr="00DB5650">
              <w:rPr>
                <w:rFonts w:ascii="Arial" w:eastAsia="Calibri" w:hAnsi="Arial"/>
                <w:kern w:val="2"/>
                <w:sz w:val="18"/>
                <w:szCs w:val="22"/>
                <w:lang w:eastAsia="sv-SE"/>
              </w:rPr>
              <w:t xml:space="preserve"> is configured; otherwise it is absent, Need R.</w:t>
            </w:r>
          </w:p>
        </w:tc>
      </w:tr>
    </w:tbl>
    <w:p w14:paraId="171BA3AB" w14:textId="77777777" w:rsidR="00DB5650" w:rsidRPr="00DB5650" w:rsidRDefault="00DB5650" w:rsidP="00DB565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B5650" w:rsidRPr="00DB5650" w14:paraId="54DB79AE" w14:textId="77777777" w:rsidTr="00DB5650">
        <w:tc>
          <w:tcPr>
            <w:tcW w:w="14173" w:type="dxa"/>
            <w:tcBorders>
              <w:top w:val="single" w:sz="4" w:space="0" w:color="auto"/>
              <w:left w:val="single" w:sz="4" w:space="0" w:color="auto"/>
              <w:bottom w:val="single" w:sz="4" w:space="0" w:color="auto"/>
              <w:right w:val="single" w:sz="4" w:space="0" w:color="auto"/>
            </w:tcBorders>
          </w:tcPr>
          <w:p w14:paraId="1A62A187" w14:textId="77777777" w:rsidR="00DB5650" w:rsidRPr="00DB5650" w:rsidRDefault="00DB5650" w:rsidP="00DB5650">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DB5650">
              <w:rPr>
                <w:rFonts w:ascii="Arial" w:eastAsia="Calibri" w:hAnsi="Arial"/>
                <w:b/>
                <w:i/>
                <w:sz w:val="18"/>
                <w:szCs w:val="22"/>
                <w:lang w:eastAsia="sv-SE"/>
              </w:rPr>
              <w:t xml:space="preserve">DeactivatedSCG-Config </w:t>
            </w:r>
            <w:r w:rsidRPr="00DB5650">
              <w:rPr>
                <w:rFonts w:ascii="Arial" w:eastAsia="Calibri" w:hAnsi="Arial"/>
                <w:b/>
                <w:sz w:val="18"/>
                <w:szCs w:val="22"/>
                <w:lang w:eastAsia="sv-SE"/>
              </w:rPr>
              <w:t>field descriptions</w:t>
            </w:r>
          </w:p>
        </w:tc>
      </w:tr>
      <w:tr w:rsidR="00DB5650" w:rsidRPr="00DB5650" w14:paraId="346C7386" w14:textId="77777777" w:rsidTr="00DB5650">
        <w:tc>
          <w:tcPr>
            <w:tcW w:w="14173" w:type="dxa"/>
            <w:tcBorders>
              <w:top w:val="single" w:sz="4" w:space="0" w:color="auto"/>
              <w:left w:val="single" w:sz="4" w:space="0" w:color="auto"/>
              <w:bottom w:val="single" w:sz="4" w:space="0" w:color="auto"/>
              <w:right w:val="single" w:sz="4" w:space="0" w:color="auto"/>
            </w:tcBorders>
          </w:tcPr>
          <w:p w14:paraId="02D7E68D" w14:textId="77777777" w:rsidR="00DB5650" w:rsidRPr="00DB5650" w:rsidRDefault="00DB5650" w:rsidP="00DB5650">
            <w:pPr>
              <w:keepNext/>
              <w:keepLines/>
              <w:overflowPunct w:val="0"/>
              <w:autoSpaceDE w:val="0"/>
              <w:autoSpaceDN w:val="0"/>
              <w:adjustRightInd w:val="0"/>
              <w:spacing w:after="0"/>
              <w:textAlignment w:val="baseline"/>
              <w:rPr>
                <w:rFonts w:ascii="Arial" w:hAnsi="Arial"/>
                <w:b/>
                <w:bCs/>
                <w:i/>
                <w:iCs/>
                <w:sz w:val="18"/>
                <w:lang w:eastAsia="sv-SE"/>
              </w:rPr>
            </w:pPr>
            <w:r w:rsidRPr="00DB5650">
              <w:rPr>
                <w:rFonts w:ascii="Arial" w:hAnsi="Arial"/>
                <w:b/>
                <w:bCs/>
                <w:i/>
                <w:iCs/>
                <w:sz w:val="18"/>
                <w:lang w:eastAsia="sv-SE"/>
              </w:rPr>
              <w:t>bfd-and-RLM</w:t>
            </w:r>
          </w:p>
          <w:p w14:paraId="2FB456A3" w14:textId="77777777" w:rsidR="00DB5650" w:rsidRPr="00DB5650" w:rsidRDefault="00DB5650" w:rsidP="00DB5650">
            <w:pPr>
              <w:keepNext/>
              <w:keepLines/>
              <w:overflowPunct w:val="0"/>
              <w:autoSpaceDE w:val="0"/>
              <w:autoSpaceDN w:val="0"/>
              <w:adjustRightInd w:val="0"/>
              <w:spacing w:after="0"/>
              <w:textAlignment w:val="baseline"/>
              <w:rPr>
                <w:rFonts w:ascii="Arial" w:eastAsia="Yu Mincho" w:hAnsi="Arial"/>
                <w:sz w:val="18"/>
                <w:lang w:eastAsia="sv-SE"/>
              </w:rPr>
            </w:pPr>
            <w:r w:rsidRPr="00DB5650">
              <w:rPr>
                <w:rFonts w:ascii="Arial" w:hAnsi="Arial"/>
                <w:bCs/>
                <w:iCs/>
                <w:sz w:val="18"/>
                <w:lang w:eastAsia="sv-SE"/>
              </w:rPr>
              <w:t>When the SCG is deactivated, indicates whether the UE performs BFD and RLM.</w:t>
            </w:r>
          </w:p>
        </w:tc>
      </w:tr>
    </w:tbl>
    <w:p w14:paraId="3F98B106" w14:textId="77777777" w:rsidR="00DB5650" w:rsidRPr="00DB5650" w:rsidRDefault="00DB5650" w:rsidP="00DB565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B5650" w:rsidRPr="00DB5650" w14:paraId="317871DC" w14:textId="77777777" w:rsidTr="00DB5650">
        <w:tc>
          <w:tcPr>
            <w:tcW w:w="14173" w:type="dxa"/>
            <w:tcBorders>
              <w:top w:val="single" w:sz="4" w:space="0" w:color="auto"/>
              <w:left w:val="single" w:sz="4" w:space="0" w:color="auto"/>
              <w:bottom w:val="single" w:sz="4" w:space="0" w:color="auto"/>
              <w:right w:val="single" w:sz="4" w:space="0" w:color="auto"/>
            </w:tcBorders>
            <w:hideMark/>
          </w:tcPr>
          <w:p w14:paraId="5FCC08BF" w14:textId="77777777" w:rsidR="00DB5650" w:rsidRPr="00DB5650" w:rsidRDefault="00DB5650" w:rsidP="00DB5650">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DB5650">
              <w:rPr>
                <w:rFonts w:ascii="Arial" w:eastAsia="Calibri" w:hAnsi="Arial"/>
                <w:b/>
                <w:i/>
                <w:sz w:val="18"/>
                <w:szCs w:val="22"/>
                <w:lang w:eastAsia="sv-SE"/>
              </w:rPr>
              <w:lastRenderedPageBreak/>
              <w:t xml:space="preserve">DAPS-UplinkPowerConfig </w:t>
            </w:r>
            <w:r w:rsidRPr="00DB5650">
              <w:rPr>
                <w:rFonts w:ascii="Arial" w:eastAsia="Calibri" w:hAnsi="Arial"/>
                <w:b/>
                <w:sz w:val="18"/>
                <w:szCs w:val="22"/>
                <w:lang w:eastAsia="sv-SE"/>
              </w:rPr>
              <w:t>field descriptions</w:t>
            </w:r>
          </w:p>
        </w:tc>
      </w:tr>
      <w:tr w:rsidR="00DB5650" w:rsidRPr="00DB5650" w14:paraId="1077FED3" w14:textId="77777777" w:rsidTr="00DB5650">
        <w:tc>
          <w:tcPr>
            <w:tcW w:w="14173" w:type="dxa"/>
            <w:tcBorders>
              <w:top w:val="single" w:sz="4" w:space="0" w:color="auto"/>
              <w:left w:val="single" w:sz="4" w:space="0" w:color="auto"/>
              <w:bottom w:val="single" w:sz="4" w:space="0" w:color="auto"/>
              <w:right w:val="single" w:sz="4" w:space="0" w:color="auto"/>
            </w:tcBorders>
            <w:hideMark/>
          </w:tcPr>
          <w:p w14:paraId="74B4E307" w14:textId="77777777" w:rsidR="00DB5650" w:rsidRPr="00DB5650" w:rsidRDefault="00DB5650" w:rsidP="00DB5650">
            <w:pPr>
              <w:keepNext/>
              <w:keepLines/>
              <w:overflowPunct w:val="0"/>
              <w:autoSpaceDE w:val="0"/>
              <w:autoSpaceDN w:val="0"/>
              <w:adjustRightInd w:val="0"/>
              <w:spacing w:after="0"/>
              <w:textAlignment w:val="baseline"/>
              <w:rPr>
                <w:rFonts w:ascii="Arial" w:eastAsia="Yu Mincho" w:hAnsi="Arial"/>
                <w:bCs/>
                <w:i/>
                <w:iCs/>
                <w:sz w:val="18"/>
                <w:lang w:eastAsia="sv-SE"/>
              </w:rPr>
            </w:pPr>
            <w:r w:rsidRPr="00DB5650">
              <w:rPr>
                <w:rFonts w:ascii="Arial" w:hAnsi="Arial"/>
                <w:b/>
                <w:bCs/>
                <w:i/>
                <w:iCs/>
                <w:sz w:val="18"/>
                <w:lang w:eastAsia="sv-SE"/>
              </w:rPr>
              <w:t>p-DAPS-Source</w:t>
            </w:r>
          </w:p>
          <w:p w14:paraId="5A768924" w14:textId="77777777" w:rsidR="00DB5650" w:rsidRPr="00DB5650" w:rsidRDefault="00DB5650" w:rsidP="00DB5650">
            <w:pPr>
              <w:keepNext/>
              <w:keepLines/>
              <w:overflowPunct w:val="0"/>
              <w:autoSpaceDE w:val="0"/>
              <w:autoSpaceDN w:val="0"/>
              <w:adjustRightInd w:val="0"/>
              <w:spacing w:after="0"/>
              <w:textAlignment w:val="baseline"/>
              <w:rPr>
                <w:rFonts w:ascii="Arial" w:eastAsia="Yu Mincho" w:hAnsi="Arial"/>
                <w:sz w:val="18"/>
                <w:lang w:eastAsia="sv-SE"/>
              </w:rPr>
            </w:pPr>
            <w:r w:rsidRPr="00DB5650">
              <w:rPr>
                <w:rFonts w:ascii="Arial" w:hAnsi="Arial"/>
                <w:bCs/>
                <w:sz w:val="18"/>
                <w:lang w:eastAsia="sv-SE"/>
              </w:rPr>
              <w:t>The maximum total transmit power to be used by the UE in the source cell group during DAPS handover.</w:t>
            </w:r>
          </w:p>
        </w:tc>
      </w:tr>
      <w:tr w:rsidR="00DB5650" w:rsidRPr="00DB5650" w14:paraId="4A009967" w14:textId="77777777" w:rsidTr="00DB5650">
        <w:tc>
          <w:tcPr>
            <w:tcW w:w="14173" w:type="dxa"/>
            <w:tcBorders>
              <w:top w:val="single" w:sz="4" w:space="0" w:color="auto"/>
              <w:left w:val="single" w:sz="4" w:space="0" w:color="auto"/>
              <w:bottom w:val="single" w:sz="4" w:space="0" w:color="auto"/>
              <w:right w:val="single" w:sz="4" w:space="0" w:color="auto"/>
            </w:tcBorders>
            <w:hideMark/>
          </w:tcPr>
          <w:p w14:paraId="6677A8D6" w14:textId="77777777" w:rsidR="00DB5650" w:rsidRPr="00DB5650" w:rsidRDefault="00DB5650" w:rsidP="00DB5650">
            <w:pPr>
              <w:keepNext/>
              <w:keepLines/>
              <w:overflowPunct w:val="0"/>
              <w:autoSpaceDE w:val="0"/>
              <w:autoSpaceDN w:val="0"/>
              <w:adjustRightInd w:val="0"/>
              <w:spacing w:after="0"/>
              <w:textAlignment w:val="baseline"/>
              <w:rPr>
                <w:rFonts w:ascii="Arial" w:eastAsia="Yu Mincho" w:hAnsi="Arial"/>
                <w:bCs/>
                <w:i/>
                <w:iCs/>
                <w:sz w:val="18"/>
                <w:lang w:eastAsia="sv-SE"/>
              </w:rPr>
            </w:pPr>
            <w:r w:rsidRPr="00DB5650">
              <w:rPr>
                <w:rFonts w:ascii="Arial" w:hAnsi="Arial"/>
                <w:b/>
                <w:bCs/>
                <w:i/>
                <w:iCs/>
                <w:sz w:val="18"/>
                <w:lang w:eastAsia="sv-SE"/>
              </w:rPr>
              <w:t>p-DAPS-Target</w:t>
            </w:r>
          </w:p>
          <w:p w14:paraId="1794FED3" w14:textId="77777777" w:rsidR="00DB5650" w:rsidRPr="00DB5650" w:rsidRDefault="00DB5650" w:rsidP="00DB5650">
            <w:pPr>
              <w:keepNext/>
              <w:keepLines/>
              <w:overflowPunct w:val="0"/>
              <w:autoSpaceDE w:val="0"/>
              <w:autoSpaceDN w:val="0"/>
              <w:adjustRightInd w:val="0"/>
              <w:spacing w:after="0"/>
              <w:textAlignment w:val="baseline"/>
              <w:rPr>
                <w:rFonts w:ascii="Arial" w:eastAsia="Yu Mincho" w:hAnsi="Arial"/>
                <w:sz w:val="18"/>
                <w:szCs w:val="22"/>
                <w:lang w:eastAsia="sv-SE"/>
              </w:rPr>
            </w:pPr>
            <w:r w:rsidRPr="00DB5650">
              <w:rPr>
                <w:rFonts w:ascii="Arial" w:hAnsi="Arial"/>
                <w:bCs/>
                <w:sz w:val="18"/>
                <w:lang w:eastAsia="sv-SE"/>
              </w:rPr>
              <w:t>The maximum total transmit power to be used by the UE in the target cell group during DAPS handover.</w:t>
            </w:r>
          </w:p>
        </w:tc>
      </w:tr>
      <w:tr w:rsidR="00DB5650" w:rsidRPr="00DB5650" w14:paraId="664E4FB1" w14:textId="77777777" w:rsidTr="00DB5650">
        <w:tc>
          <w:tcPr>
            <w:tcW w:w="14173" w:type="dxa"/>
            <w:tcBorders>
              <w:top w:val="single" w:sz="4" w:space="0" w:color="auto"/>
              <w:left w:val="single" w:sz="4" w:space="0" w:color="auto"/>
              <w:bottom w:val="single" w:sz="4" w:space="0" w:color="auto"/>
              <w:right w:val="single" w:sz="4" w:space="0" w:color="auto"/>
            </w:tcBorders>
            <w:hideMark/>
          </w:tcPr>
          <w:p w14:paraId="1409D977" w14:textId="77777777" w:rsidR="00DB5650" w:rsidRPr="00DB5650" w:rsidRDefault="00DB5650" w:rsidP="00DB5650">
            <w:pPr>
              <w:keepNext/>
              <w:keepLines/>
              <w:overflowPunct w:val="0"/>
              <w:autoSpaceDE w:val="0"/>
              <w:autoSpaceDN w:val="0"/>
              <w:adjustRightInd w:val="0"/>
              <w:spacing w:after="0"/>
              <w:textAlignment w:val="baseline"/>
              <w:rPr>
                <w:rFonts w:ascii="Arial" w:eastAsia="Yu Mincho" w:hAnsi="Arial"/>
                <w:bCs/>
                <w:i/>
                <w:iCs/>
                <w:sz w:val="18"/>
                <w:lang w:eastAsia="sv-SE"/>
              </w:rPr>
            </w:pPr>
            <w:r w:rsidRPr="00DB5650">
              <w:rPr>
                <w:rFonts w:ascii="Arial" w:hAnsi="Arial"/>
                <w:b/>
                <w:bCs/>
                <w:i/>
                <w:iCs/>
                <w:sz w:val="18"/>
                <w:lang w:eastAsia="sv-SE"/>
              </w:rPr>
              <w:t>uplinkPowerSharingDAPS-Mode</w:t>
            </w:r>
          </w:p>
          <w:p w14:paraId="58E863ED" w14:textId="77777777" w:rsidR="00DB5650" w:rsidRPr="00DB5650" w:rsidRDefault="00DB5650" w:rsidP="00DB5650">
            <w:pPr>
              <w:keepNext/>
              <w:keepLines/>
              <w:overflowPunct w:val="0"/>
              <w:autoSpaceDE w:val="0"/>
              <w:autoSpaceDN w:val="0"/>
              <w:adjustRightInd w:val="0"/>
              <w:spacing w:after="0"/>
              <w:textAlignment w:val="baseline"/>
              <w:rPr>
                <w:rFonts w:ascii="Arial" w:hAnsi="Arial"/>
                <w:sz w:val="18"/>
                <w:lang w:eastAsia="sv-SE"/>
              </w:rPr>
            </w:pPr>
            <w:r w:rsidRPr="00DB5650">
              <w:rPr>
                <w:rFonts w:ascii="Arial" w:eastAsia="Yu Mincho" w:hAnsi="Arial"/>
                <w:sz w:val="18"/>
                <w:szCs w:val="22"/>
                <w:lang w:eastAsia="sv-SE"/>
              </w:rPr>
              <w:t>Indicates the uplink power sharing mode that the UE uses in DAPS handover (see TS 38.213 [13]).</w:t>
            </w:r>
          </w:p>
        </w:tc>
      </w:tr>
    </w:tbl>
    <w:p w14:paraId="655415E9" w14:textId="77777777" w:rsidR="00DB5650" w:rsidRPr="00DB5650" w:rsidRDefault="00DB5650" w:rsidP="00DB565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B5650" w:rsidRPr="00DB5650" w14:paraId="63027618" w14:textId="77777777" w:rsidTr="00DB5650">
        <w:tc>
          <w:tcPr>
            <w:tcW w:w="14281" w:type="dxa"/>
            <w:tcBorders>
              <w:top w:val="single" w:sz="4" w:space="0" w:color="auto"/>
              <w:left w:val="single" w:sz="4" w:space="0" w:color="auto"/>
              <w:bottom w:val="single" w:sz="4" w:space="0" w:color="auto"/>
              <w:right w:val="single" w:sz="4" w:space="0" w:color="auto"/>
            </w:tcBorders>
            <w:hideMark/>
          </w:tcPr>
          <w:p w14:paraId="65D978F7" w14:textId="77777777" w:rsidR="00DB5650" w:rsidRPr="00DB5650" w:rsidRDefault="00DB5650" w:rsidP="00DB5650">
            <w:pPr>
              <w:keepNext/>
              <w:keepLines/>
              <w:overflowPunct w:val="0"/>
              <w:autoSpaceDE w:val="0"/>
              <w:autoSpaceDN w:val="0"/>
              <w:adjustRightInd w:val="0"/>
              <w:spacing w:after="0"/>
              <w:jc w:val="center"/>
              <w:textAlignment w:val="baseline"/>
              <w:rPr>
                <w:rFonts w:ascii="Arial" w:hAnsi="Arial"/>
                <w:b/>
                <w:sz w:val="18"/>
                <w:szCs w:val="22"/>
                <w:lang w:eastAsia="sv-SE"/>
              </w:rPr>
            </w:pPr>
            <w:r w:rsidRPr="00DB5650">
              <w:rPr>
                <w:rFonts w:ascii="Arial" w:hAnsi="Arial"/>
                <w:b/>
                <w:i/>
                <w:sz w:val="18"/>
                <w:szCs w:val="22"/>
                <w:lang w:eastAsia="sv-SE"/>
              </w:rPr>
              <w:t xml:space="preserve">GoodServingCellEvaluation </w:t>
            </w:r>
            <w:r w:rsidRPr="00DB5650">
              <w:rPr>
                <w:rFonts w:ascii="Arial" w:hAnsi="Arial"/>
                <w:b/>
                <w:sz w:val="18"/>
                <w:lang w:eastAsia="sv-SE"/>
              </w:rPr>
              <w:t>field descriptions</w:t>
            </w:r>
          </w:p>
        </w:tc>
      </w:tr>
      <w:tr w:rsidR="00DB5650" w:rsidRPr="00DB5650" w14:paraId="077FC8E0" w14:textId="77777777" w:rsidTr="00DB5650">
        <w:tc>
          <w:tcPr>
            <w:tcW w:w="14281" w:type="dxa"/>
            <w:tcBorders>
              <w:top w:val="single" w:sz="4" w:space="0" w:color="auto"/>
              <w:left w:val="single" w:sz="4" w:space="0" w:color="auto"/>
              <w:bottom w:val="single" w:sz="4" w:space="0" w:color="auto"/>
              <w:right w:val="single" w:sz="4" w:space="0" w:color="auto"/>
            </w:tcBorders>
            <w:hideMark/>
          </w:tcPr>
          <w:p w14:paraId="707952CE" w14:textId="77777777" w:rsidR="00DB5650" w:rsidRPr="00DB5650" w:rsidRDefault="00DB5650" w:rsidP="00DB5650">
            <w:pPr>
              <w:keepNext/>
              <w:keepLines/>
              <w:overflowPunct w:val="0"/>
              <w:autoSpaceDE w:val="0"/>
              <w:autoSpaceDN w:val="0"/>
              <w:adjustRightInd w:val="0"/>
              <w:spacing w:after="0"/>
              <w:textAlignment w:val="baseline"/>
              <w:rPr>
                <w:rFonts w:ascii="Arial" w:hAnsi="Arial"/>
                <w:sz w:val="18"/>
                <w:szCs w:val="22"/>
                <w:lang w:eastAsia="sv-SE"/>
              </w:rPr>
            </w:pPr>
            <w:r w:rsidRPr="00DB5650">
              <w:rPr>
                <w:rFonts w:ascii="Arial" w:hAnsi="Arial"/>
                <w:b/>
                <w:i/>
                <w:sz w:val="18"/>
                <w:szCs w:val="22"/>
                <w:lang w:eastAsia="sv-SE"/>
              </w:rPr>
              <w:t>offset</w:t>
            </w:r>
          </w:p>
          <w:p w14:paraId="796A8BBD" w14:textId="77777777" w:rsidR="00DB5650" w:rsidRPr="00DB5650" w:rsidRDefault="00DB5650" w:rsidP="00DB5650">
            <w:pPr>
              <w:keepNext/>
              <w:keepLines/>
              <w:overflowPunct w:val="0"/>
              <w:autoSpaceDE w:val="0"/>
              <w:autoSpaceDN w:val="0"/>
              <w:adjustRightInd w:val="0"/>
              <w:spacing w:after="0"/>
              <w:textAlignment w:val="baseline"/>
              <w:rPr>
                <w:rFonts w:ascii="Arial" w:hAnsi="Arial"/>
                <w:sz w:val="18"/>
                <w:szCs w:val="22"/>
                <w:lang w:eastAsia="sv-SE"/>
              </w:rPr>
            </w:pPr>
            <w:r w:rsidRPr="00DB5650">
              <w:rPr>
                <w:rFonts w:ascii="Arial" w:eastAsia="DengXian" w:hAnsi="Arial"/>
                <w:sz w:val="18"/>
                <w:szCs w:val="22"/>
                <w:lang w:eastAsia="zh-CN"/>
              </w:rPr>
              <w:t>The parameter "X" (dB) for the good serving cell quality criterion in RRC_CONNECTED, for a cell operating in FR1 and FR2, respectively. If this field is absent, the UE applies the (default) value of [0] dB for "X".</w:t>
            </w:r>
          </w:p>
        </w:tc>
      </w:tr>
    </w:tbl>
    <w:p w14:paraId="4C49EC8D" w14:textId="77777777" w:rsidR="00DB5650" w:rsidRPr="00DB5650" w:rsidRDefault="00DB5650" w:rsidP="00DB565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B5650" w:rsidRPr="00DB5650" w14:paraId="0F48CE7B" w14:textId="77777777" w:rsidTr="00DB5650">
        <w:tc>
          <w:tcPr>
            <w:tcW w:w="14173" w:type="dxa"/>
            <w:tcBorders>
              <w:top w:val="single" w:sz="4" w:space="0" w:color="auto"/>
              <w:left w:val="single" w:sz="4" w:space="0" w:color="auto"/>
              <w:bottom w:val="single" w:sz="4" w:space="0" w:color="auto"/>
              <w:right w:val="single" w:sz="4" w:space="0" w:color="auto"/>
            </w:tcBorders>
            <w:hideMark/>
          </w:tcPr>
          <w:p w14:paraId="4B04B962" w14:textId="77777777" w:rsidR="00DB5650" w:rsidRPr="00DB5650" w:rsidRDefault="00DB5650" w:rsidP="00DB5650">
            <w:pPr>
              <w:keepNext/>
              <w:keepLines/>
              <w:overflowPunct w:val="0"/>
              <w:autoSpaceDE w:val="0"/>
              <w:autoSpaceDN w:val="0"/>
              <w:adjustRightInd w:val="0"/>
              <w:spacing w:after="0"/>
              <w:jc w:val="center"/>
              <w:textAlignment w:val="baseline"/>
              <w:rPr>
                <w:rFonts w:ascii="Arial" w:hAnsi="Arial"/>
                <w:b/>
                <w:sz w:val="18"/>
                <w:szCs w:val="22"/>
                <w:lang w:eastAsia="sv-SE"/>
              </w:rPr>
            </w:pPr>
            <w:r w:rsidRPr="00DB5650">
              <w:rPr>
                <w:rFonts w:ascii="Arial" w:hAnsi="Arial"/>
                <w:b/>
                <w:i/>
                <w:sz w:val="18"/>
                <w:szCs w:val="22"/>
                <w:lang w:eastAsia="sv-SE"/>
              </w:rPr>
              <w:t>ReconfigurationWithSync</w:t>
            </w:r>
            <w:r w:rsidRPr="00DB5650">
              <w:rPr>
                <w:rFonts w:ascii="Arial" w:hAnsi="Arial"/>
                <w:b/>
                <w:sz w:val="18"/>
                <w:szCs w:val="22"/>
                <w:lang w:eastAsia="sv-SE"/>
              </w:rPr>
              <w:t xml:space="preserve"> field descriptions</w:t>
            </w:r>
          </w:p>
        </w:tc>
      </w:tr>
      <w:tr w:rsidR="00DB5650" w:rsidRPr="00DB5650" w14:paraId="7C4F4745" w14:textId="77777777" w:rsidTr="00DB5650">
        <w:tc>
          <w:tcPr>
            <w:tcW w:w="14173" w:type="dxa"/>
            <w:tcBorders>
              <w:top w:val="single" w:sz="4" w:space="0" w:color="auto"/>
              <w:left w:val="single" w:sz="4" w:space="0" w:color="auto"/>
              <w:bottom w:val="single" w:sz="4" w:space="0" w:color="auto"/>
              <w:right w:val="single" w:sz="4" w:space="0" w:color="auto"/>
            </w:tcBorders>
            <w:hideMark/>
          </w:tcPr>
          <w:p w14:paraId="7725EB0B" w14:textId="77777777" w:rsidR="00DB5650" w:rsidRPr="00DB5650" w:rsidRDefault="00DB5650" w:rsidP="00DB5650">
            <w:pPr>
              <w:keepNext/>
              <w:keepLines/>
              <w:overflowPunct w:val="0"/>
              <w:autoSpaceDE w:val="0"/>
              <w:autoSpaceDN w:val="0"/>
              <w:adjustRightInd w:val="0"/>
              <w:spacing w:after="0"/>
              <w:textAlignment w:val="baseline"/>
              <w:rPr>
                <w:rFonts w:ascii="Arial" w:hAnsi="Arial"/>
                <w:b/>
                <w:i/>
                <w:sz w:val="18"/>
                <w:szCs w:val="22"/>
                <w:lang w:eastAsia="sv-SE"/>
              </w:rPr>
            </w:pPr>
            <w:r w:rsidRPr="00DB5650">
              <w:rPr>
                <w:rFonts w:ascii="Arial" w:hAnsi="Arial"/>
                <w:b/>
                <w:i/>
                <w:sz w:val="18"/>
                <w:szCs w:val="22"/>
                <w:lang w:eastAsia="sv-SE"/>
              </w:rPr>
              <w:t>rach-ConfigDedicated</w:t>
            </w:r>
          </w:p>
          <w:p w14:paraId="04B70534" w14:textId="77777777" w:rsidR="00DB5650" w:rsidRPr="00DB5650" w:rsidRDefault="00DB5650" w:rsidP="00DB5650">
            <w:pPr>
              <w:keepNext/>
              <w:keepLines/>
              <w:overflowPunct w:val="0"/>
              <w:autoSpaceDE w:val="0"/>
              <w:autoSpaceDN w:val="0"/>
              <w:adjustRightInd w:val="0"/>
              <w:spacing w:after="0"/>
              <w:textAlignment w:val="baseline"/>
              <w:rPr>
                <w:rFonts w:ascii="Arial" w:hAnsi="Arial"/>
                <w:sz w:val="18"/>
                <w:szCs w:val="22"/>
                <w:lang w:eastAsia="sv-SE"/>
              </w:rPr>
            </w:pPr>
            <w:r w:rsidRPr="00DB5650">
              <w:rPr>
                <w:rFonts w:ascii="Arial" w:hAnsi="Arial"/>
                <w:sz w:val="18"/>
                <w:szCs w:val="22"/>
                <w:lang w:eastAsia="sv-SE"/>
              </w:rPr>
              <w:t xml:space="preserve">Random access configuration to be used for the reconfiguration with sync (e.g. handover). The UE performs the RA according to these parameters in the </w:t>
            </w:r>
            <w:r w:rsidRPr="00DB5650">
              <w:rPr>
                <w:rFonts w:ascii="Arial" w:hAnsi="Arial"/>
                <w:i/>
                <w:sz w:val="18"/>
                <w:szCs w:val="22"/>
                <w:lang w:eastAsia="sv-SE"/>
              </w:rPr>
              <w:t>firstActiveUplinkBWP</w:t>
            </w:r>
            <w:r w:rsidRPr="00DB5650">
              <w:rPr>
                <w:rFonts w:ascii="Arial" w:hAnsi="Arial"/>
                <w:sz w:val="18"/>
                <w:szCs w:val="22"/>
                <w:lang w:eastAsia="sv-SE"/>
              </w:rPr>
              <w:t xml:space="preserve"> (see </w:t>
            </w:r>
            <w:r w:rsidRPr="00DB5650">
              <w:rPr>
                <w:rFonts w:ascii="Arial" w:hAnsi="Arial"/>
                <w:i/>
                <w:sz w:val="18"/>
                <w:szCs w:val="22"/>
                <w:lang w:eastAsia="sv-SE"/>
              </w:rPr>
              <w:t>UplinkConfig</w:t>
            </w:r>
            <w:r w:rsidRPr="00DB5650">
              <w:rPr>
                <w:rFonts w:ascii="Arial" w:hAnsi="Arial"/>
                <w:sz w:val="18"/>
                <w:szCs w:val="22"/>
                <w:lang w:eastAsia="sv-SE"/>
              </w:rPr>
              <w:t>).</w:t>
            </w:r>
          </w:p>
        </w:tc>
      </w:tr>
      <w:tr w:rsidR="00DB5650" w:rsidRPr="00DB5650" w14:paraId="7C69DD89" w14:textId="77777777" w:rsidTr="00DB5650">
        <w:tc>
          <w:tcPr>
            <w:tcW w:w="14173" w:type="dxa"/>
            <w:tcBorders>
              <w:top w:val="single" w:sz="4" w:space="0" w:color="auto"/>
              <w:left w:val="single" w:sz="4" w:space="0" w:color="auto"/>
              <w:bottom w:val="single" w:sz="4" w:space="0" w:color="auto"/>
              <w:right w:val="single" w:sz="4" w:space="0" w:color="auto"/>
            </w:tcBorders>
            <w:hideMark/>
          </w:tcPr>
          <w:p w14:paraId="086E28CB" w14:textId="77777777" w:rsidR="00DB5650" w:rsidRPr="00DB5650" w:rsidRDefault="00DB5650" w:rsidP="00DB5650">
            <w:pPr>
              <w:keepNext/>
              <w:keepLines/>
              <w:overflowPunct w:val="0"/>
              <w:autoSpaceDE w:val="0"/>
              <w:autoSpaceDN w:val="0"/>
              <w:adjustRightInd w:val="0"/>
              <w:spacing w:after="0"/>
              <w:textAlignment w:val="baseline"/>
              <w:rPr>
                <w:rFonts w:ascii="Arial" w:hAnsi="Arial"/>
                <w:b/>
                <w:i/>
                <w:sz w:val="18"/>
                <w:szCs w:val="22"/>
                <w:lang w:eastAsia="sv-SE"/>
              </w:rPr>
            </w:pPr>
            <w:r w:rsidRPr="00DB5650">
              <w:rPr>
                <w:rFonts w:ascii="Arial" w:hAnsi="Arial"/>
                <w:b/>
                <w:i/>
                <w:sz w:val="18"/>
                <w:szCs w:val="22"/>
                <w:lang w:eastAsia="sv-SE"/>
              </w:rPr>
              <w:t>smtc</w:t>
            </w:r>
          </w:p>
          <w:p w14:paraId="051F97A4" w14:textId="77777777" w:rsidR="00DB5650" w:rsidRPr="00DB5650" w:rsidRDefault="00DB5650" w:rsidP="00DB5650">
            <w:pPr>
              <w:keepNext/>
              <w:keepLines/>
              <w:overflowPunct w:val="0"/>
              <w:autoSpaceDE w:val="0"/>
              <w:autoSpaceDN w:val="0"/>
              <w:adjustRightInd w:val="0"/>
              <w:spacing w:after="0"/>
              <w:textAlignment w:val="baseline"/>
              <w:rPr>
                <w:rFonts w:ascii="Arial" w:hAnsi="Arial"/>
                <w:sz w:val="18"/>
                <w:szCs w:val="22"/>
                <w:lang w:eastAsia="sv-SE"/>
              </w:rPr>
            </w:pPr>
            <w:r w:rsidRPr="00DB5650">
              <w:rPr>
                <w:rFonts w:ascii="Arial" w:hAnsi="Arial"/>
                <w:sz w:val="18"/>
                <w:szCs w:val="22"/>
                <w:lang w:eastAsia="sv-SE"/>
              </w:rPr>
              <w:t xml:space="preserve">The SSB periodicity/offset/duration configuration of target cell for NR PSCell change and NR PCell change. The network sets the </w:t>
            </w:r>
            <w:r w:rsidRPr="00DB5650">
              <w:rPr>
                <w:rFonts w:ascii="Arial" w:hAnsi="Arial"/>
                <w:i/>
                <w:sz w:val="18"/>
                <w:szCs w:val="22"/>
                <w:lang w:eastAsia="sv-SE"/>
              </w:rPr>
              <w:t>periodicityAndOffset</w:t>
            </w:r>
            <w:r w:rsidRPr="00DB5650">
              <w:rPr>
                <w:rFonts w:ascii="Arial" w:hAnsi="Arial"/>
                <w:sz w:val="18"/>
                <w:szCs w:val="22"/>
                <w:lang w:eastAsia="sv-SE"/>
              </w:rPr>
              <w:t xml:space="preserve"> to indicate the same periodicity as </w:t>
            </w:r>
            <w:r w:rsidRPr="00DB5650">
              <w:rPr>
                <w:rFonts w:ascii="Arial" w:hAnsi="Arial"/>
                <w:i/>
                <w:sz w:val="18"/>
                <w:szCs w:val="22"/>
                <w:lang w:eastAsia="sv-SE"/>
              </w:rPr>
              <w:t>ssb-periodicityServingCell</w:t>
            </w:r>
            <w:r w:rsidRPr="00DB5650">
              <w:rPr>
                <w:rFonts w:ascii="Arial" w:hAnsi="Arial"/>
                <w:sz w:val="18"/>
                <w:szCs w:val="22"/>
                <w:lang w:eastAsia="sv-SE"/>
              </w:rPr>
              <w:t xml:space="preserve"> in </w:t>
            </w:r>
            <w:r w:rsidRPr="00DB5650">
              <w:rPr>
                <w:rFonts w:ascii="Arial" w:hAnsi="Arial"/>
                <w:i/>
                <w:sz w:val="18"/>
                <w:szCs w:val="22"/>
                <w:lang w:eastAsia="sv-SE"/>
              </w:rPr>
              <w:t>spCellConfigCommon</w:t>
            </w:r>
            <w:r w:rsidRPr="00DB5650">
              <w:rPr>
                <w:rFonts w:ascii="Arial" w:hAnsi="Arial"/>
                <w:sz w:val="18"/>
                <w:szCs w:val="22"/>
                <w:lang w:eastAsia="sv-SE"/>
              </w:rPr>
              <w:t>.</w:t>
            </w:r>
          </w:p>
          <w:p w14:paraId="28092248" w14:textId="77777777" w:rsidR="00DB5650" w:rsidRPr="00DB5650" w:rsidRDefault="00DB5650" w:rsidP="00DB5650">
            <w:pPr>
              <w:keepNext/>
              <w:keepLines/>
              <w:overflowPunct w:val="0"/>
              <w:autoSpaceDE w:val="0"/>
              <w:autoSpaceDN w:val="0"/>
              <w:adjustRightInd w:val="0"/>
              <w:spacing w:after="0"/>
              <w:textAlignment w:val="baseline"/>
              <w:rPr>
                <w:rFonts w:ascii="Arial" w:hAnsi="Arial"/>
                <w:sz w:val="18"/>
                <w:szCs w:val="22"/>
                <w:lang w:eastAsia="sv-SE"/>
              </w:rPr>
            </w:pPr>
            <w:r w:rsidRPr="00DB5650">
              <w:rPr>
                <w:rFonts w:ascii="Arial" w:hAnsi="Arial"/>
                <w:sz w:val="18"/>
                <w:szCs w:val="22"/>
                <w:lang w:eastAsia="sv-SE"/>
              </w:rPr>
              <w:t xml:space="preserve">For case of NR PCell change, the </w:t>
            </w:r>
            <w:r w:rsidRPr="00DB5650">
              <w:rPr>
                <w:rFonts w:ascii="Arial" w:hAnsi="Arial"/>
                <w:i/>
                <w:sz w:val="18"/>
                <w:szCs w:val="22"/>
                <w:lang w:eastAsia="sv-SE"/>
              </w:rPr>
              <w:t>smtc</w:t>
            </w:r>
            <w:r w:rsidRPr="00DB5650">
              <w:rPr>
                <w:rFonts w:ascii="Arial" w:hAnsi="Arial"/>
                <w:sz w:val="18"/>
                <w:szCs w:val="22"/>
                <w:lang w:eastAsia="sv-SE"/>
              </w:rPr>
              <w:t xml:space="preserve"> is based on the timing reference of (source) PCell. For case of NR PSCell change, it is based on the timing reference of source PSCell.</w:t>
            </w:r>
          </w:p>
          <w:p w14:paraId="0174E460" w14:textId="77777777" w:rsidR="00DB5650" w:rsidRPr="00DB5650" w:rsidRDefault="00DB5650" w:rsidP="00DB5650">
            <w:pPr>
              <w:keepNext/>
              <w:keepLines/>
              <w:overflowPunct w:val="0"/>
              <w:autoSpaceDE w:val="0"/>
              <w:autoSpaceDN w:val="0"/>
              <w:adjustRightInd w:val="0"/>
              <w:spacing w:after="0"/>
              <w:textAlignment w:val="baseline"/>
              <w:rPr>
                <w:rFonts w:ascii="Arial" w:hAnsi="Arial"/>
                <w:sz w:val="18"/>
                <w:szCs w:val="22"/>
                <w:lang w:eastAsia="sv-SE"/>
              </w:rPr>
            </w:pPr>
            <w:r w:rsidRPr="00DB5650">
              <w:rPr>
                <w:rFonts w:ascii="Arial" w:hAnsi="Arial"/>
                <w:sz w:val="18"/>
                <w:szCs w:val="22"/>
                <w:lang w:eastAsia="sv-SE"/>
              </w:rPr>
              <w:t xml:space="preserve">If both this field and </w:t>
            </w:r>
            <w:r w:rsidRPr="00DB5650">
              <w:rPr>
                <w:rFonts w:ascii="Arial" w:hAnsi="Arial"/>
                <w:i/>
                <w:iCs/>
                <w:sz w:val="18"/>
                <w:szCs w:val="22"/>
                <w:lang w:eastAsia="sv-SE"/>
              </w:rPr>
              <w:t>targetCellSMTC-SCG</w:t>
            </w:r>
            <w:r w:rsidRPr="00DB5650">
              <w:rPr>
                <w:rFonts w:ascii="Arial" w:hAnsi="Arial"/>
                <w:sz w:val="18"/>
                <w:szCs w:val="22"/>
                <w:lang w:eastAsia="sv-SE"/>
              </w:rPr>
              <w:t xml:space="preserve"> are absent, the UE uses the SMTC in the </w:t>
            </w:r>
            <w:r w:rsidRPr="00DB5650">
              <w:rPr>
                <w:rFonts w:ascii="Arial" w:hAnsi="Arial"/>
                <w:i/>
                <w:sz w:val="18"/>
                <w:lang w:eastAsia="sv-SE"/>
              </w:rPr>
              <w:t>measObjectNR</w:t>
            </w:r>
            <w:r w:rsidRPr="00DB5650">
              <w:rPr>
                <w:rFonts w:ascii="Arial" w:hAnsi="Arial"/>
                <w:sz w:val="18"/>
                <w:szCs w:val="22"/>
                <w:lang w:eastAsia="sv-SE"/>
              </w:rPr>
              <w:t xml:space="preserve"> having the same SSB frequency and subcarrier spacing,</w:t>
            </w:r>
            <w:r w:rsidRPr="00DB5650">
              <w:rPr>
                <w:rFonts w:ascii="Arial" w:hAnsi="Arial"/>
                <w:sz w:val="18"/>
                <w:lang w:eastAsia="sv-SE"/>
              </w:rPr>
              <w:t xml:space="preserve"> </w:t>
            </w:r>
            <w:r w:rsidRPr="00DB5650">
              <w:rPr>
                <w:rFonts w:ascii="Arial" w:hAnsi="Arial"/>
                <w:sz w:val="18"/>
                <w:szCs w:val="22"/>
                <w:lang w:eastAsia="sv-SE"/>
              </w:rPr>
              <w:t>as configured before the reception of the RRC message.</w:t>
            </w:r>
          </w:p>
        </w:tc>
      </w:tr>
    </w:tbl>
    <w:p w14:paraId="0464C67D" w14:textId="77777777" w:rsidR="00DB5650" w:rsidRPr="00DB5650" w:rsidRDefault="00DB5650" w:rsidP="00DB565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B5650" w:rsidRPr="00DB5650" w14:paraId="314718A4" w14:textId="77777777" w:rsidTr="00DB5650">
        <w:tc>
          <w:tcPr>
            <w:tcW w:w="14281" w:type="dxa"/>
            <w:tcBorders>
              <w:top w:val="single" w:sz="4" w:space="0" w:color="auto"/>
              <w:left w:val="single" w:sz="4" w:space="0" w:color="auto"/>
              <w:bottom w:val="single" w:sz="4" w:space="0" w:color="auto"/>
              <w:right w:val="single" w:sz="4" w:space="0" w:color="auto"/>
            </w:tcBorders>
            <w:hideMark/>
          </w:tcPr>
          <w:p w14:paraId="291F4FDA" w14:textId="77777777" w:rsidR="00DB5650" w:rsidRPr="00DB5650" w:rsidRDefault="00DB5650" w:rsidP="00DB5650">
            <w:pPr>
              <w:keepNext/>
              <w:keepLines/>
              <w:overflowPunct w:val="0"/>
              <w:autoSpaceDE w:val="0"/>
              <w:autoSpaceDN w:val="0"/>
              <w:adjustRightInd w:val="0"/>
              <w:spacing w:after="0"/>
              <w:jc w:val="center"/>
              <w:textAlignment w:val="baseline"/>
              <w:rPr>
                <w:rFonts w:ascii="Arial" w:hAnsi="Arial"/>
                <w:b/>
                <w:sz w:val="18"/>
                <w:szCs w:val="22"/>
                <w:lang w:eastAsia="sv-SE"/>
              </w:rPr>
            </w:pPr>
            <w:r w:rsidRPr="00DB5650">
              <w:rPr>
                <w:rFonts w:ascii="Arial" w:hAnsi="Arial"/>
                <w:b/>
                <w:i/>
                <w:sz w:val="18"/>
                <w:szCs w:val="22"/>
                <w:lang w:eastAsia="sv-SE"/>
              </w:rPr>
              <w:t xml:space="preserve">SCellConfig </w:t>
            </w:r>
            <w:r w:rsidRPr="00DB5650">
              <w:rPr>
                <w:rFonts w:ascii="Arial" w:hAnsi="Arial"/>
                <w:b/>
                <w:sz w:val="18"/>
                <w:lang w:eastAsia="sv-SE"/>
              </w:rPr>
              <w:t>field descriptions</w:t>
            </w:r>
          </w:p>
        </w:tc>
      </w:tr>
      <w:tr w:rsidR="00DB5650" w:rsidRPr="00DB5650" w14:paraId="25DC16D2" w14:textId="77777777" w:rsidTr="00DB5650">
        <w:tc>
          <w:tcPr>
            <w:tcW w:w="14281" w:type="dxa"/>
            <w:tcBorders>
              <w:top w:val="single" w:sz="4" w:space="0" w:color="auto"/>
              <w:left w:val="single" w:sz="4" w:space="0" w:color="auto"/>
              <w:bottom w:val="single" w:sz="4" w:space="0" w:color="auto"/>
              <w:right w:val="single" w:sz="4" w:space="0" w:color="auto"/>
            </w:tcBorders>
          </w:tcPr>
          <w:p w14:paraId="0F891922" w14:textId="77777777" w:rsidR="00DB5650" w:rsidRPr="00DB5650" w:rsidRDefault="00DB5650" w:rsidP="00DB5650">
            <w:pPr>
              <w:keepNext/>
              <w:keepLines/>
              <w:overflowPunct w:val="0"/>
              <w:autoSpaceDE w:val="0"/>
              <w:autoSpaceDN w:val="0"/>
              <w:adjustRightInd w:val="0"/>
              <w:spacing w:after="0"/>
              <w:textAlignment w:val="baseline"/>
              <w:rPr>
                <w:rFonts w:ascii="Arial" w:hAnsi="Arial"/>
                <w:b/>
                <w:i/>
                <w:sz w:val="18"/>
                <w:szCs w:val="22"/>
                <w:lang w:eastAsia="sv-SE"/>
              </w:rPr>
            </w:pPr>
            <w:r w:rsidRPr="00DB5650">
              <w:rPr>
                <w:rFonts w:ascii="Arial" w:hAnsi="Arial"/>
                <w:b/>
                <w:i/>
                <w:sz w:val="18"/>
                <w:szCs w:val="22"/>
                <w:lang w:eastAsia="sv-SE"/>
              </w:rPr>
              <w:t>deactivatedMeasGapList</w:t>
            </w:r>
          </w:p>
          <w:p w14:paraId="1995E0C1" w14:textId="77777777" w:rsidR="00DB5650" w:rsidRPr="00DB5650" w:rsidRDefault="00DB5650" w:rsidP="00DB5650">
            <w:pPr>
              <w:keepNext/>
              <w:keepLines/>
              <w:overflowPunct w:val="0"/>
              <w:autoSpaceDE w:val="0"/>
              <w:autoSpaceDN w:val="0"/>
              <w:adjustRightInd w:val="0"/>
              <w:spacing w:after="0"/>
              <w:textAlignment w:val="baseline"/>
              <w:rPr>
                <w:rFonts w:ascii="Arial" w:hAnsi="Arial"/>
                <w:sz w:val="18"/>
                <w:lang w:eastAsia="sv-SE"/>
              </w:rPr>
            </w:pPr>
            <w:r w:rsidRPr="00DB5650">
              <w:rPr>
                <w:rFonts w:ascii="Arial" w:hAnsi="Arial"/>
                <w:sz w:val="18"/>
                <w:szCs w:val="22"/>
                <w:lang w:eastAsia="sv-SE"/>
              </w:rPr>
              <w:t xml:space="preserve">Indicates a list of gap ID(s) where the corresponding pre-configured measurement gaps (i.e. the gaps configured with </w:t>
            </w:r>
            <w:r w:rsidRPr="00DB5650">
              <w:rPr>
                <w:rFonts w:ascii="Arial" w:eastAsia="Calibri" w:hAnsi="Arial"/>
                <w:i/>
                <w:iCs/>
                <w:sz w:val="18"/>
                <w:szCs w:val="22"/>
                <w:lang w:eastAsia="sv-SE"/>
              </w:rPr>
              <w:t>preConfigInd</w:t>
            </w:r>
            <w:r w:rsidRPr="00DB5650">
              <w:rPr>
                <w:rFonts w:ascii="Arial" w:hAnsi="Arial"/>
                <w:sz w:val="18"/>
                <w:szCs w:val="22"/>
                <w:lang w:eastAsia="sv-SE"/>
              </w:rPr>
              <w:t>) are deactivated while this SCell is deactivated.</w:t>
            </w:r>
          </w:p>
        </w:tc>
      </w:tr>
      <w:tr w:rsidR="00DB5650" w:rsidRPr="00DB5650" w14:paraId="2F055069" w14:textId="77777777" w:rsidTr="00DB5650">
        <w:tc>
          <w:tcPr>
            <w:tcW w:w="14281" w:type="dxa"/>
            <w:tcBorders>
              <w:top w:val="single" w:sz="4" w:space="0" w:color="auto"/>
              <w:left w:val="single" w:sz="4" w:space="0" w:color="auto"/>
              <w:bottom w:val="single" w:sz="4" w:space="0" w:color="auto"/>
              <w:right w:val="single" w:sz="4" w:space="0" w:color="auto"/>
            </w:tcBorders>
          </w:tcPr>
          <w:p w14:paraId="07642D71" w14:textId="77777777" w:rsidR="00DB5650" w:rsidRPr="00DB5650" w:rsidRDefault="00DB5650" w:rsidP="00DB5650">
            <w:pPr>
              <w:keepNext/>
              <w:keepLines/>
              <w:overflowPunct w:val="0"/>
              <w:autoSpaceDE w:val="0"/>
              <w:autoSpaceDN w:val="0"/>
              <w:adjustRightInd w:val="0"/>
              <w:spacing w:after="0"/>
              <w:textAlignment w:val="baseline"/>
              <w:rPr>
                <w:rFonts w:ascii="Arial" w:hAnsi="Arial"/>
                <w:b/>
                <w:i/>
                <w:sz w:val="18"/>
                <w:szCs w:val="22"/>
                <w:lang w:eastAsia="sv-SE"/>
              </w:rPr>
            </w:pPr>
            <w:r w:rsidRPr="00DB5650">
              <w:rPr>
                <w:rFonts w:ascii="Arial" w:hAnsi="Arial"/>
                <w:b/>
                <w:i/>
                <w:sz w:val="18"/>
                <w:szCs w:val="22"/>
                <w:lang w:eastAsia="sv-SE"/>
              </w:rPr>
              <w:t>goodServingCellEvaluationBFD</w:t>
            </w:r>
          </w:p>
          <w:p w14:paraId="292FEF8A" w14:textId="77777777" w:rsidR="00DB5650" w:rsidRPr="00DB5650" w:rsidRDefault="00DB5650" w:rsidP="00DB5650">
            <w:pPr>
              <w:keepNext/>
              <w:keepLines/>
              <w:overflowPunct w:val="0"/>
              <w:autoSpaceDE w:val="0"/>
              <w:autoSpaceDN w:val="0"/>
              <w:adjustRightInd w:val="0"/>
              <w:spacing w:after="0"/>
              <w:textAlignment w:val="baseline"/>
              <w:rPr>
                <w:rFonts w:ascii="Arial" w:hAnsi="Arial"/>
                <w:b/>
                <w:i/>
                <w:sz w:val="18"/>
                <w:szCs w:val="22"/>
                <w:lang w:eastAsia="sv-SE"/>
              </w:rPr>
            </w:pPr>
            <w:r w:rsidRPr="00DB5650">
              <w:rPr>
                <w:rFonts w:ascii="Arial" w:hAnsi="Arial"/>
                <w:b/>
                <w:i/>
                <w:sz w:val="18"/>
                <w:szCs w:val="22"/>
                <w:lang w:eastAsia="sv-SE"/>
              </w:rPr>
              <w:t>I</w:t>
            </w:r>
            <w:r w:rsidRPr="00DB5650">
              <w:rPr>
                <w:rFonts w:ascii="Arial" w:hAnsi="Arial"/>
                <w:bCs/>
                <w:iCs/>
                <w:sz w:val="18"/>
                <w:szCs w:val="22"/>
                <w:lang w:eastAsia="sv-SE"/>
              </w:rPr>
              <w:t>ndicates the criterion for a UE to detect the good serving cell quality for BFD relaxation in an SCell in RRC_CONNECTED.</w:t>
            </w:r>
          </w:p>
        </w:tc>
      </w:tr>
      <w:tr w:rsidR="00DB5650" w:rsidRPr="00DB5650" w14:paraId="468D5DE0" w14:textId="77777777" w:rsidTr="00DB5650">
        <w:tc>
          <w:tcPr>
            <w:tcW w:w="14281" w:type="dxa"/>
            <w:tcBorders>
              <w:top w:val="single" w:sz="4" w:space="0" w:color="auto"/>
              <w:left w:val="single" w:sz="4" w:space="0" w:color="auto"/>
              <w:bottom w:val="single" w:sz="4" w:space="0" w:color="auto"/>
              <w:right w:val="single" w:sz="4" w:space="0" w:color="auto"/>
            </w:tcBorders>
            <w:hideMark/>
          </w:tcPr>
          <w:p w14:paraId="79EA865C" w14:textId="77777777" w:rsidR="00DB5650" w:rsidRPr="00DB5650" w:rsidRDefault="00DB5650" w:rsidP="00DB5650">
            <w:pPr>
              <w:keepNext/>
              <w:keepLines/>
              <w:overflowPunct w:val="0"/>
              <w:autoSpaceDE w:val="0"/>
              <w:autoSpaceDN w:val="0"/>
              <w:adjustRightInd w:val="0"/>
              <w:spacing w:after="0"/>
              <w:textAlignment w:val="baseline"/>
              <w:rPr>
                <w:rFonts w:ascii="Arial" w:hAnsi="Arial"/>
                <w:sz w:val="18"/>
                <w:szCs w:val="22"/>
                <w:lang w:eastAsia="sv-SE"/>
              </w:rPr>
            </w:pPr>
            <w:r w:rsidRPr="00DB5650">
              <w:rPr>
                <w:rFonts w:ascii="Arial" w:hAnsi="Arial"/>
                <w:b/>
                <w:i/>
                <w:sz w:val="18"/>
                <w:szCs w:val="22"/>
                <w:lang w:eastAsia="sv-SE"/>
              </w:rPr>
              <w:t>smtc</w:t>
            </w:r>
          </w:p>
          <w:p w14:paraId="35317CCC" w14:textId="77777777" w:rsidR="00DB5650" w:rsidRPr="00DB5650" w:rsidRDefault="00DB5650" w:rsidP="00DB5650">
            <w:pPr>
              <w:keepNext/>
              <w:keepLines/>
              <w:overflowPunct w:val="0"/>
              <w:autoSpaceDE w:val="0"/>
              <w:autoSpaceDN w:val="0"/>
              <w:adjustRightInd w:val="0"/>
              <w:spacing w:after="0"/>
              <w:textAlignment w:val="baseline"/>
              <w:rPr>
                <w:rFonts w:ascii="Arial" w:hAnsi="Arial"/>
                <w:sz w:val="18"/>
                <w:szCs w:val="22"/>
                <w:lang w:eastAsia="sv-SE"/>
              </w:rPr>
            </w:pPr>
            <w:r w:rsidRPr="00DB5650">
              <w:rPr>
                <w:rFonts w:ascii="Arial" w:hAnsi="Arial"/>
                <w:sz w:val="18"/>
                <w:szCs w:val="22"/>
                <w:lang w:eastAsia="sv-SE"/>
              </w:rPr>
              <w:t xml:space="preserve">The SSB periodicity/offset/duration configuration of target cell for NR SCell addition. The network sets the </w:t>
            </w:r>
            <w:r w:rsidRPr="00DB5650">
              <w:rPr>
                <w:rFonts w:ascii="Arial" w:hAnsi="Arial"/>
                <w:i/>
                <w:sz w:val="18"/>
                <w:szCs w:val="22"/>
                <w:lang w:eastAsia="sv-SE"/>
              </w:rPr>
              <w:t>periodicityAndOffset</w:t>
            </w:r>
            <w:r w:rsidRPr="00DB5650">
              <w:rPr>
                <w:rFonts w:ascii="Arial" w:hAnsi="Arial"/>
                <w:sz w:val="18"/>
                <w:szCs w:val="22"/>
                <w:lang w:eastAsia="sv-SE"/>
              </w:rPr>
              <w:t xml:space="preserve"> to indicate the same periodicity as </w:t>
            </w:r>
            <w:r w:rsidRPr="00DB5650">
              <w:rPr>
                <w:rFonts w:ascii="Arial" w:hAnsi="Arial"/>
                <w:i/>
                <w:sz w:val="18"/>
                <w:szCs w:val="22"/>
                <w:lang w:eastAsia="sv-SE"/>
              </w:rPr>
              <w:t>ssb-periodicityServingCell</w:t>
            </w:r>
            <w:r w:rsidRPr="00DB5650">
              <w:rPr>
                <w:rFonts w:ascii="Arial" w:hAnsi="Arial"/>
                <w:sz w:val="18"/>
                <w:szCs w:val="22"/>
                <w:lang w:eastAsia="sv-SE"/>
              </w:rPr>
              <w:t xml:space="preserve"> in </w:t>
            </w:r>
            <w:r w:rsidRPr="00DB5650">
              <w:rPr>
                <w:rFonts w:ascii="Arial" w:hAnsi="Arial"/>
                <w:i/>
                <w:sz w:val="18"/>
                <w:szCs w:val="22"/>
                <w:lang w:eastAsia="sv-SE"/>
              </w:rPr>
              <w:t>sCellConfigCommon</w:t>
            </w:r>
            <w:r w:rsidRPr="00DB5650">
              <w:rPr>
                <w:rFonts w:ascii="Arial" w:hAnsi="Arial"/>
                <w:sz w:val="18"/>
                <w:szCs w:val="22"/>
                <w:lang w:eastAsia="sv-SE"/>
              </w:rPr>
              <w:t xml:space="preserve">. The </w:t>
            </w:r>
            <w:r w:rsidRPr="00DB5650">
              <w:rPr>
                <w:rFonts w:ascii="Arial" w:hAnsi="Arial"/>
                <w:i/>
                <w:sz w:val="18"/>
                <w:szCs w:val="22"/>
                <w:lang w:eastAsia="sv-SE"/>
              </w:rPr>
              <w:t>smtc</w:t>
            </w:r>
            <w:r w:rsidRPr="00DB5650">
              <w:rPr>
                <w:rFonts w:ascii="Arial" w:hAnsi="Arial"/>
                <w:sz w:val="18"/>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DB5650">
              <w:rPr>
                <w:rFonts w:ascii="Arial" w:hAnsi="Arial"/>
                <w:i/>
                <w:sz w:val="18"/>
                <w:lang w:eastAsia="sv-SE"/>
              </w:rPr>
              <w:t>measObjectNR</w:t>
            </w:r>
            <w:r w:rsidRPr="00DB5650">
              <w:rPr>
                <w:rFonts w:ascii="Arial" w:hAnsi="Arial"/>
                <w:sz w:val="18"/>
                <w:szCs w:val="22"/>
                <w:lang w:eastAsia="sv-SE"/>
              </w:rPr>
              <w:t xml:space="preserve"> having the same SSB frequency and subcarrier spacing, as configured before the reception of the RRC message.</w:t>
            </w:r>
          </w:p>
        </w:tc>
      </w:tr>
    </w:tbl>
    <w:p w14:paraId="385723F5" w14:textId="77777777" w:rsidR="00DB5650" w:rsidRPr="00DB5650" w:rsidRDefault="00DB5650" w:rsidP="00DB565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B5650" w:rsidRPr="00DB5650" w14:paraId="023264CA" w14:textId="77777777" w:rsidTr="00DB5650">
        <w:tc>
          <w:tcPr>
            <w:tcW w:w="14173" w:type="dxa"/>
            <w:tcBorders>
              <w:top w:val="single" w:sz="4" w:space="0" w:color="auto"/>
              <w:left w:val="single" w:sz="4" w:space="0" w:color="auto"/>
              <w:bottom w:val="single" w:sz="4" w:space="0" w:color="auto"/>
              <w:right w:val="single" w:sz="4" w:space="0" w:color="auto"/>
            </w:tcBorders>
            <w:hideMark/>
          </w:tcPr>
          <w:p w14:paraId="020B2FB8" w14:textId="77777777" w:rsidR="00DB5650" w:rsidRPr="00DB5650" w:rsidRDefault="00DB5650" w:rsidP="00DB5650">
            <w:pPr>
              <w:keepNext/>
              <w:keepLines/>
              <w:overflowPunct w:val="0"/>
              <w:autoSpaceDE w:val="0"/>
              <w:autoSpaceDN w:val="0"/>
              <w:adjustRightInd w:val="0"/>
              <w:spacing w:after="0"/>
              <w:jc w:val="center"/>
              <w:textAlignment w:val="baseline"/>
              <w:rPr>
                <w:rFonts w:ascii="Arial" w:hAnsi="Arial"/>
                <w:b/>
                <w:sz w:val="18"/>
                <w:szCs w:val="22"/>
                <w:lang w:eastAsia="sv-SE"/>
              </w:rPr>
            </w:pPr>
            <w:r w:rsidRPr="00DB5650">
              <w:rPr>
                <w:rFonts w:ascii="Arial" w:hAnsi="Arial"/>
                <w:b/>
                <w:i/>
                <w:sz w:val="18"/>
                <w:szCs w:val="22"/>
                <w:lang w:eastAsia="sv-SE"/>
              </w:rPr>
              <w:lastRenderedPageBreak/>
              <w:t xml:space="preserve">SpCellConfig </w:t>
            </w:r>
            <w:r w:rsidRPr="00DB5650">
              <w:rPr>
                <w:rFonts w:ascii="Arial" w:hAnsi="Arial"/>
                <w:b/>
                <w:sz w:val="18"/>
                <w:lang w:eastAsia="sv-SE"/>
              </w:rPr>
              <w:t>field descriptions</w:t>
            </w:r>
          </w:p>
        </w:tc>
      </w:tr>
      <w:tr w:rsidR="00DB5650" w:rsidRPr="00DB5650" w14:paraId="29954385" w14:textId="77777777" w:rsidTr="00DB5650">
        <w:tc>
          <w:tcPr>
            <w:tcW w:w="14173" w:type="dxa"/>
            <w:tcBorders>
              <w:top w:val="single" w:sz="4" w:space="0" w:color="auto"/>
              <w:left w:val="single" w:sz="4" w:space="0" w:color="auto"/>
              <w:bottom w:val="single" w:sz="4" w:space="0" w:color="auto"/>
              <w:right w:val="single" w:sz="4" w:space="0" w:color="auto"/>
            </w:tcBorders>
          </w:tcPr>
          <w:p w14:paraId="62513CAD" w14:textId="77777777" w:rsidR="00DB5650" w:rsidRPr="00DB5650" w:rsidRDefault="00DB5650" w:rsidP="00DB5650">
            <w:pPr>
              <w:keepNext/>
              <w:keepLines/>
              <w:overflowPunct w:val="0"/>
              <w:autoSpaceDE w:val="0"/>
              <w:autoSpaceDN w:val="0"/>
              <w:adjustRightInd w:val="0"/>
              <w:spacing w:after="0"/>
              <w:textAlignment w:val="baseline"/>
              <w:rPr>
                <w:rFonts w:ascii="Arial" w:hAnsi="Arial"/>
                <w:b/>
                <w:i/>
                <w:sz w:val="18"/>
                <w:lang w:eastAsia="sv-SE"/>
              </w:rPr>
            </w:pPr>
            <w:r w:rsidRPr="00DB5650">
              <w:rPr>
                <w:rFonts w:ascii="Arial" w:hAnsi="Arial"/>
                <w:b/>
                <w:i/>
                <w:sz w:val="18"/>
                <w:lang w:eastAsia="sv-SE"/>
              </w:rPr>
              <w:t>deactivated-SCG-Config</w:t>
            </w:r>
          </w:p>
          <w:p w14:paraId="61919886" w14:textId="77777777" w:rsidR="00DB5650" w:rsidRPr="00DB5650" w:rsidRDefault="00DB5650" w:rsidP="00DB5650">
            <w:pPr>
              <w:keepNext/>
              <w:keepLines/>
              <w:overflowPunct w:val="0"/>
              <w:autoSpaceDE w:val="0"/>
              <w:autoSpaceDN w:val="0"/>
              <w:adjustRightInd w:val="0"/>
              <w:spacing w:after="0"/>
              <w:textAlignment w:val="baseline"/>
              <w:rPr>
                <w:rFonts w:ascii="Arial" w:hAnsi="Arial"/>
                <w:sz w:val="18"/>
                <w:lang w:eastAsia="sv-SE"/>
              </w:rPr>
            </w:pPr>
            <w:r w:rsidRPr="00DB5650">
              <w:rPr>
                <w:rFonts w:ascii="Arial" w:hAnsi="Arial"/>
                <w:sz w:val="18"/>
                <w:lang w:eastAsia="sv-SE"/>
              </w:rPr>
              <w:t xml:space="preserve">Configuration applicable when the SCG is deactivated. The network always configures this field before or when indicating that the SCG is deactivated in an </w:t>
            </w:r>
            <w:r w:rsidRPr="00DB5650">
              <w:rPr>
                <w:rFonts w:ascii="Arial" w:hAnsi="Arial"/>
                <w:i/>
                <w:sz w:val="18"/>
                <w:lang w:eastAsia="sv-SE"/>
              </w:rPr>
              <w:t>RRCReconfiguration</w:t>
            </w:r>
            <w:r w:rsidRPr="00DB5650">
              <w:rPr>
                <w:rFonts w:ascii="Arial" w:hAnsi="Arial"/>
                <w:sz w:val="18"/>
                <w:lang w:eastAsia="sv-SE"/>
              </w:rPr>
              <w:t xml:space="preserve">, </w:t>
            </w:r>
            <w:r w:rsidRPr="00DB5650">
              <w:rPr>
                <w:rFonts w:ascii="Arial" w:hAnsi="Arial"/>
                <w:i/>
                <w:sz w:val="18"/>
                <w:lang w:eastAsia="sv-SE"/>
              </w:rPr>
              <w:t>RRCResume</w:t>
            </w:r>
            <w:r w:rsidRPr="00DB5650">
              <w:rPr>
                <w:rFonts w:ascii="Arial" w:hAnsi="Arial"/>
                <w:sz w:val="18"/>
                <w:lang w:eastAsia="sv-SE"/>
              </w:rPr>
              <w:t xml:space="preserve">, E-UTRA </w:t>
            </w:r>
            <w:r w:rsidRPr="00DB5650">
              <w:rPr>
                <w:rFonts w:ascii="Arial" w:hAnsi="Arial"/>
                <w:i/>
                <w:sz w:val="18"/>
                <w:lang w:eastAsia="sv-SE"/>
              </w:rPr>
              <w:t>RRCConnectionReconfiguration</w:t>
            </w:r>
            <w:r w:rsidRPr="00DB5650">
              <w:rPr>
                <w:rFonts w:ascii="Arial" w:hAnsi="Arial"/>
                <w:sz w:val="18"/>
                <w:lang w:eastAsia="sv-SE"/>
              </w:rPr>
              <w:t xml:space="preserve"> or E-UTRA </w:t>
            </w:r>
            <w:r w:rsidRPr="00DB5650">
              <w:rPr>
                <w:rFonts w:ascii="Arial" w:hAnsi="Arial"/>
                <w:i/>
                <w:sz w:val="18"/>
                <w:lang w:eastAsia="sv-SE"/>
              </w:rPr>
              <w:t>RRCConnectionResume</w:t>
            </w:r>
            <w:r w:rsidRPr="00DB5650">
              <w:rPr>
                <w:rFonts w:ascii="Arial" w:hAnsi="Arial"/>
                <w:sz w:val="18"/>
                <w:lang w:eastAsia="sv-SE"/>
              </w:rPr>
              <w:t xml:space="preserve"> message.</w:t>
            </w:r>
          </w:p>
        </w:tc>
      </w:tr>
      <w:tr w:rsidR="00DB5650" w:rsidRPr="00DB5650" w14:paraId="242B22AC" w14:textId="77777777" w:rsidTr="00DB5650">
        <w:tc>
          <w:tcPr>
            <w:tcW w:w="14173" w:type="dxa"/>
            <w:tcBorders>
              <w:top w:val="single" w:sz="4" w:space="0" w:color="auto"/>
              <w:left w:val="single" w:sz="4" w:space="0" w:color="auto"/>
              <w:bottom w:val="single" w:sz="4" w:space="0" w:color="auto"/>
              <w:right w:val="single" w:sz="4" w:space="0" w:color="auto"/>
            </w:tcBorders>
          </w:tcPr>
          <w:p w14:paraId="5E4BFBF0" w14:textId="77777777" w:rsidR="00DB5650" w:rsidRPr="00DB5650" w:rsidRDefault="00DB5650" w:rsidP="00DB5650">
            <w:pPr>
              <w:keepNext/>
              <w:keepLines/>
              <w:overflowPunct w:val="0"/>
              <w:autoSpaceDE w:val="0"/>
              <w:autoSpaceDN w:val="0"/>
              <w:adjustRightInd w:val="0"/>
              <w:spacing w:after="0"/>
              <w:textAlignment w:val="baseline"/>
              <w:rPr>
                <w:rFonts w:ascii="Arial" w:hAnsi="Arial"/>
                <w:b/>
                <w:bCs/>
                <w:i/>
                <w:iCs/>
                <w:sz w:val="18"/>
                <w:lang w:eastAsia="sv-SE"/>
              </w:rPr>
            </w:pPr>
            <w:r w:rsidRPr="00DB5650">
              <w:rPr>
                <w:rFonts w:ascii="Arial" w:hAnsi="Arial"/>
                <w:b/>
                <w:bCs/>
                <w:i/>
                <w:iCs/>
                <w:sz w:val="18"/>
                <w:lang w:eastAsia="sv-SE"/>
              </w:rPr>
              <w:t>goodServingCellEvaluationBFD</w:t>
            </w:r>
          </w:p>
          <w:p w14:paraId="240D0FFD" w14:textId="77777777" w:rsidR="00DB5650" w:rsidRPr="00DB5650" w:rsidRDefault="00DB5650" w:rsidP="00DB5650">
            <w:pPr>
              <w:keepNext/>
              <w:keepLines/>
              <w:overflowPunct w:val="0"/>
              <w:autoSpaceDE w:val="0"/>
              <w:autoSpaceDN w:val="0"/>
              <w:adjustRightInd w:val="0"/>
              <w:spacing w:after="0"/>
              <w:textAlignment w:val="baseline"/>
              <w:rPr>
                <w:rFonts w:ascii="Arial" w:hAnsi="Arial"/>
                <w:sz w:val="18"/>
                <w:lang w:eastAsia="sv-SE"/>
              </w:rPr>
            </w:pPr>
            <w:r w:rsidRPr="00DB5650">
              <w:rPr>
                <w:rFonts w:ascii="Arial" w:hAnsi="Arial"/>
                <w:sz w:val="18"/>
                <w:lang w:eastAsia="sv-SE"/>
              </w:rPr>
              <w:t>Indicates the criterion for a UE to detect the good serving cell quality for BFD relaxation in the SpCell in RRC_CONNECTED. The field is always configured when the network enables BFD relaxation for the UE.</w:t>
            </w:r>
          </w:p>
        </w:tc>
      </w:tr>
      <w:tr w:rsidR="00DB5650" w:rsidRPr="00DB5650" w14:paraId="7A275701" w14:textId="77777777" w:rsidTr="00DB5650">
        <w:tc>
          <w:tcPr>
            <w:tcW w:w="14173" w:type="dxa"/>
            <w:tcBorders>
              <w:top w:val="single" w:sz="4" w:space="0" w:color="auto"/>
              <w:left w:val="single" w:sz="4" w:space="0" w:color="auto"/>
              <w:bottom w:val="single" w:sz="4" w:space="0" w:color="auto"/>
              <w:right w:val="single" w:sz="4" w:space="0" w:color="auto"/>
            </w:tcBorders>
          </w:tcPr>
          <w:p w14:paraId="25DDD815" w14:textId="77777777" w:rsidR="00DB5650" w:rsidRPr="00DB5650" w:rsidRDefault="00DB5650" w:rsidP="00DB5650">
            <w:pPr>
              <w:keepNext/>
              <w:keepLines/>
              <w:overflowPunct w:val="0"/>
              <w:autoSpaceDE w:val="0"/>
              <w:autoSpaceDN w:val="0"/>
              <w:adjustRightInd w:val="0"/>
              <w:spacing w:after="0"/>
              <w:textAlignment w:val="baseline"/>
              <w:rPr>
                <w:rFonts w:ascii="Arial" w:hAnsi="Arial"/>
                <w:b/>
                <w:bCs/>
                <w:i/>
                <w:iCs/>
                <w:sz w:val="18"/>
                <w:lang w:eastAsia="sv-SE"/>
              </w:rPr>
            </w:pPr>
            <w:r w:rsidRPr="00DB5650">
              <w:rPr>
                <w:rFonts w:ascii="Arial" w:hAnsi="Arial"/>
                <w:b/>
                <w:bCs/>
                <w:i/>
                <w:iCs/>
                <w:sz w:val="18"/>
                <w:lang w:eastAsia="sv-SE"/>
              </w:rPr>
              <w:t>goodServingCellEvaluationRLM</w:t>
            </w:r>
          </w:p>
          <w:p w14:paraId="4AB76EED" w14:textId="77777777" w:rsidR="00DB5650" w:rsidRPr="00DB5650" w:rsidRDefault="00DB5650" w:rsidP="00DB5650">
            <w:pPr>
              <w:keepNext/>
              <w:keepLines/>
              <w:overflowPunct w:val="0"/>
              <w:autoSpaceDE w:val="0"/>
              <w:autoSpaceDN w:val="0"/>
              <w:adjustRightInd w:val="0"/>
              <w:spacing w:after="0"/>
              <w:textAlignment w:val="baseline"/>
              <w:rPr>
                <w:rFonts w:ascii="Arial" w:hAnsi="Arial"/>
                <w:sz w:val="18"/>
                <w:lang w:eastAsia="sv-SE"/>
              </w:rPr>
            </w:pPr>
            <w:r w:rsidRPr="00DB5650">
              <w:rPr>
                <w:rFonts w:ascii="Arial" w:hAnsi="Arial"/>
                <w:sz w:val="18"/>
                <w:lang w:eastAsia="sv-SE"/>
              </w:rPr>
              <w:t>Indicates the criterion for a UE to detect the good serving cell quality for RLM relaxation in the SpCell in RRC_CONNECTED. The field is always configured when the network enables RLM relaxation for the UE.</w:t>
            </w:r>
          </w:p>
        </w:tc>
      </w:tr>
      <w:tr w:rsidR="00DB5650" w:rsidRPr="00DB5650" w14:paraId="68911778" w14:textId="77777777" w:rsidTr="00DB5650">
        <w:tc>
          <w:tcPr>
            <w:tcW w:w="14173" w:type="dxa"/>
            <w:tcBorders>
              <w:top w:val="single" w:sz="4" w:space="0" w:color="auto"/>
              <w:left w:val="single" w:sz="4" w:space="0" w:color="auto"/>
              <w:bottom w:val="single" w:sz="4" w:space="0" w:color="auto"/>
              <w:right w:val="single" w:sz="4" w:space="0" w:color="auto"/>
            </w:tcBorders>
          </w:tcPr>
          <w:p w14:paraId="5241CA8E" w14:textId="77777777" w:rsidR="00DB5650" w:rsidRPr="00DB5650" w:rsidRDefault="00DB5650" w:rsidP="00DB5650">
            <w:pPr>
              <w:keepNext/>
              <w:keepLines/>
              <w:overflowPunct w:val="0"/>
              <w:autoSpaceDE w:val="0"/>
              <w:autoSpaceDN w:val="0"/>
              <w:adjustRightInd w:val="0"/>
              <w:spacing w:after="0"/>
              <w:textAlignment w:val="baseline"/>
              <w:rPr>
                <w:rFonts w:ascii="Arial" w:hAnsi="Arial"/>
                <w:b/>
                <w:bCs/>
                <w:i/>
                <w:iCs/>
                <w:sz w:val="18"/>
                <w:lang w:eastAsia="sv-SE"/>
              </w:rPr>
            </w:pPr>
            <w:r w:rsidRPr="00DB5650">
              <w:rPr>
                <w:rFonts w:ascii="Arial" w:hAnsi="Arial"/>
                <w:b/>
                <w:bCs/>
                <w:i/>
                <w:iCs/>
                <w:sz w:val="18"/>
                <w:lang w:eastAsia="sv-SE"/>
              </w:rPr>
              <w:t>lowMobilityEvaluationConnected</w:t>
            </w:r>
          </w:p>
          <w:p w14:paraId="410499E7" w14:textId="77777777" w:rsidR="00DB5650" w:rsidRPr="00DB5650" w:rsidRDefault="00DB5650" w:rsidP="00DB5650">
            <w:pPr>
              <w:keepNext/>
              <w:keepLines/>
              <w:overflowPunct w:val="0"/>
              <w:autoSpaceDE w:val="0"/>
              <w:autoSpaceDN w:val="0"/>
              <w:adjustRightInd w:val="0"/>
              <w:spacing w:after="0"/>
              <w:textAlignment w:val="baseline"/>
              <w:rPr>
                <w:rFonts w:ascii="Arial" w:hAnsi="Arial"/>
                <w:sz w:val="18"/>
                <w:lang w:eastAsia="sv-SE"/>
              </w:rPr>
            </w:pPr>
            <w:r w:rsidRPr="00DB5650">
              <w:rPr>
                <w:rFonts w:ascii="Arial" w:hAnsi="Arial"/>
                <w:sz w:val="18"/>
                <w:lang w:eastAsia="sv-SE"/>
              </w:rPr>
              <w:t xml:space="preserve">Indicates the criterion for a UE to detect low mobility in RRC_CONNECTED in an SpCell. The </w:t>
            </w:r>
            <w:r w:rsidRPr="00DB5650">
              <w:rPr>
                <w:rFonts w:ascii="Arial" w:hAnsi="Arial"/>
                <w:i/>
                <w:iCs/>
                <w:sz w:val="18"/>
                <w:lang w:eastAsia="sv-SE"/>
              </w:rPr>
              <w:t>s-SearchDeltaP-Connected</w:t>
            </w:r>
            <w:r w:rsidRPr="00DB5650">
              <w:rPr>
                <w:rFonts w:ascii="Arial" w:hAnsi="Arial"/>
                <w:sz w:val="18"/>
                <w:lang w:eastAsia="sv-SE"/>
              </w:rPr>
              <w:t xml:space="preserve"> is the parameter "S</w:t>
            </w:r>
            <w:r w:rsidRPr="00DB5650">
              <w:rPr>
                <w:rFonts w:ascii="Arial" w:hAnsi="Arial"/>
                <w:sz w:val="18"/>
                <w:vertAlign w:val="subscript"/>
                <w:lang w:eastAsia="sv-SE"/>
              </w:rPr>
              <w:t>SearchDeltaP-connected</w:t>
            </w:r>
            <w:r w:rsidRPr="00DB5650">
              <w:rPr>
                <w:rFonts w:ascii="Arial" w:hAnsi="Arial"/>
                <w:sz w:val="18"/>
                <w:lang w:eastAsia="sv-SE"/>
              </w:rPr>
              <w:t xml:space="preserve">". And the </w:t>
            </w:r>
            <w:r w:rsidRPr="00DB5650">
              <w:rPr>
                <w:rFonts w:ascii="Arial" w:hAnsi="Arial"/>
                <w:i/>
                <w:iCs/>
                <w:sz w:val="18"/>
                <w:lang w:eastAsia="sv-SE"/>
              </w:rPr>
              <w:t>t-SearchDeltaP-Connected</w:t>
            </w:r>
            <w:r w:rsidRPr="00DB5650">
              <w:rPr>
                <w:rFonts w:ascii="Arial" w:hAnsi="Arial"/>
                <w:sz w:val="18"/>
                <w:lang w:eastAsia="sv-SE"/>
              </w:rPr>
              <w:t xml:space="preserve"> is the parameter " T</w:t>
            </w:r>
            <w:r w:rsidRPr="00DB5650">
              <w:rPr>
                <w:rFonts w:ascii="Arial" w:hAnsi="Arial"/>
                <w:sz w:val="18"/>
                <w:vertAlign w:val="subscript"/>
                <w:lang w:eastAsia="sv-SE"/>
              </w:rPr>
              <w:t>SearchDeltaP-Connected</w:t>
            </w:r>
            <w:r w:rsidRPr="00DB5650">
              <w:rPr>
                <w:rFonts w:ascii="Arial" w:hAnsi="Arial"/>
                <w:sz w:val="18"/>
                <w:lang w:eastAsia="sv-SE"/>
              </w:rPr>
              <w:t>". Low mobility criterion is configured in NR Pcell for the case of NR SA/ NR CA/ NE-DC/NR-DC, and in the NR PSCell for the case of EN-DC.</w:t>
            </w:r>
          </w:p>
        </w:tc>
      </w:tr>
      <w:tr w:rsidR="00DB5650" w:rsidRPr="00DB5650" w14:paraId="2680D863" w14:textId="77777777" w:rsidTr="00DB5650">
        <w:tc>
          <w:tcPr>
            <w:tcW w:w="14173" w:type="dxa"/>
            <w:tcBorders>
              <w:top w:val="single" w:sz="4" w:space="0" w:color="auto"/>
              <w:left w:val="single" w:sz="4" w:space="0" w:color="auto"/>
              <w:bottom w:val="single" w:sz="4" w:space="0" w:color="auto"/>
              <w:right w:val="single" w:sz="4" w:space="0" w:color="auto"/>
            </w:tcBorders>
            <w:hideMark/>
          </w:tcPr>
          <w:p w14:paraId="213E4DA8" w14:textId="77777777" w:rsidR="00DB5650" w:rsidRPr="00DB5650" w:rsidRDefault="00DB5650" w:rsidP="00DB5650">
            <w:pPr>
              <w:keepNext/>
              <w:keepLines/>
              <w:overflowPunct w:val="0"/>
              <w:autoSpaceDE w:val="0"/>
              <w:autoSpaceDN w:val="0"/>
              <w:adjustRightInd w:val="0"/>
              <w:spacing w:after="0"/>
              <w:textAlignment w:val="baseline"/>
              <w:rPr>
                <w:rFonts w:ascii="Arial" w:hAnsi="Arial"/>
                <w:sz w:val="18"/>
                <w:szCs w:val="22"/>
                <w:lang w:eastAsia="sv-SE"/>
              </w:rPr>
            </w:pPr>
            <w:r w:rsidRPr="00DB5650">
              <w:rPr>
                <w:rFonts w:ascii="Arial" w:hAnsi="Arial"/>
                <w:b/>
                <w:i/>
                <w:sz w:val="18"/>
                <w:szCs w:val="22"/>
                <w:lang w:eastAsia="sv-SE"/>
              </w:rPr>
              <w:t>reconfigurationWithSync</w:t>
            </w:r>
          </w:p>
          <w:p w14:paraId="6E35F18E" w14:textId="77777777" w:rsidR="00DB5650" w:rsidRPr="00DB5650" w:rsidRDefault="00DB5650" w:rsidP="00DB5650">
            <w:pPr>
              <w:keepNext/>
              <w:keepLines/>
              <w:overflowPunct w:val="0"/>
              <w:autoSpaceDE w:val="0"/>
              <w:autoSpaceDN w:val="0"/>
              <w:adjustRightInd w:val="0"/>
              <w:spacing w:after="0"/>
              <w:textAlignment w:val="baseline"/>
              <w:rPr>
                <w:rFonts w:ascii="Arial" w:hAnsi="Arial"/>
                <w:sz w:val="18"/>
                <w:szCs w:val="22"/>
                <w:lang w:eastAsia="sv-SE"/>
              </w:rPr>
            </w:pPr>
            <w:r w:rsidRPr="00DB5650">
              <w:rPr>
                <w:rFonts w:ascii="Arial" w:hAnsi="Arial"/>
                <w:sz w:val="18"/>
                <w:szCs w:val="22"/>
                <w:lang w:eastAsia="sv-SE"/>
              </w:rPr>
              <w:t>Parameters for the synchronous reconfiguration to the target SpCell.</w:t>
            </w:r>
          </w:p>
        </w:tc>
      </w:tr>
      <w:tr w:rsidR="00DB5650" w:rsidRPr="00DB5650" w14:paraId="2402A72C" w14:textId="77777777" w:rsidTr="00DB5650">
        <w:tc>
          <w:tcPr>
            <w:tcW w:w="14173" w:type="dxa"/>
            <w:tcBorders>
              <w:top w:val="single" w:sz="4" w:space="0" w:color="auto"/>
              <w:left w:val="single" w:sz="4" w:space="0" w:color="auto"/>
              <w:bottom w:val="single" w:sz="4" w:space="0" w:color="auto"/>
              <w:right w:val="single" w:sz="4" w:space="0" w:color="auto"/>
            </w:tcBorders>
            <w:hideMark/>
          </w:tcPr>
          <w:p w14:paraId="37FA14EC" w14:textId="77777777" w:rsidR="00DB5650" w:rsidRPr="00DB5650" w:rsidRDefault="00DB5650" w:rsidP="00DB5650">
            <w:pPr>
              <w:keepNext/>
              <w:keepLines/>
              <w:overflowPunct w:val="0"/>
              <w:autoSpaceDE w:val="0"/>
              <w:autoSpaceDN w:val="0"/>
              <w:adjustRightInd w:val="0"/>
              <w:spacing w:after="0"/>
              <w:textAlignment w:val="baseline"/>
              <w:rPr>
                <w:rFonts w:ascii="Arial" w:hAnsi="Arial"/>
                <w:sz w:val="18"/>
                <w:szCs w:val="22"/>
                <w:lang w:eastAsia="sv-SE"/>
              </w:rPr>
            </w:pPr>
            <w:r w:rsidRPr="00DB5650">
              <w:rPr>
                <w:rFonts w:ascii="Arial" w:hAnsi="Arial"/>
                <w:b/>
                <w:i/>
                <w:sz w:val="18"/>
                <w:szCs w:val="22"/>
                <w:lang w:eastAsia="sv-SE"/>
              </w:rPr>
              <w:t>rlf-TimersAndConstants</w:t>
            </w:r>
          </w:p>
          <w:p w14:paraId="10017C1A" w14:textId="77777777" w:rsidR="00DB5650" w:rsidRPr="00DB5650" w:rsidRDefault="00DB5650" w:rsidP="00DB5650">
            <w:pPr>
              <w:keepNext/>
              <w:keepLines/>
              <w:overflowPunct w:val="0"/>
              <w:autoSpaceDE w:val="0"/>
              <w:autoSpaceDN w:val="0"/>
              <w:adjustRightInd w:val="0"/>
              <w:spacing w:after="0"/>
              <w:textAlignment w:val="baseline"/>
              <w:rPr>
                <w:rFonts w:ascii="Arial" w:hAnsi="Arial"/>
                <w:sz w:val="18"/>
                <w:szCs w:val="22"/>
                <w:lang w:eastAsia="sv-SE"/>
              </w:rPr>
            </w:pPr>
            <w:r w:rsidRPr="00DB5650">
              <w:rPr>
                <w:rFonts w:ascii="Arial" w:hAnsi="Arial"/>
                <w:sz w:val="18"/>
                <w:szCs w:val="22"/>
                <w:lang w:eastAsia="sv-SE"/>
              </w:rPr>
              <w:t xml:space="preserve">Timers and constants for detecting and triggering cell-level radio link failure. For the SCG, </w:t>
            </w:r>
            <w:r w:rsidRPr="00DB5650">
              <w:rPr>
                <w:rFonts w:ascii="Arial" w:hAnsi="Arial"/>
                <w:i/>
                <w:sz w:val="18"/>
                <w:lang w:eastAsia="sv-SE"/>
              </w:rPr>
              <w:t>rlf-TimersAndConstants</w:t>
            </w:r>
            <w:r w:rsidRPr="00DB5650">
              <w:rPr>
                <w:rFonts w:ascii="Arial" w:hAnsi="Arial"/>
                <w:sz w:val="18"/>
                <w:szCs w:val="22"/>
                <w:lang w:eastAsia="sv-SE"/>
              </w:rPr>
              <w:t xml:space="preserve"> can only be set to </w:t>
            </w:r>
            <w:r w:rsidRPr="00DB5650">
              <w:rPr>
                <w:rFonts w:ascii="Arial" w:hAnsi="Arial"/>
                <w:i/>
                <w:sz w:val="18"/>
                <w:szCs w:val="22"/>
                <w:lang w:eastAsia="sv-SE"/>
              </w:rPr>
              <w:t>setup</w:t>
            </w:r>
            <w:r w:rsidRPr="00DB5650">
              <w:rPr>
                <w:rFonts w:ascii="Arial" w:hAnsi="Arial"/>
                <w:sz w:val="18"/>
                <w:szCs w:val="22"/>
                <w:lang w:eastAsia="sv-SE"/>
              </w:rPr>
              <w:t xml:space="preserve"> and is always included at SCG addition.</w:t>
            </w:r>
          </w:p>
        </w:tc>
      </w:tr>
      <w:tr w:rsidR="00DB5650" w:rsidRPr="00DB5650" w14:paraId="7C883A4A" w14:textId="77777777" w:rsidTr="00DB5650">
        <w:tc>
          <w:tcPr>
            <w:tcW w:w="14173" w:type="dxa"/>
            <w:tcBorders>
              <w:top w:val="single" w:sz="4" w:space="0" w:color="auto"/>
              <w:left w:val="single" w:sz="4" w:space="0" w:color="auto"/>
              <w:bottom w:val="single" w:sz="4" w:space="0" w:color="auto"/>
              <w:right w:val="single" w:sz="4" w:space="0" w:color="auto"/>
            </w:tcBorders>
            <w:hideMark/>
          </w:tcPr>
          <w:p w14:paraId="14D3FF88" w14:textId="77777777" w:rsidR="00DB5650" w:rsidRPr="00DB5650" w:rsidRDefault="00DB5650" w:rsidP="00DB5650">
            <w:pPr>
              <w:keepNext/>
              <w:keepLines/>
              <w:overflowPunct w:val="0"/>
              <w:autoSpaceDE w:val="0"/>
              <w:autoSpaceDN w:val="0"/>
              <w:adjustRightInd w:val="0"/>
              <w:spacing w:after="0"/>
              <w:textAlignment w:val="baseline"/>
              <w:rPr>
                <w:rFonts w:ascii="Arial" w:hAnsi="Arial"/>
                <w:sz w:val="18"/>
                <w:szCs w:val="22"/>
                <w:lang w:eastAsia="sv-SE"/>
              </w:rPr>
            </w:pPr>
            <w:r w:rsidRPr="00DB5650">
              <w:rPr>
                <w:rFonts w:ascii="Arial" w:hAnsi="Arial"/>
                <w:b/>
                <w:i/>
                <w:sz w:val="18"/>
                <w:szCs w:val="22"/>
                <w:lang w:eastAsia="sv-SE"/>
              </w:rPr>
              <w:t>servCellIndex</w:t>
            </w:r>
          </w:p>
          <w:p w14:paraId="23FEAEE5" w14:textId="77777777" w:rsidR="00DB5650" w:rsidRPr="00DB5650" w:rsidRDefault="00DB5650" w:rsidP="00DB5650">
            <w:pPr>
              <w:keepNext/>
              <w:keepLines/>
              <w:overflowPunct w:val="0"/>
              <w:autoSpaceDE w:val="0"/>
              <w:autoSpaceDN w:val="0"/>
              <w:adjustRightInd w:val="0"/>
              <w:spacing w:after="0"/>
              <w:textAlignment w:val="baseline"/>
              <w:rPr>
                <w:rFonts w:ascii="Arial" w:hAnsi="Arial"/>
                <w:sz w:val="18"/>
                <w:szCs w:val="22"/>
                <w:lang w:eastAsia="sv-SE"/>
              </w:rPr>
            </w:pPr>
            <w:r w:rsidRPr="00DB5650">
              <w:rPr>
                <w:rFonts w:ascii="Arial" w:hAnsi="Arial"/>
                <w:sz w:val="18"/>
                <w:szCs w:val="22"/>
                <w:lang w:eastAsia="sv-SE"/>
              </w:rPr>
              <w:t>Serving cell ID of a PSCell. The PCell of the Master Cell Group uses ID = 0.</w:t>
            </w:r>
          </w:p>
        </w:tc>
      </w:tr>
    </w:tbl>
    <w:p w14:paraId="11312471" w14:textId="77777777" w:rsidR="00DB5650" w:rsidRPr="00DB5650" w:rsidRDefault="00DB5650" w:rsidP="00DB565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B5650" w:rsidRPr="00DB5650" w14:paraId="012247CD" w14:textId="77777777" w:rsidTr="00DB5650">
        <w:tc>
          <w:tcPr>
            <w:tcW w:w="14173" w:type="dxa"/>
            <w:tcBorders>
              <w:top w:val="single" w:sz="4" w:space="0" w:color="auto"/>
              <w:left w:val="single" w:sz="4" w:space="0" w:color="auto"/>
              <w:bottom w:val="single" w:sz="4" w:space="0" w:color="auto"/>
              <w:right w:val="single" w:sz="4" w:space="0" w:color="auto"/>
            </w:tcBorders>
            <w:hideMark/>
          </w:tcPr>
          <w:p w14:paraId="254FCAC2" w14:textId="77777777" w:rsidR="00DB5650" w:rsidRPr="00DB5650" w:rsidRDefault="00DB5650" w:rsidP="00DB5650">
            <w:pPr>
              <w:keepNext/>
              <w:keepLines/>
              <w:overflowPunct w:val="0"/>
              <w:autoSpaceDE w:val="0"/>
              <w:autoSpaceDN w:val="0"/>
              <w:adjustRightInd w:val="0"/>
              <w:spacing w:after="0"/>
              <w:jc w:val="center"/>
              <w:textAlignment w:val="baseline"/>
              <w:rPr>
                <w:rFonts w:ascii="Arial" w:hAnsi="Arial"/>
                <w:i/>
                <w:iCs/>
                <w:sz w:val="18"/>
                <w:lang w:eastAsia="sv-SE"/>
              </w:rPr>
            </w:pPr>
            <w:r w:rsidRPr="00DB5650">
              <w:rPr>
                <w:rFonts w:ascii="Arial" w:hAnsi="Arial"/>
                <w:b/>
                <w:i/>
                <w:iCs/>
                <w:sz w:val="18"/>
                <w:lang w:eastAsia="sv-SE"/>
              </w:rPr>
              <w:t>SL-PathSwitchConfig</w:t>
            </w:r>
            <w:r w:rsidRPr="00DB5650">
              <w:rPr>
                <w:rFonts w:ascii="Arial" w:hAnsi="Arial"/>
                <w:b/>
                <w:sz w:val="18"/>
                <w:lang w:eastAsia="sv-SE"/>
              </w:rPr>
              <w:t xml:space="preserve"> field descriptions</w:t>
            </w:r>
          </w:p>
        </w:tc>
      </w:tr>
      <w:tr w:rsidR="00DB5650" w:rsidRPr="00DB5650" w14:paraId="62DBD50B" w14:textId="77777777" w:rsidTr="00DB5650">
        <w:tc>
          <w:tcPr>
            <w:tcW w:w="14173" w:type="dxa"/>
            <w:tcBorders>
              <w:top w:val="single" w:sz="4" w:space="0" w:color="auto"/>
              <w:left w:val="single" w:sz="4" w:space="0" w:color="auto"/>
              <w:bottom w:val="single" w:sz="4" w:space="0" w:color="auto"/>
              <w:right w:val="single" w:sz="4" w:space="0" w:color="auto"/>
            </w:tcBorders>
            <w:hideMark/>
          </w:tcPr>
          <w:p w14:paraId="1B29365A" w14:textId="77777777" w:rsidR="00DB5650" w:rsidRPr="00DB5650" w:rsidRDefault="00DB5650" w:rsidP="00DB5650">
            <w:pPr>
              <w:keepNext/>
              <w:keepLines/>
              <w:overflowPunct w:val="0"/>
              <w:autoSpaceDE w:val="0"/>
              <w:autoSpaceDN w:val="0"/>
              <w:adjustRightInd w:val="0"/>
              <w:spacing w:after="0"/>
              <w:textAlignment w:val="baseline"/>
              <w:rPr>
                <w:rFonts w:ascii="Arial" w:hAnsi="Arial"/>
                <w:b/>
                <w:bCs/>
                <w:i/>
                <w:iCs/>
                <w:sz w:val="18"/>
                <w:lang w:eastAsia="sv-SE"/>
              </w:rPr>
            </w:pPr>
            <w:r w:rsidRPr="00DB5650">
              <w:rPr>
                <w:rFonts w:ascii="Arial" w:hAnsi="Arial"/>
                <w:b/>
                <w:bCs/>
                <w:i/>
                <w:iCs/>
                <w:sz w:val="18"/>
                <w:lang w:eastAsia="sv-SE"/>
              </w:rPr>
              <w:t>targetRelayUEIdentity</w:t>
            </w:r>
          </w:p>
          <w:p w14:paraId="1716DAFD" w14:textId="77777777" w:rsidR="00DB5650" w:rsidRPr="00DB5650" w:rsidRDefault="00DB5650" w:rsidP="00DB5650">
            <w:pPr>
              <w:keepNext/>
              <w:keepLines/>
              <w:overflowPunct w:val="0"/>
              <w:autoSpaceDE w:val="0"/>
              <w:autoSpaceDN w:val="0"/>
              <w:adjustRightInd w:val="0"/>
              <w:spacing w:after="0"/>
              <w:textAlignment w:val="baseline"/>
              <w:rPr>
                <w:rFonts w:ascii="Arial" w:hAnsi="Arial"/>
                <w:sz w:val="18"/>
                <w:lang w:eastAsia="sv-SE"/>
              </w:rPr>
            </w:pPr>
            <w:r w:rsidRPr="00DB5650">
              <w:rPr>
                <w:rFonts w:ascii="Arial" w:hAnsi="Arial"/>
                <w:sz w:val="18"/>
                <w:lang w:eastAsia="sv-SE"/>
              </w:rPr>
              <w:t>Indicates the L2 source ID of the target L2 U2N Relay UE during path switch.</w:t>
            </w:r>
          </w:p>
        </w:tc>
      </w:tr>
      <w:tr w:rsidR="00DB5650" w:rsidRPr="00DB5650" w14:paraId="4A16D7E8" w14:textId="77777777" w:rsidTr="00DB5650">
        <w:tc>
          <w:tcPr>
            <w:tcW w:w="14173" w:type="dxa"/>
            <w:tcBorders>
              <w:top w:val="single" w:sz="4" w:space="0" w:color="auto"/>
              <w:left w:val="single" w:sz="4" w:space="0" w:color="auto"/>
              <w:bottom w:val="single" w:sz="4" w:space="0" w:color="auto"/>
              <w:right w:val="single" w:sz="4" w:space="0" w:color="auto"/>
            </w:tcBorders>
            <w:hideMark/>
          </w:tcPr>
          <w:p w14:paraId="2688E0E0" w14:textId="77777777" w:rsidR="00DB5650" w:rsidRPr="00DB5650" w:rsidRDefault="00DB5650" w:rsidP="00DB5650">
            <w:pPr>
              <w:keepNext/>
              <w:keepLines/>
              <w:overflowPunct w:val="0"/>
              <w:autoSpaceDE w:val="0"/>
              <w:autoSpaceDN w:val="0"/>
              <w:adjustRightInd w:val="0"/>
              <w:spacing w:after="0"/>
              <w:textAlignment w:val="baseline"/>
              <w:rPr>
                <w:rFonts w:ascii="Arial" w:hAnsi="Arial"/>
                <w:b/>
                <w:bCs/>
                <w:i/>
                <w:iCs/>
                <w:sz w:val="18"/>
                <w:lang w:eastAsia="sv-SE"/>
              </w:rPr>
            </w:pPr>
            <w:r w:rsidRPr="00DB5650">
              <w:rPr>
                <w:rFonts w:ascii="Arial" w:hAnsi="Arial"/>
                <w:b/>
                <w:bCs/>
                <w:i/>
                <w:iCs/>
                <w:sz w:val="18"/>
                <w:lang w:eastAsia="sv-SE"/>
              </w:rPr>
              <w:t>T420</w:t>
            </w:r>
          </w:p>
          <w:p w14:paraId="6C27B34F" w14:textId="77777777" w:rsidR="00DB5650" w:rsidRPr="00DB5650" w:rsidRDefault="00DB5650" w:rsidP="00DB5650">
            <w:pPr>
              <w:keepNext/>
              <w:keepLines/>
              <w:overflowPunct w:val="0"/>
              <w:autoSpaceDE w:val="0"/>
              <w:autoSpaceDN w:val="0"/>
              <w:adjustRightInd w:val="0"/>
              <w:spacing w:after="0"/>
              <w:textAlignment w:val="baseline"/>
              <w:rPr>
                <w:rFonts w:ascii="Arial" w:hAnsi="Arial"/>
                <w:sz w:val="18"/>
                <w:lang w:eastAsia="sv-SE"/>
              </w:rPr>
            </w:pPr>
            <w:r w:rsidRPr="00DB5650">
              <w:rPr>
                <w:rFonts w:ascii="Arial" w:hAnsi="Arial"/>
                <w:sz w:val="18"/>
                <w:lang w:eastAsia="sv-SE"/>
              </w:rPr>
              <w:t>Indicates the timer value of T420 to be used during during path switch.</w:t>
            </w:r>
          </w:p>
        </w:tc>
      </w:tr>
    </w:tbl>
    <w:p w14:paraId="6965C302" w14:textId="77777777" w:rsidR="00DB5650" w:rsidRPr="00DB5650" w:rsidRDefault="00DB5650" w:rsidP="00DB565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B5650" w:rsidRPr="00DB5650" w14:paraId="19B06C0C" w14:textId="77777777" w:rsidTr="00DB5650">
        <w:tc>
          <w:tcPr>
            <w:tcW w:w="4027" w:type="dxa"/>
            <w:tcBorders>
              <w:top w:val="single" w:sz="4" w:space="0" w:color="auto"/>
              <w:left w:val="single" w:sz="4" w:space="0" w:color="auto"/>
              <w:bottom w:val="single" w:sz="4" w:space="0" w:color="auto"/>
              <w:right w:val="single" w:sz="4" w:space="0" w:color="auto"/>
            </w:tcBorders>
            <w:hideMark/>
          </w:tcPr>
          <w:p w14:paraId="7FF71ADC" w14:textId="77777777" w:rsidR="00DB5650" w:rsidRPr="00DB5650" w:rsidRDefault="00DB5650" w:rsidP="00DB5650">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DB5650">
              <w:rPr>
                <w:rFonts w:ascii="Arial" w:eastAsia="Calibri"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5CE62C8" w14:textId="77777777" w:rsidR="00DB5650" w:rsidRPr="00DB5650" w:rsidRDefault="00DB5650" w:rsidP="00DB5650">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DB5650">
              <w:rPr>
                <w:rFonts w:ascii="Arial" w:eastAsia="Calibri" w:hAnsi="Arial"/>
                <w:b/>
                <w:sz w:val="18"/>
                <w:szCs w:val="22"/>
                <w:lang w:eastAsia="sv-SE"/>
              </w:rPr>
              <w:t>Explanation</w:t>
            </w:r>
          </w:p>
        </w:tc>
      </w:tr>
      <w:tr w:rsidR="00DB5650" w:rsidRPr="00DB5650" w14:paraId="7845B0DC" w14:textId="77777777" w:rsidTr="00DB5650">
        <w:tc>
          <w:tcPr>
            <w:tcW w:w="4027" w:type="dxa"/>
            <w:tcBorders>
              <w:top w:val="single" w:sz="4" w:space="0" w:color="auto"/>
              <w:left w:val="single" w:sz="4" w:space="0" w:color="auto"/>
              <w:bottom w:val="single" w:sz="4" w:space="0" w:color="auto"/>
              <w:right w:val="single" w:sz="4" w:space="0" w:color="auto"/>
            </w:tcBorders>
            <w:hideMark/>
          </w:tcPr>
          <w:p w14:paraId="202DD696" w14:textId="77777777" w:rsidR="00DB5650" w:rsidRPr="00DB5650" w:rsidRDefault="00DB5650" w:rsidP="00DB5650">
            <w:pPr>
              <w:keepNext/>
              <w:keepLines/>
              <w:overflowPunct w:val="0"/>
              <w:autoSpaceDE w:val="0"/>
              <w:autoSpaceDN w:val="0"/>
              <w:adjustRightInd w:val="0"/>
              <w:spacing w:after="0"/>
              <w:textAlignment w:val="baseline"/>
              <w:rPr>
                <w:rFonts w:ascii="Arial" w:eastAsia="Calibri" w:hAnsi="Arial"/>
                <w:i/>
                <w:sz w:val="18"/>
                <w:szCs w:val="22"/>
                <w:lang w:eastAsia="sv-SE"/>
              </w:rPr>
            </w:pPr>
            <w:r w:rsidRPr="00DB5650">
              <w:rPr>
                <w:rFonts w:ascii="Arial" w:eastAsia="Calibri" w:hAnsi="Arial"/>
                <w:i/>
                <w:sz w:val="18"/>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198E043F" w14:textId="77777777" w:rsidR="00DB5650" w:rsidRPr="00DB5650" w:rsidRDefault="00DB5650" w:rsidP="00DB5650">
            <w:pPr>
              <w:keepNext/>
              <w:keepLines/>
              <w:overflowPunct w:val="0"/>
              <w:autoSpaceDE w:val="0"/>
              <w:autoSpaceDN w:val="0"/>
              <w:adjustRightInd w:val="0"/>
              <w:spacing w:after="0"/>
              <w:textAlignment w:val="baseline"/>
              <w:rPr>
                <w:rFonts w:ascii="Arial" w:eastAsia="Calibri" w:hAnsi="Arial"/>
                <w:sz w:val="18"/>
                <w:szCs w:val="22"/>
                <w:lang w:eastAsia="sv-SE"/>
              </w:rPr>
            </w:pPr>
            <w:r w:rsidRPr="00DB5650">
              <w:rPr>
                <w:rFonts w:ascii="Arial" w:eastAsia="Calibri" w:hAnsi="Arial"/>
                <w:sz w:val="18"/>
                <w:szCs w:val="22"/>
                <w:lang w:eastAsia="sv-SE"/>
              </w:rPr>
              <w:t xml:space="preserve">The field is optionally present, Need N, if the BWPs are reconfigured or if serving cells are added or removed. Otherwise it is absent. </w:t>
            </w:r>
          </w:p>
        </w:tc>
      </w:tr>
      <w:tr w:rsidR="00DB5650" w:rsidRPr="00DB5650" w14:paraId="35B62F98" w14:textId="77777777" w:rsidTr="00DB5650">
        <w:tc>
          <w:tcPr>
            <w:tcW w:w="4027" w:type="dxa"/>
            <w:tcBorders>
              <w:top w:val="single" w:sz="4" w:space="0" w:color="auto"/>
              <w:left w:val="single" w:sz="4" w:space="0" w:color="auto"/>
              <w:bottom w:val="single" w:sz="4" w:space="0" w:color="auto"/>
              <w:right w:val="single" w:sz="4" w:space="0" w:color="auto"/>
            </w:tcBorders>
          </w:tcPr>
          <w:p w14:paraId="249EEF2B" w14:textId="77777777" w:rsidR="00DB5650" w:rsidRPr="00DB5650" w:rsidRDefault="00DB5650" w:rsidP="00DB5650">
            <w:pPr>
              <w:keepNext/>
              <w:keepLines/>
              <w:overflowPunct w:val="0"/>
              <w:autoSpaceDE w:val="0"/>
              <w:autoSpaceDN w:val="0"/>
              <w:adjustRightInd w:val="0"/>
              <w:spacing w:after="0"/>
              <w:textAlignment w:val="baseline"/>
              <w:rPr>
                <w:rFonts w:ascii="Arial" w:eastAsia="Calibri" w:hAnsi="Arial"/>
                <w:i/>
                <w:sz w:val="18"/>
                <w:szCs w:val="22"/>
                <w:lang w:eastAsia="sv-SE"/>
              </w:rPr>
            </w:pPr>
            <w:r w:rsidRPr="00DB5650">
              <w:rPr>
                <w:rFonts w:ascii="Arial" w:eastAsia="Calibri" w:hAnsi="Arial"/>
                <w:i/>
                <w:sz w:val="18"/>
                <w:szCs w:val="22"/>
                <w:lang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tcPr>
          <w:p w14:paraId="004A1938" w14:textId="77777777" w:rsidR="00DB5650" w:rsidRPr="00DB5650" w:rsidRDefault="00DB5650" w:rsidP="00DB5650">
            <w:pPr>
              <w:keepNext/>
              <w:keepLines/>
              <w:overflowPunct w:val="0"/>
              <w:autoSpaceDE w:val="0"/>
              <w:autoSpaceDN w:val="0"/>
              <w:adjustRightInd w:val="0"/>
              <w:spacing w:after="0"/>
              <w:textAlignment w:val="baseline"/>
              <w:rPr>
                <w:rFonts w:ascii="Arial" w:eastAsia="Calibri" w:hAnsi="Arial"/>
                <w:sz w:val="18"/>
                <w:szCs w:val="22"/>
                <w:lang w:eastAsia="sv-SE"/>
              </w:rPr>
            </w:pPr>
            <w:r w:rsidRPr="00DB5650">
              <w:rPr>
                <w:rFonts w:ascii="Arial" w:eastAsia="Calibri" w:hAnsi="Arial"/>
                <w:sz w:val="18"/>
                <w:szCs w:val="22"/>
                <w:lang w:eastAsia="sv-SE"/>
              </w:rPr>
              <w:t xml:space="preserve">The field is mandatory present at path </w:t>
            </w:r>
            <w:r w:rsidRPr="00DB5650">
              <w:rPr>
                <w:rFonts w:ascii="Arial" w:eastAsia="Calibri" w:hAnsi="Arial" w:cs="Arial"/>
                <w:sz w:val="18"/>
                <w:szCs w:val="18"/>
                <w:lang w:eastAsia="ja-JP"/>
              </w:rPr>
              <w:t>switch to the target L2 U2N Relay UE,</w:t>
            </w:r>
            <w:r w:rsidRPr="00DB5650">
              <w:rPr>
                <w:rFonts w:ascii="Arial" w:hAnsi="Arial"/>
                <w:sz w:val="18"/>
                <w:lang w:eastAsia="sv-SE"/>
              </w:rPr>
              <w:t xml:space="preserve"> need N</w:t>
            </w:r>
            <w:r w:rsidRPr="00DB5650">
              <w:rPr>
                <w:rFonts w:ascii="Arial" w:eastAsia="Calibri" w:hAnsi="Arial"/>
                <w:sz w:val="18"/>
                <w:szCs w:val="22"/>
                <w:lang w:eastAsia="sv-SE"/>
              </w:rPr>
              <w:t>. It is absent otherwise.</w:t>
            </w:r>
          </w:p>
        </w:tc>
      </w:tr>
      <w:tr w:rsidR="00DB5650" w:rsidRPr="00DB5650" w14:paraId="7B05AA5F" w14:textId="77777777" w:rsidTr="00DB5650">
        <w:tc>
          <w:tcPr>
            <w:tcW w:w="4027" w:type="dxa"/>
            <w:tcBorders>
              <w:top w:val="single" w:sz="4" w:space="0" w:color="auto"/>
              <w:left w:val="single" w:sz="4" w:space="0" w:color="auto"/>
              <w:bottom w:val="single" w:sz="4" w:space="0" w:color="auto"/>
              <w:right w:val="single" w:sz="4" w:space="0" w:color="auto"/>
            </w:tcBorders>
          </w:tcPr>
          <w:p w14:paraId="294CA12E" w14:textId="77777777" w:rsidR="00DB5650" w:rsidRPr="00DB5650" w:rsidRDefault="00DB5650" w:rsidP="00DB5650">
            <w:pPr>
              <w:keepNext/>
              <w:keepLines/>
              <w:overflowPunct w:val="0"/>
              <w:autoSpaceDE w:val="0"/>
              <w:autoSpaceDN w:val="0"/>
              <w:adjustRightInd w:val="0"/>
              <w:spacing w:after="0"/>
              <w:textAlignment w:val="baseline"/>
              <w:rPr>
                <w:rFonts w:ascii="Arial" w:eastAsia="Calibri" w:hAnsi="Arial"/>
                <w:i/>
                <w:sz w:val="18"/>
                <w:szCs w:val="22"/>
                <w:lang w:eastAsia="sv-SE"/>
              </w:rPr>
            </w:pPr>
            <w:r w:rsidRPr="00DB5650">
              <w:rPr>
                <w:rFonts w:ascii="Arial" w:eastAsia="Calibri" w:hAnsi="Arial"/>
                <w:i/>
                <w:sz w:val="18"/>
                <w:szCs w:val="22"/>
                <w:lang w:eastAsia="ja-JP"/>
              </w:rPr>
              <w:t>DRX-Config2</w:t>
            </w:r>
          </w:p>
        </w:tc>
        <w:tc>
          <w:tcPr>
            <w:tcW w:w="10146" w:type="dxa"/>
            <w:tcBorders>
              <w:top w:val="single" w:sz="4" w:space="0" w:color="auto"/>
              <w:left w:val="single" w:sz="4" w:space="0" w:color="auto"/>
              <w:bottom w:val="single" w:sz="4" w:space="0" w:color="auto"/>
              <w:right w:val="single" w:sz="4" w:space="0" w:color="auto"/>
            </w:tcBorders>
          </w:tcPr>
          <w:p w14:paraId="7BD02418" w14:textId="77777777" w:rsidR="00DB5650" w:rsidRPr="00DB5650" w:rsidRDefault="00DB5650" w:rsidP="00DB5650">
            <w:pPr>
              <w:keepNext/>
              <w:keepLines/>
              <w:overflowPunct w:val="0"/>
              <w:autoSpaceDE w:val="0"/>
              <w:autoSpaceDN w:val="0"/>
              <w:adjustRightInd w:val="0"/>
              <w:spacing w:after="0"/>
              <w:textAlignment w:val="baseline"/>
              <w:rPr>
                <w:rFonts w:ascii="Arial" w:eastAsia="Calibri" w:hAnsi="Arial"/>
                <w:sz w:val="18"/>
                <w:szCs w:val="22"/>
                <w:lang w:eastAsia="sv-SE"/>
              </w:rPr>
            </w:pPr>
            <w:r w:rsidRPr="00DB5650">
              <w:rPr>
                <w:rFonts w:ascii="Arial" w:eastAsia="Calibri" w:hAnsi="Arial"/>
                <w:sz w:val="18"/>
                <w:szCs w:val="22"/>
                <w:lang w:eastAsia="ja-JP"/>
              </w:rPr>
              <w:t xml:space="preserve">The field is optionally present, Need N, if </w:t>
            </w:r>
            <w:r w:rsidRPr="00DB5650">
              <w:rPr>
                <w:rFonts w:ascii="Arial" w:eastAsia="Calibri" w:hAnsi="Arial"/>
                <w:i/>
                <w:sz w:val="18"/>
                <w:szCs w:val="22"/>
                <w:lang w:eastAsia="ja-JP"/>
              </w:rPr>
              <w:t>drx-ConfigSecondaryGroup</w:t>
            </w:r>
            <w:r w:rsidRPr="00DB5650">
              <w:rPr>
                <w:rFonts w:ascii="Arial" w:eastAsia="Calibri" w:hAnsi="Arial"/>
                <w:sz w:val="18"/>
                <w:szCs w:val="22"/>
                <w:lang w:eastAsia="ja-JP"/>
              </w:rPr>
              <w:t xml:space="preserve"> is configured. It is absent otherwise.</w:t>
            </w:r>
          </w:p>
        </w:tc>
      </w:tr>
      <w:tr w:rsidR="00DB5650" w:rsidRPr="00DB5650" w14:paraId="410C9F14" w14:textId="77777777" w:rsidTr="00DB5650">
        <w:tc>
          <w:tcPr>
            <w:tcW w:w="4027" w:type="dxa"/>
            <w:tcBorders>
              <w:top w:val="single" w:sz="4" w:space="0" w:color="auto"/>
              <w:left w:val="single" w:sz="4" w:space="0" w:color="auto"/>
              <w:bottom w:val="single" w:sz="4" w:space="0" w:color="auto"/>
              <w:right w:val="single" w:sz="4" w:space="0" w:color="auto"/>
            </w:tcBorders>
          </w:tcPr>
          <w:p w14:paraId="2365EFE1" w14:textId="77777777" w:rsidR="00DB5650" w:rsidRPr="00DB5650" w:rsidRDefault="00DB5650" w:rsidP="00DB5650">
            <w:pPr>
              <w:keepNext/>
              <w:keepLines/>
              <w:overflowPunct w:val="0"/>
              <w:autoSpaceDE w:val="0"/>
              <w:autoSpaceDN w:val="0"/>
              <w:adjustRightInd w:val="0"/>
              <w:spacing w:after="0"/>
              <w:textAlignment w:val="baseline"/>
              <w:rPr>
                <w:rFonts w:ascii="Arial" w:eastAsia="Calibri" w:hAnsi="Arial"/>
                <w:i/>
                <w:iCs/>
                <w:sz w:val="18"/>
                <w:szCs w:val="22"/>
                <w:lang w:eastAsia="ja-JP"/>
              </w:rPr>
            </w:pPr>
            <w:r w:rsidRPr="00DB5650">
              <w:rPr>
                <w:rFonts w:ascii="Arial" w:hAnsi="Arial"/>
                <w:i/>
                <w:iCs/>
                <w:sz w:val="18"/>
                <w:lang w:eastAsia="ja-JP"/>
              </w:rPr>
              <w:t>PreConfigMG</w:t>
            </w:r>
          </w:p>
        </w:tc>
        <w:tc>
          <w:tcPr>
            <w:tcW w:w="10146" w:type="dxa"/>
            <w:tcBorders>
              <w:top w:val="single" w:sz="4" w:space="0" w:color="auto"/>
              <w:left w:val="single" w:sz="4" w:space="0" w:color="auto"/>
              <w:bottom w:val="single" w:sz="4" w:space="0" w:color="auto"/>
              <w:right w:val="single" w:sz="4" w:space="0" w:color="auto"/>
            </w:tcBorders>
          </w:tcPr>
          <w:p w14:paraId="18B05DD6" w14:textId="77777777" w:rsidR="00DB5650" w:rsidRPr="00DB5650" w:rsidRDefault="00DB5650" w:rsidP="00DB5650">
            <w:pPr>
              <w:keepNext/>
              <w:keepLines/>
              <w:overflowPunct w:val="0"/>
              <w:autoSpaceDE w:val="0"/>
              <w:autoSpaceDN w:val="0"/>
              <w:adjustRightInd w:val="0"/>
              <w:spacing w:after="0"/>
              <w:textAlignment w:val="baseline"/>
              <w:rPr>
                <w:rFonts w:ascii="Arial" w:eastAsia="Calibri" w:hAnsi="Arial"/>
                <w:sz w:val="18"/>
                <w:szCs w:val="22"/>
                <w:lang w:eastAsia="ja-JP"/>
              </w:rPr>
            </w:pPr>
            <w:r w:rsidRPr="00DB5650">
              <w:rPr>
                <w:rFonts w:ascii="Arial" w:hAnsi="Arial"/>
                <w:sz w:val="18"/>
                <w:lang w:eastAsia="ja-JP"/>
              </w:rPr>
              <w:t xml:space="preserve">The field is optionally present, Need R, if there is at least one per UE gap configured with </w:t>
            </w:r>
            <w:r w:rsidRPr="00DB5650">
              <w:rPr>
                <w:rFonts w:ascii="Arial" w:hAnsi="Arial"/>
                <w:i/>
                <w:iCs/>
                <w:sz w:val="18"/>
                <w:lang w:eastAsia="ja-JP"/>
              </w:rPr>
              <w:t>preConfigInd</w:t>
            </w:r>
            <w:r w:rsidRPr="00DB5650">
              <w:rPr>
                <w:rFonts w:ascii="Arial" w:hAnsi="Arial"/>
                <w:sz w:val="18"/>
                <w:lang w:eastAsia="ja-JP"/>
              </w:rPr>
              <w:t xml:space="preserve"> or there is at least one per FR gap of the same FR which the SCell belongs to and configured with </w:t>
            </w:r>
            <w:r w:rsidRPr="00DB5650">
              <w:rPr>
                <w:rFonts w:ascii="Arial" w:hAnsi="Arial"/>
                <w:i/>
                <w:iCs/>
                <w:sz w:val="18"/>
                <w:lang w:eastAsia="ja-JP"/>
              </w:rPr>
              <w:t>preConfigInd</w:t>
            </w:r>
            <w:r w:rsidRPr="00DB5650">
              <w:rPr>
                <w:rFonts w:ascii="Arial" w:hAnsi="Arial"/>
                <w:sz w:val="18"/>
                <w:lang w:eastAsia="ja-JP"/>
              </w:rPr>
              <w:t>. It is absent otherwise.</w:t>
            </w:r>
          </w:p>
        </w:tc>
      </w:tr>
      <w:tr w:rsidR="00DB5650" w:rsidRPr="00DB5650" w14:paraId="30CEB60A" w14:textId="77777777" w:rsidTr="00DB5650">
        <w:tc>
          <w:tcPr>
            <w:tcW w:w="4027" w:type="dxa"/>
            <w:tcBorders>
              <w:top w:val="single" w:sz="4" w:space="0" w:color="auto"/>
              <w:left w:val="single" w:sz="4" w:space="0" w:color="auto"/>
              <w:bottom w:val="single" w:sz="4" w:space="0" w:color="auto"/>
              <w:right w:val="single" w:sz="4" w:space="0" w:color="auto"/>
            </w:tcBorders>
            <w:hideMark/>
          </w:tcPr>
          <w:p w14:paraId="1C3F8EEB" w14:textId="77777777" w:rsidR="00DB5650" w:rsidRPr="00DB5650" w:rsidRDefault="00DB5650" w:rsidP="00DB5650">
            <w:pPr>
              <w:keepNext/>
              <w:keepLines/>
              <w:overflowPunct w:val="0"/>
              <w:autoSpaceDE w:val="0"/>
              <w:autoSpaceDN w:val="0"/>
              <w:adjustRightInd w:val="0"/>
              <w:spacing w:after="0"/>
              <w:textAlignment w:val="baseline"/>
              <w:rPr>
                <w:rFonts w:ascii="Arial" w:eastAsia="Calibri" w:hAnsi="Arial"/>
                <w:i/>
                <w:sz w:val="18"/>
                <w:szCs w:val="22"/>
                <w:lang w:eastAsia="sv-SE"/>
              </w:rPr>
            </w:pPr>
            <w:r w:rsidRPr="00DB5650">
              <w:rPr>
                <w:rFonts w:ascii="Arial" w:eastAsia="Calibri" w:hAnsi="Arial"/>
                <w:i/>
                <w:sz w:val="18"/>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4D5AA03E" w14:textId="77777777" w:rsidR="00DB5650" w:rsidRPr="00DB5650" w:rsidRDefault="00DB5650" w:rsidP="00DB5650">
            <w:pPr>
              <w:keepNext/>
              <w:keepLines/>
              <w:overflowPunct w:val="0"/>
              <w:autoSpaceDE w:val="0"/>
              <w:autoSpaceDN w:val="0"/>
              <w:adjustRightInd w:val="0"/>
              <w:spacing w:after="0"/>
              <w:textAlignment w:val="baseline"/>
              <w:rPr>
                <w:rFonts w:ascii="Arial" w:eastAsia="Calibri" w:hAnsi="Arial"/>
                <w:sz w:val="18"/>
                <w:szCs w:val="22"/>
                <w:lang w:eastAsia="ja-JP"/>
              </w:rPr>
            </w:pPr>
            <w:r w:rsidRPr="00DB5650">
              <w:rPr>
                <w:rFonts w:ascii="Arial" w:eastAsia="Calibri" w:hAnsi="Arial" w:cs="Arial"/>
                <w:sz w:val="18"/>
                <w:szCs w:val="18"/>
                <w:lang w:eastAsia="sv-SE"/>
              </w:rPr>
              <w:t xml:space="preserve">The field is mandatory present in </w:t>
            </w:r>
            <w:r w:rsidRPr="00DB5650">
              <w:rPr>
                <w:rFonts w:ascii="Arial" w:eastAsia="Calibri" w:hAnsi="Arial" w:cs="Arial"/>
                <w:sz w:val="18"/>
                <w:szCs w:val="18"/>
                <w:lang w:eastAsia="ja-JP"/>
              </w:rPr>
              <w:t>t</w:t>
            </w:r>
            <w:r w:rsidRPr="00DB5650">
              <w:rPr>
                <w:rFonts w:ascii="Arial" w:eastAsia="Calibri" w:hAnsi="Arial"/>
                <w:sz w:val="18"/>
                <w:szCs w:val="22"/>
                <w:lang w:eastAsia="ja-JP"/>
              </w:rPr>
              <w:t xml:space="preserve">he </w:t>
            </w:r>
            <w:r w:rsidRPr="00DB5650">
              <w:rPr>
                <w:rFonts w:ascii="Arial" w:eastAsia="Calibri" w:hAnsi="Arial"/>
                <w:i/>
                <w:sz w:val="18"/>
                <w:szCs w:val="22"/>
                <w:lang w:eastAsia="ja-JP"/>
              </w:rPr>
              <w:t>RRCReconfiguration</w:t>
            </w:r>
            <w:r w:rsidRPr="00DB5650">
              <w:rPr>
                <w:rFonts w:ascii="Arial" w:eastAsia="Calibri" w:hAnsi="Arial"/>
                <w:sz w:val="18"/>
                <w:szCs w:val="22"/>
                <w:lang w:eastAsia="ja-JP"/>
              </w:rPr>
              <w:t xml:space="preserve"> message:</w:t>
            </w:r>
          </w:p>
          <w:p w14:paraId="28C24051" w14:textId="77777777" w:rsidR="00DB5650" w:rsidRPr="00DB5650" w:rsidRDefault="00DB5650" w:rsidP="00DB5650">
            <w:pPr>
              <w:overflowPunct w:val="0"/>
              <w:autoSpaceDE w:val="0"/>
              <w:autoSpaceDN w:val="0"/>
              <w:adjustRightInd w:val="0"/>
              <w:spacing w:after="0"/>
              <w:ind w:left="568" w:hanging="284"/>
              <w:textAlignment w:val="baseline"/>
              <w:rPr>
                <w:rFonts w:ascii="Arial" w:eastAsia="Calibri" w:hAnsi="Arial" w:cs="Arial"/>
                <w:sz w:val="18"/>
                <w:szCs w:val="18"/>
                <w:lang w:eastAsia="ja-JP"/>
              </w:rPr>
            </w:pPr>
            <w:r w:rsidRPr="00DB5650">
              <w:rPr>
                <w:rFonts w:ascii="Arial" w:eastAsia="Calibri" w:hAnsi="Arial" w:cs="Arial"/>
                <w:sz w:val="18"/>
                <w:szCs w:val="18"/>
                <w:lang w:eastAsia="ja-JP"/>
              </w:rPr>
              <w:t>-</w:t>
            </w:r>
            <w:r w:rsidRPr="00DB5650">
              <w:rPr>
                <w:rFonts w:ascii="Arial" w:eastAsia="Calibri" w:hAnsi="Arial" w:cs="Arial"/>
                <w:sz w:val="18"/>
                <w:szCs w:val="18"/>
                <w:lang w:eastAsia="ja-JP"/>
              </w:rPr>
              <w:tab/>
              <w:t xml:space="preserve">in each configured </w:t>
            </w:r>
            <w:r w:rsidRPr="00DB5650">
              <w:rPr>
                <w:rFonts w:ascii="Arial" w:eastAsia="Calibri" w:hAnsi="Arial" w:cs="Arial"/>
                <w:i/>
                <w:sz w:val="18"/>
                <w:szCs w:val="18"/>
                <w:lang w:eastAsia="ja-JP"/>
              </w:rPr>
              <w:t>CellGroupConfig</w:t>
            </w:r>
            <w:r w:rsidRPr="00DB5650">
              <w:rPr>
                <w:rFonts w:ascii="Arial" w:eastAsia="Calibri" w:hAnsi="Arial" w:cs="Arial"/>
                <w:sz w:val="18"/>
                <w:szCs w:val="18"/>
                <w:lang w:eastAsia="ja-JP"/>
              </w:rPr>
              <w:t xml:space="preserve"> for which the SpCell changes,</w:t>
            </w:r>
          </w:p>
          <w:p w14:paraId="3F2A3C71" w14:textId="77777777" w:rsidR="00DB5650" w:rsidRPr="00DB5650" w:rsidRDefault="00DB5650" w:rsidP="00DB5650">
            <w:pPr>
              <w:overflowPunct w:val="0"/>
              <w:autoSpaceDE w:val="0"/>
              <w:autoSpaceDN w:val="0"/>
              <w:adjustRightInd w:val="0"/>
              <w:spacing w:after="0"/>
              <w:ind w:left="568" w:hanging="284"/>
              <w:textAlignment w:val="baseline"/>
              <w:rPr>
                <w:rFonts w:ascii="Arial" w:eastAsia="Calibri" w:hAnsi="Arial"/>
                <w:i/>
                <w:sz w:val="18"/>
                <w:szCs w:val="22"/>
                <w:lang w:eastAsia="ja-JP"/>
              </w:rPr>
            </w:pPr>
            <w:r w:rsidRPr="00DB5650">
              <w:rPr>
                <w:rFonts w:ascii="Arial" w:eastAsia="Calibri" w:hAnsi="Arial"/>
                <w:sz w:val="18"/>
                <w:szCs w:val="22"/>
                <w:lang w:eastAsia="ja-JP"/>
              </w:rPr>
              <w:t>-</w:t>
            </w:r>
            <w:r w:rsidRPr="00DB5650">
              <w:rPr>
                <w:rFonts w:ascii="Arial" w:eastAsia="Calibri" w:hAnsi="Arial"/>
                <w:sz w:val="18"/>
                <w:szCs w:val="22"/>
                <w:lang w:eastAsia="ja-JP"/>
              </w:rPr>
              <w:tab/>
              <w:t xml:space="preserve">in the </w:t>
            </w:r>
            <w:r w:rsidRPr="00DB5650">
              <w:rPr>
                <w:rFonts w:ascii="Arial" w:eastAsia="Calibri" w:hAnsi="Arial"/>
                <w:i/>
                <w:sz w:val="18"/>
                <w:szCs w:val="22"/>
                <w:lang w:eastAsia="ja-JP"/>
              </w:rPr>
              <w:t>masterCellGroup:</w:t>
            </w:r>
          </w:p>
          <w:p w14:paraId="525D8CCC" w14:textId="77777777" w:rsidR="00DB5650" w:rsidRPr="00DB5650" w:rsidRDefault="00DB5650" w:rsidP="00DB5650">
            <w:pPr>
              <w:overflowPunct w:val="0"/>
              <w:autoSpaceDE w:val="0"/>
              <w:autoSpaceDN w:val="0"/>
              <w:adjustRightInd w:val="0"/>
              <w:spacing w:after="0"/>
              <w:ind w:left="851" w:hanging="284"/>
              <w:textAlignment w:val="baseline"/>
              <w:rPr>
                <w:rFonts w:ascii="Arial" w:eastAsia="Calibri" w:hAnsi="Arial"/>
                <w:sz w:val="18"/>
                <w:szCs w:val="22"/>
                <w:lang w:eastAsia="ja-JP"/>
              </w:rPr>
            </w:pPr>
            <w:r w:rsidRPr="00DB5650">
              <w:rPr>
                <w:rFonts w:ascii="Arial" w:eastAsia="Calibri" w:hAnsi="Arial" w:cs="Arial"/>
                <w:sz w:val="18"/>
                <w:szCs w:val="18"/>
                <w:lang w:eastAsia="ja-JP"/>
              </w:rPr>
              <w:t>-</w:t>
            </w:r>
            <w:r w:rsidRPr="00DB5650">
              <w:rPr>
                <w:rFonts w:ascii="Arial" w:eastAsia="Calibri" w:hAnsi="Arial" w:cs="Arial"/>
                <w:sz w:val="18"/>
                <w:szCs w:val="18"/>
                <w:lang w:eastAsia="ja-JP"/>
              </w:rPr>
              <w:tab/>
            </w:r>
            <w:r w:rsidRPr="00DB5650">
              <w:rPr>
                <w:rFonts w:ascii="Arial" w:eastAsia="Calibri" w:hAnsi="Arial"/>
                <w:sz w:val="18"/>
                <w:szCs w:val="22"/>
                <w:lang w:eastAsia="ja-JP"/>
              </w:rPr>
              <w:t>at change of AS security key derived from K</w:t>
            </w:r>
            <w:r w:rsidRPr="00DB5650">
              <w:rPr>
                <w:rFonts w:ascii="Arial" w:eastAsia="Calibri" w:hAnsi="Arial"/>
                <w:sz w:val="18"/>
                <w:szCs w:val="22"/>
                <w:vertAlign w:val="subscript"/>
                <w:lang w:eastAsia="ja-JP"/>
              </w:rPr>
              <w:t>gNB</w:t>
            </w:r>
            <w:r w:rsidRPr="00DB5650">
              <w:rPr>
                <w:rFonts w:ascii="Arial" w:eastAsia="Calibri" w:hAnsi="Arial"/>
                <w:sz w:val="18"/>
                <w:szCs w:val="22"/>
                <w:lang w:eastAsia="ja-JP"/>
              </w:rPr>
              <w:t>,</w:t>
            </w:r>
          </w:p>
          <w:p w14:paraId="69EF4E77" w14:textId="77777777" w:rsidR="00DB5650" w:rsidRPr="00DB5650" w:rsidRDefault="00DB5650" w:rsidP="00DB5650">
            <w:pPr>
              <w:overflowPunct w:val="0"/>
              <w:autoSpaceDE w:val="0"/>
              <w:autoSpaceDN w:val="0"/>
              <w:adjustRightInd w:val="0"/>
              <w:spacing w:after="0"/>
              <w:ind w:left="851" w:hanging="284"/>
              <w:textAlignment w:val="baseline"/>
              <w:rPr>
                <w:rFonts w:ascii="Arial" w:eastAsia="Calibri" w:hAnsi="Arial"/>
                <w:sz w:val="18"/>
                <w:szCs w:val="22"/>
                <w:lang w:eastAsia="ja-JP"/>
              </w:rPr>
            </w:pPr>
            <w:r w:rsidRPr="00DB5650">
              <w:rPr>
                <w:rFonts w:ascii="Arial" w:eastAsia="Calibri" w:hAnsi="Arial"/>
                <w:sz w:val="18"/>
                <w:szCs w:val="22"/>
                <w:lang w:eastAsia="ja-JP"/>
              </w:rPr>
              <w:t>-</w:t>
            </w:r>
            <w:r w:rsidRPr="00DB5650">
              <w:rPr>
                <w:rFonts w:ascii="Arial" w:eastAsia="Calibri" w:hAnsi="Arial"/>
                <w:sz w:val="18"/>
                <w:szCs w:val="22"/>
                <w:lang w:eastAsia="ja-JP"/>
              </w:rPr>
              <w:tab/>
              <w:t xml:space="preserve">in an </w:t>
            </w:r>
            <w:r w:rsidRPr="00DB5650">
              <w:rPr>
                <w:rFonts w:ascii="Arial" w:eastAsia="Calibri" w:hAnsi="Arial"/>
                <w:i/>
                <w:sz w:val="18"/>
                <w:szCs w:val="22"/>
                <w:lang w:eastAsia="ja-JP"/>
              </w:rPr>
              <w:t>RRCReconfiguration</w:t>
            </w:r>
            <w:r w:rsidRPr="00DB5650">
              <w:rPr>
                <w:rFonts w:ascii="Arial" w:eastAsia="Calibri" w:hAnsi="Arial"/>
                <w:sz w:val="18"/>
                <w:szCs w:val="22"/>
                <w:lang w:eastAsia="ja-JP"/>
              </w:rPr>
              <w:t xml:space="preserve"> message contained in a </w:t>
            </w:r>
            <w:r w:rsidRPr="00DB5650">
              <w:rPr>
                <w:rFonts w:ascii="Arial" w:eastAsia="Calibri" w:hAnsi="Arial"/>
                <w:i/>
                <w:sz w:val="18"/>
                <w:szCs w:val="22"/>
                <w:lang w:eastAsia="ja-JP"/>
              </w:rPr>
              <w:t>DLInformationTransferMRDC</w:t>
            </w:r>
            <w:r w:rsidRPr="00DB5650">
              <w:rPr>
                <w:rFonts w:ascii="Arial" w:eastAsia="Calibri" w:hAnsi="Arial"/>
                <w:sz w:val="18"/>
                <w:szCs w:val="22"/>
                <w:lang w:eastAsia="ja-JP"/>
              </w:rPr>
              <w:t xml:space="preserve"> message,</w:t>
            </w:r>
          </w:p>
          <w:p w14:paraId="1CA21BB3" w14:textId="77777777" w:rsidR="00DB5650" w:rsidRPr="00DB5650" w:rsidRDefault="00DB5650" w:rsidP="00DB5650">
            <w:pPr>
              <w:overflowPunct w:val="0"/>
              <w:autoSpaceDE w:val="0"/>
              <w:autoSpaceDN w:val="0"/>
              <w:adjustRightInd w:val="0"/>
              <w:spacing w:after="0"/>
              <w:ind w:left="851" w:hanging="284"/>
              <w:textAlignment w:val="baseline"/>
              <w:rPr>
                <w:rFonts w:ascii="Arial" w:eastAsia="Calibri" w:hAnsi="Arial"/>
                <w:sz w:val="18"/>
                <w:szCs w:val="22"/>
                <w:lang w:eastAsia="ja-JP"/>
              </w:rPr>
            </w:pPr>
            <w:r w:rsidRPr="00DB5650">
              <w:rPr>
                <w:rFonts w:ascii="Arial" w:eastAsia="Calibri" w:hAnsi="Arial" w:cs="Arial"/>
                <w:sz w:val="18"/>
                <w:szCs w:val="22"/>
                <w:lang w:eastAsia="ja-JP"/>
              </w:rPr>
              <w:t>-</w:t>
            </w:r>
            <w:r w:rsidRPr="00DB5650">
              <w:rPr>
                <w:rFonts w:ascii="Arial" w:eastAsia="Calibri" w:hAnsi="Arial"/>
                <w:sz w:val="18"/>
                <w:szCs w:val="22"/>
                <w:lang w:eastAsia="ja-JP"/>
              </w:rPr>
              <w:tab/>
              <w:t>path switch to the target PCell for a L2 U2N Remote UE,</w:t>
            </w:r>
          </w:p>
          <w:p w14:paraId="120D6E28" w14:textId="77777777" w:rsidR="00DB5650" w:rsidRPr="00DB5650" w:rsidRDefault="00DB5650" w:rsidP="00DB5650">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DB5650">
              <w:rPr>
                <w:rFonts w:ascii="Arial" w:eastAsia="Calibri" w:hAnsi="Arial" w:cs="Arial"/>
                <w:sz w:val="18"/>
                <w:szCs w:val="22"/>
                <w:lang w:eastAsia="ja-JP"/>
              </w:rPr>
              <w:t>-</w:t>
            </w:r>
            <w:r w:rsidRPr="00DB5650">
              <w:rPr>
                <w:rFonts w:ascii="Arial" w:eastAsia="Calibri" w:hAnsi="Arial"/>
                <w:sz w:val="18"/>
                <w:szCs w:val="22"/>
                <w:lang w:eastAsia="ja-JP"/>
              </w:rPr>
              <w:tab/>
            </w:r>
            <w:r w:rsidRPr="00DB5650">
              <w:rPr>
                <w:rFonts w:ascii="Arial" w:eastAsia="Calibri" w:hAnsi="Arial" w:cs="Arial"/>
                <w:sz w:val="18"/>
                <w:szCs w:val="18"/>
                <w:lang w:eastAsia="ja-JP"/>
              </w:rPr>
              <w:t>path switch to the target L2 U2N Relay UE,</w:t>
            </w:r>
          </w:p>
          <w:p w14:paraId="2847BCFD" w14:textId="77777777" w:rsidR="00DB5650" w:rsidRPr="00DB5650" w:rsidRDefault="00DB5650" w:rsidP="00DB5650">
            <w:pPr>
              <w:overflowPunct w:val="0"/>
              <w:autoSpaceDE w:val="0"/>
              <w:autoSpaceDN w:val="0"/>
              <w:adjustRightInd w:val="0"/>
              <w:spacing w:after="0"/>
              <w:ind w:left="568" w:hanging="284"/>
              <w:textAlignment w:val="baseline"/>
              <w:rPr>
                <w:rFonts w:ascii="Arial" w:eastAsia="Calibri" w:hAnsi="Arial"/>
                <w:sz w:val="18"/>
                <w:szCs w:val="22"/>
                <w:lang w:eastAsia="ja-JP"/>
              </w:rPr>
            </w:pPr>
            <w:r w:rsidRPr="00DB5650">
              <w:rPr>
                <w:rFonts w:ascii="Arial" w:hAnsi="Arial" w:cs="Arial"/>
                <w:sz w:val="18"/>
                <w:szCs w:val="18"/>
                <w:lang w:eastAsia="x-none"/>
              </w:rPr>
              <w:t>-</w:t>
            </w:r>
            <w:r w:rsidRPr="00DB5650">
              <w:rPr>
                <w:rFonts w:ascii="Arial" w:hAnsi="Arial" w:cs="Arial"/>
                <w:sz w:val="18"/>
                <w:szCs w:val="18"/>
                <w:lang w:eastAsia="x-none"/>
              </w:rPr>
              <w:tab/>
            </w:r>
            <w:r w:rsidRPr="00DB5650">
              <w:rPr>
                <w:rFonts w:ascii="Arial" w:eastAsia="Calibri" w:hAnsi="Arial"/>
                <w:sz w:val="18"/>
                <w:szCs w:val="22"/>
                <w:lang w:eastAsia="ja-JP"/>
              </w:rPr>
              <w:t xml:space="preserve">in the </w:t>
            </w:r>
            <w:r w:rsidRPr="00DB5650">
              <w:rPr>
                <w:rFonts w:ascii="Arial" w:eastAsia="Calibri" w:hAnsi="Arial"/>
                <w:i/>
                <w:sz w:val="18"/>
                <w:szCs w:val="22"/>
                <w:lang w:eastAsia="ja-JP"/>
              </w:rPr>
              <w:t>secondaryCellGroup</w:t>
            </w:r>
            <w:r w:rsidRPr="00DB5650">
              <w:rPr>
                <w:rFonts w:ascii="Arial" w:eastAsia="Calibri" w:hAnsi="Arial"/>
                <w:sz w:val="18"/>
                <w:szCs w:val="22"/>
                <w:lang w:eastAsia="ja-JP"/>
              </w:rPr>
              <w:t xml:space="preserve"> at:</w:t>
            </w:r>
          </w:p>
          <w:p w14:paraId="632A022F" w14:textId="77777777" w:rsidR="00DB5650" w:rsidRPr="00DB5650" w:rsidRDefault="00DB5650" w:rsidP="00DB5650">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DB5650">
              <w:rPr>
                <w:rFonts w:ascii="Arial" w:eastAsia="Calibri" w:hAnsi="Arial" w:cs="Arial"/>
                <w:sz w:val="18"/>
                <w:szCs w:val="18"/>
                <w:lang w:eastAsia="ja-JP"/>
              </w:rPr>
              <w:t>-</w:t>
            </w:r>
            <w:r w:rsidRPr="00DB5650">
              <w:rPr>
                <w:rFonts w:ascii="Arial" w:eastAsia="Calibri" w:hAnsi="Arial" w:cs="Arial"/>
                <w:sz w:val="18"/>
                <w:szCs w:val="18"/>
                <w:lang w:eastAsia="ja-JP"/>
              </w:rPr>
              <w:tab/>
              <w:t>PSCell addition,</w:t>
            </w:r>
          </w:p>
          <w:p w14:paraId="5DA2C1D4" w14:textId="77777777" w:rsidR="00DB5650" w:rsidRPr="00DB5650" w:rsidRDefault="00DB5650" w:rsidP="00DB5650">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DB5650">
              <w:rPr>
                <w:rFonts w:ascii="Arial" w:eastAsia="Calibri" w:hAnsi="Arial" w:cs="Arial"/>
                <w:sz w:val="18"/>
                <w:szCs w:val="18"/>
                <w:lang w:eastAsia="ja-JP"/>
              </w:rPr>
              <w:t>-</w:t>
            </w:r>
            <w:r w:rsidRPr="00DB5650">
              <w:rPr>
                <w:rFonts w:ascii="Arial" w:eastAsia="Calibri" w:hAnsi="Arial" w:cs="Arial"/>
                <w:sz w:val="18"/>
                <w:szCs w:val="18"/>
                <w:lang w:eastAsia="ja-JP"/>
              </w:rPr>
              <w:tab/>
              <w:t>SCG resume with NR-DC or (NG)EN-DC,</w:t>
            </w:r>
          </w:p>
          <w:p w14:paraId="47F2CC6A" w14:textId="77777777" w:rsidR="00DB5650" w:rsidRPr="00DB5650" w:rsidRDefault="00DB5650" w:rsidP="00DB5650">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DB5650">
              <w:rPr>
                <w:rFonts w:ascii="Arial" w:eastAsia="Calibri" w:hAnsi="Arial" w:cs="Arial"/>
                <w:sz w:val="18"/>
                <w:szCs w:val="18"/>
                <w:lang w:eastAsia="ja-JP"/>
              </w:rPr>
              <w:t>-</w:t>
            </w:r>
            <w:r w:rsidRPr="00DB5650">
              <w:rPr>
                <w:rFonts w:ascii="Arial" w:eastAsia="Calibri" w:hAnsi="Arial" w:cs="Arial"/>
                <w:sz w:val="18"/>
                <w:szCs w:val="18"/>
                <w:lang w:eastAsia="ja-JP"/>
              </w:rPr>
              <w:tab/>
            </w:r>
            <w:r w:rsidRPr="00DB5650">
              <w:rPr>
                <w:rFonts w:ascii="Arial" w:hAnsi="Arial" w:cs="Arial"/>
                <w:sz w:val="18"/>
                <w:szCs w:val="18"/>
                <w:lang w:eastAsia="zh-CN"/>
              </w:rPr>
              <w:t>update</w:t>
            </w:r>
            <w:r w:rsidRPr="00DB5650">
              <w:rPr>
                <w:rFonts w:ascii="Arial" w:eastAsia="Calibri" w:hAnsi="Arial" w:cs="Arial"/>
                <w:sz w:val="18"/>
                <w:szCs w:val="18"/>
                <w:lang w:eastAsia="ja-JP"/>
              </w:rPr>
              <w:t xml:space="preserve"> of required SI for PSCell,</w:t>
            </w:r>
          </w:p>
          <w:p w14:paraId="4898D5A6" w14:textId="77777777" w:rsidR="00DB5650" w:rsidRPr="00DB5650" w:rsidRDefault="00DB5650" w:rsidP="00DB5650">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DB5650">
              <w:rPr>
                <w:rFonts w:ascii="Arial" w:eastAsia="Calibri" w:hAnsi="Arial" w:cs="Arial"/>
                <w:sz w:val="18"/>
                <w:szCs w:val="18"/>
                <w:lang w:eastAsia="ja-JP"/>
              </w:rPr>
              <w:t>-</w:t>
            </w:r>
            <w:r w:rsidRPr="00DB5650">
              <w:rPr>
                <w:rFonts w:ascii="Arial" w:eastAsia="Calibri" w:hAnsi="Arial" w:cs="Arial"/>
                <w:sz w:val="18"/>
                <w:szCs w:val="18"/>
                <w:lang w:eastAsia="ja-JP"/>
              </w:rPr>
              <w:tab/>
              <w:t xml:space="preserve">change of </w:t>
            </w:r>
            <w:r w:rsidRPr="00DB5650">
              <w:rPr>
                <w:rFonts w:ascii="Arial" w:hAnsi="Arial" w:cs="Arial"/>
                <w:sz w:val="18"/>
                <w:szCs w:val="18"/>
                <w:lang w:eastAsia="ja-JP"/>
              </w:rPr>
              <w:t xml:space="preserve">AS </w:t>
            </w:r>
            <w:r w:rsidRPr="00DB5650">
              <w:rPr>
                <w:rFonts w:ascii="Arial" w:eastAsia="Calibri" w:hAnsi="Arial" w:cs="Arial"/>
                <w:sz w:val="18"/>
                <w:szCs w:val="18"/>
                <w:lang w:eastAsia="ja-JP"/>
              </w:rPr>
              <w:t xml:space="preserve">security key </w:t>
            </w:r>
            <w:r w:rsidRPr="00DB5650">
              <w:rPr>
                <w:rFonts w:ascii="Arial" w:hAnsi="Arial" w:cs="Arial"/>
                <w:sz w:val="18"/>
                <w:szCs w:val="18"/>
                <w:lang w:eastAsia="ja-JP"/>
              </w:rPr>
              <w:t>derived from S-K</w:t>
            </w:r>
            <w:r w:rsidRPr="00DB5650">
              <w:rPr>
                <w:rFonts w:ascii="Arial" w:hAnsi="Arial" w:cs="Arial"/>
                <w:sz w:val="18"/>
                <w:szCs w:val="18"/>
                <w:vertAlign w:val="subscript"/>
                <w:lang w:eastAsia="ja-JP"/>
              </w:rPr>
              <w:t>gNB</w:t>
            </w:r>
            <w:r w:rsidRPr="00DB5650">
              <w:rPr>
                <w:rFonts w:ascii="Arial" w:hAnsi="Arial" w:cs="Arial"/>
                <w:sz w:val="18"/>
                <w:szCs w:val="18"/>
                <w:lang w:eastAsia="ja-JP"/>
              </w:rPr>
              <w:t xml:space="preserve"> in NR-DC while the UE is configured with at least one radio bearer with </w:t>
            </w:r>
            <w:r w:rsidRPr="00DB5650">
              <w:rPr>
                <w:rFonts w:ascii="Arial" w:hAnsi="Arial" w:cs="Arial"/>
                <w:i/>
                <w:sz w:val="18"/>
                <w:szCs w:val="18"/>
                <w:lang w:eastAsia="ja-JP"/>
              </w:rPr>
              <w:t>keyToUse</w:t>
            </w:r>
            <w:r w:rsidRPr="00DB5650">
              <w:rPr>
                <w:rFonts w:ascii="Arial" w:hAnsi="Arial" w:cs="Arial"/>
                <w:sz w:val="18"/>
                <w:szCs w:val="18"/>
                <w:lang w:eastAsia="ja-JP"/>
              </w:rPr>
              <w:t xml:space="preserve"> set to </w:t>
            </w:r>
            <w:r w:rsidRPr="00DB5650">
              <w:rPr>
                <w:rFonts w:ascii="Arial" w:hAnsi="Arial" w:cs="Arial"/>
                <w:i/>
                <w:sz w:val="18"/>
                <w:szCs w:val="18"/>
                <w:lang w:eastAsia="ja-JP"/>
              </w:rPr>
              <w:t xml:space="preserve">secondary </w:t>
            </w:r>
            <w:r w:rsidRPr="00DB5650">
              <w:rPr>
                <w:rFonts w:ascii="Arial" w:hAnsi="Arial" w:cs="Arial"/>
                <w:sz w:val="18"/>
                <w:szCs w:val="18"/>
                <w:lang w:eastAsia="ja-JP"/>
              </w:rPr>
              <w:t xml:space="preserve">and that is not released by this </w:t>
            </w:r>
            <w:r w:rsidRPr="00DB5650">
              <w:rPr>
                <w:rFonts w:ascii="Arial" w:hAnsi="Arial" w:cs="Arial"/>
                <w:i/>
                <w:sz w:val="18"/>
                <w:szCs w:val="18"/>
                <w:lang w:eastAsia="ja-JP"/>
              </w:rPr>
              <w:t>RRCReconfiguration</w:t>
            </w:r>
            <w:r w:rsidRPr="00DB5650">
              <w:rPr>
                <w:rFonts w:ascii="Arial" w:hAnsi="Arial" w:cs="Arial"/>
                <w:sz w:val="18"/>
                <w:szCs w:val="18"/>
                <w:lang w:eastAsia="ja-JP"/>
              </w:rPr>
              <w:t xml:space="preserve"> message,</w:t>
            </w:r>
          </w:p>
          <w:p w14:paraId="2A4924A9" w14:textId="77777777" w:rsidR="00DB5650" w:rsidRPr="00DB5650" w:rsidRDefault="00DB5650" w:rsidP="00DB5650">
            <w:pPr>
              <w:overflowPunct w:val="0"/>
              <w:autoSpaceDE w:val="0"/>
              <w:autoSpaceDN w:val="0"/>
              <w:adjustRightInd w:val="0"/>
              <w:spacing w:after="0"/>
              <w:ind w:left="851" w:hanging="284"/>
              <w:textAlignment w:val="baseline"/>
              <w:rPr>
                <w:rFonts w:ascii="Arial" w:hAnsi="Arial" w:cs="Arial"/>
                <w:sz w:val="18"/>
                <w:szCs w:val="18"/>
                <w:lang w:eastAsia="ja-JP"/>
              </w:rPr>
            </w:pPr>
            <w:r w:rsidRPr="00DB5650">
              <w:rPr>
                <w:rFonts w:ascii="Arial" w:hAnsi="Arial" w:cs="Arial"/>
                <w:sz w:val="18"/>
                <w:szCs w:val="18"/>
                <w:lang w:eastAsia="ja-JP"/>
              </w:rPr>
              <w:t>-</w:t>
            </w:r>
            <w:r w:rsidRPr="00DB5650">
              <w:rPr>
                <w:rFonts w:ascii="Arial" w:hAnsi="Arial" w:cs="Arial"/>
                <w:sz w:val="18"/>
                <w:szCs w:val="18"/>
                <w:lang w:eastAsia="ja-JP"/>
              </w:rPr>
              <w:tab/>
              <w:t>MN handover in (NG)EN-DC.</w:t>
            </w:r>
          </w:p>
          <w:p w14:paraId="53103BB0" w14:textId="77777777" w:rsidR="00DB5650" w:rsidRPr="00DB5650" w:rsidRDefault="00DB5650" w:rsidP="00DB5650">
            <w:pPr>
              <w:keepNext/>
              <w:keepLines/>
              <w:overflowPunct w:val="0"/>
              <w:autoSpaceDE w:val="0"/>
              <w:autoSpaceDN w:val="0"/>
              <w:adjustRightInd w:val="0"/>
              <w:spacing w:after="0"/>
              <w:textAlignment w:val="baseline"/>
              <w:rPr>
                <w:rFonts w:ascii="Arial" w:eastAsia="Calibri" w:hAnsi="Arial"/>
                <w:sz w:val="18"/>
                <w:szCs w:val="22"/>
                <w:lang w:eastAsia="sv-SE"/>
              </w:rPr>
            </w:pPr>
            <w:r w:rsidRPr="00DB5650">
              <w:rPr>
                <w:rFonts w:ascii="Arial" w:eastAsia="Calibri" w:hAnsi="Arial"/>
                <w:sz w:val="18"/>
                <w:szCs w:val="22"/>
                <w:lang w:eastAsia="ja-JP"/>
              </w:rPr>
              <w:t xml:space="preserve">Otherwise, it is optionally present, need M. The field is absent in the </w:t>
            </w:r>
            <w:r w:rsidRPr="00DB5650">
              <w:rPr>
                <w:rFonts w:ascii="Arial" w:eastAsia="Calibri" w:hAnsi="Arial"/>
                <w:i/>
                <w:sz w:val="18"/>
                <w:szCs w:val="22"/>
                <w:lang w:eastAsia="ja-JP"/>
              </w:rPr>
              <w:t xml:space="preserve">masterCellGroup </w:t>
            </w:r>
            <w:r w:rsidRPr="00DB5650">
              <w:rPr>
                <w:rFonts w:ascii="Arial" w:eastAsia="Calibri" w:hAnsi="Arial"/>
                <w:sz w:val="18"/>
                <w:szCs w:val="22"/>
                <w:lang w:eastAsia="ja-JP"/>
              </w:rPr>
              <w:t xml:space="preserve">in </w:t>
            </w:r>
            <w:r w:rsidRPr="00DB5650">
              <w:rPr>
                <w:rFonts w:ascii="Arial" w:eastAsia="Calibri" w:hAnsi="Arial"/>
                <w:i/>
                <w:sz w:val="18"/>
                <w:szCs w:val="22"/>
                <w:lang w:eastAsia="ja-JP"/>
              </w:rPr>
              <w:t xml:space="preserve">RRCResume </w:t>
            </w:r>
            <w:r w:rsidRPr="00DB5650">
              <w:rPr>
                <w:rFonts w:ascii="Arial" w:eastAsia="Calibri" w:hAnsi="Arial"/>
                <w:sz w:val="18"/>
                <w:szCs w:val="22"/>
                <w:lang w:eastAsia="ja-JP"/>
              </w:rPr>
              <w:t xml:space="preserve">and </w:t>
            </w:r>
            <w:r w:rsidRPr="00DB5650">
              <w:rPr>
                <w:rFonts w:ascii="Arial" w:eastAsia="Calibri" w:hAnsi="Arial"/>
                <w:i/>
                <w:sz w:val="18"/>
                <w:szCs w:val="22"/>
                <w:lang w:eastAsia="ja-JP"/>
              </w:rPr>
              <w:t>RRCSetup</w:t>
            </w:r>
            <w:r w:rsidRPr="00DB5650">
              <w:rPr>
                <w:rFonts w:ascii="Arial" w:eastAsia="Calibri" w:hAnsi="Arial"/>
                <w:sz w:val="18"/>
                <w:szCs w:val="22"/>
                <w:lang w:eastAsia="ja-JP"/>
              </w:rPr>
              <w:t xml:space="preserve"> messages and is absent in the </w:t>
            </w:r>
            <w:r w:rsidRPr="00DB5650">
              <w:rPr>
                <w:rFonts w:ascii="Arial" w:eastAsia="Calibri" w:hAnsi="Arial"/>
                <w:i/>
                <w:sz w:val="18"/>
                <w:szCs w:val="22"/>
                <w:lang w:eastAsia="ja-JP"/>
              </w:rPr>
              <w:t xml:space="preserve">masterCellGroup </w:t>
            </w:r>
            <w:r w:rsidRPr="00DB5650">
              <w:rPr>
                <w:rFonts w:ascii="Arial" w:eastAsia="Calibri" w:hAnsi="Arial"/>
                <w:sz w:val="18"/>
                <w:szCs w:val="22"/>
                <w:lang w:eastAsia="ja-JP"/>
              </w:rPr>
              <w:t xml:space="preserve">in </w:t>
            </w:r>
            <w:r w:rsidRPr="00DB5650">
              <w:rPr>
                <w:rFonts w:ascii="Arial" w:eastAsia="Calibri" w:hAnsi="Arial"/>
                <w:i/>
                <w:sz w:val="18"/>
                <w:szCs w:val="22"/>
                <w:lang w:eastAsia="ja-JP"/>
              </w:rPr>
              <w:t>RRCReconfiguration</w:t>
            </w:r>
            <w:r w:rsidRPr="00DB5650">
              <w:rPr>
                <w:rFonts w:ascii="Arial" w:eastAsia="Calibri" w:hAnsi="Arial"/>
                <w:sz w:val="18"/>
                <w:szCs w:val="22"/>
                <w:lang w:eastAsia="ja-JP"/>
              </w:rPr>
              <w:t xml:space="preserve"> messages if source configuration is not released during DAPS handover.</w:t>
            </w:r>
          </w:p>
        </w:tc>
      </w:tr>
      <w:tr w:rsidR="00DB5650" w:rsidRPr="00DB5650" w14:paraId="75DA7360" w14:textId="77777777" w:rsidTr="00DB5650">
        <w:tc>
          <w:tcPr>
            <w:tcW w:w="4027" w:type="dxa"/>
            <w:tcBorders>
              <w:top w:val="single" w:sz="4" w:space="0" w:color="auto"/>
              <w:left w:val="single" w:sz="4" w:space="0" w:color="auto"/>
              <w:bottom w:val="single" w:sz="4" w:space="0" w:color="auto"/>
              <w:right w:val="single" w:sz="4" w:space="0" w:color="auto"/>
            </w:tcBorders>
            <w:hideMark/>
          </w:tcPr>
          <w:p w14:paraId="052A7514" w14:textId="77777777" w:rsidR="00DB5650" w:rsidRPr="00DB5650" w:rsidRDefault="00DB5650" w:rsidP="00DB5650">
            <w:pPr>
              <w:keepNext/>
              <w:keepLines/>
              <w:overflowPunct w:val="0"/>
              <w:autoSpaceDE w:val="0"/>
              <w:autoSpaceDN w:val="0"/>
              <w:adjustRightInd w:val="0"/>
              <w:spacing w:after="0"/>
              <w:textAlignment w:val="baseline"/>
              <w:rPr>
                <w:rFonts w:ascii="Arial" w:eastAsia="Calibri" w:hAnsi="Arial"/>
                <w:i/>
                <w:sz w:val="18"/>
                <w:szCs w:val="22"/>
                <w:lang w:eastAsia="sv-SE"/>
              </w:rPr>
            </w:pPr>
            <w:r w:rsidRPr="00DB5650">
              <w:rPr>
                <w:rFonts w:ascii="Arial" w:eastAsia="Calibri" w:hAnsi="Arial"/>
                <w:i/>
                <w:sz w:val="18"/>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48DA32C4" w14:textId="77777777" w:rsidR="00DB5650" w:rsidRPr="00DB5650" w:rsidRDefault="00DB5650" w:rsidP="00DB5650">
            <w:pPr>
              <w:keepNext/>
              <w:keepLines/>
              <w:overflowPunct w:val="0"/>
              <w:autoSpaceDE w:val="0"/>
              <w:autoSpaceDN w:val="0"/>
              <w:adjustRightInd w:val="0"/>
              <w:spacing w:after="0"/>
              <w:textAlignment w:val="baseline"/>
              <w:rPr>
                <w:rFonts w:ascii="Arial" w:eastAsia="Calibri" w:hAnsi="Arial"/>
                <w:sz w:val="18"/>
                <w:szCs w:val="22"/>
                <w:lang w:eastAsia="sv-SE"/>
              </w:rPr>
            </w:pPr>
            <w:r w:rsidRPr="00DB5650">
              <w:rPr>
                <w:rFonts w:ascii="Arial" w:eastAsia="Calibri" w:hAnsi="Arial"/>
                <w:sz w:val="18"/>
                <w:szCs w:val="22"/>
                <w:lang w:eastAsia="sv-SE"/>
              </w:rPr>
              <w:t>The field is mandatory present upon SCell addition; otherwise it is absent, Need M.</w:t>
            </w:r>
          </w:p>
        </w:tc>
      </w:tr>
      <w:tr w:rsidR="00DB5650" w:rsidRPr="00DB5650" w14:paraId="35DF0F05" w14:textId="77777777" w:rsidTr="00DB5650">
        <w:tc>
          <w:tcPr>
            <w:tcW w:w="4027" w:type="dxa"/>
            <w:tcBorders>
              <w:top w:val="single" w:sz="4" w:space="0" w:color="auto"/>
              <w:left w:val="single" w:sz="4" w:space="0" w:color="auto"/>
              <w:bottom w:val="single" w:sz="4" w:space="0" w:color="auto"/>
              <w:right w:val="single" w:sz="4" w:space="0" w:color="auto"/>
            </w:tcBorders>
            <w:hideMark/>
          </w:tcPr>
          <w:p w14:paraId="58891279" w14:textId="77777777" w:rsidR="00DB5650" w:rsidRPr="00DB5650" w:rsidRDefault="00DB5650" w:rsidP="00DB5650">
            <w:pPr>
              <w:keepNext/>
              <w:keepLines/>
              <w:overflowPunct w:val="0"/>
              <w:autoSpaceDE w:val="0"/>
              <w:autoSpaceDN w:val="0"/>
              <w:adjustRightInd w:val="0"/>
              <w:spacing w:after="0"/>
              <w:textAlignment w:val="baseline"/>
              <w:rPr>
                <w:rFonts w:ascii="Arial" w:eastAsia="Calibri" w:hAnsi="Arial"/>
                <w:i/>
                <w:sz w:val="18"/>
                <w:szCs w:val="22"/>
                <w:lang w:eastAsia="sv-SE"/>
              </w:rPr>
            </w:pPr>
            <w:r w:rsidRPr="00DB5650">
              <w:rPr>
                <w:rFonts w:ascii="Arial" w:eastAsia="Calibri" w:hAnsi="Arial"/>
                <w:i/>
                <w:sz w:val="18"/>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1D969BAD" w14:textId="77777777" w:rsidR="00DB5650" w:rsidRPr="00DB5650" w:rsidRDefault="00DB5650" w:rsidP="00DB5650">
            <w:pPr>
              <w:keepNext/>
              <w:keepLines/>
              <w:overflowPunct w:val="0"/>
              <w:autoSpaceDE w:val="0"/>
              <w:autoSpaceDN w:val="0"/>
              <w:adjustRightInd w:val="0"/>
              <w:spacing w:after="0"/>
              <w:textAlignment w:val="baseline"/>
              <w:rPr>
                <w:rFonts w:ascii="Arial" w:eastAsia="Calibri" w:hAnsi="Arial"/>
                <w:sz w:val="18"/>
                <w:szCs w:val="22"/>
                <w:lang w:eastAsia="sv-SE"/>
              </w:rPr>
            </w:pPr>
            <w:r w:rsidRPr="00DB5650">
              <w:rPr>
                <w:rFonts w:ascii="Arial" w:eastAsia="Calibri" w:hAnsi="Arial"/>
                <w:sz w:val="18"/>
                <w:szCs w:val="22"/>
                <w:lang w:eastAsia="sv-SE"/>
              </w:rPr>
              <w:t>The field is mandatory present upon SCell addition; otherwise it is optionally present, need M.</w:t>
            </w:r>
          </w:p>
        </w:tc>
      </w:tr>
      <w:tr w:rsidR="00DB5650" w:rsidRPr="00DB5650" w14:paraId="270245FE" w14:textId="77777777" w:rsidTr="00DB5650">
        <w:tc>
          <w:tcPr>
            <w:tcW w:w="4027" w:type="dxa"/>
            <w:tcBorders>
              <w:top w:val="single" w:sz="4" w:space="0" w:color="auto"/>
              <w:left w:val="single" w:sz="4" w:space="0" w:color="auto"/>
              <w:bottom w:val="single" w:sz="4" w:space="0" w:color="auto"/>
              <w:right w:val="single" w:sz="4" w:space="0" w:color="auto"/>
            </w:tcBorders>
            <w:hideMark/>
          </w:tcPr>
          <w:p w14:paraId="494FFE1E" w14:textId="77777777" w:rsidR="00DB5650" w:rsidRPr="00DB5650" w:rsidRDefault="00DB5650" w:rsidP="00DB5650">
            <w:pPr>
              <w:keepNext/>
              <w:keepLines/>
              <w:overflowPunct w:val="0"/>
              <w:autoSpaceDE w:val="0"/>
              <w:autoSpaceDN w:val="0"/>
              <w:adjustRightInd w:val="0"/>
              <w:spacing w:after="0"/>
              <w:textAlignment w:val="baseline"/>
              <w:rPr>
                <w:rFonts w:ascii="Arial" w:eastAsia="Calibri" w:hAnsi="Arial"/>
                <w:i/>
                <w:sz w:val="18"/>
                <w:szCs w:val="22"/>
                <w:lang w:eastAsia="sv-SE"/>
              </w:rPr>
            </w:pPr>
            <w:r w:rsidRPr="00DB5650">
              <w:rPr>
                <w:rFonts w:ascii="Arial" w:hAnsi="Arial"/>
                <w:i/>
                <w:iCs/>
                <w:sz w:val="18"/>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1CD4B3CB" w14:textId="77777777" w:rsidR="00DB5650" w:rsidRPr="00DB5650" w:rsidRDefault="00DB5650" w:rsidP="00DB5650">
            <w:pPr>
              <w:keepNext/>
              <w:keepLines/>
              <w:overflowPunct w:val="0"/>
              <w:autoSpaceDE w:val="0"/>
              <w:autoSpaceDN w:val="0"/>
              <w:adjustRightInd w:val="0"/>
              <w:spacing w:after="0"/>
              <w:textAlignment w:val="baseline"/>
              <w:rPr>
                <w:rFonts w:ascii="Arial" w:eastAsia="Calibri" w:hAnsi="Arial"/>
                <w:sz w:val="18"/>
                <w:szCs w:val="22"/>
                <w:lang w:eastAsia="sv-SE"/>
              </w:rPr>
            </w:pPr>
            <w:r w:rsidRPr="00DB5650">
              <w:rPr>
                <w:rFonts w:ascii="Arial" w:hAnsi="Arial"/>
                <w:sz w:val="18"/>
                <w:lang w:eastAsia="sv-SE"/>
              </w:rPr>
              <w:t>The field is optionally present</w:t>
            </w:r>
            <w:r w:rsidRPr="00DB5650">
              <w:rPr>
                <w:rFonts w:ascii="Arial" w:hAnsi="Arial"/>
                <w:sz w:val="18"/>
                <w:lang w:eastAsia="ja-JP"/>
              </w:rPr>
              <w:t>, Need N,</w:t>
            </w:r>
            <w:r w:rsidRPr="00DB5650">
              <w:rPr>
                <w:rFonts w:ascii="Arial" w:hAnsi="Arial"/>
                <w:sz w:val="18"/>
                <w:lang w:eastAsia="sv-SE"/>
              </w:rPr>
              <w:t xml:space="preserve"> in case of SCell addition, reconfiguration with sync, and resuming an RRC connection. It is absent otherwise.</w:t>
            </w:r>
          </w:p>
        </w:tc>
      </w:tr>
      <w:tr w:rsidR="00DB5650" w:rsidRPr="00DB5650" w14:paraId="6A7458AF" w14:textId="77777777" w:rsidTr="00DB5650">
        <w:tc>
          <w:tcPr>
            <w:tcW w:w="4027" w:type="dxa"/>
            <w:tcBorders>
              <w:top w:val="single" w:sz="4" w:space="0" w:color="auto"/>
              <w:left w:val="single" w:sz="4" w:space="0" w:color="auto"/>
              <w:bottom w:val="single" w:sz="4" w:space="0" w:color="auto"/>
              <w:right w:val="single" w:sz="4" w:space="0" w:color="auto"/>
            </w:tcBorders>
            <w:hideMark/>
          </w:tcPr>
          <w:p w14:paraId="1D43F38C" w14:textId="77777777" w:rsidR="00DB5650" w:rsidRPr="00DB5650" w:rsidRDefault="00DB5650" w:rsidP="00DB5650">
            <w:pPr>
              <w:keepNext/>
              <w:keepLines/>
              <w:overflowPunct w:val="0"/>
              <w:autoSpaceDE w:val="0"/>
              <w:autoSpaceDN w:val="0"/>
              <w:adjustRightInd w:val="0"/>
              <w:spacing w:after="0"/>
              <w:textAlignment w:val="baseline"/>
              <w:rPr>
                <w:rFonts w:ascii="Arial" w:eastAsia="Calibri" w:hAnsi="Arial"/>
                <w:i/>
                <w:sz w:val="18"/>
                <w:szCs w:val="22"/>
                <w:lang w:eastAsia="sv-SE"/>
              </w:rPr>
            </w:pPr>
            <w:r w:rsidRPr="00DB5650">
              <w:rPr>
                <w:rFonts w:ascii="Arial" w:eastAsia="Calibri" w:hAnsi="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52E30645" w14:textId="77777777" w:rsidR="00DB5650" w:rsidRPr="00DB5650" w:rsidRDefault="00DB5650" w:rsidP="00DB5650">
            <w:pPr>
              <w:keepNext/>
              <w:keepLines/>
              <w:overflowPunct w:val="0"/>
              <w:autoSpaceDE w:val="0"/>
              <w:autoSpaceDN w:val="0"/>
              <w:adjustRightInd w:val="0"/>
              <w:spacing w:after="0"/>
              <w:textAlignment w:val="baseline"/>
              <w:rPr>
                <w:rFonts w:ascii="Arial" w:eastAsia="Calibri" w:hAnsi="Arial"/>
                <w:sz w:val="18"/>
                <w:szCs w:val="22"/>
                <w:lang w:eastAsia="sv-SE"/>
              </w:rPr>
            </w:pPr>
            <w:r w:rsidRPr="00DB5650">
              <w:rPr>
                <w:rFonts w:ascii="Arial" w:eastAsia="Calibri" w:hAnsi="Arial"/>
                <w:sz w:val="18"/>
                <w:szCs w:val="22"/>
                <w:lang w:eastAsia="sv-SE"/>
              </w:rPr>
              <w:t xml:space="preserve">The field is mandatory present in an </w:t>
            </w:r>
            <w:r w:rsidRPr="00DB5650">
              <w:rPr>
                <w:rFonts w:ascii="Arial" w:eastAsia="Calibri" w:hAnsi="Arial"/>
                <w:i/>
                <w:sz w:val="18"/>
                <w:lang w:eastAsia="sv-SE"/>
              </w:rPr>
              <w:t>SpCellConfig</w:t>
            </w:r>
            <w:r w:rsidRPr="00DB5650">
              <w:rPr>
                <w:rFonts w:ascii="Arial" w:eastAsia="Calibri" w:hAnsi="Arial"/>
                <w:sz w:val="18"/>
                <w:szCs w:val="22"/>
                <w:lang w:eastAsia="sv-SE"/>
              </w:rPr>
              <w:t xml:space="preserve"> for the PSCell. It is absent otherwise. </w:t>
            </w:r>
          </w:p>
        </w:tc>
      </w:tr>
    </w:tbl>
    <w:p w14:paraId="0C7B26B1" w14:textId="77777777" w:rsidR="00DB5650" w:rsidRPr="00DB5650" w:rsidRDefault="00DB5650" w:rsidP="00DB5650">
      <w:pPr>
        <w:overflowPunct w:val="0"/>
        <w:autoSpaceDE w:val="0"/>
        <w:autoSpaceDN w:val="0"/>
        <w:adjustRightInd w:val="0"/>
        <w:textAlignment w:val="baseline"/>
        <w:rPr>
          <w:lang w:eastAsia="ja-JP"/>
        </w:rPr>
      </w:pPr>
    </w:p>
    <w:p w14:paraId="6B88041A" w14:textId="77777777" w:rsidR="00DB5650" w:rsidRPr="00DB5650" w:rsidRDefault="00DB5650" w:rsidP="00DB5650">
      <w:pPr>
        <w:keepLines/>
        <w:overflowPunct w:val="0"/>
        <w:autoSpaceDE w:val="0"/>
        <w:autoSpaceDN w:val="0"/>
        <w:adjustRightInd w:val="0"/>
        <w:ind w:left="1135" w:hanging="851"/>
        <w:textAlignment w:val="baseline"/>
        <w:rPr>
          <w:lang w:eastAsia="ja-JP"/>
        </w:rPr>
      </w:pPr>
      <w:r w:rsidRPr="00DB5650">
        <w:rPr>
          <w:lang w:eastAsia="ja-JP"/>
        </w:rPr>
        <w:t>NOTE:</w:t>
      </w:r>
      <w:r w:rsidRPr="00DB5650">
        <w:rPr>
          <w:lang w:eastAsia="ja-JP"/>
        </w:rPr>
        <w:tab/>
        <w:t>In case of change of AS security key derived from S-K</w:t>
      </w:r>
      <w:r w:rsidRPr="00DB5650">
        <w:rPr>
          <w:vertAlign w:val="subscript"/>
          <w:lang w:eastAsia="ja-JP"/>
        </w:rPr>
        <w:t>gNB</w:t>
      </w:r>
      <w:r w:rsidRPr="00DB5650">
        <w:rPr>
          <w:lang w:eastAsia="ja-JP"/>
        </w:rPr>
        <w:t>/S-K</w:t>
      </w:r>
      <w:r w:rsidRPr="00DB5650">
        <w:rPr>
          <w:vertAlign w:val="subscript"/>
          <w:lang w:eastAsia="ja-JP"/>
        </w:rPr>
        <w:t>eNB</w:t>
      </w:r>
      <w:r w:rsidRPr="00DB5650">
        <w:rPr>
          <w:lang w:eastAsia="ja-JP"/>
        </w:rPr>
        <w:t xml:space="preserve">, if </w:t>
      </w:r>
      <w:r w:rsidRPr="00DB5650">
        <w:rPr>
          <w:i/>
          <w:lang w:eastAsia="ja-JP"/>
        </w:rPr>
        <w:t>reconfigurationWithSync</w:t>
      </w:r>
      <w:r w:rsidRPr="00DB5650">
        <w:rPr>
          <w:lang w:eastAsia="ja-JP"/>
        </w:rPr>
        <w:t xml:space="preserve"> is not included in the </w:t>
      </w:r>
      <w:r w:rsidRPr="00DB5650">
        <w:rPr>
          <w:i/>
          <w:lang w:eastAsia="ja-JP"/>
        </w:rPr>
        <w:t>masterCellGroup</w:t>
      </w:r>
      <w:r w:rsidRPr="00DB5650">
        <w:rPr>
          <w:lang w:eastAsia="ja-JP"/>
        </w:rPr>
        <w:t xml:space="preserve">, the network releases all existing MCG RLC bearers associated with a radio bearer with </w:t>
      </w:r>
      <w:r w:rsidRPr="00DB5650">
        <w:rPr>
          <w:i/>
          <w:lang w:eastAsia="ja-JP"/>
        </w:rPr>
        <w:t>keyToUse</w:t>
      </w:r>
      <w:r w:rsidRPr="00DB5650">
        <w:rPr>
          <w:lang w:eastAsia="ja-JP"/>
        </w:rPr>
        <w:t xml:space="preserve"> set to </w:t>
      </w:r>
      <w:r w:rsidRPr="00DB5650">
        <w:rPr>
          <w:i/>
          <w:lang w:eastAsia="ja-JP"/>
        </w:rPr>
        <w:t>secondary</w:t>
      </w:r>
      <w:r w:rsidRPr="00DB5650">
        <w:rPr>
          <w:lang w:eastAsia="ja-JP"/>
        </w:rPr>
        <w:t>. In case of change of AS security key derived from K</w:t>
      </w:r>
      <w:r w:rsidRPr="00DB5650">
        <w:rPr>
          <w:vertAlign w:val="subscript"/>
          <w:lang w:eastAsia="ja-JP"/>
        </w:rPr>
        <w:t>gNB</w:t>
      </w:r>
      <w:r w:rsidRPr="00DB5650">
        <w:rPr>
          <w:lang w:eastAsia="ja-JP"/>
        </w:rPr>
        <w:t>/K</w:t>
      </w:r>
      <w:r w:rsidRPr="00DB5650">
        <w:rPr>
          <w:vertAlign w:val="subscript"/>
          <w:lang w:eastAsia="ja-JP"/>
        </w:rPr>
        <w:t>eNB</w:t>
      </w:r>
      <w:r w:rsidRPr="00DB5650">
        <w:rPr>
          <w:lang w:eastAsia="ja-JP"/>
        </w:rPr>
        <w:t xml:space="preserve">, if </w:t>
      </w:r>
      <w:r w:rsidRPr="00DB5650">
        <w:rPr>
          <w:i/>
          <w:lang w:eastAsia="ja-JP"/>
        </w:rPr>
        <w:t>reconfigurationWithSync</w:t>
      </w:r>
      <w:r w:rsidRPr="00DB5650">
        <w:rPr>
          <w:lang w:eastAsia="ja-JP"/>
        </w:rPr>
        <w:t xml:space="preserve"> is not included in the </w:t>
      </w:r>
      <w:r w:rsidRPr="00DB5650">
        <w:rPr>
          <w:i/>
          <w:lang w:eastAsia="ja-JP"/>
        </w:rPr>
        <w:t>secondaryCellGroup</w:t>
      </w:r>
      <w:r w:rsidRPr="00DB5650">
        <w:rPr>
          <w:lang w:eastAsia="ja-JP"/>
        </w:rPr>
        <w:t xml:space="preserve">, the network releases all existing SCG RLC bearers associated with a radio bearer with </w:t>
      </w:r>
      <w:r w:rsidRPr="00DB5650">
        <w:rPr>
          <w:i/>
          <w:lang w:eastAsia="ja-JP"/>
        </w:rPr>
        <w:t>keyToUse</w:t>
      </w:r>
      <w:r w:rsidRPr="00DB5650">
        <w:rPr>
          <w:lang w:eastAsia="ja-JP"/>
        </w:rPr>
        <w:t xml:space="preserve"> set to </w:t>
      </w:r>
      <w:r w:rsidRPr="00DB5650">
        <w:rPr>
          <w:i/>
          <w:lang w:eastAsia="ja-JP"/>
        </w:rPr>
        <w:t>primary</w:t>
      </w:r>
      <w:r w:rsidRPr="00DB5650">
        <w:rPr>
          <w:lang w:eastAsia="ja-JP"/>
        </w:rPr>
        <w:t>.</w:t>
      </w:r>
    </w:p>
    <w:p w14:paraId="5C12554D" w14:textId="6D255ABC" w:rsidR="00DB5650" w:rsidRDefault="00DB5650" w:rsidP="00DB5650">
      <w:pPr>
        <w:overflowPunct w:val="0"/>
        <w:autoSpaceDE w:val="0"/>
        <w:autoSpaceDN w:val="0"/>
        <w:adjustRightInd w:val="0"/>
        <w:textAlignment w:val="baseline"/>
        <w:rPr>
          <w:lang w:eastAsia="ja-JP"/>
        </w:rPr>
      </w:pPr>
    </w:p>
    <w:p w14:paraId="5EEECD01" w14:textId="77777777" w:rsidR="00DB5650" w:rsidRPr="003A2166" w:rsidRDefault="00DB5650" w:rsidP="00DB5650">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lang w:eastAsia="ja-JP"/>
        </w:rPr>
      </w:pPr>
      <w:r w:rsidRPr="003A2166">
        <w:rPr>
          <w:highlight w:val="yellow"/>
          <w:lang w:eastAsia="ja-JP"/>
        </w:rPr>
        <w:t>Next Change</w:t>
      </w:r>
    </w:p>
    <w:p w14:paraId="033FF10D" w14:textId="77777777" w:rsidR="003A2166" w:rsidRPr="003A2166" w:rsidRDefault="003A2166" w:rsidP="003A2166">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3A2166">
        <w:rPr>
          <w:rFonts w:ascii="Arial" w:hAnsi="Arial"/>
          <w:sz w:val="24"/>
          <w:lang w:eastAsia="ja-JP"/>
        </w:rPr>
        <w:t>–</w:t>
      </w:r>
      <w:r w:rsidRPr="003A2166">
        <w:rPr>
          <w:rFonts w:ascii="Arial" w:hAnsi="Arial"/>
          <w:sz w:val="24"/>
          <w:lang w:eastAsia="ja-JP"/>
        </w:rPr>
        <w:tab/>
      </w:r>
      <w:r w:rsidRPr="003A2166">
        <w:rPr>
          <w:rFonts w:ascii="Arial" w:hAnsi="Arial"/>
          <w:i/>
          <w:sz w:val="24"/>
          <w:lang w:eastAsia="ja-JP"/>
        </w:rPr>
        <w:t>NZP-CSI-RS-ResourceSet</w:t>
      </w:r>
    </w:p>
    <w:p w14:paraId="470F1EF8" w14:textId="77777777" w:rsidR="003A2166" w:rsidRPr="003A2166" w:rsidRDefault="003A2166" w:rsidP="003A2166">
      <w:pPr>
        <w:overflowPunct w:val="0"/>
        <w:autoSpaceDE w:val="0"/>
        <w:autoSpaceDN w:val="0"/>
        <w:adjustRightInd w:val="0"/>
        <w:textAlignment w:val="baseline"/>
        <w:rPr>
          <w:lang w:eastAsia="ja-JP"/>
        </w:rPr>
      </w:pPr>
      <w:r w:rsidRPr="003A2166">
        <w:rPr>
          <w:lang w:eastAsia="ja-JP"/>
        </w:rPr>
        <w:t xml:space="preserve">The IE </w:t>
      </w:r>
      <w:r w:rsidRPr="003A2166">
        <w:rPr>
          <w:i/>
          <w:lang w:eastAsia="ja-JP"/>
        </w:rPr>
        <w:t>NZP-CSI-RS-ResourceSet</w:t>
      </w:r>
      <w:r w:rsidRPr="003A2166">
        <w:rPr>
          <w:lang w:eastAsia="ja-JP"/>
        </w:rPr>
        <w:t xml:space="preserve"> is a set of Non-Zero-Power (NZP) CSI-RS resources (their IDs) and set-specific parameters.</w:t>
      </w:r>
    </w:p>
    <w:p w14:paraId="2A23E01F" w14:textId="77777777" w:rsidR="003A2166" w:rsidRPr="003A2166" w:rsidRDefault="003A2166" w:rsidP="003A2166">
      <w:pPr>
        <w:keepNext/>
        <w:keepLines/>
        <w:overflowPunct w:val="0"/>
        <w:autoSpaceDE w:val="0"/>
        <w:autoSpaceDN w:val="0"/>
        <w:adjustRightInd w:val="0"/>
        <w:spacing w:before="60"/>
        <w:jc w:val="center"/>
        <w:textAlignment w:val="baseline"/>
        <w:rPr>
          <w:rFonts w:ascii="Arial" w:hAnsi="Arial"/>
          <w:b/>
          <w:lang w:eastAsia="ja-JP"/>
        </w:rPr>
      </w:pPr>
      <w:r w:rsidRPr="003A2166">
        <w:rPr>
          <w:rFonts w:ascii="Arial" w:hAnsi="Arial"/>
          <w:b/>
          <w:i/>
          <w:lang w:eastAsia="ja-JP"/>
        </w:rPr>
        <w:lastRenderedPageBreak/>
        <w:t>NZP-CSI-RS-ResourceSet</w:t>
      </w:r>
      <w:r w:rsidRPr="003A2166">
        <w:rPr>
          <w:rFonts w:ascii="Arial" w:hAnsi="Arial"/>
          <w:b/>
          <w:lang w:eastAsia="ja-JP"/>
        </w:rPr>
        <w:t xml:space="preserve"> information element</w:t>
      </w:r>
    </w:p>
    <w:p w14:paraId="3D59CF71" w14:textId="77777777" w:rsidR="003A2166" w:rsidRPr="003A2166" w:rsidRDefault="003A2166" w:rsidP="003A21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A2166">
        <w:rPr>
          <w:rFonts w:ascii="Courier New" w:hAnsi="Courier New"/>
          <w:noProof/>
          <w:color w:val="808080"/>
          <w:sz w:val="16"/>
          <w:lang w:eastAsia="en-GB"/>
        </w:rPr>
        <w:t>-- ASN1START</w:t>
      </w:r>
    </w:p>
    <w:p w14:paraId="3977F526" w14:textId="77777777" w:rsidR="003A2166" w:rsidRPr="003A2166" w:rsidRDefault="003A2166" w:rsidP="003A21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A2166">
        <w:rPr>
          <w:rFonts w:ascii="Courier New" w:hAnsi="Courier New"/>
          <w:noProof/>
          <w:color w:val="808080"/>
          <w:sz w:val="16"/>
          <w:lang w:eastAsia="en-GB"/>
        </w:rPr>
        <w:t>-- TAG-NZP-CSI-RS-RESOURCESET-START</w:t>
      </w:r>
    </w:p>
    <w:p w14:paraId="4A047724" w14:textId="77777777" w:rsidR="003A2166" w:rsidRPr="003A2166" w:rsidRDefault="003A2166" w:rsidP="003A21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A2166">
        <w:rPr>
          <w:rFonts w:ascii="Courier New" w:hAnsi="Courier New"/>
          <w:noProof/>
          <w:sz w:val="16"/>
          <w:lang w:eastAsia="en-GB"/>
        </w:rPr>
        <w:t xml:space="preserve">NZP-CSI-RS-ResourceSet ::=          </w:t>
      </w:r>
      <w:r w:rsidRPr="003A2166">
        <w:rPr>
          <w:rFonts w:ascii="Courier New" w:hAnsi="Courier New"/>
          <w:noProof/>
          <w:color w:val="993366"/>
          <w:sz w:val="16"/>
          <w:lang w:eastAsia="en-GB"/>
        </w:rPr>
        <w:t>SEQUENCE</w:t>
      </w:r>
      <w:r w:rsidRPr="003A2166">
        <w:rPr>
          <w:rFonts w:ascii="Courier New" w:hAnsi="Courier New"/>
          <w:noProof/>
          <w:sz w:val="16"/>
          <w:lang w:eastAsia="en-GB"/>
        </w:rPr>
        <w:t xml:space="preserve"> {</w:t>
      </w:r>
    </w:p>
    <w:p w14:paraId="285B6CBB" w14:textId="77777777" w:rsidR="003A2166" w:rsidRPr="003A2166" w:rsidRDefault="003A2166" w:rsidP="003A21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A2166">
        <w:rPr>
          <w:rFonts w:ascii="Courier New" w:hAnsi="Courier New"/>
          <w:noProof/>
          <w:sz w:val="16"/>
          <w:lang w:eastAsia="en-GB"/>
        </w:rPr>
        <w:t xml:space="preserve">    nzp-CSI-ResourceSetId               NZP-CSI-RS-ResourceSetId,</w:t>
      </w:r>
    </w:p>
    <w:p w14:paraId="566714CE" w14:textId="77777777" w:rsidR="003A2166" w:rsidRPr="003A2166" w:rsidRDefault="003A2166" w:rsidP="003A21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A2166">
        <w:rPr>
          <w:rFonts w:ascii="Courier New" w:hAnsi="Courier New"/>
          <w:noProof/>
          <w:sz w:val="16"/>
          <w:lang w:eastAsia="en-GB"/>
        </w:rPr>
        <w:t xml:space="preserve">    nzp-CSI-RS-Resources                </w:t>
      </w:r>
      <w:r w:rsidRPr="003A2166">
        <w:rPr>
          <w:rFonts w:ascii="Courier New" w:hAnsi="Courier New"/>
          <w:noProof/>
          <w:color w:val="993366"/>
          <w:sz w:val="16"/>
          <w:lang w:eastAsia="en-GB"/>
        </w:rPr>
        <w:t>SEQUENCE</w:t>
      </w:r>
      <w:r w:rsidRPr="003A2166">
        <w:rPr>
          <w:rFonts w:ascii="Courier New" w:hAnsi="Courier New"/>
          <w:noProof/>
          <w:sz w:val="16"/>
          <w:lang w:eastAsia="en-GB"/>
        </w:rPr>
        <w:t xml:space="preserve"> (</w:t>
      </w:r>
      <w:r w:rsidRPr="003A2166">
        <w:rPr>
          <w:rFonts w:ascii="Courier New" w:hAnsi="Courier New"/>
          <w:noProof/>
          <w:color w:val="993366"/>
          <w:sz w:val="16"/>
          <w:lang w:eastAsia="en-GB"/>
        </w:rPr>
        <w:t>SIZE</w:t>
      </w:r>
      <w:r w:rsidRPr="003A2166">
        <w:rPr>
          <w:rFonts w:ascii="Courier New" w:hAnsi="Courier New"/>
          <w:noProof/>
          <w:sz w:val="16"/>
          <w:lang w:eastAsia="en-GB"/>
        </w:rPr>
        <w:t xml:space="preserve"> (1..maxNrofNZP-CSI-RS-ResourcesPerSet))</w:t>
      </w:r>
      <w:r w:rsidRPr="003A2166">
        <w:rPr>
          <w:rFonts w:ascii="Courier New" w:hAnsi="Courier New"/>
          <w:noProof/>
          <w:color w:val="993366"/>
          <w:sz w:val="16"/>
          <w:lang w:eastAsia="en-GB"/>
        </w:rPr>
        <w:t xml:space="preserve"> OF</w:t>
      </w:r>
      <w:r w:rsidRPr="003A2166">
        <w:rPr>
          <w:rFonts w:ascii="Courier New" w:hAnsi="Courier New"/>
          <w:noProof/>
          <w:sz w:val="16"/>
          <w:lang w:eastAsia="en-GB"/>
        </w:rPr>
        <w:t xml:space="preserve"> NZP-CSI-RS-ResourceId,</w:t>
      </w:r>
    </w:p>
    <w:p w14:paraId="4B95F8A1" w14:textId="77777777" w:rsidR="003A2166" w:rsidRPr="003A2166" w:rsidRDefault="003A2166" w:rsidP="003A21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A2166">
        <w:rPr>
          <w:rFonts w:ascii="Courier New" w:hAnsi="Courier New"/>
          <w:noProof/>
          <w:sz w:val="16"/>
          <w:lang w:eastAsia="en-GB"/>
        </w:rPr>
        <w:t xml:space="preserve">    repetition                          </w:t>
      </w:r>
      <w:r w:rsidRPr="003A2166">
        <w:rPr>
          <w:rFonts w:ascii="Courier New" w:hAnsi="Courier New"/>
          <w:noProof/>
          <w:color w:val="993366"/>
          <w:sz w:val="16"/>
          <w:lang w:eastAsia="en-GB"/>
        </w:rPr>
        <w:t>ENUMERATED</w:t>
      </w:r>
      <w:r w:rsidRPr="003A2166">
        <w:rPr>
          <w:rFonts w:ascii="Courier New" w:hAnsi="Courier New"/>
          <w:noProof/>
          <w:sz w:val="16"/>
          <w:lang w:eastAsia="en-GB"/>
        </w:rPr>
        <w:t xml:space="preserve"> { on, off }                                                  </w:t>
      </w:r>
      <w:r w:rsidRPr="003A2166">
        <w:rPr>
          <w:rFonts w:ascii="Courier New" w:hAnsi="Courier New"/>
          <w:noProof/>
          <w:color w:val="993366"/>
          <w:sz w:val="16"/>
          <w:lang w:eastAsia="en-GB"/>
        </w:rPr>
        <w:t>OPTIONAL</w:t>
      </w:r>
      <w:r w:rsidRPr="003A2166">
        <w:rPr>
          <w:rFonts w:ascii="Courier New" w:hAnsi="Courier New"/>
          <w:noProof/>
          <w:sz w:val="16"/>
          <w:lang w:eastAsia="en-GB"/>
        </w:rPr>
        <w:t xml:space="preserve">,   </w:t>
      </w:r>
      <w:r w:rsidRPr="003A2166">
        <w:rPr>
          <w:rFonts w:ascii="Courier New" w:hAnsi="Courier New"/>
          <w:noProof/>
          <w:color w:val="808080"/>
          <w:sz w:val="16"/>
          <w:lang w:eastAsia="en-GB"/>
        </w:rPr>
        <w:t>-- Need S</w:t>
      </w:r>
    </w:p>
    <w:p w14:paraId="53701181" w14:textId="77777777" w:rsidR="003A2166" w:rsidRPr="003A2166" w:rsidRDefault="003A2166" w:rsidP="003A21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A2166">
        <w:rPr>
          <w:rFonts w:ascii="Courier New" w:hAnsi="Courier New"/>
          <w:noProof/>
          <w:sz w:val="16"/>
          <w:lang w:eastAsia="en-GB"/>
        </w:rPr>
        <w:t xml:space="preserve">    aperiodicTriggeringOffset           </w:t>
      </w:r>
      <w:r w:rsidRPr="003A2166">
        <w:rPr>
          <w:rFonts w:ascii="Courier New" w:hAnsi="Courier New"/>
          <w:noProof/>
          <w:color w:val="993366"/>
          <w:sz w:val="16"/>
          <w:lang w:eastAsia="en-GB"/>
        </w:rPr>
        <w:t>INTEGER</w:t>
      </w:r>
      <w:r w:rsidRPr="003A2166">
        <w:rPr>
          <w:rFonts w:ascii="Courier New" w:hAnsi="Courier New"/>
          <w:noProof/>
          <w:sz w:val="16"/>
          <w:lang w:eastAsia="en-GB"/>
        </w:rPr>
        <w:t xml:space="preserve">(0..6)                                                           </w:t>
      </w:r>
      <w:r w:rsidRPr="003A2166">
        <w:rPr>
          <w:rFonts w:ascii="Courier New" w:hAnsi="Courier New"/>
          <w:noProof/>
          <w:color w:val="993366"/>
          <w:sz w:val="16"/>
          <w:lang w:eastAsia="en-GB"/>
        </w:rPr>
        <w:t>OPTIONAL</w:t>
      </w:r>
      <w:r w:rsidRPr="003A2166">
        <w:rPr>
          <w:rFonts w:ascii="Courier New" w:hAnsi="Courier New"/>
          <w:noProof/>
          <w:sz w:val="16"/>
          <w:lang w:eastAsia="en-GB"/>
        </w:rPr>
        <w:t xml:space="preserve">,   </w:t>
      </w:r>
      <w:r w:rsidRPr="003A2166">
        <w:rPr>
          <w:rFonts w:ascii="Courier New" w:hAnsi="Courier New"/>
          <w:noProof/>
          <w:color w:val="808080"/>
          <w:sz w:val="16"/>
          <w:lang w:eastAsia="en-GB"/>
        </w:rPr>
        <w:t>-- Need S</w:t>
      </w:r>
    </w:p>
    <w:p w14:paraId="0D5C539D" w14:textId="77777777" w:rsidR="003A2166" w:rsidRPr="003A2166" w:rsidRDefault="003A2166" w:rsidP="003A21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A2166">
        <w:rPr>
          <w:rFonts w:ascii="Courier New" w:hAnsi="Courier New"/>
          <w:noProof/>
          <w:sz w:val="16"/>
          <w:lang w:eastAsia="en-GB"/>
        </w:rPr>
        <w:t xml:space="preserve">    trs-Info                            </w:t>
      </w:r>
      <w:r w:rsidRPr="003A2166">
        <w:rPr>
          <w:rFonts w:ascii="Courier New" w:hAnsi="Courier New"/>
          <w:noProof/>
          <w:color w:val="993366"/>
          <w:sz w:val="16"/>
          <w:lang w:eastAsia="en-GB"/>
        </w:rPr>
        <w:t>ENUMERATED</w:t>
      </w:r>
      <w:r w:rsidRPr="003A2166">
        <w:rPr>
          <w:rFonts w:ascii="Courier New" w:hAnsi="Courier New"/>
          <w:noProof/>
          <w:sz w:val="16"/>
          <w:lang w:eastAsia="en-GB"/>
        </w:rPr>
        <w:t xml:space="preserve"> {true}                                                       </w:t>
      </w:r>
      <w:r w:rsidRPr="003A2166">
        <w:rPr>
          <w:rFonts w:ascii="Courier New" w:hAnsi="Courier New"/>
          <w:noProof/>
          <w:color w:val="993366"/>
          <w:sz w:val="16"/>
          <w:lang w:eastAsia="en-GB"/>
        </w:rPr>
        <w:t>OPTIONAL</w:t>
      </w:r>
      <w:r w:rsidRPr="003A2166">
        <w:rPr>
          <w:rFonts w:ascii="Courier New" w:hAnsi="Courier New"/>
          <w:noProof/>
          <w:sz w:val="16"/>
          <w:lang w:eastAsia="en-GB"/>
        </w:rPr>
        <w:t xml:space="preserve">,   </w:t>
      </w:r>
      <w:r w:rsidRPr="003A2166">
        <w:rPr>
          <w:rFonts w:ascii="Courier New" w:hAnsi="Courier New"/>
          <w:noProof/>
          <w:color w:val="808080"/>
          <w:sz w:val="16"/>
          <w:lang w:eastAsia="en-GB"/>
        </w:rPr>
        <w:t>-- Need R</w:t>
      </w:r>
    </w:p>
    <w:p w14:paraId="2A006808" w14:textId="77777777" w:rsidR="003A2166" w:rsidRPr="003A2166" w:rsidRDefault="003A2166" w:rsidP="003A21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A2166">
        <w:rPr>
          <w:rFonts w:ascii="Courier New" w:hAnsi="Courier New"/>
          <w:noProof/>
          <w:sz w:val="16"/>
          <w:lang w:eastAsia="en-GB"/>
        </w:rPr>
        <w:t xml:space="preserve">    ...,</w:t>
      </w:r>
    </w:p>
    <w:p w14:paraId="6CA3C502" w14:textId="77777777" w:rsidR="003A2166" w:rsidRPr="003A2166" w:rsidRDefault="003A2166" w:rsidP="003A21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A2166">
        <w:rPr>
          <w:rFonts w:ascii="Courier New" w:hAnsi="Courier New"/>
          <w:noProof/>
          <w:sz w:val="16"/>
          <w:lang w:eastAsia="en-GB"/>
        </w:rPr>
        <w:t xml:space="preserve">    [[</w:t>
      </w:r>
    </w:p>
    <w:p w14:paraId="61C9D037" w14:textId="77777777" w:rsidR="003A2166" w:rsidRPr="003A2166" w:rsidRDefault="003A2166" w:rsidP="003A21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A2166">
        <w:rPr>
          <w:rFonts w:ascii="Courier New" w:hAnsi="Courier New"/>
          <w:noProof/>
          <w:sz w:val="16"/>
          <w:lang w:eastAsia="en-GB"/>
        </w:rPr>
        <w:t xml:space="preserve">    aperiodicTriggeringOffset-r16       </w:t>
      </w:r>
      <w:r w:rsidRPr="003A2166">
        <w:rPr>
          <w:rFonts w:ascii="Courier New" w:hAnsi="Courier New"/>
          <w:noProof/>
          <w:color w:val="993366"/>
          <w:sz w:val="16"/>
          <w:lang w:eastAsia="en-GB"/>
        </w:rPr>
        <w:t>INTEGER</w:t>
      </w:r>
      <w:r w:rsidRPr="003A2166">
        <w:rPr>
          <w:rFonts w:ascii="Courier New" w:hAnsi="Courier New"/>
          <w:noProof/>
          <w:sz w:val="16"/>
          <w:lang w:eastAsia="en-GB"/>
        </w:rPr>
        <w:t xml:space="preserve">(0..31)                                                          </w:t>
      </w:r>
      <w:r w:rsidRPr="003A2166">
        <w:rPr>
          <w:rFonts w:ascii="Courier New" w:hAnsi="Courier New"/>
          <w:noProof/>
          <w:color w:val="993366"/>
          <w:sz w:val="16"/>
          <w:lang w:eastAsia="en-GB"/>
        </w:rPr>
        <w:t>OPTIONAL</w:t>
      </w:r>
      <w:r w:rsidRPr="003A2166">
        <w:rPr>
          <w:rFonts w:ascii="Courier New" w:hAnsi="Courier New"/>
          <w:noProof/>
          <w:sz w:val="16"/>
          <w:lang w:eastAsia="en-GB"/>
        </w:rPr>
        <w:t xml:space="preserve">   </w:t>
      </w:r>
      <w:r w:rsidRPr="003A2166">
        <w:rPr>
          <w:rFonts w:ascii="Courier New" w:hAnsi="Courier New"/>
          <w:noProof/>
          <w:color w:val="808080"/>
          <w:sz w:val="16"/>
          <w:lang w:eastAsia="en-GB"/>
        </w:rPr>
        <w:t>-- Need S</w:t>
      </w:r>
    </w:p>
    <w:p w14:paraId="1645BCCD" w14:textId="77777777" w:rsidR="003A2166" w:rsidRPr="003A2166" w:rsidRDefault="003A2166" w:rsidP="003A21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A2166">
        <w:rPr>
          <w:rFonts w:ascii="Courier New" w:hAnsi="Courier New"/>
          <w:noProof/>
          <w:sz w:val="16"/>
          <w:lang w:eastAsia="en-GB"/>
        </w:rPr>
        <w:t xml:space="preserve">    ]],</w:t>
      </w:r>
    </w:p>
    <w:p w14:paraId="0C68D0C1" w14:textId="77777777" w:rsidR="003A2166" w:rsidRPr="003A2166" w:rsidRDefault="003A2166" w:rsidP="003A21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A2166">
        <w:rPr>
          <w:rFonts w:ascii="Courier New" w:hAnsi="Courier New"/>
          <w:noProof/>
          <w:sz w:val="16"/>
          <w:lang w:eastAsia="en-GB"/>
        </w:rPr>
        <w:t xml:space="preserve">    [[</w:t>
      </w:r>
    </w:p>
    <w:p w14:paraId="2C1D2C25" w14:textId="77777777" w:rsidR="003A2166" w:rsidRPr="003A2166" w:rsidRDefault="003A2166" w:rsidP="003A21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A2166">
        <w:rPr>
          <w:rFonts w:ascii="Courier New" w:hAnsi="Courier New"/>
          <w:noProof/>
          <w:sz w:val="16"/>
          <w:lang w:eastAsia="en-GB"/>
        </w:rPr>
        <w:t xml:space="preserve">    pdc-Info-r17                        </w:t>
      </w:r>
      <w:r w:rsidRPr="003A2166">
        <w:rPr>
          <w:rFonts w:ascii="Courier New" w:hAnsi="Courier New"/>
          <w:noProof/>
          <w:color w:val="993366"/>
          <w:sz w:val="16"/>
          <w:lang w:eastAsia="en-GB"/>
        </w:rPr>
        <w:t>ENUMERATED</w:t>
      </w:r>
      <w:r w:rsidRPr="003A2166">
        <w:rPr>
          <w:rFonts w:ascii="Courier New" w:hAnsi="Courier New"/>
          <w:noProof/>
          <w:sz w:val="16"/>
          <w:lang w:eastAsia="en-GB"/>
        </w:rPr>
        <w:t xml:space="preserve"> {true}                                                       </w:t>
      </w:r>
      <w:r w:rsidRPr="003A2166">
        <w:rPr>
          <w:rFonts w:ascii="Courier New" w:hAnsi="Courier New"/>
          <w:noProof/>
          <w:color w:val="993366"/>
          <w:sz w:val="16"/>
          <w:lang w:eastAsia="en-GB"/>
        </w:rPr>
        <w:t>OPTIONAL</w:t>
      </w:r>
      <w:r w:rsidRPr="003A2166">
        <w:rPr>
          <w:rFonts w:ascii="Courier New" w:hAnsi="Courier New"/>
          <w:noProof/>
          <w:sz w:val="16"/>
          <w:lang w:eastAsia="en-GB"/>
        </w:rPr>
        <w:t xml:space="preserve">,  </w:t>
      </w:r>
      <w:r w:rsidRPr="003A2166">
        <w:rPr>
          <w:rFonts w:ascii="Courier New" w:hAnsi="Courier New"/>
          <w:noProof/>
          <w:color w:val="808080"/>
          <w:sz w:val="16"/>
          <w:lang w:eastAsia="en-GB"/>
        </w:rPr>
        <w:t>-- Need R</w:t>
      </w:r>
    </w:p>
    <w:p w14:paraId="76334B79" w14:textId="77777777" w:rsidR="003A2166" w:rsidRPr="003A2166" w:rsidRDefault="003A2166" w:rsidP="003A21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A2166">
        <w:rPr>
          <w:rFonts w:ascii="Courier New" w:hAnsi="Courier New"/>
          <w:noProof/>
          <w:sz w:val="16"/>
          <w:lang w:eastAsia="en-GB"/>
        </w:rPr>
        <w:t xml:space="preserve">    cmrGroupingAndPairing-r17           CMRGroupingAndPairing-r17                                               </w:t>
      </w:r>
      <w:r w:rsidRPr="003A2166">
        <w:rPr>
          <w:rFonts w:ascii="Courier New" w:hAnsi="Courier New"/>
          <w:noProof/>
          <w:color w:val="993366"/>
          <w:sz w:val="16"/>
          <w:lang w:eastAsia="en-GB"/>
        </w:rPr>
        <w:t>OPTIONAL</w:t>
      </w:r>
      <w:r w:rsidRPr="003A2166">
        <w:rPr>
          <w:rFonts w:ascii="Courier New" w:hAnsi="Courier New"/>
          <w:noProof/>
          <w:sz w:val="16"/>
          <w:lang w:eastAsia="en-GB"/>
        </w:rPr>
        <w:t xml:space="preserve">   </w:t>
      </w:r>
      <w:r w:rsidRPr="003A2166">
        <w:rPr>
          <w:rFonts w:ascii="Courier New" w:hAnsi="Courier New"/>
          <w:noProof/>
          <w:color w:val="808080"/>
          <w:sz w:val="16"/>
          <w:lang w:eastAsia="en-GB"/>
        </w:rPr>
        <w:t>-- Need R</w:t>
      </w:r>
    </w:p>
    <w:p w14:paraId="2C2103E8" w14:textId="77777777" w:rsidR="006B6BBA" w:rsidRPr="006B6BBA" w:rsidRDefault="003A2166" w:rsidP="006B6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 w:author="Jang, Jaehyuk" w:date="2022-05-19T15:21:00Z"/>
          <w:rFonts w:ascii="Courier New" w:hAnsi="Courier New"/>
          <w:noProof/>
          <w:sz w:val="16"/>
          <w:lang w:eastAsia="en-GB"/>
        </w:rPr>
      </w:pPr>
      <w:r w:rsidRPr="003A2166">
        <w:rPr>
          <w:rFonts w:ascii="Courier New" w:hAnsi="Courier New"/>
          <w:noProof/>
          <w:sz w:val="16"/>
          <w:lang w:eastAsia="en-GB"/>
        </w:rPr>
        <w:t xml:space="preserve">    ]]</w:t>
      </w:r>
      <w:ins w:id="16" w:author="Jang, Jaehyuk" w:date="2022-05-19T15:21:00Z">
        <w:r w:rsidR="006B6BBA" w:rsidRPr="006B6BBA">
          <w:rPr>
            <w:rFonts w:ascii="Courier New" w:hAnsi="Courier New"/>
            <w:noProof/>
            <w:sz w:val="16"/>
            <w:lang w:eastAsia="en-GB"/>
          </w:rPr>
          <w:t>,</w:t>
        </w:r>
      </w:ins>
    </w:p>
    <w:p w14:paraId="099FAD1C" w14:textId="77777777" w:rsidR="006B6BBA" w:rsidRPr="006B6BBA" w:rsidRDefault="006B6BBA" w:rsidP="006B6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 w:author="Jang, Jaehyuk" w:date="2022-05-19T15:21:00Z"/>
          <w:rFonts w:ascii="Courier New" w:hAnsi="Courier New"/>
          <w:noProof/>
          <w:sz w:val="16"/>
          <w:lang w:eastAsia="en-GB"/>
        </w:rPr>
      </w:pPr>
      <w:ins w:id="18" w:author="Jang, Jaehyuk" w:date="2022-05-19T15:21:00Z">
        <w:r w:rsidRPr="006B6BBA">
          <w:rPr>
            <w:rFonts w:ascii="Courier New" w:hAnsi="Courier New"/>
            <w:noProof/>
            <w:sz w:val="16"/>
            <w:lang w:eastAsia="en-GB"/>
          </w:rPr>
          <w:t xml:space="preserve">    [[</w:t>
        </w:r>
      </w:ins>
    </w:p>
    <w:p w14:paraId="4DC0BCC6" w14:textId="77777777" w:rsidR="006B6BBA" w:rsidRPr="006B6BBA" w:rsidRDefault="006B6BBA" w:rsidP="006B6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 w:author="Jang, Jaehyuk" w:date="2022-05-19T15:21:00Z"/>
          <w:rFonts w:ascii="Courier New" w:hAnsi="Courier New"/>
          <w:noProof/>
          <w:sz w:val="16"/>
          <w:lang w:eastAsia="en-GB"/>
        </w:rPr>
      </w:pPr>
      <w:ins w:id="20" w:author="Jang, Jaehyuk" w:date="2022-05-19T15:21:00Z">
        <w:r w:rsidRPr="006B6BBA">
          <w:rPr>
            <w:rFonts w:ascii="Courier New" w:hAnsi="Courier New"/>
            <w:noProof/>
            <w:sz w:val="16"/>
            <w:lang w:eastAsia="en-GB"/>
          </w:rPr>
          <w:t xml:space="preserve">    aperiodicTriggeringOffsetL2-r17     INTEGER(0..31)                                                          OPTIONAL   -- Need R</w:t>
        </w:r>
      </w:ins>
    </w:p>
    <w:p w14:paraId="28E35E77" w14:textId="7616DB35" w:rsidR="003A2166" w:rsidRPr="003A2166" w:rsidRDefault="006B6BBA" w:rsidP="006B6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21" w:author="Jang, Jaehyuk" w:date="2022-05-19T15:21:00Z">
        <w:r w:rsidRPr="006B6BBA">
          <w:rPr>
            <w:rFonts w:ascii="Courier New" w:hAnsi="Courier New"/>
            <w:noProof/>
            <w:sz w:val="16"/>
            <w:lang w:eastAsia="en-GB"/>
          </w:rPr>
          <w:t xml:space="preserve">    ]]</w:t>
        </w:r>
      </w:ins>
    </w:p>
    <w:p w14:paraId="35ABB84C" w14:textId="77777777" w:rsidR="003A2166" w:rsidRPr="003A2166" w:rsidRDefault="003A2166" w:rsidP="003A21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A2166">
        <w:rPr>
          <w:rFonts w:ascii="Courier New" w:hAnsi="Courier New"/>
          <w:noProof/>
          <w:sz w:val="16"/>
          <w:lang w:eastAsia="en-GB"/>
        </w:rPr>
        <w:t>}</w:t>
      </w:r>
    </w:p>
    <w:p w14:paraId="17CA16E0" w14:textId="77777777" w:rsidR="003A2166" w:rsidRPr="003A2166" w:rsidRDefault="003A2166" w:rsidP="003A21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EDC4BFE" w14:textId="77777777" w:rsidR="003A2166" w:rsidRPr="003A2166" w:rsidRDefault="003A2166" w:rsidP="003A21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A2166">
        <w:rPr>
          <w:rFonts w:ascii="Courier New" w:hAnsi="Courier New"/>
          <w:noProof/>
          <w:sz w:val="16"/>
          <w:lang w:eastAsia="en-GB"/>
        </w:rPr>
        <w:t xml:space="preserve">CMRGroupingAndPairing-r17 ::=        </w:t>
      </w:r>
      <w:r w:rsidRPr="003A2166">
        <w:rPr>
          <w:rFonts w:ascii="Courier New" w:hAnsi="Courier New"/>
          <w:noProof/>
          <w:color w:val="993366"/>
          <w:sz w:val="16"/>
          <w:lang w:eastAsia="en-GB"/>
        </w:rPr>
        <w:t>SEQUENCE</w:t>
      </w:r>
      <w:r w:rsidRPr="003A2166">
        <w:rPr>
          <w:rFonts w:ascii="Courier New" w:hAnsi="Courier New"/>
          <w:noProof/>
          <w:sz w:val="16"/>
          <w:lang w:eastAsia="en-GB"/>
        </w:rPr>
        <w:t xml:space="preserve"> {</w:t>
      </w:r>
    </w:p>
    <w:p w14:paraId="245C2717" w14:textId="77777777" w:rsidR="003A2166" w:rsidRPr="003A2166" w:rsidRDefault="003A2166" w:rsidP="003A21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A2166">
        <w:rPr>
          <w:rFonts w:ascii="Courier New" w:hAnsi="Courier New"/>
          <w:noProof/>
          <w:sz w:val="16"/>
          <w:lang w:eastAsia="en-GB"/>
        </w:rPr>
        <w:t xml:space="preserve">    nrofResourcesGroup1-r17              </w:t>
      </w:r>
      <w:r w:rsidRPr="003A2166">
        <w:rPr>
          <w:rFonts w:ascii="Courier New" w:hAnsi="Courier New"/>
          <w:noProof/>
          <w:color w:val="993366"/>
          <w:sz w:val="16"/>
          <w:lang w:eastAsia="en-GB"/>
        </w:rPr>
        <w:t>INTEGER</w:t>
      </w:r>
      <w:r w:rsidRPr="003A2166">
        <w:rPr>
          <w:rFonts w:ascii="Courier New" w:hAnsi="Courier New"/>
          <w:noProof/>
          <w:sz w:val="16"/>
          <w:lang w:eastAsia="en-GB"/>
        </w:rPr>
        <w:t xml:space="preserve"> (1..7),</w:t>
      </w:r>
    </w:p>
    <w:p w14:paraId="7E5472B2" w14:textId="77777777" w:rsidR="003A2166" w:rsidRPr="003A2166" w:rsidRDefault="003A2166" w:rsidP="003A21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A2166">
        <w:rPr>
          <w:rFonts w:ascii="Courier New" w:hAnsi="Courier New"/>
          <w:noProof/>
          <w:sz w:val="16"/>
          <w:lang w:eastAsia="en-GB"/>
        </w:rPr>
        <w:t xml:space="preserve">    nrofResourcesGroup2-r17              </w:t>
      </w:r>
      <w:r w:rsidRPr="003A2166">
        <w:rPr>
          <w:rFonts w:ascii="Courier New" w:hAnsi="Courier New"/>
          <w:noProof/>
          <w:color w:val="993366"/>
          <w:sz w:val="16"/>
          <w:lang w:eastAsia="en-GB"/>
        </w:rPr>
        <w:t>INTEGER</w:t>
      </w:r>
      <w:r w:rsidRPr="003A2166">
        <w:rPr>
          <w:rFonts w:ascii="Courier New" w:hAnsi="Courier New"/>
          <w:noProof/>
          <w:sz w:val="16"/>
          <w:lang w:eastAsia="en-GB"/>
        </w:rPr>
        <w:t xml:space="preserve"> (1..7),</w:t>
      </w:r>
    </w:p>
    <w:p w14:paraId="08C11299" w14:textId="77777777" w:rsidR="003A2166" w:rsidRPr="003A2166" w:rsidRDefault="003A2166" w:rsidP="003A21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A2166">
        <w:rPr>
          <w:rFonts w:ascii="Courier New" w:hAnsi="Courier New"/>
          <w:noProof/>
          <w:sz w:val="16"/>
          <w:lang w:eastAsia="en-GB"/>
        </w:rPr>
        <w:t xml:space="preserve">    pair1OfNZP-CSI-RS-r17                NZP-CSI-RS-Pairing-r17                                                 </w:t>
      </w:r>
      <w:r w:rsidRPr="003A2166">
        <w:rPr>
          <w:rFonts w:ascii="Courier New" w:hAnsi="Courier New"/>
          <w:noProof/>
          <w:color w:val="993366"/>
          <w:sz w:val="16"/>
          <w:lang w:eastAsia="en-GB"/>
        </w:rPr>
        <w:t>OPTIONAL</w:t>
      </w:r>
      <w:r w:rsidRPr="003A2166">
        <w:rPr>
          <w:rFonts w:ascii="Courier New" w:hAnsi="Courier New"/>
          <w:noProof/>
          <w:sz w:val="16"/>
          <w:lang w:eastAsia="en-GB"/>
        </w:rPr>
        <w:t xml:space="preserve">,  </w:t>
      </w:r>
      <w:r w:rsidRPr="003A2166">
        <w:rPr>
          <w:rFonts w:ascii="Courier New" w:hAnsi="Courier New"/>
          <w:noProof/>
          <w:color w:val="808080"/>
          <w:sz w:val="16"/>
          <w:lang w:eastAsia="en-GB"/>
        </w:rPr>
        <w:t>-- Need R</w:t>
      </w:r>
    </w:p>
    <w:p w14:paraId="71F33BD7" w14:textId="77777777" w:rsidR="003A2166" w:rsidRPr="003A2166" w:rsidRDefault="003A2166" w:rsidP="003A21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A2166">
        <w:rPr>
          <w:rFonts w:ascii="Courier New" w:hAnsi="Courier New"/>
          <w:noProof/>
          <w:sz w:val="16"/>
          <w:lang w:eastAsia="en-GB"/>
        </w:rPr>
        <w:t xml:space="preserve">    pair2OfNZP-CSI-RS-r17                NZP-CSI-RS-Pairing-r17                                                 </w:t>
      </w:r>
      <w:r w:rsidRPr="003A2166">
        <w:rPr>
          <w:rFonts w:ascii="Courier New" w:hAnsi="Courier New"/>
          <w:noProof/>
          <w:color w:val="993366"/>
          <w:sz w:val="16"/>
          <w:lang w:eastAsia="en-GB"/>
        </w:rPr>
        <w:t>OPTIONAL</w:t>
      </w:r>
      <w:r w:rsidRPr="003A2166">
        <w:rPr>
          <w:rFonts w:ascii="Courier New" w:hAnsi="Courier New"/>
          <w:noProof/>
          <w:sz w:val="16"/>
          <w:lang w:eastAsia="en-GB"/>
        </w:rPr>
        <w:t xml:space="preserve">   </w:t>
      </w:r>
      <w:r w:rsidRPr="003A2166">
        <w:rPr>
          <w:rFonts w:ascii="Courier New" w:hAnsi="Courier New"/>
          <w:noProof/>
          <w:color w:val="808080"/>
          <w:sz w:val="16"/>
          <w:lang w:eastAsia="en-GB"/>
        </w:rPr>
        <w:t>-- Need R</w:t>
      </w:r>
    </w:p>
    <w:p w14:paraId="1B4B9328" w14:textId="77777777" w:rsidR="003A2166" w:rsidRPr="003A2166" w:rsidRDefault="003A2166" w:rsidP="003A21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A2166">
        <w:rPr>
          <w:rFonts w:ascii="Courier New" w:hAnsi="Courier New"/>
          <w:noProof/>
          <w:sz w:val="16"/>
          <w:lang w:eastAsia="en-GB"/>
        </w:rPr>
        <w:t>}</w:t>
      </w:r>
    </w:p>
    <w:p w14:paraId="3D59164F" w14:textId="77777777" w:rsidR="003A2166" w:rsidRPr="003A2166" w:rsidRDefault="003A2166" w:rsidP="003A21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DB9B80E" w14:textId="77777777" w:rsidR="003A2166" w:rsidRPr="003A2166" w:rsidRDefault="003A2166" w:rsidP="003A21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A2166">
        <w:rPr>
          <w:rFonts w:ascii="Courier New" w:hAnsi="Courier New"/>
          <w:noProof/>
          <w:sz w:val="16"/>
          <w:lang w:eastAsia="en-GB"/>
        </w:rPr>
        <w:t xml:space="preserve">NZP-CSI-RS-Pairing-r17  ::=          </w:t>
      </w:r>
      <w:r w:rsidRPr="003A2166">
        <w:rPr>
          <w:rFonts w:ascii="Courier New" w:hAnsi="Courier New"/>
          <w:noProof/>
          <w:color w:val="993366"/>
          <w:sz w:val="16"/>
          <w:lang w:eastAsia="en-GB"/>
        </w:rPr>
        <w:t>SEQUENCE</w:t>
      </w:r>
      <w:r w:rsidRPr="003A2166">
        <w:rPr>
          <w:rFonts w:ascii="Courier New" w:hAnsi="Courier New"/>
          <w:noProof/>
          <w:sz w:val="16"/>
          <w:lang w:eastAsia="en-GB"/>
        </w:rPr>
        <w:t xml:space="preserve"> {</w:t>
      </w:r>
    </w:p>
    <w:p w14:paraId="78D6C561" w14:textId="77777777" w:rsidR="003A2166" w:rsidRPr="003A2166" w:rsidRDefault="003A2166" w:rsidP="003A21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A2166">
        <w:rPr>
          <w:rFonts w:ascii="Courier New" w:hAnsi="Courier New"/>
          <w:noProof/>
          <w:sz w:val="16"/>
          <w:lang w:eastAsia="en-GB"/>
        </w:rPr>
        <w:t xml:space="preserve">    nzp-CSI-RS-ResourceId1-r17           NZP-CSI-RS-ResourceSetId,</w:t>
      </w:r>
    </w:p>
    <w:p w14:paraId="625F0156" w14:textId="77777777" w:rsidR="003A2166" w:rsidRPr="003A2166" w:rsidRDefault="003A2166" w:rsidP="003A21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A2166">
        <w:rPr>
          <w:rFonts w:ascii="Courier New" w:hAnsi="Courier New"/>
          <w:noProof/>
          <w:sz w:val="16"/>
          <w:lang w:eastAsia="en-GB"/>
        </w:rPr>
        <w:t xml:space="preserve">    nzp-CSI-RS-ResourceId2-r17           NZP-CSI-RS-ResourceSetId</w:t>
      </w:r>
    </w:p>
    <w:p w14:paraId="71C33E0B" w14:textId="77777777" w:rsidR="003A2166" w:rsidRPr="003A2166" w:rsidRDefault="003A2166" w:rsidP="003A21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A2166">
        <w:rPr>
          <w:rFonts w:ascii="Courier New" w:hAnsi="Courier New"/>
          <w:noProof/>
          <w:sz w:val="16"/>
          <w:lang w:eastAsia="en-GB"/>
        </w:rPr>
        <w:t>}</w:t>
      </w:r>
    </w:p>
    <w:p w14:paraId="6A302B39" w14:textId="77777777" w:rsidR="003A2166" w:rsidRPr="003A2166" w:rsidRDefault="003A2166" w:rsidP="003A21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4F71408" w14:textId="77777777" w:rsidR="003A2166" w:rsidRPr="003A2166" w:rsidRDefault="003A2166" w:rsidP="003A21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A2166">
        <w:rPr>
          <w:rFonts w:ascii="Courier New" w:hAnsi="Courier New"/>
          <w:noProof/>
          <w:color w:val="808080"/>
          <w:sz w:val="16"/>
          <w:lang w:eastAsia="en-GB"/>
        </w:rPr>
        <w:t>-- TAG-NZP-CSI-RS-RESOURCESET-STOP</w:t>
      </w:r>
    </w:p>
    <w:p w14:paraId="25C84715" w14:textId="77777777" w:rsidR="003A2166" w:rsidRPr="003A2166" w:rsidRDefault="003A2166" w:rsidP="003A21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A2166">
        <w:rPr>
          <w:rFonts w:ascii="Courier New" w:hAnsi="Courier New"/>
          <w:noProof/>
          <w:color w:val="808080"/>
          <w:sz w:val="16"/>
          <w:lang w:eastAsia="en-GB"/>
        </w:rPr>
        <w:t>-- ASN1STOP</w:t>
      </w:r>
    </w:p>
    <w:p w14:paraId="0F5BB1BF" w14:textId="77777777" w:rsidR="003A2166" w:rsidRPr="003A2166" w:rsidRDefault="003A2166" w:rsidP="003A2166">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A2166" w:rsidRPr="003A2166" w14:paraId="6A249D2C" w14:textId="77777777" w:rsidTr="00DB5650">
        <w:tc>
          <w:tcPr>
            <w:tcW w:w="0" w:type="auto"/>
            <w:tcBorders>
              <w:top w:val="single" w:sz="4" w:space="0" w:color="auto"/>
              <w:left w:val="single" w:sz="4" w:space="0" w:color="auto"/>
              <w:bottom w:val="single" w:sz="4" w:space="0" w:color="auto"/>
              <w:right w:val="single" w:sz="4" w:space="0" w:color="auto"/>
            </w:tcBorders>
            <w:hideMark/>
          </w:tcPr>
          <w:p w14:paraId="4BBE99F1" w14:textId="77777777" w:rsidR="003A2166" w:rsidRPr="003A2166" w:rsidRDefault="003A2166" w:rsidP="003A2166">
            <w:pPr>
              <w:keepNext/>
              <w:keepLines/>
              <w:overflowPunct w:val="0"/>
              <w:autoSpaceDE w:val="0"/>
              <w:autoSpaceDN w:val="0"/>
              <w:adjustRightInd w:val="0"/>
              <w:spacing w:after="0"/>
              <w:jc w:val="center"/>
              <w:textAlignment w:val="baseline"/>
              <w:rPr>
                <w:rFonts w:ascii="Arial" w:hAnsi="Arial"/>
                <w:b/>
                <w:sz w:val="18"/>
                <w:szCs w:val="22"/>
                <w:lang w:eastAsia="sv-SE"/>
              </w:rPr>
            </w:pPr>
            <w:r w:rsidRPr="003A2166">
              <w:rPr>
                <w:rFonts w:ascii="Arial" w:hAnsi="Arial"/>
                <w:b/>
                <w:i/>
                <w:sz w:val="18"/>
                <w:szCs w:val="22"/>
                <w:lang w:eastAsia="sv-SE"/>
              </w:rPr>
              <w:lastRenderedPageBreak/>
              <w:t xml:space="preserve">NZP-CSI-RS-ResourceSet </w:t>
            </w:r>
            <w:r w:rsidRPr="003A2166">
              <w:rPr>
                <w:rFonts w:ascii="Arial" w:hAnsi="Arial"/>
                <w:b/>
                <w:sz w:val="18"/>
                <w:szCs w:val="22"/>
                <w:lang w:eastAsia="sv-SE"/>
              </w:rPr>
              <w:t>field descriptions</w:t>
            </w:r>
          </w:p>
        </w:tc>
      </w:tr>
      <w:tr w:rsidR="003A2166" w:rsidRPr="003A2166" w14:paraId="3FC446F9" w14:textId="77777777" w:rsidTr="00DB5650">
        <w:tc>
          <w:tcPr>
            <w:tcW w:w="0" w:type="auto"/>
            <w:tcBorders>
              <w:top w:val="single" w:sz="4" w:space="0" w:color="auto"/>
              <w:left w:val="single" w:sz="4" w:space="0" w:color="auto"/>
              <w:bottom w:val="single" w:sz="4" w:space="0" w:color="auto"/>
              <w:right w:val="single" w:sz="4" w:space="0" w:color="auto"/>
            </w:tcBorders>
            <w:hideMark/>
          </w:tcPr>
          <w:p w14:paraId="19AE8D09" w14:textId="77777777" w:rsidR="003A2166" w:rsidRPr="003A2166" w:rsidRDefault="003A2166" w:rsidP="003A2166">
            <w:pPr>
              <w:keepNext/>
              <w:keepLines/>
              <w:overflowPunct w:val="0"/>
              <w:autoSpaceDE w:val="0"/>
              <w:autoSpaceDN w:val="0"/>
              <w:adjustRightInd w:val="0"/>
              <w:spacing w:after="0"/>
              <w:textAlignment w:val="baseline"/>
              <w:rPr>
                <w:rFonts w:ascii="Arial" w:hAnsi="Arial"/>
                <w:sz w:val="18"/>
                <w:szCs w:val="22"/>
                <w:lang w:eastAsia="sv-SE"/>
              </w:rPr>
            </w:pPr>
            <w:r w:rsidRPr="003A2166">
              <w:rPr>
                <w:rFonts w:ascii="Arial" w:hAnsi="Arial"/>
                <w:b/>
                <w:i/>
                <w:sz w:val="18"/>
                <w:szCs w:val="22"/>
                <w:lang w:eastAsia="sv-SE"/>
              </w:rPr>
              <w:t>aperiodicTriggeringOffset, aperiodicTriggeringOffset</w:t>
            </w:r>
            <w:r w:rsidRPr="003A2166">
              <w:rPr>
                <w:rFonts w:ascii="Arial" w:hAnsi="Arial"/>
                <w:b/>
                <w:i/>
                <w:sz w:val="18"/>
                <w:szCs w:val="22"/>
                <w:lang w:eastAsia="ja-JP"/>
              </w:rPr>
              <w:t>-r16</w:t>
            </w:r>
          </w:p>
          <w:p w14:paraId="586542E6" w14:textId="77777777" w:rsidR="003A2166" w:rsidRPr="003A2166" w:rsidRDefault="003A2166" w:rsidP="003A2166">
            <w:pPr>
              <w:keepNext/>
              <w:keepLines/>
              <w:overflowPunct w:val="0"/>
              <w:autoSpaceDE w:val="0"/>
              <w:autoSpaceDN w:val="0"/>
              <w:adjustRightInd w:val="0"/>
              <w:spacing w:after="0"/>
              <w:textAlignment w:val="baseline"/>
              <w:rPr>
                <w:rFonts w:ascii="Arial" w:hAnsi="Arial"/>
                <w:sz w:val="18"/>
                <w:szCs w:val="22"/>
                <w:lang w:eastAsia="sv-SE"/>
              </w:rPr>
            </w:pPr>
            <w:r w:rsidRPr="003A2166">
              <w:rPr>
                <w:rFonts w:ascii="Arial" w:hAnsi="Arial"/>
                <w:sz w:val="18"/>
                <w:szCs w:val="22"/>
                <w:lang w:eastAsia="sv-SE"/>
              </w:rPr>
              <w:t xml:space="preserve">Offset X between the slot containing the DCI that triggers a set of aperiodic NZP CSI-RS resources and the slot in which the CSI-RS resource set is transmitted. For </w:t>
            </w:r>
            <w:r w:rsidRPr="003A2166">
              <w:rPr>
                <w:rFonts w:ascii="Arial" w:hAnsi="Arial"/>
                <w:i/>
                <w:sz w:val="18"/>
                <w:szCs w:val="22"/>
                <w:lang w:eastAsia="sv-SE"/>
              </w:rPr>
              <w:t>aperiodicTriggeringOffset</w:t>
            </w:r>
            <w:r w:rsidRPr="003A2166">
              <w:rPr>
                <w:rFonts w:ascii="Arial" w:hAnsi="Arial"/>
                <w:sz w:val="18"/>
                <w:szCs w:val="22"/>
                <w:lang w:eastAsia="sv-SE"/>
              </w:rPr>
              <w:t xml:space="preserve">, the value 0 corresponds to 0 slots, value 1 corresponds to 1 slot, value 2 corresponds to 2 slots, value 3 corresponds to 3 slots, value 4 corresponds to 4 slots, value 5 corresponds to 16 slots, value 6 corresponds to 24 slots. For </w:t>
            </w:r>
            <w:r w:rsidRPr="003A2166">
              <w:rPr>
                <w:rFonts w:ascii="Arial" w:hAnsi="Arial"/>
                <w:i/>
                <w:sz w:val="18"/>
                <w:szCs w:val="22"/>
                <w:lang w:eastAsia="sv-SE"/>
              </w:rPr>
              <w:t>aperiodicTriggeringOffset</w:t>
            </w:r>
            <w:r w:rsidRPr="003A2166">
              <w:rPr>
                <w:rFonts w:ascii="Arial" w:hAnsi="Arial"/>
                <w:i/>
                <w:sz w:val="18"/>
                <w:szCs w:val="22"/>
                <w:lang w:eastAsia="ja-JP"/>
              </w:rPr>
              <w:t>-r16</w:t>
            </w:r>
            <w:r w:rsidRPr="003A2166">
              <w:rPr>
                <w:rFonts w:ascii="Arial" w:hAnsi="Arial"/>
                <w:sz w:val="18"/>
                <w:szCs w:val="22"/>
                <w:lang w:eastAsia="sv-SE"/>
              </w:rPr>
              <w:t>, the value indicates the number of slots. The network configures only one of the fields. When neither field is included, the UE applies the value 0.</w:t>
            </w:r>
          </w:p>
        </w:tc>
      </w:tr>
      <w:tr w:rsidR="006B6BBA" w:rsidRPr="003A2166" w14:paraId="73738456" w14:textId="77777777" w:rsidTr="00DB5650">
        <w:trPr>
          <w:ins w:id="22" w:author="Jang, Jaehyuk" w:date="2022-05-19T15:21:00Z"/>
        </w:trPr>
        <w:tc>
          <w:tcPr>
            <w:tcW w:w="0" w:type="auto"/>
            <w:tcBorders>
              <w:top w:val="single" w:sz="4" w:space="0" w:color="auto"/>
              <w:left w:val="single" w:sz="4" w:space="0" w:color="auto"/>
              <w:bottom w:val="single" w:sz="4" w:space="0" w:color="auto"/>
              <w:right w:val="single" w:sz="4" w:space="0" w:color="auto"/>
            </w:tcBorders>
          </w:tcPr>
          <w:p w14:paraId="03C82D13" w14:textId="77777777" w:rsidR="006B6BBA" w:rsidRPr="006B6BBA" w:rsidRDefault="006B6BBA" w:rsidP="006B6BBA">
            <w:pPr>
              <w:keepNext/>
              <w:keepLines/>
              <w:overflowPunct w:val="0"/>
              <w:autoSpaceDE w:val="0"/>
              <w:autoSpaceDN w:val="0"/>
              <w:adjustRightInd w:val="0"/>
              <w:spacing w:after="0"/>
              <w:textAlignment w:val="baseline"/>
              <w:rPr>
                <w:ins w:id="23" w:author="Jang, Jaehyuk" w:date="2022-05-19T15:21:00Z"/>
                <w:rFonts w:ascii="Arial" w:hAnsi="Arial"/>
                <w:b/>
                <w:i/>
                <w:sz w:val="18"/>
                <w:szCs w:val="22"/>
                <w:lang w:eastAsia="sv-SE"/>
              </w:rPr>
            </w:pPr>
            <w:ins w:id="24" w:author="Jang, Jaehyuk" w:date="2022-05-19T15:21:00Z">
              <w:r w:rsidRPr="006B6BBA">
                <w:rPr>
                  <w:rFonts w:ascii="Arial" w:hAnsi="Arial"/>
                  <w:b/>
                  <w:i/>
                  <w:sz w:val="18"/>
                  <w:szCs w:val="22"/>
                  <w:lang w:eastAsia="sv-SE"/>
                </w:rPr>
                <w:t>aperiodicTriggeringOffsetL2</w:t>
              </w:r>
            </w:ins>
          </w:p>
          <w:p w14:paraId="0D7242A6" w14:textId="3175E814" w:rsidR="006B6BBA" w:rsidRPr="006B6BBA" w:rsidRDefault="006B6BBA" w:rsidP="006B6BBA">
            <w:pPr>
              <w:keepNext/>
              <w:keepLines/>
              <w:overflowPunct w:val="0"/>
              <w:autoSpaceDE w:val="0"/>
              <w:autoSpaceDN w:val="0"/>
              <w:adjustRightInd w:val="0"/>
              <w:spacing w:after="0"/>
              <w:textAlignment w:val="baseline"/>
              <w:rPr>
                <w:ins w:id="25" w:author="Jang, Jaehyuk" w:date="2022-05-19T15:21:00Z"/>
                <w:rFonts w:ascii="Arial" w:hAnsi="Arial"/>
                <w:sz w:val="18"/>
                <w:szCs w:val="22"/>
                <w:lang w:eastAsia="sv-SE"/>
              </w:rPr>
            </w:pPr>
            <w:ins w:id="26" w:author="Jang, Jaehyuk" w:date="2022-05-19T15:21:00Z">
              <w:r w:rsidRPr="006B6BBA">
                <w:rPr>
                  <w:rFonts w:ascii="Arial" w:hAnsi="Arial"/>
                  <w:sz w:val="18"/>
                  <w:szCs w:val="22"/>
                  <w:lang w:eastAsia="sv-SE"/>
                </w:rPr>
                <w:t>Indicates triggering offset of aperiodic NZP CSI-RS resources used for efficient activation of the SCell (see sub-clause 5.2.1.5.3 of TS 38.214 [19]), when the NZP CSI-RS resources are activated by the MAC CE (see sub-clause 5.9 of TS 38.321 [3]). The value indicates the number of slots.</w:t>
              </w:r>
            </w:ins>
          </w:p>
        </w:tc>
      </w:tr>
      <w:tr w:rsidR="003A2166" w:rsidRPr="003A2166" w14:paraId="0D92209D" w14:textId="77777777" w:rsidTr="00DB5650">
        <w:tc>
          <w:tcPr>
            <w:tcW w:w="0" w:type="auto"/>
            <w:tcBorders>
              <w:top w:val="single" w:sz="4" w:space="0" w:color="auto"/>
              <w:left w:val="single" w:sz="4" w:space="0" w:color="auto"/>
              <w:bottom w:val="single" w:sz="4" w:space="0" w:color="auto"/>
              <w:right w:val="single" w:sz="4" w:space="0" w:color="auto"/>
            </w:tcBorders>
          </w:tcPr>
          <w:p w14:paraId="67E39AFE" w14:textId="77777777" w:rsidR="003A2166" w:rsidRPr="003A2166" w:rsidRDefault="003A2166" w:rsidP="003A2166">
            <w:pPr>
              <w:keepNext/>
              <w:keepLines/>
              <w:overflowPunct w:val="0"/>
              <w:autoSpaceDE w:val="0"/>
              <w:autoSpaceDN w:val="0"/>
              <w:adjustRightInd w:val="0"/>
              <w:spacing w:after="0"/>
              <w:textAlignment w:val="baseline"/>
              <w:rPr>
                <w:rFonts w:ascii="Arial" w:hAnsi="Arial"/>
                <w:b/>
                <w:i/>
                <w:sz w:val="18"/>
                <w:szCs w:val="22"/>
                <w:lang w:eastAsia="sv-SE"/>
              </w:rPr>
            </w:pPr>
            <w:r w:rsidRPr="003A2166">
              <w:rPr>
                <w:rFonts w:ascii="Arial" w:hAnsi="Arial"/>
                <w:b/>
                <w:i/>
                <w:sz w:val="18"/>
                <w:szCs w:val="22"/>
                <w:lang w:eastAsia="sv-SE"/>
              </w:rPr>
              <w:t>cmrGroupingAndPairing</w:t>
            </w:r>
          </w:p>
          <w:p w14:paraId="21BDE8A1" w14:textId="77777777" w:rsidR="003A2166" w:rsidRPr="003A2166" w:rsidRDefault="003A2166" w:rsidP="003A2166">
            <w:pPr>
              <w:keepNext/>
              <w:keepLines/>
              <w:overflowPunct w:val="0"/>
              <w:autoSpaceDE w:val="0"/>
              <w:autoSpaceDN w:val="0"/>
              <w:adjustRightInd w:val="0"/>
              <w:spacing w:after="0"/>
              <w:textAlignment w:val="baseline"/>
              <w:rPr>
                <w:rFonts w:ascii="Arial" w:hAnsi="Arial"/>
                <w:b/>
                <w:i/>
                <w:sz w:val="18"/>
                <w:szCs w:val="22"/>
                <w:lang w:eastAsia="sv-SE"/>
              </w:rPr>
            </w:pPr>
            <w:r w:rsidRPr="003A2166">
              <w:rPr>
                <w:rFonts w:ascii="Arial" w:hAnsi="Arial"/>
                <w:sz w:val="18"/>
                <w:szCs w:val="22"/>
                <w:lang w:eastAsia="sv-SE"/>
              </w:rPr>
              <w:t xml:space="preserve">Configures CMR groups and pairs. The first </w:t>
            </w:r>
            <w:r w:rsidRPr="003A2166">
              <w:rPr>
                <w:rFonts w:ascii="Arial" w:hAnsi="Arial"/>
                <w:i/>
                <w:iCs/>
                <w:sz w:val="18"/>
                <w:lang w:eastAsia="ja-JP"/>
              </w:rPr>
              <w:t>nrofResourcesGroup</w:t>
            </w:r>
            <w:r w:rsidRPr="003A2166">
              <w:rPr>
                <w:rFonts w:ascii="Arial" w:hAnsi="Arial"/>
                <w:i/>
                <w:iCs/>
                <w:sz w:val="18"/>
                <w:szCs w:val="22"/>
                <w:lang w:eastAsia="sv-SE"/>
              </w:rPr>
              <w:t>1</w:t>
            </w:r>
            <w:r w:rsidRPr="003A2166">
              <w:rPr>
                <w:rFonts w:ascii="Arial" w:hAnsi="Arial"/>
                <w:sz w:val="18"/>
                <w:szCs w:val="22"/>
                <w:lang w:eastAsia="sv-SE"/>
              </w:rPr>
              <w:t xml:space="preserve"> resources in the NZP-CSI-RS resource set belong to Group 1 and the following </w:t>
            </w:r>
            <w:r w:rsidRPr="003A2166">
              <w:rPr>
                <w:rFonts w:ascii="Arial" w:hAnsi="Arial"/>
                <w:i/>
                <w:iCs/>
                <w:sz w:val="18"/>
                <w:lang w:eastAsia="ja-JP"/>
              </w:rPr>
              <w:t>nrofResourcesGroup2</w:t>
            </w:r>
            <w:r w:rsidRPr="003A2166">
              <w:rPr>
                <w:rFonts w:ascii="Arial" w:hAnsi="Arial"/>
                <w:sz w:val="18"/>
                <w:szCs w:val="22"/>
                <w:lang w:eastAsia="sv-SE"/>
              </w:rPr>
              <w:t xml:space="preserve"> resources in the NZP-CSI-RS resource set belong to Group 2 corresponding to </w:t>
            </w:r>
            <w:r w:rsidRPr="003A2166">
              <w:rPr>
                <w:rFonts w:ascii="Arial" w:hAnsi="Arial"/>
                <w:i/>
                <w:iCs/>
                <w:sz w:val="18"/>
                <w:szCs w:val="22"/>
                <w:lang w:eastAsia="sv-SE"/>
              </w:rPr>
              <w:t>k1</w:t>
            </w:r>
            <w:r w:rsidRPr="003A2166">
              <w:rPr>
                <w:rFonts w:ascii="Arial" w:hAnsi="Arial"/>
                <w:sz w:val="18"/>
                <w:szCs w:val="22"/>
                <w:lang w:eastAsia="sv-SE"/>
              </w:rPr>
              <w:t xml:space="preserve"> and </w:t>
            </w:r>
            <w:r w:rsidRPr="003A2166">
              <w:rPr>
                <w:rFonts w:ascii="Arial" w:hAnsi="Arial"/>
                <w:i/>
                <w:iCs/>
                <w:sz w:val="18"/>
                <w:szCs w:val="22"/>
                <w:lang w:eastAsia="sv-SE"/>
              </w:rPr>
              <w:t>k2</w:t>
            </w:r>
            <w:r w:rsidRPr="003A2166">
              <w:rPr>
                <w:rFonts w:ascii="Arial" w:hAnsi="Arial"/>
                <w:sz w:val="18"/>
                <w:szCs w:val="22"/>
                <w:lang w:eastAsia="sv-SE"/>
              </w:rPr>
              <w:t xml:space="preserve"> as specified in TS 38.214 clause </w:t>
            </w:r>
            <w:r w:rsidRPr="003A2166">
              <w:rPr>
                <w:rFonts w:ascii="Arial" w:hAnsi="Arial"/>
                <w:sz w:val="18"/>
                <w:lang w:eastAsia="zh-CN"/>
              </w:rPr>
              <w:t>5.2.1.4.1</w:t>
            </w:r>
            <w:r w:rsidRPr="003A2166">
              <w:rPr>
                <w:rFonts w:ascii="Arial" w:hAnsi="Arial"/>
                <w:sz w:val="18"/>
                <w:szCs w:val="22"/>
                <w:lang w:eastAsia="sv-SE"/>
              </w:rPr>
              <w:t xml:space="preserve">. Maximum total number in Group 1 and Group 2 is 8 (see TS 38.214 [19], clauses </w:t>
            </w:r>
            <w:r w:rsidRPr="003A2166">
              <w:rPr>
                <w:rFonts w:ascii="Arial" w:hAnsi="Arial"/>
                <w:sz w:val="18"/>
                <w:lang w:eastAsia="zh-CN"/>
              </w:rPr>
              <w:t>5.2.1.4.1 and 5.2.1.4.2</w:t>
            </w:r>
            <w:r w:rsidRPr="003A2166">
              <w:rPr>
                <w:rFonts w:ascii="Arial" w:hAnsi="Arial"/>
                <w:sz w:val="18"/>
                <w:szCs w:val="22"/>
                <w:lang w:eastAsia="sv-SE"/>
              </w:rPr>
              <w:t>).</w:t>
            </w:r>
          </w:p>
        </w:tc>
      </w:tr>
      <w:tr w:rsidR="003A2166" w:rsidRPr="003A2166" w14:paraId="2CF12BFF" w14:textId="77777777" w:rsidTr="00DB5650">
        <w:tc>
          <w:tcPr>
            <w:tcW w:w="0" w:type="auto"/>
            <w:tcBorders>
              <w:top w:val="single" w:sz="4" w:space="0" w:color="auto"/>
              <w:left w:val="single" w:sz="4" w:space="0" w:color="auto"/>
              <w:bottom w:val="single" w:sz="4" w:space="0" w:color="auto"/>
              <w:right w:val="single" w:sz="4" w:space="0" w:color="auto"/>
            </w:tcBorders>
          </w:tcPr>
          <w:p w14:paraId="39F9DC63" w14:textId="77777777" w:rsidR="003A2166" w:rsidRPr="003A2166" w:rsidRDefault="003A2166" w:rsidP="003A2166">
            <w:pPr>
              <w:keepNext/>
              <w:keepLines/>
              <w:overflowPunct w:val="0"/>
              <w:autoSpaceDE w:val="0"/>
              <w:autoSpaceDN w:val="0"/>
              <w:adjustRightInd w:val="0"/>
              <w:spacing w:after="0"/>
              <w:textAlignment w:val="baseline"/>
              <w:rPr>
                <w:rFonts w:ascii="Arial" w:hAnsi="Arial"/>
                <w:b/>
                <w:bCs/>
                <w:i/>
                <w:iCs/>
                <w:sz w:val="18"/>
                <w:lang w:eastAsia="sv-SE"/>
              </w:rPr>
            </w:pPr>
            <w:r w:rsidRPr="003A2166">
              <w:rPr>
                <w:rFonts w:ascii="Arial" w:hAnsi="Arial"/>
                <w:b/>
                <w:bCs/>
                <w:i/>
                <w:iCs/>
                <w:sz w:val="18"/>
                <w:lang w:eastAsia="sv-SE"/>
              </w:rPr>
              <w:t>pair1OfNZP-CSI-RS, pair2OfNZP-CSI-RS</w:t>
            </w:r>
          </w:p>
          <w:p w14:paraId="41888207" w14:textId="77777777" w:rsidR="003A2166" w:rsidRPr="003A2166" w:rsidRDefault="003A2166" w:rsidP="003A2166">
            <w:pPr>
              <w:keepNext/>
              <w:keepLines/>
              <w:overflowPunct w:val="0"/>
              <w:autoSpaceDE w:val="0"/>
              <w:autoSpaceDN w:val="0"/>
              <w:adjustRightInd w:val="0"/>
              <w:spacing w:after="0"/>
              <w:textAlignment w:val="baseline"/>
              <w:rPr>
                <w:rFonts w:ascii="Arial" w:hAnsi="Arial"/>
                <w:b/>
                <w:i/>
                <w:sz w:val="18"/>
                <w:szCs w:val="22"/>
                <w:lang w:eastAsia="sv-SE"/>
              </w:rPr>
            </w:pPr>
            <w:r w:rsidRPr="003A2166">
              <w:rPr>
                <w:rFonts w:ascii="Arial" w:hAnsi="Arial"/>
                <w:bCs/>
                <w:iCs/>
                <w:sz w:val="18"/>
                <w:szCs w:val="22"/>
                <w:lang w:eastAsia="sv-SE"/>
              </w:rPr>
              <w:t xml:space="preserve">A pair of NZP CSI-RS resources. In one pair, one resource shall belong to group 1 and the other resource shall belong to group 2 as configured by </w:t>
            </w:r>
            <w:r w:rsidRPr="003A2166">
              <w:rPr>
                <w:rFonts w:ascii="Arial" w:hAnsi="Arial"/>
                <w:sz w:val="18"/>
                <w:lang w:eastAsia="ja-JP"/>
              </w:rPr>
              <w:t>nrofResourcesGroup</w:t>
            </w:r>
            <w:r w:rsidRPr="003A2166">
              <w:rPr>
                <w:rFonts w:ascii="Arial" w:hAnsi="Arial"/>
                <w:bCs/>
                <w:iCs/>
                <w:sz w:val="18"/>
                <w:szCs w:val="22"/>
                <w:lang w:eastAsia="sv-SE"/>
              </w:rPr>
              <w:t xml:space="preserve">1 and </w:t>
            </w:r>
            <w:r w:rsidRPr="003A2166">
              <w:rPr>
                <w:rFonts w:ascii="Arial" w:hAnsi="Arial"/>
                <w:sz w:val="18"/>
                <w:lang w:eastAsia="ja-JP"/>
              </w:rPr>
              <w:t>nrofResourcesGroup2</w:t>
            </w:r>
            <w:r w:rsidRPr="003A2166">
              <w:rPr>
                <w:rFonts w:ascii="Arial" w:hAnsi="Arial"/>
                <w:bCs/>
                <w:iCs/>
                <w:sz w:val="18"/>
                <w:szCs w:val="22"/>
                <w:lang w:eastAsia="sv-SE"/>
              </w:rPr>
              <w:t>. (see TS 38.214 [19], clause xx).</w:t>
            </w:r>
          </w:p>
        </w:tc>
      </w:tr>
      <w:tr w:rsidR="003A2166" w:rsidRPr="003A2166" w14:paraId="6029FCF1" w14:textId="77777777" w:rsidTr="00DB5650">
        <w:tc>
          <w:tcPr>
            <w:tcW w:w="0" w:type="auto"/>
            <w:tcBorders>
              <w:top w:val="single" w:sz="4" w:space="0" w:color="auto"/>
              <w:left w:val="single" w:sz="4" w:space="0" w:color="auto"/>
              <w:bottom w:val="single" w:sz="4" w:space="0" w:color="auto"/>
              <w:right w:val="single" w:sz="4" w:space="0" w:color="auto"/>
            </w:tcBorders>
            <w:hideMark/>
          </w:tcPr>
          <w:p w14:paraId="3B31AD3A" w14:textId="77777777" w:rsidR="003A2166" w:rsidRPr="003A2166" w:rsidRDefault="003A2166" w:rsidP="003A2166">
            <w:pPr>
              <w:keepNext/>
              <w:keepLines/>
              <w:overflowPunct w:val="0"/>
              <w:autoSpaceDE w:val="0"/>
              <w:autoSpaceDN w:val="0"/>
              <w:adjustRightInd w:val="0"/>
              <w:spacing w:after="0"/>
              <w:textAlignment w:val="baseline"/>
              <w:rPr>
                <w:rFonts w:ascii="Arial" w:hAnsi="Arial"/>
                <w:sz w:val="18"/>
                <w:szCs w:val="22"/>
                <w:lang w:eastAsia="sv-SE"/>
              </w:rPr>
            </w:pPr>
            <w:r w:rsidRPr="003A2166">
              <w:rPr>
                <w:rFonts w:ascii="Arial" w:hAnsi="Arial"/>
                <w:b/>
                <w:i/>
                <w:sz w:val="18"/>
                <w:szCs w:val="22"/>
                <w:lang w:eastAsia="sv-SE"/>
              </w:rPr>
              <w:t>nzp-CSI-RS-Resources</w:t>
            </w:r>
          </w:p>
          <w:p w14:paraId="7BCF70DE" w14:textId="77777777" w:rsidR="003A2166" w:rsidRPr="003A2166" w:rsidRDefault="003A2166" w:rsidP="003A2166">
            <w:pPr>
              <w:keepNext/>
              <w:keepLines/>
              <w:overflowPunct w:val="0"/>
              <w:autoSpaceDE w:val="0"/>
              <w:autoSpaceDN w:val="0"/>
              <w:adjustRightInd w:val="0"/>
              <w:spacing w:after="0"/>
              <w:textAlignment w:val="baseline"/>
              <w:rPr>
                <w:rFonts w:ascii="Arial" w:hAnsi="Arial"/>
                <w:sz w:val="18"/>
                <w:szCs w:val="22"/>
                <w:lang w:eastAsia="sv-SE"/>
              </w:rPr>
            </w:pPr>
            <w:r w:rsidRPr="003A2166">
              <w:rPr>
                <w:rFonts w:ascii="Arial" w:hAnsi="Arial"/>
                <w:sz w:val="18"/>
                <w:szCs w:val="22"/>
                <w:lang w:eastAsia="sv-SE"/>
              </w:rPr>
              <w:t>NZP-CSI-RS-Resources associated with this NZP-CSI-RS resource set (see TS 38.214 [19], clause 5.2). For CSI, there are at most 8 NZP CSI RS resources per resource set.</w:t>
            </w:r>
          </w:p>
        </w:tc>
      </w:tr>
      <w:tr w:rsidR="003A2166" w:rsidRPr="003A2166" w14:paraId="586F93A5" w14:textId="77777777" w:rsidTr="00DB5650">
        <w:tc>
          <w:tcPr>
            <w:tcW w:w="0" w:type="auto"/>
            <w:tcBorders>
              <w:top w:val="single" w:sz="4" w:space="0" w:color="auto"/>
              <w:left w:val="single" w:sz="4" w:space="0" w:color="auto"/>
              <w:bottom w:val="single" w:sz="4" w:space="0" w:color="auto"/>
              <w:right w:val="single" w:sz="4" w:space="0" w:color="auto"/>
            </w:tcBorders>
          </w:tcPr>
          <w:p w14:paraId="45D992FA" w14:textId="77777777" w:rsidR="003A2166" w:rsidRPr="003A2166" w:rsidRDefault="003A2166" w:rsidP="003A2166">
            <w:pPr>
              <w:keepNext/>
              <w:keepLines/>
              <w:overflowPunct w:val="0"/>
              <w:autoSpaceDE w:val="0"/>
              <w:autoSpaceDN w:val="0"/>
              <w:adjustRightInd w:val="0"/>
              <w:spacing w:after="0"/>
              <w:textAlignment w:val="baseline"/>
              <w:rPr>
                <w:rFonts w:ascii="Arial" w:hAnsi="Arial"/>
                <w:sz w:val="18"/>
                <w:szCs w:val="22"/>
                <w:lang w:eastAsia="sv-SE"/>
              </w:rPr>
            </w:pPr>
            <w:r w:rsidRPr="003A2166">
              <w:rPr>
                <w:rFonts w:ascii="Arial" w:hAnsi="Arial"/>
                <w:b/>
                <w:i/>
                <w:sz w:val="18"/>
                <w:szCs w:val="22"/>
                <w:lang w:eastAsia="sv-SE"/>
              </w:rPr>
              <w:t>pdc-Info</w:t>
            </w:r>
          </w:p>
          <w:p w14:paraId="46E84A1A" w14:textId="77777777" w:rsidR="003A2166" w:rsidRPr="003A2166" w:rsidRDefault="003A2166" w:rsidP="003A2166">
            <w:pPr>
              <w:keepNext/>
              <w:keepLines/>
              <w:overflowPunct w:val="0"/>
              <w:autoSpaceDE w:val="0"/>
              <w:autoSpaceDN w:val="0"/>
              <w:adjustRightInd w:val="0"/>
              <w:spacing w:after="0"/>
              <w:textAlignment w:val="baseline"/>
              <w:rPr>
                <w:rFonts w:ascii="Arial" w:hAnsi="Arial"/>
                <w:b/>
                <w:i/>
                <w:sz w:val="18"/>
                <w:szCs w:val="22"/>
                <w:lang w:eastAsia="sv-SE"/>
              </w:rPr>
            </w:pPr>
            <w:r w:rsidRPr="003A2166">
              <w:rPr>
                <w:rFonts w:ascii="Arial" w:hAnsi="Arial"/>
                <w:sz w:val="18"/>
                <w:szCs w:val="22"/>
                <w:lang w:eastAsia="sv-SE"/>
              </w:rPr>
              <w:t xml:space="preserve">Indicates that this NZP-CSI-RS-ResourceSet, if configured also with </w:t>
            </w:r>
            <w:r w:rsidRPr="003A2166">
              <w:rPr>
                <w:rFonts w:ascii="Arial" w:hAnsi="Arial"/>
                <w:i/>
                <w:iCs/>
                <w:sz w:val="18"/>
                <w:szCs w:val="22"/>
                <w:lang w:eastAsia="sv-SE"/>
              </w:rPr>
              <w:t>trs-Info,</w:t>
            </w:r>
            <w:r w:rsidRPr="003A2166">
              <w:rPr>
                <w:rFonts w:ascii="Arial" w:hAnsi="Arial"/>
                <w:sz w:val="18"/>
                <w:szCs w:val="22"/>
                <w:lang w:eastAsia="sv-SE"/>
              </w:rPr>
              <w:t xml:space="preserve"> is used for propagation delay compensation. The field can be present only if </w:t>
            </w:r>
            <w:r w:rsidRPr="003A2166">
              <w:rPr>
                <w:rFonts w:ascii="Arial" w:hAnsi="Arial"/>
                <w:i/>
                <w:iCs/>
                <w:sz w:val="18"/>
                <w:szCs w:val="22"/>
                <w:lang w:eastAsia="sv-SE"/>
              </w:rPr>
              <w:t>trs-info</w:t>
            </w:r>
            <w:r w:rsidRPr="003A2166">
              <w:rPr>
                <w:rFonts w:ascii="Arial" w:hAnsi="Arial"/>
                <w:sz w:val="18"/>
                <w:szCs w:val="22"/>
                <w:lang w:eastAsia="sv-SE"/>
              </w:rPr>
              <w:t xml:space="preserve"> is present. The field can be present in only one </w:t>
            </w:r>
            <w:r w:rsidRPr="003A2166">
              <w:rPr>
                <w:rFonts w:ascii="Arial" w:hAnsi="Arial"/>
                <w:i/>
                <w:iCs/>
                <w:sz w:val="18"/>
                <w:szCs w:val="22"/>
                <w:lang w:eastAsia="sv-SE"/>
              </w:rPr>
              <w:t>NZP-CSI-RS-ResourceSet</w:t>
            </w:r>
            <w:r w:rsidRPr="003A2166">
              <w:rPr>
                <w:rFonts w:ascii="Arial" w:hAnsi="Arial"/>
                <w:sz w:val="18"/>
                <w:szCs w:val="22"/>
                <w:lang w:eastAsia="sv-SE"/>
              </w:rPr>
              <w:t xml:space="preserve">. If network configures this field for an </w:t>
            </w:r>
            <w:r w:rsidRPr="003A2166">
              <w:rPr>
                <w:rFonts w:ascii="Arial" w:hAnsi="Arial"/>
                <w:i/>
                <w:iCs/>
                <w:sz w:val="18"/>
                <w:szCs w:val="22"/>
                <w:lang w:eastAsia="sv-SE"/>
              </w:rPr>
              <w:t>NZP-CSI-RS-ResourceSet</w:t>
            </w:r>
            <w:r w:rsidRPr="003A2166">
              <w:rPr>
                <w:rFonts w:ascii="Arial" w:hAnsi="Arial"/>
                <w:sz w:val="18"/>
                <w:szCs w:val="22"/>
                <w:lang w:eastAsia="sv-SE"/>
              </w:rPr>
              <w:t>, the UE measures the UE Rx-Tx time difference based on resources configured in this resource set.</w:t>
            </w:r>
          </w:p>
        </w:tc>
      </w:tr>
      <w:tr w:rsidR="003A2166" w:rsidRPr="003A2166" w14:paraId="4946651F" w14:textId="77777777" w:rsidTr="00DB5650">
        <w:tc>
          <w:tcPr>
            <w:tcW w:w="0" w:type="auto"/>
            <w:tcBorders>
              <w:top w:val="single" w:sz="4" w:space="0" w:color="auto"/>
              <w:left w:val="single" w:sz="4" w:space="0" w:color="auto"/>
              <w:bottom w:val="single" w:sz="4" w:space="0" w:color="auto"/>
              <w:right w:val="single" w:sz="4" w:space="0" w:color="auto"/>
            </w:tcBorders>
            <w:hideMark/>
          </w:tcPr>
          <w:p w14:paraId="4B8016BA" w14:textId="77777777" w:rsidR="003A2166" w:rsidRPr="003A2166" w:rsidRDefault="003A2166" w:rsidP="003A2166">
            <w:pPr>
              <w:keepNext/>
              <w:keepLines/>
              <w:overflowPunct w:val="0"/>
              <w:autoSpaceDE w:val="0"/>
              <w:autoSpaceDN w:val="0"/>
              <w:adjustRightInd w:val="0"/>
              <w:spacing w:after="0"/>
              <w:textAlignment w:val="baseline"/>
              <w:rPr>
                <w:rFonts w:ascii="Arial" w:hAnsi="Arial"/>
                <w:sz w:val="18"/>
                <w:szCs w:val="22"/>
                <w:lang w:eastAsia="sv-SE"/>
              </w:rPr>
            </w:pPr>
            <w:r w:rsidRPr="003A2166">
              <w:rPr>
                <w:rFonts w:ascii="Arial" w:hAnsi="Arial"/>
                <w:b/>
                <w:i/>
                <w:sz w:val="18"/>
                <w:szCs w:val="22"/>
                <w:lang w:eastAsia="sv-SE"/>
              </w:rPr>
              <w:t>repetition</w:t>
            </w:r>
          </w:p>
          <w:p w14:paraId="0BF4CC18" w14:textId="77777777" w:rsidR="003A2166" w:rsidRPr="003A2166" w:rsidRDefault="003A2166" w:rsidP="003A2166">
            <w:pPr>
              <w:keepNext/>
              <w:keepLines/>
              <w:overflowPunct w:val="0"/>
              <w:autoSpaceDE w:val="0"/>
              <w:autoSpaceDN w:val="0"/>
              <w:adjustRightInd w:val="0"/>
              <w:spacing w:after="0"/>
              <w:textAlignment w:val="baseline"/>
              <w:rPr>
                <w:rFonts w:ascii="Arial" w:hAnsi="Arial"/>
                <w:sz w:val="18"/>
                <w:szCs w:val="22"/>
                <w:lang w:eastAsia="sv-SE"/>
              </w:rPr>
            </w:pPr>
            <w:r w:rsidRPr="003A2166">
              <w:rPr>
                <w:rFonts w:ascii="Arial" w:hAnsi="Arial"/>
                <w:sz w:val="18"/>
                <w:szCs w:val="22"/>
                <w:lang w:eastAsia="sv-SE"/>
              </w:rPr>
              <w:t xml:space="preserve">Indicates whether repetition is on/off. If the field is set to </w:t>
            </w:r>
            <w:r w:rsidRPr="003A2166">
              <w:rPr>
                <w:rFonts w:ascii="Arial" w:hAnsi="Arial"/>
                <w:i/>
                <w:sz w:val="18"/>
                <w:szCs w:val="22"/>
                <w:lang w:eastAsia="sv-SE"/>
              </w:rPr>
              <w:t>off</w:t>
            </w:r>
            <w:r w:rsidRPr="003A2166">
              <w:rPr>
                <w:rFonts w:ascii="Arial" w:hAnsi="Arial"/>
                <w:sz w:val="18"/>
                <w:szCs w:val="22"/>
                <w:lang w:eastAsia="sv-SE"/>
              </w:rPr>
              <w:t xml:space="preserve"> or if the field is absent, the UE may not assume that the NZP-CSI-RS resources within the resource set are transmitted with the same downlink spatial domain transmission filter (see TS 38.214 [19], clauses 5.2.2.3.1 and 5.1.6.1.2). It can only be configured for CSI-RS resource sets which are associated with </w:t>
            </w:r>
            <w:r w:rsidRPr="003A2166">
              <w:rPr>
                <w:rFonts w:ascii="Arial" w:hAnsi="Arial"/>
                <w:i/>
                <w:sz w:val="18"/>
                <w:szCs w:val="22"/>
                <w:lang w:eastAsia="sv-SE"/>
              </w:rPr>
              <w:t>CSI-ReportConfig</w:t>
            </w:r>
            <w:r w:rsidRPr="003A2166">
              <w:rPr>
                <w:rFonts w:ascii="Arial" w:hAnsi="Arial"/>
                <w:sz w:val="18"/>
                <w:szCs w:val="22"/>
                <w:lang w:eastAsia="sv-SE"/>
              </w:rPr>
              <w:t xml:space="preserve"> with report of L1 RSRP, L1 SINR or "no report".</w:t>
            </w:r>
          </w:p>
        </w:tc>
      </w:tr>
      <w:tr w:rsidR="003A2166" w:rsidRPr="003A2166" w14:paraId="77F17C43" w14:textId="77777777" w:rsidTr="00DB5650">
        <w:tc>
          <w:tcPr>
            <w:tcW w:w="0" w:type="auto"/>
            <w:tcBorders>
              <w:top w:val="single" w:sz="4" w:space="0" w:color="auto"/>
              <w:left w:val="single" w:sz="4" w:space="0" w:color="auto"/>
              <w:bottom w:val="single" w:sz="4" w:space="0" w:color="auto"/>
              <w:right w:val="single" w:sz="4" w:space="0" w:color="auto"/>
            </w:tcBorders>
            <w:hideMark/>
          </w:tcPr>
          <w:p w14:paraId="2CA23D24" w14:textId="77777777" w:rsidR="003A2166" w:rsidRPr="003A2166" w:rsidRDefault="003A2166" w:rsidP="003A2166">
            <w:pPr>
              <w:keepNext/>
              <w:keepLines/>
              <w:overflowPunct w:val="0"/>
              <w:autoSpaceDE w:val="0"/>
              <w:autoSpaceDN w:val="0"/>
              <w:adjustRightInd w:val="0"/>
              <w:spacing w:after="0"/>
              <w:textAlignment w:val="baseline"/>
              <w:rPr>
                <w:rFonts w:ascii="Arial" w:hAnsi="Arial"/>
                <w:sz w:val="18"/>
                <w:szCs w:val="22"/>
                <w:lang w:eastAsia="sv-SE"/>
              </w:rPr>
            </w:pPr>
            <w:r w:rsidRPr="003A2166">
              <w:rPr>
                <w:rFonts w:ascii="Arial" w:hAnsi="Arial"/>
                <w:b/>
                <w:i/>
                <w:sz w:val="18"/>
                <w:szCs w:val="22"/>
                <w:lang w:eastAsia="sv-SE"/>
              </w:rPr>
              <w:t>trs-Info</w:t>
            </w:r>
          </w:p>
          <w:p w14:paraId="6710509D" w14:textId="77777777" w:rsidR="003A2166" w:rsidRPr="003A2166" w:rsidRDefault="003A2166" w:rsidP="003A2166">
            <w:pPr>
              <w:keepNext/>
              <w:keepLines/>
              <w:overflowPunct w:val="0"/>
              <w:autoSpaceDE w:val="0"/>
              <w:autoSpaceDN w:val="0"/>
              <w:adjustRightInd w:val="0"/>
              <w:spacing w:after="0"/>
              <w:textAlignment w:val="baseline"/>
              <w:rPr>
                <w:rFonts w:ascii="Arial" w:hAnsi="Arial"/>
                <w:sz w:val="18"/>
                <w:szCs w:val="22"/>
                <w:lang w:eastAsia="sv-SE"/>
              </w:rPr>
            </w:pPr>
            <w:r w:rsidRPr="003A2166">
              <w:rPr>
                <w:rFonts w:ascii="Arial" w:hAnsi="Arial"/>
                <w:sz w:val="18"/>
                <w:szCs w:val="22"/>
                <w:lang w:eastAsia="sv-SE"/>
              </w:rPr>
              <w:t xml:space="preserve">Indicates that the antenna port for all NZP-CSI-RS resources in the CSI-RS resource set is same. If the field is absent or released the UE applies the value </w:t>
            </w:r>
            <w:r w:rsidRPr="003A2166">
              <w:rPr>
                <w:rFonts w:ascii="Arial" w:hAnsi="Arial"/>
                <w:i/>
                <w:sz w:val="18"/>
                <w:szCs w:val="22"/>
                <w:lang w:eastAsia="sv-SE"/>
              </w:rPr>
              <w:t>false</w:t>
            </w:r>
            <w:r w:rsidRPr="003A2166">
              <w:rPr>
                <w:rFonts w:ascii="Arial" w:hAnsi="Arial"/>
                <w:sz w:val="18"/>
                <w:szCs w:val="22"/>
                <w:lang w:eastAsia="sv-SE"/>
              </w:rPr>
              <w:t xml:space="preserve"> (see TS 38.214 [19], clause 5.2.2.3.1).</w:t>
            </w:r>
          </w:p>
        </w:tc>
      </w:tr>
    </w:tbl>
    <w:p w14:paraId="0638FF65" w14:textId="32B9A5E9" w:rsidR="003A2166" w:rsidRDefault="003A2166" w:rsidP="003A2166">
      <w:pPr>
        <w:overflowPunct w:val="0"/>
        <w:autoSpaceDE w:val="0"/>
        <w:autoSpaceDN w:val="0"/>
        <w:adjustRightInd w:val="0"/>
        <w:textAlignment w:val="baseline"/>
        <w:rPr>
          <w:lang w:eastAsia="ja-JP"/>
        </w:rPr>
      </w:pPr>
    </w:p>
    <w:p w14:paraId="171E9CE9" w14:textId="5849422B" w:rsidR="003A2166" w:rsidRPr="003A2166" w:rsidRDefault="003A2166" w:rsidP="003A2166">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lang w:eastAsia="ja-JP"/>
        </w:rPr>
      </w:pPr>
      <w:r w:rsidRPr="003A2166">
        <w:rPr>
          <w:highlight w:val="yellow"/>
          <w:lang w:eastAsia="ja-JP"/>
        </w:rPr>
        <w:t>Next Change</w:t>
      </w:r>
    </w:p>
    <w:p w14:paraId="6E8DCF9C" w14:textId="77777777" w:rsidR="003A2166" w:rsidRPr="003A2166" w:rsidRDefault="003A2166" w:rsidP="003A2166">
      <w:pPr>
        <w:keepNext/>
        <w:keepLines/>
        <w:overflowPunct w:val="0"/>
        <w:autoSpaceDE w:val="0"/>
        <w:autoSpaceDN w:val="0"/>
        <w:adjustRightInd w:val="0"/>
        <w:spacing w:before="120"/>
        <w:ind w:left="1418" w:hanging="1418"/>
        <w:textAlignment w:val="baseline"/>
        <w:outlineLvl w:val="3"/>
        <w:rPr>
          <w:rFonts w:ascii="Arial" w:hAnsi="Arial"/>
          <w:i/>
          <w:sz w:val="24"/>
          <w:lang w:eastAsia="ja-JP"/>
        </w:rPr>
      </w:pPr>
      <w:r w:rsidRPr="003A2166">
        <w:rPr>
          <w:rFonts w:ascii="Arial" w:hAnsi="Arial"/>
          <w:sz w:val="24"/>
          <w:lang w:eastAsia="ja-JP"/>
        </w:rPr>
        <w:t>–</w:t>
      </w:r>
      <w:r w:rsidRPr="003A2166">
        <w:rPr>
          <w:rFonts w:ascii="Arial" w:hAnsi="Arial"/>
          <w:sz w:val="24"/>
          <w:lang w:eastAsia="ja-JP"/>
        </w:rPr>
        <w:tab/>
      </w:r>
      <w:r w:rsidRPr="003A2166">
        <w:rPr>
          <w:rFonts w:ascii="Arial" w:hAnsi="Arial"/>
          <w:i/>
          <w:sz w:val="24"/>
          <w:lang w:eastAsia="ja-JP"/>
        </w:rPr>
        <w:t>SCellActivationRS-Config</w:t>
      </w:r>
    </w:p>
    <w:p w14:paraId="51627AEC" w14:textId="77777777" w:rsidR="003A2166" w:rsidRPr="003A2166" w:rsidRDefault="003A2166" w:rsidP="003A2166">
      <w:pPr>
        <w:overflowPunct w:val="0"/>
        <w:autoSpaceDE w:val="0"/>
        <w:autoSpaceDN w:val="0"/>
        <w:adjustRightInd w:val="0"/>
        <w:textAlignment w:val="baseline"/>
        <w:rPr>
          <w:lang w:eastAsia="ja-JP"/>
        </w:rPr>
      </w:pPr>
      <w:r w:rsidRPr="003A2166">
        <w:rPr>
          <w:lang w:eastAsia="ja-JP"/>
        </w:rPr>
        <w:t xml:space="preserve">The IE </w:t>
      </w:r>
      <w:r w:rsidRPr="003A2166">
        <w:rPr>
          <w:i/>
          <w:lang w:eastAsia="ja-JP"/>
        </w:rPr>
        <w:t>SCellActivationRS-Config</w:t>
      </w:r>
      <w:r w:rsidRPr="003A2166">
        <w:rPr>
          <w:lang w:eastAsia="ja-JP"/>
        </w:rPr>
        <w:t xml:space="preserve"> is used to configure a Reference Signal for efficient activation of the SCell where the IE is included (see TS 38.214 [19], clause x.y.z). Usage of an </w:t>
      </w:r>
      <w:r w:rsidRPr="003A2166">
        <w:rPr>
          <w:i/>
          <w:lang w:eastAsia="ja-JP"/>
        </w:rPr>
        <w:t>SCellActivationRS-Config</w:t>
      </w:r>
      <w:r w:rsidRPr="003A2166">
        <w:rPr>
          <w:lang w:eastAsia="ja-JP"/>
        </w:rPr>
        <w:t xml:space="preserve"> is indicated by including its </w:t>
      </w:r>
      <w:r w:rsidRPr="003A2166">
        <w:rPr>
          <w:i/>
          <w:lang w:eastAsia="ja-JP"/>
        </w:rPr>
        <w:t>scellActivationRS-Id</w:t>
      </w:r>
      <w:r w:rsidRPr="003A2166">
        <w:rPr>
          <w:lang w:eastAsia="ja-JP"/>
        </w:rPr>
        <w:t xml:space="preserve"> in the Enhanced SCell activation MAC CE (see TS 38.321 [3] clause 6.1.3.55).</w:t>
      </w:r>
    </w:p>
    <w:p w14:paraId="4A129543" w14:textId="77777777" w:rsidR="003A2166" w:rsidRPr="003A2166" w:rsidRDefault="003A2166" w:rsidP="003A2166">
      <w:pPr>
        <w:keepNext/>
        <w:keepLines/>
        <w:overflowPunct w:val="0"/>
        <w:autoSpaceDE w:val="0"/>
        <w:autoSpaceDN w:val="0"/>
        <w:adjustRightInd w:val="0"/>
        <w:spacing w:before="60"/>
        <w:jc w:val="center"/>
        <w:textAlignment w:val="baseline"/>
        <w:rPr>
          <w:rFonts w:ascii="Arial" w:hAnsi="Arial"/>
          <w:b/>
          <w:lang w:eastAsia="ja-JP"/>
        </w:rPr>
      </w:pPr>
      <w:r w:rsidRPr="003A2166">
        <w:rPr>
          <w:rFonts w:ascii="Arial" w:hAnsi="Arial"/>
          <w:b/>
          <w:bCs/>
          <w:i/>
          <w:iCs/>
          <w:lang w:eastAsia="ja-JP"/>
        </w:rPr>
        <w:t xml:space="preserve">SCellActivationRS-Config </w:t>
      </w:r>
      <w:r w:rsidRPr="003A2166">
        <w:rPr>
          <w:rFonts w:ascii="Arial" w:hAnsi="Arial"/>
          <w:b/>
          <w:lang w:eastAsia="ja-JP"/>
        </w:rPr>
        <w:t>information element</w:t>
      </w:r>
    </w:p>
    <w:p w14:paraId="45F509E6" w14:textId="77777777" w:rsidR="003A2166" w:rsidRPr="003A2166" w:rsidRDefault="003A2166" w:rsidP="003A21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A2166">
        <w:rPr>
          <w:rFonts w:ascii="Courier New" w:hAnsi="Courier New"/>
          <w:noProof/>
          <w:color w:val="808080"/>
          <w:sz w:val="16"/>
          <w:lang w:eastAsia="en-GB"/>
        </w:rPr>
        <w:t>-- ASN1START</w:t>
      </w:r>
    </w:p>
    <w:p w14:paraId="64899F3C" w14:textId="77777777" w:rsidR="003A2166" w:rsidRPr="003A2166" w:rsidRDefault="003A2166" w:rsidP="003A21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A2166">
        <w:rPr>
          <w:rFonts w:ascii="Courier New" w:hAnsi="Courier New"/>
          <w:noProof/>
          <w:color w:val="808080"/>
          <w:sz w:val="16"/>
          <w:lang w:eastAsia="en-GB"/>
        </w:rPr>
        <w:t>-- TAG-SCELLACTIVATIONRS-CONFIG-START</w:t>
      </w:r>
    </w:p>
    <w:p w14:paraId="0EAEA31B" w14:textId="77777777" w:rsidR="003A2166" w:rsidRPr="003A2166" w:rsidRDefault="003A2166" w:rsidP="003A21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CB40245" w14:textId="77777777" w:rsidR="003A2166" w:rsidRPr="003A2166" w:rsidRDefault="003A2166" w:rsidP="003A21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A2166">
        <w:rPr>
          <w:rFonts w:ascii="Courier New" w:hAnsi="Courier New"/>
          <w:noProof/>
          <w:sz w:val="16"/>
          <w:lang w:eastAsia="en-GB"/>
        </w:rPr>
        <w:t xml:space="preserve">SCellActivationRS-Config-r17 ::= </w:t>
      </w:r>
      <w:r w:rsidRPr="003A2166">
        <w:rPr>
          <w:rFonts w:ascii="Courier New" w:hAnsi="Courier New"/>
          <w:noProof/>
          <w:color w:val="993366"/>
          <w:sz w:val="16"/>
          <w:lang w:eastAsia="en-GB"/>
        </w:rPr>
        <w:t>SEQUENCE</w:t>
      </w:r>
      <w:r w:rsidRPr="003A2166">
        <w:rPr>
          <w:rFonts w:ascii="Courier New" w:hAnsi="Courier New"/>
          <w:noProof/>
          <w:sz w:val="16"/>
          <w:lang w:eastAsia="en-GB"/>
        </w:rPr>
        <w:t xml:space="preserve"> {</w:t>
      </w:r>
    </w:p>
    <w:p w14:paraId="00C80B81" w14:textId="77777777" w:rsidR="003A2166" w:rsidRPr="003A2166" w:rsidRDefault="003A2166" w:rsidP="003A21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A2166">
        <w:rPr>
          <w:rFonts w:ascii="Courier New" w:hAnsi="Courier New"/>
          <w:noProof/>
          <w:sz w:val="16"/>
          <w:lang w:eastAsia="en-GB"/>
        </w:rPr>
        <w:t xml:space="preserve">    scellActivationRS-Id-r17         SCellActivationRS-ConfigId-r17,</w:t>
      </w:r>
    </w:p>
    <w:p w14:paraId="156DFFB3" w14:textId="77777777" w:rsidR="003A2166" w:rsidRPr="003A2166" w:rsidRDefault="003A2166" w:rsidP="003A21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A2166">
        <w:rPr>
          <w:rFonts w:ascii="Courier New" w:hAnsi="Courier New"/>
          <w:noProof/>
          <w:sz w:val="16"/>
          <w:lang w:eastAsia="en-GB"/>
        </w:rPr>
        <w:t xml:space="preserve">    resourceSet-r17                  NZP-CSI-RS-ResourceSetId,</w:t>
      </w:r>
    </w:p>
    <w:p w14:paraId="37F73378" w14:textId="77777777" w:rsidR="003A2166" w:rsidRPr="003A2166" w:rsidRDefault="003A2166" w:rsidP="003A21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A2166">
        <w:rPr>
          <w:rFonts w:ascii="Courier New" w:hAnsi="Courier New"/>
          <w:noProof/>
          <w:sz w:val="16"/>
          <w:lang w:eastAsia="en-GB"/>
        </w:rPr>
        <w:lastRenderedPageBreak/>
        <w:t xml:space="preserve">    gapBetweenBursts-r17             </w:t>
      </w:r>
      <w:r w:rsidRPr="003A2166">
        <w:rPr>
          <w:rFonts w:ascii="Courier New" w:hAnsi="Courier New"/>
          <w:noProof/>
          <w:color w:val="993366"/>
          <w:sz w:val="16"/>
          <w:lang w:eastAsia="en-GB"/>
        </w:rPr>
        <w:t>INTEGER</w:t>
      </w:r>
      <w:r w:rsidRPr="003A2166">
        <w:rPr>
          <w:rFonts w:ascii="Courier New" w:hAnsi="Courier New"/>
          <w:noProof/>
          <w:sz w:val="16"/>
          <w:lang w:eastAsia="en-GB"/>
        </w:rPr>
        <w:t xml:space="preserve"> (2..31)                                                            </w:t>
      </w:r>
      <w:r w:rsidRPr="003A2166">
        <w:rPr>
          <w:rFonts w:ascii="Courier New" w:hAnsi="Courier New"/>
          <w:noProof/>
          <w:color w:val="993366"/>
          <w:sz w:val="16"/>
          <w:lang w:eastAsia="en-GB"/>
        </w:rPr>
        <w:t>OPTIONAL</w:t>
      </w:r>
      <w:r w:rsidRPr="003A2166">
        <w:rPr>
          <w:rFonts w:ascii="Courier New" w:hAnsi="Courier New"/>
          <w:noProof/>
          <w:sz w:val="16"/>
          <w:lang w:eastAsia="en-GB"/>
        </w:rPr>
        <w:t xml:space="preserve">, </w:t>
      </w:r>
      <w:r w:rsidRPr="003A2166">
        <w:rPr>
          <w:rFonts w:ascii="Courier New" w:hAnsi="Courier New"/>
          <w:noProof/>
          <w:color w:val="808080"/>
          <w:sz w:val="16"/>
          <w:lang w:eastAsia="en-GB"/>
        </w:rPr>
        <w:t>-- Need R</w:t>
      </w:r>
    </w:p>
    <w:p w14:paraId="217E65D7" w14:textId="6CD2E8B0" w:rsidR="003A2166" w:rsidRPr="003A2166" w:rsidRDefault="003A2166" w:rsidP="003A21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A2166">
        <w:rPr>
          <w:rFonts w:ascii="Courier New" w:hAnsi="Courier New"/>
          <w:noProof/>
          <w:sz w:val="16"/>
          <w:lang w:eastAsia="en-GB"/>
        </w:rPr>
        <w:t xml:space="preserve">    qcl-Info-r17                     </w:t>
      </w:r>
      <w:del w:id="27" w:author="Jang, Jaehyuk" w:date="2022-05-19T15:22:00Z">
        <w:r w:rsidRPr="003A2166" w:rsidDel="00B62669">
          <w:rPr>
            <w:rFonts w:ascii="Courier New" w:hAnsi="Courier New"/>
            <w:noProof/>
            <w:color w:val="993366"/>
            <w:sz w:val="16"/>
            <w:lang w:eastAsia="en-GB"/>
          </w:rPr>
          <w:delText>SEQUENCE</w:delText>
        </w:r>
        <w:r w:rsidRPr="003A2166" w:rsidDel="00B62669">
          <w:rPr>
            <w:rFonts w:ascii="Courier New" w:hAnsi="Courier New"/>
            <w:noProof/>
            <w:sz w:val="16"/>
            <w:lang w:eastAsia="en-GB"/>
          </w:rPr>
          <w:delText xml:space="preserve"> (</w:delText>
        </w:r>
        <w:r w:rsidRPr="003A2166" w:rsidDel="00B62669">
          <w:rPr>
            <w:rFonts w:ascii="Courier New" w:hAnsi="Courier New"/>
            <w:noProof/>
            <w:color w:val="993366"/>
            <w:sz w:val="16"/>
            <w:lang w:eastAsia="en-GB"/>
          </w:rPr>
          <w:delText>SIZE</w:delText>
        </w:r>
        <w:r w:rsidRPr="003A2166" w:rsidDel="00B62669">
          <w:rPr>
            <w:rFonts w:ascii="Courier New" w:hAnsi="Courier New"/>
            <w:noProof/>
            <w:sz w:val="16"/>
            <w:lang w:eastAsia="en-GB"/>
          </w:rPr>
          <w:delText>(1..maxNrofAP-CSI-RS-ResourcesPerSet))</w:delText>
        </w:r>
        <w:r w:rsidRPr="003A2166" w:rsidDel="00B62669">
          <w:rPr>
            <w:rFonts w:ascii="Courier New" w:hAnsi="Courier New"/>
            <w:noProof/>
            <w:color w:val="993366"/>
            <w:sz w:val="16"/>
            <w:lang w:eastAsia="en-GB"/>
          </w:rPr>
          <w:delText xml:space="preserve"> OF</w:delText>
        </w:r>
        <w:r w:rsidRPr="003A2166" w:rsidDel="00B62669">
          <w:rPr>
            <w:rFonts w:ascii="Courier New" w:hAnsi="Courier New"/>
            <w:noProof/>
            <w:sz w:val="16"/>
            <w:lang w:eastAsia="en-GB"/>
          </w:rPr>
          <w:delText xml:space="preserve"> </w:delText>
        </w:r>
      </w:del>
      <w:r w:rsidRPr="003A2166">
        <w:rPr>
          <w:rFonts w:ascii="Courier New" w:hAnsi="Courier New"/>
          <w:noProof/>
          <w:sz w:val="16"/>
          <w:lang w:eastAsia="en-GB"/>
        </w:rPr>
        <w:t>TCI-StateId,</w:t>
      </w:r>
    </w:p>
    <w:p w14:paraId="09159FCF" w14:textId="77777777" w:rsidR="003A2166" w:rsidRPr="003A2166" w:rsidRDefault="003A2166" w:rsidP="003A21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A2166">
        <w:rPr>
          <w:rFonts w:ascii="Courier New" w:hAnsi="Courier New"/>
          <w:noProof/>
          <w:sz w:val="16"/>
          <w:lang w:eastAsia="en-GB"/>
        </w:rPr>
        <w:t xml:space="preserve">    ...</w:t>
      </w:r>
    </w:p>
    <w:p w14:paraId="1DA06C3E" w14:textId="77777777" w:rsidR="003A2166" w:rsidRPr="003A2166" w:rsidRDefault="003A2166" w:rsidP="003A21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A2166">
        <w:rPr>
          <w:rFonts w:ascii="Courier New" w:hAnsi="Courier New"/>
          <w:noProof/>
          <w:sz w:val="16"/>
          <w:lang w:eastAsia="en-GB"/>
        </w:rPr>
        <w:t>}</w:t>
      </w:r>
    </w:p>
    <w:p w14:paraId="2E654829" w14:textId="77777777" w:rsidR="003A2166" w:rsidRPr="003A2166" w:rsidRDefault="003A2166" w:rsidP="003A21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E8E2B3A" w14:textId="77777777" w:rsidR="003A2166" w:rsidRPr="003A2166" w:rsidRDefault="003A2166" w:rsidP="003A21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A2166">
        <w:rPr>
          <w:rFonts w:ascii="Courier New" w:hAnsi="Courier New"/>
          <w:noProof/>
          <w:color w:val="808080"/>
          <w:sz w:val="16"/>
          <w:lang w:eastAsia="en-GB"/>
        </w:rPr>
        <w:t>-- TAG-SCELLACTIVATIONRS-CONFIG-STOP</w:t>
      </w:r>
    </w:p>
    <w:p w14:paraId="2F1D4436" w14:textId="77777777" w:rsidR="003A2166" w:rsidRPr="003A2166" w:rsidRDefault="003A2166" w:rsidP="003A21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A2166">
        <w:rPr>
          <w:rFonts w:ascii="Courier New" w:hAnsi="Courier New"/>
          <w:noProof/>
          <w:color w:val="808080"/>
          <w:sz w:val="16"/>
          <w:lang w:eastAsia="en-GB"/>
        </w:rPr>
        <w:t>-- ASN1STOP</w:t>
      </w:r>
    </w:p>
    <w:p w14:paraId="10CE9413" w14:textId="77777777" w:rsidR="003A2166" w:rsidRPr="003A2166" w:rsidRDefault="003A2166" w:rsidP="003A2166">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A2166" w:rsidRPr="003A2166" w14:paraId="63B6E01A" w14:textId="77777777" w:rsidTr="00DB5650">
        <w:tc>
          <w:tcPr>
            <w:tcW w:w="14173" w:type="dxa"/>
            <w:tcBorders>
              <w:top w:val="single" w:sz="4" w:space="0" w:color="auto"/>
              <w:left w:val="single" w:sz="4" w:space="0" w:color="auto"/>
              <w:bottom w:val="single" w:sz="4" w:space="0" w:color="auto"/>
              <w:right w:val="single" w:sz="4" w:space="0" w:color="auto"/>
            </w:tcBorders>
          </w:tcPr>
          <w:p w14:paraId="6013692D" w14:textId="77777777" w:rsidR="003A2166" w:rsidRPr="003A2166" w:rsidRDefault="003A2166" w:rsidP="003A2166">
            <w:pPr>
              <w:keepNext/>
              <w:keepLines/>
              <w:overflowPunct w:val="0"/>
              <w:autoSpaceDE w:val="0"/>
              <w:autoSpaceDN w:val="0"/>
              <w:adjustRightInd w:val="0"/>
              <w:spacing w:after="0"/>
              <w:jc w:val="center"/>
              <w:textAlignment w:val="baseline"/>
              <w:rPr>
                <w:rFonts w:ascii="Arial" w:eastAsia="SimSun" w:hAnsi="Arial"/>
                <w:b/>
                <w:sz w:val="18"/>
                <w:szCs w:val="22"/>
                <w:lang w:eastAsia="sv-SE"/>
              </w:rPr>
            </w:pPr>
            <w:r w:rsidRPr="003A2166">
              <w:rPr>
                <w:rFonts w:ascii="Arial" w:eastAsia="SimSun" w:hAnsi="Arial"/>
                <w:b/>
                <w:i/>
                <w:sz w:val="18"/>
                <w:szCs w:val="22"/>
                <w:lang w:eastAsia="sv-SE"/>
              </w:rPr>
              <w:t>SCellActivationRS-Config</w:t>
            </w:r>
            <w:r w:rsidRPr="003A2166">
              <w:rPr>
                <w:rFonts w:ascii="Arial" w:eastAsia="SimSun" w:hAnsi="Arial"/>
                <w:b/>
                <w:sz w:val="18"/>
                <w:szCs w:val="22"/>
                <w:lang w:eastAsia="sv-SE"/>
              </w:rPr>
              <w:t xml:space="preserve"> field descriptions</w:t>
            </w:r>
          </w:p>
        </w:tc>
      </w:tr>
      <w:tr w:rsidR="003A2166" w:rsidRPr="003A2166" w14:paraId="3C066C1A" w14:textId="77777777" w:rsidTr="00DB5650">
        <w:trPr>
          <w:trHeight w:val="52"/>
        </w:trPr>
        <w:tc>
          <w:tcPr>
            <w:tcW w:w="14173" w:type="dxa"/>
            <w:tcBorders>
              <w:top w:val="single" w:sz="4" w:space="0" w:color="auto"/>
              <w:left w:val="single" w:sz="4" w:space="0" w:color="auto"/>
              <w:bottom w:val="single" w:sz="4" w:space="0" w:color="auto"/>
              <w:right w:val="single" w:sz="4" w:space="0" w:color="auto"/>
            </w:tcBorders>
          </w:tcPr>
          <w:p w14:paraId="79C02FD7" w14:textId="77777777" w:rsidR="003A2166" w:rsidRPr="003A2166" w:rsidRDefault="003A2166" w:rsidP="003A2166">
            <w:pPr>
              <w:keepNext/>
              <w:keepLines/>
              <w:overflowPunct w:val="0"/>
              <w:autoSpaceDE w:val="0"/>
              <w:autoSpaceDN w:val="0"/>
              <w:adjustRightInd w:val="0"/>
              <w:spacing w:after="0"/>
              <w:textAlignment w:val="baseline"/>
              <w:rPr>
                <w:rFonts w:ascii="Arial" w:hAnsi="Arial"/>
                <w:b/>
                <w:bCs/>
                <w:i/>
                <w:sz w:val="18"/>
                <w:szCs w:val="22"/>
                <w:lang w:eastAsia="en-GB"/>
              </w:rPr>
            </w:pPr>
            <w:r w:rsidRPr="003A2166">
              <w:rPr>
                <w:rFonts w:ascii="Arial" w:hAnsi="Arial"/>
                <w:b/>
                <w:bCs/>
                <w:i/>
                <w:sz w:val="18"/>
                <w:szCs w:val="22"/>
                <w:lang w:eastAsia="en-GB"/>
              </w:rPr>
              <w:t>gapBetweenBursts</w:t>
            </w:r>
          </w:p>
          <w:p w14:paraId="5CF8489C" w14:textId="77777777" w:rsidR="003A2166" w:rsidRPr="003A2166" w:rsidRDefault="003A2166" w:rsidP="003A2166">
            <w:pPr>
              <w:keepNext/>
              <w:keepLines/>
              <w:overflowPunct w:val="0"/>
              <w:autoSpaceDE w:val="0"/>
              <w:autoSpaceDN w:val="0"/>
              <w:adjustRightInd w:val="0"/>
              <w:spacing w:after="0"/>
              <w:textAlignment w:val="baseline"/>
              <w:rPr>
                <w:rFonts w:ascii="Arial" w:hAnsi="Arial"/>
                <w:bCs/>
                <w:sz w:val="18"/>
                <w:szCs w:val="22"/>
                <w:lang w:eastAsia="en-GB"/>
              </w:rPr>
            </w:pPr>
            <w:r w:rsidRPr="003A2166">
              <w:rPr>
                <w:rFonts w:ascii="Arial" w:hAnsi="Arial"/>
                <w:bCs/>
                <w:sz w:val="18"/>
                <w:szCs w:val="22"/>
                <w:lang w:eastAsia="en-GB"/>
              </w:rPr>
              <w:t>When this field is present, there are two bursts and it indicates the gap between the two bursts in number of slots. When this field is absent, there is a single burst.</w:t>
            </w:r>
          </w:p>
        </w:tc>
      </w:tr>
      <w:tr w:rsidR="003A2166" w:rsidRPr="003A2166" w14:paraId="7B649A1C" w14:textId="77777777" w:rsidTr="00DB5650">
        <w:trPr>
          <w:trHeight w:val="52"/>
        </w:trPr>
        <w:tc>
          <w:tcPr>
            <w:tcW w:w="14173" w:type="dxa"/>
            <w:tcBorders>
              <w:top w:val="single" w:sz="4" w:space="0" w:color="auto"/>
              <w:left w:val="single" w:sz="4" w:space="0" w:color="auto"/>
              <w:bottom w:val="single" w:sz="4" w:space="0" w:color="auto"/>
              <w:right w:val="single" w:sz="4" w:space="0" w:color="auto"/>
            </w:tcBorders>
          </w:tcPr>
          <w:p w14:paraId="5D6DFCB5" w14:textId="77777777" w:rsidR="003A2166" w:rsidRPr="003A2166" w:rsidRDefault="003A2166" w:rsidP="003A2166">
            <w:pPr>
              <w:keepNext/>
              <w:keepLines/>
              <w:overflowPunct w:val="0"/>
              <w:autoSpaceDE w:val="0"/>
              <w:autoSpaceDN w:val="0"/>
              <w:adjustRightInd w:val="0"/>
              <w:spacing w:after="0"/>
              <w:textAlignment w:val="baseline"/>
              <w:rPr>
                <w:rFonts w:ascii="Arial" w:eastAsia="Yu Mincho" w:hAnsi="Arial"/>
                <w:b/>
                <w:bCs/>
                <w:i/>
                <w:sz w:val="18"/>
                <w:szCs w:val="22"/>
                <w:lang w:eastAsia="sv-SE"/>
              </w:rPr>
            </w:pPr>
            <w:r w:rsidRPr="003A2166">
              <w:rPr>
                <w:rFonts w:ascii="Arial" w:eastAsia="Yu Mincho" w:hAnsi="Arial"/>
                <w:b/>
                <w:bCs/>
                <w:i/>
                <w:sz w:val="18"/>
                <w:szCs w:val="22"/>
                <w:lang w:eastAsia="sv-SE"/>
              </w:rPr>
              <w:t>qcl-Info</w:t>
            </w:r>
          </w:p>
          <w:p w14:paraId="5F848EBC" w14:textId="08C993D4" w:rsidR="003A2166" w:rsidRPr="003A2166" w:rsidRDefault="003A2166" w:rsidP="00D2357E">
            <w:pPr>
              <w:keepNext/>
              <w:keepLines/>
              <w:overflowPunct w:val="0"/>
              <w:autoSpaceDE w:val="0"/>
              <w:autoSpaceDN w:val="0"/>
              <w:adjustRightInd w:val="0"/>
              <w:spacing w:after="0"/>
              <w:textAlignment w:val="baseline"/>
              <w:rPr>
                <w:rFonts w:ascii="Arial" w:hAnsi="Arial"/>
                <w:bCs/>
                <w:sz w:val="18"/>
                <w:szCs w:val="22"/>
                <w:lang w:eastAsia="en-GB"/>
              </w:rPr>
            </w:pPr>
            <w:del w:id="28" w:author="Jang, Jaehyuk" w:date="2022-05-19T15:22:00Z">
              <w:r w:rsidRPr="003A2166" w:rsidDel="00B62669">
                <w:rPr>
                  <w:rFonts w:ascii="Arial" w:eastAsia="Yu Mincho" w:hAnsi="Arial"/>
                  <w:bCs/>
                  <w:sz w:val="18"/>
                  <w:szCs w:val="22"/>
                  <w:lang w:eastAsia="sv-SE"/>
                </w:rPr>
                <w:delText>List of r</w:delText>
              </w:r>
            </w:del>
            <w:ins w:id="29" w:author="Jang, Jaehyuk" w:date="2022-05-19T15:22:00Z">
              <w:r w:rsidR="00B62669">
                <w:rPr>
                  <w:rFonts w:ascii="Arial" w:eastAsia="Yu Mincho" w:hAnsi="Arial"/>
                  <w:bCs/>
                  <w:sz w:val="18"/>
                  <w:szCs w:val="22"/>
                  <w:lang w:eastAsia="sv-SE"/>
                </w:rPr>
                <w:t>R</w:t>
              </w:r>
            </w:ins>
            <w:r w:rsidRPr="003A2166">
              <w:rPr>
                <w:rFonts w:ascii="Arial" w:eastAsia="Yu Mincho" w:hAnsi="Arial"/>
                <w:bCs/>
                <w:sz w:val="18"/>
                <w:szCs w:val="22"/>
                <w:lang w:eastAsia="sv-SE"/>
              </w:rPr>
              <w:t>eference</w:t>
            </w:r>
            <w:del w:id="30" w:author="Jang, Jaehyuk" w:date="2022-05-19T15:22:00Z">
              <w:r w:rsidRPr="003A2166" w:rsidDel="00B62669">
                <w:rPr>
                  <w:rFonts w:ascii="Arial" w:eastAsia="Yu Mincho" w:hAnsi="Arial"/>
                  <w:bCs/>
                  <w:sz w:val="18"/>
                  <w:szCs w:val="22"/>
                  <w:lang w:eastAsia="sv-SE"/>
                </w:rPr>
                <w:delText>s</w:delText>
              </w:r>
            </w:del>
            <w:r w:rsidRPr="003A2166">
              <w:rPr>
                <w:rFonts w:ascii="Arial" w:eastAsia="Yu Mincho" w:hAnsi="Arial"/>
                <w:bCs/>
                <w:sz w:val="18"/>
                <w:szCs w:val="22"/>
                <w:lang w:eastAsia="sv-SE"/>
              </w:rPr>
              <w:t xml:space="preserve"> to TCI-State</w:t>
            </w:r>
            <w:del w:id="31" w:author="Jang, Jaehyuk" w:date="2022-05-19T15:23:00Z">
              <w:r w:rsidRPr="003A2166" w:rsidDel="00B62669">
                <w:rPr>
                  <w:rFonts w:ascii="Arial" w:eastAsia="Yu Mincho" w:hAnsi="Arial"/>
                  <w:bCs/>
                  <w:sz w:val="18"/>
                  <w:szCs w:val="22"/>
                  <w:lang w:eastAsia="sv-SE"/>
                </w:rPr>
                <w:delText>s</w:delText>
              </w:r>
            </w:del>
            <w:r w:rsidRPr="003A2166">
              <w:rPr>
                <w:rFonts w:ascii="Arial" w:eastAsia="Yu Mincho" w:hAnsi="Arial"/>
                <w:bCs/>
                <w:sz w:val="18"/>
                <w:szCs w:val="22"/>
                <w:lang w:eastAsia="sv-SE"/>
              </w:rPr>
              <w:t xml:space="preserve"> for providing the QCL source and QCL type for each </w:t>
            </w:r>
            <w:r w:rsidRPr="003A2166">
              <w:rPr>
                <w:rFonts w:ascii="Arial" w:eastAsia="Yu Mincho" w:hAnsi="Arial"/>
                <w:bCs/>
                <w:i/>
                <w:sz w:val="18"/>
                <w:szCs w:val="22"/>
                <w:lang w:eastAsia="sv-SE"/>
              </w:rPr>
              <w:t>NZP-CSI-RS-Resource</w:t>
            </w:r>
            <w:r w:rsidRPr="003A2166">
              <w:rPr>
                <w:rFonts w:ascii="Arial" w:eastAsia="Yu Mincho" w:hAnsi="Arial"/>
                <w:bCs/>
                <w:sz w:val="18"/>
                <w:szCs w:val="22"/>
                <w:lang w:eastAsia="sv-SE"/>
              </w:rPr>
              <w:t xml:space="preserve"> listed in </w:t>
            </w:r>
            <w:r w:rsidRPr="003A2166">
              <w:rPr>
                <w:rFonts w:ascii="Arial" w:eastAsia="Yu Mincho" w:hAnsi="Arial"/>
                <w:bCs/>
                <w:i/>
                <w:sz w:val="18"/>
                <w:szCs w:val="22"/>
                <w:lang w:eastAsia="sv-SE"/>
              </w:rPr>
              <w:t>nzp-CSI-RS-Resources</w:t>
            </w:r>
            <w:r w:rsidRPr="003A2166">
              <w:rPr>
                <w:rFonts w:ascii="Arial" w:eastAsia="Yu Mincho" w:hAnsi="Arial"/>
                <w:bCs/>
                <w:sz w:val="18"/>
                <w:szCs w:val="22"/>
                <w:lang w:eastAsia="sv-SE"/>
              </w:rPr>
              <w:t xml:space="preserve"> of the </w:t>
            </w:r>
            <w:r w:rsidRPr="003A2166">
              <w:rPr>
                <w:rFonts w:ascii="Arial" w:eastAsia="Yu Mincho" w:hAnsi="Arial"/>
                <w:bCs/>
                <w:i/>
                <w:sz w:val="18"/>
                <w:szCs w:val="22"/>
                <w:lang w:eastAsia="sv-SE"/>
              </w:rPr>
              <w:t>NZP-CSI-RS-ResourceSet</w:t>
            </w:r>
            <w:r w:rsidRPr="003A2166">
              <w:rPr>
                <w:rFonts w:ascii="Arial" w:eastAsia="Yu Mincho" w:hAnsi="Arial"/>
                <w:bCs/>
                <w:sz w:val="18"/>
                <w:szCs w:val="22"/>
                <w:lang w:eastAsia="sv-SE"/>
              </w:rPr>
              <w:t xml:space="preserve"> indicated by </w:t>
            </w:r>
            <w:r w:rsidRPr="003A2166">
              <w:rPr>
                <w:rFonts w:ascii="Arial" w:eastAsia="Yu Mincho" w:hAnsi="Arial"/>
                <w:bCs/>
                <w:i/>
                <w:sz w:val="18"/>
                <w:szCs w:val="22"/>
                <w:lang w:eastAsia="sv-SE"/>
              </w:rPr>
              <w:t>resourceSet</w:t>
            </w:r>
            <w:ins w:id="32" w:author="Jang, Jaehyuk" w:date="2022-05-19T15:23:00Z">
              <w:r w:rsidR="00B62669">
                <w:rPr>
                  <w:rFonts w:ascii="Arial" w:eastAsia="Yu Mincho" w:hAnsi="Arial"/>
                  <w:bCs/>
                  <w:sz w:val="18"/>
                  <w:szCs w:val="22"/>
                  <w:lang w:eastAsia="sv-SE"/>
                </w:rPr>
                <w:t xml:space="preserve"> </w:t>
              </w:r>
              <w:r w:rsidR="00B62669" w:rsidRPr="00B62669">
                <w:rPr>
                  <w:rFonts w:ascii="Arial" w:eastAsia="Yu Mincho" w:hAnsi="Arial"/>
                  <w:bCs/>
                  <w:sz w:val="18"/>
                  <w:szCs w:val="22"/>
                  <w:lang w:eastAsia="sv-SE"/>
                </w:rPr>
                <w:t>(see TS 38.214 [19], clause 5.1.6.1.1.1)</w:t>
              </w:r>
            </w:ins>
            <w:r w:rsidRPr="003A2166">
              <w:rPr>
                <w:rFonts w:ascii="Arial" w:eastAsia="Yu Mincho" w:hAnsi="Arial"/>
                <w:bCs/>
                <w:sz w:val="18"/>
                <w:szCs w:val="22"/>
                <w:lang w:eastAsia="sv-SE"/>
              </w:rPr>
              <w:t xml:space="preserve">. </w:t>
            </w:r>
            <w:del w:id="33" w:author="Jang, Jaehyuk" w:date="2022-05-19T15:23:00Z">
              <w:r w:rsidRPr="003A2166" w:rsidDel="00D2357E">
                <w:rPr>
                  <w:rFonts w:ascii="Arial" w:eastAsia="Yu Mincho" w:hAnsi="Arial"/>
                  <w:bCs/>
                  <w:sz w:val="18"/>
                  <w:szCs w:val="22"/>
                  <w:lang w:eastAsia="sv-SE"/>
                </w:rPr>
                <w:delText xml:space="preserve">Each </w:delText>
              </w:r>
            </w:del>
            <w:r w:rsidRPr="003A2166">
              <w:rPr>
                <w:rFonts w:ascii="Arial" w:eastAsia="Yu Mincho" w:hAnsi="Arial"/>
                <w:bCs/>
                <w:i/>
                <w:sz w:val="18"/>
                <w:szCs w:val="22"/>
                <w:lang w:eastAsia="sv-SE"/>
              </w:rPr>
              <w:t>TCI-StateId</w:t>
            </w:r>
            <w:r w:rsidRPr="003A2166">
              <w:rPr>
                <w:rFonts w:ascii="Arial" w:eastAsia="Yu Mincho" w:hAnsi="Arial"/>
                <w:bCs/>
                <w:sz w:val="18"/>
                <w:szCs w:val="22"/>
                <w:lang w:eastAsia="sv-SE"/>
              </w:rPr>
              <w:t xml:space="preserve"> refers to the </w:t>
            </w:r>
            <w:r w:rsidRPr="003A2166">
              <w:rPr>
                <w:rFonts w:ascii="Arial" w:eastAsia="Yu Mincho" w:hAnsi="Arial"/>
                <w:bCs/>
                <w:i/>
                <w:sz w:val="18"/>
                <w:szCs w:val="22"/>
                <w:lang w:eastAsia="sv-SE"/>
              </w:rPr>
              <w:t>TCI-State</w:t>
            </w:r>
            <w:r w:rsidRPr="003A2166">
              <w:rPr>
                <w:rFonts w:ascii="Arial" w:eastAsia="Yu Mincho" w:hAnsi="Arial"/>
                <w:bCs/>
                <w:sz w:val="18"/>
                <w:szCs w:val="22"/>
                <w:lang w:eastAsia="sv-SE"/>
              </w:rPr>
              <w:t xml:space="preserve"> which has this value for </w:t>
            </w:r>
            <w:r w:rsidRPr="003A2166">
              <w:rPr>
                <w:rFonts w:ascii="Arial" w:eastAsia="Yu Mincho" w:hAnsi="Arial"/>
                <w:bCs/>
                <w:i/>
                <w:sz w:val="18"/>
                <w:szCs w:val="22"/>
                <w:lang w:eastAsia="sv-SE"/>
              </w:rPr>
              <w:t>tci-StateId</w:t>
            </w:r>
            <w:r w:rsidRPr="003A2166">
              <w:rPr>
                <w:rFonts w:ascii="Arial" w:eastAsia="Yu Mincho" w:hAnsi="Arial"/>
                <w:bCs/>
                <w:sz w:val="18"/>
                <w:szCs w:val="22"/>
                <w:lang w:eastAsia="sv-SE"/>
              </w:rPr>
              <w:t xml:space="preserve"> and is defined in </w:t>
            </w:r>
            <w:r w:rsidRPr="003A2166">
              <w:rPr>
                <w:rFonts w:ascii="Arial" w:eastAsia="Yu Mincho" w:hAnsi="Arial"/>
                <w:bCs/>
                <w:i/>
                <w:sz w:val="18"/>
                <w:szCs w:val="22"/>
                <w:lang w:eastAsia="sv-SE"/>
              </w:rPr>
              <w:t>tci-StatesToAddModList</w:t>
            </w:r>
            <w:r w:rsidRPr="003A2166">
              <w:rPr>
                <w:rFonts w:ascii="Arial" w:eastAsia="Yu Mincho" w:hAnsi="Arial"/>
                <w:bCs/>
                <w:sz w:val="18"/>
                <w:szCs w:val="22"/>
                <w:lang w:eastAsia="sv-SE"/>
              </w:rPr>
              <w:t xml:space="preserve"> in the </w:t>
            </w:r>
            <w:r w:rsidRPr="003A2166">
              <w:rPr>
                <w:rFonts w:ascii="Arial" w:eastAsia="Yu Mincho" w:hAnsi="Arial"/>
                <w:bCs/>
                <w:i/>
                <w:sz w:val="18"/>
                <w:szCs w:val="22"/>
                <w:lang w:eastAsia="sv-SE"/>
              </w:rPr>
              <w:t>PDSCH-Config</w:t>
            </w:r>
            <w:r w:rsidRPr="003A2166">
              <w:rPr>
                <w:rFonts w:ascii="Arial" w:eastAsia="Yu Mincho" w:hAnsi="Arial"/>
                <w:bCs/>
                <w:sz w:val="18"/>
                <w:szCs w:val="22"/>
                <w:lang w:eastAsia="sv-SE"/>
              </w:rPr>
              <w:t xml:space="preserve"> included in the </w:t>
            </w:r>
            <w:r w:rsidRPr="003A2166">
              <w:rPr>
                <w:rFonts w:ascii="Arial" w:eastAsia="Yu Mincho" w:hAnsi="Arial"/>
                <w:bCs/>
                <w:i/>
                <w:sz w:val="18"/>
                <w:szCs w:val="22"/>
                <w:lang w:eastAsia="sv-SE"/>
              </w:rPr>
              <w:t>BWP-Downlink</w:t>
            </w:r>
            <w:r w:rsidRPr="003A2166">
              <w:rPr>
                <w:rFonts w:ascii="Arial" w:eastAsia="Yu Mincho" w:hAnsi="Arial"/>
                <w:bCs/>
                <w:sz w:val="18"/>
                <w:szCs w:val="22"/>
                <w:lang w:eastAsia="sv-SE"/>
              </w:rPr>
              <w:t xml:space="preserve"> of this serving cell indicated by </w:t>
            </w:r>
            <w:r w:rsidRPr="003A2166">
              <w:rPr>
                <w:rFonts w:ascii="Arial" w:eastAsia="Yu Mincho" w:hAnsi="Arial"/>
                <w:bCs/>
                <w:i/>
                <w:sz w:val="18"/>
                <w:szCs w:val="22"/>
                <w:lang w:eastAsia="sv-SE"/>
              </w:rPr>
              <w:t>firstActiveDownlinkBWP-Id</w:t>
            </w:r>
            <w:r w:rsidRPr="003A2166">
              <w:rPr>
                <w:rFonts w:ascii="Arial" w:eastAsia="Yu Mincho" w:hAnsi="Arial"/>
                <w:bCs/>
                <w:sz w:val="18"/>
                <w:szCs w:val="22"/>
                <w:lang w:eastAsia="sv-SE"/>
              </w:rPr>
              <w:t xml:space="preserve"> in the </w:t>
            </w:r>
            <w:r w:rsidRPr="003A2166">
              <w:rPr>
                <w:rFonts w:ascii="Arial" w:eastAsia="Yu Mincho" w:hAnsi="Arial"/>
                <w:bCs/>
                <w:i/>
                <w:sz w:val="18"/>
                <w:szCs w:val="22"/>
                <w:lang w:eastAsia="sv-SE"/>
              </w:rPr>
              <w:t>ServingCellConfig</w:t>
            </w:r>
            <w:r w:rsidRPr="003A2166">
              <w:rPr>
                <w:rFonts w:ascii="Arial" w:eastAsia="Yu Mincho" w:hAnsi="Arial"/>
                <w:bCs/>
                <w:sz w:val="18"/>
                <w:szCs w:val="22"/>
                <w:lang w:eastAsia="sv-SE"/>
              </w:rPr>
              <w:t xml:space="preserve"> in which this IE is included.</w:t>
            </w:r>
            <w:del w:id="34" w:author="Jang, Jaehyuk" w:date="2022-05-19T15:23:00Z">
              <w:r w:rsidRPr="003A2166" w:rsidDel="00D2357E">
                <w:rPr>
                  <w:rFonts w:ascii="Arial" w:eastAsia="Yu Mincho" w:hAnsi="Arial"/>
                  <w:bCs/>
                  <w:sz w:val="18"/>
                  <w:szCs w:val="22"/>
                  <w:lang w:eastAsia="sv-SE"/>
                </w:rPr>
                <w:delText xml:space="preserve"> First entry in </w:delText>
              </w:r>
              <w:r w:rsidRPr="003A2166" w:rsidDel="00D2357E">
                <w:rPr>
                  <w:rFonts w:ascii="Arial" w:eastAsia="Yu Mincho" w:hAnsi="Arial"/>
                  <w:bCs/>
                  <w:i/>
                  <w:sz w:val="18"/>
                  <w:szCs w:val="22"/>
                  <w:lang w:eastAsia="sv-SE"/>
                </w:rPr>
                <w:delText>qcl-info</w:delText>
              </w:r>
              <w:r w:rsidRPr="003A2166" w:rsidDel="00D2357E">
                <w:rPr>
                  <w:rFonts w:ascii="Arial" w:eastAsia="Yu Mincho" w:hAnsi="Arial"/>
                  <w:bCs/>
                  <w:sz w:val="18"/>
                  <w:szCs w:val="22"/>
                  <w:lang w:eastAsia="sv-SE"/>
                </w:rPr>
                <w:delText xml:space="preserve"> corresponds to first entry in </w:delText>
              </w:r>
              <w:r w:rsidRPr="003A2166" w:rsidDel="00D2357E">
                <w:rPr>
                  <w:rFonts w:ascii="Arial" w:eastAsia="Yu Mincho" w:hAnsi="Arial"/>
                  <w:bCs/>
                  <w:i/>
                  <w:sz w:val="18"/>
                  <w:szCs w:val="22"/>
                  <w:lang w:eastAsia="sv-SE"/>
                </w:rPr>
                <w:delText>nzp-CSI-RS-Resources</w:delText>
              </w:r>
              <w:r w:rsidRPr="003A2166" w:rsidDel="00D2357E">
                <w:rPr>
                  <w:rFonts w:ascii="Arial" w:eastAsia="Yu Mincho" w:hAnsi="Arial"/>
                  <w:bCs/>
                  <w:sz w:val="18"/>
                  <w:szCs w:val="22"/>
                  <w:lang w:eastAsia="sv-SE"/>
                </w:rPr>
                <w:delText xml:space="preserve"> of that </w:delText>
              </w:r>
              <w:r w:rsidRPr="003A2166" w:rsidDel="00D2357E">
                <w:rPr>
                  <w:rFonts w:ascii="Arial" w:eastAsia="Yu Mincho" w:hAnsi="Arial"/>
                  <w:bCs/>
                  <w:i/>
                  <w:sz w:val="18"/>
                  <w:szCs w:val="22"/>
                  <w:lang w:eastAsia="sv-SE"/>
                </w:rPr>
                <w:delText>NZP-CSI-RS-ResourceSet</w:delText>
              </w:r>
              <w:r w:rsidRPr="003A2166" w:rsidDel="00D2357E">
                <w:rPr>
                  <w:rFonts w:ascii="Arial" w:eastAsia="Yu Mincho" w:hAnsi="Arial"/>
                  <w:bCs/>
                  <w:sz w:val="18"/>
                  <w:szCs w:val="22"/>
                  <w:lang w:eastAsia="sv-SE"/>
                </w:rPr>
                <w:delText xml:space="preserve">, second entry in </w:delText>
              </w:r>
              <w:r w:rsidRPr="003A2166" w:rsidDel="00D2357E">
                <w:rPr>
                  <w:rFonts w:ascii="Arial" w:eastAsia="Yu Mincho" w:hAnsi="Arial"/>
                  <w:bCs/>
                  <w:i/>
                  <w:sz w:val="18"/>
                  <w:szCs w:val="22"/>
                  <w:lang w:eastAsia="sv-SE"/>
                </w:rPr>
                <w:delText>qcl-info</w:delText>
              </w:r>
              <w:r w:rsidRPr="003A2166" w:rsidDel="00D2357E">
                <w:rPr>
                  <w:rFonts w:ascii="Arial" w:eastAsia="Yu Mincho" w:hAnsi="Arial"/>
                  <w:bCs/>
                  <w:sz w:val="18"/>
                  <w:szCs w:val="22"/>
                  <w:lang w:eastAsia="sv-SE"/>
                </w:rPr>
                <w:delText xml:space="preserve"> corresponds to second entry in </w:delText>
              </w:r>
              <w:r w:rsidRPr="003A2166" w:rsidDel="00D2357E">
                <w:rPr>
                  <w:rFonts w:ascii="Arial" w:eastAsia="Yu Mincho" w:hAnsi="Arial"/>
                  <w:bCs/>
                  <w:i/>
                  <w:sz w:val="18"/>
                  <w:szCs w:val="22"/>
                  <w:lang w:eastAsia="sv-SE"/>
                </w:rPr>
                <w:delText>nzp-CSI-RS-Resources</w:delText>
              </w:r>
              <w:r w:rsidRPr="003A2166" w:rsidDel="00D2357E">
                <w:rPr>
                  <w:rFonts w:ascii="Arial" w:eastAsia="Yu Mincho" w:hAnsi="Arial"/>
                  <w:bCs/>
                  <w:sz w:val="18"/>
                  <w:szCs w:val="22"/>
                  <w:lang w:eastAsia="sv-SE"/>
                </w:rPr>
                <w:delText>, and so on (see TS 38.214 [19], clause x.y.z).</w:delText>
              </w:r>
            </w:del>
          </w:p>
        </w:tc>
      </w:tr>
      <w:tr w:rsidR="003A2166" w:rsidRPr="003A2166" w14:paraId="54EF0AAE" w14:textId="77777777" w:rsidTr="00DB5650">
        <w:trPr>
          <w:trHeight w:val="52"/>
        </w:trPr>
        <w:tc>
          <w:tcPr>
            <w:tcW w:w="14173" w:type="dxa"/>
            <w:tcBorders>
              <w:top w:val="single" w:sz="4" w:space="0" w:color="auto"/>
              <w:left w:val="single" w:sz="4" w:space="0" w:color="auto"/>
              <w:bottom w:val="single" w:sz="4" w:space="0" w:color="auto"/>
              <w:right w:val="single" w:sz="4" w:space="0" w:color="auto"/>
            </w:tcBorders>
          </w:tcPr>
          <w:p w14:paraId="5D791FE1" w14:textId="77777777" w:rsidR="003A2166" w:rsidRPr="003A2166" w:rsidRDefault="003A2166" w:rsidP="003A2166">
            <w:pPr>
              <w:keepNext/>
              <w:keepLines/>
              <w:overflowPunct w:val="0"/>
              <w:autoSpaceDE w:val="0"/>
              <w:autoSpaceDN w:val="0"/>
              <w:adjustRightInd w:val="0"/>
              <w:spacing w:after="0"/>
              <w:textAlignment w:val="baseline"/>
              <w:rPr>
                <w:rFonts w:ascii="Arial" w:eastAsia="Yu Mincho" w:hAnsi="Arial"/>
                <w:b/>
                <w:bCs/>
                <w:i/>
                <w:sz w:val="18"/>
                <w:szCs w:val="22"/>
                <w:lang w:eastAsia="sv-SE"/>
              </w:rPr>
            </w:pPr>
            <w:r w:rsidRPr="003A2166">
              <w:rPr>
                <w:rFonts w:ascii="Arial" w:eastAsia="Yu Mincho" w:hAnsi="Arial"/>
                <w:b/>
                <w:bCs/>
                <w:i/>
                <w:sz w:val="18"/>
                <w:szCs w:val="22"/>
                <w:lang w:eastAsia="sv-SE"/>
              </w:rPr>
              <w:t>resourceSet</w:t>
            </w:r>
          </w:p>
          <w:p w14:paraId="0AC8D063" w14:textId="275B240D" w:rsidR="003A2166" w:rsidRPr="003A2166" w:rsidRDefault="003A2166" w:rsidP="00D2357E">
            <w:pPr>
              <w:keepNext/>
              <w:keepLines/>
              <w:overflowPunct w:val="0"/>
              <w:autoSpaceDE w:val="0"/>
              <w:autoSpaceDN w:val="0"/>
              <w:adjustRightInd w:val="0"/>
              <w:spacing w:after="0"/>
              <w:textAlignment w:val="baseline"/>
              <w:rPr>
                <w:rFonts w:ascii="Arial" w:eastAsia="Yu Mincho" w:hAnsi="Arial"/>
                <w:bCs/>
                <w:sz w:val="18"/>
                <w:szCs w:val="22"/>
                <w:lang w:eastAsia="sv-SE"/>
              </w:rPr>
            </w:pPr>
            <w:r w:rsidRPr="003A2166">
              <w:rPr>
                <w:rFonts w:ascii="Arial" w:eastAsia="Yu Mincho" w:hAnsi="Arial"/>
                <w:bCs/>
                <w:i/>
                <w:sz w:val="18"/>
                <w:szCs w:val="22"/>
                <w:lang w:eastAsia="sv-SE"/>
              </w:rPr>
              <w:t>nzp-CSI-ResourceSetId</w:t>
            </w:r>
            <w:r w:rsidRPr="003A2166">
              <w:rPr>
                <w:rFonts w:ascii="Arial" w:eastAsia="Yu Mincho" w:hAnsi="Arial"/>
                <w:bCs/>
                <w:sz w:val="18"/>
                <w:szCs w:val="22"/>
                <w:lang w:eastAsia="sv-SE"/>
              </w:rPr>
              <w:t xml:space="preserve"> of the </w:t>
            </w:r>
            <w:r w:rsidRPr="003A2166">
              <w:rPr>
                <w:rFonts w:ascii="Arial" w:eastAsia="Yu Mincho" w:hAnsi="Arial"/>
                <w:bCs/>
                <w:i/>
                <w:sz w:val="18"/>
                <w:szCs w:val="22"/>
                <w:lang w:eastAsia="sv-SE"/>
              </w:rPr>
              <w:t>NZP-CSI-RS-ResourceSet</w:t>
            </w:r>
            <w:r w:rsidRPr="003A2166">
              <w:rPr>
                <w:rFonts w:ascii="Arial" w:eastAsia="Yu Mincho" w:hAnsi="Arial"/>
                <w:bCs/>
                <w:sz w:val="18"/>
                <w:szCs w:val="22"/>
                <w:lang w:eastAsia="sv-SE"/>
              </w:rPr>
              <w:t xml:space="preserve"> of this serving cell used as resource configuration for one or two bursts for SCell activation. This NZP-CSI-RS-ResourceSet consists of </w:t>
            </w:r>
            <w:del w:id="35" w:author="Jang, Jaehyuk" w:date="2022-05-19T15:24:00Z">
              <w:r w:rsidRPr="003A2166" w:rsidDel="00D2357E">
                <w:rPr>
                  <w:rFonts w:ascii="Arial" w:eastAsia="Yu Mincho" w:hAnsi="Arial"/>
                  <w:bCs/>
                  <w:sz w:val="18"/>
                  <w:szCs w:val="22"/>
                  <w:lang w:eastAsia="sv-SE"/>
                </w:rPr>
                <w:delText xml:space="preserve">either </w:delText>
              </w:r>
            </w:del>
            <w:r w:rsidRPr="003A2166">
              <w:rPr>
                <w:rFonts w:ascii="Arial" w:eastAsia="Yu Mincho" w:hAnsi="Arial"/>
                <w:bCs/>
                <w:sz w:val="18"/>
                <w:szCs w:val="22"/>
                <w:lang w:eastAsia="sv-SE"/>
              </w:rPr>
              <w:t>four NZP CSI-RS resources in two consecutive slots with two NZP CSI-RS resources in each slot</w:t>
            </w:r>
            <w:del w:id="36" w:author="Jang, Jaehyuk" w:date="2022-05-19T15:24:00Z">
              <w:r w:rsidRPr="003A2166" w:rsidDel="00D2357E">
                <w:rPr>
                  <w:rFonts w:ascii="Arial" w:eastAsia="Yu Mincho" w:hAnsi="Arial"/>
                  <w:bCs/>
                  <w:sz w:val="18"/>
                  <w:szCs w:val="22"/>
                  <w:lang w:eastAsia="sv-SE"/>
                </w:rPr>
                <w:delText>, or consists of two NZP CSI-RS resources in one slot</w:delText>
              </w:r>
            </w:del>
            <w:r w:rsidRPr="003A2166">
              <w:rPr>
                <w:rFonts w:ascii="Arial" w:eastAsia="Yu Mincho" w:hAnsi="Arial"/>
                <w:bCs/>
                <w:sz w:val="18"/>
                <w:szCs w:val="22"/>
                <w:lang w:eastAsia="sv-SE"/>
              </w:rPr>
              <w:t xml:space="preserve"> (see TS 38.214 [19], clause </w:t>
            </w:r>
            <w:ins w:id="37" w:author="Jang, Jaehyuk" w:date="2022-05-19T15:24:00Z">
              <w:r w:rsidR="00D2357E" w:rsidRPr="00D2357E">
                <w:rPr>
                  <w:rFonts w:ascii="Arial" w:eastAsia="Yu Mincho" w:hAnsi="Arial"/>
                  <w:bCs/>
                  <w:sz w:val="18"/>
                  <w:szCs w:val="22"/>
                  <w:lang w:eastAsia="sv-SE"/>
                </w:rPr>
                <w:t>5.1.6.1.1.1</w:t>
              </w:r>
            </w:ins>
            <w:del w:id="38" w:author="Jang, Jaehyuk" w:date="2022-05-19T15:24:00Z">
              <w:r w:rsidRPr="003A2166" w:rsidDel="00D2357E">
                <w:rPr>
                  <w:rFonts w:ascii="Arial" w:eastAsia="Yu Mincho" w:hAnsi="Arial"/>
                  <w:bCs/>
                  <w:sz w:val="18"/>
                  <w:szCs w:val="22"/>
                  <w:lang w:eastAsia="sv-SE"/>
                </w:rPr>
                <w:delText>x.y.z</w:delText>
              </w:r>
            </w:del>
            <w:r w:rsidRPr="003A2166">
              <w:rPr>
                <w:rFonts w:ascii="Arial" w:eastAsia="Yu Mincho" w:hAnsi="Arial"/>
                <w:bCs/>
                <w:sz w:val="18"/>
                <w:szCs w:val="22"/>
                <w:lang w:eastAsia="sv-SE"/>
              </w:rPr>
              <w:t>). The CSI-RS associated with this NZP-CSI-RS-ResourceSet are located in the BWP addressed by firstActiveDownlinkBWP-Id.</w:t>
            </w:r>
          </w:p>
        </w:tc>
      </w:tr>
      <w:bookmarkEnd w:id="3"/>
      <w:bookmarkEnd w:id="4"/>
      <w:bookmarkEnd w:id="5"/>
    </w:tbl>
    <w:p w14:paraId="71798F32" w14:textId="77777777" w:rsidR="003A2166" w:rsidRPr="003A2166" w:rsidRDefault="003A2166" w:rsidP="003A2166">
      <w:pPr>
        <w:overflowPunct w:val="0"/>
        <w:autoSpaceDE w:val="0"/>
        <w:autoSpaceDN w:val="0"/>
        <w:adjustRightInd w:val="0"/>
        <w:textAlignment w:val="baseline"/>
        <w:rPr>
          <w:lang w:eastAsia="ja-JP"/>
        </w:rPr>
      </w:pPr>
    </w:p>
    <w:sectPr w:rsidR="003A2166" w:rsidRPr="003A2166" w:rsidSect="00DB5650">
      <w:footnotePr>
        <w:numRestart w:val="eachSect"/>
      </w:footnotePr>
      <w:pgSz w:w="16840" w:h="11907" w:orient="landscape" w:code="9"/>
      <w:pgMar w:top="1134" w:right="1134" w:bottom="1134" w:left="1418"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EAD014" w14:textId="77777777" w:rsidR="004A7924" w:rsidRDefault="004A7924">
      <w:r>
        <w:separator/>
      </w:r>
    </w:p>
  </w:endnote>
  <w:endnote w:type="continuationSeparator" w:id="0">
    <w:p w14:paraId="02296923" w14:textId="77777777" w:rsidR="004A7924" w:rsidRDefault="004A7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panose1 w:val="00000000000000000000"/>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0404C" w14:textId="109D072F" w:rsidR="008737FB" w:rsidRDefault="008737FB" w:rsidP="00DB5650">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E0047">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E0047">
      <w:rPr>
        <w:rStyle w:val="PageNumber"/>
      </w:rPr>
      <w:t>13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226C7C" w14:textId="77777777" w:rsidR="004A7924" w:rsidRDefault="004A7924">
      <w:r>
        <w:separator/>
      </w:r>
    </w:p>
  </w:footnote>
  <w:footnote w:type="continuationSeparator" w:id="0">
    <w:p w14:paraId="6540A8B0" w14:textId="77777777" w:rsidR="004A7924" w:rsidRDefault="004A79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0B4F2857" w:rsidR="008737FB" w:rsidRDefault="008737FB">
    <w:r>
      <w:t xml:space="preserve">Page </w:t>
    </w:r>
    <w:r>
      <w:fldChar w:fldCharType="begin"/>
    </w:r>
    <w:r>
      <w:instrText>PAGE</w:instrText>
    </w:r>
    <w:r>
      <w:fldChar w:fldCharType="separate"/>
    </w:r>
    <w:r>
      <w:t>4</w:t>
    </w:r>
    <w:r>
      <w:fldChar w:fldCharType="end"/>
    </w:r>
    <w:r>
      <w:br/>
      <w:t>Draft prETS 300 ???: Month YYYY</w:t>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ng, Jaehyuk">
    <w15:presenceInfo w15:providerId="None" w15:userId="Jang, Jaehyu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D6AD7"/>
    <w:rsid w:val="001E41F3"/>
    <w:rsid w:val="001E7B7C"/>
    <w:rsid w:val="001F70EA"/>
    <w:rsid w:val="00222781"/>
    <w:rsid w:val="0026004D"/>
    <w:rsid w:val="002640DD"/>
    <w:rsid w:val="00275D12"/>
    <w:rsid w:val="00280F45"/>
    <w:rsid w:val="00284FEB"/>
    <w:rsid w:val="002860C4"/>
    <w:rsid w:val="002B5741"/>
    <w:rsid w:val="002E39B6"/>
    <w:rsid w:val="002E472E"/>
    <w:rsid w:val="00305409"/>
    <w:rsid w:val="003609EF"/>
    <w:rsid w:val="0036231A"/>
    <w:rsid w:val="00374DD4"/>
    <w:rsid w:val="003857F2"/>
    <w:rsid w:val="003A2166"/>
    <w:rsid w:val="003E1A36"/>
    <w:rsid w:val="00405268"/>
    <w:rsid w:val="00410371"/>
    <w:rsid w:val="004242F1"/>
    <w:rsid w:val="004A7924"/>
    <w:rsid w:val="004B75B7"/>
    <w:rsid w:val="005141D9"/>
    <w:rsid w:val="0051580D"/>
    <w:rsid w:val="00547111"/>
    <w:rsid w:val="00592D74"/>
    <w:rsid w:val="005E2C44"/>
    <w:rsid w:val="00605A14"/>
    <w:rsid w:val="00621188"/>
    <w:rsid w:val="006257ED"/>
    <w:rsid w:val="00633209"/>
    <w:rsid w:val="00653DE4"/>
    <w:rsid w:val="00665C47"/>
    <w:rsid w:val="00695808"/>
    <w:rsid w:val="006B46FB"/>
    <w:rsid w:val="006B6BBA"/>
    <w:rsid w:val="006E21FB"/>
    <w:rsid w:val="00702A06"/>
    <w:rsid w:val="007511BA"/>
    <w:rsid w:val="00792342"/>
    <w:rsid w:val="007977A8"/>
    <w:rsid w:val="007B512A"/>
    <w:rsid w:val="007C2097"/>
    <w:rsid w:val="007D6A07"/>
    <w:rsid w:val="007E0C75"/>
    <w:rsid w:val="007F7259"/>
    <w:rsid w:val="008040A8"/>
    <w:rsid w:val="008279FA"/>
    <w:rsid w:val="008626E7"/>
    <w:rsid w:val="00870EE7"/>
    <w:rsid w:val="008737FB"/>
    <w:rsid w:val="00877A18"/>
    <w:rsid w:val="008863B9"/>
    <w:rsid w:val="008A45A6"/>
    <w:rsid w:val="008D3CCC"/>
    <w:rsid w:val="008F3789"/>
    <w:rsid w:val="008F686C"/>
    <w:rsid w:val="009148DE"/>
    <w:rsid w:val="00917579"/>
    <w:rsid w:val="00941E30"/>
    <w:rsid w:val="0094640F"/>
    <w:rsid w:val="009777D9"/>
    <w:rsid w:val="00991B88"/>
    <w:rsid w:val="009A5753"/>
    <w:rsid w:val="009A579D"/>
    <w:rsid w:val="009E0047"/>
    <w:rsid w:val="009E3297"/>
    <w:rsid w:val="009F734F"/>
    <w:rsid w:val="00A246B6"/>
    <w:rsid w:val="00A256A0"/>
    <w:rsid w:val="00A47E70"/>
    <w:rsid w:val="00A50CF0"/>
    <w:rsid w:val="00A7671C"/>
    <w:rsid w:val="00AA2CBC"/>
    <w:rsid w:val="00AC5820"/>
    <w:rsid w:val="00AD1CD8"/>
    <w:rsid w:val="00B01ECB"/>
    <w:rsid w:val="00B258BB"/>
    <w:rsid w:val="00B62669"/>
    <w:rsid w:val="00B67B97"/>
    <w:rsid w:val="00B968C8"/>
    <w:rsid w:val="00BA3EC5"/>
    <w:rsid w:val="00BA51D9"/>
    <w:rsid w:val="00BB5DFC"/>
    <w:rsid w:val="00BD279D"/>
    <w:rsid w:val="00BD6BB8"/>
    <w:rsid w:val="00BF7FB6"/>
    <w:rsid w:val="00C543F6"/>
    <w:rsid w:val="00C66BA2"/>
    <w:rsid w:val="00C870F6"/>
    <w:rsid w:val="00C95985"/>
    <w:rsid w:val="00CC5026"/>
    <w:rsid w:val="00CC68D0"/>
    <w:rsid w:val="00D03F9A"/>
    <w:rsid w:val="00D06D51"/>
    <w:rsid w:val="00D2357E"/>
    <w:rsid w:val="00D24991"/>
    <w:rsid w:val="00D50255"/>
    <w:rsid w:val="00D66520"/>
    <w:rsid w:val="00D84AE9"/>
    <w:rsid w:val="00DB5650"/>
    <w:rsid w:val="00DD1521"/>
    <w:rsid w:val="00DE34CF"/>
    <w:rsid w:val="00DE6284"/>
    <w:rsid w:val="00E0459D"/>
    <w:rsid w:val="00E13F3D"/>
    <w:rsid w:val="00E33311"/>
    <w:rsid w:val="00E34898"/>
    <w:rsid w:val="00EB09B7"/>
    <w:rsid w:val="00EE7D7C"/>
    <w:rsid w:val="00F25D98"/>
    <w:rsid w:val="00F300FB"/>
    <w:rsid w:val="00FB6386"/>
    <w:rsid w:val="00FE4C0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PageNumber">
    <w:name w:val="page number"/>
    <w:basedOn w:val="DefaultParagraphFont"/>
    <w:rsid w:val="00B01E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BD3043-CCBD-491E-9958-F3BB2468E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13</Pages>
  <Words>5328</Words>
  <Characters>30371</Characters>
  <Application>Microsoft Office Word</Application>
  <DocSecurity>0</DocSecurity>
  <Lines>253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Jang, Jaehyuk</cp:lastModifiedBy>
  <cp:revision>20</cp:revision>
  <cp:lastPrinted>1899-12-31T23:00:00Z</cp:lastPrinted>
  <dcterms:created xsi:type="dcterms:W3CDTF">2020-02-03T08:32:00Z</dcterms:created>
  <dcterms:modified xsi:type="dcterms:W3CDTF">2022-05-20T04:12:00Z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WG2</vt:lpwstr>
  </property>
  <property fmtid="{D5CDD505-2E9C-101B-9397-08002B2CF9AE}" pid="3" name="MtgSeq">
    <vt:lpwstr>118-e</vt:lpwstr>
  </property>
  <property fmtid="{D5CDD505-2E9C-101B-9397-08002B2CF9AE}" pid="4" name="Location">
    <vt:lpwstr>Online</vt:lpwstr>
  </property>
  <property fmtid="{D5CDD505-2E9C-101B-9397-08002B2CF9AE}" pid="5" name="Country">
    <vt:lpwstr>Online</vt:lpwstr>
  </property>
  <property fmtid="{D5CDD505-2E9C-101B-9397-08002B2CF9AE}" pid="6" name="StartDate">
    <vt:lpwstr>9 May 2022</vt:lpwstr>
  </property>
  <property fmtid="{D5CDD505-2E9C-101B-9397-08002B2CF9AE}" pid="7" name="EndDate">
    <vt:lpwstr>20 May 2022</vt:lpwstr>
  </property>
  <property fmtid="{D5CDD505-2E9C-101B-9397-08002B2CF9AE}" pid="8" name="Tdoc#">
    <vt:lpwstr>R2-2206370</vt:lpwstr>
  </property>
  <property fmtid="{D5CDD505-2E9C-101B-9397-08002B2CF9AE}" pid="9" name="Spec#">
    <vt:lpwstr>38.331</vt:lpwstr>
  </property>
  <property fmtid="{D5CDD505-2E9C-101B-9397-08002B2CF9AE}" pid="10" name="Cr#">
    <vt:lpwstr>3187</vt:lpwstr>
  </property>
  <property fmtid="{D5CDD505-2E9C-101B-9397-08002B2CF9AE}" pid="11" name="Revision">
    <vt:lpwstr>-</vt:lpwstr>
  </property>
  <property fmtid="{D5CDD505-2E9C-101B-9397-08002B2CF9AE}" pid="12" name="Version">
    <vt:lpwstr>17.0.0</vt:lpwstr>
  </property>
  <property fmtid="{D5CDD505-2E9C-101B-9397-08002B2CF9AE}" pid="13" name="SourceIfWg">
    <vt:lpwstr>Samsung</vt:lpwstr>
  </property>
  <property fmtid="{D5CDD505-2E9C-101B-9397-08002B2CF9AE}" pid="14" name="SourceIfTsg">
    <vt:lpwstr>R2</vt:lpwstr>
  </property>
  <property fmtid="{D5CDD505-2E9C-101B-9397-08002B2CF9AE}" pid="15" name="RelatedWis">
    <vt:lpwstr>LTE_NR_DC_enh2-Core</vt:lpwstr>
  </property>
  <property fmtid="{D5CDD505-2E9C-101B-9397-08002B2CF9AE}" pid="16" name="Cat">
    <vt:lpwstr>F</vt:lpwstr>
  </property>
  <property fmtid="{D5CDD505-2E9C-101B-9397-08002B2CF9AE}" pid="17" name="ResDate">
    <vt:lpwstr>2022-05-20</vt:lpwstr>
  </property>
  <property fmtid="{D5CDD505-2E9C-101B-9397-08002B2CF9AE}" pid="18" name="Release">
    <vt:lpwstr>Rel-17</vt:lpwstr>
  </property>
  <property fmtid="{D5CDD505-2E9C-101B-9397-08002B2CF9AE}" pid="19" name="CrTitle">
    <vt:lpwstr>Corrections for TRS-based SCell activation</vt:lpwstr>
  </property>
  <property fmtid="{D5CDD505-2E9C-101B-9397-08002B2CF9AE}" pid="20" name="MtgTitle">
    <vt:lpwstr> </vt:lpwstr>
  </property>
</Properties>
</file>