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69BE6BF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4343AC">
        <w:rPr>
          <w:rFonts w:cs="Arial"/>
          <w:b/>
          <w:bCs/>
          <w:sz w:val="24"/>
          <w:szCs w:val="24"/>
        </w:rPr>
        <w:t>2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D956AE">
        <w:rPr>
          <w:rFonts w:cs="Arial"/>
          <w:b/>
          <w:bCs/>
          <w:sz w:val="24"/>
          <w:szCs w:val="24"/>
        </w:rPr>
        <w:t>#11</w:t>
      </w:r>
      <w:r w:rsidR="00187D0C">
        <w:rPr>
          <w:rFonts w:cs="Arial"/>
          <w:b/>
          <w:bCs/>
          <w:sz w:val="24"/>
          <w:szCs w:val="24"/>
        </w:rPr>
        <w:t>8</w:t>
      </w:r>
      <w:r w:rsidR="00D956AE"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bookmarkStart w:id="0" w:name="_GoBack"/>
      <w:r w:rsidR="00EB0764">
        <w:rPr>
          <w:b/>
          <w:i/>
          <w:noProof/>
          <w:sz w:val="28"/>
        </w:rPr>
        <w:t>R2-2205929</w:t>
      </w:r>
      <w:bookmarkEnd w:id="0"/>
    </w:p>
    <w:p w14:paraId="7CB45193" w14:textId="0E1FD001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87D0C">
        <w:rPr>
          <w:rFonts w:cs="Arial"/>
          <w:b/>
          <w:bCs/>
          <w:sz w:val="24"/>
          <w:szCs w:val="24"/>
        </w:rPr>
        <w:t>9– 20 May</w:t>
      </w:r>
      <w:r w:rsidR="0008040F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07A94" w:rsidR="001E41F3" w:rsidRPr="00410371" w:rsidRDefault="004343AC" w:rsidP="009F3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F3C5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9F3C51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30E4C" w:rsidR="001E41F3" w:rsidRPr="00410371" w:rsidRDefault="00EB07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0764">
              <w:rPr>
                <w:b/>
                <w:noProof/>
                <w:sz w:val="28"/>
              </w:rPr>
              <w:t>1291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88355" w:rsidR="001E41F3" w:rsidRPr="00EB0764" w:rsidRDefault="00EB07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B0764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9DB05" w:rsidR="001E41F3" w:rsidRPr="00410371" w:rsidRDefault="00F21591" w:rsidP="0072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5B6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25B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70BAD" w:rsidR="00F25D98" w:rsidRDefault="00400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DE5E29" w:rsidR="00F25D98" w:rsidRDefault="00BB3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C0141" w:rsidR="001E41F3" w:rsidRDefault="009F3C51" w:rsidP="009F3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3C51">
              <w:rPr>
                <w:noProof/>
                <w:lang w:eastAsia="zh-CN"/>
              </w:rPr>
              <w:t>Correction</w:t>
            </w:r>
            <w:r w:rsidR="002B30FF">
              <w:rPr>
                <w:noProof/>
                <w:lang w:eastAsia="zh-CN"/>
              </w:rPr>
              <w:t>s for SCG activation/deactivation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7D631F" w:rsidR="001E41F3" w:rsidRDefault="00CC0A7D" w:rsidP="00263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63E54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E1A16" w:rsidR="001E41F3" w:rsidRDefault="009F3C51" w:rsidP="009F3C51">
            <w:pPr>
              <w:pStyle w:val="CRCoverPage"/>
              <w:spacing w:after="0"/>
              <w:ind w:left="100"/>
              <w:rPr>
                <w:noProof/>
              </w:rPr>
            </w:pPr>
            <w:r w:rsidRPr="009F3C51">
              <w:rPr>
                <w:rFonts w:eastAsia="Malgun Gothic"/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4EA42" w:rsidR="001E41F3" w:rsidRDefault="00673C07" w:rsidP="00A5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81F1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5518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E5006">
              <w:rPr>
                <w:noProof/>
              </w:rPr>
              <w:t>2</w:t>
            </w:r>
            <w:r w:rsidR="00A5518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58FB6" w:rsidR="001E41F3" w:rsidRDefault="009F3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048C" w:rsidR="001E41F3" w:rsidRDefault="004C08B7" w:rsidP="008B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8B0160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99355" w14:textId="2390313D" w:rsidR="00CE34CD" w:rsidRPr="002B30FF" w:rsidRDefault="00627C0E" w:rsidP="006F363D">
            <w:pPr>
              <w:pStyle w:val="B1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B30FF">
              <w:rPr>
                <w:rFonts w:ascii="Arial" w:hAnsi="Arial" w:cs="Arial"/>
              </w:rPr>
              <w:t xml:space="preserve">RAN2 has agreed that </w:t>
            </w:r>
            <w:proofErr w:type="spellStart"/>
            <w:r w:rsidR="00CE34CD" w:rsidRPr="002B30FF">
              <w:rPr>
                <w:rFonts w:ascii="Arial" w:hAnsi="Arial" w:cs="Arial"/>
              </w:rPr>
              <w:t>SCells</w:t>
            </w:r>
            <w:proofErr w:type="spellEnd"/>
            <w:r w:rsidR="00CE34CD" w:rsidRPr="002B30FF">
              <w:rPr>
                <w:rFonts w:ascii="Arial" w:hAnsi="Arial" w:cs="Arial"/>
              </w:rPr>
              <w:t xml:space="preserve"> of the SCG is deactivated when the UE receives the SCG deactivation. But the </w:t>
            </w:r>
            <w:proofErr w:type="spellStart"/>
            <w:r w:rsidR="00CE34CD" w:rsidRPr="002B30FF">
              <w:rPr>
                <w:rFonts w:ascii="Arial" w:hAnsi="Arial" w:cs="Arial"/>
              </w:rPr>
              <w:t>condtions</w:t>
            </w:r>
            <w:proofErr w:type="spellEnd"/>
            <w:r w:rsidR="00CE34CD" w:rsidRPr="002B30FF">
              <w:rPr>
                <w:rFonts w:ascii="Arial" w:hAnsi="Arial" w:cs="Arial"/>
              </w:rPr>
              <w:t xml:space="preserve"> of </w:t>
            </w:r>
            <w:proofErr w:type="spellStart"/>
            <w:r w:rsidR="00CE34CD" w:rsidRPr="002B30FF">
              <w:rPr>
                <w:rFonts w:ascii="Arial" w:hAnsi="Arial" w:cs="Arial"/>
              </w:rPr>
              <w:t>SCells</w:t>
            </w:r>
            <w:proofErr w:type="spellEnd"/>
            <w:r w:rsidR="00CE34CD" w:rsidRPr="002B30FF">
              <w:rPr>
                <w:rFonts w:ascii="Arial" w:hAnsi="Arial" w:cs="Arial"/>
              </w:rPr>
              <w:t xml:space="preserve"> deactivation in the clause 5.9 Activation/Deactivation of </w:t>
            </w:r>
            <w:proofErr w:type="spellStart"/>
            <w:r w:rsidR="00CE34CD" w:rsidRPr="002B30FF">
              <w:rPr>
                <w:rFonts w:ascii="Arial" w:hAnsi="Arial" w:cs="Arial"/>
              </w:rPr>
              <w:t>SCells</w:t>
            </w:r>
            <w:proofErr w:type="spellEnd"/>
            <w:r w:rsidR="00CE34CD" w:rsidRPr="002B30FF">
              <w:rPr>
                <w:rFonts w:ascii="Arial" w:hAnsi="Arial" w:cs="Arial"/>
              </w:rPr>
              <w:t xml:space="preserve"> do not include this case.</w:t>
            </w:r>
          </w:p>
          <w:p w14:paraId="72699572" w14:textId="7E7903BC" w:rsidR="00CE34CD" w:rsidRPr="002B30FF" w:rsidRDefault="00CE34CD" w:rsidP="006F363D">
            <w:pPr>
              <w:pStyle w:val="B1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B30FF">
              <w:rPr>
                <w:rFonts w:ascii="Arial" w:hAnsi="Arial" w:cs="Arial"/>
              </w:rPr>
              <w:t xml:space="preserve">RAN2 has agreed that the UE will not receive the DL-SCH on the deactivated SCG. The texts in the clause 5.29 Activation/Deactivation of SCG only describe that the UE does not monitor the PDCCH for the </w:t>
            </w:r>
            <w:proofErr w:type="spellStart"/>
            <w:r w:rsidRPr="002B30FF">
              <w:rPr>
                <w:rFonts w:ascii="Arial" w:hAnsi="Arial" w:cs="Arial"/>
              </w:rPr>
              <w:t>PSCell</w:t>
            </w:r>
            <w:proofErr w:type="spellEnd"/>
            <w:r w:rsidRPr="002B30FF">
              <w:rPr>
                <w:rFonts w:ascii="Arial" w:hAnsi="Arial" w:cs="Arial"/>
              </w:rPr>
              <w:t>.</w:t>
            </w:r>
            <w:r w:rsidR="0091580B" w:rsidRPr="002B30FF">
              <w:rPr>
                <w:rFonts w:ascii="Arial" w:hAnsi="Arial" w:cs="Arial"/>
              </w:rPr>
              <w:t xml:space="preserve"> Also the UE does not clear the SPS resources in the clause 5.12a</w:t>
            </w:r>
            <w:r w:rsidR="00D94534" w:rsidRPr="002B30FF">
              <w:rPr>
                <w:rFonts w:ascii="Arial" w:hAnsi="Arial" w:cs="Arial"/>
              </w:rPr>
              <w:t xml:space="preserve"> </w:t>
            </w:r>
            <w:r w:rsidR="0091580B" w:rsidRPr="002B30FF">
              <w:rPr>
                <w:rFonts w:ascii="Arial" w:hAnsi="Arial" w:cs="Arial"/>
              </w:rPr>
              <w:t xml:space="preserve">MAC Reset for SCG deactivation. </w:t>
            </w:r>
            <w:r w:rsidRPr="002B30FF">
              <w:rPr>
                <w:rFonts w:ascii="Arial" w:hAnsi="Arial" w:cs="Arial"/>
              </w:rPr>
              <w:t xml:space="preserve"> But in some cases, the network may configure the SPS resources for the </w:t>
            </w:r>
            <w:proofErr w:type="spellStart"/>
            <w:r w:rsidRPr="002B30FF">
              <w:rPr>
                <w:rFonts w:ascii="Arial" w:hAnsi="Arial" w:cs="Arial"/>
              </w:rPr>
              <w:t>PSCell</w:t>
            </w:r>
            <w:proofErr w:type="spellEnd"/>
            <w:r w:rsidRPr="002B30FF">
              <w:rPr>
                <w:rFonts w:ascii="Arial" w:hAnsi="Arial" w:cs="Arial"/>
              </w:rPr>
              <w:t xml:space="preserve">. Therefore it is not clear whether the UE will receive the PDSCH on the </w:t>
            </w:r>
            <w:proofErr w:type="spellStart"/>
            <w:r w:rsidRPr="002B30FF">
              <w:rPr>
                <w:rFonts w:ascii="Arial" w:hAnsi="Arial" w:cs="Arial"/>
              </w:rPr>
              <w:t>PSCell</w:t>
            </w:r>
            <w:proofErr w:type="spellEnd"/>
            <w:r w:rsidRPr="002B30FF">
              <w:rPr>
                <w:rFonts w:ascii="Arial" w:hAnsi="Arial" w:cs="Arial"/>
              </w:rPr>
              <w:t xml:space="preserve"> acc</w:t>
            </w:r>
            <w:r w:rsidR="0091580B" w:rsidRPr="002B30FF">
              <w:rPr>
                <w:rFonts w:ascii="Arial" w:hAnsi="Arial" w:cs="Arial"/>
              </w:rPr>
              <w:t>o</w:t>
            </w:r>
            <w:r w:rsidRPr="002B30FF">
              <w:rPr>
                <w:rFonts w:ascii="Arial" w:hAnsi="Arial" w:cs="Arial"/>
              </w:rPr>
              <w:t>rding to the SPS resources.</w:t>
            </w:r>
          </w:p>
          <w:p w14:paraId="5B705E83" w14:textId="75CED214" w:rsidR="00CE34CD" w:rsidRPr="002B30FF" w:rsidRDefault="00CE34CD" w:rsidP="006F363D">
            <w:pPr>
              <w:pStyle w:val="B1"/>
              <w:numPr>
                <w:ilvl w:val="0"/>
                <w:numId w:val="5"/>
              </w:numPr>
              <w:rPr>
                <w:rFonts w:ascii="Arial" w:eastAsia="Times New Roman" w:hAnsi="Arial" w:cs="Arial"/>
                <w:lang w:eastAsia="ko-KR"/>
              </w:rPr>
            </w:pPr>
            <w:r w:rsidRPr="002B30FF">
              <w:rPr>
                <w:rFonts w:ascii="Arial" w:eastAsia="Times New Roman" w:hAnsi="Arial" w:cs="Arial"/>
                <w:lang w:eastAsia="ko-KR"/>
              </w:rPr>
              <w:t xml:space="preserve">The </w:t>
            </w:r>
            <w:r w:rsidR="008724F4" w:rsidRPr="002B30FF">
              <w:rPr>
                <w:rFonts w:ascii="Arial" w:eastAsia="Times New Roman" w:hAnsi="Arial" w:cs="Arial"/>
                <w:lang w:eastAsia="ko-KR"/>
              </w:rPr>
              <w:t>following wording for the SCG activation and SCG deactivation is not aligned.</w:t>
            </w:r>
          </w:p>
          <w:p w14:paraId="563FF23A" w14:textId="77777777" w:rsidR="008724F4" w:rsidRDefault="008724F4" w:rsidP="008724F4">
            <w:pPr>
              <w:pStyle w:val="B1"/>
            </w:pPr>
            <w:r>
              <w:t>1&gt;</w:t>
            </w:r>
            <w:r>
              <w:tab/>
              <w:t>if upper layers indicate that activation of the SCG:</w:t>
            </w:r>
          </w:p>
          <w:p w14:paraId="68D1BA7F" w14:textId="3A06019C" w:rsidR="008724F4" w:rsidRDefault="008724F4" w:rsidP="008724F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  <w:p w14:paraId="708AA7DE" w14:textId="2022CDA5" w:rsidR="00DB410C" w:rsidRPr="00BF641E" w:rsidRDefault="008724F4" w:rsidP="008724F4">
            <w:pPr>
              <w:pStyle w:val="B1"/>
              <w:ind w:left="0" w:firstLineChars="100" w:firstLine="200"/>
            </w:pPr>
            <w:r>
              <w:t>1&gt;</w:t>
            </w:r>
            <w:r>
              <w:tab/>
              <w:t>else if upper layers indicate that the SCG is deactivated: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5754C" w14:textId="75606E16" w:rsidR="008724F4" w:rsidRPr="002B30FF" w:rsidRDefault="008724F4" w:rsidP="00BF641E">
            <w:pPr>
              <w:pStyle w:val="TAL"/>
              <w:rPr>
                <w:rFonts w:eastAsia="SimSun"/>
                <w:sz w:val="20"/>
                <w:lang w:eastAsia="sv-SE"/>
              </w:rPr>
            </w:pPr>
            <w:r w:rsidRPr="002B30FF">
              <w:rPr>
                <w:rFonts w:eastAsia="SimSun"/>
                <w:sz w:val="20"/>
                <w:lang w:eastAsia="sv-SE"/>
              </w:rPr>
              <w:t xml:space="preserve">Add the </w:t>
            </w:r>
            <w:proofErr w:type="spellStart"/>
            <w:r w:rsidRPr="002B30FF">
              <w:rPr>
                <w:rFonts w:eastAsia="SimSun"/>
                <w:sz w:val="20"/>
                <w:lang w:eastAsia="sv-SE"/>
              </w:rPr>
              <w:t>SCell</w:t>
            </w:r>
            <w:proofErr w:type="spellEnd"/>
            <w:r w:rsidRPr="002B30FF">
              <w:rPr>
                <w:rFonts w:eastAsia="SimSun"/>
                <w:sz w:val="20"/>
                <w:lang w:eastAsia="sv-SE"/>
              </w:rPr>
              <w:t xml:space="preserve"> deactivation according to the SCG deactivation in the clause 5.9</w:t>
            </w:r>
          </w:p>
          <w:p w14:paraId="14E87D34" w14:textId="0D3FEEC8" w:rsidR="006F363D" w:rsidRPr="002B30FF" w:rsidRDefault="008724F4" w:rsidP="00BF641E">
            <w:pPr>
              <w:pStyle w:val="TAL"/>
              <w:rPr>
                <w:sz w:val="20"/>
              </w:rPr>
            </w:pPr>
            <w:r w:rsidRPr="002B30FF">
              <w:rPr>
                <w:sz w:val="20"/>
              </w:rPr>
              <w:t>Add the description that the UE will not receive the DL-SCH</w:t>
            </w:r>
            <w:r w:rsidR="006F363D" w:rsidRPr="002B30FF">
              <w:rPr>
                <w:sz w:val="20"/>
              </w:rPr>
              <w:t xml:space="preserve"> on the </w:t>
            </w:r>
            <w:proofErr w:type="spellStart"/>
            <w:r w:rsidR="006F363D" w:rsidRPr="002B30FF">
              <w:rPr>
                <w:sz w:val="20"/>
              </w:rPr>
              <w:t>PSCell</w:t>
            </w:r>
            <w:proofErr w:type="spellEnd"/>
            <w:r w:rsidR="006F363D" w:rsidRPr="002B30FF">
              <w:rPr>
                <w:sz w:val="20"/>
              </w:rPr>
              <w:t xml:space="preserve"> in the clause 5.29.</w:t>
            </w:r>
          </w:p>
          <w:p w14:paraId="4A91D60E" w14:textId="59F64AF8" w:rsidR="00FF3E1C" w:rsidRDefault="006F363D" w:rsidP="00BF641E">
            <w:pPr>
              <w:pStyle w:val="TAL"/>
              <w:rPr>
                <w:sz w:val="20"/>
              </w:rPr>
            </w:pPr>
            <w:r w:rsidRPr="002B30FF">
              <w:rPr>
                <w:sz w:val="20"/>
              </w:rPr>
              <w:t>Align the wording of SCG activation and deactivation in the clause 5.29</w:t>
            </w:r>
          </w:p>
          <w:p w14:paraId="58A7009B" w14:textId="77777777" w:rsidR="002B30FF" w:rsidRPr="002B30FF" w:rsidRDefault="002B30FF" w:rsidP="00BF641E">
            <w:pPr>
              <w:pStyle w:val="TAL"/>
              <w:rPr>
                <w:rFonts w:eastAsia="SimSun"/>
                <w:sz w:val="20"/>
                <w:lang w:eastAsia="sv-SE"/>
              </w:rPr>
            </w:pPr>
          </w:p>
          <w:p w14:paraId="01298280" w14:textId="77777777" w:rsidR="00CD1055" w:rsidRDefault="00CD1055" w:rsidP="00CD1055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30801C94" w14:textId="1227321F" w:rsidR="00CD1055" w:rsidRDefault="00CD1055" w:rsidP="00CD105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6F363D">
              <w:rPr>
                <w:noProof/>
                <w:lang w:val="en-US" w:eastAsia="zh-CN"/>
              </w:rPr>
              <w:t xml:space="preserve"> (NG)EN-DC, NR-DC</w:t>
            </w:r>
          </w:p>
          <w:p w14:paraId="3DD51676" w14:textId="77777777" w:rsidR="00CD1055" w:rsidRPr="0094183D" w:rsidRDefault="00CD1055" w:rsidP="00CD105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2CB70CA" w14:textId="77777777" w:rsidR="00CD1055" w:rsidRDefault="00CD1055" w:rsidP="00CD1055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4F1407">
              <w:rPr>
                <w:u w:val="single"/>
              </w:rPr>
              <w:lastRenderedPageBreak/>
              <w:t>Impacted functionality</w:t>
            </w:r>
          </w:p>
          <w:p w14:paraId="3689169C" w14:textId="56F6B2E7" w:rsidR="00BF641E" w:rsidRPr="00BF641E" w:rsidRDefault="006F363D" w:rsidP="00CD1055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SCG deactivation</w:t>
            </w:r>
          </w:p>
          <w:p w14:paraId="23A26947" w14:textId="77777777" w:rsidR="00BF641E" w:rsidRPr="004F1407" w:rsidRDefault="00BF641E" w:rsidP="00CD1055">
            <w:pPr>
              <w:pStyle w:val="CRCoverPage"/>
              <w:spacing w:before="20" w:after="80"/>
              <w:ind w:left="100"/>
            </w:pPr>
          </w:p>
          <w:p w14:paraId="04AD64E8" w14:textId="77777777" w:rsidR="00CD1055" w:rsidRDefault="00CD1055" w:rsidP="00CD1055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2E2AF43F" w14:textId="78477B08" w:rsidR="00CD1055" w:rsidRDefault="006F363D" w:rsidP="006F363D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For the changes 1) and 3), o</w:t>
            </w:r>
            <w:r w:rsidR="00FB6776">
              <w:rPr>
                <w:rFonts w:ascii="Arial" w:hAnsi="Arial"/>
                <w:lang w:eastAsia="zh-CN"/>
              </w:rPr>
              <w:t>nly modify the description. T</w:t>
            </w:r>
            <w:r w:rsidR="00CD1055">
              <w:rPr>
                <w:rFonts w:ascii="Arial" w:hAnsi="Arial"/>
                <w:lang w:eastAsia="zh-CN"/>
              </w:rPr>
              <w:t>here is no inter-operability issue.</w:t>
            </w:r>
          </w:p>
          <w:p w14:paraId="31C656EC" w14:textId="7AC6FF6C" w:rsidR="006F363D" w:rsidRPr="00A1028C" w:rsidRDefault="006F363D" w:rsidP="00EC48F7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For the change 2), if the network is implemented according to this CR while the UE is not, </w:t>
            </w:r>
            <w:r w:rsidR="00EC48F7">
              <w:rPr>
                <w:rFonts w:ascii="Arial" w:hAnsi="Arial"/>
                <w:lang w:eastAsia="zh-CN"/>
              </w:rPr>
              <w:t>t</w:t>
            </w:r>
            <w:r>
              <w:rPr>
                <w:rFonts w:ascii="Arial" w:hAnsi="Arial"/>
                <w:lang w:eastAsia="zh-CN"/>
              </w:rPr>
              <w:t>here is no inter-operability issue.</w:t>
            </w:r>
            <w:r w:rsidR="00EC48F7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If the UE is implemented according to this CR while the network is not, the network may expect </w:t>
            </w:r>
            <w:r w:rsidR="00EC48F7">
              <w:rPr>
                <w:rFonts w:ascii="Arial" w:hAnsi="Arial"/>
                <w:lang w:eastAsia="zh-CN"/>
              </w:rPr>
              <w:t xml:space="preserve">the UE can receive the DL-SCH </w:t>
            </w:r>
            <w:r>
              <w:rPr>
                <w:rFonts w:ascii="Arial" w:hAnsi="Arial"/>
                <w:lang w:eastAsia="zh-CN"/>
              </w:rPr>
              <w:t xml:space="preserve">but the UE </w:t>
            </w:r>
            <w:r w:rsidR="00EC48F7">
              <w:rPr>
                <w:rFonts w:ascii="Arial" w:hAnsi="Arial"/>
                <w:lang w:eastAsia="zh-CN"/>
              </w:rPr>
              <w:t>cannot receive</w:t>
            </w:r>
            <w:r>
              <w:rPr>
                <w:rFonts w:ascii="Arial" w:hAnsi="Arial"/>
                <w:lang w:eastAsia="zh-CN"/>
              </w:rPr>
              <w:t>.</w:t>
            </w:r>
          </w:p>
        </w:tc>
      </w:tr>
      <w:tr w:rsidR="00CD10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CB181" w:rsidR="00CD1055" w:rsidRPr="002B30FF" w:rsidRDefault="00E7288C" w:rsidP="00E7288C">
            <w:pPr>
              <w:pStyle w:val="TAL"/>
              <w:rPr>
                <w:rFonts w:eastAsia="SimSun"/>
                <w:sz w:val="20"/>
                <w:lang w:eastAsia="sv-SE"/>
              </w:rPr>
            </w:pPr>
            <w:r w:rsidRPr="002B30FF">
              <w:rPr>
                <w:sz w:val="20"/>
                <w:lang w:eastAsia="zh-CN"/>
              </w:rPr>
              <w:t>The UE behavio</w:t>
            </w:r>
            <w:r w:rsidR="002B30FF">
              <w:rPr>
                <w:sz w:val="20"/>
                <w:lang w:eastAsia="zh-CN"/>
              </w:rPr>
              <w:t>u</w:t>
            </w:r>
            <w:r w:rsidRPr="002B30FF">
              <w:rPr>
                <w:sz w:val="20"/>
                <w:lang w:eastAsia="zh-CN"/>
              </w:rPr>
              <w:t xml:space="preserve">r on the </w:t>
            </w:r>
            <w:proofErr w:type="spellStart"/>
            <w:r w:rsidRPr="002B30FF">
              <w:rPr>
                <w:sz w:val="20"/>
                <w:lang w:eastAsia="zh-CN"/>
              </w:rPr>
              <w:t>receving</w:t>
            </w:r>
            <w:proofErr w:type="spellEnd"/>
            <w:r w:rsidRPr="002B30FF">
              <w:rPr>
                <w:sz w:val="20"/>
                <w:lang w:eastAsia="zh-CN"/>
              </w:rPr>
              <w:t xml:space="preserve"> of the DL-SCH based on the SPS resources </w:t>
            </w:r>
            <w:r w:rsidR="002B30FF">
              <w:rPr>
                <w:sz w:val="20"/>
                <w:lang w:eastAsia="zh-CN"/>
              </w:rPr>
              <w:t xml:space="preserve">when the SCG is deactivation is </w:t>
            </w:r>
            <w:r w:rsidRPr="002B30FF">
              <w:rPr>
                <w:sz w:val="20"/>
                <w:lang w:eastAsia="zh-CN"/>
              </w:rPr>
              <w:t>not clear</w:t>
            </w:r>
            <w:r w:rsidR="00FB6776" w:rsidRPr="002B30FF">
              <w:rPr>
                <w:sz w:val="20"/>
                <w:lang w:eastAsia="zh-CN"/>
              </w:rPr>
              <w:t>.</w:t>
            </w:r>
          </w:p>
        </w:tc>
      </w:tr>
      <w:tr w:rsidR="00CD1055" w14:paraId="034AF533" w14:textId="77777777" w:rsidTr="00547111">
        <w:tc>
          <w:tcPr>
            <w:tcW w:w="2694" w:type="dxa"/>
            <w:gridSpan w:val="2"/>
          </w:tcPr>
          <w:p w14:paraId="39D9EB5B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ACFBD" w:rsidR="007539A7" w:rsidRDefault="00ED6D1C" w:rsidP="00CD10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5.9, 5.29</w:t>
            </w:r>
          </w:p>
        </w:tc>
      </w:tr>
      <w:tr w:rsidR="00CD10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B4C0DD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0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7B368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A622A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4C6BE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</w:p>
        </w:tc>
      </w:tr>
      <w:tr w:rsidR="00CD1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0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055" w:rsidRPr="008863B9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055" w:rsidRPr="008863B9" w:rsidRDefault="00CD1055" w:rsidP="00CD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0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F5A1A2" w14:textId="2945AAA7" w:rsidR="00725B63" w:rsidRDefault="008E7D63" w:rsidP="00F32C19">
      <w:pPr>
        <w:tabs>
          <w:tab w:val="center" w:pos="4819"/>
        </w:tabs>
        <w:rPr>
          <w:noProof/>
          <w:lang w:eastAsia="zh-CN"/>
        </w:rPr>
      </w:pPr>
      <w:r>
        <w:rPr>
          <w:noProof/>
        </w:rPr>
        <w:br w:type="page"/>
      </w:r>
      <w:r w:rsidR="00725B63">
        <w:rPr>
          <w:noProof/>
          <w:lang w:eastAsia="zh-CN"/>
        </w:rPr>
        <w:lastRenderedPageBreak/>
        <w:t xml:space="preserve"> </w:t>
      </w:r>
      <w:r w:rsidR="00F32C19">
        <w:rPr>
          <w:noProof/>
          <w:lang w:eastAsia="zh-CN"/>
        </w:rPr>
        <w:tab/>
      </w:r>
    </w:p>
    <w:p w14:paraId="50139FF1" w14:textId="5CA695FC" w:rsidR="00347C7E" w:rsidRPr="00347C7E" w:rsidRDefault="00347C7E" w:rsidP="00347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jc w:val="center"/>
        <w:rPr>
          <w:noProof/>
          <w:shd w:val="clear" w:color="auto" w:fill="FABF8F" w:themeFill="accent6" w:themeFillTint="99"/>
          <w:lang w:eastAsia="zh-CN"/>
        </w:rPr>
      </w:pPr>
      <w:r w:rsidRPr="00347C7E">
        <w:rPr>
          <w:noProof/>
          <w:shd w:val="clear" w:color="auto" w:fill="FABF8F" w:themeFill="accent6" w:themeFillTint="99"/>
          <w:lang w:eastAsia="zh-CN"/>
        </w:rPr>
        <w:t>Change Start</w:t>
      </w:r>
    </w:p>
    <w:p w14:paraId="2BC4178A" w14:textId="77777777" w:rsidR="00347C7E" w:rsidRPr="00347C7E" w:rsidRDefault="00347C7E" w:rsidP="00347C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" w:name="_Toc37296213"/>
      <w:bookmarkStart w:id="3" w:name="_Toc46490340"/>
      <w:bookmarkStart w:id="4" w:name="_Toc52752035"/>
      <w:bookmarkStart w:id="5" w:name="_Toc52796497"/>
      <w:bookmarkStart w:id="6" w:name="_Toc100872011"/>
      <w:r w:rsidRPr="00347C7E">
        <w:rPr>
          <w:rFonts w:ascii="Arial" w:eastAsia="Times New Roman" w:hAnsi="Arial"/>
          <w:sz w:val="32"/>
          <w:lang w:eastAsia="ko-KR"/>
        </w:rPr>
        <w:t>5.9</w:t>
      </w:r>
      <w:r w:rsidRPr="00347C7E">
        <w:rPr>
          <w:rFonts w:ascii="Arial" w:eastAsia="Times New Roman" w:hAnsi="Arial"/>
          <w:sz w:val="32"/>
          <w:lang w:eastAsia="ko-KR"/>
        </w:rPr>
        <w:tab/>
        <w:t xml:space="preserve">Activation/Deactivation of </w:t>
      </w:r>
      <w:proofErr w:type="spellStart"/>
      <w:r w:rsidRPr="00347C7E">
        <w:rPr>
          <w:rFonts w:ascii="Arial" w:eastAsia="Times New Roman" w:hAnsi="Arial"/>
          <w:sz w:val="32"/>
          <w:lang w:eastAsia="ko-KR"/>
        </w:rPr>
        <w:t>SCells</w:t>
      </w:r>
      <w:bookmarkEnd w:id="2"/>
      <w:bookmarkEnd w:id="3"/>
      <w:bookmarkEnd w:id="4"/>
      <w:bookmarkEnd w:id="5"/>
      <w:bookmarkEnd w:id="6"/>
      <w:proofErr w:type="spellEnd"/>
    </w:p>
    <w:p w14:paraId="1CC7CE38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 xml:space="preserve">If the MAC entity is configured with one or more </w:t>
      </w:r>
      <w:proofErr w:type="spellStart"/>
      <w:r w:rsidRPr="00347C7E">
        <w:rPr>
          <w:rFonts w:eastAsia="Times New Roman"/>
          <w:lang w:eastAsia="ko-KR"/>
        </w:rPr>
        <w:t>SCells</w:t>
      </w:r>
      <w:proofErr w:type="spellEnd"/>
      <w:r w:rsidRPr="00347C7E">
        <w:rPr>
          <w:rFonts w:eastAsia="Times New Roman"/>
          <w:lang w:eastAsia="ko-KR"/>
        </w:rPr>
        <w:t xml:space="preserve">, the network may activate and deactivate the configured </w:t>
      </w:r>
      <w:proofErr w:type="spellStart"/>
      <w:r w:rsidRPr="00347C7E">
        <w:rPr>
          <w:rFonts w:eastAsia="Times New Roman"/>
          <w:lang w:eastAsia="ko-KR"/>
        </w:rPr>
        <w:t>SCells</w:t>
      </w:r>
      <w:proofErr w:type="spellEnd"/>
      <w:r w:rsidRPr="00347C7E">
        <w:rPr>
          <w:rFonts w:eastAsia="Times New Roman"/>
          <w:lang w:eastAsia="ko-KR"/>
        </w:rPr>
        <w:t xml:space="preserve">. Upon configuration of an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,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is deactivated </w:t>
      </w:r>
      <w:r w:rsidRPr="00347C7E">
        <w:rPr>
          <w:rFonts w:eastAsia="Times New Roman"/>
          <w:lang w:eastAsia="ja-JP"/>
        </w:rPr>
        <w:t xml:space="preserve">unless the parameter </w:t>
      </w:r>
      <w:proofErr w:type="spellStart"/>
      <w:r w:rsidRPr="00347C7E">
        <w:rPr>
          <w:rFonts w:eastAsia="Times New Roman"/>
          <w:i/>
          <w:lang w:eastAsia="ja-JP"/>
        </w:rPr>
        <w:t>sCellState</w:t>
      </w:r>
      <w:proofErr w:type="spellEnd"/>
      <w:r w:rsidRPr="00347C7E">
        <w:rPr>
          <w:rFonts w:eastAsia="Times New Roman"/>
          <w:lang w:eastAsia="ja-JP"/>
        </w:rPr>
        <w:t xml:space="preserve"> is set to </w:t>
      </w:r>
      <w:r w:rsidRPr="00347C7E">
        <w:rPr>
          <w:rFonts w:eastAsia="Times New Roman"/>
          <w:i/>
          <w:lang w:eastAsia="ja-JP"/>
        </w:rPr>
        <w:t>activated</w:t>
      </w:r>
      <w:r w:rsidRPr="00347C7E">
        <w:rPr>
          <w:rFonts w:eastAsia="Times New Roman"/>
          <w:lang w:eastAsia="ja-JP"/>
        </w:rPr>
        <w:t xml:space="preserve"> for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by </w:t>
      </w:r>
      <w:r w:rsidRPr="00347C7E">
        <w:rPr>
          <w:rFonts w:eastAsia="Times New Roman"/>
          <w:lang w:eastAsia="ko-KR"/>
        </w:rPr>
        <w:t>upper layers.</w:t>
      </w:r>
    </w:p>
    <w:p w14:paraId="383EFFF4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 xml:space="preserve">The configured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>(s) is activated and deactivated by:</w:t>
      </w:r>
    </w:p>
    <w:p w14:paraId="63EE03AA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-</w:t>
      </w:r>
      <w:r w:rsidRPr="00347C7E">
        <w:rPr>
          <w:rFonts w:eastAsia="Times New Roman"/>
          <w:lang w:eastAsia="ko-KR"/>
        </w:rPr>
        <w:tab/>
        <w:t xml:space="preserve">receiving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Activation/Deactivation MAC CE described in clause 6.1.3.10;</w:t>
      </w:r>
    </w:p>
    <w:p w14:paraId="3D0F6A4C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347C7E">
        <w:rPr>
          <w:rFonts w:eastAsia="Times New Roman"/>
          <w:lang w:eastAsia="ko-KR"/>
        </w:rPr>
        <w:t>-</w:t>
      </w:r>
      <w:r w:rsidRPr="00347C7E">
        <w:rPr>
          <w:rFonts w:eastAsia="Times New Roman"/>
          <w:lang w:eastAsia="ko-KR"/>
        </w:rPr>
        <w:tab/>
        <w:t xml:space="preserve">receiving the </w:t>
      </w:r>
      <w:r w:rsidRPr="00347C7E">
        <w:rPr>
          <w:rFonts w:eastAsia="Times New Roman"/>
          <w:lang w:eastAsia="ja-JP"/>
        </w:rPr>
        <w:t>Enhanced</w:t>
      </w:r>
      <w:r w:rsidRPr="00347C7E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347C7E">
        <w:rPr>
          <w:rFonts w:eastAsia="Yu Mincho"/>
          <w:lang w:eastAsia="ko-KR"/>
        </w:rPr>
        <w:t>SCell</w:t>
      </w:r>
      <w:proofErr w:type="spellEnd"/>
      <w:r w:rsidRPr="00347C7E">
        <w:rPr>
          <w:rFonts w:eastAsia="Yu Mincho"/>
          <w:lang w:eastAsia="ko-KR"/>
        </w:rPr>
        <w:t xml:space="preserve"> Activation/Deactivation </w:t>
      </w:r>
      <w:r w:rsidRPr="00347C7E">
        <w:rPr>
          <w:rFonts w:eastAsia="Times New Roman"/>
          <w:lang w:eastAsia="ko-KR"/>
        </w:rPr>
        <w:t>MAC CE described in clause 6.1.3.55;</w:t>
      </w:r>
    </w:p>
    <w:p w14:paraId="136DC1C6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-</w:t>
      </w:r>
      <w:r w:rsidRPr="00347C7E">
        <w:rPr>
          <w:rFonts w:eastAsia="Times New Roman"/>
          <w:lang w:eastAsia="ko-KR"/>
        </w:rPr>
        <w:tab/>
        <w:t xml:space="preserve">configuring </w:t>
      </w:r>
      <w:proofErr w:type="spellStart"/>
      <w:r w:rsidRPr="00347C7E">
        <w:rPr>
          <w:rFonts w:eastAsia="Times New Roman"/>
          <w:i/>
          <w:lang w:eastAsia="ko-KR"/>
        </w:rPr>
        <w:t>sCellDeactivationTimer</w:t>
      </w:r>
      <w:proofErr w:type="spellEnd"/>
      <w:r w:rsidRPr="00347C7E">
        <w:rPr>
          <w:rFonts w:eastAsia="Times New Roman"/>
          <w:lang w:eastAsia="ko-KR"/>
        </w:rPr>
        <w:t xml:space="preserve"> timer per configured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(except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configured with PUCCH, if any): the associated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is deactivated upon its expiry;</w:t>
      </w:r>
    </w:p>
    <w:p w14:paraId="74AF8C70" w14:textId="77777777" w:rsid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Huawei" w:date="2022-04-21T18:56:00Z"/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-</w:t>
      </w:r>
      <w:r w:rsidRPr="00347C7E">
        <w:rPr>
          <w:rFonts w:eastAsia="Times New Roman"/>
          <w:lang w:eastAsia="ko-KR"/>
        </w:rPr>
        <w:tab/>
        <w:t xml:space="preserve">configuring </w:t>
      </w:r>
      <w:proofErr w:type="spellStart"/>
      <w:r w:rsidRPr="00347C7E">
        <w:rPr>
          <w:rFonts w:eastAsia="Times New Roman"/>
          <w:i/>
          <w:lang w:eastAsia="ko-KR"/>
        </w:rPr>
        <w:t>sCellState</w:t>
      </w:r>
      <w:proofErr w:type="spellEnd"/>
      <w:r w:rsidRPr="00347C7E">
        <w:rPr>
          <w:rFonts w:eastAsia="Times New Roman"/>
          <w:lang w:eastAsia="ko-KR"/>
        </w:rPr>
        <w:t xml:space="preserve"> per configured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: if configured, the associated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is activated upon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configuration.</w:t>
      </w:r>
    </w:p>
    <w:p w14:paraId="49D0EB84" w14:textId="0E9984EA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ins w:id="8" w:author="Huawei" w:date="2022-04-21T18:56:00Z">
        <w:r w:rsidRPr="00347C7E">
          <w:rPr>
            <w:rFonts w:eastAsia="Times New Roman"/>
            <w:lang w:eastAsia="ko-KR"/>
          </w:rPr>
          <w:t>-</w:t>
        </w:r>
        <w:r w:rsidRPr="00347C7E">
          <w:rPr>
            <w:rFonts w:eastAsia="Times New Roman"/>
            <w:lang w:eastAsia="ko-KR"/>
          </w:rPr>
          <w:tab/>
          <w:t xml:space="preserve">receiving </w:t>
        </w:r>
      </w:ins>
      <w:proofErr w:type="spellStart"/>
      <w:ins w:id="9" w:author="Huawei" w:date="2022-04-21T18:57:00Z">
        <w:r w:rsidRPr="00347C7E">
          <w:rPr>
            <w:rFonts w:eastAsia="Times New Roman"/>
            <w:i/>
            <w:lang w:eastAsia="ko-KR"/>
          </w:rPr>
          <w:t>scg</w:t>
        </w:r>
        <w:proofErr w:type="spellEnd"/>
        <w:r w:rsidRPr="00347C7E">
          <w:rPr>
            <w:rFonts w:eastAsia="Times New Roman"/>
            <w:i/>
            <w:lang w:eastAsia="ko-KR"/>
          </w:rPr>
          <w:t>-State</w:t>
        </w:r>
      </w:ins>
      <w:ins w:id="10" w:author="Huawei" w:date="2022-04-21T18:59:00Z">
        <w:r>
          <w:rPr>
            <w:rFonts w:eastAsia="Times New Roman"/>
            <w:lang w:eastAsia="ko-KR"/>
          </w:rPr>
          <w:t xml:space="preserve">: the </w:t>
        </w:r>
        <w:proofErr w:type="spellStart"/>
        <w:r>
          <w:rPr>
            <w:rFonts w:eastAsia="Times New Roman"/>
            <w:lang w:eastAsia="ko-KR"/>
          </w:rPr>
          <w:t>SCells</w:t>
        </w:r>
        <w:proofErr w:type="spellEnd"/>
        <w:r>
          <w:rPr>
            <w:rFonts w:eastAsia="Times New Roman"/>
            <w:lang w:eastAsia="ko-KR"/>
          </w:rPr>
          <w:t xml:space="preserve"> of SCG are d</w:t>
        </w:r>
      </w:ins>
      <w:ins w:id="11" w:author="Huawei" w:date="2022-04-21T19:00:00Z">
        <w:r>
          <w:rPr>
            <w:rFonts w:eastAsia="Times New Roman"/>
            <w:lang w:eastAsia="ko-KR"/>
          </w:rPr>
          <w:t>eactivated</w:t>
        </w:r>
      </w:ins>
      <w:r w:rsidR="00E7288C">
        <w:rPr>
          <w:rFonts w:eastAsia="Times New Roman"/>
          <w:lang w:eastAsia="ko-KR"/>
        </w:rPr>
        <w:t>.</w:t>
      </w:r>
    </w:p>
    <w:p w14:paraId="0DAB97C8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ja-JP"/>
        </w:rPr>
        <w:t xml:space="preserve">The </w:t>
      </w:r>
      <w:r w:rsidRPr="00347C7E">
        <w:rPr>
          <w:rFonts w:eastAsia="Times New Roman"/>
          <w:noProof/>
          <w:lang w:eastAsia="zh-CN"/>
        </w:rPr>
        <w:t>MAC entity</w:t>
      </w:r>
      <w:r w:rsidRPr="00347C7E">
        <w:rPr>
          <w:rFonts w:eastAsia="Times New Roman"/>
          <w:lang w:eastAsia="ja-JP"/>
        </w:rPr>
        <w:t xml:space="preserve"> shall for each configured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:</w:t>
      </w:r>
    </w:p>
    <w:p w14:paraId="0AEA8723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1&gt;</w:t>
      </w:r>
      <w:r w:rsidRPr="00347C7E">
        <w:rPr>
          <w:rFonts w:eastAsia="Times New Roman"/>
          <w:lang w:eastAsia="ja-JP"/>
        </w:rPr>
        <w:tab/>
        <w:t xml:space="preserve">if an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is configured with </w:t>
      </w:r>
      <w:proofErr w:type="spellStart"/>
      <w:r w:rsidRPr="00347C7E">
        <w:rPr>
          <w:rFonts w:eastAsia="Times New Roman"/>
          <w:i/>
          <w:lang w:eastAsia="ja-JP"/>
        </w:rPr>
        <w:t>sCellState</w:t>
      </w:r>
      <w:proofErr w:type="spellEnd"/>
      <w:r w:rsidRPr="00347C7E">
        <w:rPr>
          <w:rFonts w:eastAsia="Times New Roman"/>
          <w:lang w:eastAsia="ja-JP"/>
        </w:rPr>
        <w:t xml:space="preserve"> set to </w:t>
      </w:r>
      <w:r w:rsidRPr="00347C7E">
        <w:rPr>
          <w:rFonts w:eastAsia="Times New Roman"/>
          <w:i/>
          <w:lang w:eastAsia="ja-JP"/>
        </w:rPr>
        <w:t>activated</w:t>
      </w:r>
      <w:r w:rsidRPr="00347C7E">
        <w:rPr>
          <w:rFonts w:eastAsia="Times New Roman"/>
          <w:lang w:eastAsia="ja-JP"/>
        </w:rPr>
        <w:t xml:space="preserve"> upon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configuration, or an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</w:t>
      </w:r>
      <w:r w:rsidRPr="00347C7E">
        <w:rPr>
          <w:rFonts w:eastAsia="Times New Roman"/>
          <w:lang w:eastAsia="ja-JP"/>
        </w:rPr>
        <w:t xml:space="preserve">Activation/Deactivation MAC </w:t>
      </w:r>
      <w:r w:rsidRPr="00347C7E">
        <w:rPr>
          <w:rFonts w:eastAsia="Times New Roman"/>
          <w:lang w:eastAsia="ko-KR"/>
        </w:rPr>
        <w:t>CE</w:t>
      </w:r>
      <w:r w:rsidRPr="00347C7E">
        <w:rPr>
          <w:rFonts w:eastAsia="Times New Roman"/>
          <w:lang w:eastAsia="ja-JP"/>
        </w:rPr>
        <w:t xml:space="preserve"> or an Enhanced</w:t>
      </w:r>
      <w:r w:rsidRPr="00347C7E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347C7E">
        <w:rPr>
          <w:rFonts w:eastAsia="Yu Mincho"/>
          <w:lang w:eastAsia="ko-KR"/>
        </w:rPr>
        <w:t>SCell</w:t>
      </w:r>
      <w:proofErr w:type="spellEnd"/>
      <w:r w:rsidRPr="00347C7E">
        <w:rPr>
          <w:rFonts w:eastAsia="Yu Mincho"/>
          <w:lang w:eastAsia="ko-KR"/>
        </w:rPr>
        <w:t xml:space="preserve"> Activation/Deactivation </w:t>
      </w:r>
      <w:r w:rsidRPr="00347C7E">
        <w:rPr>
          <w:rFonts w:eastAsia="Times New Roman"/>
          <w:lang w:eastAsia="ko-KR"/>
        </w:rPr>
        <w:t xml:space="preserve">MAC CE is received </w:t>
      </w:r>
      <w:r w:rsidRPr="00347C7E">
        <w:rPr>
          <w:rFonts w:eastAsia="Times New Roman"/>
          <w:lang w:eastAsia="ja-JP"/>
        </w:rPr>
        <w:t xml:space="preserve">activating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:</w:t>
      </w:r>
    </w:p>
    <w:p w14:paraId="624EF506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if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was deactivated prior to receiving this </w:t>
      </w:r>
      <w:r w:rsidRPr="00347C7E">
        <w:rPr>
          <w:rFonts w:eastAsia="Times New Roman"/>
          <w:lang w:eastAsia="ja-JP"/>
        </w:rPr>
        <w:t>Enhanced</w:t>
      </w:r>
      <w:r w:rsidRPr="00347C7E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Activation/Deactivation MAC CE and a TRS is selected for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activation:</w:t>
      </w:r>
    </w:p>
    <w:p w14:paraId="0A1AC093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>indicate to lower layers the information regarding the TRS.</w:t>
      </w:r>
    </w:p>
    <w:p w14:paraId="3F5A6F44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if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was deactivated prior to receiving this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Activation/Deactivation MAC CE or this</w:t>
      </w:r>
      <w:r w:rsidRPr="00347C7E">
        <w:rPr>
          <w:rFonts w:eastAsia="Times New Roman"/>
          <w:lang w:eastAsia="ja-JP"/>
        </w:rPr>
        <w:t xml:space="preserve"> Enhanced</w:t>
      </w:r>
      <w:r w:rsidRPr="00347C7E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Activation/Deactivation MAC CE; or</w:t>
      </w:r>
    </w:p>
    <w:p w14:paraId="0B6B4F76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if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is configured with </w:t>
      </w:r>
      <w:proofErr w:type="spellStart"/>
      <w:r w:rsidRPr="00347C7E">
        <w:rPr>
          <w:rFonts w:eastAsia="Times New Roman"/>
          <w:i/>
          <w:iCs/>
          <w:lang w:eastAsia="ko-KR"/>
        </w:rPr>
        <w:t>sCellState</w:t>
      </w:r>
      <w:proofErr w:type="spellEnd"/>
      <w:r w:rsidRPr="00347C7E">
        <w:rPr>
          <w:rFonts w:eastAsia="Times New Roman"/>
          <w:lang w:eastAsia="ko-KR"/>
        </w:rPr>
        <w:t xml:space="preserve"> set to </w:t>
      </w:r>
      <w:r w:rsidRPr="00347C7E">
        <w:rPr>
          <w:rFonts w:eastAsia="Times New Roman"/>
          <w:i/>
          <w:iCs/>
          <w:lang w:eastAsia="ko-KR"/>
        </w:rPr>
        <w:t>activated</w:t>
      </w:r>
      <w:r w:rsidRPr="00347C7E">
        <w:rPr>
          <w:rFonts w:eastAsia="Times New Roman"/>
          <w:lang w:eastAsia="ko-KR"/>
        </w:rPr>
        <w:t xml:space="preserve"> upon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configuration:</w:t>
      </w:r>
    </w:p>
    <w:p w14:paraId="2ED4077C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ja-JP"/>
        </w:rPr>
        <w:tab/>
      </w:r>
      <w:r w:rsidRPr="00347C7E">
        <w:rPr>
          <w:rFonts w:eastAsia="Times New Roman"/>
          <w:lang w:eastAsia="zh-CN"/>
        </w:rPr>
        <w:t xml:space="preserve">if </w:t>
      </w:r>
      <w:proofErr w:type="spellStart"/>
      <w:r w:rsidRPr="00347C7E">
        <w:rPr>
          <w:rFonts w:eastAsia="Times New Roman"/>
          <w:i/>
          <w:iCs/>
          <w:lang w:eastAsia="ja-JP"/>
        </w:rPr>
        <w:t>firstActiveDownlinkBWP</w:t>
      </w:r>
      <w:proofErr w:type="spellEnd"/>
      <w:r w:rsidRPr="00347C7E">
        <w:rPr>
          <w:rFonts w:eastAsia="Times New Roman"/>
          <w:i/>
          <w:iCs/>
          <w:lang w:eastAsia="ja-JP"/>
        </w:rPr>
        <w:t>-Id</w:t>
      </w:r>
      <w:r w:rsidRPr="00347C7E">
        <w:rPr>
          <w:rFonts w:eastAsia="Times New Roman"/>
          <w:lang w:eastAsia="ja-JP"/>
        </w:rPr>
        <w:t xml:space="preserve"> is not set to dormant BWP</w:t>
      </w:r>
      <w:r w:rsidRPr="00347C7E">
        <w:rPr>
          <w:rFonts w:eastAsia="Times New Roman"/>
          <w:lang w:eastAsia="zh-CN"/>
        </w:rPr>
        <w:t>:</w:t>
      </w:r>
    </w:p>
    <w:p w14:paraId="172FDA92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4&gt;</w:t>
      </w:r>
      <w:r w:rsidRPr="00347C7E">
        <w:rPr>
          <w:rFonts w:eastAsia="Times New Roman"/>
          <w:lang w:eastAsia="ja-JP"/>
        </w:rPr>
        <w:tab/>
        <w:t xml:space="preserve">activate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according to the timing defined in TS 38.213 [6] for MAC CE activation and according to the timing defined in TS 38.133 [11] for direct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activation; i.e. apply normal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operation including:</w:t>
      </w:r>
    </w:p>
    <w:p w14:paraId="21E0C132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5&gt;</w:t>
      </w:r>
      <w:r w:rsidRPr="00347C7E">
        <w:rPr>
          <w:rFonts w:eastAsia="Times New Roman"/>
          <w:lang w:eastAsia="ko-KR"/>
        </w:rPr>
        <w:tab/>
        <w:t xml:space="preserve">SRS transmissions on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466070CF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5&gt;</w:t>
      </w:r>
      <w:r w:rsidRPr="00347C7E">
        <w:rPr>
          <w:rFonts w:eastAsia="Times New Roman"/>
          <w:lang w:eastAsia="ko-KR"/>
        </w:rPr>
        <w:tab/>
        <w:t xml:space="preserve">CSI reporting for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7CD48046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5&gt;</w:t>
      </w:r>
      <w:r w:rsidRPr="00347C7E">
        <w:rPr>
          <w:rFonts w:eastAsia="Times New Roman"/>
          <w:lang w:eastAsia="ko-KR"/>
        </w:rPr>
        <w:tab/>
        <w:t xml:space="preserve">PDCCH monitoring on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7F49FDC7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5&gt;</w:t>
      </w:r>
      <w:r w:rsidRPr="00347C7E">
        <w:rPr>
          <w:rFonts w:eastAsia="Times New Roman"/>
          <w:lang w:eastAsia="ko-KR"/>
        </w:rPr>
        <w:tab/>
        <w:t xml:space="preserve">PDCCH monitoring for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5499C157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5&gt;</w:t>
      </w:r>
      <w:r w:rsidRPr="00347C7E">
        <w:rPr>
          <w:rFonts w:eastAsia="Times New Roman"/>
          <w:lang w:eastAsia="ko-KR"/>
        </w:rPr>
        <w:tab/>
        <w:t xml:space="preserve">PUCCH transmissions on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>, if configured.</w:t>
      </w:r>
    </w:p>
    <w:p w14:paraId="299AFECC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zh-CN"/>
        </w:rPr>
        <w:t>3</w:t>
      </w:r>
      <w:r w:rsidRPr="00347C7E">
        <w:rPr>
          <w:rFonts w:eastAsia="Times New Roman"/>
          <w:lang w:eastAsia="ko-KR"/>
        </w:rPr>
        <w:t>&gt;</w:t>
      </w:r>
      <w:r w:rsidRPr="00347C7E">
        <w:rPr>
          <w:rFonts w:eastAsia="Times New Roman"/>
          <w:lang w:eastAsia="ko-KR"/>
        </w:rPr>
        <w:tab/>
        <w:t xml:space="preserve">else (i.e. </w:t>
      </w:r>
      <w:proofErr w:type="spellStart"/>
      <w:r w:rsidRPr="00347C7E">
        <w:rPr>
          <w:rFonts w:eastAsia="Times New Roman"/>
          <w:i/>
          <w:iCs/>
          <w:lang w:eastAsia="ko-KR"/>
        </w:rPr>
        <w:t>firstActiveDownlinkBWP</w:t>
      </w:r>
      <w:proofErr w:type="spellEnd"/>
      <w:r w:rsidRPr="00347C7E">
        <w:rPr>
          <w:rFonts w:eastAsia="Times New Roman"/>
          <w:i/>
          <w:iCs/>
          <w:lang w:eastAsia="ko-KR"/>
        </w:rPr>
        <w:t>-Id</w:t>
      </w:r>
      <w:r w:rsidRPr="00347C7E">
        <w:rPr>
          <w:rFonts w:eastAsia="Times New Roman"/>
          <w:lang w:eastAsia="ko-KR"/>
        </w:rPr>
        <w:t xml:space="preserve"> is set to dormant BWP):</w:t>
      </w:r>
    </w:p>
    <w:p w14:paraId="3A2DA9EF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bookmarkStart w:id="12" w:name="_Hlk34312785"/>
      <w:r w:rsidRPr="00347C7E">
        <w:rPr>
          <w:rFonts w:eastAsia="Times New Roman"/>
          <w:lang w:eastAsia="zh-CN"/>
        </w:rPr>
        <w:t>4&gt;</w:t>
      </w:r>
      <w:r w:rsidRPr="00347C7E">
        <w:rPr>
          <w:rFonts w:eastAsia="Times New Roman"/>
          <w:lang w:eastAsia="zh-CN"/>
        </w:rPr>
        <w:tab/>
        <w:t xml:space="preserve">stop the </w:t>
      </w:r>
      <w:proofErr w:type="spellStart"/>
      <w:r w:rsidRPr="00347C7E">
        <w:rPr>
          <w:rFonts w:eastAsia="Times New Roman"/>
          <w:i/>
          <w:lang w:eastAsia="zh-CN"/>
        </w:rPr>
        <w:t>bwp-InactivityTimer</w:t>
      </w:r>
      <w:proofErr w:type="spellEnd"/>
      <w:r w:rsidRPr="00347C7E">
        <w:rPr>
          <w:rFonts w:eastAsia="Times New Roman"/>
          <w:lang w:eastAsia="zh-CN"/>
        </w:rPr>
        <w:t xml:space="preserve"> of this Serving Cell, if running.</w:t>
      </w:r>
    </w:p>
    <w:bookmarkEnd w:id="12"/>
    <w:p w14:paraId="04DCF6CA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 xml:space="preserve">activate the DL BWP and UL BWP indicated by </w:t>
      </w:r>
      <w:proofErr w:type="spellStart"/>
      <w:r w:rsidRPr="00347C7E">
        <w:rPr>
          <w:rFonts w:eastAsia="Times New Roman"/>
          <w:i/>
          <w:iCs/>
          <w:lang w:eastAsia="ko-KR"/>
        </w:rPr>
        <w:t>firstActiveDownlinkBWP</w:t>
      </w:r>
      <w:proofErr w:type="spellEnd"/>
      <w:r w:rsidRPr="00347C7E">
        <w:rPr>
          <w:rFonts w:eastAsia="Times New Roman"/>
          <w:i/>
          <w:iCs/>
          <w:lang w:eastAsia="ko-KR"/>
        </w:rPr>
        <w:t>-Id</w:t>
      </w:r>
      <w:r w:rsidRPr="00347C7E">
        <w:rPr>
          <w:rFonts w:eastAsia="Times New Roman"/>
          <w:lang w:eastAsia="ko-KR"/>
        </w:rPr>
        <w:t xml:space="preserve"> and </w:t>
      </w:r>
      <w:proofErr w:type="spellStart"/>
      <w:r w:rsidRPr="00347C7E">
        <w:rPr>
          <w:rFonts w:eastAsia="Times New Roman"/>
          <w:i/>
          <w:iCs/>
          <w:lang w:eastAsia="ko-KR"/>
        </w:rPr>
        <w:t>firstActiveUplinkBWP</w:t>
      </w:r>
      <w:proofErr w:type="spellEnd"/>
      <w:r w:rsidRPr="00347C7E">
        <w:rPr>
          <w:rFonts w:eastAsia="Times New Roman"/>
          <w:i/>
          <w:iCs/>
          <w:lang w:eastAsia="ko-KR"/>
        </w:rPr>
        <w:t>-Id</w:t>
      </w:r>
      <w:r w:rsidRPr="00347C7E">
        <w:rPr>
          <w:rFonts w:eastAsia="Times New Roman"/>
          <w:lang w:eastAsia="ko-KR"/>
        </w:rPr>
        <w:t xml:space="preserve"> respectively.</w:t>
      </w:r>
    </w:p>
    <w:p w14:paraId="2BF4695E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start or restart the </w:t>
      </w:r>
      <w:proofErr w:type="spellStart"/>
      <w:r w:rsidRPr="00347C7E">
        <w:rPr>
          <w:rFonts w:eastAsia="Times New Roman"/>
          <w:i/>
          <w:iCs/>
          <w:lang w:eastAsia="ko-KR"/>
        </w:rPr>
        <w:t>sCellDeactivationTimer</w:t>
      </w:r>
      <w:proofErr w:type="spellEnd"/>
      <w:r w:rsidRPr="00347C7E">
        <w:rPr>
          <w:rFonts w:eastAsia="Times New Roman"/>
          <w:lang w:eastAsia="ko-KR"/>
        </w:rPr>
        <w:t xml:space="preserve"> associated with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according to the timing defined in TS 38.213 [6] for MAC CE activation and according to the timing defined in TS 38.133 [11] for direct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activation;</w:t>
      </w:r>
    </w:p>
    <w:p w14:paraId="5A7B07A6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lastRenderedPageBreak/>
        <w:t>2&gt;</w:t>
      </w:r>
      <w:r w:rsidRPr="00347C7E">
        <w:rPr>
          <w:rFonts w:eastAsia="Times New Roman"/>
          <w:lang w:eastAsia="ko-KR"/>
        </w:rPr>
        <w:tab/>
        <w:t>if the active DL BWP is not the dormant BWP:</w:t>
      </w:r>
    </w:p>
    <w:p w14:paraId="3CE1569A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 xml:space="preserve">(re-)initialize any suspended configured uplink grants of configured grant Type 1 associated with this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according to the stored configuration, if any, and to start in the symbol according to rules in clause 5.8.2;</w:t>
      </w:r>
    </w:p>
    <w:p w14:paraId="2BC42FFB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>trigger PHR according to clause 5.4.6.</w:t>
      </w:r>
    </w:p>
    <w:p w14:paraId="20718874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1&gt;</w:t>
      </w:r>
      <w:r w:rsidRPr="00347C7E">
        <w:rPr>
          <w:rFonts w:eastAsia="Times New Roman"/>
          <w:lang w:eastAsia="ja-JP"/>
        </w:rPr>
        <w:tab/>
        <w:t xml:space="preserve">else if an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</w:t>
      </w:r>
      <w:r w:rsidRPr="00347C7E">
        <w:rPr>
          <w:rFonts w:eastAsia="Times New Roman"/>
          <w:lang w:eastAsia="ja-JP"/>
        </w:rPr>
        <w:t xml:space="preserve">Activation/Deactivation MAC </w:t>
      </w:r>
      <w:r w:rsidRPr="00347C7E">
        <w:rPr>
          <w:rFonts w:eastAsia="Times New Roman"/>
          <w:lang w:eastAsia="ko-KR"/>
        </w:rPr>
        <w:t xml:space="preserve">CE or an </w:t>
      </w:r>
      <w:r w:rsidRPr="00347C7E">
        <w:rPr>
          <w:rFonts w:eastAsia="Times New Roman"/>
          <w:lang w:eastAsia="ja-JP"/>
        </w:rPr>
        <w:t>Enhanced</w:t>
      </w:r>
      <w:r w:rsidRPr="00347C7E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347C7E">
        <w:rPr>
          <w:rFonts w:eastAsia="Yu Mincho"/>
          <w:lang w:eastAsia="ko-KR"/>
        </w:rPr>
        <w:t>SCell</w:t>
      </w:r>
      <w:proofErr w:type="spellEnd"/>
      <w:r w:rsidRPr="00347C7E">
        <w:rPr>
          <w:rFonts w:eastAsia="Yu Mincho"/>
          <w:lang w:eastAsia="ko-KR"/>
        </w:rPr>
        <w:t xml:space="preserve"> Activation/Deactivation </w:t>
      </w:r>
      <w:r w:rsidRPr="00347C7E">
        <w:rPr>
          <w:rFonts w:eastAsia="Times New Roman"/>
          <w:lang w:eastAsia="ko-KR"/>
        </w:rPr>
        <w:t xml:space="preserve">MAC CE is received </w:t>
      </w:r>
      <w:r w:rsidRPr="00347C7E">
        <w:rPr>
          <w:rFonts w:eastAsia="Times New Roman"/>
          <w:lang w:eastAsia="ja-JP"/>
        </w:rPr>
        <w:t xml:space="preserve">deactivating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 or</w:t>
      </w:r>
    </w:p>
    <w:p w14:paraId="3E8C7C91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1&gt;</w:t>
      </w:r>
      <w:r w:rsidRPr="00347C7E">
        <w:rPr>
          <w:rFonts w:eastAsia="Times New Roman"/>
          <w:lang w:eastAsia="ja-JP"/>
        </w:rPr>
        <w:tab/>
        <w:t xml:space="preserve">if the </w:t>
      </w:r>
      <w:proofErr w:type="spellStart"/>
      <w:r w:rsidRPr="00347C7E">
        <w:rPr>
          <w:rFonts w:eastAsia="Times New Roman"/>
          <w:i/>
          <w:lang w:eastAsia="ja-JP"/>
        </w:rPr>
        <w:t>sCellDeactivationTimer</w:t>
      </w:r>
      <w:proofErr w:type="spellEnd"/>
      <w:r w:rsidRPr="00347C7E">
        <w:rPr>
          <w:rFonts w:eastAsia="Times New Roman"/>
          <w:lang w:eastAsia="ja-JP"/>
        </w:rPr>
        <w:t xml:space="preserve"> associated with the activated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expires:</w:t>
      </w:r>
    </w:p>
    <w:p w14:paraId="2E93A9E2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deactivate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according to the timing defined in TS 38.213 [6];</w:t>
      </w:r>
    </w:p>
    <w:p w14:paraId="71E90975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stop the </w:t>
      </w:r>
      <w:proofErr w:type="spellStart"/>
      <w:r w:rsidRPr="00347C7E">
        <w:rPr>
          <w:rFonts w:eastAsia="Times New Roman"/>
          <w:i/>
          <w:lang w:eastAsia="ja-JP"/>
        </w:rPr>
        <w:t>sCellDeactivationTimer</w:t>
      </w:r>
      <w:proofErr w:type="spellEnd"/>
      <w:r w:rsidRPr="00347C7E">
        <w:rPr>
          <w:rFonts w:eastAsia="Times New Roman"/>
          <w:lang w:eastAsia="ja-JP"/>
        </w:rPr>
        <w:t xml:space="preserve"> associated with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</w:t>
      </w:r>
    </w:p>
    <w:p w14:paraId="141CBCDA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ja-JP"/>
        </w:rPr>
        <w:t>2&gt;</w:t>
      </w:r>
      <w:r w:rsidRPr="00347C7E">
        <w:rPr>
          <w:rFonts w:eastAsia="Times New Roman"/>
          <w:lang w:eastAsia="ja-JP"/>
        </w:rPr>
        <w:tab/>
        <w:t xml:space="preserve">stop the </w:t>
      </w:r>
      <w:proofErr w:type="spellStart"/>
      <w:r w:rsidRPr="00347C7E">
        <w:rPr>
          <w:rFonts w:eastAsia="Times New Roman"/>
          <w:i/>
          <w:lang w:eastAsia="ja-JP"/>
        </w:rPr>
        <w:t>bwp-InactivityTimer</w:t>
      </w:r>
      <w:proofErr w:type="spellEnd"/>
      <w:r w:rsidRPr="00347C7E">
        <w:rPr>
          <w:rFonts w:eastAsia="Times New Roman"/>
          <w:lang w:eastAsia="ja-JP"/>
        </w:rPr>
        <w:t xml:space="preserve"> associated with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</w:t>
      </w:r>
    </w:p>
    <w:p w14:paraId="2D85A7AD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ja-JP"/>
        </w:rPr>
        <w:t>2&gt;</w:t>
      </w:r>
      <w:r w:rsidRPr="00347C7E">
        <w:rPr>
          <w:rFonts w:eastAsia="Times New Roman"/>
          <w:lang w:eastAsia="ja-JP"/>
        </w:rPr>
        <w:tab/>
        <w:t xml:space="preserve">deactivate any active BWP associated with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</w:t>
      </w:r>
    </w:p>
    <w:p w14:paraId="7B7E5F53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clear any configured downlink assignment and any configured uplink grant Type 2 associated with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respectively;</w:t>
      </w:r>
    </w:p>
    <w:p w14:paraId="3A1BFE4B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clear any PUSCH resource for semi-persistent CSI reporting associated with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5EF768EC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suspend any configured uplink grant Type 1 associated with the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5481123B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flush all HARQ buffers associated with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</w:t>
      </w:r>
    </w:p>
    <w:p w14:paraId="76A53BDE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cancel, if any, triggered consistent LBT failure for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.</w:t>
      </w:r>
    </w:p>
    <w:p w14:paraId="3BF6BD11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1&gt;</w:t>
      </w:r>
      <w:r w:rsidRPr="00347C7E">
        <w:rPr>
          <w:rFonts w:eastAsia="Times New Roman"/>
          <w:lang w:eastAsia="ja-JP"/>
        </w:rPr>
        <w:tab/>
        <w:t xml:space="preserve">if PDCCH on the activated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indicates an uplink grant or downlink assignment; or</w:t>
      </w:r>
    </w:p>
    <w:p w14:paraId="03C0141D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1&gt;</w:t>
      </w:r>
      <w:r w:rsidRPr="00347C7E">
        <w:rPr>
          <w:rFonts w:eastAsia="Times New Roman"/>
          <w:lang w:eastAsia="ja-JP"/>
        </w:rPr>
        <w:tab/>
        <w:t xml:space="preserve">if PDCCH on the Serving Cell scheduling the activated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indicates an uplink grant or a downlink assignment for the activated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 or</w:t>
      </w:r>
    </w:p>
    <w:p w14:paraId="7AD05554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ja-JP"/>
        </w:rPr>
        <w:t>1&gt;</w:t>
      </w:r>
      <w:r w:rsidRPr="00347C7E">
        <w:rPr>
          <w:rFonts w:eastAsia="Times New Roman"/>
          <w:lang w:eastAsia="ja-JP"/>
        </w:rPr>
        <w:tab/>
        <w:t>if a MAC PDU is transmitted in a configured uplink grant and LBT failure indication is not received from lower layers; or</w:t>
      </w:r>
    </w:p>
    <w:p w14:paraId="25666B95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ja-JP"/>
        </w:rPr>
        <w:t>1&gt;</w:t>
      </w:r>
      <w:r w:rsidRPr="00347C7E">
        <w:rPr>
          <w:rFonts w:eastAsia="Times New Roman"/>
          <w:lang w:eastAsia="ja-JP"/>
        </w:rPr>
        <w:tab/>
        <w:t>if a MAC PDU is received in a configured downlink assignment:</w:t>
      </w:r>
    </w:p>
    <w:p w14:paraId="6539F48A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restart the </w:t>
      </w:r>
      <w:proofErr w:type="spellStart"/>
      <w:r w:rsidRPr="00347C7E">
        <w:rPr>
          <w:rFonts w:eastAsia="Times New Roman"/>
          <w:i/>
          <w:lang w:eastAsia="ja-JP"/>
        </w:rPr>
        <w:t>sCellDeactivationTimer</w:t>
      </w:r>
      <w:proofErr w:type="spellEnd"/>
      <w:r w:rsidRPr="00347C7E">
        <w:rPr>
          <w:rFonts w:eastAsia="Times New Roman"/>
          <w:lang w:eastAsia="ja-JP"/>
        </w:rPr>
        <w:t xml:space="preserve"> associated with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.</w:t>
      </w:r>
    </w:p>
    <w:p w14:paraId="7B6741EC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1&gt;</w:t>
      </w:r>
      <w:r w:rsidRPr="00347C7E">
        <w:rPr>
          <w:rFonts w:eastAsia="Times New Roman"/>
          <w:lang w:eastAsia="ja-JP"/>
        </w:rPr>
        <w:tab/>
        <w:t xml:space="preserve">if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is deactivated:</w:t>
      </w:r>
    </w:p>
    <w:p w14:paraId="4358FB3D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not transmit SRS on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</w:t>
      </w:r>
    </w:p>
    <w:p w14:paraId="47AB1A6B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not report CSI for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</w:t>
      </w:r>
    </w:p>
    <w:p w14:paraId="0A214AC0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not transmit on UL-SCH on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</w:t>
      </w:r>
    </w:p>
    <w:p w14:paraId="3A3D4CFD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not transmit on RACH on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</w:t>
      </w:r>
    </w:p>
    <w:p w14:paraId="5CBF6A50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not monitor the PDCCH on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</w:t>
      </w:r>
    </w:p>
    <w:p w14:paraId="365E6830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not monitor the PDCCH for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;</w:t>
      </w:r>
    </w:p>
    <w:p w14:paraId="5ECFCD35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ja-JP"/>
        </w:rPr>
        <w:tab/>
        <w:t xml:space="preserve">not transmit PUCCH on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.</w:t>
      </w:r>
    </w:p>
    <w:p w14:paraId="650046F0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ja-JP"/>
        </w:rPr>
        <w:t xml:space="preserve">HARQ feedback for the MAC PDU containing </w:t>
      </w:r>
      <w:proofErr w:type="spellStart"/>
      <w:r w:rsidRPr="00347C7E">
        <w:rPr>
          <w:rFonts w:eastAsia="Times New Roman"/>
          <w:lang w:eastAsia="ko-KR"/>
        </w:rPr>
        <w:t>SCell</w:t>
      </w:r>
      <w:proofErr w:type="spellEnd"/>
      <w:r w:rsidRPr="00347C7E">
        <w:rPr>
          <w:rFonts w:eastAsia="Times New Roman"/>
          <w:lang w:eastAsia="ko-KR"/>
        </w:rPr>
        <w:t xml:space="preserve"> </w:t>
      </w:r>
      <w:r w:rsidRPr="00347C7E">
        <w:rPr>
          <w:rFonts w:eastAsia="Times New Roman"/>
          <w:lang w:eastAsia="ja-JP"/>
        </w:rPr>
        <w:t xml:space="preserve">Activation/Deactivation MAC </w:t>
      </w:r>
      <w:r w:rsidRPr="00347C7E">
        <w:rPr>
          <w:rFonts w:eastAsia="Times New Roman"/>
          <w:lang w:eastAsia="ko-KR"/>
        </w:rPr>
        <w:t>CE</w:t>
      </w:r>
      <w:r w:rsidRPr="00347C7E">
        <w:rPr>
          <w:rFonts w:eastAsia="Times New Roman"/>
          <w:lang w:eastAsia="ja-JP"/>
        </w:rPr>
        <w:t xml:space="preserve"> or Enhanced</w:t>
      </w:r>
      <w:r w:rsidRPr="00347C7E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347C7E">
        <w:rPr>
          <w:rFonts w:eastAsia="Yu Mincho"/>
          <w:lang w:eastAsia="ko-KR"/>
        </w:rPr>
        <w:t>SCell</w:t>
      </w:r>
      <w:proofErr w:type="spellEnd"/>
      <w:r w:rsidRPr="00347C7E">
        <w:rPr>
          <w:rFonts w:eastAsia="Yu Mincho"/>
          <w:lang w:eastAsia="ko-KR"/>
        </w:rPr>
        <w:t xml:space="preserve"> Activation/Deactivation </w:t>
      </w:r>
      <w:r w:rsidRPr="00347C7E">
        <w:rPr>
          <w:rFonts w:eastAsia="Times New Roman"/>
          <w:lang w:eastAsia="ko-KR"/>
        </w:rPr>
        <w:t>MAC CE</w:t>
      </w:r>
      <w:r w:rsidRPr="00347C7E">
        <w:rPr>
          <w:rFonts w:eastAsia="Times New Roman"/>
          <w:lang w:eastAsia="ja-JP"/>
        </w:rPr>
        <w:t xml:space="preserve"> shall not be impacted by </w:t>
      </w:r>
      <w:proofErr w:type="spellStart"/>
      <w:r w:rsidRPr="00347C7E">
        <w:rPr>
          <w:rFonts w:eastAsia="Times New Roman"/>
          <w:lang w:eastAsia="ja-JP"/>
        </w:rPr>
        <w:t>PCell</w:t>
      </w:r>
      <w:proofErr w:type="spellEnd"/>
      <w:r w:rsidRPr="00347C7E">
        <w:rPr>
          <w:rFonts w:eastAsia="Times New Roman"/>
          <w:lang w:eastAsia="zh-TW"/>
        </w:rPr>
        <w:t xml:space="preserve">, </w:t>
      </w:r>
      <w:proofErr w:type="spellStart"/>
      <w:r w:rsidRPr="00347C7E">
        <w:rPr>
          <w:rFonts w:eastAsia="Times New Roman"/>
          <w:lang w:eastAsia="zh-TW"/>
        </w:rPr>
        <w:t>PSCell</w:t>
      </w:r>
      <w:proofErr w:type="spellEnd"/>
      <w:r w:rsidRPr="00347C7E">
        <w:rPr>
          <w:rFonts w:eastAsia="Times New Roman"/>
          <w:lang w:eastAsia="ja-JP"/>
        </w:rPr>
        <w:t xml:space="preserve"> </w:t>
      </w:r>
      <w:r w:rsidRPr="00347C7E">
        <w:rPr>
          <w:rFonts w:eastAsia="Times New Roman"/>
          <w:lang w:eastAsia="zh-TW"/>
        </w:rPr>
        <w:t xml:space="preserve">and PUCCH </w:t>
      </w:r>
      <w:proofErr w:type="spellStart"/>
      <w:r w:rsidRPr="00347C7E">
        <w:rPr>
          <w:rFonts w:eastAsia="Times New Roman"/>
          <w:lang w:eastAsia="zh-TW"/>
        </w:rPr>
        <w:t>SCell</w:t>
      </w:r>
      <w:proofErr w:type="spellEnd"/>
      <w:r w:rsidRPr="00347C7E">
        <w:rPr>
          <w:rFonts w:eastAsia="Times New Roman"/>
          <w:lang w:eastAsia="zh-TW"/>
        </w:rPr>
        <w:t xml:space="preserve"> </w:t>
      </w:r>
      <w:r w:rsidRPr="00347C7E">
        <w:rPr>
          <w:rFonts w:eastAsia="Times New Roman"/>
          <w:lang w:eastAsia="ja-JP"/>
        </w:rPr>
        <w:t>interruption</w:t>
      </w:r>
      <w:r w:rsidRPr="00347C7E">
        <w:rPr>
          <w:rFonts w:eastAsia="Times New Roman"/>
          <w:lang w:eastAsia="zh-TW"/>
        </w:rPr>
        <w:t>s</w:t>
      </w:r>
      <w:r w:rsidRPr="00347C7E">
        <w:rPr>
          <w:rFonts w:eastAsia="Times New Roman"/>
          <w:lang w:eastAsia="ja-JP"/>
        </w:rPr>
        <w:t xml:space="preserve"> due to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activation/deactivation </w:t>
      </w:r>
      <w:r w:rsidRPr="00347C7E">
        <w:rPr>
          <w:rFonts w:eastAsia="Times New Roman"/>
          <w:lang w:eastAsia="ko-KR"/>
        </w:rPr>
        <w:t xml:space="preserve">in TS 38.133 </w:t>
      </w:r>
      <w:r w:rsidRPr="00347C7E">
        <w:rPr>
          <w:rFonts w:eastAsia="Times New Roman"/>
          <w:lang w:eastAsia="ja-JP"/>
        </w:rPr>
        <w:t>[</w:t>
      </w:r>
      <w:r w:rsidRPr="00347C7E">
        <w:rPr>
          <w:rFonts w:eastAsia="Times New Roman"/>
          <w:lang w:eastAsia="ko-KR"/>
        </w:rPr>
        <w:t>11</w:t>
      </w:r>
      <w:r w:rsidRPr="00347C7E">
        <w:rPr>
          <w:rFonts w:eastAsia="Times New Roman"/>
          <w:lang w:eastAsia="ja-JP"/>
        </w:rPr>
        <w:t>].</w:t>
      </w:r>
    </w:p>
    <w:p w14:paraId="56AE597A" w14:textId="77777777" w:rsid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347C7E">
        <w:rPr>
          <w:rFonts w:eastAsia="Times New Roman"/>
          <w:lang w:eastAsia="ja-JP"/>
        </w:rPr>
        <w:t xml:space="preserve">When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 xml:space="preserve"> is deactivated, the ongoing Random Access procedure on the </w:t>
      </w:r>
      <w:proofErr w:type="spellStart"/>
      <w:r w:rsidRPr="00347C7E">
        <w:rPr>
          <w:rFonts w:eastAsia="Times New Roman"/>
          <w:lang w:eastAsia="ja-JP"/>
        </w:rPr>
        <w:t>SCell</w:t>
      </w:r>
      <w:proofErr w:type="spellEnd"/>
      <w:r w:rsidRPr="00347C7E">
        <w:rPr>
          <w:rFonts w:eastAsia="Times New Roman"/>
          <w:lang w:eastAsia="ja-JP"/>
        </w:rPr>
        <w:t>, if any, is aborted</w:t>
      </w:r>
      <w:r w:rsidRPr="00347C7E">
        <w:rPr>
          <w:rFonts w:eastAsia="Times New Roman"/>
          <w:noProof/>
          <w:lang w:eastAsia="ja-JP"/>
        </w:rPr>
        <w:t>.</w:t>
      </w:r>
    </w:p>
    <w:p w14:paraId="417D37C6" w14:textId="77777777" w:rsid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</w:p>
    <w:p w14:paraId="7BD18676" w14:textId="77777777" w:rsid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noProof/>
          <w:lang w:eastAsia="ja-JP"/>
        </w:rPr>
      </w:pPr>
    </w:p>
    <w:p w14:paraId="27272966" w14:textId="77777777" w:rsid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noProof/>
          <w:lang w:eastAsia="ja-JP"/>
        </w:rPr>
      </w:pPr>
    </w:p>
    <w:p w14:paraId="5A295F38" w14:textId="77777777" w:rsidR="00347C7E" w:rsidRDefault="00347C7E" w:rsidP="00347C7E">
      <w:pPr>
        <w:tabs>
          <w:tab w:val="center" w:pos="4819"/>
        </w:tabs>
        <w:rPr>
          <w:noProof/>
          <w:lang w:eastAsia="zh-CN"/>
        </w:rPr>
      </w:pPr>
    </w:p>
    <w:p w14:paraId="0036C981" w14:textId="1035F507" w:rsidR="00347C7E" w:rsidRPr="00347C7E" w:rsidRDefault="00347C7E" w:rsidP="00347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jc w:val="center"/>
        <w:rPr>
          <w:noProof/>
          <w:shd w:val="clear" w:color="auto" w:fill="FABF8F" w:themeFill="accent6" w:themeFillTint="99"/>
          <w:lang w:eastAsia="zh-CN"/>
        </w:rPr>
      </w:pPr>
      <w:r>
        <w:rPr>
          <w:noProof/>
          <w:shd w:val="clear" w:color="auto" w:fill="FABF8F" w:themeFill="accent6" w:themeFillTint="99"/>
          <w:lang w:eastAsia="zh-CN"/>
        </w:rPr>
        <w:t>Next Change</w:t>
      </w:r>
    </w:p>
    <w:p w14:paraId="6ABC7034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noProof/>
          <w:lang w:eastAsia="ja-JP"/>
        </w:rPr>
      </w:pPr>
    </w:p>
    <w:p w14:paraId="30204D69" w14:textId="77777777" w:rsid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</w:p>
    <w:p w14:paraId="52AF52A5" w14:textId="77777777" w:rsidR="00347C7E" w:rsidRPr="00347C7E" w:rsidRDefault="00347C7E" w:rsidP="00347C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3" w:name="_Toc100872097"/>
      <w:r w:rsidRPr="00347C7E">
        <w:rPr>
          <w:rFonts w:ascii="Arial" w:eastAsia="Times New Roman" w:hAnsi="Arial"/>
          <w:sz w:val="32"/>
          <w:lang w:eastAsia="ko-KR"/>
        </w:rPr>
        <w:t>5.29</w:t>
      </w:r>
      <w:r w:rsidRPr="00347C7E">
        <w:rPr>
          <w:rFonts w:ascii="Arial" w:eastAsia="Times New Roman" w:hAnsi="Arial"/>
          <w:sz w:val="32"/>
          <w:lang w:eastAsia="ko-KR"/>
        </w:rPr>
        <w:tab/>
        <w:t>Activation/Deactivation of SCG</w:t>
      </w:r>
      <w:bookmarkEnd w:id="13"/>
    </w:p>
    <w:p w14:paraId="2B02681F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ja-JP"/>
        </w:rPr>
        <w:t>The network may activate and deactivate the configured SCG. The MAC entity shall for the configured SCG:</w:t>
      </w:r>
    </w:p>
    <w:p w14:paraId="1661417C" w14:textId="5145817F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1&gt;</w:t>
      </w:r>
      <w:r w:rsidRPr="00347C7E">
        <w:rPr>
          <w:rFonts w:eastAsia="Times New Roman"/>
          <w:lang w:eastAsia="ko-KR"/>
        </w:rPr>
        <w:tab/>
        <w:t xml:space="preserve">if upper layers indicate that </w:t>
      </w:r>
      <w:ins w:id="14" w:author="Huawei" w:date="2022-04-21T19:02:00Z">
        <w:r>
          <w:rPr>
            <w:rFonts w:eastAsia="Times New Roman"/>
            <w:lang w:eastAsia="ko-KR"/>
          </w:rPr>
          <w:t xml:space="preserve">the SCG is </w:t>
        </w:r>
        <w:r w:rsidRPr="00347C7E">
          <w:rPr>
            <w:rFonts w:eastAsia="Times New Roman"/>
            <w:lang w:eastAsia="ko-KR"/>
          </w:rPr>
          <w:t>activated</w:t>
        </w:r>
      </w:ins>
      <w:del w:id="15" w:author="Huawei" w:date="2022-04-21T19:02:00Z">
        <w:r w:rsidRPr="00347C7E" w:rsidDel="00347C7E">
          <w:rPr>
            <w:rFonts w:eastAsia="Times New Roman"/>
            <w:lang w:eastAsia="ko-KR"/>
          </w:rPr>
          <w:delText>activation of the SCG</w:delText>
        </w:r>
      </w:del>
      <w:r w:rsidRPr="00347C7E">
        <w:rPr>
          <w:rFonts w:eastAsia="Times New Roman"/>
          <w:lang w:eastAsia="ko-KR"/>
        </w:rPr>
        <w:t>:</w:t>
      </w:r>
    </w:p>
    <w:p w14:paraId="2C19EBD1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if </w:t>
      </w:r>
      <w:r w:rsidRPr="00347C7E">
        <w:rPr>
          <w:rFonts w:eastAsia="Times New Roman"/>
          <w:i/>
          <w:lang w:eastAsia="ko-KR"/>
        </w:rPr>
        <w:t>BFI_COUNTER</w:t>
      </w:r>
      <w:r w:rsidRPr="00347C7E">
        <w:rPr>
          <w:rFonts w:eastAsia="Times New Roman"/>
          <w:lang w:eastAsia="ko-KR"/>
        </w:rPr>
        <w:t xml:space="preserve"> &gt;= </w:t>
      </w:r>
      <w:proofErr w:type="spellStart"/>
      <w:r w:rsidRPr="00347C7E">
        <w:rPr>
          <w:rFonts w:eastAsia="Times New Roman"/>
          <w:i/>
          <w:lang w:eastAsia="ko-KR"/>
        </w:rPr>
        <w:t>beamFailureInstanceMaxCount</w:t>
      </w:r>
      <w:proofErr w:type="spellEnd"/>
      <w:r w:rsidRPr="00347C7E">
        <w:rPr>
          <w:rFonts w:eastAsia="Times New Roman"/>
          <w:lang w:eastAsia="ko-KR"/>
        </w:rPr>
        <w:t xml:space="preserve"> for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 xml:space="preserve"> or the </w:t>
      </w:r>
      <w:proofErr w:type="spellStart"/>
      <w:r w:rsidRPr="00347C7E">
        <w:rPr>
          <w:rFonts w:eastAsia="Times New Roman"/>
          <w:i/>
          <w:lang w:eastAsia="ko-KR"/>
        </w:rPr>
        <w:t>timeAlignmentTimer</w:t>
      </w:r>
      <w:proofErr w:type="spellEnd"/>
      <w:r w:rsidRPr="00347C7E">
        <w:rPr>
          <w:rFonts w:eastAsia="Times New Roman"/>
          <w:lang w:eastAsia="ko-KR"/>
        </w:rPr>
        <w:t xml:space="preserve"> associated with PTAG is not running:</w:t>
      </w:r>
    </w:p>
    <w:p w14:paraId="79788C7C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>indicate to upper layers that a Random Access Procedure (as specified in clause 5.1.1) is needed for SCG activation.</w:t>
      </w:r>
    </w:p>
    <w:p w14:paraId="20B26FE7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>else if a Random Access Procedure is not triggered for SCG activation:</w:t>
      </w:r>
    </w:p>
    <w:p w14:paraId="787BB852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>activate the SCG according to the timing defined in TS 38.133 [11] for direct SCG activation.</w:t>
      </w:r>
    </w:p>
    <w:p w14:paraId="3D5B25F7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>apply normal SCG operation including</w:t>
      </w:r>
    </w:p>
    <w:p w14:paraId="6CCC3817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 xml:space="preserve">SRS transmissions on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7190AF82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 xml:space="preserve">CSI reporting for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56A9F075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 xml:space="preserve">PDCCH monitoring on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507A9770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 xml:space="preserve">PUCCH transmissions on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0A1082DA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 xml:space="preserve">Perform Random Access on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 xml:space="preserve"> if triggered;</w:t>
      </w:r>
    </w:p>
    <w:p w14:paraId="36788C89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3&gt;</w:t>
      </w:r>
      <w:r w:rsidRPr="00347C7E">
        <w:rPr>
          <w:rFonts w:eastAsia="Times New Roman"/>
          <w:lang w:eastAsia="ko-KR"/>
        </w:rPr>
        <w:tab/>
        <w:t xml:space="preserve">initialize </w:t>
      </w:r>
      <w:proofErr w:type="spellStart"/>
      <w:r w:rsidRPr="00347C7E">
        <w:rPr>
          <w:rFonts w:eastAsia="Times New Roman"/>
          <w:i/>
          <w:lang w:eastAsia="ko-KR"/>
        </w:rPr>
        <w:t>Bj</w:t>
      </w:r>
      <w:proofErr w:type="spellEnd"/>
      <w:r w:rsidRPr="00347C7E">
        <w:rPr>
          <w:rFonts w:eastAsia="Times New Roman"/>
          <w:lang w:eastAsia="ko-KR"/>
        </w:rPr>
        <w:t xml:space="preserve"> for each logical channel associated to SCG to zero.</w:t>
      </w:r>
    </w:p>
    <w:p w14:paraId="49B4251B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47C7E">
        <w:rPr>
          <w:rFonts w:eastAsia="Times New Roman"/>
          <w:lang w:eastAsia="ja-JP"/>
        </w:rPr>
        <w:t>1&gt;</w:t>
      </w:r>
      <w:r w:rsidRPr="00347C7E">
        <w:rPr>
          <w:rFonts w:eastAsia="Times New Roman"/>
          <w:lang w:eastAsia="ja-JP"/>
        </w:rPr>
        <w:tab/>
      </w:r>
      <w:r w:rsidRPr="00347C7E">
        <w:rPr>
          <w:rFonts w:eastAsia="Times New Roman"/>
          <w:lang w:eastAsia="ko-KR"/>
        </w:rPr>
        <w:t>else if upper layers indicate that the SCG is deactivated:</w:t>
      </w:r>
    </w:p>
    <w:p w14:paraId="1F0065A3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deactivate all the </w:t>
      </w:r>
      <w:proofErr w:type="spellStart"/>
      <w:r w:rsidRPr="00347C7E">
        <w:rPr>
          <w:rFonts w:eastAsia="Times New Roman"/>
          <w:lang w:eastAsia="ko-KR"/>
        </w:rPr>
        <w:t>SCells</w:t>
      </w:r>
      <w:proofErr w:type="spellEnd"/>
      <w:r w:rsidRPr="00347C7E">
        <w:rPr>
          <w:rFonts w:eastAsia="Times New Roman"/>
          <w:lang w:eastAsia="ko-KR"/>
        </w:rPr>
        <w:t xml:space="preserve"> of the configured SCG according to clause 5.9;</w:t>
      </w:r>
    </w:p>
    <w:p w14:paraId="6D47D61C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deactivate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 xml:space="preserve"> according to the timing defined in TS 38.133 [11]:</w:t>
      </w:r>
    </w:p>
    <w:p w14:paraId="77EDDD57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>reset MAC according to clause 5.12a.</w:t>
      </w:r>
    </w:p>
    <w:p w14:paraId="7B514578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347C7E">
        <w:rPr>
          <w:rFonts w:eastAsia="Times New Roman"/>
          <w:lang w:eastAsia="ja-JP"/>
        </w:rPr>
        <w:t>1&gt;</w:t>
      </w:r>
      <w:r w:rsidRPr="00347C7E">
        <w:rPr>
          <w:rFonts w:eastAsia="Times New Roman"/>
          <w:lang w:eastAsia="ja-JP"/>
        </w:rPr>
        <w:tab/>
        <w:t xml:space="preserve">if the </w:t>
      </w:r>
      <w:proofErr w:type="spellStart"/>
      <w:r w:rsidRPr="00347C7E">
        <w:rPr>
          <w:rFonts w:eastAsia="Times New Roman"/>
          <w:lang w:eastAsia="ja-JP"/>
        </w:rPr>
        <w:t>PSCell</w:t>
      </w:r>
      <w:proofErr w:type="spellEnd"/>
      <w:r w:rsidRPr="00347C7E">
        <w:rPr>
          <w:rFonts w:eastAsia="Times New Roman"/>
          <w:lang w:eastAsia="ja-JP"/>
        </w:rPr>
        <w:t xml:space="preserve"> is deactivated:</w:t>
      </w:r>
    </w:p>
    <w:p w14:paraId="77E2F7F7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not transmit SRS on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:</w:t>
      </w:r>
    </w:p>
    <w:p w14:paraId="594FA3CF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not report CSI for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:</w:t>
      </w:r>
    </w:p>
    <w:p w14:paraId="5F4C1763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not transmit on UL-SCH on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:</w:t>
      </w:r>
    </w:p>
    <w:p w14:paraId="052A0CFB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not transmit PUCCH on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:</w:t>
      </w:r>
    </w:p>
    <w:p w14:paraId="3940AEC2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not monitor the PDCCH for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:</w:t>
      </w:r>
    </w:p>
    <w:p w14:paraId="017D1D73" w14:textId="77777777" w:rsid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" w:author="Huawei" w:date="2022-04-21T19:05:00Z"/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not trigger Random Access on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;</w:t>
      </w:r>
    </w:p>
    <w:p w14:paraId="6B6A8679" w14:textId="2E2C2235" w:rsidR="00EC1C11" w:rsidRPr="00EC1C11" w:rsidRDefault="00EC1C11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ins w:id="17" w:author="Huawei" w:date="2022-04-21T19:05:00Z">
        <w:r w:rsidRPr="00347C7E">
          <w:rPr>
            <w:rFonts w:eastAsia="Times New Roman"/>
            <w:lang w:eastAsia="ko-KR"/>
          </w:rPr>
          <w:t>2&gt;</w:t>
        </w:r>
        <w:r w:rsidRPr="00347C7E">
          <w:rPr>
            <w:rFonts w:eastAsia="Times New Roman"/>
            <w:lang w:eastAsia="ko-KR"/>
          </w:rPr>
          <w:tab/>
          <w:t xml:space="preserve">not </w:t>
        </w:r>
        <w:r>
          <w:rPr>
            <w:rFonts w:eastAsia="Times New Roman"/>
            <w:lang w:eastAsia="ko-KR"/>
          </w:rPr>
          <w:t xml:space="preserve">receive </w:t>
        </w:r>
      </w:ins>
      <w:ins w:id="18" w:author="Huawei" w:date="2022-04-21T20:38:00Z">
        <w:r w:rsidR="006F363D">
          <w:rPr>
            <w:rFonts w:eastAsia="Times New Roman"/>
            <w:lang w:eastAsia="ko-KR"/>
          </w:rPr>
          <w:t xml:space="preserve">the </w:t>
        </w:r>
      </w:ins>
      <w:ins w:id="19" w:author="Huawei" w:date="2022-04-21T19:05:00Z">
        <w:r>
          <w:rPr>
            <w:rFonts w:eastAsia="Times New Roman"/>
            <w:lang w:eastAsia="ko-KR"/>
          </w:rPr>
          <w:t>D</w:t>
        </w:r>
        <w:r w:rsidRPr="00347C7E">
          <w:rPr>
            <w:rFonts w:eastAsia="Times New Roman"/>
            <w:lang w:eastAsia="ko-KR"/>
          </w:rPr>
          <w:t xml:space="preserve">L-SCH on the </w:t>
        </w:r>
        <w:proofErr w:type="spellStart"/>
        <w:r w:rsidRPr="00347C7E">
          <w:rPr>
            <w:rFonts w:eastAsia="Times New Roman"/>
            <w:lang w:eastAsia="ko-KR"/>
          </w:rPr>
          <w:t>PSCell</w:t>
        </w:r>
        <w:proofErr w:type="spellEnd"/>
        <w:r>
          <w:rPr>
            <w:rFonts w:eastAsia="Times New Roman"/>
            <w:lang w:eastAsia="ko-KR"/>
          </w:rPr>
          <w:t>;</w:t>
        </w:r>
      </w:ins>
    </w:p>
    <w:p w14:paraId="37DF7781" w14:textId="77777777" w:rsidR="00347C7E" w:rsidRDefault="00347C7E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47C7E">
        <w:rPr>
          <w:rFonts w:eastAsia="Times New Roman"/>
          <w:lang w:eastAsia="ko-KR"/>
        </w:rPr>
        <w:t>2&gt;</w:t>
      </w:r>
      <w:r w:rsidRPr="00347C7E">
        <w:rPr>
          <w:rFonts w:eastAsia="Times New Roman"/>
          <w:lang w:eastAsia="ko-KR"/>
        </w:rPr>
        <w:tab/>
        <w:t xml:space="preserve">not monitor the PDCCH on the </w:t>
      </w:r>
      <w:proofErr w:type="spellStart"/>
      <w:r w:rsidRPr="00347C7E">
        <w:rPr>
          <w:rFonts w:eastAsia="Times New Roman"/>
          <w:lang w:eastAsia="ko-KR"/>
        </w:rPr>
        <w:t>PSCell</w:t>
      </w:r>
      <w:proofErr w:type="spellEnd"/>
      <w:r w:rsidRPr="00347C7E">
        <w:rPr>
          <w:rFonts w:eastAsia="Times New Roman"/>
          <w:lang w:eastAsia="ko-KR"/>
        </w:rPr>
        <w:t>.</w:t>
      </w:r>
    </w:p>
    <w:p w14:paraId="63966794" w14:textId="77777777" w:rsidR="00EC1C11" w:rsidRPr="00EC1C11" w:rsidRDefault="00EC1C11" w:rsidP="00347C7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</w:p>
    <w:p w14:paraId="12F86895" w14:textId="77777777" w:rsidR="00347C7E" w:rsidRPr="00347C7E" w:rsidRDefault="00347C7E" w:rsidP="00347C7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zh-CN"/>
        </w:rPr>
      </w:pPr>
      <w:r w:rsidRPr="00347C7E">
        <w:rPr>
          <w:rFonts w:eastAsia="Times New Roman"/>
          <w:noProof/>
          <w:lang w:eastAsia="zh-CN"/>
        </w:rPr>
        <w:t>Editor note: FFS whether to capture "</w:t>
      </w:r>
      <w:r w:rsidRPr="00347C7E">
        <w:rPr>
          <w:rFonts w:eastAsia="Times New Roman"/>
          <w:lang w:eastAsia="ko-KR"/>
        </w:rPr>
        <w:t>initiate a Random Access Procedure for beam failure recovery to carry BFR MAC CE</w:t>
      </w:r>
      <w:r w:rsidRPr="00347C7E">
        <w:rPr>
          <w:rFonts w:eastAsia="Times New Roman"/>
          <w:noProof/>
          <w:lang w:eastAsia="zh-CN"/>
        </w:rPr>
        <w:t>" for SCG activation.Editor note: FFS how to capture "Upon SCG activation, Bj values are zero", i.e., add "</w:t>
      </w:r>
      <w:r w:rsidRPr="00347C7E">
        <w:rPr>
          <w:rFonts w:eastAsia="Times New Roman"/>
          <w:lang w:eastAsia="ko-KR"/>
        </w:rPr>
        <w:t xml:space="preserve">initialize </w:t>
      </w:r>
      <w:proofErr w:type="spellStart"/>
      <w:r w:rsidRPr="00347C7E">
        <w:rPr>
          <w:rFonts w:eastAsia="Times New Roman"/>
          <w:lang w:eastAsia="ko-KR"/>
        </w:rPr>
        <w:t>Bj</w:t>
      </w:r>
      <w:proofErr w:type="spellEnd"/>
      <w:r w:rsidRPr="00347C7E">
        <w:rPr>
          <w:rFonts w:eastAsia="Times New Roman"/>
          <w:lang w:eastAsia="ko-KR"/>
        </w:rPr>
        <w:t xml:space="preserve"> for each logical channel associated to SCG to zero</w:t>
      </w:r>
      <w:r w:rsidRPr="00347C7E">
        <w:rPr>
          <w:rFonts w:eastAsia="Times New Roman"/>
          <w:noProof/>
          <w:lang w:eastAsia="zh-CN"/>
        </w:rPr>
        <w:t>" When SCG is activated or say "</w:t>
      </w:r>
      <w:proofErr w:type="spellStart"/>
      <w:r w:rsidRPr="00347C7E">
        <w:rPr>
          <w:rFonts w:eastAsia="Times New Roman"/>
          <w:lang w:eastAsia="ko-KR"/>
        </w:rPr>
        <w:t>Bj</w:t>
      </w:r>
      <w:proofErr w:type="spellEnd"/>
      <w:r w:rsidRPr="00347C7E">
        <w:rPr>
          <w:rFonts w:eastAsia="Times New Roman"/>
          <w:lang w:eastAsia="ko-KR"/>
        </w:rPr>
        <w:t xml:space="preserve"> are initialized to zero and remain to zero while the SCG is deactivated</w:t>
      </w:r>
      <w:r w:rsidRPr="00347C7E">
        <w:rPr>
          <w:rFonts w:eastAsia="Times New Roman"/>
          <w:noProof/>
          <w:lang w:eastAsia="zh-CN"/>
        </w:rPr>
        <w:t>".</w:t>
      </w:r>
    </w:p>
    <w:p w14:paraId="0320521A" w14:textId="77777777" w:rsidR="00347C7E" w:rsidRDefault="00347C7E" w:rsidP="00347C7E">
      <w:pPr>
        <w:tabs>
          <w:tab w:val="center" w:pos="4819"/>
        </w:tabs>
        <w:rPr>
          <w:noProof/>
          <w:lang w:eastAsia="zh-CN"/>
        </w:rPr>
      </w:pPr>
    </w:p>
    <w:p w14:paraId="09FA5D01" w14:textId="00AFA03E" w:rsidR="00347C7E" w:rsidRPr="00347C7E" w:rsidRDefault="00347C7E" w:rsidP="00347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jc w:val="center"/>
        <w:rPr>
          <w:noProof/>
          <w:shd w:val="clear" w:color="auto" w:fill="FABF8F" w:themeFill="accent6" w:themeFillTint="99"/>
          <w:lang w:eastAsia="zh-CN"/>
        </w:rPr>
      </w:pPr>
      <w:r>
        <w:rPr>
          <w:noProof/>
          <w:shd w:val="clear" w:color="auto" w:fill="FABF8F" w:themeFill="accent6" w:themeFillTint="99"/>
          <w:lang w:eastAsia="zh-CN"/>
        </w:rPr>
        <w:t xml:space="preserve"> Change End</w:t>
      </w:r>
    </w:p>
    <w:p w14:paraId="64CEB3A0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noProof/>
          <w:lang w:eastAsia="ja-JP"/>
        </w:rPr>
      </w:pPr>
    </w:p>
    <w:p w14:paraId="62468863" w14:textId="77777777" w:rsidR="00347C7E" w:rsidRPr="00347C7E" w:rsidRDefault="00347C7E" w:rsidP="00347C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sectPr w:rsidR="00347C7E" w:rsidRPr="00347C7E" w:rsidSect="00A31152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1F719" w14:textId="77777777" w:rsidR="005C77DA" w:rsidRDefault="005C77DA">
      <w:r>
        <w:separator/>
      </w:r>
    </w:p>
  </w:endnote>
  <w:endnote w:type="continuationSeparator" w:id="0">
    <w:p w14:paraId="379AEEAA" w14:textId="77777777" w:rsidR="005C77DA" w:rsidRDefault="005C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AC1FF" w14:textId="77777777" w:rsidR="005C77DA" w:rsidRDefault="005C77DA">
      <w:r>
        <w:separator/>
      </w:r>
    </w:p>
  </w:footnote>
  <w:footnote w:type="continuationSeparator" w:id="0">
    <w:p w14:paraId="74F116AF" w14:textId="77777777" w:rsidR="005C77DA" w:rsidRDefault="005C7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DBC2438"/>
    <w:multiLevelType w:val="hybridMultilevel"/>
    <w:tmpl w:val="48B6E92C"/>
    <w:lvl w:ilvl="0" w:tplc="94AAD8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55A"/>
    <w:rsid w:val="00036260"/>
    <w:rsid w:val="00071ED8"/>
    <w:rsid w:val="00076D1F"/>
    <w:rsid w:val="0008040F"/>
    <w:rsid w:val="000A6394"/>
    <w:rsid w:val="000B7FED"/>
    <w:rsid w:val="000C038A"/>
    <w:rsid w:val="000C6598"/>
    <w:rsid w:val="000D1549"/>
    <w:rsid w:val="000D44B3"/>
    <w:rsid w:val="000E52B9"/>
    <w:rsid w:val="0014590F"/>
    <w:rsid w:val="00145D43"/>
    <w:rsid w:val="00151791"/>
    <w:rsid w:val="00156E9A"/>
    <w:rsid w:val="00187D0C"/>
    <w:rsid w:val="0019183F"/>
    <w:rsid w:val="00192C46"/>
    <w:rsid w:val="00195F04"/>
    <w:rsid w:val="001A08B3"/>
    <w:rsid w:val="001A3D77"/>
    <w:rsid w:val="001A3FB2"/>
    <w:rsid w:val="001A7B60"/>
    <w:rsid w:val="001B08B9"/>
    <w:rsid w:val="001B52F0"/>
    <w:rsid w:val="001B57CA"/>
    <w:rsid w:val="001B7A65"/>
    <w:rsid w:val="001D1EAC"/>
    <w:rsid w:val="001E41F3"/>
    <w:rsid w:val="001F3A12"/>
    <w:rsid w:val="00222916"/>
    <w:rsid w:val="0026004D"/>
    <w:rsid w:val="00262601"/>
    <w:rsid w:val="00263E54"/>
    <w:rsid w:val="002640DD"/>
    <w:rsid w:val="002678CC"/>
    <w:rsid w:val="00270122"/>
    <w:rsid w:val="00270BC7"/>
    <w:rsid w:val="00275D12"/>
    <w:rsid w:val="00277968"/>
    <w:rsid w:val="00284FEB"/>
    <w:rsid w:val="002860C4"/>
    <w:rsid w:val="002B30FF"/>
    <w:rsid w:val="002B5741"/>
    <w:rsid w:val="002E472E"/>
    <w:rsid w:val="00305409"/>
    <w:rsid w:val="003132A9"/>
    <w:rsid w:val="00347C7E"/>
    <w:rsid w:val="00351361"/>
    <w:rsid w:val="003609EF"/>
    <w:rsid w:val="0036231A"/>
    <w:rsid w:val="00374DD4"/>
    <w:rsid w:val="003769DF"/>
    <w:rsid w:val="00381F1B"/>
    <w:rsid w:val="003A17FD"/>
    <w:rsid w:val="003E1A36"/>
    <w:rsid w:val="00400083"/>
    <w:rsid w:val="00400C37"/>
    <w:rsid w:val="00410371"/>
    <w:rsid w:val="0042139B"/>
    <w:rsid w:val="00423B78"/>
    <w:rsid w:val="004242F1"/>
    <w:rsid w:val="004343AC"/>
    <w:rsid w:val="00456074"/>
    <w:rsid w:val="00461100"/>
    <w:rsid w:val="0047349B"/>
    <w:rsid w:val="0048772D"/>
    <w:rsid w:val="00487D7D"/>
    <w:rsid w:val="004949C0"/>
    <w:rsid w:val="004A1B85"/>
    <w:rsid w:val="004B75B7"/>
    <w:rsid w:val="004C08B7"/>
    <w:rsid w:val="004C3160"/>
    <w:rsid w:val="004D46F4"/>
    <w:rsid w:val="00510CAF"/>
    <w:rsid w:val="0051580D"/>
    <w:rsid w:val="00526265"/>
    <w:rsid w:val="00547111"/>
    <w:rsid w:val="0054736E"/>
    <w:rsid w:val="005528B3"/>
    <w:rsid w:val="00570F99"/>
    <w:rsid w:val="0058679C"/>
    <w:rsid w:val="00592D74"/>
    <w:rsid w:val="005B3CDD"/>
    <w:rsid w:val="005C77DA"/>
    <w:rsid w:val="005E035A"/>
    <w:rsid w:val="005E2C44"/>
    <w:rsid w:val="006000A7"/>
    <w:rsid w:val="00604915"/>
    <w:rsid w:val="006120FB"/>
    <w:rsid w:val="00621188"/>
    <w:rsid w:val="006257ED"/>
    <w:rsid w:val="00627C0E"/>
    <w:rsid w:val="00634850"/>
    <w:rsid w:val="00635BE8"/>
    <w:rsid w:val="00647202"/>
    <w:rsid w:val="00665C25"/>
    <w:rsid w:val="00665C47"/>
    <w:rsid w:val="0066675B"/>
    <w:rsid w:val="00673C07"/>
    <w:rsid w:val="00695808"/>
    <w:rsid w:val="006A1563"/>
    <w:rsid w:val="006B1BC3"/>
    <w:rsid w:val="006B2283"/>
    <w:rsid w:val="006B46FB"/>
    <w:rsid w:val="006C5B1D"/>
    <w:rsid w:val="006E21FB"/>
    <w:rsid w:val="006F363D"/>
    <w:rsid w:val="006F39DF"/>
    <w:rsid w:val="00715117"/>
    <w:rsid w:val="00720451"/>
    <w:rsid w:val="00725B63"/>
    <w:rsid w:val="00730CB2"/>
    <w:rsid w:val="00734F47"/>
    <w:rsid w:val="00737FC6"/>
    <w:rsid w:val="00741A31"/>
    <w:rsid w:val="00746090"/>
    <w:rsid w:val="007539A7"/>
    <w:rsid w:val="00792342"/>
    <w:rsid w:val="007964F0"/>
    <w:rsid w:val="007977A8"/>
    <w:rsid w:val="007B512A"/>
    <w:rsid w:val="007C2097"/>
    <w:rsid w:val="007D0A18"/>
    <w:rsid w:val="007D51E3"/>
    <w:rsid w:val="007D6A07"/>
    <w:rsid w:val="007D7EFA"/>
    <w:rsid w:val="007F2875"/>
    <w:rsid w:val="007F7259"/>
    <w:rsid w:val="008040A8"/>
    <w:rsid w:val="00817015"/>
    <w:rsid w:val="008270DE"/>
    <w:rsid w:val="008279FA"/>
    <w:rsid w:val="00847DDB"/>
    <w:rsid w:val="008626E7"/>
    <w:rsid w:val="00867BFF"/>
    <w:rsid w:val="00870EE7"/>
    <w:rsid w:val="008724F4"/>
    <w:rsid w:val="008863B9"/>
    <w:rsid w:val="008900FD"/>
    <w:rsid w:val="0089101B"/>
    <w:rsid w:val="008A45A6"/>
    <w:rsid w:val="008B0160"/>
    <w:rsid w:val="008B538B"/>
    <w:rsid w:val="008E7D63"/>
    <w:rsid w:val="008F2560"/>
    <w:rsid w:val="008F3789"/>
    <w:rsid w:val="008F686C"/>
    <w:rsid w:val="009148DE"/>
    <w:rsid w:val="00914DB1"/>
    <w:rsid w:val="0091580B"/>
    <w:rsid w:val="0094183D"/>
    <w:rsid w:val="00941E30"/>
    <w:rsid w:val="00942B1D"/>
    <w:rsid w:val="00972C2B"/>
    <w:rsid w:val="009777D9"/>
    <w:rsid w:val="00991B88"/>
    <w:rsid w:val="009A5753"/>
    <w:rsid w:val="009A579D"/>
    <w:rsid w:val="009D4C5B"/>
    <w:rsid w:val="009E0DA9"/>
    <w:rsid w:val="009E3297"/>
    <w:rsid w:val="009F3421"/>
    <w:rsid w:val="009F3C51"/>
    <w:rsid w:val="009F4E48"/>
    <w:rsid w:val="009F734F"/>
    <w:rsid w:val="00A07D01"/>
    <w:rsid w:val="00A1028C"/>
    <w:rsid w:val="00A148FE"/>
    <w:rsid w:val="00A2425F"/>
    <w:rsid w:val="00A246B6"/>
    <w:rsid w:val="00A31152"/>
    <w:rsid w:val="00A321AC"/>
    <w:rsid w:val="00A47E70"/>
    <w:rsid w:val="00A50CF0"/>
    <w:rsid w:val="00A5518F"/>
    <w:rsid w:val="00A55506"/>
    <w:rsid w:val="00A73457"/>
    <w:rsid w:val="00A7671C"/>
    <w:rsid w:val="00A80001"/>
    <w:rsid w:val="00A80C40"/>
    <w:rsid w:val="00A92CA9"/>
    <w:rsid w:val="00AA2CBC"/>
    <w:rsid w:val="00AB4245"/>
    <w:rsid w:val="00AC5820"/>
    <w:rsid w:val="00AD1CD8"/>
    <w:rsid w:val="00AF4D76"/>
    <w:rsid w:val="00B0387D"/>
    <w:rsid w:val="00B23F70"/>
    <w:rsid w:val="00B258BB"/>
    <w:rsid w:val="00B45B8A"/>
    <w:rsid w:val="00B567D6"/>
    <w:rsid w:val="00B67B97"/>
    <w:rsid w:val="00B968C8"/>
    <w:rsid w:val="00BA3EC5"/>
    <w:rsid w:val="00BA4601"/>
    <w:rsid w:val="00BA51D9"/>
    <w:rsid w:val="00BA5A8E"/>
    <w:rsid w:val="00BB3D9F"/>
    <w:rsid w:val="00BB5DFC"/>
    <w:rsid w:val="00BD279D"/>
    <w:rsid w:val="00BD6BB8"/>
    <w:rsid w:val="00BE14FD"/>
    <w:rsid w:val="00BF4997"/>
    <w:rsid w:val="00BF641E"/>
    <w:rsid w:val="00C34CAB"/>
    <w:rsid w:val="00C57786"/>
    <w:rsid w:val="00C60382"/>
    <w:rsid w:val="00C62D8D"/>
    <w:rsid w:val="00C64AB6"/>
    <w:rsid w:val="00C66BA2"/>
    <w:rsid w:val="00C76851"/>
    <w:rsid w:val="00C9581F"/>
    <w:rsid w:val="00C95985"/>
    <w:rsid w:val="00CC0A7D"/>
    <w:rsid w:val="00CC5026"/>
    <w:rsid w:val="00CC68D0"/>
    <w:rsid w:val="00CD1055"/>
    <w:rsid w:val="00CE0F2E"/>
    <w:rsid w:val="00CE2511"/>
    <w:rsid w:val="00CE34CD"/>
    <w:rsid w:val="00D00E2B"/>
    <w:rsid w:val="00D010BA"/>
    <w:rsid w:val="00D03F9A"/>
    <w:rsid w:val="00D06D51"/>
    <w:rsid w:val="00D24991"/>
    <w:rsid w:val="00D362D4"/>
    <w:rsid w:val="00D50255"/>
    <w:rsid w:val="00D66520"/>
    <w:rsid w:val="00D93F26"/>
    <w:rsid w:val="00D94534"/>
    <w:rsid w:val="00D954EF"/>
    <w:rsid w:val="00D956AE"/>
    <w:rsid w:val="00DB410C"/>
    <w:rsid w:val="00DE34CF"/>
    <w:rsid w:val="00DF1282"/>
    <w:rsid w:val="00E13F3D"/>
    <w:rsid w:val="00E27585"/>
    <w:rsid w:val="00E34898"/>
    <w:rsid w:val="00E35792"/>
    <w:rsid w:val="00E573FD"/>
    <w:rsid w:val="00E7288C"/>
    <w:rsid w:val="00EB05BD"/>
    <w:rsid w:val="00EB0764"/>
    <w:rsid w:val="00EB09B7"/>
    <w:rsid w:val="00EB62E5"/>
    <w:rsid w:val="00EC1C11"/>
    <w:rsid w:val="00EC20CE"/>
    <w:rsid w:val="00EC48F7"/>
    <w:rsid w:val="00ED6D1C"/>
    <w:rsid w:val="00EE5006"/>
    <w:rsid w:val="00EE7D7C"/>
    <w:rsid w:val="00F21591"/>
    <w:rsid w:val="00F25D98"/>
    <w:rsid w:val="00F300FB"/>
    <w:rsid w:val="00F32C19"/>
    <w:rsid w:val="00F51C14"/>
    <w:rsid w:val="00F53E88"/>
    <w:rsid w:val="00F57DCD"/>
    <w:rsid w:val="00F963D7"/>
    <w:rsid w:val="00FB6386"/>
    <w:rsid w:val="00FB6776"/>
    <w:rsid w:val="00FE0472"/>
    <w:rsid w:val="00FE4601"/>
    <w:rsid w:val="00FF37CD"/>
    <w:rsid w:val="00F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58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paragraph" w:customStyle="1" w:styleId="Agreement">
    <w:name w:val="Agreement"/>
    <w:basedOn w:val="Normal"/>
    <w:next w:val="Normal"/>
    <w:qFormat/>
    <w:rsid w:val="006F39DF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link w:val="PL"/>
    <w:qFormat/>
    <w:rsid w:val="00C5778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577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3EDB6-D708-4F99-8326-B326A4116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1519</Words>
  <Characters>8660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2022-04-25T20:39:00Z</dcterms:created>
  <dcterms:modified xsi:type="dcterms:W3CDTF">2022-04-25T20:39:00Z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(3)tOB22MRA0/5cL+NLnBBRXHk5zP37jw3h5QHiq6D707AvZaHpxVq75agXs3iED3LTadzK+kd5
XQEXtXd89EZX2T2ur6voV4dGtOBV4CLuSghXVIB1nCpVeJcC0q9ppK/KVl+6lGJhbATvp7Mn
Dn+Pw1cA/ZegckrwmEQZRlwmOnZjv6BUlgBsPBwgeJR29s+zAQFaHnCoVhxJY2HwuOOY8ftH
rZ2SptlUpjySvIJQkb</vt:lpwstr>
  </property>
  <property fmtid="{D5CDD505-2E9C-101B-9397-08002B2CF9AE}" pid="22" name="_2015_ms_pID_7253431">
    <vt:lpwstr>Azed2ZkVn0yx9jFAEsHa3QdiyOX8oIW3rrMDbPFVgqwb454KH2S9cS
+QTq6BbcnO+KKMsZ/hOcad82AXS3JmN0prGRbe6Wi9jRMSzHY+jEiDCwKqFHxydZByEc350w
W5LPUxkKpiv/u34SjnYYJBS+RMUlgBwNJQs5Ok1LsljeV5BRfjpeXEJzpAaNtVKffnr3JEj/
UW9Pno/XMu2djKMSFyir87BhhiVTJZrUd/E4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1649391401</vt:lpwstr>
  </property>
</Properties>
</file>