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2ADCD261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294FE8">
        <w:rPr>
          <w:sz w:val="24"/>
          <w:lang w:eastAsia="zh-CN"/>
        </w:rPr>
        <w:t>8</w:t>
      </w:r>
      <w:r w:rsidR="0051416A">
        <w:rPr>
          <w:sz w:val="24"/>
          <w:lang w:eastAsia="zh-CN"/>
        </w:rPr>
        <w:t>-e</w:t>
      </w:r>
      <w:r w:rsidR="004235BF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451E5D" w:rsidRPr="00451E5D">
        <w:rPr>
          <w:bCs/>
          <w:noProof w:val="0"/>
          <w:sz w:val="24"/>
        </w:rPr>
        <w:t>R2-2205820</w:t>
      </w:r>
    </w:p>
    <w:p w14:paraId="2B60AF3C" w14:textId="5FFAFC14" w:rsidR="00EB410E" w:rsidRDefault="0051416A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F73A55" w:rsidRPr="00F73A55">
        <w:rPr>
          <w:b/>
          <w:sz w:val="24"/>
        </w:rPr>
        <w:t xml:space="preserve">, </w:t>
      </w:r>
      <w:r w:rsidR="00294FE8">
        <w:rPr>
          <w:b/>
          <w:sz w:val="24"/>
        </w:rPr>
        <w:t>9</w:t>
      </w:r>
      <w:r w:rsidR="00175810" w:rsidRPr="00175810">
        <w:rPr>
          <w:b/>
          <w:sz w:val="24"/>
        </w:rPr>
        <w:t>th-2</w:t>
      </w:r>
      <w:r w:rsidR="00294FE8">
        <w:rPr>
          <w:b/>
          <w:sz w:val="24"/>
        </w:rPr>
        <w:t>0</w:t>
      </w:r>
      <w:r w:rsidR="00175810" w:rsidRPr="00175810">
        <w:rPr>
          <w:b/>
          <w:sz w:val="24"/>
        </w:rPr>
        <w:t xml:space="preserve">th </w:t>
      </w:r>
      <w:r w:rsidR="00294FE8">
        <w:rPr>
          <w:b/>
          <w:sz w:val="24"/>
        </w:rPr>
        <w:t>May</w:t>
      </w:r>
      <w:r w:rsidR="00175810" w:rsidRPr="00175810">
        <w:rPr>
          <w:b/>
          <w:sz w:val="24"/>
        </w:rPr>
        <w:t xml:space="preserve"> 2022</w:t>
      </w:r>
    </w:p>
    <w:p w14:paraId="012E2D7F" w14:textId="747F8F0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424A59">
        <w:rPr>
          <w:rFonts w:ascii="Arial" w:hAnsi="Arial" w:cs="Arial"/>
          <w:bCs/>
          <w:sz w:val="24"/>
        </w:rPr>
        <w:t>6.6.3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5C9EFDCC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C279A1">
        <w:rPr>
          <w:rFonts w:ascii="Arial" w:hAnsi="Arial" w:cs="Arial"/>
          <w:bCs/>
          <w:sz w:val="24"/>
        </w:rPr>
        <w:t>[I505</w:t>
      </w:r>
      <w:r w:rsidR="004F3437">
        <w:rPr>
          <w:rFonts w:ascii="Arial" w:hAnsi="Arial" w:cs="Arial"/>
          <w:bCs/>
          <w:sz w:val="24"/>
        </w:rPr>
        <w:t>]</w:t>
      </w:r>
      <w:r w:rsidR="00636518" w:rsidRPr="00636518">
        <w:rPr>
          <w:rFonts w:ascii="Arial" w:hAnsi="Arial" w:cs="Arial"/>
          <w:bCs/>
          <w:sz w:val="24"/>
        </w:rPr>
        <w:t xml:space="preserve"> Sea</w:t>
      </w:r>
      <w:r w:rsidR="00636518">
        <w:rPr>
          <w:rFonts w:ascii="Arial" w:hAnsi="Arial" w:cs="Arial"/>
          <w:bCs/>
          <w:sz w:val="24"/>
        </w:rPr>
        <w:t>r</w:t>
      </w:r>
      <w:r w:rsidR="00636518" w:rsidRPr="00636518">
        <w:rPr>
          <w:rFonts w:ascii="Arial" w:hAnsi="Arial" w:cs="Arial"/>
          <w:bCs/>
          <w:sz w:val="24"/>
        </w:rPr>
        <w:t xml:space="preserve">ch space for </w:t>
      </w:r>
      <w:proofErr w:type="spellStart"/>
      <w:r w:rsidR="00636518" w:rsidRPr="00636518">
        <w:rPr>
          <w:rFonts w:ascii="Arial" w:hAnsi="Arial" w:cs="Arial"/>
          <w:bCs/>
          <w:sz w:val="24"/>
        </w:rPr>
        <w:t>pdcch</w:t>
      </w:r>
      <w:proofErr w:type="spellEnd"/>
      <w:r w:rsidR="00636518" w:rsidRPr="00636518">
        <w:rPr>
          <w:rFonts w:ascii="Arial" w:hAnsi="Arial" w:cs="Arial"/>
          <w:bCs/>
          <w:sz w:val="24"/>
        </w:rPr>
        <w:t>-Config of CG-SDT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64D839E1" w14:textId="2B3D540D" w:rsidR="00E003C5" w:rsidRDefault="004B157F" w:rsidP="004B0047">
      <w:pPr>
        <w:spacing w:after="120"/>
        <w:jc w:val="both"/>
        <w:rPr>
          <w:lang w:val="en-GB"/>
        </w:rPr>
      </w:pPr>
      <w:bookmarkStart w:id="1" w:name="Proposal_Pattern_Length"/>
      <w:r>
        <w:rPr>
          <w:lang w:val="en-GB"/>
        </w:rPr>
        <w:t xml:space="preserve">This document discusses the </w:t>
      </w:r>
      <w:r w:rsidR="004B0047">
        <w:rPr>
          <w:lang w:val="en-GB"/>
        </w:rPr>
        <w:t xml:space="preserve">RIL </w:t>
      </w:r>
      <w:r w:rsidR="00E003C5" w:rsidRPr="004B0047">
        <w:rPr>
          <w:lang w:val="en-GB"/>
        </w:rPr>
        <w:t>[I505]</w:t>
      </w:r>
      <w:r w:rsidR="00911174" w:rsidRPr="004B0047">
        <w:rPr>
          <w:lang w:val="en-GB"/>
        </w:rPr>
        <w:t xml:space="preserve"> </w:t>
      </w:r>
      <w:r w:rsidR="009342E6">
        <w:rPr>
          <w:lang w:val="en-GB"/>
        </w:rPr>
        <w:t>that pointed RAN1 request for RAN2 to d</w:t>
      </w:r>
      <w:r w:rsidR="00911174" w:rsidRPr="004B0047">
        <w:rPr>
          <w:lang w:val="en-GB"/>
        </w:rPr>
        <w:t>efine</w:t>
      </w:r>
      <w:r w:rsidR="00E003C5" w:rsidRPr="004B0047">
        <w:rPr>
          <w:lang w:val="en-GB"/>
        </w:rPr>
        <w:t xml:space="preserve"> </w:t>
      </w:r>
      <w:r w:rsidR="00E003C5" w:rsidRPr="004B0047">
        <w:rPr>
          <w:i/>
          <w:iCs/>
          <w:lang w:val="en-GB"/>
        </w:rPr>
        <w:t>sdt-CG-SearchSpace-r17</w:t>
      </w:r>
      <w:r w:rsidR="00E003C5" w:rsidRPr="004B0047">
        <w:rPr>
          <w:lang w:val="en-GB"/>
        </w:rPr>
        <w:t xml:space="preserve"> as part of </w:t>
      </w:r>
      <w:proofErr w:type="spellStart"/>
      <w:r w:rsidR="00E003C5" w:rsidRPr="004B0047">
        <w:rPr>
          <w:i/>
          <w:iCs/>
          <w:lang w:val="en-GB"/>
        </w:rPr>
        <w:t>pdcch</w:t>
      </w:r>
      <w:proofErr w:type="spellEnd"/>
      <w:r w:rsidR="00E003C5" w:rsidRPr="004B0047">
        <w:rPr>
          <w:i/>
          <w:iCs/>
          <w:lang w:val="en-GB"/>
        </w:rPr>
        <w:t>-Config</w:t>
      </w:r>
      <w:r w:rsidR="00E003C5" w:rsidRPr="004B0047">
        <w:rPr>
          <w:lang w:val="en-GB"/>
        </w:rPr>
        <w:t xml:space="preserve"> for CG-SDT</w:t>
      </w:r>
      <w:r w:rsidR="00CB559D">
        <w:rPr>
          <w:lang w:val="en-GB"/>
        </w:rPr>
        <w:t xml:space="preserve"> taken into consideration</w:t>
      </w:r>
      <w:r w:rsidR="00D00D23">
        <w:rPr>
          <w:lang w:val="en-GB"/>
        </w:rPr>
        <w:t xml:space="preserve"> RAN1 TS 38.213 and</w:t>
      </w:r>
      <w:r w:rsidR="00CB559D">
        <w:rPr>
          <w:lang w:val="en-GB"/>
        </w:rPr>
        <w:t xml:space="preserve"> </w:t>
      </w:r>
      <w:r w:rsidR="0063606A">
        <w:rPr>
          <w:lang w:val="en-GB"/>
        </w:rPr>
        <w:t>Rapporteur’s</w:t>
      </w:r>
      <w:r w:rsidR="00CB559D">
        <w:rPr>
          <w:lang w:val="en-GB"/>
        </w:rPr>
        <w:t xml:space="preserve"> input </w:t>
      </w:r>
      <w:r w:rsidR="00D00D23">
        <w:rPr>
          <w:lang w:val="en-GB"/>
        </w:rPr>
        <w:t xml:space="preserve">for this RIL </w:t>
      </w:r>
      <w:r w:rsidR="00CB559D">
        <w:rPr>
          <w:lang w:val="en-GB"/>
        </w:rPr>
        <w:t>that current ASN.1 a</w:t>
      </w:r>
      <w:r w:rsidR="00721883">
        <w:rPr>
          <w:lang w:val="en-GB"/>
        </w:rPr>
        <w:t>llows that configuration of search space</w:t>
      </w:r>
      <w:r w:rsidR="00B70A37">
        <w:rPr>
          <w:lang w:val="en-GB"/>
        </w:rPr>
        <w:t xml:space="preserve"> as </w:t>
      </w:r>
      <w:r w:rsidR="00B70A37" w:rsidRPr="00B70A37">
        <w:rPr>
          <w:i/>
          <w:iCs/>
          <w:lang w:val="en-GB"/>
        </w:rPr>
        <w:t>PDCCH-Config</w:t>
      </w:r>
      <w:r w:rsidR="00B70A37" w:rsidRPr="00B70A37">
        <w:rPr>
          <w:lang w:val="en-GB"/>
        </w:rPr>
        <w:t xml:space="preserve"> </w:t>
      </w:r>
      <w:r w:rsidR="00B70A37">
        <w:rPr>
          <w:lang w:val="en-GB"/>
        </w:rPr>
        <w:t xml:space="preserve">IE is included in </w:t>
      </w:r>
      <w:r w:rsidR="00B70A37" w:rsidRPr="00D00D23">
        <w:rPr>
          <w:i/>
          <w:iCs/>
          <w:lang w:val="en-GB"/>
        </w:rPr>
        <w:t>BWP-Downlink-Dedicated-SDT</w:t>
      </w:r>
      <w:r w:rsidR="00B70A37">
        <w:rPr>
          <w:lang w:val="en-GB"/>
        </w:rPr>
        <w:t>.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58F5E775" w14:textId="6C7B53D7" w:rsidR="00FE7F5A" w:rsidRDefault="002A0BDF" w:rsidP="00EB410E">
      <w:pPr>
        <w:jc w:val="both"/>
      </w:pPr>
      <w:r>
        <w:t>RAN1 include</w:t>
      </w:r>
      <w:r w:rsidR="00D31944">
        <w:t>d</w:t>
      </w:r>
      <w:r>
        <w:t xml:space="preserve"> the following new parameter in the</w:t>
      </w:r>
      <w:r w:rsidR="008F1207">
        <w:t xml:space="preserve"> </w:t>
      </w:r>
      <w:r w:rsidR="008F1207" w:rsidRPr="008F1207">
        <w:t>updated</w:t>
      </w:r>
      <w:r w:rsidR="008F1207">
        <w:t xml:space="preserve"> excel of </w:t>
      </w:r>
      <w:r w:rsidR="008F1207" w:rsidRPr="008F1207">
        <w:t>R1-2112976</w:t>
      </w:r>
      <w:r w:rsidR="008F1207">
        <w:t xml:space="preserve"> which included c</w:t>
      </w:r>
      <w:r w:rsidR="008F1207" w:rsidRPr="008F1207">
        <w:t>onsolidated higher layers parameter list for Rel-17 NR_SDT</w:t>
      </w:r>
      <w:r w:rsidR="009B3E06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545"/>
        <w:gridCol w:w="989"/>
        <w:gridCol w:w="899"/>
        <w:gridCol w:w="540"/>
        <w:gridCol w:w="810"/>
        <w:gridCol w:w="808"/>
        <w:gridCol w:w="540"/>
        <w:gridCol w:w="808"/>
        <w:gridCol w:w="2425"/>
      </w:tblGrid>
      <w:tr w:rsidR="00FE7F5A" w:rsidRPr="00FE7F5A" w14:paraId="7AFAE96E" w14:textId="77777777" w:rsidTr="00FE7F5A">
        <w:trPr>
          <w:trHeight w:val="1390"/>
        </w:trPr>
        <w:tc>
          <w:tcPr>
            <w:tcW w:w="527" w:type="pct"/>
            <w:shd w:val="clear" w:color="auto" w:fill="auto"/>
            <w:vAlign w:val="center"/>
            <w:hideMark/>
          </w:tcPr>
          <w:p w14:paraId="03A192E0" w14:textId="77777777" w:rsidR="00FE7F5A" w:rsidRPr="00FE7F5A" w:rsidRDefault="00FE7F5A" w:rsidP="0060080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FE7F5A">
              <w:rPr>
                <w:rFonts w:ascii="Arial" w:eastAsia="Times New Roman" w:hAnsi="Arial" w:cs="Arial"/>
                <w:sz w:val="16"/>
                <w:szCs w:val="16"/>
              </w:rPr>
              <w:t>NR_SmallData_INACTIVE-Core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88C4C60" w14:textId="77777777" w:rsidR="00FE7F5A" w:rsidRPr="00FE7F5A" w:rsidRDefault="00FE7F5A" w:rsidP="0060080F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E7F5A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CG-SDT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695AF722" w14:textId="77777777" w:rsidR="00FE7F5A" w:rsidRPr="00FE7F5A" w:rsidRDefault="00FE7F5A" w:rsidP="0060080F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E7F5A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 xml:space="preserve">included in pdcch-Config-r17 in BWP-Downlink-Dedicated-SDT 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C7C1A5" w14:textId="77777777" w:rsidR="00FE7F5A" w:rsidRPr="00FE7F5A" w:rsidRDefault="00FE7F5A" w:rsidP="0060080F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E7F5A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sdt-CG-SearchSpace-r17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475CBF2B" w14:textId="77777777" w:rsidR="00FE7F5A" w:rsidRPr="00FE7F5A" w:rsidRDefault="00FE7F5A" w:rsidP="0060080F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E7F5A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New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4C1EA17F" w14:textId="77777777" w:rsidR="00FE7F5A" w:rsidRPr="00FE7F5A" w:rsidRDefault="00FE7F5A" w:rsidP="0060080F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E7F5A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UE specific Search Space for CG-SDT.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14:paraId="4E266CE9" w14:textId="77777777" w:rsidR="00FE7F5A" w:rsidRPr="00FE7F5A" w:rsidRDefault="00FE7F5A" w:rsidP="0060080F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proofErr w:type="spellStart"/>
            <w:r w:rsidRPr="00FE7F5A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SearchSpace</w:t>
            </w:r>
            <w:proofErr w:type="spellEnd"/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332D1670" w14:textId="77777777" w:rsidR="00FE7F5A" w:rsidRPr="00FE7F5A" w:rsidRDefault="00FE7F5A" w:rsidP="0060080F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E7F5A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Per UE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14:paraId="63C2A0D3" w14:textId="77777777" w:rsidR="00FE7F5A" w:rsidRPr="00FE7F5A" w:rsidRDefault="00FE7F5A" w:rsidP="0060080F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E7F5A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UE specific</w:t>
            </w:r>
          </w:p>
        </w:tc>
        <w:tc>
          <w:tcPr>
            <w:tcW w:w="1297" w:type="pct"/>
            <w:shd w:val="clear" w:color="auto" w:fill="auto"/>
            <w:vAlign w:val="center"/>
            <w:hideMark/>
          </w:tcPr>
          <w:p w14:paraId="3CA0AC33" w14:textId="77777777" w:rsidR="00FE7F5A" w:rsidRPr="00FE7F5A" w:rsidRDefault="00FE7F5A" w:rsidP="0060080F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  <w:r w:rsidRPr="00FE7F5A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  <w:t>Agreement</w:t>
            </w:r>
            <w:r w:rsidRPr="00FE7F5A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br/>
              <w:t>RAN1 confirms the working assumption in RAN2 that UE-specific search space is configured for UEs performing CG-SDT. This does not exclude the configuration of CSS for UEs performing CG-SDT.</w:t>
            </w:r>
          </w:p>
        </w:tc>
      </w:tr>
    </w:tbl>
    <w:p w14:paraId="6CECD311" w14:textId="5A7B577F" w:rsidR="00D00D23" w:rsidRDefault="00D00D23" w:rsidP="008A6EAA">
      <w:pPr>
        <w:spacing w:before="240"/>
        <w:jc w:val="both"/>
      </w:pPr>
      <w:r>
        <w:t xml:space="preserve">RAN1 TS 38.213 </w:t>
      </w:r>
      <w:r w:rsidR="00F01E29">
        <w:t>includes the correspo</w:t>
      </w:r>
      <w:r w:rsidR="00A27BEE">
        <w:t>n</w:t>
      </w:r>
      <w:r w:rsidR="00F01E29">
        <w:t>ding</w:t>
      </w:r>
      <w:r>
        <w:t xml:space="preserve"> reference to this new IE in the following sections:</w:t>
      </w:r>
    </w:p>
    <w:p w14:paraId="2D66366D" w14:textId="3A73F02E" w:rsidR="00D00D23" w:rsidRDefault="00F01E29" w:rsidP="00D00D23">
      <w:pPr>
        <w:pStyle w:val="ListParagraph"/>
        <w:numPr>
          <w:ilvl w:val="0"/>
          <w:numId w:val="12"/>
        </w:numPr>
        <w:spacing w:before="240"/>
        <w:jc w:val="both"/>
      </w:pPr>
      <w:r>
        <w:t>In s</w:t>
      </w:r>
      <w:r w:rsidR="002E6854">
        <w:t>ection 10.1</w:t>
      </w:r>
      <w:r>
        <w:t>:</w:t>
      </w:r>
    </w:p>
    <w:p w14:paraId="662BA39D" w14:textId="5146C975" w:rsidR="002E6854" w:rsidRPr="00E0773D" w:rsidRDefault="002E6854" w:rsidP="00E0773D">
      <w:pPr>
        <w:pStyle w:val="B1"/>
        <w:spacing w:after="0"/>
        <w:ind w:left="1287"/>
        <w:rPr>
          <w:i/>
          <w:iCs/>
          <w:lang w:val="en-US" w:eastAsia="x-none"/>
        </w:rPr>
      </w:pPr>
      <w:r>
        <w:tab/>
      </w:r>
      <w:r w:rsidRPr="00E0773D">
        <w:rPr>
          <w:i/>
          <w:iCs/>
        </w:rPr>
        <w:t xml:space="preserve">a USS </w:t>
      </w:r>
      <w:r w:rsidRPr="00E0773D">
        <w:rPr>
          <w:i/>
          <w:iCs/>
          <w:lang w:val="en-US"/>
        </w:rPr>
        <w:t xml:space="preserve">set </w:t>
      </w:r>
      <w:r w:rsidRPr="00E0773D">
        <w:rPr>
          <w:i/>
          <w:iCs/>
          <w:lang w:val="en-US" w:eastAsia="x-none"/>
        </w:rPr>
        <w:t xml:space="preserve">configured by </w:t>
      </w:r>
    </w:p>
    <w:p w14:paraId="3330A417" w14:textId="77777777" w:rsidR="002E6854" w:rsidRPr="00E0773D" w:rsidRDefault="002E6854" w:rsidP="00E0773D">
      <w:pPr>
        <w:pStyle w:val="B2"/>
        <w:spacing w:after="0"/>
        <w:ind w:left="1570"/>
        <w:rPr>
          <w:i/>
          <w:iCs/>
          <w:lang w:val="en-US"/>
        </w:rPr>
      </w:pPr>
      <w:r w:rsidRPr="00E0773D">
        <w:rPr>
          <w:i/>
          <w:iCs/>
          <w:lang w:val="en-US" w:eastAsia="x-none"/>
        </w:rPr>
        <w:t>-</w:t>
      </w:r>
      <w:r w:rsidRPr="00E0773D">
        <w:rPr>
          <w:i/>
          <w:iCs/>
          <w:lang w:val="en-US" w:eastAsia="x-none"/>
        </w:rPr>
        <w:tab/>
      </w:r>
      <w:proofErr w:type="spellStart"/>
      <w:r w:rsidRPr="0028364F">
        <w:rPr>
          <w:i/>
          <w:iCs/>
          <w:lang w:val="en-US" w:eastAsia="x-none"/>
        </w:rPr>
        <w:t>SearchSpace</w:t>
      </w:r>
      <w:proofErr w:type="spellEnd"/>
      <w:r w:rsidRPr="00E0773D">
        <w:rPr>
          <w:i/>
          <w:iCs/>
          <w:lang w:val="en-US" w:eastAsia="x-none"/>
        </w:rPr>
        <w:t xml:space="preserve"> in </w:t>
      </w:r>
      <w:r w:rsidRPr="0028364F">
        <w:rPr>
          <w:i/>
          <w:iCs/>
          <w:lang w:val="en-US" w:eastAsia="x-none"/>
        </w:rPr>
        <w:t>PDCCH-Config</w:t>
      </w:r>
      <w:r w:rsidRPr="00E0773D">
        <w:rPr>
          <w:i/>
          <w:iCs/>
          <w:lang w:val="en-US" w:eastAsia="x-none"/>
        </w:rPr>
        <w:t xml:space="preserve"> with </w:t>
      </w:r>
      <w:proofErr w:type="spellStart"/>
      <w:r w:rsidRPr="0028364F">
        <w:rPr>
          <w:i/>
          <w:iCs/>
          <w:lang w:val="en-US" w:eastAsia="x-none"/>
        </w:rPr>
        <w:t>searchSpaceType</w:t>
      </w:r>
      <w:proofErr w:type="spellEnd"/>
      <w:r w:rsidRPr="00E0773D">
        <w:rPr>
          <w:i/>
          <w:iCs/>
          <w:lang w:val="en-US" w:eastAsia="x-none"/>
        </w:rPr>
        <w:t xml:space="preserve"> = </w:t>
      </w:r>
      <w:proofErr w:type="spellStart"/>
      <w:r w:rsidRPr="0028364F">
        <w:rPr>
          <w:i/>
          <w:iCs/>
        </w:rPr>
        <w:t>ue</w:t>
      </w:r>
      <w:proofErr w:type="spellEnd"/>
      <w:r w:rsidRPr="0028364F">
        <w:rPr>
          <w:i/>
          <w:iCs/>
        </w:rPr>
        <w:t>-Specific</w:t>
      </w:r>
      <w:r w:rsidRPr="00E0773D">
        <w:rPr>
          <w:i/>
          <w:iCs/>
          <w:lang w:val="en-US" w:eastAsia="x-none"/>
        </w:rPr>
        <w:t xml:space="preserve"> </w:t>
      </w:r>
      <w:r w:rsidRPr="00E0773D">
        <w:rPr>
          <w:i/>
          <w:iCs/>
        </w:rPr>
        <w:t>for DCI format</w:t>
      </w:r>
      <w:r w:rsidRPr="00E0773D">
        <w:rPr>
          <w:i/>
          <w:iCs/>
          <w:lang w:val="en-US"/>
        </w:rPr>
        <w:t>s</w:t>
      </w:r>
      <w:r w:rsidRPr="00E0773D">
        <w:rPr>
          <w:i/>
          <w:iCs/>
        </w:rPr>
        <w:t xml:space="preserve"> with CRC scrambled by C-RNTI</w:t>
      </w:r>
      <w:r w:rsidRPr="00E0773D">
        <w:rPr>
          <w:i/>
          <w:iCs/>
          <w:lang w:val="en-US"/>
        </w:rPr>
        <w:t>,</w:t>
      </w:r>
      <w:r w:rsidRPr="00E0773D">
        <w:rPr>
          <w:i/>
          <w:iCs/>
        </w:rPr>
        <w:t xml:space="preserve"> </w:t>
      </w:r>
      <w:r w:rsidRPr="00E0773D">
        <w:rPr>
          <w:i/>
          <w:iCs/>
          <w:lang w:val="en-US"/>
        </w:rPr>
        <w:t xml:space="preserve">MCS-C-RNTI, SP-CSI-RNTI, </w:t>
      </w:r>
      <w:r w:rsidRPr="00E0773D">
        <w:rPr>
          <w:i/>
          <w:iCs/>
        </w:rPr>
        <w:t>CS-RNTI(s)</w:t>
      </w:r>
      <w:r w:rsidRPr="00E0773D">
        <w:rPr>
          <w:i/>
          <w:iCs/>
          <w:lang w:val="en-US"/>
        </w:rPr>
        <w:t>,</w:t>
      </w:r>
      <w:r w:rsidRPr="00E0773D">
        <w:rPr>
          <w:i/>
          <w:iCs/>
          <w:lang w:eastAsia="zh-CN"/>
        </w:rPr>
        <w:t xml:space="preserve"> SL-RNTI, </w:t>
      </w:r>
      <w:r w:rsidRPr="00E0773D">
        <w:rPr>
          <w:i/>
          <w:iCs/>
        </w:rPr>
        <w:t>SL-CS-RNTI</w:t>
      </w:r>
      <w:r w:rsidRPr="00E0773D">
        <w:rPr>
          <w:i/>
          <w:iCs/>
          <w:lang w:val="en-US"/>
        </w:rPr>
        <w:t xml:space="preserve">, or </w:t>
      </w:r>
      <w:r w:rsidRPr="00E0773D">
        <w:rPr>
          <w:i/>
          <w:iCs/>
        </w:rPr>
        <w:t>SL Semi-Persistent Scheduling V-RNTI</w:t>
      </w:r>
      <w:r w:rsidRPr="00E0773D">
        <w:rPr>
          <w:i/>
          <w:iCs/>
          <w:lang w:val="en-US"/>
        </w:rPr>
        <w:t xml:space="preserve">, or </w:t>
      </w:r>
    </w:p>
    <w:p w14:paraId="1D5E47E8" w14:textId="65A00D46" w:rsidR="002E6854" w:rsidRPr="00E0773D" w:rsidRDefault="002E6854" w:rsidP="00E0773D">
      <w:pPr>
        <w:pStyle w:val="B2"/>
        <w:ind w:left="1570"/>
        <w:rPr>
          <w:i/>
          <w:iCs/>
        </w:rPr>
      </w:pPr>
      <w:r w:rsidRPr="00E0773D">
        <w:rPr>
          <w:i/>
          <w:iCs/>
          <w:lang w:val="en-US" w:eastAsia="x-none"/>
        </w:rPr>
        <w:t>-</w:t>
      </w:r>
      <w:r w:rsidRPr="00E0773D">
        <w:rPr>
          <w:i/>
          <w:iCs/>
          <w:lang w:val="en-US" w:eastAsia="x-none"/>
        </w:rPr>
        <w:tab/>
      </w:r>
      <w:proofErr w:type="spellStart"/>
      <w:r w:rsidRPr="00E0773D">
        <w:rPr>
          <w:i/>
          <w:iCs/>
          <w:highlight w:val="yellow"/>
          <w:lang w:val="en-US" w:eastAsia="x-none"/>
        </w:rPr>
        <w:t>sdt</w:t>
      </w:r>
      <w:proofErr w:type="spellEnd"/>
      <w:r w:rsidRPr="00E0773D">
        <w:rPr>
          <w:i/>
          <w:iCs/>
          <w:highlight w:val="yellow"/>
          <w:lang w:val="en-US" w:eastAsia="x-none"/>
        </w:rPr>
        <w:t>-CG-</w:t>
      </w:r>
      <w:proofErr w:type="spellStart"/>
      <w:r w:rsidRPr="00E0773D">
        <w:rPr>
          <w:i/>
          <w:iCs/>
          <w:highlight w:val="yellow"/>
          <w:lang w:val="en-US" w:eastAsia="x-none"/>
        </w:rPr>
        <w:t>SearchSpace</w:t>
      </w:r>
      <w:proofErr w:type="spellEnd"/>
      <w:r w:rsidRPr="00E0773D">
        <w:rPr>
          <w:i/>
          <w:iCs/>
        </w:rPr>
        <w:t xml:space="preserve"> for DCI format</w:t>
      </w:r>
      <w:r w:rsidRPr="00E0773D">
        <w:rPr>
          <w:i/>
          <w:iCs/>
          <w:lang w:val="en-US"/>
        </w:rPr>
        <w:t>s</w:t>
      </w:r>
      <w:r w:rsidRPr="00E0773D">
        <w:rPr>
          <w:i/>
          <w:iCs/>
        </w:rPr>
        <w:t xml:space="preserve"> with CRC scrambled by C-RNTI</w:t>
      </w:r>
      <w:r w:rsidRPr="00E0773D">
        <w:rPr>
          <w:i/>
          <w:iCs/>
          <w:lang w:val="en-US"/>
        </w:rPr>
        <w:t xml:space="preserve"> or </w:t>
      </w:r>
      <w:r w:rsidRPr="00E0773D">
        <w:rPr>
          <w:i/>
          <w:iCs/>
        </w:rPr>
        <w:t>CS-RNTI</w:t>
      </w:r>
      <w:r w:rsidRPr="00E0773D">
        <w:rPr>
          <w:i/>
          <w:iCs/>
          <w:lang w:val="en-US"/>
        </w:rPr>
        <w:t xml:space="preserve"> as described in clause 19.1</w:t>
      </w:r>
      <w:r w:rsidRPr="00E0773D">
        <w:rPr>
          <w:i/>
          <w:iCs/>
        </w:rPr>
        <w:t>.</w:t>
      </w:r>
    </w:p>
    <w:p w14:paraId="44F84B58" w14:textId="14643E44" w:rsidR="002E6854" w:rsidRDefault="002E6854" w:rsidP="00D00D23">
      <w:pPr>
        <w:pStyle w:val="ListParagraph"/>
        <w:numPr>
          <w:ilvl w:val="0"/>
          <w:numId w:val="12"/>
        </w:numPr>
        <w:spacing w:before="240"/>
        <w:jc w:val="both"/>
      </w:pPr>
      <w:r>
        <w:t xml:space="preserve">In section 19.1 </w:t>
      </w:r>
    </w:p>
    <w:p w14:paraId="2C2F0DE6" w14:textId="395496BD" w:rsidR="002E6854" w:rsidRPr="00E0773D" w:rsidRDefault="00F01E29" w:rsidP="00E0773D">
      <w:pPr>
        <w:pStyle w:val="ListParagraph"/>
        <w:spacing w:before="240"/>
        <w:ind w:left="1440"/>
        <w:jc w:val="both"/>
        <w:rPr>
          <w:i/>
        </w:rPr>
      </w:pPr>
      <w:r w:rsidRPr="00E0773D">
        <w:rPr>
          <w:i/>
        </w:rPr>
        <w:t>A UE can be provided a USS set by</w:t>
      </w:r>
      <w:r w:rsidRPr="00E0773D">
        <w:rPr>
          <w:i/>
          <w:lang w:eastAsia="x-none"/>
        </w:rPr>
        <w:t xml:space="preserve"> </w:t>
      </w:r>
      <w:proofErr w:type="spellStart"/>
      <w:r w:rsidRPr="00E0773D">
        <w:rPr>
          <w:i/>
          <w:highlight w:val="yellow"/>
          <w:lang w:eastAsia="x-none"/>
        </w:rPr>
        <w:t>sdt</w:t>
      </w:r>
      <w:proofErr w:type="spellEnd"/>
      <w:r w:rsidRPr="00E0773D">
        <w:rPr>
          <w:i/>
          <w:highlight w:val="yellow"/>
          <w:lang w:eastAsia="x-none"/>
        </w:rPr>
        <w:t>-CG-</w:t>
      </w:r>
      <w:proofErr w:type="spellStart"/>
      <w:r w:rsidRPr="00E0773D">
        <w:rPr>
          <w:i/>
          <w:highlight w:val="yellow"/>
          <w:lang w:eastAsia="x-none"/>
        </w:rPr>
        <w:t>SearchSpace</w:t>
      </w:r>
      <w:proofErr w:type="spellEnd"/>
      <w:r w:rsidRPr="00E0773D">
        <w:rPr>
          <w:i/>
          <w:lang w:eastAsia="x-none"/>
        </w:rPr>
        <w:t xml:space="preserve">, or a CSS set by </w:t>
      </w:r>
      <w:proofErr w:type="spellStart"/>
      <w:r w:rsidRPr="0028364F">
        <w:rPr>
          <w:i/>
          <w:lang w:eastAsia="x-none"/>
        </w:rPr>
        <w:t>sdt-SearchSpace</w:t>
      </w:r>
      <w:proofErr w:type="spellEnd"/>
      <w:r w:rsidRPr="00E0773D">
        <w:rPr>
          <w:i/>
          <w:lang w:eastAsia="x-none"/>
        </w:rPr>
        <w:t xml:space="preserve">, </w:t>
      </w:r>
      <w:r w:rsidRPr="00E0773D">
        <w:rPr>
          <w:i/>
        </w:rPr>
        <w:t>to monitor PDCCH for detection of DCI format 0_0 with CRC scrambled by C-RNTI or CS-RNTI for scheduling PUSCH transmission or of DCI format 1_0 with CRC scrambled by C-RNTI for scheduling PDSCH receptions [12, TS 38.331].</w:t>
      </w:r>
    </w:p>
    <w:p w14:paraId="362C43B1" w14:textId="56B797B9" w:rsidR="0038784E" w:rsidRDefault="0038784E" w:rsidP="0038784E">
      <w:pPr>
        <w:pStyle w:val="observ"/>
        <w:ind w:left="360"/>
      </w:pPr>
      <w:bookmarkStart w:id="2" w:name="_Toc101646335"/>
      <w:bookmarkStart w:id="3" w:name="_Toc101788863"/>
      <w:r>
        <w:t xml:space="preserve">TS 38.321 </w:t>
      </w:r>
      <w:r w:rsidR="004C04BB">
        <w:t>captures that</w:t>
      </w:r>
      <w:r>
        <w:t xml:space="preserve"> a new </w:t>
      </w:r>
      <w:r w:rsidRPr="0038784E">
        <w:t>UE specific Search Space for CG-SDT</w:t>
      </w:r>
      <w:r>
        <w:t xml:space="preserve"> (</w:t>
      </w:r>
      <w:proofErr w:type="gramStart"/>
      <w:r>
        <w:t>i.e.</w:t>
      </w:r>
      <w:proofErr w:type="gramEnd"/>
      <w:r w:rsidRPr="00E0773D">
        <w:rPr>
          <w:i/>
          <w:iCs/>
        </w:rPr>
        <w:t xml:space="preserve"> sdt-CG-SearchSpace-r17</w:t>
      </w:r>
      <w:r>
        <w:t>)</w:t>
      </w:r>
      <w:r w:rsidR="004C04BB">
        <w:t xml:space="preserve"> although this new IE was not introduced by RAN2 in current ASN.1</w:t>
      </w:r>
      <w:r>
        <w:t>.</w:t>
      </w:r>
      <w:bookmarkEnd w:id="2"/>
      <w:bookmarkEnd w:id="3"/>
    </w:p>
    <w:p w14:paraId="02CD4079" w14:textId="77777777" w:rsidR="00FC0246" w:rsidRDefault="00FC0246" w:rsidP="008A6EAA">
      <w:pPr>
        <w:spacing w:before="240"/>
        <w:jc w:val="both"/>
      </w:pPr>
    </w:p>
    <w:p w14:paraId="024AEC8A" w14:textId="77777777" w:rsidR="00FC0246" w:rsidRDefault="00FC0246" w:rsidP="008A6EAA">
      <w:pPr>
        <w:spacing w:before="240"/>
        <w:jc w:val="both"/>
      </w:pPr>
    </w:p>
    <w:p w14:paraId="2A30CCB8" w14:textId="31DA19BA" w:rsidR="00F01E29" w:rsidRPr="0012219A" w:rsidRDefault="0028364F" w:rsidP="008A6EAA">
      <w:pPr>
        <w:spacing w:before="240"/>
        <w:jc w:val="both"/>
      </w:pPr>
      <w:r>
        <w:lastRenderedPageBreak/>
        <w:t>We understand that</w:t>
      </w:r>
      <w:r w:rsidR="00F01E29">
        <w:t xml:space="preserve"> </w:t>
      </w:r>
      <w:r>
        <w:t xml:space="preserve">the following options </w:t>
      </w:r>
      <w:r w:rsidR="00F01E29">
        <w:t xml:space="preserve">are </w:t>
      </w:r>
      <w:r w:rsidR="00F01E29" w:rsidRPr="008A2A85">
        <w:t>possible:</w:t>
      </w:r>
    </w:p>
    <w:p w14:paraId="6C595326" w14:textId="5CCC8848" w:rsidR="003E51AA" w:rsidRPr="008A2A85" w:rsidRDefault="00F01E29" w:rsidP="00F01E29">
      <w:pPr>
        <w:pStyle w:val="ListParagraph"/>
        <w:numPr>
          <w:ilvl w:val="0"/>
          <w:numId w:val="12"/>
        </w:numPr>
        <w:spacing w:before="240"/>
        <w:contextualSpacing w:val="0"/>
        <w:jc w:val="both"/>
      </w:pPr>
      <w:r w:rsidRPr="0012219A">
        <w:t xml:space="preserve">Option 1) </w:t>
      </w:r>
      <w:r w:rsidR="002C5CEA" w:rsidRPr="008A2A85">
        <w:t>TS 38.331 define</w:t>
      </w:r>
      <w:r w:rsidR="003E51AA" w:rsidRPr="008A2A85">
        <w:t>s</w:t>
      </w:r>
      <w:r w:rsidR="002C5CEA" w:rsidRPr="008A2A85">
        <w:t xml:space="preserve"> the</w:t>
      </w:r>
      <w:r w:rsidR="003E51AA" w:rsidRPr="008A2A85">
        <w:t xml:space="preserve"> new</w:t>
      </w:r>
      <w:r w:rsidR="002C5CEA" w:rsidRPr="008A2A85">
        <w:t xml:space="preserve"> </w:t>
      </w:r>
      <w:r w:rsidR="002C5CEA" w:rsidRPr="008A2A85">
        <w:rPr>
          <w:i/>
          <w:iCs/>
        </w:rPr>
        <w:t>sdt-CG-SearchSpace-r17</w:t>
      </w:r>
      <w:r w:rsidR="002C5CEA" w:rsidRPr="008A2A85">
        <w:t xml:space="preserve"> to be included in </w:t>
      </w:r>
      <w:r w:rsidR="002C5CEA" w:rsidRPr="008A2A85">
        <w:rPr>
          <w:i/>
          <w:iCs/>
        </w:rPr>
        <w:t>BWP-Downlink-Dedicated-SDT</w:t>
      </w:r>
      <w:r w:rsidR="002C5CEA" w:rsidRPr="008A2A85">
        <w:t xml:space="preserve"> as part of </w:t>
      </w:r>
      <w:proofErr w:type="spellStart"/>
      <w:r w:rsidR="002C5CEA" w:rsidRPr="008A2A85">
        <w:rPr>
          <w:i/>
          <w:iCs/>
        </w:rPr>
        <w:t>pdcch</w:t>
      </w:r>
      <w:proofErr w:type="spellEnd"/>
      <w:r w:rsidR="002C5CEA" w:rsidRPr="008A2A85">
        <w:rPr>
          <w:i/>
          <w:iCs/>
        </w:rPr>
        <w:t>-Config</w:t>
      </w:r>
      <w:r w:rsidR="002C5CEA" w:rsidRPr="008A2A85">
        <w:t xml:space="preserve"> for CG-SDT</w:t>
      </w:r>
      <w:r w:rsidR="008A2A85">
        <w:t>. For reference</w:t>
      </w:r>
      <w:r w:rsidR="008A2A85">
        <w:rPr>
          <w:rStyle w:val="normaltextrun"/>
          <w:color w:val="000000"/>
          <w:shd w:val="clear" w:color="auto" w:fill="FFFFFF"/>
        </w:rPr>
        <w:t xml:space="preserve"> a</w:t>
      </w:r>
      <w:r w:rsidR="003E51AA" w:rsidRPr="008A2A85">
        <w:rPr>
          <w:rStyle w:val="normaltextrun"/>
          <w:color w:val="000000"/>
          <w:shd w:val="clear" w:color="auto" w:fill="FFFFFF"/>
        </w:rPr>
        <w:t xml:space="preserve"> potential TP </w:t>
      </w:r>
      <w:r w:rsidR="008A2A85">
        <w:rPr>
          <w:rStyle w:val="normaltextrun"/>
          <w:color w:val="000000"/>
          <w:shd w:val="clear" w:color="auto" w:fill="FFFFFF"/>
        </w:rPr>
        <w:t xml:space="preserve">is </w:t>
      </w:r>
      <w:r w:rsidR="003E51AA" w:rsidRPr="008A2A85">
        <w:rPr>
          <w:rStyle w:val="normaltextrun"/>
          <w:color w:val="000000"/>
          <w:shd w:val="clear" w:color="auto" w:fill="FFFFFF"/>
        </w:rPr>
        <w:t xml:space="preserve">available in section </w:t>
      </w:r>
      <w:r w:rsidR="003E51AA" w:rsidRPr="008A2A85">
        <w:rPr>
          <w:rStyle w:val="normaltextrun"/>
          <w:color w:val="000000"/>
          <w:shd w:val="clear" w:color="auto" w:fill="FFFFFF"/>
        </w:rPr>
        <w:fldChar w:fldCharType="begin"/>
      </w:r>
      <w:r w:rsidR="003E51AA" w:rsidRPr="008A2A85">
        <w:rPr>
          <w:rStyle w:val="normaltextrun"/>
          <w:color w:val="000000"/>
          <w:shd w:val="clear" w:color="auto" w:fill="FFFFFF"/>
        </w:rPr>
        <w:instrText xml:space="preserve"> REF _Ref101184425 \r \h </w:instrText>
      </w:r>
      <w:r w:rsidR="003E51AA" w:rsidRPr="00E0773D">
        <w:rPr>
          <w:rStyle w:val="normaltextrun"/>
          <w:color w:val="000000"/>
          <w:shd w:val="clear" w:color="auto" w:fill="FFFFFF"/>
        </w:rPr>
        <w:instrText xml:space="preserve"> \* MERGEFORMAT </w:instrText>
      </w:r>
      <w:r w:rsidR="003E51AA" w:rsidRPr="008A2A85">
        <w:rPr>
          <w:rStyle w:val="normaltextrun"/>
          <w:color w:val="000000"/>
          <w:shd w:val="clear" w:color="auto" w:fill="FFFFFF"/>
        </w:rPr>
      </w:r>
      <w:r w:rsidR="003E51AA" w:rsidRPr="00E0773D">
        <w:rPr>
          <w:rStyle w:val="normaltextrun"/>
          <w:color w:val="000000"/>
          <w:shd w:val="clear" w:color="auto" w:fill="FFFFFF"/>
        </w:rPr>
        <w:fldChar w:fldCharType="separate"/>
      </w:r>
      <w:r w:rsidR="00424A59">
        <w:rPr>
          <w:rStyle w:val="normaltextrun"/>
          <w:color w:val="000000"/>
          <w:shd w:val="clear" w:color="auto" w:fill="FFFFFF"/>
        </w:rPr>
        <w:t>4.1</w:t>
      </w:r>
      <w:r w:rsidR="003E51AA" w:rsidRPr="008A2A85">
        <w:rPr>
          <w:rStyle w:val="normaltextrun"/>
          <w:color w:val="000000"/>
          <w:shd w:val="clear" w:color="auto" w:fill="FFFFFF"/>
        </w:rPr>
        <w:fldChar w:fldCharType="end"/>
      </w:r>
      <w:r w:rsidR="003E51AA" w:rsidRPr="008A2A85">
        <w:rPr>
          <w:rStyle w:val="normaltextrun"/>
          <w:color w:val="000000"/>
          <w:shd w:val="clear" w:color="auto" w:fill="FFFFFF"/>
        </w:rPr>
        <w:t xml:space="preserve"> of Annex</w:t>
      </w:r>
      <w:r w:rsidR="003E51AA" w:rsidRPr="008A2A85">
        <w:t>.</w:t>
      </w:r>
    </w:p>
    <w:p w14:paraId="465A9835" w14:textId="7B3E9E9A" w:rsidR="00852A9F" w:rsidRDefault="003E51AA">
      <w:pPr>
        <w:pStyle w:val="ListParagraph"/>
        <w:numPr>
          <w:ilvl w:val="0"/>
          <w:numId w:val="12"/>
        </w:numPr>
        <w:spacing w:before="240"/>
        <w:jc w:val="both"/>
      </w:pPr>
      <w:r w:rsidRPr="008A2A85">
        <w:t xml:space="preserve">Option 2) RAN2 send an LS to RAN1 asking them to update reference </w:t>
      </w:r>
      <w:proofErr w:type="spellStart"/>
      <w:r w:rsidR="0012219A" w:rsidRPr="0012219A">
        <w:t>sdt</w:t>
      </w:r>
      <w:proofErr w:type="spellEnd"/>
      <w:r w:rsidR="0012219A" w:rsidRPr="0012219A">
        <w:t>-CG-</w:t>
      </w:r>
      <w:proofErr w:type="spellStart"/>
      <w:r w:rsidR="0012219A" w:rsidRPr="0012219A">
        <w:t>SearchSpace</w:t>
      </w:r>
      <w:proofErr w:type="spellEnd"/>
      <w:r w:rsidR="0012219A" w:rsidRPr="0012219A">
        <w:t xml:space="preserve"> </w:t>
      </w:r>
      <w:r w:rsidR="0012219A">
        <w:t xml:space="preserve">in TS 38.213 to </w:t>
      </w:r>
      <w:r w:rsidRPr="008A2A85">
        <w:t>use</w:t>
      </w:r>
      <w:r w:rsidR="0012219A">
        <w:t xml:space="preserve"> instead</w:t>
      </w:r>
      <w:r w:rsidRPr="008A2A85">
        <w:t xml:space="preserve"> </w:t>
      </w:r>
      <w:proofErr w:type="spellStart"/>
      <w:r w:rsidR="0012219A" w:rsidRPr="007B5F66">
        <w:rPr>
          <w:i/>
          <w:iCs/>
          <w:lang w:eastAsia="x-none"/>
        </w:rPr>
        <w:t>SearchSpace</w:t>
      </w:r>
      <w:proofErr w:type="spellEnd"/>
      <w:r w:rsidR="0012219A" w:rsidRPr="007B5F66">
        <w:rPr>
          <w:lang w:eastAsia="x-none"/>
        </w:rPr>
        <w:t xml:space="preserve"> </w:t>
      </w:r>
      <w:r w:rsidR="0012219A">
        <w:rPr>
          <w:lang w:eastAsia="x-none"/>
        </w:rPr>
        <w:t xml:space="preserve">that is defined as part of </w:t>
      </w:r>
      <w:r w:rsidR="0012219A" w:rsidRPr="007B5F66">
        <w:rPr>
          <w:i/>
          <w:iCs/>
          <w:lang w:eastAsia="x-none"/>
        </w:rPr>
        <w:t>PDCCH-Config</w:t>
      </w:r>
      <w:r w:rsidR="0012219A">
        <w:rPr>
          <w:i/>
          <w:iCs/>
          <w:lang w:eastAsia="x-none"/>
        </w:rPr>
        <w:t xml:space="preserve">-r17 </w:t>
      </w:r>
      <w:r w:rsidR="0012219A" w:rsidRPr="00E0773D">
        <w:rPr>
          <w:u w:val="single"/>
          <w:lang w:eastAsia="x-none"/>
        </w:rPr>
        <w:t>(</w:t>
      </w:r>
      <w:r w:rsidR="0012219A">
        <w:t>which is sent</w:t>
      </w:r>
      <w:r w:rsidR="005B0247">
        <w:t xml:space="preserve"> for CG-SDT as part of </w:t>
      </w:r>
      <w:r w:rsidR="005B0247" w:rsidRPr="00AD652B">
        <w:rPr>
          <w:i/>
          <w:iCs/>
        </w:rPr>
        <w:t>BWP-Downlink-Dedicated-SDT</w:t>
      </w:r>
      <w:r w:rsidR="005B0247">
        <w:t>)</w:t>
      </w:r>
      <w:r w:rsidR="0074033E" w:rsidRPr="008A2A85">
        <w:t>.</w:t>
      </w:r>
    </w:p>
    <w:p w14:paraId="716B8512" w14:textId="681A3F6D" w:rsidR="003067D7" w:rsidRPr="003067D7" w:rsidRDefault="003067D7" w:rsidP="003067D7">
      <w:pPr>
        <w:spacing w:before="240"/>
        <w:jc w:val="both"/>
      </w:pPr>
      <w:r>
        <w:t xml:space="preserve">We understand that both options are feasible, </w:t>
      </w:r>
      <w:r w:rsidR="004E1F04">
        <w:t>although</w:t>
      </w:r>
      <w:r>
        <w:t xml:space="preserve"> there is no technical reason identified not to use legacy </w:t>
      </w:r>
      <w:proofErr w:type="spellStart"/>
      <w:r w:rsidRPr="007B5F66">
        <w:rPr>
          <w:i/>
          <w:iCs/>
          <w:lang w:eastAsia="x-none"/>
        </w:rPr>
        <w:t>SearchSpace</w:t>
      </w:r>
      <w:proofErr w:type="spellEnd"/>
      <w:r>
        <w:rPr>
          <w:i/>
          <w:iCs/>
          <w:lang w:eastAsia="x-none"/>
        </w:rPr>
        <w:t xml:space="preserve"> </w:t>
      </w:r>
      <w:r>
        <w:rPr>
          <w:lang w:eastAsia="x-none"/>
        </w:rPr>
        <w:t>that can be included as part of CG-SDT specific configuration (as explained in previous option</w:t>
      </w:r>
      <w:r w:rsidR="00F623CC">
        <w:rPr>
          <w:lang w:eastAsia="x-none"/>
        </w:rPr>
        <w:t xml:space="preserve"> </w:t>
      </w:r>
      <w:r>
        <w:rPr>
          <w:lang w:eastAsia="x-none"/>
        </w:rPr>
        <w:t xml:space="preserve">2). </w:t>
      </w:r>
    </w:p>
    <w:p w14:paraId="6474DA8F" w14:textId="32F082E7" w:rsidR="008A3BE0" w:rsidRPr="0012219A" w:rsidRDefault="008A3BE0" w:rsidP="008A3BE0">
      <w:pPr>
        <w:pStyle w:val="Proposal"/>
        <w:numPr>
          <w:ilvl w:val="0"/>
          <w:numId w:val="4"/>
        </w:numPr>
      </w:pPr>
      <w:bookmarkStart w:id="4" w:name="_Toc101646079"/>
      <w:bookmarkStart w:id="5" w:name="_Toc101646167"/>
      <w:bookmarkStart w:id="6" w:name="_Toc101646341"/>
      <w:bookmarkStart w:id="7" w:name="_Toc101272602"/>
      <w:bookmarkStart w:id="8" w:name="_Toc101615858"/>
      <w:bookmarkStart w:id="9" w:name="_Toc101788865"/>
      <w:r w:rsidRPr="0012219A">
        <w:t xml:space="preserve">To </w:t>
      </w:r>
      <w:r w:rsidR="004E1F04">
        <w:t>send</w:t>
      </w:r>
      <w:r w:rsidR="00170ABE">
        <w:t xml:space="preserve"> an LS</w:t>
      </w:r>
      <w:r w:rsidR="00826A5F">
        <w:t xml:space="preserve"> to RAN1</w:t>
      </w:r>
      <w:r w:rsidR="004E1F04">
        <w:t xml:space="preserve"> asking to update</w:t>
      </w:r>
      <w:r w:rsidR="00826A5F">
        <w:t xml:space="preserve"> the</w:t>
      </w:r>
      <w:r w:rsidR="004E1F04">
        <w:t xml:space="preserve"> reference</w:t>
      </w:r>
      <w:r w:rsidR="00826A5F">
        <w:t>s</w:t>
      </w:r>
      <w:r w:rsidR="004E1F04">
        <w:t xml:space="preserve"> of </w:t>
      </w:r>
      <w:r w:rsidRPr="003067D7">
        <w:rPr>
          <w:i/>
          <w:iCs/>
        </w:rPr>
        <w:t>sdt-CG-SearchSpace-r17</w:t>
      </w:r>
      <w:r w:rsidRPr="003067D7">
        <w:t xml:space="preserve"> </w:t>
      </w:r>
      <w:r w:rsidR="004E1F04">
        <w:t xml:space="preserve">in TS 38.213 to </w:t>
      </w:r>
      <w:r w:rsidR="00461A59">
        <w:t>use</w:t>
      </w:r>
      <w:r w:rsidR="00CE6551">
        <w:t xml:space="preserve"> instead </w:t>
      </w:r>
      <w:proofErr w:type="spellStart"/>
      <w:r w:rsidR="00CE6551" w:rsidRPr="007B5F66">
        <w:rPr>
          <w:i/>
          <w:iCs/>
          <w:lang w:val="en-US"/>
        </w:rPr>
        <w:t>SearchSpace</w:t>
      </w:r>
      <w:proofErr w:type="spellEnd"/>
      <w:r w:rsidR="00CE6551" w:rsidRPr="007B5F66">
        <w:rPr>
          <w:lang w:val="en-US"/>
        </w:rPr>
        <w:t xml:space="preserve"> </w:t>
      </w:r>
      <w:r w:rsidR="00CE6551">
        <w:t>that is defined as part of</w:t>
      </w:r>
      <w:r w:rsidR="00CE6551">
        <w:rPr>
          <w:lang w:val="en-US"/>
        </w:rPr>
        <w:t xml:space="preserve"> </w:t>
      </w:r>
      <w:r w:rsidR="00CE6551" w:rsidRPr="007B5F66">
        <w:rPr>
          <w:i/>
          <w:iCs/>
          <w:lang w:val="en-US"/>
        </w:rPr>
        <w:t>PDCCH-Config</w:t>
      </w:r>
      <w:r w:rsidR="00CE6551">
        <w:rPr>
          <w:i/>
          <w:iCs/>
        </w:rPr>
        <w:t xml:space="preserve">-r17 </w:t>
      </w:r>
      <w:r w:rsidR="00CE6551" w:rsidRPr="00AD652B">
        <w:rPr>
          <w:u w:val="single"/>
        </w:rPr>
        <w:t>(</w:t>
      </w:r>
      <w:r w:rsidR="00CE6551">
        <w:t xml:space="preserve">which is sent </w:t>
      </w:r>
      <w:r w:rsidR="00461A59">
        <w:t>as part of UE’s</w:t>
      </w:r>
      <w:r w:rsidR="00CE6551">
        <w:t xml:space="preserve"> CG-SDT </w:t>
      </w:r>
      <w:r w:rsidR="00461A59">
        <w:t>configuration within the</w:t>
      </w:r>
      <w:r w:rsidR="00CE6551">
        <w:t xml:space="preserve"> </w:t>
      </w:r>
      <w:r w:rsidR="00CE6551" w:rsidRPr="00AD652B">
        <w:rPr>
          <w:i/>
          <w:iCs/>
        </w:rPr>
        <w:t>BWP-Downlink-Dedicated-SDT</w:t>
      </w:r>
      <w:r w:rsidR="00CE6551">
        <w:t>). No change required in current ASN.1.</w:t>
      </w:r>
      <w:bookmarkEnd w:id="4"/>
      <w:bookmarkEnd w:id="5"/>
      <w:bookmarkEnd w:id="6"/>
      <w:bookmarkEnd w:id="7"/>
      <w:bookmarkEnd w:id="8"/>
      <w:bookmarkEnd w:id="9"/>
    </w:p>
    <w:p w14:paraId="6256A95A" w14:textId="31ABBDC9" w:rsidR="00A74D8C" w:rsidRDefault="00A74D8C" w:rsidP="00EB410E">
      <w:pPr>
        <w:jc w:val="both"/>
      </w:pPr>
    </w:p>
    <w:p w14:paraId="71BB258C" w14:textId="23A04A43" w:rsidR="00EB410E" w:rsidRDefault="00EB410E" w:rsidP="00EB410E">
      <w:pPr>
        <w:jc w:val="both"/>
        <w:rPr>
          <w:lang w:eastAsia="x-none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10" w:name="_Toc465993148"/>
      <w:bookmarkStart w:id="11" w:name="_Toc465993084"/>
      <w:bookmarkEnd w:id="10"/>
      <w:bookmarkEnd w:id="11"/>
      <w:r>
        <w:t>Conclusion</w:t>
      </w:r>
    </w:p>
    <w:p w14:paraId="626C5779" w14:textId="77777777" w:rsidR="00EB410E" w:rsidRPr="00E0773D" w:rsidRDefault="00EB410E" w:rsidP="00EB410E">
      <w:pPr>
        <w:spacing w:after="60"/>
        <w:jc w:val="both"/>
        <w:rPr>
          <w:lang w:val="en-GB" w:eastAsia="zh-CN"/>
        </w:rPr>
      </w:pPr>
      <w:r w:rsidRPr="00E0773D">
        <w:rPr>
          <w:iCs/>
          <w:lang w:eastAsia="ja-JP"/>
        </w:rPr>
        <w:t>The observations captured are the following</w:t>
      </w:r>
      <w:r w:rsidRPr="00E0773D">
        <w:rPr>
          <w:lang w:val="en-GB" w:eastAsia="zh-CN"/>
        </w:rPr>
        <w:t>:</w:t>
      </w:r>
    </w:p>
    <w:p w14:paraId="20E2B30C" w14:textId="77777777" w:rsidR="00E0773D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E0773D">
        <w:rPr>
          <w:iCs/>
          <w:lang w:eastAsia="ja-JP"/>
        </w:rPr>
        <w:fldChar w:fldCharType="begin"/>
      </w:r>
      <w:r w:rsidRPr="00E0773D">
        <w:rPr>
          <w:iCs/>
          <w:lang w:eastAsia="ja-JP"/>
        </w:rPr>
        <w:instrText xml:space="preserve"> TOC \n \p " " \t "observ.,1" </w:instrText>
      </w:r>
      <w:r w:rsidRPr="00E0773D">
        <w:rPr>
          <w:iCs/>
          <w:lang w:eastAsia="ja-JP"/>
        </w:rPr>
        <w:fldChar w:fldCharType="separate"/>
      </w:r>
      <w:r w:rsidR="00E0773D" w:rsidRPr="00C5546D">
        <w:rPr>
          <w:b/>
          <w:noProof/>
        </w:rPr>
        <w:t>Observation 1.</w:t>
      </w:r>
      <w:r w:rsidR="00E0773D">
        <w:rPr>
          <w:rFonts w:asciiTheme="minorHAnsi" w:eastAsiaTheme="minorEastAsia" w:hAnsiTheme="minorHAnsi" w:cstheme="minorBidi"/>
          <w:noProof/>
          <w:sz w:val="22"/>
        </w:rPr>
        <w:tab/>
      </w:r>
      <w:r w:rsidR="00E0773D">
        <w:rPr>
          <w:noProof/>
        </w:rPr>
        <w:t>TS 38.321 captures that a new UE specific Search Space for CG-SDT (i.e.</w:t>
      </w:r>
      <w:r w:rsidR="00E0773D" w:rsidRPr="00C5546D">
        <w:rPr>
          <w:i/>
          <w:iCs/>
          <w:noProof/>
        </w:rPr>
        <w:t xml:space="preserve"> sdt-CG-SearchSpace-r17</w:t>
      </w:r>
      <w:r w:rsidR="00E0773D">
        <w:rPr>
          <w:noProof/>
        </w:rPr>
        <w:t>) although this new IE was not introduced by RAN2 in current ASN.1.</w:t>
      </w:r>
    </w:p>
    <w:p w14:paraId="5239C8EE" w14:textId="33FB9EBD" w:rsidR="00EB410E" w:rsidRDefault="00EB410E" w:rsidP="00EB410E">
      <w:pPr>
        <w:spacing w:before="240" w:after="120"/>
        <w:jc w:val="both"/>
        <w:rPr>
          <w:lang w:val="en-GB" w:eastAsia="zh-CN"/>
        </w:rPr>
      </w:pPr>
      <w:r w:rsidRPr="00E0773D"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60399510" w14:textId="77777777" w:rsidR="00E0773D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E0773D" w:rsidRPr="00E75C19">
        <w:rPr>
          <w:b/>
          <w:noProof/>
        </w:rPr>
        <w:t>Proposal 1.</w:t>
      </w:r>
      <w:r w:rsidR="00E0773D">
        <w:rPr>
          <w:rFonts w:asciiTheme="minorHAnsi" w:eastAsiaTheme="minorEastAsia" w:hAnsiTheme="minorHAnsi" w:cstheme="minorBidi"/>
          <w:noProof/>
          <w:sz w:val="22"/>
        </w:rPr>
        <w:tab/>
      </w:r>
      <w:r w:rsidR="00E0773D">
        <w:rPr>
          <w:noProof/>
        </w:rPr>
        <w:t xml:space="preserve">To send an LS to RAN1 asking to update the references of </w:t>
      </w:r>
      <w:r w:rsidR="00E0773D" w:rsidRPr="00E75C19">
        <w:rPr>
          <w:i/>
          <w:iCs/>
          <w:noProof/>
        </w:rPr>
        <w:t>sdt-CG-SearchSpace-r17</w:t>
      </w:r>
      <w:r w:rsidR="00E0773D">
        <w:rPr>
          <w:noProof/>
        </w:rPr>
        <w:t xml:space="preserve"> in TS 38.213 to use instead </w:t>
      </w:r>
      <w:r w:rsidR="00E0773D" w:rsidRPr="00E75C19">
        <w:rPr>
          <w:i/>
          <w:iCs/>
          <w:noProof/>
        </w:rPr>
        <w:t>SearchSpace</w:t>
      </w:r>
      <w:r w:rsidR="00E0773D" w:rsidRPr="00E75C19">
        <w:rPr>
          <w:noProof/>
        </w:rPr>
        <w:t xml:space="preserve"> </w:t>
      </w:r>
      <w:r w:rsidR="00E0773D">
        <w:rPr>
          <w:noProof/>
        </w:rPr>
        <w:t>that is defined as part of</w:t>
      </w:r>
      <w:r w:rsidR="00E0773D" w:rsidRPr="00E75C19">
        <w:rPr>
          <w:noProof/>
        </w:rPr>
        <w:t xml:space="preserve"> </w:t>
      </w:r>
      <w:r w:rsidR="00E0773D" w:rsidRPr="00E75C19">
        <w:rPr>
          <w:i/>
          <w:iCs/>
          <w:noProof/>
        </w:rPr>
        <w:t xml:space="preserve">PDCCH-Config-r17 </w:t>
      </w:r>
      <w:r w:rsidR="00E0773D" w:rsidRPr="00E75C19">
        <w:rPr>
          <w:noProof/>
          <w:u w:val="single"/>
        </w:rPr>
        <w:t>(</w:t>
      </w:r>
      <w:r w:rsidR="00E0773D">
        <w:rPr>
          <w:noProof/>
        </w:rPr>
        <w:t xml:space="preserve">which is sent as part of UE’s CG-SDT configuration within the </w:t>
      </w:r>
      <w:r w:rsidR="00E0773D" w:rsidRPr="00E75C19">
        <w:rPr>
          <w:i/>
          <w:iCs/>
          <w:noProof/>
        </w:rPr>
        <w:t>BWP-Downlink-Dedicated-SDT</w:t>
      </w:r>
      <w:r w:rsidR="00E0773D">
        <w:rPr>
          <w:noProof/>
        </w:rPr>
        <w:t>). No change required in current ASN.1.</w:t>
      </w:r>
    </w:p>
    <w:p w14:paraId="0580D4BA" w14:textId="1C18635A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bookmarkEnd w:id="1"/>
    <w:p w14:paraId="64DFE9E9" w14:textId="77777777" w:rsidR="00CD3D7D" w:rsidRDefault="00CD3D7D" w:rsidP="00CD3D7D">
      <w:pPr>
        <w:jc w:val="both"/>
        <w:rPr>
          <w:lang w:eastAsia="zh-CN"/>
        </w:rPr>
      </w:pPr>
    </w:p>
    <w:p w14:paraId="7D1D802F" w14:textId="612F1E3D" w:rsidR="00CD3D7D" w:rsidRDefault="00CD3D7D" w:rsidP="00CD3D7D">
      <w:pPr>
        <w:pStyle w:val="Heading1"/>
        <w:numPr>
          <w:ilvl w:val="0"/>
          <w:numId w:val="2"/>
        </w:numPr>
      </w:pPr>
      <w:bookmarkStart w:id="12" w:name="_Ref100923467"/>
      <w:r>
        <w:t>Annex: Text Proposals (TPs)</w:t>
      </w:r>
      <w:r>
        <w:t xml:space="preserve"> for option 1 (if proposal 1 is not agreed)</w:t>
      </w:r>
      <w:bookmarkEnd w:id="12"/>
    </w:p>
    <w:p w14:paraId="6FCB8488" w14:textId="77777777" w:rsidR="00CD3D7D" w:rsidRDefault="00CD3D7D" w:rsidP="00CD3D7D">
      <w:pPr>
        <w:rPr>
          <w:lang w:val="en-GB" w:eastAsia="x-none"/>
        </w:rPr>
      </w:pPr>
      <w:r>
        <w:rPr>
          <w:lang w:val="en-GB" w:eastAsia="x-none"/>
        </w:rPr>
        <w:t xml:space="preserve">Latest draft TS are used from </w:t>
      </w:r>
      <w:hyperlink r:id="rId11" w:history="1">
        <w:r w:rsidRPr="00B33B17">
          <w:rPr>
            <w:rStyle w:val="Hyperlink"/>
            <w:lang w:val="en-GB" w:eastAsia="x-none"/>
          </w:rPr>
          <w:t>https://www.3gpp.org/ftp/tsg_ran/WG2_RL2/Specifications/202203_draft_specs_after_RAN_95/</w:t>
        </w:r>
      </w:hyperlink>
    </w:p>
    <w:p w14:paraId="6DA8402D" w14:textId="01E26C0F" w:rsidR="00CD3D7D" w:rsidRDefault="00CD3D7D" w:rsidP="00CD3D7D">
      <w:pPr>
        <w:pStyle w:val="ListParagraph"/>
        <w:numPr>
          <w:ilvl w:val="0"/>
          <w:numId w:val="11"/>
        </w:numPr>
        <w:rPr>
          <w:lang w:val="en-GB" w:eastAsia="en-GB"/>
        </w:rPr>
      </w:pPr>
      <w:r w:rsidRPr="009E28EB">
        <w:rPr>
          <w:lang w:val="en-GB" w:eastAsia="en-GB"/>
        </w:rPr>
        <w:t xml:space="preserve">TP to 38.331 v17.0.0 (2022-03) </w:t>
      </w:r>
      <w:proofErr w:type="gramStart"/>
      <w:r w:rsidRPr="009E28EB">
        <w:rPr>
          <w:lang w:val="en-GB" w:eastAsia="en-GB"/>
        </w:rPr>
        <w:t>i.e.</w:t>
      </w:r>
      <w:proofErr w:type="gramEnd"/>
      <w:r w:rsidRPr="009E28EB">
        <w:rPr>
          <w:lang w:val="en-GB" w:eastAsia="en-GB"/>
        </w:rPr>
        <w:t xml:space="preserve"> version -h00-v6</w:t>
      </w:r>
    </w:p>
    <w:p w14:paraId="6AB2F867" w14:textId="21474648" w:rsidR="00CD3D7D" w:rsidRDefault="00CD3D7D" w:rsidP="00CD3D7D">
      <w:pPr>
        <w:rPr>
          <w:lang w:val="en-GB" w:eastAsia="en-GB"/>
        </w:rPr>
      </w:pPr>
    </w:p>
    <w:p w14:paraId="5E46812D" w14:textId="77777777" w:rsidR="00F511FD" w:rsidRDefault="00F511FD" w:rsidP="00CD3D7D">
      <w:pPr>
        <w:rPr>
          <w:lang w:val="en-GB" w:eastAsia="en-GB"/>
        </w:rPr>
        <w:sectPr w:rsidR="00F511FD" w:rsidSect="00EB410E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65FF021" w14:textId="14320716" w:rsidR="00F511FD" w:rsidRPr="009E28EB" w:rsidRDefault="00F511FD" w:rsidP="00CD3D7D">
      <w:pPr>
        <w:rPr>
          <w:lang w:val="en-GB" w:eastAsia="en-GB"/>
        </w:rPr>
      </w:pPr>
    </w:p>
    <w:p w14:paraId="6EF08392" w14:textId="4F7B7606" w:rsidR="00CD3D7D" w:rsidRDefault="00CD3D7D" w:rsidP="00CD3D7D">
      <w:pPr>
        <w:pStyle w:val="Heading2"/>
      </w:pPr>
      <w:bookmarkStart w:id="13" w:name="_Ref101184425"/>
      <w:bookmarkStart w:id="14" w:name="_Ref100921189"/>
      <w:r>
        <w:t>[I5</w:t>
      </w:r>
      <w:r w:rsidR="00D6413E">
        <w:t>05</w:t>
      </w:r>
      <w:r>
        <w:t>]</w:t>
      </w:r>
      <w:bookmarkEnd w:id="13"/>
      <w:r>
        <w:t xml:space="preserve"> </w:t>
      </w:r>
      <w:bookmarkEnd w:id="14"/>
      <w:r w:rsidR="00552197" w:rsidRPr="00911174">
        <w:t xml:space="preserve">Define </w:t>
      </w:r>
      <w:r w:rsidR="00552197">
        <w:t>new seach space</w:t>
      </w:r>
      <w:r w:rsidR="00552197" w:rsidRPr="00911174">
        <w:t xml:space="preserve"> </w:t>
      </w:r>
      <w:r w:rsidR="00552197">
        <w:t>for</w:t>
      </w:r>
      <w:r w:rsidR="00552197" w:rsidRPr="00911174">
        <w:t xml:space="preserve"> pdcch-Config </w:t>
      </w:r>
      <w:r w:rsidR="00552197">
        <w:t>of</w:t>
      </w:r>
      <w:r w:rsidR="00552197" w:rsidRPr="00911174">
        <w:t xml:space="preserve"> CG-SDT</w:t>
      </w:r>
    </w:p>
    <w:p w14:paraId="1BF4776B" w14:textId="77777777" w:rsidR="00CD3D7D" w:rsidRDefault="00CD3D7D" w:rsidP="00CD3D7D">
      <w:pPr>
        <w:rPr>
          <w:lang w:val="en-GB" w:eastAsia="en-GB"/>
        </w:rPr>
      </w:pPr>
    </w:p>
    <w:p w14:paraId="0C96159F" w14:textId="01A7BFC4" w:rsidR="00CD3D7D" w:rsidRPr="00D8120D" w:rsidRDefault="00B56CB9" w:rsidP="00CD3D7D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lang w:val="en-GB" w:eastAsia="en-GB"/>
        </w:rPr>
      </w:pPr>
      <w:r>
        <w:rPr>
          <w:b/>
          <w:bCs/>
          <w:lang w:val="en-GB" w:eastAsia="en-GB"/>
        </w:rPr>
        <w:t>Modified Section</w:t>
      </w:r>
    </w:p>
    <w:p w14:paraId="74C82EC1" w14:textId="2A5DF991" w:rsidR="00CD3D7D" w:rsidRDefault="00CD3D7D" w:rsidP="00CD3D7D">
      <w:pPr>
        <w:rPr>
          <w:lang w:val="en-GB" w:eastAsia="en-GB"/>
        </w:rPr>
      </w:pPr>
    </w:p>
    <w:p w14:paraId="536FBD3B" w14:textId="77777777" w:rsidR="001E20F6" w:rsidRDefault="001E20F6" w:rsidP="00D6413E">
      <w:pPr>
        <w:pStyle w:val="Heading4"/>
        <w:numPr>
          <w:ilvl w:val="0"/>
          <w:numId w:val="0"/>
        </w:numPr>
        <w:ind w:left="864" w:hanging="864"/>
      </w:pPr>
      <w:bookmarkStart w:id="15" w:name="_Toc60777296"/>
      <w:bookmarkStart w:id="16" w:name="_Toc90651168"/>
      <w:r>
        <w:t>–</w:t>
      </w:r>
      <w:r>
        <w:tab/>
      </w:r>
      <w:r>
        <w:rPr>
          <w:i/>
        </w:rPr>
        <w:t>PDCCH-Config</w:t>
      </w:r>
      <w:bookmarkEnd w:id="15"/>
      <w:bookmarkEnd w:id="16"/>
    </w:p>
    <w:p w14:paraId="00BB6225" w14:textId="77777777" w:rsidR="001E20F6" w:rsidRDefault="001E20F6" w:rsidP="001E20F6">
      <w:r>
        <w:t xml:space="preserve">The IE </w:t>
      </w:r>
      <w:r>
        <w:rPr>
          <w:i/>
        </w:rPr>
        <w:t xml:space="preserve">PDCCH-Config </w:t>
      </w:r>
      <w:r>
        <w:t xml:space="preserve">is used to configure UE specific or </w:t>
      </w:r>
      <w:r>
        <w:rPr>
          <w:lang w:eastAsia="sv-SE"/>
        </w:rPr>
        <w:t>MBS multicast</w:t>
      </w:r>
      <w:r>
        <w:t xml:space="preserve"> PDCCH parameters such as control resource sets (CORESET), search spaces and additional parameters for acquiring the PDCCH. If this IE is used for the scheduled </w:t>
      </w:r>
      <w:proofErr w:type="spellStart"/>
      <w:r>
        <w:t>SCell</w:t>
      </w:r>
      <w:proofErr w:type="spellEnd"/>
      <w:r>
        <w:t xml:space="preserve"> in case of cross carrier scheduling, the fields other than </w:t>
      </w:r>
      <w:proofErr w:type="spellStart"/>
      <w:r>
        <w:rPr>
          <w:i/>
        </w:rPr>
        <w:t>searchSpacesToAddModList</w:t>
      </w:r>
      <w:proofErr w:type="spellEnd"/>
      <w:r>
        <w:t xml:space="preserve"> and </w:t>
      </w:r>
      <w:proofErr w:type="spellStart"/>
      <w:r>
        <w:rPr>
          <w:i/>
        </w:rPr>
        <w:t>searchSpacesToReleaseList</w:t>
      </w:r>
      <w:proofErr w:type="spellEnd"/>
      <w:r>
        <w:t xml:space="preserve"> are absent. If the IE is used for a dormant BWP, the fields other than </w:t>
      </w:r>
      <w:proofErr w:type="spellStart"/>
      <w:r>
        <w:rPr>
          <w:i/>
        </w:rPr>
        <w:t>controlResourceSetToAddModList</w:t>
      </w:r>
      <w:proofErr w:type="spellEnd"/>
      <w:r>
        <w:t xml:space="preserve"> and </w:t>
      </w:r>
      <w:proofErr w:type="spellStart"/>
      <w:r>
        <w:rPr>
          <w:i/>
        </w:rPr>
        <w:t>controlResourceSetToReleaseList</w:t>
      </w:r>
      <w:proofErr w:type="spellEnd"/>
      <w:r>
        <w:t xml:space="preserve"> are absent. If this IE is used for MBS CFR, the field </w:t>
      </w:r>
      <w:proofErr w:type="spellStart"/>
      <w:proofErr w:type="gramStart"/>
      <w:r>
        <w:rPr>
          <w:i/>
        </w:rPr>
        <w:t>downlinkPreemptiom,tpc</w:t>
      </w:r>
      <w:proofErr w:type="spellEnd"/>
      <w:proofErr w:type="gramEnd"/>
      <w:r>
        <w:rPr>
          <w:i/>
        </w:rPr>
        <w:t xml:space="preserve">-PUSCH, </w:t>
      </w:r>
      <w:proofErr w:type="spellStart"/>
      <w:r>
        <w:rPr>
          <w:i/>
        </w:rPr>
        <w:t>tpc</w:t>
      </w:r>
      <w:proofErr w:type="spellEnd"/>
      <w:r>
        <w:rPr>
          <w:i/>
        </w:rPr>
        <w:t xml:space="preserve">-SRS, </w:t>
      </w:r>
      <w:proofErr w:type="spellStart"/>
      <w:r>
        <w:rPr>
          <w:i/>
        </w:rPr>
        <w:t>uplinkCancellation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monitoringCapabilityConfig</w:t>
      </w:r>
      <w:proofErr w:type="spellEnd"/>
      <w:r>
        <w:rPr>
          <w:i/>
        </w:rPr>
        <w:t xml:space="preserve">, </w:t>
      </w:r>
      <w:r>
        <w:t>and</w:t>
      </w:r>
      <w:r>
        <w:rPr>
          <w:i/>
        </w:rPr>
        <w:t xml:space="preserve"> </w:t>
      </w:r>
      <w:proofErr w:type="spellStart"/>
      <w:r>
        <w:rPr>
          <w:i/>
        </w:rPr>
        <w:t>searchSpaceSwitchConfig</w:t>
      </w:r>
      <w:proofErr w:type="spellEnd"/>
      <w:r>
        <w:t xml:space="preserve"> are absent.</w:t>
      </w:r>
    </w:p>
    <w:p w14:paraId="2FB0DEFD" w14:textId="77777777" w:rsidR="001E20F6" w:rsidRDefault="001E20F6" w:rsidP="001E20F6">
      <w:pPr>
        <w:pStyle w:val="TH"/>
      </w:pPr>
      <w:bookmarkStart w:id="17" w:name="_Hlk101616431"/>
      <w:r>
        <w:rPr>
          <w:bCs/>
          <w:i/>
          <w:iCs/>
        </w:rPr>
        <w:t xml:space="preserve">PDCCH-Config </w:t>
      </w:r>
      <w:r>
        <w:t>information element</w:t>
      </w:r>
    </w:p>
    <w:bookmarkEnd w:id="17"/>
    <w:p w14:paraId="2F675692" w14:textId="77777777" w:rsidR="001E20F6" w:rsidRDefault="001E20F6" w:rsidP="001E20F6">
      <w:pPr>
        <w:pStyle w:val="PL"/>
      </w:pPr>
      <w:r>
        <w:t>-- ASN1START</w:t>
      </w:r>
    </w:p>
    <w:p w14:paraId="2A70E908" w14:textId="77777777" w:rsidR="001E20F6" w:rsidRDefault="001E20F6" w:rsidP="001E20F6">
      <w:pPr>
        <w:pStyle w:val="PL"/>
      </w:pPr>
      <w:r>
        <w:t>-- TAG-PDCCH-CONFIG-START</w:t>
      </w:r>
    </w:p>
    <w:p w14:paraId="48A8ACC3" w14:textId="77777777" w:rsidR="001E20F6" w:rsidRDefault="001E20F6" w:rsidP="001E20F6">
      <w:pPr>
        <w:pStyle w:val="PL"/>
      </w:pPr>
    </w:p>
    <w:p w14:paraId="09F896AA" w14:textId="77777777" w:rsidR="001E20F6" w:rsidRDefault="001E20F6" w:rsidP="001E20F6">
      <w:pPr>
        <w:pStyle w:val="PL"/>
      </w:pPr>
      <w:r>
        <w:t>PDCCH-Config ::=                    SEQUENCE {</w:t>
      </w:r>
    </w:p>
    <w:p w14:paraId="20B89D13" w14:textId="77777777" w:rsidR="001E20F6" w:rsidRDefault="001E20F6" w:rsidP="001E20F6">
      <w:pPr>
        <w:pStyle w:val="PL"/>
      </w:pPr>
      <w:r>
        <w:t xml:space="preserve">    controlResourceSetToAddModList      SEQUENCE(SIZE (1..3)) OF ControlResourceSet                      OPTIONAL,   -- Need N</w:t>
      </w:r>
    </w:p>
    <w:p w14:paraId="656EA6E9" w14:textId="77777777" w:rsidR="001E20F6" w:rsidRDefault="001E20F6" w:rsidP="001E20F6">
      <w:pPr>
        <w:pStyle w:val="PL"/>
      </w:pPr>
      <w:r>
        <w:t xml:space="preserve">    controlResourceSetToReleaseList     SEQUENCE(SIZE (1..3)) OF ControlResourceSetId                    OPTIONAL,   -- Need N</w:t>
      </w:r>
    </w:p>
    <w:p w14:paraId="61061DA5" w14:textId="77777777" w:rsidR="001E20F6" w:rsidRDefault="001E20F6" w:rsidP="001E20F6">
      <w:pPr>
        <w:pStyle w:val="PL"/>
      </w:pPr>
      <w:r>
        <w:t xml:space="preserve">    searchSpacesToAddModList            SEQUENCE(SIZE (1..10)) OF SearchSpace                            OPTIONAL,   -- Need N</w:t>
      </w:r>
    </w:p>
    <w:p w14:paraId="42AC3D73" w14:textId="77777777" w:rsidR="001E20F6" w:rsidRDefault="001E20F6" w:rsidP="001E20F6">
      <w:pPr>
        <w:pStyle w:val="PL"/>
      </w:pPr>
      <w:r>
        <w:t xml:space="preserve">    searchSpacesToReleaseList           SEQUENCE(SIZE (1..10)) OF SearchSpaceId                          OPTIONAL,   -- Need N</w:t>
      </w:r>
    </w:p>
    <w:p w14:paraId="64BE3DF1" w14:textId="77777777" w:rsidR="001E20F6" w:rsidRDefault="001E20F6" w:rsidP="001E20F6">
      <w:pPr>
        <w:pStyle w:val="PL"/>
      </w:pPr>
      <w:r>
        <w:t xml:space="preserve">    downlinkPreemption                  SetupRelease { DownlinkPreemption }                              OPTIONAL,   -- Need M</w:t>
      </w:r>
    </w:p>
    <w:p w14:paraId="715B263B" w14:textId="77777777" w:rsidR="001E20F6" w:rsidRDefault="001E20F6" w:rsidP="001E20F6">
      <w:pPr>
        <w:pStyle w:val="PL"/>
      </w:pPr>
      <w:r>
        <w:t xml:space="preserve">    tpc-PUSCH                           SetupRelease { PUSCH-TPC-CommandConfig }                         OPTIONAL,   -- Need M</w:t>
      </w:r>
    </w:p>
    <w:p w14:paraId="50D6A3E9" w14:textId="77777777" w:rsidR="001E20F6" w:rsidRDefault="001E20F6" w:rsidP="001E20F6">
      <w:pPr>
        <w:pStyle w:val="PL"/>
      </w:pPr>
      <w:r>
        <w:t xml:space="preserve">    tpc-PUCCH                           SetupRelease { PUCCH-TPC-CommandConfig }                         OPTIONAL,   -- Need M</w:t>
      </w:r>
    </w:p>
    <w:p w14:paraId="555B12DC" w14:textId="77777777" w:rsidR="001E20F6" w:rsidRDefault="001E20F6" w:rsidP="001E20F6">
      <w:pPr>
        <w:pStyle w:val="PL"/>
      </w:pPr>
      <w:r>
        <w:t xml:space="preserve">    tpc-SRS                             SetupRelease { SRS-TPC-CommandConfig}                            OPTIONAL,   -- Need M</w:t>
      </w:r>
    </w:p>
    <w:p w14:paraId="21EF6D5F" w14:textId="77777777" w:rsidR="001E20F6" w:rsidRDefault="001E20F6" w:rsidP="001E20F6">
      <w:pPr>
        <w:pStyle w:val="PL"/>
      </w:pPr>
      <w:r>
        <w:t xml:space="preserve">    ...,</w:t>
      </w:r>
    </w:p>
    <w:p w14:paraId="79439B1E" w14:textId="77777777" w:rsidR="001E20F6" w:rsidRDefault="001E20F6" w:rsidP="001E20F6">
      <w:pPr>
        <w:pStyle w:val="PL"/>
      </w:pPr>
      <w:r>
        <w:t xml:space="preserve">    [[</w:t>
      </w:r>
    </w:p>
    <w:p w14:paraId="31A2C449" w14:textId="77777777" w:rsidR="001E20F6" w:rsidRDefault="001E20F6" w:rsidP="001E20F6">
      <w:pPr>
        <w:pStyle w:val="PL"/>
      </w:pPr>
      <w:r>
        <w:t xml:space="preserve">    controlResourceSetToAddModListSizeExt-v1610 SEQUENCE (SIZE (1..2)) OF ControlResourceSet             OPTIONAL,   -- Need N</w:t>
      </w:r>
    </w:p>
    <w:p w14:paraId="4C50FE0F" w14:textId="77777777" w:rsidR="001E20F6" w:rsidRDefault="001E20F6" w:rsidP="001E20F6">
      <w:pPr>
        <w:pStyle w:val="PL"/>
      </w:pPr>
      <w:r>
        <w:t xml:space="preserve">    controlResourceSetToReleaseListSizeExt-r16 SEQUENCE (SIZE (1..5)) OF ControlResourceSetId-r16        OPTIONAL,   -- Need N</w:t>
      </w:r>
    </w:p>
    <w:p w14:paraId="5A2F619C" w14:textId="77777777" w:rsidR="001E20F6" w:rsidRDefault="001E20F6" w:rsidP="001E20F6">
      <w:pPr>
        <w:pStyle w:val="PL"/>
      </w:pPr>
      <w:r>
        <w:t xml:space="preserve">    searchSpacesToAddModListExt-r16     SEQUENCE(SIZE (1..10)) OF SearchSpaceExt-r16                     OPTIONAL,   -- Need N</w:t>
      </w:r>
    </w:p>
    <w:p w14:paraId="66C0878B" w14:textId="77777777" w:rsidR="001E20F6" w:rsidRDefault="001E20F6" w:rsidP="001E20F6">
      <w:pPr>
        <w:pStyle w:val="PL"/>
      </w:pPr>
      <w:r>
        <w:t xml:space="preserve">    uplinkCancellation-r16              SetupRelease { UplinkCancellation-r16 }                          OPTIONAL,   -- Need M</w:t>
      </w:r>
    </w:p>
    <w:p w14:paraId="031CD297" w14:textId="77777777" w:rsidR="001E20F6" w:rsidRDefault="001E20F6" w:rsidP="001E20F6">
      <w:pPr>
        <w:pStyle w:val="PL"/>
      </w:pPr>
      <w:r>
        <w:t xml:space="preserve">    monitoringCapabilityConfig-r16      ENUMERATED { r15monitoringcapability,r16monitoringcapability }   OPTIONAL,   -- Need M</w:t>
      </w:r>
    </w:p>
    <w:p w14:paraId="03C79E56" w14:textId="77777777" w:rsidR="001E20F6" w:rsidRDefault="001E20F6" w:rsidP="001E20F6">
      <w:pPr>
        <w:pStyle w:val="PL"/>
      </w:pPr>
      <w:r>
        <w:t xml:space="preserve">    searchSpaceSwitchConfig-r16         SearchSpaceSwitchConfig-r16                                      OPTIONAL    -- Need R</w:t>
      </w:r>
    </w:p>
    <w:p w14:paraId="1C11F48E" w14:textId="77777777" w:rsidR="001E20F6" w:rsidRDefault="001E20F6" w:rsidP="001E20F6">
      <w:pPr>
        <w:pStyle w:val="PL"/>
      </w:pPr>
      <w:r>
        <w:t xml:space="preserve">    ]],</w:t>
      </w:r>
    </w:p>
    <w:p w14:paraId="77DFB59A" w14:textId="77777777" w:rsidR="001E20F6" w:rsidRDefault="001E20F6" w:rsidP="001E20F6">
      <w:pPr>
        <w:pStyle w:val="PL"/>
      </w:pPr>
      <w:r>
        <w:t xml:space="preserve">    [[</w:t>
      </w:r>
    </w:p>
    <w:p w14:paraId="5C46D795" w14:textId="77777777" w:rsidR="001E20F6" w:rsidRDefault="001E20F6" w:rsidP="001E20F6">
      <w:pPr>
        <w:pStyle w:val="PL"/>
      </w:pPr>
      <w:r>
        <w:t xml:space="preserve">    sfnScheme-r17                       ENUMERATED {sfnSchemeA,sfnSchemeB}                               OPTIONAL,   -- Need R</w:t>
      </w:r>
    </w:p>
    <w:p w14:paraId="24C95050" w14:textId="77777777" w:rsidR="001E20F6" w:rsidRDefault="001E20F6" w:rsidP="001E20F6">
      <w:pPr>
        <w:pStyle w:val="PL"/>
      </w:pPr>
      <w:r>
        <w:t xml:space="preserve">    searchSpacesToAddModListExt-v1700   SEQUENCE(SIZE (1..10)) OF SearchSpaceExt-v1700                   OPTIONAL,   -- Need N</w:t>
      </w:r>
    </w:p>
    <w:p w14:paraId="5A1AD717" w14:textId="77777777" w:rsidR="001E20F6" w:rsidRDefault="001E20F6" w:rsidP="001E20F6">
      <w:pPr>
        <w:pStyle w:val="PL"/>
      </w:pPr>
      <w:r>
        <w:t xml:space="preserve">    monitoringCapabilityConfig-r17      </w:t>
      </w:r>
      <w:r>
        <w:rPr>
          <w:color w:val="993366"/>
        </w:rPr>
        <w:t>ENUMERATED</w:t>
      </w:r>
      <w:r>
        <w:t xml:space="preserve"> { r15monitoringcapability, r16monitoringcapability, r17monitoringcapability }</w:t>
      </w:r>
    </w:p>
    <w:p w14:paraId="52BA78E0" w14:textId="77777777" w:rsidR="001E20F6" w:rsidRDefault="001E20F6" w:rsidP="001E20F6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</w:t>
      </w:r>
      <w:r>
        <w:rPr>
          <w:color w:val="993366"/>
        </w:rPr>
        <w:t>OPTIONAL,</w:t>
      </w:r>
      <w:r>
        <w:t xml:space="preserve">   </w:t>
      </w:r>
      <w:r>
        <w:rPr>
          <w:color w:val="808080"/>
        </w:rPr>
        <w:t>-- Need M</w:t>
      </w:r>
    </w:p>
    <w:p w14:paraId="56BC1C50" w14:textId="77777777" w:rsidR="001E20F6" w:rsidRDefault="001E20F6" w:rsidP="001E20F6">
      <w:pPr>
        <w:pStyle w:val="PL"/>
      </w:pPr>
      <w:r>
        <w:lastRenderedPageBreak/>
        <w:t xml:space="preserve">    searchSpaceSwitchTimer-r17          INTEGER (1..800)                                                 OPTIONAL,   -- Need R</w:t>
      </w:r>
    </w:p>
    <w:p w14:paraId="09971B55" w14:textId="12573834" w:rsidR="001E20F6" w:rsidRDefault="001E20F6" w:rsidP="001E20F6">
      <w:pPr>
        <w:pStyle w:val="PL"/>
        <w:rPr>
          <w:ins w:id="18" w:author="Intel (Marta)" w:date="2022-04-18T14:34:00Z"/>
        </w:rPr>
      </w:pPr>
      <w:r>
        <w:t xml:space="preserve">    pdcch-SkippingDurationList-r17      SEQUENCE(SIZE (1..3)) OF PDCCH-SkippingDuration-r17              OPTIONAL</w:t>
      </w:r>
      <w:ins w:id="19" w:author="Intel (Marta)" w:date="2022-04-18T14:35:00Z">
        <w:r w:rsidR="00831674">
          <w:t>,</w:t>
        </w:r>
      </w:ins>
      <w:r>
        <w:t xml:space="preserve">    -- Need R</w:t>
      </w:r>
    </w:p>
    <w:p w14:paraId="1ECC37C6" w14:textId="05AFB073" w:rsidR="008F1E62" w:rsidRDefault="008F1E62" w:rsidP="001E20F6">
      <w:pPr>
        <w:pStyle w:val="PL"/>
      </w:pPr>
      <w:ins w:id="20" w:author="Intel (Marta)" w:date="2022-04-18T14:34:00Z">
        <w:r w:rsidRPr="008F1E62">
          <w:t xml:space="preserve">    sdt-CG-SearchSpace-r17</w:t>
        </w:r>
        <w:r>
          <w:t xml:space="preserve">     </w:t>
        </w:r>
        <w:r w:rsidRPr="008F1E62">
          <w:t xml:space="preserve">         SearchSpace </w:t>
        </w:r>
      </w:ins>
      <w:ins w:id="21" w:author="Intel (Marta)" w:date="2022-04-20T11:23:00Z">
        <w:r w:rsidR="007A451C">
          <w:t xml:space="preserve">                </w:t>
        </w:r>
      </w:ins>
      <w:ins w:id="22" w:author="Intel (Marta)" w:date="2022-04-18T14:34:00Z">
        <w:r w:rsidRPr="008F1E62">
          <w:t xml:space="preserve">                                     OPTIONAL    -- Need R</w:t>
        </w:r>
      </w:ins>
    </w:p>
    <w:p w14:paraId="05003F6F" w14:textId="77777777" w:rsidR="001E20F6" w:rsidRDefault="001E20F6" w:rsidP="001E20F6">
      <w:pPr>
        <w:pStyle w:val="PL"/>
      </w:pPr>
      <w:r>
        <w:t xml:space="preserve">    ]]</w:t>
      </w:r>
    </w:p>
    <w:p w14:paraId="758E3799" w14:textId="77777777" w:rsidR="001E20F6" w:rsidRDefault="001E20F6" w:rsidP="001E20F6">
      <w:pPr>
        <w:pStyle w:val="PL"/>
      </w:pPr>
      <w:r>
        <w:t>}</w:t>
      </w:r>
    </w:p>
    <w:p w14:paraId="6BF7E436" w14:textId="77777777" w:rsidR="001E20F6" w:rsidRDefault="001E20F6" w:rsidP="001E20F6">
      <w:pPr>
        <w:pStyle w:val="PL"/>
      </w:pPr>
    </w:p>
    <w:p w14:paraId="1FFAE0BB" w14:textId="77777777" w:rsidR="001E20F6" w:rsidRDefault="001E20F6" w:rsidP="001E20F6">
      <w:pPr>
        <w:pStyle w:val="PL"/>
      </w:pPr>
      <w:r>
        <w:t>SearchSpaceSwitchConfig-r16 ::=     SEQUENCE {</w:t>
      </w:r>
    </w:p>
    <w:p w14:paraId="768C3C2C" w14:textId="77777777" w:rsidR="001E20F6" w:rsidRDefault="001E20F6" w:rsidP="001E20F6">
      <w:pPr>
        <w:pStyle w:val="PL"/>
      </w:pPr>
      <w:r>
        <w:t xml:space="preserve">    cellGroupsForSwitchList-r16         SEQUENCE(SIZE (1..4)) OF CellGroupForSwitch-r16                  OPTIONAL,   -- Need R</w:t>
      </w:r>
    </w:p>
    <w:p w14:paraId="7CED66CE" w14:textId="77777777" w:rsidR="001E20F6" w:rsidRDefault="001E20F6" w:rsidP="001E20F6">
      <w:pPr>
        <w:pStyle w:val="PL"/>
      </w:pPr>
      <w:r>
        <w:t xml:space="preserve">    searchSpaceSwitchDelay-r16          INTEGER (10..52)                                                 OPTIONAL    -- Need R</w:t>
      </w:r>
    </w:p>
    <w:p w14:paraId="3A8DF2BC" w14:textId="77777777" w:rsidR="001E20F6" w:rsidRDefault="001E20F6" w:rsidP="001E20F6">
      <w:pPr>
        <w:pStyle w:val="PL"/>
      </w:pPr>
      <w:r>
        <w:t>}</w:t>
      </w:r>
    </w:p>
    <w:p w14:paraId="72A5E08C" w14:textId="77777777" w:rsidR="001E20F6" w:rsidRDefault="001E20F6" w:rsidP="001E20F6">
      <w:pPr>
        <w:pStyle w:val="PL"/>
      </w:pPr>
    </w:p>
    <w:p w14:paraId="60A45B49" w14:textId="77777777" w:rsidR="001E20F6" w:rsidRDefault="001E20F6" w:rsidP="001E20F6">
      <w:pPr>
        <w:pStyle w:val="PL"/>
      </w:pPr>
      <w:r>
        <w:t>CellGroupForSwitch-r16 ::=          SEQUENCE(SIZE (1..16)) OF ServCellIndex</w:t>
      </w:r>
    </w:p>
    <w:p w14:paraId="1C4EE640" w14:textId="77777777" w:rsidR="001E20F6" w:rsidRDefault="001E20F6" w:rsidP="001E20F6">
      <w:pPr>
        <w:pStyle w:val="PL"/>
      </w:pPr>
    </w:p>
    <w:p w14:paraId="19E3D9DA" w14:textId="77777777" w:rsidR="001E20F6" w:rsidRDefault="001E20F6" w:rsidP="001E20F6">
      <w:pPr>
        <w:pStyle w:val="PL"/>
      </w:pPr>
      <w:r>
        <w:rPr>
          <w:lang w:eastAsia="zh-CN"/>
        </w:rPr>
        <w:t>PDCCH-</w:t>
      </w:r>
      <w:r>
        <w:t>SkippingDuration</w:t>
      </w:r>
      <w:r>
        <w:rPr>
          <w:lang w:eastAsia="zh-CN"/>
        </w:rPr>
        <w:t>-r17</w:t>
      </w:r>
      <w:r>
        <w:rPr>
          <w:rFonts w:eastAsia="DengXian"/>
          <w:lang w:eastAsia="zh-CN"/>
        </w:rPr>
        <w:t xml:space="preserve"> </w:t>
      </w:r>
      <w:r>
        <w:t>::=      INTEGER (1..</w:t>
      </w:r>
      <w:r>
        <w:rPr>
          <w:rFonts w:eastAsia="DengXian"/>
          <w:lang w:eastAsia="zh-CN"/>
        </w:rPr>
        <w:t>800</w:t>
      </w:r>
      <w:r>
        <w:t>)</w:t>
      </w:r>
    </w:p>
    <w:p w14:paraId="5529474D" w14:textId="77777777" w:rsidR="001E20F6" w:rsidRDefault="001E20F6" w:rsidP="001E20F6">
      <w:pPr>
        <w:pStyle w:val="PL"/>
      </w:pPr>
    </w:p>
    <w:p w14:paraId="2BA13D46" w14:textId="77777777" w:rsidR="001E20F6" w:rsidRDefault="001E20F6" w:rsidP="001E20F6">
      <w:pPr>
        <w:pStyle w:val="PL"/>
      </w:pPr>
      <w:r>
        <w:t>-- TAG-PDCCH-CONFIG-STOP</w:t>
      </w:r>
    </w:p>
    <w:p w14:paraId="63B87A46" w14:textId="77777777" w:rsidR="001E20F6" w:rsidRDefault="001E20F6" w:rsidP="001E20F6">
      <w:pPr>
        <w:pStyle w:val="PL"/>
      </w:pPr>
      <w:r>
        <w:t>-- ASN1STOP</w:t>
      </w:r>
    </w:p>
    <w:p w14:paraId="2E20966C" w14:textId="77777777" w:rsidR="00390EF0" w:rsidRDefault="00390EF0" w:rsidP="001E20F6">
      <w:pPr>
        <w:rPr>
          <w:lang w:eastAsia="sv-SE"/>
        </w:rPr>
      </w:pPr>
    </w:p>
    <w:p w14:paraId="6EDE1CCB" w14:textId="77777777" w:rsidR="001E20F6" w:rsidRDefault="001E20F6" w:rsidP="001E20F6">
      <w:pPr>
        <w:pStyle w:val="EditorsNote"/>
        <w:rPr>
          <w:rFonts w:eastAsia="DengXian"/>
          <w:lang w:eastAsia="zh-CN"/>
        </w:rPr>
      </w:pPr>
      <w:r>
        <w:rPr>
          <w:rFonts w:eastAsia="DengXian"/>
        </w:rPr>
        <w:t>Editor’s NOTE:</w:t>
      </w:r>
      <w:r>
        <w:rPr>
          <w:rFonts w:eastAsia="DengXian"/>
          <w:lang w:eastAsia="zh-CN"/>
        </w:rPr>
        <w:t xml:space="preserve"> It is FFS whether SSSG switching or PDCCH skipping is only applicable when C-DRX is configured. Wait for further RAN1 clarification.</w:t>
      </w:r>
    </w:p>
    <w:p w14:paraId="5A0394BA" w14:textId="77777777" w:rsidR="001E20F6" w:rsidRDefault="001E20F6" w:rsidP="001E20F6">
      <w:pPr>
        <w:pStyle w:val="EditorsNote"/>
        <w:rPr>
          <w:lang w:eastAsia="sv-SE"/>
        </w:rPr>
      </w:pPr>
      <w:r>
        <w:rPr>
          <w:lang w:eastAsia="sv-SE"/>
        </w:rPr>
        <w:t>Editor’s note: searchSpacesToAddModListExt2 may need to be added to PDCCH-</w:t>
      </w:r>
      <w:proofErr w:type="spellStart"/>
      <w:r>
        <w:rPr>
          <w:lang w:eastAsia="sv-SE"/>
        </w:rPr>
        <w:t>ConfigCommon</w:t>
      </w:r>
      <w:proofErr w:type="spellEnd"/>
      <w:r>
        <w:rPr>
          <w:lang w:eastAsia="sv-SE"/>
        </w:rPr>
        <w:t xml:space="preserve"> as well.</w:t>
      </w:r>
    </w:p>
    <w:p w14:paraId="566D7C82" w14:textId="77777777" w:rsidR="001E20F6" w:rsidRDefault="001E20F6" w:rsidP="001E20F6">
      <w:pPr>
        <w:rPr>
          <w:lang w:eastAsia="sv-SE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E20F6" w14:paraId="7A6C92A0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785E" w14:textId="77777777" w:rsidR="001E20F6" w:rsidRDefault="001E20F6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 xml:space="preserve">PDCCH-Config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1E20F6" w14:paraId="4A650856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F438" w14:textId="77777777" w:rsidR="001E20F6" w:rsidRDefault="001E20F6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controlResourceSetToAddModList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controlResourceSetToAddModListSizeExt</w:t>
            </w:r>
            <w:proofErr w:type="spellEnd"/>
          </w:p>
          <w:p w14:paraId="2742D7FF" w14:textId="77777777" w:rsidR="001E20F6" w:rsidRDefault="001E20F6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List of UE specifically configured Control Resource Sets (CORESETs) to be used by the UE. The network restrictions on configuration of CORESETs per DL BWP are specified in TS 38.213 [13], clause 10.1 and TS 38.306 [26]. The UE shall consider entries in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controlResourceSetToAddModList</w:t>
            </w:r>
            <w:proofErr w:type="spellEnd"/>
            <w:r>
              <w:rPr>
                <w:szCs w:val="22"/>
                <w:lang w:eastAsia="sv-SE"/>
              </w:rPr>
              <w:t xml:space="preserve"> and in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controlResourceSetToAddModListSizeExt</w:t>
            </w:r>
            <w:proofErr w:type="spellEnd"/>
            <w:r>
              <w:rPr>
                <w:szCs w:val="22"/>
                <w:lang w:eastAsia="sv-SE"/>
              </w:rPr>
              <w:t xml:space="preserve"> as a single list, </w:t>
            </w:r>
            <w:proofErr w:type="gramStart"/>
            <w:r>
              <w:rPr>
                <w:szCs w:val="22"/>
                <w:lang w:eastAsia="sv-SE"/>
              </w:rPr>
              <w:t>i.e.</w:t>
            </w:r>
            <w:proofErr w:type="gramEnd"/>
            <w:r>
              <w:rPr>
                <w:szCs w:val="22"/>
                <w:lang w:eastAsia="sv-SE"/>
              </w:rPr>
              <w:t xml:space="preserve"> an entry created using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controlResourceSetToAddModList</w:t>
            </w:r>
            <w:proofErr w:type="spellEnd"/>
            <w:r>
              <w:rPr>
                <w:szCs w:val="22"/>
                <w:lang w:eastAsia="sv-SE"/>
              </w:rPr>
              <w:t xml:space="preserve"> can be modified using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controlResourceSetToAddModListSizeExt</w:t>
            </w:r>
            <w:proofErr w:type="spellEnd"/>
            <w:r>
              <w:rPr>
                <w:szCs w:val="22"/>
                <w:lang w:eastAsia="sv-SE"/>
              </w:rPr>
              <w:t xml:space="preserve"> (or deleted using </w:t>
            </w:r>
            <w:proofErr w:type="spellStart"/>
            <w:r>
              <w:rPr>
                <w:i/>
                <w:szCs w:val="22"/>
                <w:lang w:eastAsia="sv-SE"/>
              </w:rPr>
              <w:t>controlResourceSetToReleaseListSizeExt</w:t>
            </w:r>
            <w:proofErr w:type="spellEnd"/>
            <w:r>
              <w:rPr>
                <w:szCs w:val="22"/>
                <w:lang w:eastAsia="sv-SE"/>
              </w:rPr>
              <w:t xml:space="preserve">) and vice-versa. In case network reconfigures control resource set with the same </w:t>
            </w:r>
            <w:proofErr w:type="spellStart"/>
            <w:r>
              <w:rPr>
                <w:i/>
                <w:szCs w:val="22"/>
                <w:lang w:eastAsia="sv-SE"/>
              </w:rPr>
              <w:t>ControlResourceSetId</w:t>
            </w:r>
            <w:proofErr w:type="spellEnd"/>
            <w:r>
              <w:rPr>
                <w:szCs w:val="22"/>
                <w:lang w:eastAsia="sv-SE"/>
              </w:rPr>
              <w:t xml:space="preserve"> as used for </w:t>
            </w:r>
            <w:proofErr w:type="spellStart"/>
            <w:r>
              <w:rPr>
                <w:i/>
                <w:szCs w:val="22"/>
                <w:lang w:eastAsia="sv-SE"/>
              </w:rPr>
              <w:t>commonControlResourceSet</w:t>
            </w:r>
            <w:proofErr w:type="spellEnd"/>
            <w:r>
              <w:rPr>
                <w:szCs w:val="22"/>
                <w:lang w:eastAsia="sv-SE"/>
              </w:rPr>
              <w:t xml:space="preserve"> configured via </w:t>
            </w:r>
            <w:r>
              <w:rPr>
                <w:i/>
                <w:szCs w:val="22"/>
                <w:lang w:eastAsia="sv-SE"/>
              </w:rPr>
              <w:t>PDCCH-</w:t>
            </w:r>
            <w:proofErr w:type="spellStart"/>
            <w:r>
              <w:rPr>
                <w:i/>
                <w:szCs w:val="22"/>
                <w:lang w:eastAsia="sv-SE"/>
              </w:rPr>
              <w:t>ConfigCommon</w:t>
            </w:r>
            <w:proofErr w:type="spellEnd"/>
            <w:r>
              <w:rPr>
                <w:szCs w:val="22"/>
                <w:lang w:eastAsia="sv-SE"/>
              </w:rPr>
              <w:t xml:space="preserve">, the configuration from </w:t>
            </w:r>
            <w:r>
              <w:rPr>
                <w:i/>
                <w:szCs w:val="22"/>
                <w:lang w:eastAsia="sv-SE"/>
              </w:rPr>
              <w:t>PDCCH-Config</w:t>
            </w:r>
            <w:r>
              <w:rPr>
                <w:szCs w:val="22"/>
                <w:lang w:eastAsia="sv-SE"/>
              </w:rPr>
              <w:t xml:space="preserve"> always takes precedence and should not be updated by the UE based on </w:t>
            </w:r>
            <w:proofErr w:type="spellStart"/>
            <w:r>
              <w:rPr>
                <w:i/>
                <w:szCs w:val="22"/>
                <w:lang w:eastAsia="sv-SE"/>
              </w:rPr>
              <w:t>servingCellConfigCommon</w:t>
            </w:r>
            <w:proofErr w:type="spellEnd"/>
            <w:r>
              <w:rPr>
                <w:szCs w:val="22"/>
                <w:lang w:eastAsia="sv-SE"/>
              </w:rPr>
              <w:t xml:space="preserve">. The network shall not use same </w:t>
            </w:r>
            <w:proofErr w:type="spellStart"/>
            <w:r>
              <w:rPr>
                <w:i/>
                <w:szCs w:val="22"/>
                <w:lang w:eastAsia="sv-SE"/>
              </w:rPr>
              <w:t>ControlResourceSetId</w:t>
            </w:r>
            <w:proofErr w:type="spellEnd"/>
            <w:r>
              <w:rPr>
                <w:szCs w:val="22"/>
                <w:lang w:eastAsia="sv-SE"/>
              </w:rPr>
              <w:t xml:space="preserve"> as used for </w:t>
            </w:r>
            <w:proofErr w:type="spellStart"/>
            <w:r>
              <w:rPr>
                <w:i/>
                <w:szCs w:val="22"/>
                <w:lang w:eastAsia="sv-SE"/>
              </w:rPr>
              <w:t>commonControlResourceSetExt</w:t>
            </w:r>
            <w:proofErr w:type="spellEnd"/>
            <w:r>
              <w:rPr>
                <w:szCs w:val="22"/>
                <w:lang w:eastAsia="sv-SE"/>
              </w:rPr>
              <w:t xml:space="preserve"> configured via </w:t>
            </w:r>
            <w:r>
              <w:rPr>
                <w:i/>
                <w:szCs w:val="22"/>
                <w:lang w:eastAsia="sv-SE"/>
              </w:rPr>
              <w:t>SIB20</w:t>
            </w:r>
            <w:r>
              <w:rPr>
                <w:szCs w:val="22"/>
                <w:lang w:eastAsia="sv-SE"/>
              </w:rPr>
              <w:t xml:space="preserve"> in this field.</w:t>
            </w:r>
          </w:p>
        </w:tc>
      </w:tr>
      <w:tr w:rsidR="001E20F6" w14:paraId="56DD75E2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95A6" w14:textId="77777777" w:rsidR="001E20F6" w:rsidRDefault="001E20F6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controlResourceSetToReleaseList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controlResourceSetToReleaseListSizeExt</w:t>
            </w:r>
            <w:proofErr w:type="spellEnd"/>
          </w:p>
          <w:p w14:paraId="3B62C2F1" w14:textId="77777777" w:rsidR="001E20F6" w:rsidRDefault="001E20F6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List of UE specifically configured Control Resource Sets (CORESETs) to be released by the UE. This field only applies to CORESETs configured by </w:t>
            </w:r>
            <w:proofErr w:type="spellStart"/>
            <w:r>
              <w:rPr>
                <w:bCs/>
                <w:i/>
                <w:szCs w:val="22"/>
                <w:lang w:eastAsia="sv-SE"/>
              </w:rPr>
              <w:t>controlResourceSetToAddModList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or </w:t>
            </w:r>
            <w:proofErr w:type="spellStart"/>
            <w:r>
              <w:rPr>
                <w:bCs/>
                <w:i/>
                <w:iCs/>
                <w:szCs w:val="22"/>
                <w:lang w:eastAsia="sv-SE"/>
              </w:rPr>
              <w:t>controlResourceSetToAddModListSizeExt</w:t>
            </w:r>
            <w:proofErr w:type="spellEnd"/>
            <w:r>
              <w:rPr>
                <w:bCs/>
                <w:i/>
                <w:iCs/>
                <w:szCs w:val="22"/>
                <w:lang w:eastAsia="sv-SE"/>
              </w:rPr>
              <w:t xml:space="preserve"> </w:t>
            </w:r>
            <w:r>
              <w:rPr>
                <w:bCs/>
                <w:iCs/>
                <w:szCs w:val="22"/>
                <w:lang w:eastAsia="sv-SE"/>
              </w:rPr>
              <w:t xml:space="preserve">and does not release the field </w:t>
            </w:r>
            <w:proofErr w:type="spellStart"/>
            <w:r>
              <w:rPr>
                <w:bCs/>
                <w:i/>
                <w:szCs w:val="22"/>
                <w:lang w:eastAsia="sv-SE"/>
              </w:rPr>
              <w:t>commonControlResourceSet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configured by </w:t>
            </w:r>
            <w:r>
              <w:rPr>
                <w:bCs/>
                <w:i/>
                <w:szCs w:val="22"/>
                <w:lang w:eastAsia="sv-SE"/>
              </w:rPr>
              <w:t>PDCCH-</w:t>
            </w:r>
            <w:proofErr w:type="spellStart"/>
            <w:r>
              <w:rPr>
                <w:bCs/>
                <w:i/>
                <w:szCs w:val="22"/>
                <w:lang w:eastAsia="sv-SE"/>
              </w:rPr>
              <w:t>ConfigCommon</w:t>
            </w:r>
            <w:proofErr w:type="spellEnd"/>
            <w:r>
              <w:rPr>
                <w:bCs/>
                <w:i/>
                <w:szCs w:val="22"/>
                <w:lang w:eastAsia="sv-SE"/>
              </w:rPr>
              <w:t xml:space="preserve"> </w:t>
            </w:r>
            <w:r>
              <w:rPr>
                <w:bCs/>
                <w:iCs/>
                <w:szCs w:val="22"/>
                <w:lang w:eastAsia="sv-SE"/>
              </w:rPr>
              <w:t xml:space="preserve">and </w:t>
            </w:r>
            <w:proofErr w:type="spellStart"/>
            <w:r>
              <w:rPr>
                <w:bCs/>
                <w:i/>
                <w:szCs w:val="22"/>
                <w:lang w:eastAsia="sv-SE"/>
              </w:rPr>
              <w:t>commonControlResourceSetExt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configured by </w:t>
            </w:r>
            <w:r>
              <w:rPr>
                <w:bCs/>
                <w:i/>
                <w:szCs w:val="22"/>
                <w:lang w:eastAsia="sv-SE"/>
              </w:rPr>
              <w:t>SIB20</w:t>
            </w:r>
            <w:r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1E20F6" w14:paraId="74655EB7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533E" w14:textId="77777777" w:rsidR="001E20F6" w:rsidRDefault="001E20F6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downlinkPreemption</w:t>
            </w:r>
            <w:proofErr w:type="spellEnd"/>
          </w:p>
          <w:p w14:paraId="6C8639D4" w14:textId="77777777" w:rsidR="001E20F6" w:rsidRDefault="001E20F6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Configuration of downlink </w:t>
            </w:r>
            <w:proofErr w:type="spellStart"/>
            <w:r>
              <w:rPr>
                <w:szCs w:val="22"/>
                <w:lang w:eastAsia="sv-SE"/>
              </w:rPr>
              <w:t>preemption</w:t>
            </w:r>
            <w:proofErr w:type="spellEnd"/>
            <w:r>
              <w:rPr>
                <w:szCs w:val="22"/>
                <w:lang w:eastAsia="sv-SE"/>
              </w:rPr>
              <w:t xml:space="preserve"> indications to be monitored in this cell (see TS 38.213 [13], clause 11.2).</w:t>
            </w:r>
          </w:p>
        </w:tc>
      </w:tr>
      <w:tr w:rsidR="001E20F6" w14:paraId="0568443A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977A" w14:textId="77777777" w:rsidR="001E20F6" w:rsidRDefault="001E20F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monitoringCapabilityConfig</w:t>
            </w:r>
            <w:proofErr w:type="spellEnd"/>
          </w:p>
          <w:p w14:paraId="55930D0B" w14:textId="77777777" w:rsidR="001E20F6" w:rsidRDefault="001E20F6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Configures either Rel-15 PDCCH monitoring capability or Rel-16 PDCCH monitoring capability for PDCCH monitoring on a serving cell. Value </w:t>
            </w:r>
            <w:r>
              <w:rPr>
                <w:i/>
                <w:szCs w:val="22"/>
                <w:lang w:eastAsia="sv-SE"/>
              </w:rPr>
              <w:t>r15monitoringcapablity</w:t>
            </w:r>
            <w:r>
              <w:rPr>
                <w:szCs w:val="22"/>
                <w:lang w:eastAsia="sv-SE"/>
              </w:rPr>
              <w:t xml:space="preserve"> enables the Rel-15 monitoring capability, and value </w:t>
            </w:r>
            <w:r>
              <w:rPr>
                <w:i/>
                <w:szCs w:val="22"/>
                <w:lang w:eastAsia="sv-SE"/>
              </w:rPr>
              <w:t>r16monitoringcapablity</w:t>
            </w:r>
            <w:r>
              <w:rPr>
                <w:szCs w:val="22"/>
                <w:lang w:eastAsia="sv-SE"/>
              </w:rPr>
              <w:t xml:space="preserve"> enables the Rel-16 PDCCH monitoring capability (see TS 38.213 [13], clause 10.1). </w:t>
            </w:r>
            <w:r>
              <w:rPr>
                <w:bCs/>
                <w:i/>
                <w:szCs w:val="22"/>
                <w:lang w:eastAsia="sv-SE"/>
              </w:rPr>
              <w:t>r17monitoringcapability</w:t>
            </w:r>
            <w:r>
              <w:rPr>
                <w:bCs/>
                <w:iCs/>
                <w:szCs w:val="22"/>
                <w:lang w:eastAsia="sv-SE"/>
              </w:rPr>
              <w:t xml:space="preserve"> enables the Rel-17 PDCCH multi-slot monitoring capability (see TS 38.213 [13], clause 10.1). For 480 and 960 kHz SCS, only value </w:t>
            </w:r>
            <w:r>
              <w:rPr>
                <w:bCs/>
                <w:i/>
                <w:szCs w:val="22"/>
                <w:lang w:eastAsia="sv-SE"/>
              </w:rPr>
              <w:t>r17monitoringcapability</w:t>
            </w:r>
            <w:r>
              <w:rPr>
                <w:bCs/>
                <w:iCs/>
                <w:szCs w:val="22"/>
                <w:lang w:eastAsia="sv-SE"/>
              </w:rPr>
              <w:t xml:space="preserve"> is applicable.</w:t>
            </w:r>
          </w:p>
        </w:tc>
      </w:tr>
      <w:tr w:rsidR="001E20F6" w14:paraId="334F269A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27C3" w14:textId="77777777" w:rsidR="001E20F6" w:rsidRDefault="001E20F6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pdcch-SkippingDurationList</w:t>
            </w:r>
            <w:proofErr w:type="spellEnd"/>
          </w:p>
          <w:p w14:paraId="16180A48" w14:textId="77777777" w:rsidR="001E20F6" w:rsidRDefault="001E20F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Cs/>
                <w:iCs/>
                <w:lang w:eastAsia="x-none"/>
              </w:rPr>
              <w:t>The UE can be configured to be indicated by DCI a value of X (i.e., skipping duration), in units of slots, among at most 3 multiple RRC configured values by scheduling DCIs indicating PDCCH schedules data</w:t>
            </w:r>
            <w:r>
              <w:rPr>
                <w:bCs/>
                <w:iCs/>
                <w:lang w:eastAsia="zh-CN"/>
              </w:rPr>
              <w:t>.</w:t>
            </w:r>
            <w:r>
              <w:rPr>
                <w:rFonts w:eastAsia="DengXian"/>
                <w:bCs/>
                <w:iCs/>
                <w:lang w:eastAsia="zh-CN"/>
              </w:rPr>
              <w:t xml:space="preserve"> </w:t>
            </w:r>
            <w:r>
              <w:rPr>
                <w:rFonts w:eastAsia="SimSun"/>
                <w:lang w:eastAsia="sv-SE"/>
              </w:rPr>
              <w:t>For</w:t>
            </w:r>
            <w:r>
              <w:rPr>
                <w:rFonts w:eastAsia="SimSun"/>
                <w:lang w:eastAsia="zh-CN"/>
              </w:rPr>
              <w:t xml:space="preserve"> each skipping duration (i.e. the value range of IE </w:t>
            </w:r>
            <w:r>
              <w:rPr>
                <w:i/>
                <w:lang w:eastAsia="zh-CN"/>
              </w:rPr>
              <w:t>PDCCH-</w:t>
            </w:r>
            <w:r>
              <w:rPr>
                <w:i/>
              </w:rPr>
              <w:t>SkippingDuration</w:t>
            </w:r>
            <w:r>
              <w:rPr>
                <w:i/>
                <w:lang w:eastAsia="zh-CN"/>
              </w:rPr>
              <w:t>-r17</w:t>
            </w:r>
            <w:r>
              <w:rPr>
                <w:rFonts w:eastAsia="DengXian"/>
                <w:lang w:eastAsia="zh-CN"/>
              </w:rPr>
              <w:t>)</w:t>
            </w:r>
            <w:r>
              <w:rPr>
                <w:rFonts w:eastAsia="SimSun"/>
                <w:lang w:eastAsia="sv-SE"/>
              </w:rPr>
              <w:t>, {1,2,3,…,20,30, 40, 50, 60, 80, 100}</w:t>
            </w:r>
            <w:r>
              <w:rPr>
                <w:rFonts w:eastAsia="SimSun"/>
                <w:lang w:eastAsia="zh-CN"/>
              </w:rPr>
              <w:t xml:space="preserve"> are valid for the </w:t>
            </w:r>
            <w:r>
              <w:rPr>
                <w:rFonts w:eastAsia="SimSun"/>
                <w:lang w:eastAsia="sv-SE"/>
              </w:rPr>
              <w:t>15 kHz SCS</w:t>
            </w:r>
            <w:r>
              <w:rPr>
                <w:rFonts w:eastAsia="SimSun"/>
                <w:lang w:eastAsia="zh-CN"/>
              </w:rPr>
              <w:t>, {1,2,3,…,40, 60, 80, 100, 120,160,200} are valid for 30 kHz SCS, {1,2,3,…,80, 120, 160, 200, 240, 320,400} are valid for 60kHz SCS, and {1,2,3,…,160, 240, 320,400, 480, 640,800} are valid for 120kHz SCS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, {4,8,12,…,640, 960, 1280,1600, 1920, 2560,3200} are valid for 480kHz SCS, and {8,16,24,…,1280, 1920, 2560,3200, 3840, 5120,6400} are valid for 960kHz SCS.</w:t>
            </w:r>
          </w:p>
        </w:tc>
      </w:tr>
      <w:tr w:rsidR="00831674" w14:paraId="085CEBA9" w14:textId="77777777" w:rsidTr="001E20F6">
        <w:trPr>
          <w:ins w:id="23" w:author="Intel (Marta)" w:date="2022-04-18T14:3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AEC3" w14:textId="77777777" w:rsidR="00831674" w:rsidRDefault="00831674">
            <w:pPr>
              <w:pStyle w:val="TAL"/>
              <w:rPr>
                <w:ins w:id="24" w:author="Intel (Marta)" w:date="2022-04-18T14:36:00Z"/>
                <w:b/>
                <w:i/>
                <w:szCs w:val="22"/>
                <w:lang w:eastAsia="sv-SE"/>
              </w:rPr>
            </w:pPr>
            <w:ins w:id="25" w:author="Intel (Marta)" w:date="2022-04-18T14:36:00Z">
              <w:r w:rsidRPr="00831674">
                <w:rPr>
                  <w:b/>
                  <w:i/>
                  <w:szCs w:val="22"/>
                  <w:lang w:eastAsia="sv-SE"/>
                </w:rPr>
                <w:t>sdt-CG-SearchSpace-r17</w:t>
              </w:r>
            </w:ins>
          </w:p>
          <w:p w14:paraId="75CE59EE" w14:textId="602F160E" w:rsidR="00831674" w:rsidRPr="00831674" w:rsidRDefault="00E22521">
            <w:pPr>
              <w:pStyle w:val="TAL"/>
              <w:rPr>
                <w:ins w:id="26" w:author="Intel (Marta)" w:date="2022-04-18T14:36:00Z"/>
                <w:bCs/>
                <w:iCs/>
                <w:szCs w:val="22"/>
                <w:lang w:eastAsia="sv-SE"/>
              </w:rPr>
            </w:pPr>
            <w:ins w:id="27" w:author="Intel (Marta)" w:date="2022-04-18T14:37:00Z">
              <w:r>
                <w:rPr>
                  <w:bCs/>
                  <w:iCs/>
                  <w:szCs w:val="22"/>
                  <w:lang w:eastAsia="sv-SE"/>
                </w:rPr>
                <w:t xml:space="preserve">The UE can be configured with </w:t>
              </w:r>
              <w:r w:rsidRPr="00E22521">
                <w:rPr>
                  <w:bCs/>
                  <w:iCs/>
                  <w:szCs w:val="22"/>
                  <w:lang w:eastAsia="sv-SE"/>
                </w:rPr>
                <w:t xml:space="preserve">UE-specific search space </w:t>
              </w:r>
              <w:r>
                <w:rPr>
                  <w:bCs/>
                  <w:iCs/>
                  <w:szCs w:val="22"/>
                  <w:lang w:eastAsia="sv-SE"/>
                </w:rPr>
                <w:t xml:space="preserve">for </w:t>
              </w:r>
              <w:r w:rsidRPr="00E22521">
                <w:rPr>
                  <w:bCs/>
                  <w:iCs/>
                  <w:szCs w:val="22"/>
                  <w:lang w:eastAsia="sv-SE"/>
                </w:rPr>
                <w:t>CG-SDT.</w:t>
              </w:r>
            </w:ins>
          </w:p>
        </w:tc>
      </w:tr>
      <w:tr w:rsidR="001E20F6" w14:paraId="04AE8CC6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AF7E" w14:textId="77777777" w:rsidR="001E20F6" w:rsidRDefault="001E20F6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searchSpacesToAddModList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searchSpacesToAddModListExt</w:t>
            </w:r>
            <w:proofErr w:type="spellEnd"/>
          </w:p>
          <w:p w14:paraId="5CC174E6" w14:textId="77777777" w:rsidR="001E20F6" w:rsidRDefault="001E20F6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List of UE specifically configured </w:t>
            </w:r>
            <w:r>
              <w:rPr>
                <w:lang w:eastAsia="sv-SE"/>
              </w:rPr>
              <w:t>Search Spaces or MBS multicast Search Spaces</w:t>
            </w:r>
            <w:r>
              <w:rPr>
                <w:szCs w:val="22"/>
                <w:lang w:eastAsia="sv-SE"/>
              </w:rPr>
              <w:t xml:space="preserve">. The network configures at most 10 Search Spaces per BWP per cell (including UE-specific and common Search Spaces). If the network includes </w:t>
            </w:r>
            <w:proofErr w:type="spellStart"/>
            <w:r>
              <w:rPr>
                <w:szCs w:val="22"/>
                <w:lang w:eastAsia="sv-SE"/>
              </w:rPr>
              <w:t>searchSpaceToAddModListExt</w:t>
            </w:r>
            <w:proofErr w:type="spellEnd"/>
            <w:r>
              <w:rPr>
                <w:szCs w:val="22"/>
                <w:lang w:eastAsia="sv-SE"/>
              </w:rPr>
              <w:t xml:space="preserve">, it includes the same number of entries, and listed in the same order, as in </w:t>
            </w:r>
            <w:proofErr w:type="spellStart"/>
            <w:r>
              <w:rPr>
                <w:szCs w:val="22"/>
                <w:lang w:eastAsia="sv-SE"/>
              </w:rPr>
              <w:t>searchSpacesToAddModList</w:t>
            </w:r>
            <w:proofErr w:type="spellEnd"/>
            <w:r>
              <w:rPr>
                <w:szCs w:val="22"/>
                <w:lang w:eastAsia="sv-SE"/>
              </w:rPr>
              <w:t xml:space="preserve"> in each of them.</w:t>
            </w:r>
          </w:p>
        </w:tc>
      </w:tr>
      <w:tr w:rsidR="001E20F6" w14:paraId="3C8D2DD6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4D04" w14:textId="77777777" w:rsidR="001E20F6" w:rsidRDefault="001E20F6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rFonts w:eastAsia="SimSun"/>
                <w:b/>
                <w:bCs/>
                <w:i/>
                <w:iCs/>
                <w:lang w:eastAsia="sv-SE"/>
              </w:rPr>
              <w:t>searchSpaceSwitchTimer</w:t>
            </w:r>
            <w:proofErr w:type="spellEnd"/>
          </w:p>
          <w:p w14:paraId="44A65810" w14:textId="77777777" w:rsidR="001E20F6" w:rsidRDefault="001E20F6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Timer (</w:t>
            </w:r>
            <w:r>
              <w:rPr>
                <w:szCs w:val="22"/>
                <w:lang w:eastAsia="zh-CN"/>
              </w:rPr>
              <w:t xml:space="preserve">in unit of </w:t>
            </w:r>
            <w:r>
              <w:rPr>
                <w:szCs w:val="22"/>
                <w:lang w:eastAsia="sv-SE"/>
              </w:rPr>
              <w:t>slot</w:t>
            </w:r>
            <w:r>
              <w:rPr>
                <w:szCs w:val="22"/>
                <w:lang w:eastAsia="zh-CN"/>
              </w:rPr>
              <w:t>s</w:t>
            </w:r>
            <w:r>
              <w:rPr>
                <w:szCs w:val="22"/>
                <w:lang w:eastAsia="sv-SE"/>
              </w:rPr>
              <w:t xml:space="preserve">) to control the UE </w:t>
            </w:r>
            <w:proofErr w:type="spellStart"/>
            <w:r>
              <w:rPr>
                <w:szCs w:val="22"/>
                <w:lang w:eastAsia="sv-SE"/>
              </w:rPr>
              <w:t>behavior</w:t>
            </w:r>
            <w:proofErr w:type="spellEnd"/>
            <w:r>
              <w:rPr>
                <w:szCs w:val="22"/>
                <w:lang w:eastAsia="sv-SE"/>
              </w:rPr>
              <w:t xml:space="preserve"> to switch from search space group X back to search space group 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szCs w:val="22"/>
                <w:lang w:eastAsia="sv-SE"/>
              </w:rPr>
              <w:t>as specified in clause 10 of TS 38.213</w:t>
            </w:r>
            <w:r>
              <w:rPr>
                <w:szCs w:val="22"/>
                <w:lang w:eastAsia="zh-CN"/>
              </w:rPr>
              <w:t>.</w:t>
            </w:r>
            <w:r>
              <w:rPr>
                <w:rFonts w:eastAsia="DengXian"/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sv-SE"/>
              </w:rPr>
              <w:t>A UE does not expect to be configured with Rel-16 SSSG switching parameters and Rel-17 SSSG switching parameters per cell simultaneously.</w:t>
            </w:r>
            <w:r>
              <w:rPr>
                <w:rFonts w:eastAsia="DengXian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lang w:eastAsia="sv-SE"/>
              </w:rPr>
              <w:t>For 15 kHz SCS, {1,</w:t>
            </w:r>
            <w:proofErr w:type="gramStart"/>
            <w:r>
              <w:rPr>
                <w:rFonts w:eastAsia="SimSun"/>
                <w:lang w:eastAsia="sv-SE"/>
              </w:rPr>
              <w:t>2,3,…</w:t>
            </w:r>
            <w:proofErr w:type="gramEnd"/>
            <w:r>
              <w:rPr>
                <w:rFonts w:eastAsia="SimSun"/>
                <w:lang w:eastAsia="sv-SE"/>
              </w:rPr>
              <w:t>,20,30, 40, 50, 60, 80, 100}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sv-SE"/>
              </w:rPr>
              <w:t>are valid. For 30 kHz SCS, {1,</w:t>
            </w:r>
            <w:proofErr w:type="gramStart"/>
            <w:r>
              <w:rPr>
                <w:rFonts w:eastAsia="SimSun"/>
                <w:lang w:eastAsia="sv-SE"/>
              </w:rPr>
              <w:t>2,3,…</w:t>
            </w:r>
            <w:proofErr w:type="gramEnd"/>
            <w:r>
              <w:rPr>
                <w:rFonts w:eastAsia="SimSun"/>
                <w:lang w:eastAsia="sv-SE"/>
              </w:rPr>
              <w:t>,40, 60, 80, 100, 120,160,200} are valid. For 60kHz SCS, {1,</w:t>
            </w:r>
            <w:proofErr w:type="gramStart"/>
            <w:r>
              <w:rPr>
                <w:rFonts w:eastAsia="SimSun"/>
                <w:lang w:eastAsia="sv-SE"/>
              </w:rPr>
              <w:t>2,3,…</w:t>
            </w:r>
            <w:proofErr w:type="gramEnd"/>
            <w:r>
              <w:rPr>
                <w:rFonts w:eastAsia="SimSun"/>
                <w:lang w:eastAsia="sv-SE"/>
              </w:rPr>
              <w:t>,80, 120, 160, 200, 240, 320,400} are valid.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sv-SE"/>
              </w:rPr>
              <w:t xml:space="preserve">For </w:t>
            </w:r>
            <w:r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sv-SE"/>
              </w:rPr>
              <w:t>kHz SCS,</w:t>
            </w:r>
            <w:r>
              <w:rPr>
                <w:rFonts w:eastAsia="SimSun"/>
                <w:lang w:eastAsia="zh-CN"/>
              </w:rPr>
              <w:t xml:space="preserve"> {1,</w:t>
            </w:r>
            <w:proofErr w:type="gramStart"/>
            <w:r>
              <w:rPr>
                <w:rFonts w:eastAsia="SimSun"/>
                <w:lang w:eastAsia="zh-CN"/>
              </w:rPr>
              <w:t>2,3,…</w:t>
            </w:r>
            <w:proofErr w:type="gramEnd"/>
            <w:r>
              <w:rPr>
                <w:rFonts w:eastAsia="SimSun"/>
                <w:lang w:eastAsia="zh-CN"/>
              </w:rPr>
              <w:t xml:space="preserve">,160, 240, 320,400, 480, 640,800} </w:t>
            </w:r>
            <w:r>
              <w:rPr>
                <w:rFonts w:eastAsia="SimSun"/>
                <w:lang w:eastAsia="sv-SE"/>
              </w:rPr>
              <w:t>are valid.</w:t>
            </w:r>
            <w:r>
              <w:t xml:space="preserve"> </w:t>
            </w:r>
            <w:r>
              <w:rPr>
                <w:rFonts w:eastAsia="SimSun"/>
                <w:lang w:eastAsia="sv-SE"/>
              </w:rPr>
              <w:t>For 480kHz SCS, {4,</w:t>
            </w:r>
            <w:proofErr w:type="gramStart"/>
            <w:r>
              <w:rPr>
                <w:rFonts w:eastAsia="SimSun"/>
                <w:lang w:eastAsia="sv-SE"/>
              </w:rPr>
              <w:t>8,12,…</w:t>
            </w:r>
            <w:proofErr w:type="gramEnd"/>
            <w:r>
              <w:rPr>
                <w:rFonts w:eastAsia="SimSun"/>
                <w:lang w:eastAsia="sv-SE"/>
              </w:rPr>
              <w:t>,640, 960, 1280,1600, 1920, 2560,3200} are valid. For 960kHz SCS, {8,</w:t>
            </w:r>
            <w:proofErr w:type="gramStart"/>
            <w:r>
              <w:rPr>
                <w:rFonts w:eastAsia="SimSun"/>
                <w:lang w:eastAsia="sv-SE"/>
              </w:rPr>
              <w:t>16,24,…</w:t>
            </w:r>
            <w:proofErr w:type="gramEnd"/>
            <w:r>
              <w:rPr>
                <w:rFonts w:eastAsia="SimSun"/>
                <w:lang w:eastAsia="sv-SE"/>
              </w:rPr>
              <w:t>,1280, 1920, 2560,3200, 3840, 5120,6400} are valid.</w:t>
            </w:r>
          </w:p>
        </w:tc>
      </w:tr>
      <w:tr w:rsidR="001E20F6" w14:paraId="5B01BF4C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4449" w14:textId="77777777" w:rsidR="001E20F6" w:rsidRDefault="001E20F6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szCs w:val="22"/>
                <w:lang w:eastAsia="sv-SE"/>
              </w:rPr>
              <w:t>sfnScheme</w:t>
            </w:r>
            <w:proofErr w:type="spellEnd"/>
          </w:p>
          <w:p w14:paraId="7D5C5A51" w14:textId="77777777" w:rsidR="001E20F6" w:rsidRDefault="001E20F6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This parameter is used to configure SFN scheme for PDCCH: scheme 1 (</w:t>
            </w:r>
            <w:proofErr w:type="spellStart"/>
            <w:r>
              <w:rPr>
                <w:szCs w:val="22"/>
                <w:lang w:eastAsia="sv-SE"/>
              </w:rPr>
              <w:t>sfnSchemeA</w:t>
            </w:r>
            <w:proofErr w:type="spellEnd"/>
            <w:r>
              <w:rPr>
                <w:szCs w:val="22"/>
                <w:lang w:eastAsia="sv-SE"/>
              </w:rPr>
              <w:t>) or TRP-based pre-compensation (</w:t>
            </w:r>
            <w:proofErr w:type="spellStart"/>
            <w:r>
              <w:rPr>
                <w:szCs w:val="22"/>
                <w:lang w:eastAsia="sv-SE"/>
              </w:rPr>
              <w:t>sfnSchemeB</w:t>
            </w:r>
            <w:proofErr w:type="spellEnd"/>
            <w:r>
              <w:rPr>
                <w:szCs w:val="22"/>
                <w:lang w:eastAsia="sv-SE"/>
              </w:rPr>
              <w:t xml:space="preserve">). </w:t>
            </w:r>
            <w:r>
              <w:t xml:space="preserve">The </w:t>
            </w:r>
            <w:proofErr w:type="spellStart"/>
            <w:r>
              <w:t>PDCCH-</w:t>
            </w:r>
            <w:proofErr w:type="gramStart"/>
            <w:r>
              <w:t>Config:s</w:t>
            </w:r>
            <w:proofErr w:type="spellEnd"/>
            <w:proofErr w:type="gramEnd"/>
            <w:r>
              <w:t xml:space="preserve"> in all BWPs (except BWP#0) of a </w:t>
            </w:r>
            <w:proofErr w:type="spellStart"/>
            <w:r>
              <w:t>ServingCell</w:t>
            </w:r>
            <w:proofErr w:type="spellEnd"/>
            <w:r>
              <w:rPr>
                <w:szCs w:val="22"/>
                <w:lang w:eastAsia="sv-SE"/>
              </w:rPr>
              <w:t xml:space="preserve"> should have the same configuration of SFN scheme.</w:t>
            </w:r>
          </w:p>
        </w:tc>
      </w:tr>
      <w:tr w:rsidR="001E20F6" w14:paraId="43403D36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B9C6" w14:textId="77777777" w:rsidR="001E20F6" w:rsidRDefault="001E20F6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-PUCCH</w:t>
            </w:r>
          </w:p>
          <w:p w14:paraId="4F27C1BD" w14:textId="77777777" w:rsidR="001E20F6" w:rsidRDefault="001E20F6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Enable and configure reception of group TPC commands for PUCCH.</w:t>
            </w:r>
          </w:p>
        </w:tc>
      </w:tr>
      <w:tr w:rsidR="001E20F6" w14:paraId="577749D8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1A62" w14:textId="77777777" w:rsidR="001E20F6" w:rsidRDefault="001E20F6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-PUSCH</w:t>
            </w:r>
          </w:p>
          <w:p w14:paraId="4AF5EC4E" w14:textId="77777777" w:rsidR="001E20F6" w:rsidRDefault="001E20F6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Enable and configure reception of group TPC commands for PUSCH.</w:t>
            </w:r>
          </w:p>
        </w:tc>
      </w:tr>
      <w:tr w:rsidR="001E20F6" w14:paraId="4F071C6A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D7AF" w14:textId="77777777" w:rsidR="001E20F6" w:rsidRDefault="001E20F6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lastRenderedPageBreak/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-SRS</w:t>
            </w:r>
          </w:p>
          <w:p w14:paraId="695723D9" w14:textId="77777777" w:rsidR="001E20F6" w:rsidRDefault="001E20F6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Enable and configure reception of group TPC commands for SRS.</w:t>
            </w:r>
          </w:p>
        </w:tc>
      </w:tr>
      <w:tr w:rsidR="001E20F6" w14:paraId="7FD73A34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ED84" w14:textId="77777777" w:rsidR="001E20F6" w:rsidRDefault="001E20F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uplinkCancellation</w:t>
            </w:r>
            <w:proofErr w:type="spellEnd"/>
          </w:p>
          <w:p w14:paraId="6979C714" w14:textId="77777777" w:rsidR="001E20F6" w:rsidRDefault="001E20F6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Configuration of uplink cancellation indications to be monitored in this cell (see TS 38.213 [13], clause 11.2A).</w:t>
            </w:r>
          </w:p>
        </w:tc>
      </w:tr>
    </w:tbl>
    <w:p w14:paraId="7EE0EB53" w14:textId="77777777" w:rsidR="001E20F6" w:rsidRDefault="001E20F6" w:rsidP="001E20F6">
      <w:pPr>
        <w:rPr>
          <w:rFonts w:eastAsia="Times New Roman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E20F6" w14:paraId="3CCA53E4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DAE6" w14:textId="77777777" w:rsidR="001E20F6" w:rsidRDefault="001E20F6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t>SearchSpaceSwitchConfig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1E20F6" w14:paraId="1A091406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1D5B" w14:textId="77777777" w:rsidR="001E20F6" w:rsidRDefault="001E20F6">
            <w:pPr>
              <w:pStyle w:val="TAL"/>
              <w:rPr>
                <w:b/>
                <w:i/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cellGroupsForSwitchList</w:t>
            </w:r>
            <w:proofErr w:type="spellEnd"/>
          </w:p>
          <w:p w14:paraId="7AD0097E" w14:textId="77777777" w:rsidR="001E20F6" w:rsidRDefault="001E20F6">
            <w:pPr>
              <w:pStyle w:val="TAL"/>
              <w:rPr>
                <w:lang w:eastAsia="sv-SE"/>
              </w:rPr>
            </w:pPr>
            <w:r>
              <w:rPr>
                <w:bCs/>
                <w:iCs/>
                <w:szCs w:val="22"/>
              </w:rPr>
              <w:t xml:space="preserve">The list of serving cells which are bundled for the search space group switching purpose </w:t>
            </w:r>
            <w:r>
              <w:rPr>
                <w:szCs w:val="22"/>
              </w:rPr>
              <w:t xml:space="preserve">(see TS 38.213 [13], clause 10.4). A serving cell can belong to only one </w:t>
            </w:r>
            <w:proofErr w:type="spellStart"/>
            <w:r>
              <w:rPr>
                <w:i/>
                <w:iCs/>
                <w:szCs w:val="22"/>
              </w:rPr>
              <w:t>CellGroupForSwitch</w:t>
            </w:r>
            <w:proofErr w:type="spellEnd"/>
            <w:r>
              <w:rPr>
                <w:szCs w:val="22"/>
              </w:rPr>
              <w:t xml:space="preserve">. </w:t>
            </w:r>
            <w:r>
              <w:rPr>
                <w:bCs/>
                <w:iCs/>
                <w:szCs w:val="22"/>
              </w:rPr>
              <w:t xml:space="preserve">The network configures the same list for all BWPs of serving cells in the same </w:t>
            </w:r>
            <w:proofErr w:type="spellStart"/>
            <w:r>
              <w:rPr>
                <w:bCs/>
                <w:i/>
                <w:iCs/>
                <w:szCs w:val="22"/>
              </w:rPr>
              <w:t>CellGroupForSwitch</w:t>
            </w:r>
            <w:proofErr w:type="spellEnd"/>
            <w:r>
              <w:rPr>
                <w:bCs/>
                <w:i/>
                <w:iCs/>
                <w:szCs w:val="22"/>
              </w:rPr>
              <w:t>.</w:t>
            </w:r>
          </w:p>
        </w:tc>
      </w:tr>
      <w:tr w:rsidR="001E20F6" w14:paraId="70FDDEF6" w14:textId="77777777" w:rsidTr="001E20F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D75C" w14:textId="77777777" w:rsidR="001E20F6" w:rsidRDefault="001E20F6">
            <w:pPr>
              <w:pStyle w:val="TAL"/>
              <w:rPr>
                <w:b/>
                <w:i/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searchSpaceSwitchDelay</w:t>
            </w:r>
            <w:proofErr w:type="spellEnd"/>
          </w:p>
          <w:p w14:paraId="03BFD292" w14:textId="77777777" w:rsidR="001E20F6" w:rsidRDefault="001E20F6">
            <w:pPr>
              <w:pStyle w:val="TAL"/>
              <w:rPr>
                <w:szCs w:val="22"/>
                <w:lang w:eastAsia="sv-SE"/>
              </w:rPr>
            </w:pPr>
            <w:r>
              <w:rPr>
                <w:bCs/>
                <w:iCs/>
                <w:szCs w:val="22"/>
              </w:rPr>
              <w:t xml:space="preserve">Indicates the value to be applied by a UE for Search Space Set Group switching; corresponds to the P value in TS 38.213 [13], clause 10.4. The network configures the same value for all BWPs of serving cells in the same </w:t>
            </w:r>
            <w:proofErr w:type="spellStart"/>
            <w:r>
              <w:rPr>
                <w:bCs/>
                <w:i/>
                <w:iCs/>
                <w:szCs w:val="22"/>
              </w:rPr>
              <w:t>CellGroupForSwitch</w:t>
            </w:r>
            <w:proofErr w:type="spellEnd"/>
            <w:r>
              <w:rPr>
                <w:bCs/>
                <w:i/>
                <w:iCs/>
                <w:szCs w:val="22"/>
              </w:rPr>
              <w:t>.</w:t>
            </w:r>
          </w:p>
        </w:tc>
      </w:tr>
    </w:tbl>
    <w:p w14:paraId="723BF847" w14:textId="1A8E7034" w:rsidR="001E20F6" w:rsidRDefault="001E20F6" w:rsidP="00CD3D7D">
      <w:pPr>
        <w:rPr>
          <w:lang w:val="en-GB" w:eastAsia="en-GB"/>
        </w:rPr>
      </w:pPr>
    </w:p>
    <w:p w14:paraId="0A099BD0" w14:textId="77777777" w:rsidR="00441FFB" w:rsidRPr="00D8120D" w:rsidRDefault="00441FFB" w:rsidP="00441FFB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lang w:val="en-GB" w:eastAsia="en-GB"/>
        </w:rPr>
      </w:pPr>
      <w:r>
        <w:rPr>
          <w:b/>
          <w:bCs/>
          <w:lang w:val="en-GB" w:eastAsia="en-GB"/>
        </w:rPr>
        <w:t>End of Text proposals</w:t>
      </w:r>
    </w:p>
    <w:p w14:paraId="2DAB2F04" w14:textId="77777777" w:rsidR="00441FFB" w:rsidRDefault="00441FFB" w:rsidP="00441FFB">
      <w:pPr>
        <w:rPr>
          <w:lang w:val="en-GB" w:eastAsia="en-GB"/>
        </w:rPr>
      </w:pPr>
    </w:p>
    <w:p w14:paraId="0EB950EA" w14:textId="77777777" w:rsidR="00F511FD" w:rsidRDefault="00F511FD" w:rsidP="00CD3D7D">
      <w:pPr>
        <w:rPr>
          <w:lang w:val="en-GB" w:eastAsia="en-GB"/>
        </w:rPr>
      </w:pPr>
    </w:p>
    <w:p w14:paraId="2CDE92A7" w14:textId="71ACD6CC" w:rsidR="00F511FD" w:rsidRDefault="00F511FD" w:rsidP="00CD3D7D">
      <w:pPr>
        <w:rPr>
          <w:lang w:val="en-GB" w:eastAsia="en-GB"/>
        </w:rPr>
        <w:sectPr w:rsidR="00F511FD" w:rsidSect="00F511FD">
          <w:type w:val="continuous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F645619" w14:textId="51D67F4D" w:rsidR="00F511FD" w:rsidRDefault="00F511FD" w:rsidP="00CD3D7D">
      <w:pPr>
        <w:rPr>
          <w:lang w:val="en-GB" w:eastAsia="en-GB"/>
        </w:rPr>
      </w:pPr>
    </w:p>
    <w:sectPr w:rsidR="00F511FD" w:rsidSect="00F511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AED64" w14:textId="77777777" w:rsidR="00E54108" w:rsidRDefault="00E54108" w:rsidP="00A27BEE">
      <w:pPr>
        <w:spacing w:after="0"/>
      </w:pPr>
      <w:r>
        <w:separator/>
      </w:r>
    </w:p>
  </w:endnote>
  <w:endnote w:type="continuationSeparator" w:id="0">
    <w:p w14:paraId="447C1365" w14:textId="77777777" w:rsidR="00E54108" w:rsidRDefault="00E54108" w:rsidP="00A27B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38F85" w14:textId="77777777" w:rsidR="00E54108" w:rsidRDefault="00E54108" w:rsidP="00A27BEE">
      <w:pPr>
        <w:spacing w:after="0"/>
      </w:pPr>
      <w:r>
        <w:separator/>
      </w:r>
    </w:p>
  </w:footnote>
  <w:footnote w:type="continuationSeparator" w:id="0">
    <w:p w14:paraId="6C84C435" w14:textId="77777777" w:rsidR="00E54108" w:rsidRDefault="00E54108" w:rsidP="00A27B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529272D"/>
    <w:multiLevelType w:val="hybridMultilevel"/>
    <w:tmpl w:val="B3A2E1AC"/>
    <w:lvl w:ilvl="0" w:tplc="C68EB09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01094"/>
    <w:multiLevelType w:val="hybridMultilevel"/>
    <w:tmpl w:val="AC76A236"/>
    <w:lvl w:ilvl="0" w:tplc="748459A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6D0827"/>
    <w:multiLevelType w:val="hybridMultilevel"/>
    <w:tmpl w:val="2C007080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A562CBC">
      <w:numFmt w:val="bullet"/>
      <w:lvlText w:val=""/>
      <w:lvlJc w:val="left"/>
      <w:pPr>
        <w:ind w:left="2410" w:hanging="133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A3D4D"/>
    <w:multiLevelType w:val="hybridMultilevel"/>
    <w:tmpl w:val="D7CC3BCE"/>
    <w:lvl w:ilvl="0" w:tplc="91DAE3A0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7"/>
  </w:num>
  <w:num w:numId="10">
    <w:abstractNumId w:val="10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(Marta)">
    <w15:presenceInfo w15:providerId="None" w15:userId="Intel (Mart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117BA"/>
    <w:rsid w:val="000330E7"/>
    <w:rsid w:val="00090544"/>
    <w:rsid w:val="000D6D95"/>
    <w:rsid w:val="000E28E7"/>
    <w:rsid w:val="00102959"/>
    <w:rsid w:val="001069E2"/>
    <w:rsid w:val="0012219A"/>
    <w:rsid w:val="00125CE0"/>
    <w:rsid w:val="00170ABE"/>
    <w:rsid w:val="00175810"/>
    <w:rsid w:val="001B0F73"/>
    <w:rsid w:val="001C3BB4"/>
    <w:rsid w:val="001D136B"/>
    <w:rsid w:val="001D30E9"/>
    <w:rsid w:val="001E20F6"/>
    <w:rsid w:val="001F4B05"/>
    <w:rsid w:val="0020157E"/>
    <w:rsid w:val="002367A5"/>
    <w:rsid w:val="00242E5D"/>
    <w:rsid w:val="00256F92"/>
    <w:rsid w:val="0028364F"/>
    <w:rsid w:val="00294FE8"/>
    <w:rsid w:val="002A0BDF"/>
    <w:rsid w:val="002C5CEA"/>
    <w:rsid w:val="002E6854"/>
    <w:rsid w:val="002F1C7B"/>
    <w:rsid w:val="003067D7"/>
    <w:rsid w:val="003226A5"/>
    <w:rsid w:val="00333714"/>
    <w:rsid w:val="003464F6"/>
    <w:rsid w:val="0038784E"/>
    <w:rsid w:val="00390EF0"/>
    <w:rsid w:val="00393F1E"/>
    <w:rsid w:val="00395E4E"/>
    <w:rsid w:val="003A3BB0"/>
    <w:rsid w:val="003A6AE5"/>
    <w:rsid w:val="003D49F7"/>
    <w:rsid w:val="003E51AA"/>
    <w:rsid w:val="00414670"/>
    <w:rsid w:val="0042215A"/>
    <w:rsid w:val="004235BF"/>
    <w:rsid w:val="00424A59"/>
    <w:rsid w:val="00441FFB"/>
    <w:rsid w:val="00443935"/>
    <w:rsid w:val="00451E5D"/>
    <w:rsid w:val="00461A59"/>
    <w:rsid w:val="0046502C"/>
    <w:rsid w:val="00466831"/>
    <w:rsid w:val="00494D1E"/>
    <w:rsid w:val="004B0047"/>
    <w:rsid w:val="004B157F"/>
    <w:rsid w:val="004B7C3B"/>
    <w:rsid w:val="004C04BB"/>
    <w:rsid w:val="004C6014"/>
    <w:rsid w:val="004D528B"/>
    <w:rsid w:val="004D7F94"/>
    <w:rsid w:val="004E1F04"/>
    <w:rsid w:val="004F0308"/>
    <w:rsid w:val="004F3437"/>
    <w:rsid w:val="0051416A"/>
    <w:rsid w:val="00552197"/>
    <w:rsid w:val="00576836"/>
    <w:rsid w:val="005914B9"/>
    <w:rsid w:val="005A1325"/>
    <w:rsid w:val="005B0247"/>
    <w:rsid w:val="005B44D8"/>
    <w:rsid w:val="005C195E"/>
    <w:rsid w:val="005D11BF"/>
    <w:rsid w:val="005E5E8D"/>
    <w:rsid w:val="005F69EC"/>
    <w:rsid w:val="00616A42"/>
    <w:rsid w:val="00621610"/>
    <w:rsid w:val="00633887"/>
    <w:rsid w:val="0063606A"/>
    <w:rsid w:val="00636518"/>
    <w:rsid w:val="006560D8"/>
    <w:rsid w:val="006767FE"/>
    <w:rsid w:val="006C6D8B"/>
    <w:rsid w:val="006D230C"/>
    <w:rsid w:val="006E6411"/>
    <w:rsid w:val="00702959"/>
    <w:rsid w:val="00721883"/>
    <w:rsid w:val="00723F24"/>
    <w:rsid w:val="007342AA"/>
    <w:rsid w:val="0074033E"/>
    <w:rsid w:val="00760797"/>
    <w:rsid w:val="00763DB3"/>
    <w:rsid w:val="00772B59"/>
    <w:rsid w:val="00776D76"/>
    <w:rsid w:val="007A451C"/>
    <w:rsid w:val="007C3B37"/>
    <w:rsid w:val="007C6038"/>
    <w:rsid w:val="007D551A"/>
    <w:rsid w:val="007F4E67"/>
    <w:rsid w:val="00822DBB"/>
    <w:rsid w:val="00826A5F"/>
    <w:rsid w:val="00831674"/>
    <w:rsid w:val="008359E9"/>
    <w:rsid w:val="0084069F"/>
    <w:rsid w:val="00852485"/>
    <w:rsid w:val="00852A9F"/>
    <w:rsid w:val="0087000C"/>
    <w:rsid w:val="00880882"/>
    <w:rsid w:val="00887C4A"/>
    <w:rsid w:val="008A0783"/>
    <w:rsid w:val="008A2A85"/>
    <w:rsid w:val="008A3BE0"/>
    <w:rsid w:val="008A6EAA"/>
    <w:rsid w:val="008B56A6"/>
    <w:rsid w:val="008F1207"/>
    <w:rsid w:val="008F1E62"/>
    <w:rsid w:val="0090085E"/>
    <w:rsid w:val="00911174"/>
    <w:rsid w:val="009342E6"/>
    <w:rsid w:val="009436BD"/>
    <w:rsid w:val="009515A4"/>
    <w:rsid w:val="00975DBB"/>
    <w:rsid w:val="009829B2"/>
    <w:rsid w:val="00992341"/>
    <w:rsid w:val="009A18AC"/>
    <w:rsid w:val="009A403C"/>
    <w:rsid w:val="009B3E06"/>
    <w:rsid w:val="009B5BFC"/>
    <w:rsid w:val="009C3095"/>
    <w:rsid w:val="00A27BEE"/>
    <w:rsid w:val="00A4565C"/>
    <w:rsid w:val="00A72419"/>
    <w:rsid w:val="00A73DAD"/>
    <w:rsid w:val="00A74D8C"/>
    <w:rsid w:val="00A839CE"/>
    <w:rsid w:val="00A85B20"/>
    <w:rsid w:val="00AD0208"/>
    <w:rsid w:val="00AD4380"/>
    <w:rsid w:val="00B121E6"/>
    <w:rsid w:val="00B304C9"/>
    <w:rsid w:val="00B56CB9"/>
    <w:rsid w:val="00B70A37"/>
    <w:rsid w:val="00B75E85"/>
    <w:rsid w:val="00B76B07"/>
    <w:rsid w:val="00BC2D01"/>
    <w:rsid w:val="00C058D9"/>
    <w:rsid w:val="00C279A1"/>
    <w:rsid w:val="00C609A8"/>
    <w:rsid w:val="00C643E9"/>
    <w:rsid w:val="00C67049"/>
    <w:rsid w:val="00C95833"/>
    <w:rsid w:val="00CB559D"/>
    <w:rsid w:val="00CD3D7D"/>
    <w:rsid w:val="00CE6551"/>
    <w:rsid w:val="00D00D23"/>
    <w:rsid w:val="00D13BA7"/>
    <w:rsid w:val="00D16713"/>
    <w:rsid w:val="00D267BC"/>
    <w:rsid w:val="00D31944"/>
    <w:rsid w:val="00D37262"/>
    <w:rsid w:val="00D56941"/>
    <w:rsid w:val="00D57AFF"/>
    <w:rsid w:val="00D6413E"/>
    <w:rsid w:val="00D9305B"/>
    <w:rsid w:val="00DA0F4A"/>
    <w:rsid w:val="00DB614A"/>
    <w:rsid w:val="00DC075B"/>
    <w:rsid w:val="00DC285E"/>
    <w:rsid w:val="00DF7E0D"/>
    <w:rsid w:val="00E003C5"/>
    <w:rsid w:val="00E0773D"/>
    <w:rsid w:val="00E22521"/>
    <w:rsid w:val="00E37431"/>
    <w:rsid w:val="00E54108"/>
    <w:rsid w:val="00E57AE1"/>
    <w:rsid w:val="00E67755"/>
    <w:rsid w:val="00E75E8E"/>
    <w:rsid w:val="00EB410E"/>
    <w:rsid w:val="00ED5126"/>
    <w:rsid w:val="00ED7D99"/>
    <w:rsid w:val="00EE4BA3"/>
    <w:rsid w:val="00F01E29"/>
    <w:rsid w:val="00F03C36"/>
    <w:rsid w:val="00F11B1A"/>
    <w:rsid w:val="00F511FD"/>
    <w:rsid w:val="00F623CC"/>
    <w:rsid w:val="00F62F4D"/>
    <w:rsid w:val="00F67062"/>
    <w:rsid w:val="00F73A55"/>
    <w:rsid w:val="00F84281"/>
    <w:rsid w:val="00FA71F7"/>
    <w:rsid w:val="00FC0246"/>
    <w:rsid w:val="00FE40E3"/>
    <w:rsid w:val="00FE4D83"/>
    <w:rsid w:val="00FE7F5A"/>
    <w:rsid w:val="078EA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F38BCD3"/>
  <w15:chartTrackingRefBased/>
  <w15:docId w15:val="{BD48A5C3-001A-481B-B650-27254EB0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FB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3D7D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C95833"/>
  </w:style>
  <w:style w:type="character" w:customStyle="1" w:styleId="PLChar">
    <w:name w:val="PL Char"/>
    <w:link w:val="PL"/>
    <w:qFormat/>
    <w:locked/>
    <w:rsid w:val="001E20F6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1E20F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1E20F6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1E20F6"/>
    <w:pPr>
      <w:keepNext/>
      <w:keepLines/>
      <w:spacing w:after="0"/>
    </w:pPr>
    <w:rPr>
      <w:rFonts w:ascii="Arial" w:eastAsia="Times New Roman" w:hAnsi="Arial" w:cs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1E20F6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1E20F6"/>
    <w:pPr>
      <w:keepNext/>
      <w:keepLines/>
      <w:spacing w:after="0"/>
      <w:jc w:val="center"/>
    </w:pPr>
    <w:rPr>
      <w:rFonts w:ascii="Arial" w:eastAsia="Times New Roman" w:hAnsi="Arial" w:cs="Arial"/>
      <w:b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1E20F6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EditorsNote">
    <w:name w:val="Editor's Note"/>
    <w:basedOn w:val="Heading4"/>
    <w:link w:val="EditorsNoteChar"/>
    <w:qFormat/>
    <w:rsid w:val="001E20F6"/>
    <w:pPr>
      <w:keepNext w:val="0"/>
      <w:keepLines/>
      <w:numPr>
        <w:ilvl w:val="0"/>
        <w:numId w:val="0"/>
      </w:numPr>
      <w:spacing w:before="0" w:after="180"/>
      <w:ind w:left="1135" w:hanging="851"/>
      <w:outlineLvl w:val="9"/>
    </w:pPr>
    <w:rPr>
      <w:rFonts w:ascii="Times New Roman" w:hAnsi="Times New Roman"/>
      <w:b w:val="0"/>
      <w:bCs w:val="0"/>
      <w:color w:val="FF0000"/>
      <w:sz w:val="20"/>
      <w:szCs w:val="20"/>
      <w:lang w:val="en-GB" w:eastAsia="ja-JP"/>
    </w:rPr>
  </w:style>
  <w:style w:type="character" w:customStyle="1" w:styleId="NOChar">
    <w:name w:val="NO Char"/>
    <w:link w:val="NO"/>
    <w:qFormat/>
    <w:locked/>
    <w:rsid w:val="00D6413E"/>
    <w:rPr>
      <w:rFonts w:ascii="Times New Roman" w:eastAsia="Times New Roman" w:hAnsi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D6413E"/>
    <w:pPr>
      <w:keepLines/>
      <w:ind w:left="1135" w:hanging="851"/>
    </w:pPr>
    <w:rPr>
      <w:rFonts w:eastAsia="Times New Roman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D13BA7"/>
    <w:pPr>
      <w:textAlignment w:val="baseline"/>
    </w:pPr>
    <w:rPr>
      <w:rFonts w:eastAsia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13BA7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DC285E"/>
    <w:pPr>
      <w:ind w:left="1135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DC285E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DC285E"/>
    <w:pPr>
      <w:ind w:left="1418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DC285E"/>
    <w:rPr>
      <w:rFonts w:ascii="Times New Roman" w:eastAsia="Times New Roman" w:hAnsi="Times New Roman"/>
      <w:lang w:val="en-GB" w:eastAsia="ja-JP"/>
    </w:rPr>
  </w:style>
  <w:style w:type="character" w:styleId="CommentReference">
    <w:name w:val="annotation reference"/>
    <w:basedOn w:val="DefaultParagraphFont"/>
    <w:qFormat/>
    <w:rsid w:val="00DC285E"/>
    <w:rPr>
      <w:sz w:val="16"/>
      <w:szCs w:val="16"/>
    </w:rPr>
  </w:style>
  <w:style w:type="paragraph" w:styleId="List3">
    <w:name w:val="List 3"/>
    <w:basedOn w:val="Normal"/>
    <w:uiPriority w:val="99"/>
    <w:semiHidden/>
    <w:unhideWhenUsed/>
    <w:rsid w:val="00DC285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DC285E"/>
    <w:pPr>
      <w:ind w:left="1440" w:hanging="360"/>
      <w:contextualSpacing/>
    </w:pPr>
  </w:style>
  <w:style w:type="character" w:customStyle="1" w:styleId="B1Char1">
    <w:name w:val="B1 Char1"/>
    <w:link w:val="B1"/>
    <w:qFormat/>
    <w:locked/>
    <w:rsid w:val="007C3B37"/>
    <w:rPr>
      <w:rFonts w:ascii="Times New Roman" w:eastAsia="Times New Roman" w:hAnsi="Times New Roman"/>
      <w:lang w:val="en-GB" w:eastAsia="ja-JP"/>
    </w:rPr>
  </w:style>
  <w:style w:type="paragraph" w:customStyle="1" w:styleId="B1">
    <w:name w:val="B1"/>
    <w:basedOn w:val="List"/>
    <w:link w:val="B1Char1"/>
    <w:qFormat/>
    <w:rsid w:val="007C3B37"/>
    <w:pPr>
      <w:ind w:left="568" w:hanging="284"/>
      <w:contextualSpacing w:val="0"/>
    </w:pPr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locked/>
    <w:rsid w:val="007C3B37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7C3B37"/>
    <w:pPr>
      <w:ind w:left="851" w:hanging="284"/>
      <w:contextualSpacing w:val="0"/>
    </w:pPr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locked/>
    <w:rsid w:val="007C3B37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7C3B37"/>
    <w:pPr>
      <w:ind w:left="1702" w:hanging="284"/>
      <w:contextualSpacing w:val="0"/>
    </w:pPr>
    <w:rPr>
      <w:rFonts w:eastAsia="Times New Roman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C3B3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C3B37"/>
    <w:pPr>
      <w:ind w:left="72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C3B37"/>
    <w:pPr>
      <w:ind w:left="1800" w:hanging="360"/>
      <w:contextualSpacing/>
    </w:pPr>
  </w:style>
  <w:style w:type="character" w:customStyle="1" w:styleId="CRCoverPageZchn">
    <w:name w:val="CR Cover Page Zchn"/>
    <w:link w:val="CRCoverPage"/>
    <w:qFormat/>
    <w:locked/>
    <w:rsid w:val="000330E7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9B2"/>
    <w:pPr>
      <w:textAlignment w:val="auto"/>
    </w:pPr>
    <w:rPr>
      <w:rFonts w:eastAsia="SimSu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9B2"/>
    <w:rPr>
      <w:rFonts w:ascii="Times New Roman" w:eastAsia="SimSun" w:hAnsi="Times New Roman"/>
      <w:b/>
      <w:bCs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4B7C3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B7C3B"/>
    <w:rPr>
      <w:color w:val="2B579A"/>
      <w:shd w:val="clear" w:color="auto" w:fill="E1DFDD"/>
    </w:rPr>
  </w:style>
  <w:style w:type="character" w:customStyle="1" w:styleId="B1Zchn">
    <w:name w:val="B1 Zchn"/>
    <w:qFormat/>
    <w:rsid w:val="002E6854"/>
    <w:rPr>
      <w:lang w:val="x-none" w:eastAsia="en-US"/>
    </w:rPr>
  </w:style>
  <w:style w:type="paragraph" w:styleId="Footer">
    <w:name w:val="footer"/>
    <w:basedOn w:val="Normal"/>
    <w:link w:val="FooterChar"/>
    <w:uiPriority w:val="99"/>
    <w:unhideWhenUsed/>
    <w:rsid w:val="00A27BE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27BEE"/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Specifications/202203_draft_specs_after_RAN_95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053D9E-1447-40FD-BA2D-D0D2B339E3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EA7886-6E5B-4DAD-A1E7-6503AB2C88C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3913156-76A6-4293-9BC5-BA097ADF5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72C601-AA9D-43E1-9753-0F66295F6E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2072</Words>
  <Characters>11816</Characters>
  <Application>Microsoft Office Word</Application>
  <DocSecurity>0</DocSecurity>
  <Lines>98</Lines>
  <Paragraphs>27</Paragraphs>
  <ScaleCrop>false</ScaleCrop>
  <Company>Intel Corporation</Company>
  <LinksUpToDate>false</LinksUpToDate>
  <CharactersWithSpaces>13861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 (Marta)</cp:lastModifiedBy>
  <cp:revision>167</cp:revision>
  <dcterms:created xsi:type="dcterms:W3CDTF">2019-10-07T18:06:00Z</dcterms:created>
  <dcterms:modified xsi:type="dcterms:W3CDTF">2022-04-25T21:20:00Z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</Properties>
</file>