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694E0" w14:textId="35D249E8" w:rsidR="008327D8" w:rsidRDefault="003D0F93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en-US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TSG-RAN2#11</w:t>
      </w:r>
      <w:r w:rsidR="00D67B2A">
        <w:rPr>
          <w:rFonts w:eastAsia="SimSun" w:cs="Arial"/>
          <w:b/>
          <w:kern w:val="0"/>
          <w:sz w:val="28"/>
          <w:szCs w:val="28"/>
          <w:lang w:val="en-US" w:eastAsia="en-US"/>
        </w:rPr>
        <w:t>8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>-e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 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3D0474" w:rsidRPr="003D0474">
        <w:rPr>
          <w:rFonts w:eastAsia="SimSun" w:cs="Arial"/>
          <w:b/>
          <w:kern w:val="0"/>
          <w:sz w:val="28"/>
          <w:szCs w:val="28"/>
          <w:lang w:val="en-US" w:eastAsia="en-US"/>
        </w:rPr>
        <w:t>R2-2205554</w:t>
      </w:r>
    </w:p>
    <w:p w14:paraId="083A39EF" w14:textId="3B396DC3" w:rsidR="008327D8" w:rsidRDefault="003D0F93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Electronic meeting, </w:t>
      </w:r>
      <w:r w:rsidR="00D67B2A">
        <w:rPr>
          <w:rFonts w:eastAsia="SimSun" w:cs="Arial"/>
          <w:b/>
          <w:kern w:val="0"/>
          <w:sz w:val="28"/>
          <w:szCs w:val="28"/>
          <w:lang w:val="en-US" w:eastAsia="en-US"/>
        </w:rPr>
        <w:t>May 1-12, 2022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3CCD3029" w14:textId="77777777" w:rsidR="008327D8" w:rsidRDefault="003D0F93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ZTE Corporation, Sanechips</w:t>
      </w:r>
    </w:p>
    <w:p w14:paraId="26BD606D" w14:textId="4C56B6A2" w:rsidR="008327D8" w:rsidRDefault="003D0F93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 xml:space="preserve">Control plane </w:t>
      </w:r>
      <w:r w:rsidR="00D67B2A">
        <w:rPr>
          <w:rFonts w:cs="Arial"/>
          <w:b/>
          <w:bCs/>
          <w:snapToGrid w:val="0"/>
          <w:kern w:val="0"/>
          <w:sz w:val="28"/>
          <w:szCs w:val="28"/>
        </w:rPr>
        <w:t>issues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f</w:t>
      </w:r>
      <w:r w:rsidR="00D67B2A">
        <w:rPr>
          <w:rFonts w:cs="Arial"/>
          <w:b/>
          <w:bCs/>
          <w:snapToGrid w:val="0"/>
          <w:kern w:val="0"/>
          <w:sz w:val="28"/>
          <w:szCs w:val="28"/>
        </w:rPr>
        <w:t>or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  <w:r w:rsidR="00CE2211">
        <w:rPr>
          <w:rFonts w:cs="Arial"/>
          <w:b/>
          <w:bCs/>
          <w:snapToGrid w:val="0"/>
          <w:kern w:val="0"/>
          <w:sz w:val="28"/>
          <w:szCs w:val="28"/>
        </w:rPr>
        <w:t>NR operation above 71 GHz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4A28ECAB" w14:textId="05B1AF8B" w:rsidR="008327D8" w:rsidRDefault="003D0F9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3D0474">
        <w:rPr>
          <w:rFonts w:cs="Arial"/>
          <w:b/>
          <w:bCs/>
          <w:snapToGrid w:val="0"/>
          <w:kern w:val="0"/>
          <w:sz w:val="28"/>
          <w:szCs w:val="28"/>
        </w:rPr>
        <w:t>6.20.2</w:t>
      </w:r>
    </w:p>
    <w:p w14:paraId="1F0C495E" w14:textId="77777777" w:rsidR="008327D8" w:rsidRDefault="003D0F9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35676E8B" w14:textId="77777777" w:rsidR="008327D8" w:rsidRDefault="003D0F9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_Toc18413600"/>
      <w:bookmarkStart w:id="3" w:name="_Toc18403966"/>
      <w:bookmarkStart w:id="4" w:name="_Toc18404533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2"/>
      <w:bookmarkEnd w:id="3"/>
      <w:bookmarkEnd w:id="4"/>
    </w:p>
    <w:p w14:paraId="67DB1A42" w14:textId="3B61B273" w:rsidR="00E61A3E" w:rsidRDefault="003409C2" w:rsidP="003409C2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In this contribution we discuss the CP open issues for </w:t>
      </w:r>
      <w:r w:rsidR="00CE2211">
        <w:rPr>
          <w:rFonts w:cs="Arial"/>
          <w:color w:val="000000"/>
          <w:sz w:val="21"/>
        </w:rPr>
        <w:t>NR operation above 71 GHz</w:t>
      </w:r>
      <w:r>
        <w:rPr>
          <w:rFonts w:cs="Arial"/>
          <w:color w:val="000000"/>
          <w:sz w:val="21"/>
        </w:rPr>
        <w:t xml:space="preserve">. </w:t>
      </w:r>
    </w:p>
    <w:p w14:paraId="5881A26E" w14:textId="7A2EF9A5" w:rsidR="00D67B2A" w:rsidRDefault="00CE2211" w:rsidP="00D67B2A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Missing PDCCH monitoring occasions for higher SCS</w:t>
      </w:r>
    </w:p>
    <w:p w14:paraId="02FA16E7" w14:textId="108F0767" w:rsidR="00D67B2A" w:rsidRDefault="00CE2211" w:rsidP="003409C2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>New SCS has been added for FR2-2</w:t>
      </w:r>
      <w:r>
        <w:rPr>
          <w:b/>
          <w:bCs/>
          <w:sz w:val="21"/>
        </w:rPr>
        <w:t xml:space="preserve">. </w:t>
      </w:r>
      <w:r w:rsidRPr="00CE2211">
        <w:rPr>
          <w:rFonts w:cs="Arial"/>
          <w:color w:val="000000"/>
          <w:sz w:val="21"/>
        </w:rPr>
        <w:t>However, the PDCCH-Config</w:t>
      </w:r>
      <w:r>
        <w:rPr>
          <w:rFonts w:cs="Arial"/>
          <w:color w:val="000000"/>
          <w:sz w:val="21"/>
        </w:rPr>
        <w:t xml:space="preserve"> for paging and for PDCCH monitoring in general has not been updated to consider the new SCS for the PDCCH occasions. Hence new values need to be added for this. </w:t>
      </w:r>
    </w:p>
    <w:p w14:paraId="5A1BB16A" w14:textId="216CB10C" w:rsidR="00CE2211" w:rsidRDefault="00CE2211" w:rsidP="003409C2">
      <w:pPr>
        <w:pStyle w:val="NormalWeb"/>
        <w:spacing w:before="75" w:beforeAutospacing="0" w:after="75" w:afterAutospacing="0" w:line="315" w:lineRule="atLeast"/>
        <w:rPr>
          <w:rFonts w:cs="Arial"/>
          <w:b/>
          <w:bCs/>
          <w:color w:val="000000"/>
          <w:sz w:val="21"/>
        </w:rPr>
      </w:pPr>
      <w:r w:rsidRPr="00CE2211">
        <w:rPr>
          <w:rFonts w:cs="Arial"/>
          <w:b/>
          <w:bCs/>
          <w:color w:val="000000"/>
          <w:sz w:val="21"/>
        </w:rPr>
        <w:t xml:space="preserve">Proposal 1: For PDCCH monitoring occasions new values should be defined to cover the introduction of 480 KHz and the 960 KHz SCS. </w:t>
      </w:r>
    </w:p>
    <w:p w14:paraId="61D0EF6A" w14:textId="39AE2B14" w:rsidR="00CE2211" w:rsidRDefault="00CE2211" w:rsidP="003409C2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The text proposal for the above is as shown in Annex 1 below. </w:t>
      </w:r>
    </w:p>
    <w:p w14:paraId="0C518B5F" w14:textId="5058D617" w:rsidR="001B7A63" w:rsidRDefault="001B7A63" w:rsidP="001B7A6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Restriction for multiple PDSCH configuration</w:t>
      </w:r>
    </w:p>
    <w:p w14:paraId="2F5C6480" w14:textId="77C5F154" w:rsidR="001B7A63" w:rsidRDefault="001B7A63" w:rsidP="001B7A63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For the configuration of multiple PDSCHs, </w:t>
      </w:r>
      <w:r w:rsidRPr="001B7A63">
        <w:rPr>
          <w:rFonts w:cs="Arial"/>
          <w:color w:val="000000"/>
          <w:sz w:val="21"/>
        </w:rPr>
        <w:t>pdsch-TimeDomainAllocationListForMultiPDSCH</w:t>
      </w:r>
      <w:r>
        <w:rPr>
          <w:rFonts w:cs="Arial"/>
          <w:color w:val="000000"/>
          <w:sz w:val="21"/>
        </w:rPr>
        <w:t xml:space="preserve">-r17  has been introduced in Rel-17. Multiple PDSCHs can only be configured using this IE and </w:t>
      </w:r>
      <w:r w:rsidRPr="001B7A63">
        <w:rPr>
          <w:rFonts w:cs="Arial"/>
          <w:color w:val="000000"/>
          <w:sz w:val="21"/>
        </w:rPr>
        <w:t>pdsch-TimeDomainAllocationList-r17</w:t>
      </w:r>
      <w:r>
        <w:rPr>
          <w:rFonts w:cs="Arial"/>
          <w:color w:val="000000"/>
          <w:sz w:val="21"/>
        </w:rPr>
        <w:t>/</w:t>
      </w:r>
      <w:r w:rsidRPr="001B7A63">
        <w:rPr>
          <w:rFonts w:cs="Arial"/>
          <w:color w:val="000000"/>
          <w:sz w:val="21"/>
        </w:rPr>
        <w:t>pdsch-TimeDomainAllocationListDCI-1-2-r17</w:t>
      </w:r>
      <w:r>
        <w:rPr>
          <w:rFonts w:cs="Arial"/>
          <w:color w:val="000000"/>
          <w:sz w:val="21"/>
        </w:rPr>
        <w:t xml:space="preserve"> should not be used for this purpose. Hence it is proposed to add a clarification in the field description of MultiPDSCH-TimeDomainResourceAllocation for this</w:t>
      </w:r>
      <w:r w:rsidR="00A51E36">
        <w:rPr>
          <w:rFonts w:cs="Arial"/>
          <w:color w:val="000000"/>
          <w:sz w:val="21"/>
        </w:rPr>
        <w:t xml:space="preserve">. </w:t>
      </w:r>
    </w:p>
    <w:p w14:paraId="47C59DFD" w14:textId="2887B6B0" w:rsidR="001B7A63" w:rsidRPr="001B7A63" w:rsidRDefault="001B7A63" w:rsidP="001B7A63">
      <w:pPr>
        <w:pStyle w:val="NormalWeb"/>
        <w:spacing w:before="75" w:beforeAutospacing="0" w:after="75" w:afterAutospacing="0" w:line="315" w:lineRule="atLeast"/>
        <w:rPr>
          <w:rFonts w:cs="Arial"/>
          <w:b/>
          <w:bCs/>
          <w:color w:val="000000"/>
          <w:sz w:val="21"/>
        </w:rPr>
      </w:pPr>
      <w:r w:rsidRPr="001B7A63">
        <w:rPr>
          <w:rFonts w:cs="Arial"/>
          <w:b/>
          <w:bCs/>
          <w:color w:val="000000"/>
          <w:sz w:val="21"/>
        </w:rPr>
        <w:t>Proposal 2: Clarify that pdsch-AllocationList only has one element in pdsch-TimeDomainAllocationList-r17 and in pdsch-TimeDomainAllocationListDCI-1-2-r17</w:t>
      </w:r>
      <w:r w:rsidR="00A51E36">
        <w:rPr>
          <w:rFonts w:cs="Arial"/>
          <w:b/>
          <w:bCs/>
          <w:color w:val="000000"/>
          <w:sz w:val="21"/>
        </w:rPr>
        <w:t xml:space="preserve"> as follows:</w:t>
      </w:r>
    </w:p>
    <w:p w14:paraId="48702055" w14:textId="77777777" w:rsidR="001B7A63" w:rsidRDefault="001B7A63" w:rsidP="001B7A63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1B7A63" w14:paraId="2A0CDBEF" w14:textId="77777777" w:rsidTr="005429E8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A8FD" w14:textId="77777777" w:rsidR="001B7A63" w:rsidRDefault="001B7A63" w:rsidP="00F77650">
            <w:pPr>
              <w:pStyle w:val="TAH"/>
              <w:rPr>
                <w:lang w:eastAsia="sv-SE"/>
              </w:rPr>
            </w:pPr>
            <w:r>
              <w:rPr>
                <w:i/>
                <w:iCs/>
                <w:lang w:eastAsia="sv-SE"/>
              </w:rPr>
              <w:lastRenderedPageBreak/>
              <w:t>MultiPDSCH-TimeDomainResourceAllocation</w:t>
            </w:r>
            <w:r>
              <w:rPr>
                <w:lang w:eastAsia="sv-SE"/>
              </w:rPr>
              <w:t xml:space="preserve"> field descriptions</w:t>
            </w:r>
          </w:p>
        </w:tc>
      </w:tr>
      <w:tr w:rsidR="001B7A63" w14:paraId="4D854C0A" w14:textId="77777777" w:rsidTr="005429E8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A90" w14:textId="77777777" w:rsidR="001B7A63" w:rsidRDefault="001B7A63" w:rsidP="00F7765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pdsch-AllocationList</w:t>
            </w:r>
          </w:p>
          <w:p w14:paraId="1BF97EE1" w14:textId="77777777" w:rsidR="001B7A63" w:rsidRDefault="001B7A63" w:rsidP="00F7765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One or multiple PDSCHs which can be in consecutive or non-consecutive slots (see TS 38.214 [19], clause 5.1.2.1). </w:t>
            </w:r>
            <w:ins w:id="5" w:author="ZTE-Zhangli" w:date="2022-04-22T17:34:00Z">
              <w:r>
                <w:rPr>
                  <w:lang w:eastAsia="sv-SE"/>
                </w:rPr>
                <w:t xml:space="preserve">The </w:t>
              </w:r>
              <w:r>
                <w:rPr>
                  <w:i/>
                  <w:iCs/>
                </w:rPr>
                <w:t>pdsch-AllocationList-r17</w:t>
              </w:r>
              <w:r>
                <w:rPr>
                  <w:lang w:eastAsia="sv-SE"/>
                </w:rPr>
                <w:t xml:space="preserve"> only has one element in </w:t>
              </w:r>
              <w:r>
                <w:rPr>
                  <w:i/>
                  <w:iCs/>
                </w:rPr>
                <w:t>pdsch-TimeDomainAllocationList-r17</w:t>
              </w:r>
              <w:r>
                <w:rPr>
                  <w:lang w:eastAsia="sv-SE"/>
                </w:rPr>
                <w:t xml:space="preserve"> and in </w:t>
              </w:r>
              <w:r>
                <w:rPr>
                  <w:i/>
                  <w:iCs/>
                </w:rPr>
                <w:t>pdsch-TimeDomainAllocationListDCI-1-2-r17</w:t>
              </w:r>
              <w:r>
                <w:rPr>
                  <w:lang w:eastAsia="sv-SE"/>
                </w:rPr>
                <w:t>.</w:t>
              </w:r>
            </w:ins>
          </w:p>
        </w:tc>
      </w:tr>
    </w:tbl>
    <w:p w14:paraId="5B189F1C" w14:textId="56594309" w:rsidR="005429E8" w:rsidRDefault="005429E8" w:rsidP="005429E8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 w:rsidRPr="005429E8">
        <w:rPr>
          <w:rFonts w:cs="Arial"/>
          <w:b w:val="0"/>
          <w:bCs w:val="0"/>
          <w:kern w:val="0"/>
          <w:sz w:val="32"/>
          <w:szCs w:val="36"/>
        </w:rPr>
        <w:t>Restriction for numberOfSlots-TBoMS configuration</w:t>
      </w:r>
    </w:p>
    <w:p w14:paraId="5A90A148" w14:textId="77777777" w:rsidR="005429E8" w:rsidRDefault="005429E8" w:rsidP="005429E8">
      <w:pPr>
        <w:pStyle w:val="TAL"/>
        <w:rPr>
          <w:rFonts w:eastAsia="SimSun"/>
          <w:sz w:val="20"/>
          <w:lang w:val="en-US" w:eastAsia="zh-CN"/>
        </w:rPr>
      </w:pPr>
      <w:r>
        <w:t xml:space="preserve">As part of the coverage enhancement, one TB may be scheduled across multiple slots. </w:t>
      </w:r>
      <w:r>
        <w:rPr>
          <w:i/>
          <w:iCs/>
          <w:sz w:val="20"/>
          <w:szCs w:val="20"/>
          <w:lang w:eastAsia="sv-SE"/>
        </w:rPr>
        <w:t>numberOfSlots-TBoMS</w:t>
      </w:r>
      <w:r>
        <w:rPr>
          <w:rFonts w:eastAsia="SimSun"/>
          <w:sz w:val="20"/>
          <w:szCs w:val="20"/>
          <w:lang w:val="en-US" w:eastAsia="zh-CN"/>
        </w:rPr>
        <w:t xml:space="preserve"> is used to indicate the n</w:t>
      </w:r>
      <w:r>
        <w:rPr>
          <w:sz w:val="20"/>
          <w:szCs w:val="20"/>
          <w:lang w:eastAsia="sv-SE"/>
        </w:rPr>
        <w:t>umber of slots allocated for TB processing</w:t>
      </w:r>
      <w:r>
        <w:rPr>
          <w:rFonts w:eastAsia="SimSun"/>
          <w:sz w:val="20"/>
          <w:szCs w:val="20"/>
          <w:lang w:val="en-US" w:eastAsia="zh-CN"/>
        </w:rPr>
        <w:t>. However, for multiple PUSCH, each PUSCH is confined within one slot and the corresponding agreements are as below:</w:t>
      </w:r>
    </w:p>
    <w:p w14:paraId="79881EAB" w14:textId="77777777" w:rsidR="005429E8" w:rsidRDefault="005429E8" w:rsidP="005429E8">
      <w:pPr>
        <w:pStyle w:val="TAL"/>
        <w:rPr>
          <w:rFonts w:eastAsia="SimSun"/>
          <w:lang w:val="en-US" w:eastAsia="zh-CN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5429E8" w14:paraId="45ED0D34" w14:textId="77777777" w:rsidTr="005429E8">
        <w:trPr>
          <w:trHeight w:val="1379"/>
        </w:trPr>
        <w:tc>
          <w:tcPr>
            <w:tcW w:w="9918" w:type="dxa"/>
          </w:tcPr>
          <w:p w14:paraId="760D8C51" w14:textId="77777777" w:rsidR="005429E8" w:rsidRPr="005429E8" w:rsidRDefault="005429E8" w:rsidP="00F77650">
            <w:pPr>
              <w:rPr>
                <w:rFonts w:cs="Arial"/>
                <w:sz w:val="14"/>
                <w:szCs w:val="14"/>
                <w:lang w:eastAsia="zh-CN"/>
              </w:rPr>
            </w:pPr>
            <w:r w:rsidRPr="005429E8">
              <w:rPr>
                <w:rFonts w:cs="Arial"/>
                <w:sz w:val="14"/>
                <w:szCs w:val="14"/>
                <w:highlight w:val="green"/>
                <w:lang w:eastAsia="zh-CN"/>
              </w:rPr>
              <w:t>Agreement:</w:t>
            </w:r>
          </w:p>
          <w:p w14:paraId="00CCE58F" w14:textId="77777777" w:rsidR="005429E8" w:rsidRPr="005429E8" w:rsidRDefault="005429E8" w:rsidP="00F77650">
            <w:pPr>
              <w:rPr>
                <w:rFonts w:cs="Arial"/>
                <w:sz w:val="14"/>
                <w:szCs w:val="14"/>
                <w:lang w:eastAsia="zh-CN"/>
              </w:rPr>
            </w:pPr>
            <w:r w:rsidRPr="005429E8">
              <w:rPr>
                <w:rFonts w:cs="Arial"/>
                <w:sz w:val="14"/>
                <w:szCs w:val="14"/>
                <w:lang w:eastAsia="zh-CN"/>
              </w:rPr>
              <w:t>Scheduling PUSCH over multiple slots/mini-slots by single DCI supports at least multiple continuous PUSCHs with separate TBs</w:t>
            </w:r>
          </w:p>
          <w:p w14:paraId="4F8F423D" w14:textId="77777777" w:rsidR="005429E8" w:rsidRDefault="005429E8" w:rsidP="005429E8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SimSun" w:cs="Arial"/>
                <w:lang w:val="en-US" w:eastAsia="zh-CN"/>
              </w:rPr>
            </w:pPr>
            <w:r w:rsidRPr="005429E8">
              <w:rPr>
                <w:rFonts w:cs="Arial"/>
                <w:sz w:val="14"/>
                <w:szCs w:val="14"/>
                <w:lang w:eastAsia="zh-CN"/>
              </w:rPr>
              <w:t>Each TB is mapped to at most one slot or one mini-slot</w:t>
            </w:r>
          </w:p>
        </w:tc>
      </w:tr>
    </w:tbl>
    <w:p w14:paraId="3220708A" w14:textId="77777777" w:rsidR="005429E8" w:rsidRDefault="005429E8" w:rsidP="005429E8">
      <w:pPr>
        <w:pStyle w:val="TAL"/>
        <w:rPr>
          <w:rFonts w:eastAsia="SimSun"/>
          <w:lang w:val="en-US" w:eastAsia="zh-CN"/>
        </w:rPr>
      </w:pPr>
    </w:p>
    <w:p w14:paraId="218A2026" w14:textId="77777777" w:rsidR="005429E8" w:rsidRDefault="005429E8" w:rsidP="005429E8">
      <w:pPr>
        <w:pStyle w:val="CRCoverPage"/>
        <w:spacing w:after="0"/>
        <w:rPr>
          <w:rFonts w:eastAsia="SimSun" w:cs="Arial"/>
          <w:lang w:val="en-US" w:eastAsia="zh-CN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5429E8" w14:paraId="6193CE48" w14:textId="77777777" w:rsidTr="005429E8">
        <w:tc>
          <w:tcPr>
            <w:tcW w:w="9918" w:type="dxa"/>
          </w:tcPr>
          <w:p w14:paraId="4B000641" w14:textId="77777777" w:rsidR="005429E8" w:rsidRPr="005429E8" w:rsidRDefault="005429E8" w:rsidP="00F77650">
            <w:pPr>
              <w:rPr>
                <w:rFonts w:cs="Arial"/>
                <w:sz w:val="14"/>
                <w:szCs w:val="14"/>
                <w:lang w:eastAsia="zh-CN"/>
              </w:rPr>
            </w:pPr>
            <w:r w:rsidRPr="005429E8">
              <w:rPr>
                <w:rFonts w:cs="Arial"/>
                <w:sz w:val="14"/>
                <w:szCs w:val="14"/>
                <w:highlight w:val="green"/>
                <w:lang w:eastAsia="zh-CN"/>
              </w:rPr>
              <w:t>Agreement:</w:t>
            </w:r>
          </w:p>
          <w:p w14:paraId="5AFCCB25" w14:textId="77777777" w:rsidR="005429E8" w:rsidRPr="005429E8" w:rsidRDefault="005429E8" w:rsidP="005429E8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sz w:val="14"/>
                <w:szCs w:val="14"/>
                <w:lang w:val="en-US" w:eastAsia="zh-CN"/>
              </w:rPr>
            </w:pPr>
            <w:r w:rsidRPr="005429E8">
              <w:rPr>
                <w:rFonts w:cs="Arial"/>
                <w:sz w:val="14"/>
                <w:szCs w:val="14"/>
                <w:lang w:val="en-US" w:eastAsia="zh-CN"/>
              </w:rPr>
              <w:t>For a UE and for a serving cell, scheduling multiple PDSCHs by single DL DCI and scheduling multiple PUSCHs by single UL DCI are supported.</w:t>
            </w:r>
          </w:p>
          <w:p w14:paraId="2F0A3AFC" w14:textId="77777777" w:rsidR="005429E8" w:rsidRPr="005429E8" w:rsidRDefault="005429E8" w:rsidP="005429E8">
            <w:pPr>
              <w:widowControl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sz w:val="14"/>
                <w:szCs w:val="14"/>
                <w:lang w:val="en-US" w:eastAsia="zh-CN"/>
              </w:rPr>
            </w:pPr>
            <w:r w:rsidRPr="005429E8">
              <w:rPr>
                <w:rFonts w:cs="Arial"/>
                <w:sz w:val="14"/>
                <w:szCs w:val="14"/>
                <w:lang w:val="en-US" w:eastAsia="zh-CN"/>
              </w:rPr>
              <w:t>Each PDSCH or PUSCH has individual/separate TB(s) and each PDSCH/PUSCH is confined within a slot.</w:t>
            </w:r>
          </w:p>
          <w:p w14:paraId="3685A8A5" w14:textId="77777777" w:rsidR="005429E8" w:rsidRPr="005429E8" w:rsidRDefault="005429E8" w:rsidP="005429E8">
            <w:pPr>
              <w:widowControl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sz w:val="14"/>
                <w:szCs w:val="14"/>
                <w:lang w:val="en-US" w:eastAsia="zh-CN"/>
              </w:rPr>
            </w:pPr>
            <w:r w:rsidRPr="005429E8">
              <w:rPr>
                <w:rFonts w:cs="Arial"/>
                <w:sz w:val="14"/>
                <w:szCs w:val="14"/>
                <w:lang w:val="en-US" w:eastAsia="zh-CN"/>
              </w:rPr>
              <w:t>FFS: The maximum number of PDSCHs or PUSCHs that can be scheduled with a single DCI</w:t>
            </w:r>
          </w:p>
          <w:p w14:paraId="40A38647" w14:textId="77777777" w:rsidR="005429E8" w:rsidRPr="005429E8" w:rsidRDefault="005429E8" w:rsidP="005429E8">
            <w:pPr>
              <w:widowControl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sz w:val="14"/>
                <w:szCs w:val="14"/>
                <w:lang w:val="en-US" w:eastAsia="zh-CN"/>
              </w:rPr>
            </w:pPr>
            <w:r w:rsidRPr="005429E8">
              <w:rPr>
                <w:rFonts w:cs="Arial"/>
                <w:sz w:val="14"/>
                <w:szCs w:val="14"/>
                <w:lang w:val="en-US" w:eastAsia="zh-CN"/>
              </w:rPr>
              <w:t>FFS: Whether multiple PDSCH scheduling applies to 120 kHz in addition to 480 and 960 kHz</w:t>
            </w:r>
          </w:p>
          <w:p w14:paraId="5C631E71" w14:textId="77777777" w:rsidR="005429E8" w:rsidRDefault="005429E8" w:rsidP="005429E8">
            <w:pPr>
              <w:widowControl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SimSun" w:cs="Arial"/>
                <w:lang w:val="en-US" w:eastAsia="zh-CN"/>
              </w:rPr>
            </w:pPr>
            <w:r w:rsidRPr="005429E8">
              <w:rPr>
                <w:rFonts w:cs="Arial"/>
                <w:sz w:val="14"/>
                <w:szCs w:val="14"/>
                <w:lang w:val="en-US" w:eastAsia="zh-CN"/>
              </w:rPr>
              <w:t>At least for 120 kHz SCS, single-slot scheduling with slot-based monitoring will still be supported as specified in Rel-15/Rel-16</w:t>
            </w:r>
          </w:p>
        </w:tc>
      </w:tr>
    </w:tbl>
    <w:p w14:paraId="7E5D9C4F" w14:textId="77777777" w:rsidR="005429E8" w:rsidRDefault="005429E8" w:rsidP="005429E8">
      <w:pPr>
        <w:pStyle w:val="CRCoverPage"/>
        <w:spacing w:after="0"/>
        <w:rPr>
          <w:rFonts w:eastAsia="SimSun" w:cs="Arial"/>
          <w:lang w:val="en-US" w:eastAsia="zh-CN"/>
        </w:rPr>
      </w:pPr>
    </w:p>
    <w:p w14:paraId="5A850B03" w14:textId="0E1689CD" w:rsidR="005429E8" w:rsidRDefault="005429E8" w:rsidP="005429E8">
      <w:pPr>
        <w:pStyle w:val="CRCoverPage"/>
        <w:spacing w:after="0"/>
        <w:rPr>
          <w:rFonts w:cs="Arial"/>
          <w:lang w:eastAsia="sv-SE"/>
        </w:rPr>
      </w:pPr>
      <w:r>
        <w:rPr>
          <w:rFonts w:eastAsia="SimSun" w:cs="Arial"/>
          <w:lang w:val="en-US" w:eastAsia="zh-CN"/>
        </w:rPr>
        <w:t xml:space="preserve">The first agreement above is for multiple PUSCH introduced in Rel-16 NR-U and the second agreement is for multiple PUSCH introduced in extending to 71GHz. According to these agreements, each PUSCH of multiple PUSCH is confined within one slot, so </w:t>
      </w:r>
      <w:r>
        <w:rPr>
          <w:rFonts w:cs="Arial"/>
          <w:i/>
          <w:iCs/>
          <w:lang w:eastAsia="sv-SE"/>
        </w:rPr>
        <w:t>numberOfSlots-TBoMS</w:t>
      </w:r>
      <w:r>
        <w:rPr>
          <w:rFonts w:eastAsia="SimSun" w:cs="Arial"/>
          <w:lang w:val="en-US" w:eastAsia="zh-CN"/>
        </w:rPr>
        <w:t xml:space="preserve"> is not applicable for multiple PUSCH introduced in Rel-16 NR-U and in Rel-17 extending to 71GHz. It is hence proposed to clarify in the field description of </w:t>
      </w:r>
      <w:r>
        <w:rPr>
          <w:rFonts w:cs="Arial"/>
          <w:i/>
          <w:iCs/>
          <w:lang w:eastAsia="sv-SE"/>
        </w:rPr>
        <w:t>numberOfSlots-TBoMS</w:t>
      </w:r>
      <w:r>
        <w:rPr>
          <w:rFonts w:cs="Arial"/>
          <w:lang w:eastAsia="sv-SE"/>
        </w:rPr>
        <w:t xml:space="preserve"> that this field is not applicable for </w:t>
      </w:r>
      <w:r w:rsidRPr="005429E8">
        <w:rPr>
          <w:rFonts w:cs="Arial"/>
          <w:lang w:eastAsia="sv-SE"/>
        </w:rPr>
        <w:t>pusch-TimeDomainAllocationListForMultiPUSCH-r16 and pusch-TimeDomainAllocationListForMultiPUSCH-r17</w:t>
      </w:r>
      <w:r>
        <w:rPr>
          <w:rFonts w:cs="Arial"/>
          <w:lang w:eastAsia="sv-SE"/>
        </w:rPr>
        <w:t xml:space="preserve">. </w:t>
      </w:r>
    </w:p>
    <w:p w14:paraId="32ABEF33" w14:textId="77777777" w:rsidR="003D0474" w:rsidRPr="003D0474" w:rsidRDefault="003D0474" w:rsidP="003D0474">
      <w:pPr>
        <w:pStyle w:val="CRCoverPage"/>
        <w:spacing w:after="0"/>
        <w:rPr>
          <w:rFonts w:cs="Arial"/>
          <w:b/>
          <w:bCs/>
          <w:lang w:eastAsia="sv-SE"/>
        </w:rPr>
      </w:pPr>
      <w:r w:rsidRPr="003D0474">
        <w:rPr>
          <w:rFonts w:cs="Arial"/>
          <w:b/>
          <w:bCs/>
          <w:lang w:eastAsia="sv-SE"/>
        </w:rPr>
        <w:t xml:space="preserve">Proposal 3: </w:t>
      </w:r>
      <w:r w:rsidRPr="003D0474">
        <w:rPr>
          <w:rFonts w:eastAsia="SimSun" w:cs="Arial"/>
          <w:b/>
          <w:bCs/>
          <w:lang w:val="en-US" w:eastAsia="zh-CN"/>
        </w:rPr>
        <w:t xml:space="preserve">It is proposed to clarify in the field description of </w:t>
      </w:r>
      <w:r w:rsidRPr="003D0474">
        <w:rPr>
          <w:rFonts w:cs="Arial"/>
          <w:b/>
          <w:bCs/>
          <w:i/>
          <w:iCs/>
          <w:lang w:eastAsia="sv-SE"/>
        </w:rPr>
        <w:t>numberOfSlots-TBoMS</w:t>
      </w:r>
      <w:r w:rsidRPr="003D0474">
        <w:rPr>
          <w:rFonts w:cs="Arial"/>
          <w:b/>
          <w:bCs/>
          <w:lang w:eastAsia="sv-SE"/>
        </w:rPr>
        <w:t xml:space="preserve"> that this field is not applicable for pusch-TimeDomainAllocationListForMultiPUSCH-r16 and pusch-TimeDomainAllocationListForMultiPUSCH-r17 as follows: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D0474" w14:paraId="178107B3" w14:textId="77777777" w:rsidTr="00F77650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56D7" w14:textId="77777777" w:rsidR="003D0474" w:rsidRDefault="003D0474" w:rsidP="00F7765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lastRenderedPageBreak/>
              <w:t>numberOfSlots-TBoMS</w:t>
            </w:r>
          </w:p>
          <w:p w14:paraId="06842B62" w14:textId="77777777" w:rsidR="003D0474" w:rsidRDefault="003D0474" w:rsidP="00F7765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Number of slots allocated for TB processing over multi-slot PUSCH for DCI format 0_1/0_2 (see TS 38.214 [19], clause 6.1.2.1).</w:t>
            </w:r>
            <w:ins w:id="6" w:author="ZTE-Zhangli" w:date="2022-04-13T09:44:00Z">
              <w:r>
                <w:rPr>
                  <w:rFonts w:eastAsia="SimSun" w:hint="eastAsia"/>
                  <w:lang w:val="en-US" w:eastAsia="zh-CN"/>
                </w:rPr>
                <w:t xml:space="preserve"> It is not applicable to </w:t>
              </w:r>
              <w:r>
                <w:rPr>
                  <w:i/>
                </w:rPr>
                <w:t>pusch-TimeDomainAllocationListForMultiPUSCH-r16</w:t>
              </w:r>
              <w:r>
                <w:rPr>
                  <w:iCs/>
                </w:rPr>
                <w:t xml:space="preserve"> and </w:t>
              </w:r>
              <w:r>
                <w:rPr>
                  <w:i/>
                </w:rPr>
                <w:t>pusch-TimeDomainAllocationListForMultiPUSCH-r17</w:t>
              </w:r>
              <w:r>
                <w:rPr>
                  <w:rFonts w:eastAsia="SimSun" w:hint="eastAsia"/>
                  <w:i/>
                  <w:lang w:val="en-US" w:eastAsia="zh-CN"/>
                </w:rPr>
                <w:t>.</w:t>
              </w:r>
            </w:ins>
          </w:p>
        </w:tc>
      </w:tr>
    </w:tbl>
    <w:p w14:paraId="4295522B" w14:textId="77777777" w:rsidR="00CE2211" w:rsidRPr="00CE2211" w:rsidRDefault="00CE2211" w:rsidP="003409C2">
      <w:pPr>
        <w:pStyle w:val="NormalWeb"/>
        <w:spacing w:before="75" w:beforeAutospacing="0" w:after="75" w:afterAutospacing="0" w:line="315" w:lineRule="atLeast"/>
        <w:rPr>
          <w:sz w:val="21"/>
        </w:rPr>
      </w:pPr>
    </w:p>
    <w:p w14:paraId="32D4A661" w14:textId="3E50D7F0" w:rsidR="008327D8" w:rsidRDefault="003D0F9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 and proposals</w:t>
      </w:r>
    </w:p>
    <w:p w14:paraId="743A693C" w14:textId="77777777" w:rsidR="003D0474" w:rsidRDefault="003D0474" w:rsidP="003D0474">
      <w:pPr>
        <w:pStyle w:val="NormalWeb"/>
        <w:spacing w:before="75" w:beforeAutospacing="0" w:after="75" w:afterAutospacing="0" w:line="315" w:lineRule="atLeast"/>
        <w:rPr>
          <w:rFonts w:cs="Arial"/>
          <w:b/>
          <w:bCs/>
          <w:color w:val="000000"/>
          <w:sz w:val="21"/>
        </w:rPr>
      </w:pPr>
      <w:r w:rsidRPr="00CE2211">
        <w:rPr>
          <w:rFonts w:cs="Arial"/>
          <w:b/>
          <w:bCs/>
          <w:color w:val="000000"/>
          <w:sz w:val="21"/>
        </w:rPr>
        <w:t>Proposal 1: For PDCCH monitoring occasions new values should be defined to cover the introduction of 480 KHz and the 960 KHz SCS.</w:t>
      </w:r>
    </w:p>
    <w:p w14:paraId="6DD5B61A" w14:textId="77777777" w:rsidR="003D0474" w:rsidRPr="001B7A63" w:rsidRDefault="003D0474" w:rsidP="003D0474">
      <w:pPr>
        <w:pStyle w:val="NormalWeb"/>
        <w:spacing w:before="75" w:beforeAutospacing="0" w:after="75" w:afterAutospacing="0" w:line="315" w:lineRule="atLeast"/>
        <w:rPr>
          <w:rFonts w:cs="Arial"/>
          <w:b/>
          <w:bCs/>
          <w:color w:val="000000"/>
          <w:sz w:val="21"/>
        </w:rPr>
      </w:pPr>
      <w:r w:rsidRPr="001B7A63">
        <w:rPr>
          <w:rFonts w:cs="Arial"/>
          <w:b/>
          <w:bCs/>
          <w:color w:val="000000"/>
          <w:sz w:val="21"/>
        </w:rPr>
        <w:t>Proposal 2: Clarify that pdsch-AllocationList only has one element in pdsch-TimeDomainAllocationList-r17 and in pdsch-TimeDomainAllocationListDCI-1-2-r17</w:t>
      </w:r>
      <w:r>
        <w:rPr>
          <w:rFonts w:cs="Arial"/>
          <w:b/>
          <w:bCs/>
          <w:color w:val="000000"/>
          <w:sz w:val="21"/>
        </w:rPr>
        <w:t xml:space="preserve"> as follows:</w:t>
      </w:r>
    </w:p>
    <w:p w14:paraId="3AB7FB1B" w14:textId="77777777" w:rsidR="003D0474" w:rsidRDefault="003D0474" w:rsidP="003D0474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D0474" w14:paraId="2682B08C" w14:textId="77777777" w:rsidTr="00F77650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17CC" w14:textId="77777777" w:rsidR="003D0474" w:rsidRDefault="003D0474" w:rsidP="00F77650">
            <w:pPr>
              <w:pStyle w:val="TAH"/>
              <w:rPr>
                <w:lang w:eastAsia="sv-SE"/>
              </w:rPr>
            </w:pPr>
            <w:r>
              <w:rPr>
                <w:i/>
                <w:iCs/>
                <w:lang w:eastAsia="sv-SE"/>
              </w:rPr>
              <w:t>MultiPDSCH-TimeDomainResourceAllocation</w:t>
            </w:r>
            <w:r>
              <w:rPr>
                <w:lang w:eastAsia="sv-SE"/>
              </w:rPr>
              <w:t xml:space="preserve"> field descriptions</w:t>
            </w:r>
          </w:p>
        </w:tc>
      </w:tr>
      <w:tr w:rsidR="003D0474" w14:paraId="465049DE" w14:textId="77777777" w:rsidTr="00F77650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09D" w14:textId="77777777" w:rsidR="003D0474" w:rsidRDefault="003D0474" w:rsidP="00F7765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pdsch-AllocationList</w:t>
            </w:r>
          </w:p>
          <w:p w14:paraId="01737B5D" w14:textId="77777777" w:rsidR="003D0474" w:rsidRDefault="003D0474" w:rsidP="00F7765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One or multiple PDSCHs which can be in consecutive or non-consecutive slots (see TS 38.214 [19], clause 5.1.2.1). </w:t>
            </w:r>
            <w:ins w:id="7" w:author="ZTE-Zhangli" w:date="2022-04-22T17:34:00Z">
              <w:r>
                <w:rPr>
                  <w:lang w:eastAsia="sv-SE"/>
                </w:rPr>
                <w:t xml:space="preserve">The </w:t>
              </w:r>
              <w:r>
                <w:rPr>
                  <w:i/>
                  <w:iCs/>
                </w:rPr>
                <w:t>pdsch-AllocationList-r17</w:t>
              </w:r>
              <w:r>
                <w:rPr>
                  <w:lang w:eastAsia="sv-SE"/>
                </w:rPr>
                <w:t xml:space="preserve"> only has one element in </w:t>
              </w:r>
              <w:r>
                <w:rPr>
                  <w:i/>
                  <w:iCs/>
                </w:rPr>
                <w:t>pdsch-TimeDomainAllocationList-r17</w:t>
              </w:r>
              <w:r>
                <w:rPr>
                  <w:lang w:eastAsia="sv-SE"/>
                </w:rPr>
                <w:t xml:space="preserve"> and in </w:t>
              </w:r>
              <w:r>
                <w:rPr>
                  <w:i/>
                  <w:iCs/>
                </w:rPr>
                <w:t>pdsch-TimeDomainAllocationListDCI-1-2-r17</w:t>
              </w:r>
              <w:r>
                <w:rPr>
                  <w:lang w:eastAsia="sv-SE"/>
                </w:rPr>
                <w:t>.</w:t>
              </w:r>
            </w:ins>
          </w:p>
        </w:tc>
      </w:tr>
    </w:tbl>
    <w:p w14:paraId="4C11213D" w14:textId="77777777" w:rsidR="003D0474" w:rsidRPr="003D0474" w:rsidRDefault="003D0474" w:rsidP="003D0474">
      <w:pPr>
        <w:pStyle w:val="CRCoverPage"/>
        <w:spacing w:after="0"/>
        <w:rPr>
          <w:rFonts w:cs="Arial"/>
          <w:b/>
          <w:bCs/>
          <w:lang w:eastAsia="sv-SE"/>
        </w:rPr>
      </w:pPr>
      <w:r w:rsidRPr="003D0474">
        <w:rPr>
          <w:rFonts w:cs="Arial"/>
          <w:b/>
          <w:bCs/>
          <w:lang w:eastAsia="sv-SE"/>
        </w:rPr>
        <w:t xml:space="preserve">Proposal 3: </w:t>
      </w:r>
      <w:r w:rsidRPr="003D0474">
        <w:rPr>
          <w:rFonts w:eastAsia="SimSun" w:cs="Arial"/>
          <w:b/>
          <w:bCs/>
          <w:lang w:val="en-US" w:eastAsia="zh-CN"/>
        </w:rPr>
        <w:t xml:space="preserve">It is proposed to clarify in the field description of </w:t>
      </w:r>
      <w:r w:rsidRPr="003D0474">
        <w:rPr>
          <w:rFonts w:cs="Arial"/>
          <w:b/>
          <w:bCs/>
          <w:i/>
          <w:iCs/>
          <w:lang w:eastAsia="sv-SE"/>
        </w:rPr>
        <w:t>numberOfSlots-TBoMS</w:t>
      </w:r>
      <w:r w:rsidRPr="003D0474">
        <w:rPr>
          <w:rFonts w:cs="Arial"/>
          <w:b/>
          <w:bCs/>
          <w:lang w:eastAsia="sv-SE"/>
        </w:rPr>
        <w:t xml:space="preserve"> that this field is not applicable for pusch-TimeDomainAllocationListForMultiPUSCH-r16 and pusch-TimeDomainAllocationListForMultiPUSCH-r17 as follows: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D0474" w14:paraId="561C25B3" w14:textId="77777777" w:rsidTr="00F77650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F860" w14:textId="77777777" w:rsidR="003D0474" w:rsidRDefault="003D0474" w:rsidP="00F7765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numberOfSlots-TBoMS</w:t>
            </w:r>
          </w:p>
          <w:p w14:paraId="33296533" w14:textId="77777777" w:rsidR="003D0474" w:rsidRDefault="003D0474" w:rsidP="00F7765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Number of slots allocated for TB processing over multi-slot PUSCH for DCI format 0_1/0_2 (see TS 38.214 [19], clause 6.1.2.1).</w:t>
            </w:r>
            <w:ins w:id="8" w:author="ZTE-Zhangli" w:date="2022-04-13T09:44:00Z">
              <w:r>
                <w:rPr>
                  <w:rFonts w:eastAsia="SimSun" w:hint="eastAsia"/>
                  <w:lang w:val="en-US" w:eastAsia="zh-CN"/>
                </w:rPr>
                <w:t xml:space="preserve"> It is not applicable to </w:t>
              </w:r>
              <w:r>
                <w:rPr>
                  <w:i/>
                </w:rPr>
                <w:t>pusch-TimeDomainAllocationListForMultiPUSCH-r16</w:t>
              </w:r>
              <w:r>
                <w:rPr>
                  <w:iCs/>
                </w:rPr>
                <w:t xml:space="preserve"> and </w:t>
              </w:r>
              <w:r>
                <w:rPr>
                  <w:i/>
                </w:rPr>
                <w:t>pusch-TimeDomainAllocationListForMultiPUSCH-r17</w:t>
              </w:r>
              <w:r>
                <w:rPr>
                  <w:rFonts w:eastAsia="SimSun" w:hint="eastAsia"/>
                  <w:i/>
                  <w:lang w:val="en-US" w:eastAsia="zh-CN"/>
                </w:rPr>
                <w:t>.</w:t>
              </w:r>
            </w:ins>
          </w:p>
        </w:tc>
      </w:tr>
    </w:tbl>
    <w:p w14:paraId="3E78ED27" w14:textId="112EB480" w:rsidR="00CE2211" w:rsidRDefault="00CE2211" w:rsidP="00CE2211"/>
    <w:p w14:paraId="12A8AFC2" w14:textId="162D02C8" w:rsidR="008327D8" w:rsidRDefault="003D0F9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9" w:name="_Toc18413612"/>
      <w:bookmarkStart w:id="10" w:name="_Toc18404543"/>
      <w:bookmarkStart w:id="11" w:name="_Toc18403976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9"/>
      <w:bookmarkEnd w:id="10"/>
      <w:bookmarkEnd w:id="11"/>
    </w:p>
    <w:p w14:paraId="57D06FF2" w14:textId="52C12E47" w:rsidR="00CE2211" w:rsidRDefault="003D0474" w:rsidP="00CE2211">
      <w:r>
        <w:t>[1]</w:t>
      </w:r>
    </w:p>
    <w:p w14:paraId="6B7EEF19" w14:textId="77777777" w:rsidR="00F13297" w:rsidRDefault="00F13297">
      <w:pPr>
        <w:widowControl/>
        <w:jc w:val="left"/>
        <w:sectPr w:rsidR="00F1329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274" w:bottom="1440" w:left="851" w:header="851" w:footer="992" w:gutter="0"/>
          <w:cols w:space="720"/>
          <w:docGrid w:type="lines" w:linePitch="312"/>
        </w:sectPr>
      </w:pPr>
    </w:p>
    <w:p w14:paraId="5B603DBB" w14:textId="5A78AE21" w:rsidR="00CE2211" w:rsidRDefault="00CE2211" w:rsidP="00F13297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0" w:firstLine="0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lastRenderedPageBreak/>
        <w:t>Annex 1: TP for addition of PDCCH monitoring occasions for SCS 960 KHz and 480 KHz</w:t>
      </w:r>
    </w:p>
    <w:p w14:paraId="57C519FF" w14:textId="77777777" w:rsidR="00465EC3" w:rsidRPr="00465EC3" w:rsidRDefault="00465EC3" w:rsidP="00465EC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eastAsia="Times New Roman"/>
          <w:kern w:val="0"/>
          <w:sz w:val="24"/>
          <w:szCs w:val="20"/>
          <w:lang w:eastAsia="ja-JP"/>
        </w:rPr>
      </w:pPr>
      <w:bookmarkStart w:id="12" w:name="_Toc100930122"/>
      <w:r w:rsidRPr="00465EC3">
        <w:rPr>
          <w:rFonts w:eastAsia="Times New Roman"/>
          <w:kern w:val="0"/>
          <w:sz w:val="24"/>
          <w:szCs w:val="20"/>
          <w:lang w:eastAsia="ja-JP"/>
        </w:rPr>
        <w:t>–</w:t>
      </w:r>
      <w:r w:rsidRPr="00465EC3">
        <w:rPr>
          <w:rFonts w:eastAsia="Times New Roman"/>
          <w:kern w:val="0"/>
          <w:sz w:val="24"/>
          <w:szCs w:val="20"/>
          <w:lang w:eastAsia="ja-JP"/>
        </w:rPr>
        <w:tab/>
      </w:r>
      <w:r w:rsidRPr="00465EC3">
        <w:rPr>
          <w:rFonts w:eastAsia="Times New Roman"/>
          <w:i/>
          <w:kern w:val="0"/>
          <w:sz w:val="24"/>
          <w:szCs w:val="20"/>
          <w:lang w:eastAsia="ja-JP"/>
        </w:rPr>
        <w:t>DownlinkConfigCommonSIB</w:t>
      </w:r>
      <w:bookmarkEnd w:id="12"/>
    </w:p>
    <w:p w14:paraId="3F833416" w14:textId="77777777" w:rsidR="00465EC3" w:rsidRPr="00465EC3" w:rsidRDefault="00465EC3" w:rsidP="00465EC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465EC3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The IE </w:t>
      </w:r>
      <w:r w:rsidRPr="00465EC3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 xml:space="preserve">DownlinkConfigCommonSIB </w:t>
      </w:r>
      <w:r w:rsidRPr="00465EC3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provides common downlink parameters of a cell.</w:t>
      </w:r>
    </w:p>
    <w:p w14:paraId="277211C7" w14:textId="77777777" w:rsidR="00465EC3" w:rsidRPr="00465EC3" w:rsidRDefault="00465EC3" w:rsidP="00465EC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Times New Roman"/>
          <w:b/>
          <w:kern w:val="0"/>
          <w:sz w:val="20"/>
          <w:szCs w:val="20"/>
          <w:lang w:eastAsia="ja-JP"/>
        </w:rPr>
      </w:pPr>
      <w:r w:rsidRPr="00465EC3">
        <w:rPr>
          <w:rFonts w:eastAsia="Times New Roman"/>
          <w:b/>
          <w:i/>
          <w:kern w:val="0"/>
          <w:sz w:val="20"/>
          <w:szCs w:val="20"/>
          <w:lang w:eastAsia="ja-JP"/>
        </w:rPr>
        <w:t>DownlinkConfigCommonSIB</w:t>
      </w:r>
      <w:r w:rsidRPr="00465EC3">
        <w:rPr>
          <w:rFonts w:eastAsia="Times New Roman"/>
          <w:b/>
          <w:kern w:val="0"/>
          <w:sz w:val="20"/>
          <w:szCs w:val="20"/>
          <w:lang w:eastAsia="ja-JP"/>
        </w:rPr>
        <w:t xml:space="preserve"> information element</w:t>
      </w:r>
    </w:p>
    <w:p w14:paraId="5E20B457" w14:textId="77777777" w:rsidR="00465EC3" w:rsidRPr="00465EC3" w:rsidRDefault="00465EC3" w:rsidP="00465EC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</w:rPr>
      </w:pPr>
      <w:r w:rsidRPr="00465EC3">
        <w:rPr>
          <w:rFonts w:ascii="Courier New" w:eastAsia="Times New Roman" w:hAnsi="Courier New"/>
          <w:color w:val="808080"/>
          <w:kern w:val="0"/>
          <w:sz w:val="16"/>
          <w:szCs w:val="20"/>
        </w:rPr>
        <w:t>-- ASN1START</w:t>
      </w:r>
    </w:p>
    <w:p w14:paraId="27B35E86" w14:textId="77777777" w:rsidR="00465EC3" w:rsidRPr="00465EC3" w:rsidRDefault="00465EC3" w:rsidP="00465EC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</w:rPr>
      </w:pPr>
      <w:r w:rsidRPr="00465EC3">
        <w:rPr>
          <w:rFonts w:ascii="Courier New" w:eastAsia="Times New Roman" w:hAnsi="Courier New"/>
          <w:color w:val="808080"/>
          <w:kern w:val="0"/>
          <w:sz w:val="16"/>
          <w:szCs w:val="20"/>
        </w:rPr>
        <w:t>-- TAG-DOWNLINKCONFIGCOMMONSIB-START</w:t>
      </w:r>
    </w:p>
    <w:p w14:paraId="273E0A41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121C35B6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DownlinkConfigCommonSIB ::=     SEQUENCE {</w:t>
      </w:r>
    </w:p>
    <w:p w14:paraId="5F452F47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frequencyInfoDL                 FrequencyInfoDL-SIB,</w:t>
      </w:r>
    </w:p>
    <w:p w14:paraId="7C339E6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initialDownlinkBWP              BWP-DownlinkCommon,</w:t>
      </w:r>
    </w:p>
    <w:p w14:paraId="635150B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bcch-Config                     BCCH-Config,</w:t>
      </w:r>
    </w:p>
    <w:p w14:paraId="4192D21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pcch-Config                     PCCH-Config,</w:t>
      </w:r>
    </w:p>
    <w:p w14:paraId="389303D1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...,</w:t>
      </w:r>
    </w:p>
    <w:p w14:paraId="7B0630A1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[[</w:t>
      </w:r>
    </w:p>
    <w:p w14:paraId="37848A2C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pei-Config-r17                  PEI-Config-r17                         OPTIONAL,     -- Need R</w:t>
      </w:r>
    </w:p>
    <w:p w14:paraId="72B59339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initialDownlinkBWP-RedCap-r17   BWP-DownlinkCommon                     OPTIONAL      -- Need R</w:t>
      </w:r>
    </w:p>
    <w:p w14:paraId="3ADDD85C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]]</w:t>
      </w:r>
    </w:p>
    <w:p w14:paraId="6BC21590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}</w:t>
      </w:r>
    </w:p>
    <w:p w14:paraId="0FC234D8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2871FBF1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37DB0C3E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BCCH-Config ::=                 SEQUENCE {</w:t>
      </w:r>
    </w:p>
    <w:p w14:paraId="6971692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modificationPeriodCoeff         ENUMERATED {n2, n4, n8, n16},</w:t>
      </w:r>
    </w:p>
    <w:p w14:paraId="3EDB298C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...</w:t>
      </w:r>
    </w:p>
    <w:p w14:paraId="78D5C4C9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}</w:t>
      </w:r>
    </w:p>
    <w:p w14:paraId="3BEB468F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4BFEB96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061AD1D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PCCH-Config ::=             SEQUENCE {</w:t>
      </w:r>
    </w:p>
    <w:p w14:paraId="4DF1453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defaultPagingCycle                  PagingCycle,</w:t>
      </w:r>
    </w:p>
    <w:p w14:paraId="3BF9A247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nAndPagingFrameOffset               CHOICE {</w:t>
      </w:r>
    </w:p>
    <w:p w14:paraId="72D3605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oneT                                NULL,</w:t>
      </w:r>
    </w:p>
    <w:p w14:paraId="32232486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halfT                               INTEGER (0..1),</w:t>
      </w:r>
    </w:p>
    <w:p w14:paraId="093CF08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quarterT                            INTEGER (0..3),</w:t>
      </w:r>
    </w:p>
    <w:p w14:paraId="01E49908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oneEighthT                          INTEGER (0..7),</w:t>
      </w:r>
    </w:p>
    <w:p w14:paraId="39CF728B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oneSixteenthT                       INTEGER (0..15)</w:t>
      </w:r>
    </w:p>
    <w:p w14:paraId="6669FF89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},</w:t>
      </w:r>
    </w:p>
    <w:p w14:paraId="0B7D0EB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ns                                  ENUMERATED {four, two, one},</w:t>
      </w:r>
    </w:p>
    <w:p w14:paraId="57AAB4E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firstPDCCH-MonitoringOccasionOfPO   CHOICE {</w:t>
      </w:r>
    </w:p>
    <w:p w14:paraId="4AEA2E99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sCS15KHZoneT                                                                SEQUENCE (SIZE (1..maxPO-perPF)) OF INTEGER (0..139),</w:t>
      </w:r>
    </w:p>
    <w:p w14:paraId="150A7E06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sCS30KHZoneT-SCS15KHZhalfT                                                  SEQUENCE (SIZE (1..maxPO-perPF)) OF INTEGER (0..279),</w:t>
      </w:r>
    </w:p>
    <w:p w14:paraId="4E9168DF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sCS60KHZoneT-SCS30KHZhalfT-SCS15KHZquarterT                                 SEQUENCE (SIZE (1..maxPO-perPF)) OF INTEGER (0..559),</w:t>
      </w:r>
    </w:p>
    <w:p w14:paraId="3B7111CC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sCS120KHZoneT-SCS60KHZhalfT-SCS30KHZquarterT-SCS15KHZoneEighthT             SEQUENCE (SIZE (1..maxPO-perPF)) OF INTEGER (0..1119),</w:t>
      </w:r>
    </w:p>
    <w:p w14:paraId="7BC49054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sCS120KHZhalfT-SCS60KHZquarterT-SCS30KHZoneEighthT-SCS15KHZoneSixteenthT    SEQUENCE (SIZE (1..maxPO-perPF)) OF INTEGER (0..2239),</w:t>
      </w:r>
    </w:p>
    <w:p w14:paraId="3EE1E2D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sCS120KHZquarterT-SCS60KHZoneEighthT-SCS30KHZoneSixteenthT                  SEQUENCE (SIZE (1..maxPO-perPF)) OF INTEGER (0..4479),</w:t>
      </w:r>
    </w:p>
    <w:p w14:paraId="7AC77950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sCS120KHZoneEighthT-SCS60KHZoneSixteenthT                                   SEQUENCE (SIZE (1..maxPO-perPF)) OF INTEGER (0..8959),</w:t>
      </w:r>
    </w:p>
    <w:p w14:paraId="5185E8E6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sCS120KHZoneSixteenthT                                                      SEQUENCE (SIZE (1..maxPO-perPF)) OF INTEGER (0..17919)</w:t>
      </w:r>
    </w:p>
    <w:p w14:paraId="19449CB1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}      OPTIONAL,           -- Need R</w:t>
      </w:r>
    </w:p>
    <w:p w14:paraId="783C03AB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3165C15D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...,</w:t>
      </w:r>
    </w:p>
    <w:p w14:paraId="27B7EB9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[[</w:t>
      </w:r>
    </w:p>
    <w:p w14:paraId="55D51143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nrofPDCCH-MonitoringOccasionPerSSB-InPO-r16        INTEGER (2..4)             OPTIONAL  -- Cond SharedSpectrum2</w:t>
      </w:r>
    </w:p>
    <w:p w14:paraId="6A040D48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]],</w:t>
      </w:r>
    </w:p>
    <w:p w14:paraId="387E6A1C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[[</w:t>
      </w:r>
    </w:p>
    <w:p w14:paraId="64B97DAD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ranPagingInIdlePO-r17                              ENUMERATED {true}           OPTIONAL  -- Need R</w:t>
      </w:r>
    </w:p>
    <w:p w14:paraId="3B1736F5" w14:textId="77777777" w:rsidR="00465EC3" w:rsidRPr="00465EC3" w:rsidRDefault="00465EC3" w:rsidP="005429E8">
      <w:pPr>
        <w:pStyle w:val="PL"/>
        <w:shd w:val="clear" w:color="auto" w:fill="E6E6E6"/>
        <w:spacing w:after="0" w:line="240" w:lineRule="auto"/>
        <w:rPr>
          <w:ins w:id="13" w:author="ZTE-Zhangli" w:date="2022-02-10T22:34:00Z"/>
          <w:rFonts w:eastAsia="Times New Roman"/>
          <w:noProof/>
          <w:kern w:val="0"/>
          <w:szCs w:val="20"/>
          <w:lang w:val="en-GB" w:eastAsia="en-GB"/>
        </w:rPr>
      </w:pPr>
      <w:ins w:id="14" w:author="ZTE-Zhangli" w:date="2022-02-10T22:32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lastRenderedPageBreak/>
          <w:t>firstPDCCH-MonitoringOccasionOfPO</w:t>
        </w:r>
      </w:ins>
      <w:ins w:id="15" w:author="ZTE-Zhangli" w:date="2022-02-10T22:33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-</w:t>
        </w:r>
      </w:ins>
      <w:ins w:id="16" w:author="ZTE-Zhangli" w:date="2022-04-22T16:08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v</w:t>
        </w:r>
      </w:ins>
      <w:ins w:id="17" w:author="ZTE-Zhangli" w:date="2022-02-10T22:33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17</w:t>
        </w:r>
      </w:ins>
      <w:ins w:id="18" w:author="ZTE-Zhangli" w:date="2022-04-22T16:11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00</w:t>
        </w:r>
      </w:ins>
      <w:ins w:id="19" w:author="ZTE-Zhangli" w:date="2022-02-10T22:33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 xml:space="preserve">      </w:t>
        </w:r>
      </w:ins>
      <w:ins w:id="20" w:author="ZTE-Zhangli" w:date="2022-02-10T22:32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CHOICE {</w:t>
        </w:r>
      </w:ins>
    </w:p>
    <w:p w14:paraId="04A4181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ins w:id="21" w:author="ZTE-Zhangli" w:date="2022-02-10T22:34:00Z"/>
          <w:rFonts w:eastAsia="Times New Roman"/>
          <w:noProof/>
          <w:kern w:val="0"/>
          <w:szCs w:val="20"/>
          <w:lang w:val="en-GB" w:eastAsia="en-GB"/>
        </w:rPr>
      </w:pPr>
      <w:ins w:id="22" w:author="ZTE-Zhangli" w:date="2022-02-10T22:34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 xml:space="preserve">        sCS</w:t>
        </w:r>
      </w:ins>
      <w:ins w:id="23" w:author="ZTE-Zhangli" w:date="2022-02-10T22:38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960</w:t>
        </w:r>
      </w:ins>
      <w:ins w:id="24" w:author="ZTE-Zhangli" w:date="2022-02-10T22:34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KHZ</w:t>
        </w:r>
      </w:ins>
      <w:ins w:id="25" w:author="ZTE-Zhangli" w:date="2022-02-10T22:39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quarterT</w:t>
        </w:r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-SCS480ha</w:t>
        </w:r>
      </w:ins>
      <w:ins w:id="26" w:author="ZTE-Zhangli" w:date="2022-02-10T22:40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lf</w:t>
        </w:r>
      </w:ins>
      <w:ins w:id="27" w:author="ZTE-Zhangli" w:date="2022-02-10T22:34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T                            SEQUENCE (SIZE (1..maxPO-perPF)) OF INTEGER (0..</w:t>
        </w:r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35839</w:t>
        </w:r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)</w:t>
        </w:r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,</w:t>
        </w:r>
      </w:ins>
    </w:p>
    <w:p w14:paraId="263C0D75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ins w:id="28" w:author="ZTE-Zhangli" w:date="2022-02-10T22:34:00Z"/>
          <w:rFonts w:eastAsia="Times New Roman"/>
          <w:noProof/>
          <w:kern w:val="0"/>
          <w:szCs w:val="20"/>
          <w:lang w:val="en-GB" w:eastAsia="en-GB"/>
        </w:rPr>
      </w:pPr>
      <w:ins w:id="29" w:author="ZTE-Zhangli" w:date="2022-02-10T22:35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 xml:space="preserve">        sCS</w:t>
        </w:r>
      </w:ins>
      <w:ins w:id="30" w:author="ZTE-Zhangli" w:date="2022-02-10T22:38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960</w:t>
        </w:r>
      </w:ins>
      <w:ins w:id="31" w:author="ZTE-Zhangli" w:date="2022-02-10T22:35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KHZ</w:t>
        </w:r>
      </w:ins>
      <w:ins w:id="32" w:author="ZTE-Zhangli" w:date="2022-02-10T22:38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one</w:t>
        </w:r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EighthT</w:t>
        </w:r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-SCS480</w:t>
        </w:r>
      </w:ins>
      <w:ins w:id="33" w:author="ZTE-Zhangli" w:date="2022-02-10T22:39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quarterT</w:t>
        </w:r>
      </w:ins>
      <w:ins w:id="34" w:author="ZTE-Zhangli" w:date="2022-02-10T22:35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 xml:space="preserve">                       SEQUENCE (SIZE (1..maxPO-perPF)) OF INTEGER (0..</w:t>
        </w:r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71679</w:t>
        </w:r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)</w:t>
        </w:r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,</w:t>
        </w:r>
      </w:ins>
    </w:p>
    <w:p w14:paraId="68DD0DB4" w14:textId="77777777" w:rsidR="00465EC3" w:rsidRPr="00465EC3" w:rsidRDefault="00465EC3" w:rsidP="005429E8">
      <w:pPr>
        <w:pStyle w:val="PL"/>
        <w:shd w:val="clear" w:color="auto" w:fill="E6E6E6"/>
        <w:spacing w:after="0" w:line="240" w:lineRule="auto"/>
        <w:rPr>
          <w:ins w:id="35" w:author="ZTE-Zhangli" w:date="2022-02-10T22:33:00Z"/>
          <w:rFonts w:eastAsia="Times New Roman"/>
          <w:noProof/>
          <w:kern w:val="0"/>
          <w:szCs w:val="20"/>
          <w:lang w:val="en-GB" w:eastAsia="en-GB"/>
        </w:rPr>
      </w:pPr>
      <w:ins w:id="36" w:author="ZTE-Zhangli" w:date="2022-02-10T22:35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 xml:space="preserve">        sCS</w:t>
        </w:r>
      </w:ins>
      <w:ins w:id="37" w:author="ZTE-Zhangli" w:date="2022-02-10T22:36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960</w:t>
        </w:r>
      </w:ins>
      <w:ins w:id="38" w:author="ZTE-Zhangli" w:date="2022-02-10T22:35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KHZoneSixteenthT</w:t>
        </w:r>
      </w:ins>
      <w:ins w:id="39" w:author="ZTE-Zhangli" w:date="2022-02-10T22:36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-SCS480KHZ</w:t>
        </w:r>
      </w:ins>
      <w:ins w:id="40" w:author="ZTE-Zhangli" w:date="2022-02-10T22:37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one</w:t>
        </w:r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EighthT</w:t>
        </w:r>
      </w:ins>
      <w:ins w:id="41" w:author="ZTE-Zhangli" w:date="2022-02-10T22:35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 xml:space="preserve">          </w:t>
        </w:r>
      </w:ins>
      <w:ins w:id="42" w:author="ZTE-Zhangli" w:date="2022-02-10T22:40:00Z"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 xml:space="preserve">     </w:t>
        </w:r>
      </w:ins>
      <w:ins w:id="43" w:author="ZTE-Zhangli" w:date="2022-02-10T22:35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SEQUENCE (SIZE (1..maxPO-perPF)) OF INTEGER (0..</w:t>
        </w:r>
        <w:r w:rsidRPr="00465EC3">
          <w:rPr>
            <w:rFonts w:eastAsia="Times New Roman" w:hint="eastAsia"/>
            <w:noProof/>
            <w:kern w:val="0"/>
            <w:szCs w:val="20"/>
            <w:lang w:val="en-GB" w:eastAsia="en-GB"/>
          </w:rPr>
          <w:t>143359</w:t>
        </w:r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)</w:t>
        </w:r>
      </w:ins>
    </w:p>
    <w:p w14:paraId="2137B4DE" w14:textId="77777777" w:rsidR="00465EC3" w:rsidRPr="00465EC3" w:rsidRDefault="00465EC3" w:rsidP="005429E8">
      <w:pPr>
        <w:pStyle w:val="PL"/>
        <w:shd w:val="clear" w:color="auto" w:fill="E6E6E6"/>
        <w:spacing w:after="0" w:line="240" w:lineRule="auto"/>
        <w:rPr>
          <w:ins w:id="44" w:author="ZTE-Zhangli" w:date="2022-02-10T22:33:00Z"/>
          <w:rFonts w:eastAsia="Times New Roman"/>
          <w:noProof/>
          <w:kern w:val="0"/>
          <w:szCs w:val="20"/>
          <w:lang w:val="en-GB" w:eastAsia="en-GB"/>
        </w:rPr>
      </w:pPr>
      <w:ins w:id="45" w:author="ZTE-Zhangli" w:date="2022-02-10T22:33:00Z">
        <w:r w:rsidRPr="00465EC3">
          <w:rPr>
            <w:rFonts w:eastAsia="Times New Roman"/>
            <w:noProof/>
            <w:kern w:val="0"/>
            <w:szCs w:val="20"/>
            <w:lang w:val="en-GB" w:eastAsia="en-GB"/>
          </w:rPr>
          <w:t>}      OPTIONAL,           -- Need R</w:t>
        </w:r>
      </w:ins>
    </w:p>
    <w:p w14:paraId="537EEC6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]]</w:t>
      </w:r>
    </w:p>
    <w:p w14:paraId="473F5493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}</w:t>
      </w:r>
    </w:p>
    <w:p w14:paraId="04A50D84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PEI-Config-r17 ::=                        SEQUENCE {</w:t>
      </w:r>
    </w:p>
    <w:p w14:paraId="4B0427C4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pei-SearchSpace-r17                       SearchSpaceId,</w:t>
      </w:r>
    </w:p>
    <w:p w14:paraId="7976677C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po-NumPerPEI-r17                          ENUMERATED {po1, po2, po4, po8},</w:t>
      </w:r>
    </w:p>
    <w:p w14:paraId="4E6D05B8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payloadSizeDCI-2-7-r17                    INTEGER (1..maxDCI-2-7-Size-r17),</w:t>
      </w:r>
    </w:p>
    <w:p w14:paraId="47813F7B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pei-FrameOffset-r17                       INTEGER (0..16),</w:t>
      </w:r>
    </w:p>
    <w:p w14:paraId="446D3124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firstPDCCH-MonitoringOccasionOfPEI-O-r17  CHOICE {</w:t>
      </w:r>
    </w:p>
    <w:p w14:paraId="2C031BA7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sCS15KHZoneT-r17                                                    SEQUENCE (SIZE (1..maxPEI-perPF-r17)) OF INTEGER (0..139),</w:t>
      </w:r>
    </w:p>
    <w:p w14:paraId="0E48ACE3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sCS30KHZoneT-SCS15KHZhalfT-r17                                      SEQUENCE (SIZE (1..maxPEI-perPF-r17)) OF INTEGER (0..279),</w:t>
      </w:r>
    </w:p>
    <w:p w14:paraId="151D446E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sCS60KHZoneT-SCS30KHZhalfT-SCS15KHZquarterT-r17                     SEQUENCE (SIZE (1..maxPEI-perPF-r17)) OF INTEGER (0..559),</w:t>
      </w:r>
    </w:p>
    <w:p w14:paraId="1ED6D9C6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sCS120KHZoneT-SCS60KHZhalfT-SCS30KHZquarterT-SCS15KHZoneEighthT-r17 SEQUENCE (SIZE (1..maxPEI-perPF-r17)) OF INTEGER (0..1119),</w:t>
      </w:r>
    </w:p>
    <w:p w14:paraId="336D420B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sCS120KHZhalfT-SCS60KHZquarterT-SCS30KHZoneEighthT-SCS15KHZoneSixteenthT-r17 SEQUENCE (SIZE (1..maxPEI-perPF-r17)) OF INTEGER (0..2239),</w:t>
      </w:r>
    </w:p>
    <w:p w14:paraId="018B73EB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sCS120KHZquarterT-SCS60KHZoneEighthT-SCS30KHZoneSixteenthT-r17      SEQUENCE (SIZE (1..maxPEI-perPF-r17)) OF INTEGER (0..4479),</w:t>
      </w:r>
    </w:p>
    <w:p w14:paraId="5DEAC2A1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sCS120KHZoneEighthT-SCS60KHZoneSixteenthT-r17                       SEQUENCE (SIZE (1..maxPEI-perPF-r17)) OF INTEGER (0..8959),</w:t>
      </w:r>
    </w:p>
    <w:p w14:paraId="1239868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    sCS120KHZoneSixteenthT-r17                                          SEQUENCE (SIZE (1..maxPEI-perPF-r17)) OF INTEGER (0..17919)</w:t>
      </w:r>
    </w:p>
    <w:p w14:paraId="43EB183A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},</w:t>
      </w:r>
    </w:p>
    <w:p w14:paraId="2D0D3679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subgroupConfig-r17                        SubgroupConfig-r17,</w:t>
      </w:r>
    </w:p>
    <w:p w14:paraId="6EEF8BC8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lastUsedCellOnly-r17                      ENUMERATED {true}                                                OPTIONAL,  -- Need R</w:t>
      </w:r>
    </w:p>
    <w:p w14:paraId="76D270F6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...</w:t>
      </w:r>
    </w:p>
    <w:p w14:paraId="02449092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}</w:t>
      </w:r>
    </w:p>
    <w:p w14:paraId="1B6AE69E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6F1DEA01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SubgroupConfig-r17 ::=     SEQUENCE {</w:t>
      </w:r>
    </w:p>
    <w:p w14:paraId="69A71874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subgroupsNumPerPO-r17      INTEGER (1.. maxNrofPagingSubgroups-r17),</w:t>
      </w:r>
    </w:p>
    <w:p w14:paraId="4A621027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lastRenderedPageBreak/>
        <w:t xml:space="preserve">    subgroupsNumForUEID-r17    INTEGER (1.. maxNrofPagingSubgroups-r17)                                        OPTIONAL,  -- Need R</w:t>
      </w:r>
    </w:p>
    <w:p w14:paraId="2F12853B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 xml:space="preserve">    ...</w:t>
      </w:r>
    </w:p>
    <w:p w14:paraId="748DF2D6" w14:textId="77777777" w:rsidR="00465EC3" w:rsidRPr="00465EC3" w:rsidRDefault="00465EC3" w:rsidP="002838E4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465EC3">
        <w:rPr>
          <w:rFonts w:eastAsia="Times New Roman"/>
          <w:noProof/>
          <w:kern w:val="0"/>
          <w:szCs w:val="20"/>
          <w:lang w:val="en-GB" w:eastAsia="en-GB"/>
        </w:rPr>
        <w:t>}</w:t>
      </w:r>
    </w:p>
    <w:p w14:paraId="0492CE5D" w14:textId="77777777" w:rsidR="00465EC3" w:rsidRPr="00465EC3" w:rsidRDefault="00465EC3" w:rsidP="00465EC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</w:rPr>
      </w:pPr>
      <w:r w:rsidRPr="00465EC3">
        <w:rPr>
          <w:rFonts w:ascii="Courier New" w:eastAsia="Times New Roman" w:hAnsi="Courier New"/>
          <w:color w:val="808080"/>
          <w:kern w:val="0"/>
          <w:sz w:val="16"/>
          <w:szCs w:val="20"/>
        </w:rPr>
        <w:t>-- TAG-DOWNLINKCONFIGCOMMONSIB-STOP</w:t>
      </w:r>
    </w:p>
    <w:p w14:paraId="0F036D33" w14:textId="77777777" w:rsidR="00465EC3" w:rsidRPr="00465EC3" w:rsidRDefault="00465EC3" w:rsidP="00465EC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</w:rPr>
      </w:pPr>
      <w:r w:rsidRPr="00465EC3">
        <w:rPr>
          <w:rFonts w:ascii="Courier New" w:eastAsia="Times New Roman" w:hAnsi="Courier New"/>
          <w:color w:val="808080"/>
          <w:kern w:val="0"/>
          <w:sz w:val="16"/>
          <w:szCs w:val="20"/>
        </w:rPr>
        <w:t>-- ASN1STOP</w:t>
      </w:r>
    </w:p>
    <w:p w14:paraId="336387DF" w14:textId="77777777" w:rsidR="00F13297" w:rsidRDefault="00F13297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p w14:paraId="31E2F9B7" w14:textId="77777777" w:rsidR="008278E6" w:rsidRPr="008278E6" w:rsidRDefault="008278E6" w:rsidP="008278E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eastAsia="Times New Roman"/>
          <w:kern w:val="0"/>
          <w:sz w:val="24"/>
          <w:szCs w:val="20"/>
          <w:lang w:eastAsia="ja-JP"/>
        </w:rPr>
      </w:pPr>
      <w:bookmarkStart w:id="46" w:name="_Toc100930208"/>
      <w:r w:rsidRPr="008278E6">
        <w:rPr>
          <w:rFonts w:eastAsia="Times New Roman"/>
          <w:kern w:val="0"/>
          <w:sz w:val="24"/>
          <w:szCs w:val="20"/>
          <w:lang w:eastAsia="ja-JP"/>
        </w:rPr>
        <w:t>–</w:t>
      </w:r>
      <w:r w:rsidRPr="008278E6">
        <w:rPr>
          <w:rFonts w:eastAsia="Times New Roman"/>
          <w:kern w:val="0"/>
          <w:sz w:val="24"/>
          <w:szCs w:val="20"/>
          <w:lang w:eastAsia="ja-JP"/>
        </w:rPr>
        <w:tab/>
      </w:r>
      <w:r w:rsidRPr="008278E6">
        <w:rPr>
          <w:rFonts w:eastAsia="Times New Roman"/>
          <w:i/>
          <w:kern w:val="0"/>
          <w:sz w:val="24"/>
          <w:szCs w:val="20"/>
          <w:lang w:eastAsia="ja-JP"/>
        </w:rPr>
        <w:t>PDCCH-ConfigCommon</w:t>
      </w:r>
      <w:bookmarkEnd w:id="46"/>
    </w:p>
    <w:p w14:paraId="6B92A956" w14:textId="77777777" w:rsidR="008278E6" w:rsidRPr="008278E6" w:rsidRDefault="008278E6" w:rsidP="008278E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8278E6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The IE </w:t>
      </w:r>
      <w:r w:rsidRPr="008278E6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PDCCH-ConfigCommon</w:t>
      </w:r>
      <w:r w:rsidRPr="008278E6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is used to configure cell specific PDCCH parameters provided in SIB as well as in dedicated signalling.</w:t>
      </w:r>
    </w:p>
    <w:p w14:paraId="7477297F" w14:textId="77777777" w:rsidR="008278E6" w:rsidRPr="008278E6" w:rsidRDefault="008278E6" w:rsidP="008278E6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Times New Roman"/>
          <w:b/>
          <w:kern w:val="0"/>
          <w:sz w:val="20"/>
          <w:szCs w:val="20"/>
          <w:lang w:eastAsia="ja-JP"/>
        </w:rPr>
      </w:pPr>
      <w:r w:rsidRPr="008278E6">
        <w:rPr>
          <w:rFonts w:eastAsia="Times New Roman"/>
          <w:b/>
          <w:i/>
          <w:kern w:val="0"/>
          <w:sz w:val="20"/>
          <w:szCs w:val="20"/>
          <w:lang w:eastAsia="ja-JP"/>
        </w:rPr>
        <w:t>PDCCH-ConfigCommon</w:t>
      </w:r>
      <w:r w:rsidRPr="008278E6">
        <w:rPr>
          <w:rFonts w:eastAsia="Times New Roman"/>
          <w:b/>
          <w:kern w:val="0"/>
          <w:sz w:val="20"/>
          <w:szCs w:val="20"/>
          <w:lang w:eastAsia="ja-JP"/>
        </w:rPr>
        <w:t xml:space="preserve"> information element</w:t>
      </w:r>
    </w:p>
    <w:p w14:paraId="1A7FE4A6" w14:textId="77777777" w:rsidR="008278E6" w:rsidRPr="008278E6" w:rsidRDefault="008278E6" w:rsidP="008278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</w:rPr>
      </w:pPr>
      <w:r w:rsidRPr="008278E6">
        <w:rPr>
          <w:rFonts w:ascii="Courier New" w:eastAsia="Times New Roman" w:hAnsi="Courier New"/>
          <w:color w:val="808080"/>
          <w:kern w:val="0"/>
          <w:sz w:val="16"/>
          <w:szCs w:val="20"/>
        </w:rPr>
        <w:t>-- ASN1START</w:t>
      </w:r>
    </w:p>
    <w:p w14:paraId="3773835B" w14:textId="77777777" w:rsidR="008278E6" w:rsidRPr="008278E6" w:rsidRDefault="008278E6" w:rsidP="008278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</w:rPr>
      </w:pPr>
      <w:r w:rsidRPr="008278E6">
        <w:rPr>
          <w:rFonts w:ascii="Courier New" w:eastAsia="Times New Roman" w:hAnsi="Courier New"/>
          <w:color w:val="808080"/>
          <w:kern w:val="0"/>
          <w:sz w:val="16"/>
          <w:szCs w:val="20"/>
        </w:rPr>
        <w:t>-- TAG-PDCCH-CONFIGCOMMON-START</w:t>
      </w:r>
    </w:p>
    <w:p w14:paraId="658305BC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6E7FE8AB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>PDCCH-ConfigCommon ::=              SEQUENCE {</w:t>
      </w:r>
    </w:p>
    <w:p w14:paraId="3C0DCD20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controlResourceSetZero              ControlResourceSetZero                                  OPTIONAL,   -- Cond InitialBWP-Only</w:t>
      </w:r>
    </w:p>
    <w:p w14:paraId="788318C4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commonControlResourceSet            ControlResourceSet                                      OPTIONAL,   -- Need R</w:t>
      </w:r>
    </w:p>
    <w:p w14:paraId="585A16BB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searchSpaceZero                     SearchSpaceZero                                         OPTIONAL,   -- Cond InitialBWP-Only</w:t>
      </w:r>
    </w:p>
    <w:p w14:paraId="1326E3C5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commonSearchSpaceList               SEQUENCE (SIZE(1..4)) OF SearchSpace                    OPTIONAL,   -- Need R</w:t>
      </w:r>
    </w:p>
    <w:p w14:paraId="55FCBC41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searchSpaceSIB1                     SearchSpaceId                                           OPTIONAL,   -- Need S</w:t>
      </w:r>
    </w:p>
    <w:p w14:paraId="5BCEF296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searchSpaceOtherSystemInformation   SearchSpaceId                                           OPTIONAL,   -- Need S</w:t>
      </w:r>
    </w:p>
    <w:p w14:paraId="2D3D50B1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pagingSearchSpace                   SearchSpaceId                                           OPTIONAL,   -- Need S</w:t>
      </w:r>
    </w:p>
    <w:p w14:paraId="244D54DE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ra-SearchSpace                      SearchSpaceId                                           OPTIONAL,   -- Need S</w:t>
      </w:r>
    </w:p>
    <w:p w14:paraId="45BD95D3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...,</w:t>
      </w:r>
    </w:p>
    <w:p w14:paraId="15299CF1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[[</w:t>
      </w:r>
    </w:p>
    <w:p w14:paraId="7876827E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firstPDCCH-MonitoringOccasionOfPO   CHOICE {</w:t>
      </w:r>
    </w:p>
    <w:p w14:paraId="75791DC5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    sCS15KHZoneT                                                             SEQUENCE (SIZE (1..maxPO-perPF)) OF INTEGER (0..139),</w:t>
      </w:r>
    </w:p>
    <w:p w14:paraId="42781477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lastRenderedPageBreak/>
        <w:t xml:space="preserve">        sCS30KHZoneT-SCS15KHZhalfT                                               SEQUENCE (SIZE (1..maxPO-perPF)) OF INTEGER (0..279),</w:t>
      </w:r>
    </w:p>
    <w:p w14:paraId="13B5E37D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    sCS60KHZoneT-SCS30KHZhalfT-SCS15KHZquarterT                              SEQUENCE (SIZE (1..maxPO-perPF)) OF INTEGER (0..559),</w:t>
      </w:r>
    </w:p>
    <w:p w14:paraId="43E4E61C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    sCS120KHZoneT-SCS60KHZhalfT-SCS30KHZquarterT-SCS15KHZoneEighthT          SEQUENCE (SIZE (1..maxPO-perPF)) OF INTEGER (0..1119),</w:t>
      </w:r>
    </w:p>
    <w:p w14:paraId="3F5CA6C0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    sCS120KHZhalfT-SCS60KHZquarterT-SCS30KHZoneEighthT-SCS15KHZoneSixteenthT SEQUENCE (SIZE (1..maxPO-perPF)) OF INTEGER (0..2239),</w:t>
      </w:r>
    </w:p>
    <w:p w14:paraId="6075E0C6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    sCS120KHZquarterT-SCS60KHZoneEighthT-SCS30KHZoneSixteenthT               SEQUENCE (SIZE (1..maxPO-perPF)) OF INTEGER (0..4479),</w:t>
      </w:r>
    </w:p>
    <w:p w14:paraId="253D01A5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    sCS120KHZoneEighthT-SCS60KHZoneSixteenthT                                SEQUENCE (SIZE (1..maxPO-perPF)) OF INTEGER (0..8959),</w:t>
      </w:r>
    </w:p>
    <w:p w14:paraId="3074D821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    sCS120KHZoneSixteenthT                                                   SEQUENCE (SIZE (1..maxPO-perPF)) OF INTEGER (0..17919)</w:t>
      </w:r>
    </w:p>
    <w:p w14:paraId="0D9444E1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}                                                                                           OPTIONAL    -- Cond OtherBWP</w:t>
      </w:r>
    </w:p>
    <w:p w14:paraId="0C232BE1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]],</w:t>
      </w:r>
    </w:p>
    <w:p w14:paraId="3C571CCC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[[</w:t>
      </w:r>
    </w:p>
    <w:p w14:paraId="74F89194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commonSearchSpaceListExt-r16                                             SEQUENCE (SIZE(1..4)) OF SearchSpaceExt-r16     OPTIONAL  -- Need R</w:t>
      </w:r>
    </w:p>
    <w:p w14:paraId="7EF5C1F0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]],</w:t>
      </w:r>
    </w:p>
    <w:p w14:paraId="351E1909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[[</w:t>
      </w:r>
    </w:p>
    <w:p w14:paraId="5EB34A0E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sdt-SearchSpace-r17                 SearchSpace                                             OPTIONAL,   -- Need R</w:t>
      </w:r>
    </w:p>
    <w:p w14:paraId="1F2CE87C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searchSpaceMCCH-r17                 SearchSpaceId                                           OPTIONAL,   -- Need R</w:t>
      </w:r>
    </w:p>
    <w:p w14:paraId="18DF9805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searchSpaceMTCH-r17                 SearchSpaceId                                           OPTIONAL,   -- Need S</w:t>
      </w:r>
    </w:p>
    <w:p w14:paraId="54D7A96B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>commonSearchSpaceListExt2-r17       SEQUENCE (SIZE(1..4)) OF SearchSpaceExt2-r17            OPTIONAL    -- Need R</w:t>
      </w:r>
    </w:p>
    <w:p w14:paraId="708B5126" w14:textId="77777777" w:rsidR="008278E6" w:rsidRPr="008278E6" w:rsidRDefault="008278E6" w:rsidP="005429E8">
      <w:pPr>
        <w:pStyle w:val="PL"/>
        <w:shd w:val="clear" w:color="auto" w:fill="E6E6E6"/>
        <w:spacing w:after="0" w:line="240" w:lineRule="auto"/>
        <w:rPr>
          <w:ins w:id="47" w:author="ZTE-Zhangli" w:date="2022-02-11T08:35:00Z"/>
          <w:rFonts w:eastAsia="Times New Roman"/>
          <w:noProof/>
          <w:kern w:val="0"/>
          <w:szCs w:val="20"/>
          <w:lang w:val="en-GB" w:eastAsia="en-GB"/>
        </w:rPr>
      </w:pPr>
      <w:ins w:id="48" w:author="ZTE-Zhangli" w:date="2022-02-11T08:35:00Z"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firstPDCCH-MonitoringOccasionOfPO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-</w:t>
        </w:r>
      </w:ins>
      <w:ins w:id="49" w:author="ZTE-Zhangli" w:date="2022-04-22T16:11:00Z"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v</w:t>
        </w:r>
      </w:ins>
      <w:ins w:id="50" w:author="ZTE-Zhangli" w:date="2022-02-11T08:35:00Z"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17</w:t>
        </w:r>
      </w:ins>
      <w:ins w:id="51" w:author="ZTE-Zhangli" w:date="2022-04-22T16:12:00Z"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00</w:t>
        </w:r>
      </w:ins>
      <w:ins w:id="52" w:author="ZTE-Zhangli" w:date="2022-02-11T08:35:00Z"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 xml:space="preserve">      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CHOICE {</w:t>
        </w:r>
      </w:ins>
    </w:p>
    <w:p w14:paraId="2BB5127F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ins w:id="53" w:author="ZTE-Zhangli" w:date="2022-02-11T08:35:00Z"/>
          <w:rFonts w:eastAsia="Times New Roman"/>
          <w:noProof/>
          <w:kern w:val="0"/>
          <w:szCs w:val="20"/>
          <w:lang w:val="en-GB" w:eastAsia="en-GB"/>
        </w:rPr>
      </w:pPr>
      <w:ins w:id="54" w:author="ZTE-Zhangli" w:date="2022-02-11T08:35:00Z"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 xml:space="preserve">        sCS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960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KHZquarterT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-SCS480half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T                            SEQUENCE (SIZE (1..maxPO-perPF)) OF INTEGER (0..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35839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)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,</w:t>
        </w:r>
      </w:ins>
    </w:p>
    <w:p w14:paraId="5C9356FF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ins w:id="55" w:author="ZTE-Zhangli" w:date="2022-02-11T08:35:00Z"/>
          <w:rFonts w:eastAsia="Times New Roman"/>
          <w:noProof/>
          <w:kern w:val="0"/>
          <w:szCs w:val="20"/>
          <w:lang w:val="en-GB" w:eastAsia="en-GB"/>
        </w:rPr>
      </w:pPr>
      <w:ins w:id="56" w:author="ZTE-Zhangli" w:date="2022-02-11T08:35:00Z"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 xml:space="preserve">        sCS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960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KHZ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one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EighthT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-SCS480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quarterT                       SEQUENCE (SIZE (1..maxPO-perPF)) OF INTEGER (0..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71679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)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,</w:t>
        </w:r>
      </w:ins>
    </w:p>
    <w:p w14:paraId="1B7D4BB5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ins w:id="57" w:author="ZTE-Zhangli" w:date="2022-02-11T08:35:00Z"/>
          <w:rFonts w:eastAsia="Times New Roman"/>
          <w:noProof/>
          <w:kern w:val="0"/>
          <w:szCs w:val="20"/>
          <w:lang w:val="en-GB" w:eastAsia="en-GB"/>
        </w:rPr>
      </w:pPr>
      <w:ins w:id="58" w:author="ZTE-Zhangli" w:date="2022-02-11T08:35:00Z"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 xml:space="preserve">        sCS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960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KHZoneSixteenthT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-SCS480KHZone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 xml:space="preserve">EighthT          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 xml:space="preserve">     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SEQUENCE (SIZE (1..maxPO-perPF)) OF INTEGER (0..</w:t>
        </w:r>
        <w:r w:rsidRPr="008278E6">
          <w:rPr>
            <w:rFonts w:eastAsia="Times New Roman" w:hint="eastAsia"/>
            <w:noProof/>
            <w:kern w:val="0"/>
            <w:szCs w:val="20"/>
            <w:lang w:val="en-GB" w:eastAsia="en-GB"/>
          </w:rPr>
          <w:t>143359</w:t>
        </w:r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)</w:t>
        </w:r>
      </w:ins>
    </w:p>
    <w:p w14:paraId="30CE14C7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ins w:id="59" w:author="ZTE-Zhangli" w:date="2022-02-11T08:35:00Z"/>
          <w:rFonts w:eastAsia="Times New Roman"/>
          <w:noProof/>
          <w:kern w:val="0"/>
          <w:szCs w:val="20"/>
          <w:lang w:val="en-GB" w:eastAsia="en-GB"/>
        </w:rPr>
      </w:pPr>
    </w:p>
    <w:p w14:paraId="6CFFEEB5" w14:textId="77777777" w:rsidR="008278E6" w:rsidRPr="008278E6" w:rsidRDefault="008278E6" w:rsidP="005429E8">
      <w:pPr>
        <w:pStyle w:val="PL"/>
        <w:shd w:val="clear" w:color="auto" w:fill="E6E6E6"/>
        <w:spacing w:after="0" w:line="240" w:lineRule="auto"/>
        <w:rPr>
          <w:ins w:id="60" w:author="ZTE-Zhangli" w:date="2022-02-11T08:35:00Z"/>
          <w:rFonts w:eastAsia="Times New Roman"/>
          <w:noProof/>
          <w:kern w:val="0"/>
          <w:szCs w:val="20"/>
          <w:lang w:val="en-GB" w:eastAsia="en-GB"/>
        </w:rPr>
      </w:pPr>
      <w:ins w:id="61" w:author="ZTE-Zhangli" w:date="2022-02-11T08:35:00Z">
        <w:r w:rsidRPr="008278E6">
          <w:rPr>
            <w:rFonts w:eastAsia="Times New Roman"/>
            <w:noProof/>
            <w:kern w:val="0"/>
            <w:szCs w:val="20"/>
            <w:lang w:val="en-GB" w:eastAsia="en-GB"/>
          </w:rPr>
          <w:t>}      OPTIONAL,           -- Need R</w:t>
        </w:r>
      </w:ins>
    </w:p>
    <w:p w14:paraId="31757C7B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033555BA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 xml:space="preserve">    ]]</w:t>
      </w:r>
    </w:p>
    <w:p w14:paraId="30266849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  <w:r w:rsidRPr="008278E6">
        <w:rPr>
          <w:rFonts w:eastAsia="Times New Roman"/>
          <w:noProof/>
          <w:kern w:val="0"/>
          <w:szCs w:val="20"/>
          <w:lang w:val="en-GB" w:eastAsia="en-GB"/>
        </w:rPr>
        <w:t>}</w:t>
      </w:r>
    </w:p>
    <w:p w14:paraId="4C7B7656" w14:textId="77777777" w:rsidR="008278E6" w:rsidRPr="008278E6" w:rsidRDefault="008278E6" w:rsidP="008278E6">
      <w:pPr>
        <w:pStyle w:val="PL"/>
        <w:shd w:val="clear" w:color="auto" w:fill="E6E6E6"/>
        <w:spacing w:after="0" w:line="240" w:lineRule="auto"/>
        <w:rPr>
          <w:rFonts w:eastAsia="Times New Roman"/>
          <w:noProof/>
          <w:kern w:val="0"/>
          <w:szCs w:val="20"/>
          <w:lang w:val="en-GB" w:eastAsia="en-GB"/>
        </w:rPr>
      </w:pPr>
    </w:p>
    <w:p w14:paraId="3777AC77" w14:textId="77777777" w:rsidR="008278E6" w:rsidRPr="008278E6" w:rsidRDefault="008278E6" w:rsidP="008278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</w:rPr>
      </w:pPr>
      <w:r w:rsidRPr="008278E6">
        <w:rPr>
          <w:rFonts w:ascii="Courier New" w:eastAsia="Times New Roman" w:hAnsi="Courier New"/>
          <w:color w:val="808080"/>
          <w:kern w:val="0"/>
          <w:sz w:val="16"/>
          <w:szCs w:val="20"/>
        </w:rPr>
        <w:t>-- TAG-PDCCH-CONFIGCOMMON-STOP</w:t>
      </w:r>
    </w:p>
    <w:p w14:paraId="0520284D" w14:textId="77777777" w:rsidR="008278E6" w:rsidRPr="008278E6" w:rsidRDefault="008278E6" w:rsidP="008278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</w:rPr>
      </w:pPr>
      <w:r w:rsidRPr="008278E6">
        <w:rPr>
          <w:rFonts w:ascii="Courier New" w:eastAsia="Times New Roman" w:hAnsi="Courier New"/>
          <w:color w:val="808080"/>
          <w:kern w:val="0"/>
          <w:sz w:val="16"/>
          <w:szCs w:val="20"/>
        </w:rPr>
        <w:t>-- ASN1STOP</w:t>
      </w:r>
    </w:p>
    <w:p w14:paraId="518D1B94" w14:textId="77777777" w:rsidR="00F13297" w:rsidRDefault="00F13297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sectPr w:rsidR="00F13297" w:rsidSect="00F13297"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D66BC" w14:textId="77777777" w:rsidR="00B139C1" w:rsidRDefault="00B139C1">
      <w:pPr>
        <w:spacing w:after="0" w:line="240" w:lineRule="auto"/>
      </w:pPr>
      <w:r>
        <w:separator/>
      </w:r>
    </w:p>
  </w:endnote>
  <w:endnote w:type="continuationSeparator" w:id="0">
    <w:p w14:paraId="678A5EBB" w14:textId="77777777" w:rsidR="00B139C1" w:rsidRDefault="00B13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altName w:val="仿宋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201A" w14:textId="77777777" w:rsidR="008327D8" w:rsidRDefault="003D0F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0076BD" w14:textId="77777777" w:rsidR="008327D8" w:rsidRDefault="008327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9E5AF" w14:textId="77777777" w:rsidR="008327D8" w:rsidRDefault="008327D8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2C9BE" w14:textId="77777777" w:rsidR="003D0474" w:rsidRDefault="003D0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E367" w14:textId="77777777" w:rsidR="00B139C1" w:rsidRDefault="00B139C1">
      <w:pPr>
        <w:spacing w:after="0" w:line="240" w:lineRule="auto"/>
      </w:pPr>
      <w:r>
        <w:separator/>
      </w:r>
    </w:p>
  </w:footnote>
  <w:footnote w:type="continuationSeparator" w:id="0">
    <w:p w14:paraId="6F6ABC3A" w14:textId="77777777" w:rsidR="00B139C1" w:rsidRDefault="00B13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C24BE" w14:textId="77777777" w:rsidR="003D0474" w:rsidRDefault="003D04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0E42" w14:textId="77777777" w:rsidR="008327D8" w:rsidRDefault="008327D8">
    <w:pPr>
      <w:jc w:val="distribute"/>
      <w:rPr>
        <w:rFonts w:eastAsia="STFangso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B702E" w14:textId="77777777" w:rsidR="003D0474" w:rsidRDefault="003D04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F9217EE"/>
    <w:multiLevelType w:val="multilevel"/>
    <w:tmpl w:val="0F9217EE"/>
    <w:lvl w:ilvl="0">
      <w:start w:val="5"/>
      <w:numFmt w:val="bullet"/>
      <w:lvlText w:val="-"/>
      <w:lvlJc w:val="left"/>
      <w:pPr>
        <w:ind w:left="78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FE4497"/>
    <w:multiLevelType w:val="multilevel"/>
    <w:tmpl w:val="16FE449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778F3"/>
    <w:multiLevelType w:val="multilevel"/>
    <w:tmpl w:val="172778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77976"/>
    <w:multiLevelType w:val="hybridMultilevel"/>
    <w:tmpl w:val="01D6C6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875"/>
    <w:multiLevelType w:val="hybridMultilevel"/>
    <w:tmpl w:val="FC5E3B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54846"/>
    <w:multiLevelType w:val="multilevel"/>
    <w:tmpl w:val="2B35484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1095F"/>
    <w:multiLevelType w:val="hybridMultilevel"/>
    <w:tmpl w:val="F29A934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EE3C29"/>
    <w:multiLevelType w:val="hybridMultilevel"/>
    <w:tmpl w:val="5360EBB0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B12F37"/>
    <w:multiLevelType w:val="hybridMultilevel"/>
    <w:tmpl w:val="2DD0C8CE"/>
    <w:lvl w:ilvl="0" w:tplc="7CC298DC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97118F"/>
    <w:multiLevelType w:val="multilevel"/>
    <w:tmpl w:val="4097118F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A499A"/>
    <w:multiLevelType w:val="hybridMultilevel"/>
    <w:tmpl w:val="97089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42B73"/>
    <w:multiLevelType w:val="hybridMultilevel"/>
    <w:tmpl w:val="71205728"/>
    <w:lvl w:ilvl="0" w:tplc="6EC88D7C">
      <w:start w:val="3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31C7D"/>
    <w:multiLevelType w:val="hybridMultilevel"/>
    <w:tmpl w:val="8B5248A4"/>
    <w:lvl w:ilvl="0" w:tplc="E58A6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FA3006"/>
    <w:multiLevelType w:val="hybridMultilevel"/>
    <w:tmpl w:val="F0F0E6BA"/>
    <w:lvl w:ilvl="0" w:tplc="C13A4F2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206D58"/>
    <w:multiLevelType w:val="hybridMultilevel"/>
    <w:tmpl w:val="4B485D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5B20E2"/>
    <w:multiLevelType w:val="multilevel"/>
    <w:tmpl w:val="775B20E2"/>
    <w:lvl w:ilvl="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101DAA"/>
    <w:multiLevelType w:val="hybridMultilevel"/>
    <w:tmpl w:val="661CDB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932AA"/>
    <w:multiLevelType w:val="hybridMultilevel"/>
    <w:tmpl w:val="D7A43880"/>
    <w:lvl w:ilvl="0" w:tplc="5DA6FC16">
      <w:start w:val="1"/>
      <w:numFmt w:val="decimal"/>
      <w:lvlText w:val="[%1]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33916">
    <w:abstractNumId w:val="0"/>
  </w:num>
  <w:num w:numId="2" w16cid:durableId="1623732686">
    <w:abstractNumId w:val="18"/>
  </w:num>
  <w:num w:numId="3" w16cid:durableId="692607018">
    <w:abstractNumId w:val="9"/>
  </w:num>
  <w:num w:numId="4" w16cid:durableId="177277514">
    <w:abstractNumId w:val="10"/>
  </w:num>
  <w:num w:numId="5" w16cid:durableId="997028851">
    <w:abstractNumId w:val="1"/>
  </w:num>
  <w:num w:numId="6" w16cid:durableId="1411733560">
    <w:abstractNumId w:val="2"/>
  </w:num>
  <w:num w:numId="7" w16cid:durableId="1914731045">
    <w:abstractNumId w:val="13"/>
  </w:num>
  <w:num w:numId="8" w16cid:durableId="185868329">
    <w:abstractNumId w:val="3"/>
  </w:num>
  <w:num w:numId="9" w16cid:durableId="2052919185">
    <w:abstractNumId w:val="7"/>
  </w:num>
  <w:num w:numId="10" w16cid:durableId="1173371739">
    <w:abstractNumId w:val="22"/>
  </w:num>
  <w:num w:numId="11" w16cid:durableId="495926946">
    <w:abstractNumId w:val="21"/>
  </w:num>
  <w:num w:numId="12" w16cid:durableId="1666858690">
    <w:abstractNumId w:val="16"/>
  </w:num>
  <w:num w:numId="13" w16cid:durableId="606474227">
    <w:abstractNumId w:val="6"/>
  </w:num>
  <w:num w:numId="14" w16cid:durableId="701899305">
    <w:abstractNumId w:val="8"/>
  </w:num>
  <w:num w:numId="15" w16cid:durableId="1693723707">
    <w:abstractNumId w:val="5"/>
  </w:num>
  <w:num w:numId="16" w16cid:durableId="298003563">
    <w:abstractNumId w:val="19"/>
  </w:num>
  <w:num w:numId="17" w16cid:durableId="997417911">
    <w:abstractNumId w:val="11"/>
  </w:num>
  <w:num w:numId="18" w16cid:durableId="1798059429">
    <w:abstractNumId w:val="24"/>
  </w:num>
  <w:num w:numId="19" w16cid:durableId="1695030898">
    <w:abstractNumId w:val="12"/>
  </w:num>
  <w:num w:numId="20" w16cid:durableId="437874191">
    <w:abstractNumId w:val="23"/>
  </w:num>
  <w:num w:numId="21" w16cid:durableId="82533261">
    <w:abstractNumId w:val="14"/>
  </w:num>
  <w:num w:numId="22" w16cid:durableId="1958634201">
    <w:abstractNumId w:val="20"/>
  </w:num>
  <w:num w:numId="23" w16cid:durableId="1518160056">
    <w:abstractNumId w:val="17"/>
  </w:num>
  <w:num w:numId="24" w16cid:durableId="903488033">
    <w:abstractNumId w:val="4"/>
  </w:num>
  <w:num w:numId="25" w16cid:durableId="214573103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Zhangli">
    <w15:presenceInfo w15:providerId="None" w15:userId="ZTE-Zh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103E7"/>
    <w:rsid w:val="00010D2F"/>
    <w:rsid w:val="0001278E"/>
    <w:rsid w:val="000130CA"/>
    <w:rsid w:val="00013FAD"/>
    <w:rsid w:val="000148BC"/>
    <w:rsid w:val="00016024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09F"/>
    <w:rsid w:val="00027EEC"/>
    <w:rsid w:val="00030099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80F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204F"/>
    <w:rsid w:val="000A22DF"/>
    <w:rsid w:val="000A2A28"/>
    <w:rsid w:val="000A2D0A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6418"/>
    <w:rsid w:val="000B65CB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46DC"/>
    <w:rsid w:val="000E1125"/>
    <w:rsid w:val="000E1993"/>
    <w:rsid w:val="000E1EF3"/>
    <w:rsid w:val="000E2601"/>
    <w:rsid w:val="000E38C6"/>
    <w:rsid w:val="000E3B8A"/>
    <w:rsid w:val="000F0A49"/>
    <w:rsid w:val="000F0A7B"/>
    <w:rsid w:val="000F0AC3"/>
    <w:rsid w:val="000F2AE2"/>
    <w:rsid w:val="000F4CFF"/>
    <w:rsid w:val="000F78FD"/>
    <w:rsid w:val="00100030"/>
    <w:rsid w:val="00111739"/>
    <w:rsid w:val="00111C96"/>
    <w:rsid w:val="00111CE0"/>
    <w:rsid w:val="00111DF0"/>
    <w:rsid w:val="00112FA5"/>
    <w:rsid w:val="001135C5"/>
    <w:rsid w:val="00114117"/>
    <w:rsid w:val="001147C0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1E43"/>
    <w:rsid w:val="00145AFF"/>
    <w:rsid w:val="00145B62"/>
    <w:rsid w:val="00147740"/>
    <w:rsid w:val="00150BAB"/>
    <w:rsid w:val="00160A40"/>
    <w:rsid w:val="00162611"/>
    <w:rsid w:val="001627D9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310D"/>
    <w:rsid w:val="001841BA"/>
    <w:rsid w:val="00185C8F"/>
    <w:rsid w:val="00185CD6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67CA"/>
    <w:rsid w:val="001A6AFD"/>
    <w:rsid w:val="001B21A1"/>
    <w:rsid w:val="001B3224"/>
    <w:rsid w:val="001B337C"/>
    <w:rsid w:val="001B5AE5"/>
    <w:rsid w:val="001B7027"/>
    <w:rsid w:val="001B7A19"/>
    <w:rsid w:val="001B7A63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2013C9"/>
    <w:rsid w:val="00201FFE"/>
    <w:rsid w:val="00202C4B"/>
    <w:rsid w:val="00203B88"/>
    <w:rsid w:val="00206380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3716"/>
    <w:rsid w:val="002344F2"/>
    <w:rsid w:val="00235BBC"/>
    <w:rsid w:val="002368E4"/>
    <w:rsid w:val="00241832"/>
    <w:rsid w:val="002435BA"/>
    <w:rsid w:val="00244D42"/>
    <w:rsid w:val="00246FFA"/>
    <w:rsid w:val="00247076"/>
    <w:rsid w:val="00247683"/>
    <w:rsid w:val="00250AC4"/>
    <w:rsid w:val="00252B94"/>
    <w:rsid w:val="00254410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7301"/>
    <w:rsid w:val="00281718"/>
    <w:rsid w:val="00282A2B"/>
    <w:rsid w:val="002838E4"/>
    <w:rsid w:val="002843CF"/>
    <w:rsid w:val="002855D0"/>
    <w:rsid w:val="00290E18"/>
    <w:rsid w:val="002910B9"/>
    <w:rsid w:val="00291D54"/>
    <w:rsid w:val="00293A6E"/>
    <w:rsid w:val="002961E6"/>
    <w:rsid w:val="00297A88"/>
    <w:rsid w:val="002A15B3"/>
    <w:rsid w:val="002A3038"/>
    <w:rsid w:val="002A6D0A"/>
    <w:rsid w:val="002B06EA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708B"/>
    <w:rsid w:val="002D00AA"/>
    <w:rsid w:val="002D044D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4DC"/>
    <w:rsid w:val="00300EE0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21077"/>
    <w:rsid w:val="003213D2"/>
    <w:rsid w:val="00322A09"/>
    <w:rsid w:val="00322EDB"/>
    <w:rsid w:val="0032502D"/>
    <w:rsid w:val="003268BB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9C2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F14"/>
    <w:rsid w:val="00391402"/>
    <w:rsid w:val="00391815"/>
    <w:rsid w:val="00391F87"/>
    <w:rsid w:val="003922AD"/>
    <w:rsid w:val="00393338"/>
    <w:rsid w:val="00394FC5"/>
    <w:rsid w:val="00395A59"/>
    <w:rsid w:val="00396952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474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6593"/>
    <w:rsid w:val="004069AC"/>
    <w:rsid w:val="004069B2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214B5"/>
    <w:rsid w:val="004228A3"/>
    <w:rsid w:val="004229AC"/>
    <w:rsid w:val="00423D3B"/>
    <w:rsid w:val="004245A3"/>
    <w:rsid w:val="00424A48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FF4"/>
    <w:rsid w:val="00461175"/>
    <w:rsid w:val="00462A87"/>
    <w:rsid w:val="00462F02"/>
    <w:rsid w:val="00465EC3"/>
    <w:rsid w:val="00466EDC"/>
    <w:rsid w:val="00467368"/>
    <w:rsid w:val="00467D25"/>
    <w:rsid w:val="00470697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1051"/>
    <w:rsid w:val="004A1B41"/>
    <w:rsid w:val="004A2687"/>
    <w:rsid w:val="004A402F"/>
    <w:rsid w:val="004A61A5"/>
    <w:rsid w:val="004B0FE8"/>
    <w:rsid w:val="004B1017"/>
    <w:rsid w:val="004B12D7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20FA3"/>
    <w:rsid w:val="005214BE"/>
    <w:rsid w:val="005219AA"/>
    <w:rsid w:val="00522736"/>
    <w:rsid w:val="00522F3B"/>
    <w:rsid w:val="00525585"/>
    <w:rsid w:val="00525811"/>
    <w:rsid w:val="00525BAC"/>
    <w:rsid w:val="0052657B"/>
    <w:rsid w:val="00530E1D"/>
    <w:rsid w:val="00532B61"/>
    <w:rsid w:val="00534869"/>
    <w:rsid w:val="0053653D"/>
    <w:rsid w:val="005371D2"/>
    <w:rsid w:val="00537528"/>
    <w:rsid w:val="005429E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FEC"/>
    <w:rsid w:val="00571A8C"/>
    <w:rsid w:val="0057377D"/>
    <w:rsid w:val="00581A98"/>
    <w:rsid w:val="00585E04"/>
    <w:rsid w:val="00586551"/>
    <w:rsid w:val="0058687D"/>
    <w:rsid w:val="00586D2A"/>
    <w:rsid w:val="005910DD"/>
    <w:rsid w:val="005940C1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503F8"/>
    <w:rsid w:val="00650D0F"/>
    <w:rsid w:val="00651856"/>
    <w:rsid w:val="006521E7"/>
    <w:rsid w:val="0065579F"/>
    <w:rsid w:val="0065726E"/>
    <w:rsid w:val="006608AE"/>
    <w:rsid w:val="00670351"/>
    <w:rsid w:val="006706AA"/>
    <w:rsid w:val="006718B7"/>
    <w:rsid w:val="00673154"/>
    <w:rsid w:val="006746B2"/>
    <w:rsid w:val="0067540D"/>
    <w:rsid w:val="006810C4"/>
    <w:rsid w:val="00682047"/>
    <w:rsid w:val="0068365D"/>
    <w:rsid w:val="0068376C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60A2"/>
    <w:rsid w:val="006C60B2"/>
    <w:rsid w:val="006C6193"/>
    <w:rsid w:val="006C7119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E83"/>
    <w:rsid w:val="00711E45"/>
    <w:rsid w:val="00715037"/>
    <w:rsid w:val="007165B5"/>
    <w:rsid w:val="007165BE"/>
    <w:rsid w:val="007200FA"/>
    <w:rsid w:val="00723530"/>
    <w:rsid w:val="00723EFA"/>
    <w:rsid w:val="00725C56"/>
    <w:rsid w:val="00725CC4"/>
    <w:rsid w:val="00726958"/>
    <w:rsid w:val="00727D4D"/>
    <w:rsid w:val="00727E90"/>
    <w:rsid w:val="00731322"/>
    <w:rsid w:val="00731E30"/>
    <w:rsid w:val="00732345"/>
    <w:rsid w:val="007336EA"/>
    <w:rsid w:val="00733A47"/>
    <w:rsid w:val="00733B79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47D8"/>
    <w:rsid w:val="007A5DA3"/>
    <w:rsid w:val="007A5F9C"/>
    <w:rsid w:val="007A6821"/>
    <w:rsid w:val="007B0474"/>
    <w:rsid w:val="007B055F"/>
    <w:rsid w:val="007B0BAC"/>
    <w:rsid w:val="007B0E70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5A25"/>
    <w:rsid w:val="007D5A65"/>
    <w:rsid w:val="007D79D8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7512"/>
    <w:rsid w:val="008278E6"/>
    <w:rsid w:val="008327D8"/>
    <w:rsid w:val="00835356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897"/>
    <w:rsid w:val="008465AA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89E"/>
    <w:rsid w:val="008609B3"/>
    <w:rsid w:val="00860FE6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5117"/>
    <w:rsid w:val="008757FA"/>
    <w:rsid w:val="008768D2"/>
    <w:rsid w:val="00880F6C"/>
    <w:rsid w:val="00881D74"/>
    <w:rsid w:val="0088223F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5162"/>
    <w:rsid w:val="008D5F9D"/>
    <w:rsid w:val="008D681A"/>
    <w:rsid w:val="008D6B1A"/>
    <w:rsid w:val="008D6D38"/>
    <w:rsid w:val="008D76FE"/>
    <w:rsid w:val="008E03F0"/>
    <w:rsid w:val="008E0617"/>
    <w:rsid w:val="008E2288"/>
    <w:rsid w:val="008E41AE"/>
    <w:rsid w:val="008E485D"/>
    <w:rsid w:val="008E5B71"/>
    <w:rsid w:val="008E705E"/>
    <w:rsid w:val="008F2453"/>
    <w:rsid w:val="008F34E9"/>
    <w:rsid w:val="008F6CDD"/>
    <w:rsid w:val="008F7007"/>
    <w:rsid w:val="00900D26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E36"/>
    <w:rsid w:val="00983748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DB8"/>
    <w:rsid w:val="009B4769"/>
    <w:rsid w:val="009B4FF0"/>
    <w:rsid w:val="009C1004"/>
    <w:rsid w:val="009C2086"/>
    <w:rsid w:val="009C3006"/>
    <w:rsid w:val="009C5F91"/>
    <w:rsid w:val="009C7481"/>
    <w:rsid w:val="009D159F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4BA5"/>
    <w:rsid w:val="00A14E89"/>
    <w:rsid w:val="00A15C80"/>
    <w:rsid w:val="00A15DA4"/>
    <w:rsid w:val="00A20607"/>
    <w:rsid w:val="00A20D0F"/>
    <w:rsid w:val="00A22250"/>
    <w:rsid w:val="00A2351E"/>
    <w:rsid w:val="00A2486B"/>
    <w:rsid w:val="00A25160"/>
    <w:rsid w:val="00A259B5"/>
    <w:rsid w:val="00A275B2"/>
    <w:rsid w:val="00A2769F"/>
    <w:rsid w:val="00A27E76"/>
    <w:rsid w:val="00A27F01"/>
    <w:rsid w:val="00A31A13"/>
    <w:rsid w:val="00A31A7B"/>
    <w:rsid w:val="00A323D7"/>
    <w:rsid w:val="00A32701"/>
    <w:rsid w:val="00A32A1D"/>
    <w:rsid w:val="00A330EB"/>
    <w:rsid w:val="00A334CC"/>
    <w:rsid w:val="00A34B44"/>
    <w:rsid w:val="00A36953"/>
    <w:rsid w:val="00A40F4B"/>
    <w:rsid w:val="00A4263A"/>
    <w:rsid w:val="00A44BE1"/>
    <w:rsid w:val="00A4500D"/>
    <w:rsid w:val="00A504A8"/>
    <w:rsid w:val="00A51E36"/>
    <w:rsid w:val="00A527D9"/>
    <w:rsid w:val="00A53CDD"/>
    <w:rsid w:val="00A542B8"/>
    <w:rsid w:val="00A54719"/>
    <w:rsid w:val="00A552FB"/>
    <w:rsid w:val="00A56A1D"/>
    <w:rsid w:val="00A5709E"/>
    <w:rsid w:val="00A612B9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597"/>
    <w:rsid w:val="00AA76B7"/>
    <w:rsid w:val="00AB049C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6BB3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5146"/>
    <w:rsid w:val="00AE55C5"/>
    <w:rsid w:val="00AE5A1E"/>
    <w:rsid w:val="00AE5A4F"/>
    <w:rsid w:val="00AE7B16"/>
    <w:rsid w:val="00AF0B65"/>
    <w:rsid w:val="00AF49C2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39C1"/>
    <w:rsid w:val="00B15903"/>
    <w:rsid w:val="00B1604A"/>
    <w:rsid w:val="00B162C7"/>
    <w:rsid w:val="00B166C8"/>
    <w:rsid w:val="00B173DD"/>
    <w:rsid w:val="00B23532"/>
    <w:rsid w:val="00B23604"/>
    <w:rsid w:val="00B243E6"/>
    <w:rsid w:val="00B2566A"/>
    <w:rsid w:val="00B2704A"/>
    <w:rsid w:val="00B306C5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2464"/>
    <w:rsid w:val="00B52A05"/>
    <w:rsid w:val="00B53EAE"/>
    <w:rsid w:val="00B55CF3"/>
    <w:rsid w:val="00B57187"/>
    <w:rsid w:val="00B57304"/>
    <w:rsid w:val="00B609A8"/>
    <w:rsid w:val="00B65BF6"/>
    <w:rsid w:val="00B670CE"/>
    <w:rsid w:val="00B67B79"/>
    <w:rsid w:val="00B67E74"/>
    <w:rsid w:val="00B714B6"/>
    <w:rsid w:val="00B716F8"/>
    <w:rsid w:val="00B74FDC"/>
    <w:rsid w:val="00B7693C"/>
    <w:rsid w:val="00B82234"/>
    <w:rsid w:val="00B8283E"/>
    <w:rsid w:val="00B832A6"/>
    <w:rsid w:val="00B837AA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ABA"/>
    <w:rsid w:val="00BB4FEC"/>
    <w:rsid w:val="00BB65B1"/>
    <w:rsid w:val="00BB69D5"/>
    <w:rsid w:val="00BB6A3E"/>
    <w:rsid w:val="00BB7202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3613"/>
    <w:rsid w:val="00BF37B7"/>
    <w:rsid w:val="00BF49A8"/>
    <w:rsid w:val="00BF5C82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6F8"/>
    <w:rsid w:val="00C60E83"/>
    <w:rsid w:val="00C621A1"/>
    <w:rsid w:val="00C62A45"/>
    <w:rsid w:val="00C63153"/>
    <w:rsid w:val="00C63CB8"/>
    <w:rsid w:val="00C646F2"/>
    <w:rsid w:val="00C65327"/>
    <w:rsid w:val="00C67235"/>
    <w:rsid w:val="00C67382"/>
    <w:rsid w:val="00C72471"/>
    <w:rsid w:val="00C72A2D"/>
    <w:rsid w:val="00C72B4C"/>
    <w:rsid w:val="00C73ACB"/>
    <w:rsid w:val="00C7665D"/>
    <w:rsid w:val="00C8086B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2343"/>
    <w:rsid w:val="00CA23A8"/>
    <w:rsid w:val="00CA501F"/>
    <w:rsid w:val="00CA59FA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5048"/>
    <w:rsid w:val="00CC10DA"/>
    <w:rsid w:val="00CC156D"/>
    <w:rsid w:val="00CC1CA4"/>
    <w:rsid w:val="00CC2929"/>
    <w:rsid w:val="00CC58C3"/>
    <w:rsid w:val="00CC6448"/>
    <w:rsid w:val="00CC6668"/>
    <w:rsid w:val="00CC6970"/>
    <w:rsid w:val="00CD16C7"/>
    <w:rsid w:val="00CD229F"/>
    <w:rsid w:val="00CD2E60"/>
    <w:rsid w:val="00CE2211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356A"/>
    <w:rsid w:val="00CF3A79"/>
    <w:rsid w:val="00CF4A61"/>
    <w:rsid w:val="00CF4B9A"/>
    <w:rsid w:val="00CF7088"/>
    <w:rsid w:val="00D0108B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7AA7"/>
    <w:rsid w:val="00D90425"/>
    <w:rsid w:val="00D90CC5"/>
    <w:rsid w:val="00D92C6A"/>
    <w:rsid w:val="00D95330"/>
    <w:rsid w:val="00DA12AB"/>
    <w:rsid w:val="00DA1A93"/>
    <w:rsid w:val="00DA4303"/>
    <w:rsid w:val="00DA52B8"/>
    <w:rsid w:val="00DA7973"/>
    <w:rsid w:val="00DB3689"/>
    <w:rsid w:val="00DB3767"/>
    <w:rsid w:val="00DB39E0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DF4"/>
    <w:rsid w:val="00E0205D"/>
    <w:rsid w:val="00E0313E"/>
    <w:rsid w:val="00E0371D"/>
    <w:rsid w:val="00E0491A"/>
    <w:rsid w:val="00E0557E"/>
    <w:rsid w:val="00E07FB6"/>
    <w:rsid w:val="00E1018A"/>
    <w:rsid w:val="00E120F4"/>
    <w:rsid w:val="00E136D8"/>
    <w:rsid w:val="00E148F6"/>
    <w:rsid w:val="00E153F6"/>
    <w:rsid w:val="00E15C4F"/>
    <w:rsid w:val="00E15F7E"/>
    <w:rsid w:val="00E173DF"/>
    <w:rsid w:val="00E235F9"/>
    <w:rsid w:val="00E248EB"/>
    <w:rsid w:val="00E2626C"/>
    <w:rsid w:val="00E27FC2"/>
    <w:rsid w:val="00E30B6B"/>
    <w:rsid w:val="00E31912"/>
    <w:rsid w:val="00E31B60"/>
    <w:rsid w:val="00E34D88"/>
    <w:rsid w:val="00E353DB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D9"/>
    <w:rsid w:val="00E76F59"/>
    <w:rsid w:val="00E77D65"/>
    <w:rsid w:val="00E821B2"/>
    <w:rsid w:val="00E8224F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752F"/>
    <w:rsid w:val="00E9787C"/>
    <w:rsid w:val="00EA038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1335"/>
    <w:rsid w:val="00EF1557"/>
    <w:rsid w:val="00EF245B"/>
    <w:rsid w:val="00EF2499"/>
    <w:rsid w:val="00EF4AE0"/>
    <w:rsid w:val="00EF4B3A"/>
    <w:rsid w:val="00EF6FA1"/>
    <w:rsid w:val="00F012FF"/>
    <w:rsid w:val="00F01A21"/>
    <w:rsid w:val="00F046E9"/>
    <w:rsid w:val="00F04831"/>
    <w:rsid w:val="00F07ABB"/>
    <w:rsid w:val="00F105FB"/>
    <w:rsid w:val="00F11B33"/>
    <w:rsid w:val="00F12DA8"/>
    <w:rsid w:val="00F1322B"/>
    <w:rsid w:val="00F13297"/>
    <w:rsid w:val="00F13699"/>
    <w:rsid w:val="00F1481A"/>
    <w:rsid w:val="00F153C9"/>
    <w:rsid w:val="00F15414"/>
    <w:rsid w:val="00F16AB3"/>
    <w:rsid w:val="00F17654"/>
    <w:rsid w:val="00F202B4"/>
    <w:rsid w:val="00F25BEF"/>
    <w:rsid w:val="00F270BA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4ECD"/>
    <w:rsid w:val="00F5653F"/>
    <w:rsid w:val="00F56A1B"/>
    <w:rsid w:val="00F6079F"/>
    <w:rsid w:val="00F60896"/>
    <w:rsid w:val="00F6227E"/>
    <w:rsid w:val="00F64AA8"/>
    <w:rsid w:val="00F64EA5"/>
    <w:rsid w:val="00F65F37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87962"/>
    <w:rsid w:val="00F90E30"/>
    <w:rsid w:val="00F917E4"/>
    <w:rsid w:val="00F91B00"/>
    <w:rsid w:val="00F92B48"/>
    <w:rsid w:val="00F9424D"/>
    <w:rsid w:val="00F94D96"/>
    <w:rsid w:val="00F94DFC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F37"/>
    <w:rsid w:val="00FB79F1"/>
    <w:rsid w:val="00FB7E5A"/>
    <w:rsid w:val="00FC07B8"/>
    <w:rsid w:val="00FC13D8"/>
    <w:rsid w:val="00FC17BB"/>
    <w:rsid w:val="00FC6E54"/>
    <w:rsid w:val="00FD09B7"/>
    <w:rsid w:val="00FD1379"/>
    <w:rsid w:val="00FD33A2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9DD7C63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A965A7"/>
    <w:rsid w:val="63E41E32"/>
    <w:rsid w:val="6761194F"/>
    <w:rsid w:val="67A01566"/>
    <w:rsid w:val="67A84465"/>
    <w:rsid w:val="69797C2C"/>
    <w:rsid w:val="6D935AB0"/>
    <w:rsid w:val="6E087119"/>
    <w:rsid w:val="75544B2F"/>
    <w:rsid w:val="760A43BF"/>
    <w:rsid w:val="783E4597"/>
    <w:rsid w:val="7B82113C"/>
    <w:rsid w:val="7BE208A5"/>
    <w:rsid w:val="7D2A73BF"/>
    <w:rsid w:val="7D87285F"/>
    <w:rsid w:val="7DDB64D4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C244"/>
  <w15:docId w15:val="{1D7A5DAE-5572-41E5-9449-32C7B7BB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MS Mincho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eastAsia="MS Mincho"/>
      <w:kern w:val="2"/>
      <w:sz w:val="21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2"/>
      <w:sz w:val="28"/>
      <w:szCs w:val="21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864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1FCA"/>
    <w:pPr>
      <w:spacing w:after="0" w:line="240" w:lineRule="auto"/>
    </w:pPr>
    <w:rPr>
      <w:kern w:val="2"/>
      <w:sz w:val="21"/>
      <w:szCs w:val="21"/>
    </w:rPr>
  </w:style>
  <w:style w:type="character" w:customStyle="1" w:styleId="PLChar">
    <w:name w:val="PL Char"/>
    <w:link w:val="PL"/>
    <w:qFormat/>
    <w:rsid w:val="00465EC3"/>
    <w:rPr>
      <w:rFonts w:ascii="Courier New" w:eastAsia="MS Mincho" w:hAnsi="Courier New"/>
      <w:kern w:val="2"/>
      <w:sz w:val="16"/>
      <w:szCs w:val="21"/>
      <w:lang w:val="en-US" w:eastAsia="en-US"/>
    </w:rPr>
  </w:style>
  <w:style w:type="character" w:customStyle="1" w:styleId="TAHCar">
    <w:name w:val="TAH Car"/>
    <w:link w:val="TAH"/>
    <w:qFormat/>
    <w:locked/>
    <w:rsid w:val="001B7A63"/>
    <w:rPr>
      <w:rFonts w:eastAsia="MS Mincho" w:cs="Arial"/>
      <w:b/>
      <w:bCs/>
      <w:sz w:val="18"/>
      <w:szCs w:val="18"/>
    </w:rPr>
  </w:style>
  <w:style w:type="paragraph" w:customStyle="1" w:styleId="CRCoverPage">
    <w:name w:val="CR Cover Page"/>
    <w:qFormat/>
    <w:rsid w:val="005429E8"/>
    <w:pPr>
      <w:spacing w:after="120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4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BFB4E5-566C-401A-AF99-33282C6D3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9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ZTE(EV)</cp:lastModifiedBy>
  <cp:revision>17</cp:revision>
  <cp:lastPrinted>2113-01-01T00:00:00Z</cp:lastPrinted>
  <dcterms:created xsi:type="dcterms:W3CDTF">2022-01-06T18:46:00Z</dcterms:created>
  <dcterms:modified xsi:type="dcterms:W3CDTF">2022-04-25T13:34:00Z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