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22AD7F" w:rsidR="00324A06" w:rsidRDefault="00324A06" w:rsidP="003C27D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347901">
        <w:rPr>
          <w:b/>
          <w:bCs/>
          <w:i/>
          <w:noProof/>
          <w:sz w:val="28"/>
        </w:rPr>
        <w:t>5493</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49F4B246" w:rsidR="001E41F3" w:rsidRDefault="00305409" w:rsidP="00E34898">
            <w:pPr>
              <w:pStyle w:val="CRCoverPage"/>
              <w:spacing w:after="0"/>
              <w:jc w:val="right"/>
              <w:rPr>
                <w:i/>
                <w:noProof/>
              </w:rPr>
            </w:pPr>
            <w:r>
              <w:rPr>
                <w:i/>
                <w:noProof/>
                <w:sz w:val="14"/>
              </w:rPr>
              <w:t>CR-Form-v</w:t>
            </w:r>
            <w:r w:rsidR="008863B9">
              <w:rPr>
                <w:i/>
                <w:noProof/>
                <w:sz w:val="14"/>
              </w:rPr>
              <w:t>12.</w:t>
            </w:r>
            <w:r w:rsidR="002C44E9">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0EDDE5A" w:rsidR="001E41F3" w:rsidRPr="00410371" w:rsidRDefault="00347901" w:rsidP="00E13F3D">
            <w:pPr>
              <w:pStyle w:val="CRCoverPage"/>
              <w:spacing w:after="0"/>
              <w:jc w:val="right"/>
              <w:rPr>
                <w:b/>
                <w:noProof/>
                <w:sz w:val="28"/>
              </w:rPr>
            </w:pPr>
            <w:fldSimple w:instr="DOCPROPERTY  Spec#  \* MERGEFORMAT">
              <w:r w:rsidR="00965F0E">
                <w:rPr>
                  <w:b/>
                  <w:noProof/>
                  <w:sz w:val="28"/>
                </w:rPr>
                <w:t>38.304</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347901" w:rsidP="00547111">
            <w:pPr>
              <w:pStyle w:val="CRCoverPage"/>
              <w:spacing w:after="0"/>
              <w:rPr>
                <w:noProof/>
              </w:rPr>
            </w:pPr>
            <w:fldSimple w:instr="DOCPROPERTY  Cr#  \* MERGEFORMAT">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47901"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4A01F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sidR="00965F0E">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7F9C3A43">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505379F9" w14:textId="6CCF79BB" w:rsidR="00F25D98" w:rsidRDefault="7F9C3A43" w:rsidP="001E41F3">
            <w:pPr>
              <w:pStyle w:val="CRCoverPage"/>
              <w:spacing w:after="0"/>
              <w:jc w:val="center"/>
              <w:rPr>
                <w:b/>
                <w:caps/>
                <w:noProof/>
              </w:rPr>
            </w:pPr>
            <w:r w:rsidRPr="7F9C3A43">
              <w:rPr>
                <w:b/>
                <w:bCs/>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8862B9B" w14:textId="7852BB39" w:rsidR="00F25D98" w:rsidRDefault="7F9C3A43" w:rsidP="001E41F3">
            <w:pPr>
              <w:pStyle w:val="CRCoverPage"/>
              <w:spacing w:after="0"/>
              <w:jc w:val="center"/>
              <w:rPr>
                <w:b/>
                <w:caps/>
                <w:noProof/>
              </w:rPr>
            </w:pPr>
            <w:r w:rsidRPr="7F9C3A43">
              <w:rPr>
                <w:b/>
                <w:bCs/>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A69FAA" w:rsidR="001E41F3" w:rsidRDefault="00A424C0" w:rsidP="00324A06">
            <w:pPr>
              <w:pStyle w:val="CRCoverPage"/>
              <w:spacing w:before="20" w:after="20"/>
              <w:ind w:left="100"/>
              <w:rPr>
                <w:noProof/>
              </w:rPr>
            </w:pPr>
            <w:r>
              <w:t>C</w:t>
            </w:r>
            <w:r w:rsidR="00145886">
              <w:t>larifications on slice groups and other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9AF8FA1" w:rsidR="001E41F3" w:rsidRDefault="00A115B8" w:rsidP="00324A06">
            <w:pPr>
              <w:pStyle w:val="CRCoverPage"/>
              <w:spacing w:before="20" w:after="20"/>
              <w:ind w:left="100"/>
              <w:rPr>
                <w:noProof/>
              </w:rPr>
            </w:pPr>
            <w:r>
              <w:fldChar w:fldCharType="begin"/>
            </w:r>
            <w:r>
              <w:instrText>DOCPROPERTY  RelatedWis  \* MERGEFORMAT</w:instrText>
            </w:r>
            <w:r>
              <w:fldChar w:fldCharType="separate"/>
            </w:r>
            <w:proofErr w:type="spellStart"/>
            <w:r w:rsidR="00145886">
              <w:rPr>
                <w:rFonts w:eastAsia="Malgun Gothic"/>
              </w:rPr>
              <w:t>NR_</w:t>
            </w:r>
            <w:r w:rsidR="00145886">
              <w:rPr>
                <w:rFonts w:eastAsia="Malgun Gothic" w:hint="eastAsia"/>
              </w:rPr>
              <w:t>Slice</w:t>
            </w:r>
            <w:proofErr w:type="spellEnd"/>
            <w:r w:rsidR="00145886">
              <w:rPr>
                <w:rFonts w:eastAsia="Malgun Gothic"/>
              </w:rPr>
              <w:t>-Core</w:t>
            </w:r>
            <w:r w:rsidR="00145886">
              <w:rPr>
                <w:noProof/>
              </w:rPr>
              <w:t xml:space="preserve"> </w:t>
            </w:r>
            <w: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4426C8" w:rsidR="001E41F3" w:rsidRDefault="00324A06" w:rsidP="00324A06">
            <w:pPr>
              <w:pStyle w:val="CRCoverPage"/>
              <w:spacing w:before="20" w:after="20"/>
              <w:ind w:left="100"/>
              <w:rPr>
                <w:noProof/>
              </w:rPr>
            </w:pPr>
            <w:r>
              <w:t>20</w:t>
            </w:r>
            <w:r w:rsidR="007066A2">
              <w:t>2</w:t>
            </w:r>
            <w:r w:rsidR="00095E0D">
              <w:t>2</w:t>
            </w:r>
            <w:r w:rsidR="00BA17E4">
              <w:t>-0</w:t>
            </w:r>
            <w:r w:rsidR="00965F0E">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E2EFAD8" w:rsidR="001E41F3" w:rsidRPr="00965F0E" w:rsidRDefault="006F6499" w:rsidP="00324A06">
            <w:pPr>
              <w:pStyle w:val="CRCoverPage"/>
              <w:spacing w:before="20" w:after="20"/>
              <w:ind w:left="100" w:right="-609"/>
              <w:rPr>
                <w:b/>
                <w:i/>
                <w:iCs/>
                <w:noProof/>
              </w:rPr>
            </w:pPr>
            <w:r w:rsidRPr="00965F0E">
              <w:rPr>
                <w:i/>
                <w:iCs/>
              </w:rPr>
              <w:fldChar w:fldCharType="begin"/>
            </w:r>
            <w:r w:rsidRPr="00965F0E">
              <w:rPr>
                <w:i/>
                <w:iCs/>
              </w:rPr>
              <w:instrText xml:space="preserve"> DOCPROPERTY  Cat  \* MERGEFORMAT </w:instrText>
            </w:r>
            <w:r w:rsidRPr="00965F0E">
              <w:rPr>
                <w:i/>
                <w:iCs/>
              </w:rPr>
              <w:fldChar w:fldCharType="separate"/>
            </w:r>
            <w:r w:rsidR="00D24991" w:rsidRPr="00965F0E">
              <w:rPr>
                <w:b/>
                <w:i/>
                <w:iCs/>
                <w:noProof/>
              </w:rPr>
              <w:t>C</w:t>
            </w:r>
            <w:r w:rsidRPr="00965F0E">
              <w:rPr>
                <w:b/>
                <w:i/>
                <w:iCs/>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CB3F78B" w:rsidR="001E41F3" w:rsidRDefault="00347901" w:rsidP="00324A06">
            <w:pPr>
              <w:pStyle w:val="CRCoverPage"/>
              <w:spacing w:before="20" w:after="20"/>
              <w:ind w:left="100"/>
              <w:rPr>
                <w:noProof/>
              </w:rPr>
            </w:pPr>
            <w:fldSimple w:instr="DOCPROPERTY  Release  \* MERGEFORMAT">
              <w:r w:rsidR="00D24991">
                <w:rPr>
                  <w:noProof/>
                </w:rPr>
                <w:t>Rel</w:t>
              </w:r>
              <w:r w:rsidR="00A27479">
                <w:rPr>
                  <w:noProof/>
                </w:rPr>
                <w:t>-</w:t>
              </w:r>
            </w:fldSimple>
            <w:r w:rsidR="00965F0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0874CE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C44E9">
              <w:rPr>
                <w:i/>
                <w:noProof/>
                <w:sz w:val="18"/>
              </w:rPr>
              <w:br/>
              <w:t>Rel-19</w:t>
            </w:r>
            <w:r w:rsidR="002C44E9">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5BB4E" w14:textId="36CEFC5A" w:rsidR="00145886" w:rsidRDefault="008006D2" w:rsidP="00145886">
            <w:pPr>
              <w:pStyle w:val="CRCoverPage"/>
              <w:numPr>
                <w:ilvl w:val="0"/>
                <w:numId w:val="2"/>
              </w:numPr>
              <w:tabs>
                <w:tab w:val="left" w:pos="384"/>
              </w:tabs>
              <w:spacing w:before="20" w:after="80"/>
              <w:ind w:left="384" w:hanging="284"/>
              <w:rPr>
                <w:noProof/>
              </w:rPr>
            </w:pPr>
            <w:r>
              <w:rPr>
                <w:noProof/>
              </w:rPr>
              <w:t xml:space="preserve">At SA2#150e SA2 agreed in the concept of slice groups (NSAG) to be used for </w:t>
            </w:r>
            <w:r>
              <w:t>s</w:t>
            </w:r>
            <w:r w:rsidRPr="005C624F">
              <w:t>lice aware cell reselection</w:t>
            </w:r>
            <w:r>
              <w:rPr>
                <w:noProof/>
              </w:rPr>
              <w:t xml:space="preserve"> and for slice specific RA configuration (see CR3539 and CR3317 for TS 23.501). 38.304 should be aligned with SA2 agreements</w:t>
            </w:r>
            <w:r w:rsidR="00145886">
              <w:rPr>
                <w:noProof/>
              </w:rPr>
              <w:t>.</w:t>
            </w:r>
          </w:p>
          <w:p w14:paraId="3DB3CE28" w14:textId="14CEE860" w:rsidR="00C371E3" w:rsidRDefault="00C371E3" w:rsidP="00145886">
            <w:pPr>
              <w:pStyle w:val="CRCoverPage"/>
              <w:numPr>
                <w:ilvl w:val="0"/>
                <w:numId w:val="2"/>
              </w:numPr>
              <w:tabs>
                <w:tab w:val="left" w:pos="384"/>
              </w:tabs>
              <w:spacing w:before="20" w:after="80"/>
              <w:ind w:left="384" w:hanging="284"/>
              <w:rPr>
                <w:noProof/>
              </w:rPr>
            </w:pPr>
            <w:r>
              <w:rPr>
                <w:noProof/>
              </w:rPr>
              <w:t>There wording of the clause 5.2.4.11 (</w:t>
            </w:r>
            <w:r w:rsidRPr="00BD7C0F">
              <w:t xml:space="preserve">Re-selection priorities for slice-based </w:t>
            </w:r>
            <w:r w:rsidRPr="00BD7C0F">
              <w:rPr>
                <w:lang w:eastAsia="zh-CN"/>
              </w:rPr>
              <w:t>cell reselection</w:t>
            </w:r>
            <w:r>
              <w:rPr>
                <w:lang w:eastAsia="zh-CN"/>
              </w:rPr>
              <w:t>) is ambiguous at some points</w:t>
            </w:r>
          </w:p>
          <w:p w14:paraId="60B56491" w14:textId="4002F4EC" w:rsidR="00C371E3" w:rsidRDefault="00666E9C" w:rsidP="00145886">
            <w:pPr>
              <w:pStyle w:val="CRCoverPage"/>
              <w:numPr>
                <w:ilvl w:val="0"/>
                <w:numId w:val="2"/>
              </w:numPr>
              <w:tabs>
                <w:tab w:val="left" w:pos="384"/>
              </w:tabs>
              <w:spacing w:before="20" w:after="80"/>
              <w:ind w:left="384" w:hanging="284"/>
              <w:rPr>
                <w:noProof/>
              </w:rPr>
            </w:pPr>
            <w:r>
              <w:rPr>
                <w:noProof/>
              </w:rPr>
              <w:t>In clause 5.2.4.5 the</w:t>
            </w:r>
            <w:r w:rsidR="00C371E3">
              <w:rPr>
                <w:noProof/>
              </w:rPr>
              <w:t xml:space="preserve"> us</w:t>
            </w:r>
            <w:r w:rsidR="00611CDF">
              <w:rPr>
                <w:noProof/>
              </w:rPr>
              <w:t>e</w:t>
            </w:r>
            <w:r w:rsidR="00C371E3">
              <w:rPr>
                <w:noProof/>
              </w:rPr>
              <w:t xml:space="preserve"> </w:t>
            </w:r>
            <w:r w:rsidR="00611CDF">
              <w:rPr>
                <w:noProof/>
              </w:rPr>
              <w:t xml:space="preserve">of </w:t>
            </w:r>
            <w:r w:rsidR="004B7D4D">
              <w:rPr>
                <w:noProof/>
              </w:rPr>
              <w:t xml:space="preserve">the recalculated cell reselection priority for a frequency </w:t>
            </w:r>
            <w:r w:rsidR="00C371E3">
              <w:rPr>
                <w:noProof/>
              </w:rPr>
              <w:t>is unclear</w:t>
            </w:r>
            <w:r w:rsidR="00611CDF">
              <w:rPr>
                <w:noProof/>
              </w:rPr>
              <w:t xml:space="preserve">, </w:t>
            </w:r>
            <w:r w:rsidR="004B7D4D">
              <w:rPr>
                <w:noProof/>
              </w:rPr>
              <w:t>as it is unclear how frequently a UE should check the highest ranked cell on the frequency</w:t>
            </w:r>
            <w:r w:rsidR="00C371E3">
              <w:rPr>
                <w:noProof/>
              </w:rPr>
              <w:t xml:space="preserve">; see also </w:t>
            </w:r>
            <w:r w:rsidR="00E6106B" w:rsidRPr="00E6106B">
              <w:rPr>
                <w:noProof/>
              </w:rPr>
              <w:t>Proposal 2.3</w:t>
            </w:r>
            <w:r w:rsidR="00E6106B">
              <w:rPr>
                <w:noProof/>
              </w:rPr>
              <w:t xml:space="preserve"> of R2-2203071</w:t>
            </w:r>
          </w:p>
          <w:p w14:paraId="415E8C08" w14:textId="63976A22" w:rsidR="00145886" w:rsidRDefault="00145886" w:rsidP="00145886">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D9438" w14:textId="77777777" w:rsidR="004B7D4D" w:rsidRDefault="004B7D4D" w:rsidP="00324A06">
            <w:pPr>
              <w:pStyle w:val="CRCoverPage"/>
              <w:spacing w:before="20" w:after="80"/>
              <w:ind w:left="100"/>
              <w:rPr>
                <w:noProof/>
              </w:rPr>
            </w:pPr>
            <w:r>
              <w:rPr>
                <w:noProof/>
              </w:rPr>
              <w:t>The following changes are proposed in this CR:</w:t>
            </w:r>
          </w:p>
          <w:p w14:paraId="6E74EF2B" w14:textId="77777777" w:rsidR="004B7D4D" w:rsidRDefault="004B7D4D" w:rsidP="004B7D4D">
            <w:pPr>
              <w:pStyle w:val="CRCoverPage"/>
              <w:numPr>
                <w:ilvl w:val="0"/>
                <w:numId w:val="4"/>
              </w:numPr>
              <w:tabs>
                <w:tab w:val="left" w:pos="384"/>
              </w:tabs>
              <w:spacing w:before="20" w:after="80"/>
              <w:rPr>
                <w:noProof/>
              </w:rPr>
            </w:pPr>
            <w:r>
              <w:rPr>
                <w:noProof/>
              </w:rPr>
              <w:t>NSAG abbreviation is introduced and clarified (slice or slice group is changed everywhere to NSAG). The slice group related ENs are removed.</w:t>
            </w:r>
          </w:p>
          <w:p w14:paraId="62E2DC56" w14:textId="5CFDED54" w:rsidR="00324A06" w:rsidRDefault="004B7D4D" w:rsidP="004B7D4D">
            <w:pPr>
              <w:pStyle w:val="CRCoverPage"/>
              <w:numPr>
                <w:ilvl w:val="0"/>
                <w:numId w:val="4"/>
              </w:numPr>
              <w:tabs>
                <w:tab w:val="left" w:pos="384"/>
              </w:tabs>
              <w:spacing w:before="20" w:after="80"/>
              <w:rPr>
                <w:noProof/>
              </w:rPr>
            </w:pPr>
            <w:r>
              <w:rPr>
                <w:noProof/>
              </w:rPr>
              <w:t>It is clarified that NAS provides NSAG(s) with priorities. (No need to assume the implementation of using a priotized list of slice groups.)</w:t>
            </w:r>
          </w:p>
          <w:p w14:paraId="342BB5E5" w14:textId="201EC10B" w:rsidR="00324A06" w:rsidRDefault="004B7D4D" w:rsidP="004B7D4D">
            <w:pPr>
              <w:pStyle w:val="CRCoverPage"/>
              <w:numPr>
                <w:ilvl w:val="0"/>
                <w:numId w:val="4"/>
              </w:numPr>
              <w:tabs>
                <w:tab w:val="left" w:pos="384"/>
              </w:tabs>
              <w:spacing w:before="20" w:after="80"/>
              <w:rPr>
                <w:noProof/>
              </w:rPr>
            </w:pPr>
            <w:r>
              <w:rPr>
                <w:noProof/>
              </w:rPr>
              <w:t>In clause 5.2.4.5 it is clarified that the recalculated cell reselection priority for a frequency is used up-to 300 seconds or until NSAG information received from NAS is changed.</w:t>
            </w:r>
          </w:p>
          <w:p w14:paraId="56E09737" w14:textId="540B1D0D" w:rsidR="004B7D4D" w:rsidRDefault="004B7D4D" w:rsidP="004B7D4D">
            <w:pPr>
              <w:pStyle w:val="CRCoverPage"/>
              <w:numPr>
                <w:ilvl w:val="0"/>
                <w:numId w:val="4"/>
              </w:numPr>
              <w:tabs>
                <w:tab w:val="left" w:pos="384"/>
              </w:tabs>
              <w:spacing w:before="20" w:after="80"/>
              <w:rPr>
                <w:noProof/>
              </w:rPr>
            </w:pPr>
            <w:r>
              <w:rPr>
                <w:noProof/>
              </w:rPr>
              <w:t xml:space="preserve">In 5.2.4.11 beyond the changes on slice groups some clarifications are introduced. </w:t>
            </w:r>
          </w:p>
          <w:p w14:paraId="7BF90C37" w14:textId="0A345E3C" w:rsidR="00324A06" w:rsidRDefault="00324A06" w:rsidP="00C16B1D">
            <w:pPr>
              <w:pStyle w:val="CRCoverPage"/>
              <w:tabs>
                <w:tab w:val="left" w:pos="384"/>
              </w:tabs>
              <w:spacing w:before="20" w:after="80"/>
              <w:ind w:left="46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09B1298" w:rsidR="00324A06" w:rsidRDefault="00C3691F" w:rsidP="00324A06">
            <w:pPr>
              <w:pStyle w:val="CRCoverPage"/>
              <w:spacing w:after="0"/>
              <w:ind w:left="100"/>
              <w:rPr>
                <w:noProof/>
              </w:rPr>
            </w:pPr>
            <w:r>
              <w:rPr>
                <w:noProof/>
              </w:rPr>
              <w:t>RAN2 specification for RAN slicing is not complete and not aligned with SA2 specifications</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78BFDA6" w:rsidR="00324A06" w:rsidRDefault="007B3120" w:rsidP="00324A06">
            <w:pPr>
              <w:pStyle w:val="CRCoverPage"/>
              <w:spacing w:before="20" w:after="20"/>
              <w:ind w:left="102"/>
              <w:rPr>
                <w:noProof/>
              </w:rPr>
            </w:pPr>
            <w:r>
              <w:rPr>
                <w:noProof/>
              </w:rPr>
              <w:t>3.1, 3.2, 4.1, 4.2, 5.2.4.1, 5.2.4.5, 5.2</w:t>
            </w:r>
            <w:r w:rsidR="00C16B1D">
              <w:rPr>
                <w:noProof/>
              </w:rPr>
              <w:t>.4.11, 5.2.5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BA60EE0" w:rsidR="00324A06" w:rsidRDefault="001458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C9579A5" w:rsidR="00324A06" w:rsidRDefault="0014588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D6899B7" w:rsidR="00324A06" w:rsidRDefault="0014588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858E29" w14:textId="77777777" w:rsidR="00D8600F" w:rsidRPr="00BD7C0F" w:rsidRDefault="00D8600F" w:rsidP="00D8600F">
      <w:pPr>
        <w:pStyle w:val="Heading2"/>
      </w:pPr>
      <w:bookmarkStart w:id="1" w:name="_Toc29245183"/>
      <w:bookmarkStart w:id="2" w:name="_Toc37298526"/>
      <w:bookmarkStart w:id="3" w:name="_Toc46502288"/>
      <w:bookmarkStart w:id="4" w:name="_Toc52749265"/>
      <w:bookmarkStart w:id="5" w:name="_Toc100784069"/>
      <w:r w:rsidRPr="00BD7C0F">
        <w:t>3.1</w:t>
      </w:r>
      <w:r w:rsidRPr="00BD7C0F">
        <w:tab/>
        <w:t>Definitions</w:t>
      </w:r>
      <w:bookmarkEnd w:id="1"/>
      <w:bookmarkEnd w:id="2"/>
      <w:bookmarkEnd w:id="3"/>
      <w:bookmarkEnd w:id="4"/>
      <w:bookmarkEnd w:id="5"/>
    </w:p>
    <w:p w14:paraId="70ABC1B0" w14:textId="77777777" w:rsidR="00D8600F" w:rsidRPr="00BD7C0F" w:rsidRDefault="00D8600F" w:rsidP="00D8600F">
      <w:r w:rsidRPr="00BD7C0F">
        <w:t>For the purposes of the present document, the following terms and definitions apply:</w:t>
      </w:r>
    </w:p>
    <w:p w14:paraId="08327474" w14:textId="77777777" w:rsidR="00D8600F" w:rsidRPr="00BD7C0F" w:rsidRDefault="00D8600F" w:rsidP="00D8600F">
      <w:r w:rsidRPr="00BD7C0F">
        <w:rPr>
          <w:b/>
        </w:rPr>
        <w:t>Acceptable Cell:</w:t>
      </w:r>
      <w:r w:rsidRPr="00BD7C0F">
        <w:t xml:space="preserve"> A cell that satisfies certain conditions as specified in 4.5.</w:t>
      </w:r>
    </w:p>
    <w:p w14:paraId="12AA2ED4" w14:textId="77777777" w:rsidR="00D8600F" w:rsidRPr="00BD7C0F" w:rsidRDefault="00D8600F" w:rsidP="00D8600F">
      <w:pPr>
        <w:rPr>
          <w:b/>
        </w:rPr>
      </w:pPr>
      <w:r w:rsidRPr="00BD7C0F">
        <w:rPr>
          <w:b/>
        </w:rPr>
        <w:t>Allowed CAG list:</w:t>
      </w:r>
      <w:r w:rsidRPr="00BD7C0F">
        <w:rPr>
          <w:bCs/>
        </w:rPr>
        <w:t xml:space="preserve"> A per-PLMN list of CAG Identifiers the UE is allowed to access (see TS 23.501 [10])</w:t>
      </w:r>
      <w:r w:rsidRPr="00BD7C0F">
        <w:rPr>
          <w:b/>
        </w:rPr>
        <w:t>.</w:t>
      </w:r>
    </w:p>
    <w:p w14:paraId="25D346B2" w14:textId="77777777" w:rsidR="00D8600F" w:rsidRPr="00BD7C0F" w:rsidRDefault="00D8600F" w:rsidP="00D8600F">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354BDFAD" w14:textId="77777777" w:rsidR="00D8600F" w:rsidRPr="00BD7C0F" w:rsidRDefault="00D8600F" w:rsidP="00D8600F">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3AD0AE7D" w14:textId="77777777" w:rsidR="00D8600F" w:rsidRPr="00BD7C0F" w:rsidRDefault="00D8600F" w:rsidP="00D8600F">
      <w:r w:rsidRPr="00BD7C0F">
        <w:rPr>
          <w:b/>
        </w:rPr>
        <w:t>Barred Cell</w:t>
      </w:r>
      <w:r w:rsidRPr="00BD7C0F">
        <w:t>: A cell a UE is not allowed to camp on.</w:t>
      </w:r>
    </w:p>
    <w:p w14:paraId="72C2C58D" w14:textId="77777777" w:rsidR="00D8600F" w:rsidRPr="00BD7C0F" w:rsidRDefault="00D8600F" w:rsidP="00D8600F">
      <w:r w:rsidRPr="00BD7C0F">
        <w:rPr>
          <w:b/>
          <w:bCs/>
        </w:rPr>
        <w:t>CAG cell</w:t>
      </w:r>
      <w:r w:rsidRPr="00BD7C0F">
        <w:t>: A cell broadcasting at least one Closed Access Group Identifier.</w:t>
      </w:r>
    </w:p>
    <w:p w14:paraId="3521B1C0" w14:textId="77777777" w:rsidR="00D8600F" w:rsidRPr="00BD7C0F" w:rsidRDefault="00D8600F" w:rsidP="00D8600F">
      <w:r w:rsidRPr="00BD7C0F">
        <w:rPr>
          <w:b/>
        </w:rPr>
        <w:t>Camped on a cell:</w:t>
      </w:r>
      <w:r w:rsidRPr="00BD7C0F">
        <w:t xml:space="preserve"> UE has completed the cell selection/reselection process and has chosen a cell. The UE monitors system information and (in most cases) paging information.</w:t>
      </w:r>
    </w:p>
    <w:p w14:paraId="68ACF295" w14:textId="77777777" w:rsidR="00D8600F" w:rsidRPr="00BD7C0F" w:rsidRDefault="00D8600F" w:rsidP="00D8600F">
      <w:r w:rsidRPr="00BD7C0F">
        <w:rPr>
          <w:b/>
        </w:rPr>
        <w:t>Camped on any cell</w:t>
      </w:r>
      <w:r w:rsidRPr="00BD7C0F">
        <w:t>: UE is in idle mode and has completed the cell selection/reselection process and has chosen a cell irrespective of PLMN identity.</w:t>
      </w:r>
    </w:p>
    <w:p w14:paraId="4DE3242E" w14:textId="77777777" w:rsidR="00D8600F" w:rsidRPr="00BD7C0F" w:rsidRDefault="00D8600F" w:rsidP="00D8600F">
      <w:r w:rsidRPr="00BD7C0F">
        <w:rPr>
          <w:b/>
          <w:bCs/>
        </w:rPr>
        <w:t>Closed Access Group Identifier</w:t>
      </w:r>
      <w:r w:rsidRPr="00BD7C0F">
        <w:t>: Identifier of a CAG within a PLMN.</w:t>
      </w:r>
    </w:p>
    <w:p w14:paraId="1DEFE1B0" w14:textId="77777777" w:rsidR="00D8600F" w:rsidRPr="00BD7C0F" w:rsidRDefault="00D8600F" w:rsidP="00D8600F">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16B1E2C6" w14:textId="77777777" w:rsidR="00D8600F" w:rsidRPr="00BD7C0F" w:rsidRDefault="00D8600F" w:rsidP="00D8600F">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4155847F" w14:textId="77777777" w:rsidR="00D8600F" w:rsidRPr="00BD7C0F" w:rsidRDefault="00D8600F" w:rsidP="00D8600F">
      <w:pPr>
        <w:rPr>
          <w:b/>
          <w:bCs/>
        </w:rPr>
      </w:pPr>
      <w:r w:rsidRPr="00BD7C0F">
        <w:rPr>
          <w:b/>
          <w:bCs/>
        </w:rPr>
        <w:t xml:space="preserve">EHPLMN: </w:t>
      </w:r>
      <w:r w:rsidRPr="00BD7C0F">
        <w:rPr>
          <w:bCs/>
        </w:rPr>
        <w:t>Any of the PLMN entries contained in the Equivalent HPLMN list TS 23.122 [9].</w:t>
      </w:r>
    </w:p>
    <w:p w14:paraId="08C8C951" w14:textId="77777777" w:rsidR="00D8600F" w:rsidRPr="00BD7C0F" w:rsidRDefault="00D8600F" w:rsidP="00D8600F">
      <w:pPr>
        <w:rPr>
          <w:bCs/>
        </w:rPr>
      </w:pPr>
      <w:r w:rsidRPr="00BD7C0F">
        <w:rPr>
          <w:b/>
          <w:bCs/>
        </w:rPr>
        <w:t xml:space="preserve">Equivalent PLMN list: </w:t>
      </w:r>
      <w:r w:rsidRPr="00BD7C0F">
        <w:rPr>
          <w:bCs/>
        </w:rPr>
        <w:t>List of PLMNs considered as equivalent by the UE for cell selection, cell reselection, and handover according to the information provided by the NAS.</w:t>
      </w:r>
    </w:p>
    <w:p w14:paraId="19DFDF5A" w14:textId="77777777" w:rsidR="00D8600F" w:rsidRPr="00BD7C0F" w:rsidRDefault="00D8600F" w:rsidP="00D8600F">
      <w:r w:rsidRPr="00BD7C0F">
        <w:rPr>
          <w:b/>
        </w:rPr>
        <w:t>Home PLMN:</w:t>
      </w:r>
      <w:r w:rsidRPr="00BD7C0F">
        <w:t xml:space="preserve"> A PLMN where the Mobile Country Code (MCC) and Mobile Network Code (MNC) of the PLMN identity are the same as the MCC and MNC of the IMSI.</w:t>
      </w:r>
    </w:p>
    <w:p w14:paraId="3C8838A4" w14:textId="77777777" w:rsidR="00D8600F" w:rsidRPr="00BD7C0F" w:rsidRDefault="00D8600F" w:rsidP="00D8600F">
      <w:pPr>
        <w:rPr>
          <w:rFonts w:eastAsia="MS Mincho"/>
        </w:rPr>
      </w:pPr>
      <w:r w:rsidRPr="00BD7C0F">
        <w:rPr>
          <w:rFonts w:eastAsia="MS Mincho"/>
          <w:b/>
        </w:rPr>
        <w:t>HSDN cell</w:t>
      </w:r>
      <w:r w:rsidRPr="00BD7C0F">
        <w:rPr>
          <w:rFonts w:eastAsia="MS Mincho"/>
        </w:rPr>
        <w:t>: A cell that has higher priority than other cells for cell reselection for HSDN capable UE in a High-mobility state.</w:t>
      </w:r>
    </w:p>
    <w:p w14:paraId="50F1C737" w14:textId="77777777" w:rsidR="00D8600F" w:rsidRPr="00BD7C0F" w:rsidRDefault="00D8600F" w:rsidP="00D8600F">
      <w:r w:rsidRPr="00BD7C0F">
        <w:rPr>
          <w:b/>
          <w:bCs/>
        </w:rPr>
        <w:t>Network Identifier</w:t>
      </w:r>
      <w:r w:rsidRPr="00BD7C0F">
        <w:t>: Identifier of an SNPN in combination with a PLMN ID (TS 23.501 [10]).</w:t>
      </w:r>
    </w:p>
    <w:p w14:paraId="66746870" w14:textId="77777777" w:rsidR="00D8600F" w:rsidRPr="00BD7C0F" w:rsidRDefault="00D8600F" w:rsidP="00D8600F">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1AD77A44" w14:textId="77777777" w:rsidR="00D8600F" w:rsidRPr="00BD7C0F" w:rsidRDefault="00D8600F" w:rsidP="00D8600F">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577A338E" w14:textId="77777777" w:rsidR="00D8600F" w:rsidRPr="00BD7C0F" w:rsidRDefault="00D8600F" w:rsidP="00D8600F">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0618B8EA" w14:textId="77777777" w:rsidR="00D8600F" w:rsidRPr="00BD7C0F" w:rsidRDefault="00D8600F" w:rsidP="00D8600F">
      <w:r w:rsidRPr="00BD7C0F">
        <w:rPr>
          <w:b/>
        </w:rPr>
        <w:t xml:space="preserve">Process: </w:t>
      </w:r>
      <w:r w:rsidRPr="00BD7C0F">
        <w:t>A local action in the UE invoked by an RRC procedure or an RRC_IDLE or RRC_INACTIVE state procedure.</w:t>
      </w:r>
    </w:p>
    <w:p w14:paraId="7D7A92D0" w14:textId="77777777" w:rsidR="00D8600F" w:rsidRPr="00BD7C0F" w:rsidRDefault="00D8600F" w:rsidP="00D8600F">
      <w:pPr>
        <w:rPr>
          <w:rFonts w:eastAsia="SimSun"/>
          <w:b/>
        </w:rPr>
      </w:pPr>
      <w:r w:rsidRPr="00BD7C0F">
        <w:rPr>
          <w:rFonts w:eastAsia="SimSun"/>
          <w:b/>
        </w:rPr>
        <w:t xml:space="preserve">Quasi-earth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25F4366" w14:textId="77777777" w:rsidR="00D8600F" w:rsidRPr="00BD7C0F" w:rsidRDefault="00D8600F" w:rsidP="00D8600F">
      <w:r w:rsidRPr="00BD7C0F">
        <w:rPr>
          <w:b/>
        </w:rPr>
        <w:t>Radio Access Technology:</w:t>
      </w:r>
      <w:r w:rsidRPr="00BD7C0F">
        <w:t xml:space="preserve"> Type of technology used for radio access, for instance NR or E-UTRA.</w:t>
      </w:r>
    </w:p>
    <w:p w14:paraId="7BA99A69" w14:textId="77777777" w:rsidR="00D8600F" w:rsidRPr="00BD7C0F" w:rsidRDefault="00D8600F" w:rsidP="00D8600F">
      <w:proofErr w:type="spellStart"/>
      <w:r w:rsidRPr="00BD7C0F">
        <w:rPr>
          <w:b/>
          <w:bCs/>
        </w:rPr>
        <w:t>RedCap</w:t>
      </w:r>
      <w:proofErr w:type="spellEnd"/>
      <w:r w:rsidRPr="00BD7C0F">
        <w:rPr>
          <w:b/>
          <w:bCs/>
        </w:rPr>
        <w:t xml:space="preserve"> UE:</w:t>
      </w:r>
      <w:r w:rsidRPr="00BD7C0F">
        <w:t xml:space="preserve"> A UE with reduced capabilities as specified in clause 4.2.21 in TS 38.306 [24].</w:t>
      </w:r>
    </w:p>
    <w:p w14:paraId="34959FBD" w14:textId="77777777" w:rsidR="00D8600F" w:rsidRPr="00BD7C0F" w:rsidRDefault="00D8600F" w:rsidP="00D8600F">
      <w:pPr>
        <w:rPr>
          <w:b/>
        </w:rPr>
      </w:pPr>
      <w:r w:rsidRPr="00BD7C0F">
        <w:rPr>
          <w:b/>
        </w:rPr>
        <w:lastRenderedPageBreak/>
        <w:t>Registration Area</w:t>
      </w:r>
      <w:r w:rsidRPr="00BD7C0F">
        <w:t>: (NAS) registration area is an area in which the UE may roam without a need to perform location registration, which is a NAS procedure.</w:t>
      </w:r>
    </w:p>
    <w:p w14:paraId="6B1DD738" w14:textId="77777777" w:rsidR="00D8600F" w:rsidRPr="00BD7C0F" w:rsidRDefault="00D8600F" w:rsidP="00D8600F">
      <w:r w:rsidRPr="00BD7C0F">
        <w:rPr>
          <w:b/>
        </w:rPr>
        <w:t>Registered PLMN:</w:t>
      </w:r>
      <w:r w:rsidRPr="00BD7C0F">
        <w:t xml:space="preserve"> This is the PLMN on which certain Location Registration outcomes have occurred, as specified in TS 23.122 [9].</w:t>
      </w:r>
    </w:p>
    <w:p w14:paraId="72D67D12" w14:textId="77777777" w:rsidR="00D8600F" w:rsidRPr="00BD7C0F" w:rsidRDefault="00D8600F" w:rsidP="00D8600F">
      <w:r w:rsidRPr="00BD7C0F">
        <w:rPr>
          <w:b/>
          <w:bCs/>
        </w:rPr>
        <w:t>Registered SNPN</w:t>
      </w:r>
      <w:r w:rsidRPr="00BD7C0F">
        <w:t>: This is the SNPN on which certain Location Registration outcomes have occurred, as specified in TS 23.122 [9].</w:t>
      </w:r>
    </w:p>
    <w:p w14:paraId="298913F3" w14:textId="77777777" w:rsidR="00D8600F" w:rsidRPr="00BD7C0F" w:rsidRDefault="00D8600F" w:rsidP="00D8600F">
      <w:r w:rsidRPr="00BD7C0F">
        <w:rPr>
          <w:b/>
        </w:rPr>
        <w:t>Reserved Cell</w:t>
      </w:r>
      <w:r w:rsidRPr="00BD7C0F">
        <w:t xml:space="preserve">: A cell on which camping is not allowed, except for particular UEs, if </w:t>
      </w:r>
      <w:proofErr w:type="gramStart"/>
      <w:r w:rsidRPr="00BD7C0F">
        <w:t>so</w:t>
      </w:r>
      <w:proofErr w:type="gramEnd"/>
      <w:r w:rsidRPr="00BD7C0F">
        <w:t xml:space="preserve"> indicated in the system information.</w:t>
      </w:r>
    </w:p>
    <w:p w14:paraId="0ACF2739" w14:textId="77777777" w:rsidR="00D8600F" w:rsidRPr="00BD7C0F" w:rsidRDefault="00D8600F" w:rsidP="00D8600F">
      <w:r w:rsidRPr="00BD7C0F">
        <w:rPr>
          <w:b/>
        </w:rPr>
        <w:t>Selected PLMN:</w:t>
      </w:r>
      <w:r w:rsidRPr="00BD7C0F">
        <w:t xml:space="preserve"> This is the PLMN that has been selected by the NAS, either manually or automatically.</w:t>
      </w:r>
    </w:p>
    <w:p w14:paraId="4820764C" w14:textId="77777777" w:rsidR="00D8600F" w:rsidRPr="00BD7C0F" w:rsidRDefault="00D8600F" w:rsidP="00D8600F">
      <w:r w:rsidRPr="00BD7C0F">
        <w:rPr>
          <w:b/>
          <w:bCs/>
        </w:rPr>
        <w:t>Selected SNPN</w:t>
      </w:r>
      <w:r w:rsidRPr="00BD7C0F">
        <w:t>: This is the SNPN that has been selected by the NAS, either manually or automatically.</w:t>
      </w:r>
    </w:p>
    <w:p w14:paraId="20670B1E" w14:textId="77777777" w:rsidR="00D8600F" w:rsidRPr="00BD7C0F" w:rsidRDefault="00D8600F" w:rsidP="00D8600F">
      <w:r w:rsidRPr="00BD7C0F">
        <w:rPr>
          <w:b/>
        </w:rPr>
        <w:t>Serving cell:</w:t>
      </w:r>
      <w:r w:rsidRPr="00BD7C0F">
        <w:t xml:space="preserve"> The cell on which the UE is camped.</w:t>
      </w:r>
    </w:p>
    <w:p w14:paraId="2C2238A5" w14:textId="77777777" w:rsidR="00D8600F" w:rsidRPr="00BD7C0F" w:rsidRDefault="00D8600F" w:rsidP="00D8600F">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37E3D501" w14:textId="1B680F6B" w:rsidR="00D8600F" w:rsidRPr="00BD7C0F" w:rsidDel="00D8600F" w:rsidRDefault="00D8600F" w:rsidP="00D8600F">
      <w:pPr>
        <w:rPr>
          <w:del w:id="6" w:author="Nokia(GWO)1" w:date="2022-04-14T15:40:00Z"/>
          <w:lang w:eastAsia="zh-CN"/>
        </w:rPr>
      </w:pPr>
      <w:del w:id="7" w:author="Nokia(GWO)1" w:date="2022-04-14T15:40:00Z">
        <w:r w:rsidRPr="00BD7C0F" w:rsidDel="00D8600F">
          <w:rPr>
            <w:b/>
            <w:bCs/>
            <w:lang w:eastAsia="zh-CN"/>
          </w:rPr>
          <w:delText>Slice Group:</w:delText>
        </w:r>
        <w:r w:rsidRPr="00BD7C0F" w:rsidDel="00D8600F">
          <w:rPr>
            <w:lang w:eastAsia="zh-CN"/>
          </w:rPr>
          <w:delText xml:space="preserve"> FFS</w:delText>
        </w:r>
        <w:r w:rsidRPr="00BD7C0F" w:rsidDel="00D8600F">
          <w:rPr>
            <w:rFonts w:eastAsia="Malgun Gothic"/>
          </w:rPr>
          <w:delText>.</w:delText>
        </w:r>
      </w:del>
    </w:p>
    <w:p w14:paraId="3A6F50A5" w14:textId="77777777" w:rsidR="00D8600F" w:rsidRPr="00BD7C0F" w:rsidRDefault="00D8600F" w:rsidP="00D8600F">
      <w:pPr>
        <w:rPr>
          <w:bCs/>
        </w:rPr>
      </w:pPr>
      <w:r w:rsidRPr="00BD7C0F">
        <w:rPr>
          <w:b/>
        </w:rPr>
        <w:t>SNPN Access Mode:</w:t>
      </w:r>
      <w:r w:rsidRPr="00BD7C0F">
        <w:rPr>
          <w:bCs/>
        </w:rPr>
        <w:t xml:space="preserve"> Mode of operation wherein UE only selects SNPNs (as defined in </w:t>
      </w:r>
      <w:r w:rsidRPr="00BD7C0F">
        <w:t>TS 23.501 [10])</w:t>
      </w:r>
      <w:r w:rsidRPr="00BD7C0F">
        <w:rPr>
          <w:bCs/>
        </w:rPr>
        <w:t>.</w:t>
      </w:r>
    </w:p>
    <w:p w14:paraId="5B759624" w14:textId="77777777" w:rsidR="00D8600F" w:rsidRPr="00BD7C0F" w:rsidRDefault="00D8600F" w:rsidP="00D8600F">
      <w:r w:rsidRPr="00BD7C0F">
        <w:rPr>
          <w:b/>
        </w:rPr>
        <w:t>SNPN identity</w:t>
      </w:r>
      <w:r w:rsidRPr="00BD7C0F">
        <w:rPr>
          <w:bCs/>
        </w:rPr>
        <w:t xml:space="preserve">: An identifier of an SNPN comprising of </w:t>
      </w:r>
      <w:r w:rsidRPr="00BD7C0F">
        <w:t>a PLMN ID and an NID combination.</w:t>
      </w:r>
    </w:p>
    <w:p w14:paraId="490DD8DD" w14:textId="77777777" w:rsidR="00D8600F" w:rsidRPr="00BD7C0F" w:rsidRDefault="00D8600F" w:rsidP="00D8600F">
      <w:r w:rsidRPr="00BD7C0F">
        <w:rPr>
          <w:b/>
        </w:rPr>
        <w:t>Strongest cell:</w:t>
      </w:r>
      <w:r w:rsidRPr="00BD7C0F">
        <w:t xml:space="preserve"> The cell on a particular frequency that is considered strongest according to the layer 1 cell search procedure (TS 38.213 [4], TS 38.215 [11]).</w:t>
      </w:r>
    </w:p>
    <w:p w14:paraId="334584CE" w14:textId="77777777" w:rsidR="00D8600F" w:rsidRPr="00BD7C0F" w:rsidRDefault="00D8600F" w:rsidP="00D8600F">
      <w:r w:rsidRPr="00BD7C0F">
        <w:rPr>
          <w:b/>
        </w:rPr>
        <w:t>Suitable Cell:</w:t>
      </w:r>
      <w:r w:rsidRPr="00BD7C0F">
        <w:t xml:space="preserve"> This is a cell on which a UE may camp. For NR cell, the criteria are defined in clause 4.5, for E-UTRA cell in TS 36.304 [7].</w:t>
      </w:r>
    </w:p>
    <w:p w14:paraId="0D04A99B" w14:textId="77777777" w:rsidR="00D8600F" w:rsidRPr="00BD7C0F" w:rsidRDefault="00D8600F" w:rsidP="00D8600F">
      <w:bookmarkStart w:id="8" w:name="_Toc29245184"/>
      <w:r w:rsidRPr="00BD7C0F">
        <w:rPr>
          <w:b/>
          <w:bCs/>
        </w:rPr>
        <w:t>U2N Relay UE:</w:t>
      </w:r>
      <w:r w:rsidRPr="00BD7C0F">
        <w:t xml:space="preserve"> a UE that provides functionality to support connectivity to the network for U2N Remote UE(s).</w:t>
      </w:r>
    </w:p>
    <w:p w14:paraId="06EB5FD3" w14:textId="77777777" w:rsidR="00D8600F" w:rsidRPr="00BD7C0F" w:rsidRDefault="00D8600F" w:rsidP="00D8600F">
      <w:r w:rsidRPr="00BD7C0F">
        <w:rPr>
          <w:b/>
          <w:bCs/>
        </w:rPr>
        <w:t>U2N Remote UE:</w:t>
      </w:r>
      <w:r w:rsidRPr="00BD7C0F">
        <w:t xml:space="preserve"> a UE that communicates with the network via a U2N Relay UE.</w:t>
      </w:r>
    </w:p>
    <w:p w14:paraId="0EC7E431" w14:textId="77777777" w:rsidR="00D8600F" w:rsidRPr="00BD7C0F" w:rsidRDefault="00D8600F" w:rsidP="00D8600F">
      <w:r w:rsidRPr="00BD7C0F">
        <w:rPr>
          <w:b/>
          <w:lang w:eastAsia="zh-CN"/>
        </w:rPr>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2589EAAB" w14:textId="77777777" w:rsidR="00D8600F" w:rsidRPr="00BD7C0F" w:rsidRDefault="00D8600F" w:rsidP="00D8600F">
      <w:pPr>
        <w:pStyle w:val="Heading2"/>
      </w:pPr>
      <w:bookmarkStart w:id="9" w:name="_Toc37298527"/>
      <w:bookmarkStart w:id="10" w:name="_Toc46502289"/>
      <w:bookmarkStart w:id="11" w:name="_Toc52749266"/>
      <w:bookmarkStart w:id="12" w:name="_Toc100784070"/>
      <w:r w:rsidRPr="00BD7C0F">
        <w:t>3.2</w:t>
      </w:r>
      <w:r w:rsidRPr="00BD7C0F">
        <w:tab/>
        <w:t>Abbreviations</w:t>
      </w:r>
      <w:bookmarkEnd w:id="8"/>
      <w:bookmarkEnd w:id="9"/>
      <w:bookmarkEnd w:id="10"/>
      <w:bookmarkEnd w:id="11"/>
      <w:bookmarkEnd w:id="12"/>
    </w:p>
    <w:p w14:paraId="36FC64CF" w14:textId="77777777" w:rsidR="00D8600F" w:rsidRPr="00BD7C0F" w:rsidRDefault="00D8600F" w:rsidP="00D8600F">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0BB42601" w14:textId="77777777" w:rsidR="00D8600F" w:rsidRPr="00BD7C0F" w:rsidRDefault="00D8600F" w:rsidP="00D8600F">
      <w:pPr>
        <w:pStyle w:val="EW"/>
      </w:pPr>
      <w:r w:rsidRPr="00BD7C0F">
        <w:t>AS</w:t>
      </w:r>
      <w:r w:rsidRPr="00BD7C0F">
        <w:tab/>
        <w:t>Access Stratum</w:t>
      </w:r>
    </w:p>
    <w:p w14:paraId="1922AECF" w14:textId="77777777" w:rsidR="00D8600F" w:rsidRPr="00BD7C0F" w:rsidRDefault="00D8600F" w:rsidP="00D8600F">
      <w:pPr>
        <w:pStyle w:val="EW"/>
      </w:pPr>
      <w:r w:rsidRPr="00BD7C0F">
        <w:t>CAG</w:t>
      </w:r>
      <w:r w:rsidRPr="00BD7C0F">
        <w:tab/>
        <w:t>Closed Access Group</w:t>
      </w:r>
    </w:p>
    <w:p w14:paraId="629908C0" w14:textId="77777777" w:rsidR="00D8600F" w:rsidRPr="00BD7C0F" w:rsidRDefault="00D8600F" w:rsidP="00D8600F">
      <w:pPr>
        <w:pStyle w:val="EW"/>
      </w:pPr>
      <w:r w:rsidRPr="00BD7C0F">
        <w:t>CAG-ID</w:t>
      </w:r>
      <w:r w:rsidRPr="00BD7C0F">
        <w:tab/>
        <w:t>Closed Access Group Identifier</w:t>
      </w:r>
    </w:p>
    <w:p w14:paraId="23F18784" w14:textId="77777777" w:rsidR="00D8600F" w:rsidRPr="00BD7C0F" w:rsidRDefault="00D8600F" w:rsidP="00D8600F">
      <w:pPr>
        <w:pStyle w:val="EW"/>
      </w:pPr>
      <w:r w:rsidRPr="00BD7C0F">
        <w:t>CMAS</w:t>
      </w:r>
      <w:r w:rsidRPr="00BD7C0F">
        <w:tab/>
        <w:t>Commercial Mobile Alert System</w:t>
      </w:r>
    </w:p>
    <w:p w14:paraId="03E89DA9" w14:textId="77777777" w:rsidR="00D8600F" w:rsidRPr="00BD7C0F" w:rsidRDefault="00D8600F" w:rsidP="00D8600F">
      <w:pPr>
        <w:pStyle w:val="EW"/>
      </w:pPr>
      <w:r w:rsidRPr="00BD7C0F">
        <w:t>CN</w:t>
      </w:r>
      <w:r w:rsidRPr="00BD7C0F">
        <w:tab/>
        <w:t>Core Network</w:t>
      </w:r>
    </w:p>
    <w:p w14:paraId="0DF5138C" w14:textId="77777777" w:rsidR="00D8600F" w:rsidRPr="00BD7C0F" w:rsidRDefault="00D8600F" w:rsidP="00D8600F">
      <w:pPr>
        <w:pStyle w:val="EW"/>
      </w:pPr>
      <w:r w:rsidRPr="00BD7C0F">
        <w:t>DCI</w:t>
      </w:r>
      <w:r w:rsidRPr="00BD7C0F">
        <w:tab/>
        <w:t>Downlink Control Information</w:t>
      </w:r>
    </w:p>
    <w:p w14:paraId="0DFB895A" w14:textId="77777777" w:rsidR="00D8600F" w:rsidRPr="00BD7C0F" w:rsidRDefault="00D8600F" w:rsidP="00D8600F">
      <w:pPr>
        <w:pStyle w:val="EW"/>
      </w:pPr>
      <w:r w:rsidRPr="00BD7C0F">
        <w:t>DRX</w:t>
      </w:r>
      <w:r w:rsidRPr="00BD7C0F">
        <w:tab/>
        <w:t>Discontinuous Reception</w:t>
      </w:r>
    </w:p>
    <w:p w14:paraId="05D0EA9C" w14:textId="77777777" w:rsidR="00D8600F" w:rsidRPr="00BD7C0F" w:rsidRDefault="00D8600F" w:rsidP="00D8600F">
      <w:pPr>
        <w:pStyle w:val="EW"/>
      </w:pPr>
      <w:proofErr w:type="spellStart"/>
      <w:r w:rsidRPr="00BD7C0F">
        <w:t>eDRX</w:t>
      </w:r>
      <w:proofErr w:type="spellEnd"/>
      <w:r w:rsidRPr="00BD7C0F">
        <w:tab/>
        <w:t>Extended DRX</w:t>
      </w:r>
    </w:p>
    <w:p w14:paraId="3AC51CE4" w14:textId="77777777" w:rsidR="00D8600F" w:rsidRPr="00BD7C0F" w:rsidRDefault="00D8600F" w:rsidP="00D8600F">
      <w:pPr>
        <w:pStyle w:val="EW"/>
      </w:pPr>
      <w:r w:rsidRPr="00BD7C0F">
        <w:t>ETWS</w:t>
      </w:r>
      <w:r w:rsidRPr="00BD7C0F">
        <w:tab/>
        <w:t>Earthquake and Tsunami Warning System</w:t>
      </w:r>
    </w:p>
    <w:p w14:paraId="36F235D7" w14:textId="77777777" w:rsidR="00D8600F" w:rsidRPr="00BD7C0F" w:rsidRDefault="00D8600F" w:rsidP="00D8600F">
      <w:pPr>
        <w:pStyle w:val="EW"/>
      </w:pPr>
      <w:r w:rsidRPr="00BD7C0F">
        <w:t>E-UTRA</w:t>
      </w:r>
      <w:r w:rsidRPr="00BD7C0F">
        <w:tab/>
        <w:t>Evolved UMTS Terrestrial Radio Access</w:t>
      </w:r>
    </w:p>
    <w:p w14:paraId="050838E0" w14:textId="77777777" w:rsidR="00D8600F" w:rsidRPr="00BD7C0F" w:rsidRDefault="00D8600F" w:rsidP="00D8600F">
      <w:pPr>
        <w:pStyle w:val="EW"/>
      </w:pPr>
      <w:r w:rsidRPr="00BD7C0F">
        <w:t>E-UTRAN</w:t>
      </w:r>
      <w:r w:rsidRPr="00BD7C0F">
        <w:tab/>
        <w:t>Evolved UMTS Terrestrial Radio Access Network</w:t>
      </w:r>
    </w:p>
    <w:p w14:paraId="277A8C98" w14:textId="77777777" w:rsidR="00D8600F" w:rsidRPr="00BD7C0F" w:rsidRDefault="00D8600F" w:rsidP="00D8600F">
      <w:pPr>
        <w:pStyle w:val="EW"/>
        <w:rPr>
          <w:rFonts w:eastAsia="PMingLiU"/>
        </w:rPr>
      </w:pPr>
      <w:r w:rsidRPr="00BD7C0F">
        <w:rPr>
          <w:rFonts w:eastAsia="PMingLiU"/>
        </w:rPr>
        <w:t>GIN</w:t>
      </w:r>
      <w:r w:rsidRPr="00BD7C0F">
        <w:rPr>
          <w:rFonts w:eastAsia="PMingLiU"/>
        </w:rPr>
        <w:tab/>
        <w:t>Group ID for Network selection</w:t>
      </w:r>
    </w:p>
    <w:p w14:paraId="237064EF" w14:textId="77777777" w:rsidR="00D8600F" w:rsidRPr="00BD7C0F" w:rsidRDefault="00D8600F" w:rsidP="00D8600F">
      <w:pPr>
        <w:pStyle w:val="EW"/>
      </w:pPr>
      <w:r w:rsidRPr="00BD7C0F">
        <w:t>H-SFN</w:t>
      </w:r>
      <w:r w:rsidRPr="00BD7C0F">
        <w:tab/>
        <w:t>Hyper System Frame Number</w:t>
      </w:r>
    </w:p>
    <w:p w14:paraId="29DCE3C4" w14:textId="77777777" w:rsidR="00D8600F" w:rsidRPr="00BD7C0F" w:rsidRDefault="00D8600F" w:rsidP="00D8600F">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1A1A9FDC" w14:textId="77777777" w:rsidR="00D8600F" w:rsidRPr="00BD7C0F" w:rsidRDefault="00D8600F" w:rsidP="00D8600F">
      <w:pPr>
        <w:pStyle w:val="EW"/>
      </w:pPr>
      <w:r w:rsidRPr="00BD7C0F">
        <w:t>HRNN</w:t>
      </w:r>
      <w:r w:rsidRPr="00BD7C0F">
        <w:tab/>
        <w:t>Human-Readable Network Name</w:t>
      </w:r>
    </w:p>
    <w:p w14:paraId="0A73839B" w14:textId="77777777" w:rsidR="00D8600F" w:rsidRPr="00BD7C0F" w:rsidRDefault="00D8600F" w:rsidP="00D8600F">
      <w:pPr>
        <w:pStyle w:val="EW"/>
        <w:rPr>
          <w:rFonts w:eastAsia="MS Mincho"/>
        </w:rPr>
      </w:pPr>
      <w:r w:rsidRPr="00BD7C0F">
        <w:rPr>
          <w:rFonts w:eastAsia="MS Mincho"/>
        </w:rPr>
        <w:t>HSDN</w:t>
      </w:r>
      <w:r w:rsidRPr="00BD7C0F">
        <w:rPr>
          <w:rFonts w:eastAsia="MS Mincho"/>
        </w:rPr>
        <w:tab/>
        <w:t>High Speed Dedicated Network</w:t>
      </w:r>
    </w:p>
    <w:p w14:paraId="0C8C8C21" w14:textId="77777777" w:rsidR="00D8600F" w:rsidRPr="00BD7C0F" w:rsidRDefault="00D8600F" w:rsidP="00D8600F">
      <w:pPr>
        <w:pStyle w:val="EW"/>
      </w:pPr>
      <w:r w:rsidRPr="00BD7C0F">
        <w:t>IAB</w:t>
      </w:r>
      <w:r w:rsidRPr="00BD7C0F">
        <w:tab/>
        <w:t>Integrated Access and Backhaul</w:t>
      </w:r>
    </w:p>
    <w:p w14:paraId="06E89805" w14:textId="77777777" w:rsidR="00D8600F" w:rsidRPr="00BD7C0F" w:rsidRDefault="00D8600F" w:rsidP="00D8600F">
      <w:pPr>
        <w:pStyle w:val="EW"/>
      </w:pPr>
      <w:r w:rsidRPr="00BD7C0F">
        <w:t>IMSI</w:t>
      </w:r>
      <w:r w:rsidRPr="00BD7C0F">
        <w:tab/>
        <w:t>International Mobile Subscriber Identity</w:t>
      </w:r>
    </w:p>
    <w:p w14:paraId="241CBCFA" w14:textId="77777777" w:rsidR="00D8600F" w:rsidRPr="00BD7C0F" w:rsidRDefault="00D8600F" w:rsidP="00D8600F">
      <w:pPr>
        <w:pStyle w:val="EW"/>
      </w:pPr>
      <w:r w:rsidRPr="00BD7C0F">
        <w:t>MBS</w:t>
      </w:r>
      <w:r w:rsidRPr="00BD7C0F">
        <w:tab/>
        <w:t>Multicast/Broadcast Services</w:t>
      </w:r>
    </w:p>
    <w:p w14:paraId="7D8A8F65" w14:textId="77777777" w:rsidR="00D8600F" w:rsidRPr="00BD7C0F" w:rsidRDefault="00D8600F" w:rsidP="00D8600F">
      <w:pPr>
        <w:pStyle w:val="EW"/>
      </w:pPr>
      <w:r w:rsidRPr="00BD7C0F">
        <w:t>MBS FSAI</w:t>
      </w:r>
      <w:r w:rsidRPr="00BD7C0F">
        <w:tab/>
        <w:t>MBS Frequency Selection Area Identity</w:t>
      </w:r>
    </w:p>
    <w:p w14:paraId="47AC07F5" w14:textId="77777777" w:rsidR="00D8600F" w:rsidRPr="00BD7C0F" w:rsidRDefault="00D8600F" w:rsidP="00D8600F">
      <w:pPr>
        <w:pStyle w:val="EW"/>
      </w:pPr>
      <w:r w:rsidRPr="00BD7C0F">
        <w:lastRenderedPageBreak/>
        <w:t>MCC</w:t>
      </w:r>
      <w:r w:rsidRPr="00BD7C0F">
        <w:tab/>
        <w:t>Mobile Country Code</w:t>
      </w:r>
    </w:p>
    <w:p w14:paraId="2DBA1BFF" w14:textId="77777777" w:rsidR="00D8600F" w:rsidRPr="00BD7C0F" w:rsidRDefault="00D8600F" w:rsidP="00D8600F">
      <w:pPr>
        <w:pStyle w:val="EW"/>
        <w:rPr>
          <w:rFonts w:eastAsiaTheme="minorEastAsia"/>
          <w:lang w:eastAsia="zh-CN"/>
        </w:rPr>
      </w:pPr>
      <w:r w:rsidRPr="00BD7C0F">
        <w:t>MCCH</w:t>
      </w:r>
      <w:r w:rsidRPr="00BD7C0F">
        <w:tab/>
        <w:t>MBS Control Channel</w:t>
      </w:r>
    </w:p>
    <w:p w14:paraId="57D0BEE1" w14:textId="77777777" w:rsidR="00D8600F" w:rsidRPr="00BD7C0F" w:rsidRDefault="00D8600F" w:rsidP="00D8600F">
      <w:pPr>
        <w:pStyle w:val="EW"/>
      </w:pPr>
      <w:r w:rsidRPr="00BD7C0F">
        <w:t>MICO</w:t>
      </w:r>
      <w:r w:rsidRPr="00BD7C0F">
        <w:tab/>
        <w:t>Mobile Initiated Connection Only</w:t>
      </w:r>
    </w:p>
    <w:p w14:paraId="7E37B53F" w14:textId="77777777" w:rsidR="00D8600F" w:rsidRPr="00BD7C0F" w:rsidRDefault="00D8600F" w:rsidP="00D8600F">
      <w:pPr>
        <w:pStyle w:val="EW"/>
        <w:rPr>
          <w:rFonts w:eastAsiaTheme="minorEastAsia"/>
          <w:lang w:eastAsia="zh-CN"/>
        </w:rPr>
      </w:pPr>
      <w:r w:rsidRPr="00BD7C0F">
        <w:rPr>
          <w:rFonts w:eastAsiaTheme="minorEastAsia"/>
          <w:lang w:eastAsia="zh-CN"/>
        </w:rPr>
        <w:t>MRB</w:t>
      </w:r>
      <w:r w:rsidRPr="00BD7C0F">
        <w:rPr>
          <w:rFonts w:eastAsiaTheme="minorEastAsia"/>
          <w:lang w:eastAsia="zh-CN"/>
        </w:rPr>
        <w:tab/>
        <w:t>MBS Radio Bearer</w:t>
      </w:r>
    </w:p>
    <w:p w14:paraId="3A31273A" w14:textId="77777777" w:rsidR="00D8600F" w:rsidRPr="00BD7C0F" w:rsidRDefault="00D8600F" w:rsidP="00D8600F">
      <w:pPr>
        <w:pStyle w:val="EW"/>
        <w:rPr>
          <w:rFonts w:eastAsiaTheme="minorEastAsia"/>
          <w:lang w:eastAsia="zh-CN"/>
        </w:rPr>
      </w:pPr>
      <w:r w:rsidRPr="00BD7C0F">
        <w:t>MTCH</w:t>
      </w:r>
      <w:r w:rsidRPr="00BD7C0F">
        <w:tab/>
      </w:r>
      <w:r w:rsidRPr="00BD7C0F">
        <w:rPr>
          <w:rFonts w:eastAsiaTheme="minorEastAsia"/>
          <w:lang w:eastAsia="zh-CN"/>
        </w:rPr>
        <w:t>MBS</w:t>
      </w:r>
      <w:r w:rsidRPr="00BD7C0F">
        <w:t xml:space="preserve"> Traffic Channel</w:t>
      </w:r>
    </w:p>
    <w:p w14:paraId="0ABAA0EF" w14:textId="77777777" w:rsidR="00D8600F" w:rsidRPr="00BD7C0F" w:rsidRDefault="00D8600F" w:rsidP="00D8600F">
      <w:pPr>
        <w:pStyle w:val="EW"/>
      </w:pPr>
      <w:r w:rsidRPr="00BD7C0F">
        <w:t>NAS</w:t>
      </w:r>
      <w:r w:rsidRPr="00BD7C0F">
        <w:tab/>
        <w:t>Non-Access Stratum</w:t>
      </w:r>
    </w:p>
    <w:p w14:paraId="34BCA187" w14:textId="77777777" w:rsidR="00D8600F" w:rsidRPr="00BD7C0F" w:rsidRDefault="00D8600F" w:rsidP="00D8600F">
      <w:pPr>
        <w:pStyle w:val="EW"/>
      </w:pPr>
      <w:r w:rsidRPr="00BD7C0F">
        <w:t>NID</w:t>
      </w:r>
      <w:r w:rsidRPr="00BD7C0F">
        <w:tab/>
        <w:t>Network Identifier</w:t>
      </w:r>
    </w:p>
    <w:p w14:paraId="438D946E" w14:textId="77777777" w:rsidR="00D8600F" w:rsidRPr="00BD7C0F" w:rsidRDefault="00D8600F" w:rsidP="00D8600F">
      <w:pPr>
        <w:pStyle w:val="EW"/>
      </w:pPr>
      <w:r w:rsidRPr="00BD7C0F">
        <w:t>NPN</w:t>
      </w:r>
      <w:r w:rsidRPr="00BD7C0F">
        <w:tab/>
        <w:t>Non-Public Network</w:t>
      </w:r>
    </w:p>
    <w:p w14:paraId="29841861" w14:textId="77777777" w:rsidR="00D8600F" w:rsidRPr="00BD7C0F" w:rsidRDefault="00D8600F" w:rsidP="00D8600F">
      <w:pPr>
        <w:pStyle w:val="EW"/>
      </w:pPr>
      <w:r w:rsidRPr="00BD7C0F">
        <w:t>NR</w:t>
      </w:r>
      <w:r w:rsidRPr="00BD7C0F">
        <w:tab/>
        <w:t>NR Radio Access</w:t>
      </w:r>
    </w:p>
    <w:p w14:paraId="3E737953" w14:textId="77777777" w:rsidR="00D8600F" w:rsidRDefault="00D8600F" w:rsidP="00D8600F">
      <w:pPr>
        <w:pStyle w:val="EW"/>
        <w:rPr>
          <w:ins w:id="13" w:author="Nokia(GWO)1" w:date="2022-04-14T15:41:00Z"/>
        </w:rPr>
      </w:pPr>
      <w:ins w:id="14" w:author="Nokia(GWO)1" w:date="2022-04-14T15:41:00Z">
        <w:r>
          <w:t>NSAG</w:t>
        </w:r>
        <w:r>
          <w:tab/>
        </w:r>
        <w:r w:rsidRPr="009E0DE1">
          <w:t>Network Slice</w:t>
        </w:r>
        <w:r>
          <w:t xml:space="preserve"> AS Group</w:t>
        </w:r>
      </w:ins>
    </w:p>
    <w:p w14:paraId="4BA8019A" w14:textId="77777777" w:rsidR="00D8600F" w:rsidRPr="00BD7C0F" w:rsidRDefault="00D8600F" w:rsidP="00D8600F">
      <w:pPr>
        <w:pStyle w:val="EW"/>
        <w:rPr>
          <w:rFonts w:eastAsia="Yu Mincho"/>
        </w:rPr>
      </w:pPr>
      <w:r w:rsidRPr="00BD7C0F">
        <w:rPr>
          <w:rFonts w:eastAsia="SimSun"/>
        </w:rPr>
        <w:t>NTN</w:t>
      </w:r>
      <w:r w:rsidRPr="00BD7C0F">
        <w:rPr>
          <w:rFonts w:eastAsia="SimSun"/>
        </w:rPr>
        <w:tab/>
        <w:t>Non-Terrestrial Network</w:t>
      </w:r>
    </w:p>
    <w:p w14:paraId="07524BE9" w14:textId="77777777" w:rsidR="00D8600F" w:rsidRPr="00BD7C0F" w:rsidRDefault="00D8600F" w:rsidP="00D8600F">
      <w:pPr>
        <w:pStyle w:val="EW"/>
        <w:rPr>
          <w:lang w:eastAsia="zh-CN"/>
        </w:rPr>
      </w:pPr>
      <w:r w:rsidRPr="00BD7C0F">
        <w:rPr>
          <w:lang w:eastAsia="zh-CN"/>
        </w:rPr>
        <w:t>PEI</w:t>
      </w:r>
      <w:r w:rsidRPr="00BD7C0F">
        <w:rPr>
          <w:lang w:eastAsia="zh-CN"/>
        </w:rPr>
        <w:tab/>
        <w:t>Paging Early Indication</w:t>
      </w:r>
    </w:p>
    <w:p w14:paraId="7B36F0C0" w14:textId="77777777" w:rsidR="00D8600F" w:rsidRPr="00BD7C0F" w:rsidRDefault="00D8600F" w:rsidP="00D8600F">
      <w:pPr>
        <w:pStyle w:val="EW"/>
      </w:pPr>
      <w:r w:rsidRPr="00BD7C0F">
        <w:rPr>
          <w:lang w:eastAsia="zh-CN"/>
        </w:rPr>
        <w:t>PEI-O</w:t>
      </w:r>
      <w:r w:rsidRPr="00BD7C0F">
        <w:rPr>
          <w:lang w:eastAsia="zh-CN"/>
        </w:rPr>
        <w:tab/>
        <w:t>Paging Early Indication-Occasion</w:t>
      </w:r>
    </w:p>
    <w:p w14:paraId="05BEDE0E" w14:textId="77777777" w:rsidR="00D8600F" w:rsidRPr="00BD7C0F" w:rsidRDefault="00D8600F" w:rsidP="00D8600F">
      <w:pPr>
        <w:pStyle w:val="EW"/>
      </w:pPr>
      <w:r w:rsidRPr="00BD7C0F">
        <w:t>PH</w:t>
      </w:r>
      <w:r w:rsidRPr="00BD7C0F">
        <w:tab/>
        <w:t xml:space="preserve">Paging </w:t>
      </w:r>
      <w:proofErr w:type="spellStart"/>
      <w:r w:rsidRPr="00BD7C0F">
        <w:t>Hyperframe</w:t>
      </w:r>
      <w:proofErr w:type="spellEnd"/>
    </w:p>
    <w:p w14:paraId="06596C92" w14:textId="77777777" w:rsidR="00D8600F" w:rsidRPr="00BD7C0F" w:rsidRDefault="00D8600F" w:rsidP="00D8600F">
      <w:pPr>
        <w:pStyle w:val="EW"/>
      </w:pPr>
      <w:r w:rsidRPr="00BD7C0F">
        <w:t>PLMN</w:t>
      </w:r>
      <w:r w:rsidRPr="00BD7C0F">
        <w:tab/>
        <w:t>Public Land Mobile Network</w:t>
      </w:r>
    </w:p>
    <w:p w14:paraId="2FA6DA55" w14:textId="77777777" w:rsidR="00D8600F" w:rsidRPr="00BD7C0F" w:rsidRDefault="00D8600F" w:rsidP="00D8600F">
      <w:pPr>
        <w:pStyle w:val="EW"/>
      </w:pPr>
      <w:r w:rsidRPr="00BD7C0F">
        <w:t>PTW</w:t>
      </w:r>
      <w:r w:rsidRPr="00BD7C0F">
        <w:tab/>
        <w:t>Paging Time Window</w:t>
      </w:r>
    </w:p>
    <w:p w14:paraId="2F12B8AF" w14:textId="77777777" w:rsidR="00D8600F" w:rsidRPr="00BD7C0F" w:rsidRDefault="00D8600F" w:rsidP="00D8600F">
      <w:pPr>
        <w:pStyle w:val="EW"/>
      </w:pPr>
      <w:r w:rsidRPr="00BD7C0F">
        <w:t>RAT</w:t>
      </w:r>
      <w:r w:rsidRPr="00BD7C0F">
        <w:tab/>
        <w:t>Radio Access Technology</w:t>
      </w:r>
    </w:p>
    <w:p w14:paraId="7C43E830" w14:textId="77777777" w:rsidR="00D8600F" w:rsidRPr="00BD7C0F" w:rsidRDefault="00D8600F" w:rsidP="00D8600F">
      <w:pPr>
        <w:pStyle w:val="EW"/>
      </w:pPr>
      <w:r w:rsidRPr="00BD7C0F">
        <w:t>RNA</w:t>
      </w:r>
      <w:r w:rsidRPr="00BD7C0F">
        <w:tab/>
        <w:t>RAN-based Notification Area</w:t>
      </w:r>
    </w:p>
    <w:p w14:paraId="542F78BD" w14:textId="77777777" w:rsidR="00D8600F" w:rsidRPr="00BD7C0F" w:rsidRDefault="00D8600F" w:rsidP="00D8600F">
      <w:pPr>
        <w:pStyle w:val="EW"/>
      </w:pPr>
      <w:r w:rsidRPr="00BD7C0F">
        <w:t>RNAU</w:t>
      </w:r>
      <w:r w:rsidRPr="00BD7C0F">
        <w:tab/>
        <w:t>RAN-based Notification Area Update</w:t>
      </w:r>
    </w:p>
    <w:p w14:paraId="3C37DBE1" w14:textId="77777777" w:rsidR="00D8600F" w:rsidRPr="00BD7C0F" w:rsidRDefault="00D8600F" w:rsidP="00D8600F">
      <w:pPr>
        <w:pStyle w:val="EW"/>
      </w:pPr>
      <w:r w:rsidRPr="00BD7C0F">
        <w:t>RRC</w:t>
      </w:r>
      <w:r w:rsidRPr="00BD7C0F">
        <w:tab/>
        <w:t>Radio Resource Control</w:t>
      </w:r>
    </w:p>
    <w:p w14:paraId="45FB0BD2" w14:textId="77777777" w:rsidR="00D8600F" w:rsidRPr="00BD7C0F" w:rsidRDefault="00D8600F" w:rsidP="00D8600F">
      <w:pPr>
        <w:pStyle w:val="EW"/>
      </w:pPr>
      <w:r w:rsidRPr="00BD7C0F">
        <w:t>SNPN</w:t>
      </w:r>
      <w:r w:rsidRPr="00BD7C0F">
        <w:tab/>
        <w:t>Stand-alone Non-Public Network</w:t>
      </w:r>
    </w:p>
    <w:p w14:paraId="4B016343" w14:textId="77777777" w:rsidR="00D8600F" w:rsidRPr="00BD7C0F" w:rsidRDefault="00D8600F" w:rsidP="00D8600F">
      <w:pPr>
        <w:pStyle w:val="EW"/>
      </w:pPr>
      <w:r w:rsidRPr="00BD7C0F">
        <w:rPr>
          <w:lang w:eastAsia="zh-CN"/>
        </w:rPr>
        <w:t>TRS</w:t>
      </w:r>
      <w:r w:rsidRPr="00BD7C0F">
        <w:tab/>
      </w:r>
      <w:r w:rsidRPr="00BD7C0F">
        <w:rPr>
          <w:lang w:eastAsia="zh-CN"/>
        </w:rPr>
        <w:t>Tracking Reference Signal</w:t>
      </w:r>
    </w:p>
    <w:p w14:paraId="0F49D15E" w14:textId="77777777" w:rsidR="00D8600F" w:rsidRPr="00BD7C0F" w:rsidRDefault="00D8600F" w:rsidP="00D8600F">
      <w:pPr>
        <w:pStyle w:val="EW"/>
      </w:pPr>
      <w:r w:rsidRPr="00BD7C0F">
        <w:t>U2N</w:t>
      </w:r>
      <w:r w:rsidRPr="00BD7C0F">
        <w:tab/>
        <w:t>UE-to-Network</w:t>
      </w:r>
    </w:p>
    <w:p w14:paraId="1DF1B654" w14:textId="77777777" w:rsidR="00D8600F" w:rsidRPr="00BD7C0F" w:rsidRDefault="00D8600F" w:rsidP="00D8600F">
      <w:pPr>
        <w:pStyle w:val="EW"/>
      </w:pPr>
      <w:r w:rsidRPr="00BD7C0F">
        <w:t>UAC</w:t>
      </w:r>
      <w:r w:rsidRPr="00BD7C0F">
        <w:tab/>
        <w:t>Unified Access Control</w:t>
      </w:r>
    </w:p>
    <w:p w14:paraId="5CEC6A50" w14:textId="77777777" w:rsidR="00D8600F" w:rsidRPr="00BD7C0F" w:rsidRDefault="00D8600F" w:rsidP="00D8600F">
      <w:pPr>
        <w:pStyle w:val="EW"/>
      </w:pPr>
      <w:r w:rsidRPr="00BD7C0F">
        <w:t>UE</w:t>
      </w:r>
      <w:r w:rsidRPr="00BD7C0F">
        <w:tab/>
        <w:t>User Equipment</w:t>
      </w:r>
    </w:p>
    <w:p w14:paraId="74B768EF" w14:textId="77777777" w:rsidR="00D8600F" w:rsidRPr="00BD7C0F" w:rsidRDefault="00D8600F" w:rsidP="00D8600F">
      <w:pPr>
        <w:pStyle w:val="EW"/>
      </w:pPr>
      <w:r w:rsidRPr="00BD7C0F">
        <w:t>UMTS</w:t>
      </w:r>
      <w:r w:rsidRPr="00BD7C0F">
        <w:tab/>
        <w:t>Universal Mobile Telecommunications System</w:t>
      </w:r>
    </w:p>
    <w:p w14:paraId="3B418BEA" w14:textId="77777777" w:rsidR="00D8600F" w:rsidRPr="00BD7C0F" w:rsidRDefault="00D8600F" w:rsidP="00D8600F">
      <w:pPr>
        <w:pStyle w:val="EX"/>
        <w:spacing w:after="0"/>
        <w:ind w:left="1701" w:hanging="1417"/>
        <w:rPr>
          <w:rFonts w:eastAsia="SimSun"/>
        </w:rPr>
      </w:pPr>
      <w:r w:rsidRPr="00BD7C0F">
        <w:rPr>
          <w:rFonts w:eastAsia="SimSun"/>
        </w:rPr>
        <w:t>V2X</w:t>
      </w:r>
      <w:r w:rsidRPr="00BD7C0F">
        <w:rPr>
          <w:rFonts w:eastAsia="SimSun"/>
        </w:rPr>
        <w:tab/>
        <w:t>Vehicle to Everything</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1C4554" w14:textId="77777777" w:rsidR="003204AD" w:rsidRPr="00BD7C0F" w:rsidRDefault="003204AD" w:rsidP="003204AD">
      <w:pPr>
        <w:pStyle w:val="Heading2"/>
      </w:pPr>
      <w:bookmarkStart w:id="15" w:name="_Toc29245186"/>
      <w:bookmarkStart w:id="16" w:name="_Toc37298529"/>
      <w:bookmarkStart w:id="17" w:name="_Toc46502291"/>
      <w:bookmarkStart w:id="18" w:name="_Toc52749268"/>
      <w:bookmarkStart w:id="19" w:name="_Toc100784072"/>
      <w:r w:rsidRPr="00BD7C0F">
        <w:t>4.1</w:t>
      </w:r>
      <w:r w:rsidRPr="00BD7C0F">
        <w:tab/>
        <w:t>Overview</w:t>
      </w:r>
      <w:bookmarkEnd w:id="15"/>
      <w:bookmarkEnd w:id="16"/>
      <w:bookmarkEnd w:id="17"/>
      <w:bookmarkEnd w:id="18"/>
      <w:bookmarkEnd w:id="19"/>
    </w:p>
    <w:p w14:paraId="2F9C7764" w14:textId="77777777" w:rsidR="003204AD" w:rsidRPr="00BD7C0F" w:rsidRDefault="003204AD" w:rsidP="003204AD">
      <w:r w:rsidRPr="00BD7C0F">
        <w:t>The RRC_IDLE state and RRC_INACTIVE state tasks can be subdivided into three processes:</w:t>
      </w:r>
    </w:p>
    <w:p w14:paraId="209D02EF" w14:textId="77777777" w:rsidR="003204AD" w:rsidRPr="00BD7C0F" w:rsidRDefault="003204AD" w:rsidP="003204AD">
      <w:pPr>
        <w:pStyle w:val="B1"/>
      </w:pPr>
      <w:r w:rsidRPr="00BD7C0F">
        <w:t>-</w:t>
      </w:r>
      <w:r w:rsidRPr="00BD7C0F">
        <w:tab/>
        <w:t>PLMN selection (for UE not operating in SNPN access mode) or SNPN selection (for UE operating in SNPN access mode</w:t>
      </w:r>
      <w:proofErr w:type="gramStart"/>
      <w:r w:rsidRPr="00BD7C0F">
        <w:t>);</w:t>
      </w:r>
      <w:proofErr w:type="gramEnd"/>
    </w:p>
    <w:p w14:paraId="428648DD" w14:textId="77777777" w:rsidR="003204AD" w:rsidRPr="00BD7C0F" w:rsidRDefault="003204AD" w:rsidP="003204AD">
      <w:pPr>
        <w:pStyle w:val="B1"/>
      </w:pPr>
      <w:r w:rsidRPr="00BD7C0F">
        <w:t>-</w:t>
      </w:r>
      <w:r w:rsidRPr="00BD7C0F">
        <w:tab/>
        <w:t xml:space="preserve">Cell selection and </w:t>
      </w:r>
      <w:proofErr w:type="gramStart"/>
      <w:r w:rsidRPr="00BD7C0F">
        <w:t>reselection;</w:t>
      </w:r>
      <w:proofErr w:type="gramEnd"/>
    </w:p>
    <w:p w14:paraId="34A62F69" w14:textId="77777777" w:rsidR="003204AD" w:rsidRPr="00BD7C0F" w:rsidRDefault="003204AD" w:rsidP="003204AD">
      <w:pPr>
        <w:pStyle w:val="B1"/>
      </w:pPr>
      <w:r w:rsidRPr="00BD7C0F">
        <w:t>-</w:t>
      </w:r>
      <w:r w:rsidRPr="00BD7C0F">
        <w:tab/>
        <w:t>Location registration and RNA update.</w:t>
      </w:r>
    </w:p>
    <w:p w14:paraId="6675A2EA" w14:textId="77777777" w:rsidR="003204AD" w:rsidRPr="00BD7C0F" w:rsidRDefault="003204AD" w:rsidP="003204AD">
      <w:pPr>
        <w:pStyle w:val="B1"/>
        <w:ind w:left="0" w:firstLine="0"/>
      </w:pPr>
      <w:r w:rsidRPr="00BD7C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9F7C7B2" w14:textId="77777777" w:rsidR="003204AD" w:rsidRPr="00BD7C0F" w:rsidRDefault="003204AD" w:rsidP="003204AD">
      <w:r w:rsidRPr="00BD7C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1B4C597" w14:textId="77777777" w:rsidR="003204AD" w:rsidRPr="00BD7C0F" w:rsidRDefault="003204AD" w:rsidP="003204AD">
      <w:r w:rsidRPr="00BD7C0F">
        <w:t>With cell selection, the UE searches for a suitable cell of the selected PLMN or selected SNPN, chooses that cell to provide available services, and monitors its control channel. This procedure is defined as "camping on the cell".</w:t>
      </w:r>
    </w:p>
    <w:p w14:paraId="4F0D0819" w14:textId="77777777" w:rsidR="003204AD" w:rsidRPr="00BD7C0F" w:rsidRDefault="003204AD" w:rsidP="003204AD">
      <w:r w:rsidRPr="00BD7C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1FC838B" w14:textId="77777777" w:rsidR="003204AD" w:rsidRPr="00BD7C0F" w:rsidRDefault="003204AD" w:rsidP="003204AD">
      <w:r w:rsidRPr="00BD7C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4F4AE2" w14:textId="77777777" w:rsidR="003204AD" w:rsidRPr="00BD7C0F" w:rsidRDefault="003204AD" w:rsidP="003204AD">
      <w:r w:rsidRPr="00BD7C0F">
        <w:lastRenderedPageBreak/>
        <w:t>If necessary, the UE shall search for higher priority PLMNs at regular time intervals as described in TS 23.122 [9] and search for a suitable cell if another PLMN has been selected by NAS.</w:t>
      </w:r>
    </w:p>
    <w:p w14:paraId="6FF87C57" w14:textId="77777777" w:rsidR="003204AD" w:rsidRPr="00BD7C0F" w:rsidRDefault="003204AD" w:rsidP="003204AD">
      <w:r w:rsidRPr="00BD7C0F">
        <w:t xml:space="preserve">For UE not operating in SNPN access mode, search of available CAGs may be triggered by NAS to support manual CAG selection. The AS shall report available </w:t>
      </w:r>
      <w:r w:rsidRPr="00BD7C0F">
        <w:rPr>
          <w:lang w:eastAsia="zh-CN"/>
        </w:rPr>
        <w:t>CAG-ID</w:t>
      </w:r>
      <w:r w:rsidRPr="00BD7C0F">
        <w:t>(s) together with their HRNN (if broadcast) and PLMN(s) to the NAS.</w:t>
      </w:r>
    </w:p>
    <w:p w14:paraId="2AC7174F" w14:textId="7FAF3A11" w:rsidR="003204AD" w:rsidRPr="00BD7C0F" w:rsidRDefault="003204AD" w:rsidP="003204AD">
      <w:r w:rsidRPr="00BD7C0F">
        <w:t xml:space="preserve">NAS may also provide </w:t>
      </w:r>
      <w:ins w:id="20" w:author="Nokia(GWO)1" w:date="2022-04-14T17:43:00Z">
        <w:r w:rsidR="00764931" w:rsidRPr="009E0DE1">
          <w:t>Network Slice</w:t>
        </w:r>
        <w:r w:rsidR="00764931">
          <w:t xml:space="preserve"> AS Group(s) (NSAG(s))</w:t>
        </w:r>
        <w:r w:rsidR="00764931" w:rsidRPr="00BD7C0F">
          <w:t xml:space="preserve"> </w:t>
        </w:r>
        <w:r w:rsidR="00764931">
          <w:t>wit</w:t>
        </w:r>
      </w:ins>
      <w:ins w:id="21" w:author="Nokia(GWO)1" w:date="2022-04-14T17:44:00Z">
        <w:r w:rsidR="00764931">
          <w:t xml:space="preserve">h </w:t>
        </w:r>
      </w:ins>
      <w:del w:id="22" w:author="Nokia(GWO)1" w:date="2022-04-14T17:44:00Z">
        <w:r w:rsidRPr="00BD7C0F" w:rsidDel="00764931">
          <w:delText xml:space="preserve">slice information including slice or slice group </w:delText>
        </w:r>
      </w:del>
      <w:r w:rsidRPr="00BD7C0F">
        <w:t>priorities to be considered by the UE during cell reselection.</w:t>
      </w:r>
    </w:p>
    <w:p w14:paraId="32D5F55C" w14:textId="75ABCAA8" w:rsidR="003204AD" w:rsidRPr="00BD7C0F" w:rsidDel="00764931" w:rsidRDefault="003204AD" w:rsidP="003204AD">
      <w:pPr>
        <w:pStyle w:val="EditorsNote"/>
        <w:rPr>
          <w:del w:id="23" w:author="Nokia(GWO)1" w:date="2022-04-14T17:44:00Z"/>
          <w:color w:val="auto"/>
        </w:rPr>
      </w:pPr>
      <w:del w:id="24" w:author="Nokia(GWO)1" w:date="2022-04-14T17:44:00Z">
        <w:r w:rsidRPr="00BD7C0F" w:rsidDel="00764931">
          <w:rPr>
            <w:color w:val="auto"/>
          </w:rPr>
          <w:delText>Editor</w:delText>
        </w:r>
        <w:r w:rsidDel="00764931">
          <w:rPr>
            <w:color w:val="auto"/>
          </w:rPr>
          <w:delText>'</w:delText>
        </w:r>
        <w:r w:rsidRPr="00BD7C0F" w:rsidDel="00764931">
          <w:rPr>
            <w:color w:val="auto"/>
          </w:rPr>
          <w:delText>s note: FFS: The format of the slice information, and if it is given per slice or slice group need to be confirmed by SA2/CT1.</w:delText>
        </w:r>
      </w:del>
    </w:p>
    <w:p w14:paraId="5532A516" w14:textId="77777777" w:rsidR="003204AD" w:rsidRPr="00BD7C0F" w:rsidRDefault="003204AD" w:rsidP="003204AD">
      <w:r w:rsidRPr="00BD7C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2F40E98" w14:textId="77777777" w:rsidR="003204AD" w:rsidRPr="00BD7C0F" w:rsidRDefault="003204AD" w:rsidP="003204AD">
      <w:r w:rsidRPr="00BD7C0F">
        <w:t>Registration is not performed by UEs only capable of services that need no registration.</w:t>
      </w:r>
    </w:p>
    <w:p w14:paraId="37E08947" w14:textId="77777777" w:rsidR="003204AD" w:rsidRPr="00BD7C0F" w:rsidRDefault="003204AD" w:rsidP="003204AD">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3BFF3B24" w14:textId="77777777" w:rsidR="003204AD" w:rsidRPr="00BD7C0F" w:rsidRDefault="003204AD" w:rsidP="003204AD">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498C9F75" w14:textId="77777777" w:rsidR="003204AD" w:rsidRPr="00BD7C0F" w:rsidRDefault="003204AD" w:rsidP="003204AD">
      <w:r w:rsidRPr="00BD7C0F">
        <w:t>The UE may perform NR sidelink discovery transmissions while in-coverage or out-of-coverage for the purpose of sidelink non-relay operations, as specified in clause 8.</w:t>
      </w:r>
    </w:p>
    <w:p w14:paraId="32CE1B01" w14:textId="77777777" w:rsidR="003204AD" w:rsidRPr="00BD7C0F" w:rsidRDefault="003204AD" w:rsidP="003204AD">
      <w:r w:rsidRPr="00BD7C0F">
        <w:t xml:space="preserve">The purpose of camping on a cell in RRC_IDLE state and RRC_INACTIVE state is </w:t>
      </w:r>
      <w:r w:rsidRPr="00BD7C0F">
        <w:rPr>
          <w:rFonts w:eastAsiaTheme="minorEastAsia"/>
          <w:lang w:eastAsia="zh-CN"/>
        </w:rPr>
        <w:t>as follows</w:t>
      </w:r>
      <w:r w:rsidRPr="00BD7C0F">
        <w:t>:</w:t>
      </w:r>
    </w:p>
    <w:p w14:paraId="27EEC47D" w14:textId="77777777" w:rsidR="003204AD" w:rsidRPr="00BD7C0F" w:rsidRDefault="003204AD" w:rsidP="003204AD">
      <w:pPr>
        <w:pStyle w:val="B1"/>
      </w:pPr>
      <w:r w:rsidRPr="00BD7C0F">
        <w:t>a)</w:t>
      </w:r>
      <w:r w:rsidRPr="00BD7C0F">
        <w:tab/>
        <w:t>It enables the UE to receive system information from the PLMN or the SNPN.</w:t>
      </w:r>
    </w:p>
    <w:p w14:paraId="0DF4C20F" w14:textId="77777777" w:rsidR="003204AD" w:rsidRPr="00BD7C0F" w:rsidRDefault="003204AD" w:rsidP="003204AD">
      <w:pPr>
        <w:pStyle w:val="B1"/>
      </w:pPr>
      <w:r w:rsidRPr="00BD7C0F">
        <w:t>b)</w:t>
      </w:r>
      <w:r w:rsidRPr="00BD7C0F">
        <w:tab/>
        <w:t>When registered and if the UE wishes to establish an RRC connection or resume a suspended RRC connection, it can do this by initially accessing the network on the control channel of the cell on which it is camped.</w:t>
      </w:r>
    </w:p>
    <w:p w14:paraId="01C57A57" w14:textId="77777777" w:rsidR="003204AD" w:rsidRPr="00BD7C0F" w:rsidRDefault="003204AD" w:rsidP="003204AD">
      <w:pPr>
        <w:pStyle w:val="B1"/>
      </w:pPr>
      <w:r w:rsidRPr="00BD7C0F">
        <w:t>c)</w:t>
      </w:r>
      <w:r w:rsidRPr="00BD7C0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FF31AA0" w14:textId="77777777" w:rsidR="003204AD" w:rsidRPr="00BD7C0F" w:rsidRDefault="003204AD" w:rsidP="003204AD">
      <w:pPr>
        <w:pStyle w:val="B1"/>
      </w:pPr>
      <w:r w:rsidRPr="00BD7C0F">
        <w:t>d)</w:t>
      </w:r>
      <w:r w:rsidRPr="00BD7C0F">
        <w:tab/>
        <w:t>It enables the UE to receive ETWS and CMAS notifications.</w:t>
      </w:r>
    </w:p>
    <w:p w14:paraId="7C511662" w14:textId="77777777" w:rsidR="003204AD" w:rsidRPr="00BD7C0F" w:rsidRDefault="003204AD" w:rsidP="003204AD">
      <w:pPr>
        <w:pStyle w:val="B1"/>
        <w:rPr>
          <w:rFonts w:eastAsiaTheme="minorEastAsia"/>
          <w:lang w:eastAsia="zh-CN"/>
        </w:rPr>
      </w:pPr>
      <w:r w:rsidRPr="00BD7C0F">
        <w:rPr>
          <w:rFonts w:eastAsiaTheme="minorEastAsia"/>
          <w:lang w:eastAsia="zh-CN"/>
        </w:rPr>
        <w:t>e)</w:t>
      </w:r>
      <w:r w:rsidRPr="00BD7C0F">
        <w:rPr>
          <w:rFonts w:eastAsiaTheme="minorEastAsia"/>
          <w:lang w:eastAsia="zh-CN"/>
        </w:rPr>
        <w:tab/>
        <w:t>It enables the UE to receive MBS broadcast services.</w:t>
      </w:r>
    </w:p>
    <w:p w14:paraId="4DD4AF87" w14:textId="77777777" w:rsidR="003204AD" w:rsidRPr="00BD7C0F" w:rsidRDefault="003204AD" w:rsidP="003204AD">
      <w:r w:rsidRPr="00BD7C0F">
        <w:t>When the UE is in RRC_IDLE state, upper layers may deactivate AS layer when MICO mode is activated as specified in TS 24.501 [14]. When MICO mode is activated, the AS configuration (</w:t>
      </w:r>
      <w:proofErr w:type="gramStart"/>
      <w:r w:rsidRPr="00BD7C0F">
        <w:t>e.g.</w:t>
      </w:r>
      <w:proofErr w:type="gramEnd"/>
      <w:r w:rsidRPr="00BD7C0F">
        <w:t xml:space="preserve"> priorities provided by dedicated signalling) is kept and all running timers continue to run but the UE need not perform any idle mode tasks. If a timer expires while MICO mode is </w:t>
      </w:r>
      <w:proofErr w:type="gramStart"/>
      <w:r w:rsidRPr="00BD7C0F">
        <w:t>activated</w:t>
      </w:r>
      <w:proofErr w:type="gramEnd"/>
      <w:r w:rsidRPr="00BD7C0F">
        <w:t xml:space="preserve"> it is up to the UE implementation whether it performs the corresponding action immediately or the latest when MICO mode is deactivated. When MICO mode is deactivated, the UE shall perform all idle mode tasks.</w:t>
      </w:r>
    </w:p>
    <w:p w14:paraId="72481F52" w14:textId="77777777" w:rsidR="003204AD" w:rsidRDefault="003204AD" w:rsidP="003204A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53E693F5" w14:textId="77777777" w:rsidR="003204AD" w:rsidRDefault="003204AD" w:rsidP="003204AD">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4FC711EB" w14:textId="77777777" w:rsidR="003204AD" w:rsidRDefault="003204AD" w:rsidP="003204A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3204AD" w14:paraId="79215273" w14:textId="77777777" w:rsidTr="003C27DF">
        <w:trPr>
          <w:trHeight w:val="597"/>
          <w:tblHeader/>
        </w:trPr>
        <w:tc>
          <w:tcPr>
            <w:tcW w:w="1690" w:type="dxa"/>
            <w:tcBorders>
              <w:top w:val="nil"/>
              <w:left w:val="nil"/>
              <w:bottom w:val="single" w:sz="6" w:space="0" w:color="auto"/>
              <w:right w:val="single" w:sz="6" w:space="0" w:color="auto"/>
            </w:tcBorders>
          </w:tcPr>
          <w:p w14:paraId="23073E23" w14:textId="77777777" w:rsidR="003204AD" w:rsidRDefault="003204AD" w:rsidP="003C27DF">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67E78F6B" w14:textId="77777777" w:rsidR="003204AD" w:rsidRDefault="003204AD" w:rsidP="003C27DF">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3975D962" w14:textId="77777777" w:rsidR="003204AD" w:rsidRDefault="003204AD" w:rsidP="003C27DF">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3204AD" w14:paraId="1F9E2690" w14:textId="77777777" w:rsidTr="003C27DF">
        <w:trPr>
          <w:trHeight w:val="1815"/>
        </w:trPr>
        <w:tc>
          <w:tcPr>
            <w:tcW w:w="1690" w:type="dxa"/>
            <w:tcBorders>
              <w:top w:val="single" w:sz="6" w:space="0" w:color="auto"/>
              <w:left w:val="nil"/>
              <w:bottom w:val="single" w:sz="6" w:space="0" w:color="auto"/>
              <w:right w:val="single" w:sz="6" w:space="0" w:color="auto"/>
            </w:tcBorders>
          </w:tcPr>
          <w:p w14:paraId="0E64FB6B"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530DF23D" w14:textId="77777777" w:rsidR="003204AD" w:rsidRDefault="003204AD" w:rsidP="003C27DF">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5912FB1B"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483818B2"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p>
          <w:p w14:paraId="2B182EFF"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59CFA74E"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p>
          <w:p w14:paraId="0E523DCC"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04196227"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rPr>
            </w:pPr>
          </w:p>
          <w:p w14:paraId="5CD717A1"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42B274C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533792DF" w14:textId="77777777" w:rsidR="003204AD" w:rsidRDefault="003204AD" w:rsidP="003C27DF">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160A49E9"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23C21B68"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p>
          <w:p w14:paraId="68A21B41"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2DFC687A"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4740DE52"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1E9DCD01"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26CE515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5413565D"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04E50CE0"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622B8DBE"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3BE99DD9"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0C594FE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595BCC27"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31B3CF95"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5A2F51AE"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645D7625"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708A65E5"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0873F715" w14:textId="77777777" w:rsidR="003204AD" w:rsidRDefault="003204AD" w:rsidP="003C27DF">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63DAA1E4"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558189AF"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p>
          <w:p w14:paraId="658BE0F4"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4241DD70"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p>
          <w:p w14:paraId="73D8E1A2"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6254FCC9"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p>
          <w:p w14:paraId="71728B73"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525CB236" w14:textId="77777777" w:rsidR="003204AD" w:rsidRDefault="003204AD" w:rsidP="003C27DF">
            <w:pPr>
              <w:keepNext/>
              <w:keepLines/>
              <w:overflowPunct w:val="0"/>
              <w:autoSpaceDE w:val="0"/>
              <w:autoSpaceDN w:val="0"/>
              <w:adjustRightInd w:val="0"/>
              <w:spacing w:after="0"/>
              <w:ind w:left="284"/>
              <w:rPr>
                <w:rFonts w:ascii="Arial" w:hAnsi="Arial" w:cs="Arial"/>
                <w:kern w:val="2"/>
                <w:sz w:val="18"/>
                <w:szCs w:val="22"/>
                <w:lang w:val="en-US" w:eastAsia="zh-CN"/>
              </w:rPr>
            </w:pPr>
          </w:p>
          <w:p w14:paraId="492DB023"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78CB057B"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3204AD" w14:paraId="51BDB0EE" w14:textId="77777777" w:rsidTr="003C27DF">
        <w:trPr>
          <w:trHeight w:val="1815"/>
        </w:trPr>
        <w:tc>
          <w:tcPr>
            <w:tcW w:w="1690" w:type="dxa"/>
            <w:tcBorders>
              <w:top w:val="single" w:sz="6" w:space="0" w:color="auto"/>
              <w:left w:val="nil"/>
              <w:bottom w:val="single" w:sz="6" w:space="0" w:color="auto"/>
              <w:right w:val="single" w:sz="6" w:space="0" w:color="auto"/>
            </w:tcBorders>
          </w:tcPr>
          <w:p w14:paraId="113A24ED"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7EA75DED"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75CB5863"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150AC195"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58B12F1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20688DE1"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6617A244"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33B8E704"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578355E6"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64834367"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1ABDA102"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77D6945A"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7E063D99"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If associated RATs </w:t>
            </w:r>
            <w:proofErr w:type="gramStart"/>
            <w:r>
              <w:rPr>
                <w:rFonts w:ascii="Arial" w:hAnsi="Arial" w:cs="Arial"/>
                <w:kern w:val="2"/>
                <w:sz w:val="18"/>
                <w:szCs w:val="22"/>
                <w:lang w:val="en-US"/>
              </w:rPr>
              <w:t>is</w:t>
            </w:r>
            <w:proofErr w:type="gramEnd"/>
            <w:r>
              <w:rPr>
                <w:rFonts w:ascii="Arial" w:hAnsi="Arial" w:cs="Arial"/>
                <w:kern w:val="2"/>
                <w:sz w:val="18"/>
                <w:szCs w:val="22"/>
                <w:lang w:val="en-US"/>
              </w:rPr>
              <w:t xml:space="preserve">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50760EFE"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5C29FC37"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3204AD" w14:paraId="11B23938" w14:textId="77777777" w:rsidTr="003C27DF">
        <w:trPr>
          <w:trHeight w:val="1815"/>
        </w:trPr>
        <w:tc>
          <w:tcPr>
            <w:tcW w:w="1690" w:type="dxa"/>
            <w:tcBorders>
              <w:top w:val="single" w:sz="6" w:space="0" w:color="auto"/>
              <w:left w:val="nil"/>
              <w:bottom w:val="single" w:sz="6" w:space="0" w:color="auto"/>
              <w:right w:val="single" w:sz="6" w:space="0" w:color="auto"/>
            </w:tcBorders>
          </w:tcPr>
          <w:p w14:paraId="75398A53"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3B7C99A0"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361E5230"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4443C4B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76DE930B"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53BC02C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6EC3A12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620B121D"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5DC2C98F" w14:textId="2C8ED732"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hint="eastAsia"/>
                <w:kern w:val="2"/>
                <w:sz w:val="18"/>
                <w:szCs w:val="22"/>
                <w:lang w:val="en-US" w:eastAsia="zh-CN"/>
              </w:rPr>
              <w:t>M</w:t>
            </w:r>
            <w:r>
              <w:rPr>
                <w:rFonts w:ascii="Arial" w:hAnsi="Arial" w:cs="Arial"/>
                <w:kern w:val="2"/>
                <w:sz w:val="18"/>
                <w:szCs w:val="22"/>
                <w:lang w:val="en-US" w:eastAsia="zh-CN"/>
              </w:rPr>
              <w:t xml:space="preserve">aintain slice information including </w:t>
            </w:r>
            <w:ins w:id="25" w:author="Nokia(GWO)1" w:date="2022-04-14T17:48:00Z">
              <w:r w:rsidR="00764931">
                <w:rPr>
                  <w:rFonts w:ascii="Arial" w:hAnsi="Arial" w:cs="Arial"/>
                  <w:kern w:val="2"/>
                  <w:sz w:val="18"/>
                  <w:szCs w:val="22"/>
                  <w:lang w:val="en-US" w:eastAsia="zh-CN"/>
                </w:rPr>
                <w:t xml:space="preserve">NSAG(s) and their </w:t>
              </w:r>
            </w:ins>
            <w:del w:id="26" w:author="Nokia(GWO)1" w:date="2022-04-14T17:48:00Z">
              <w:r w:rsidDel="00764931">
                <w:rPr>
                  <w:rFonts w:ascii="Arial" w:hAnsi="Arial" w:cs="Arial"/>
                  <w:kern w:val="2"/>
                  <w:sz w:val="18"/>
                  <w:szCs w:val="22"/>
                  <w:lang w:val="en-US" w:eastAsia="zh-CN"/>
                </w:rPr>
                <w:delText xml:space="preserve">slice/slice group </w:delText>
              </w:r>
            </w:del>
            <w:r>
              <w:rPr>
                <w:rFonts w:ascii="Arial" w:hAnsi="Arial" w:cs="Arial"/>
                <w:kern w:val="2"/>
                <w:sz w:val="18"/>
                <w:szCs w:val="22"/>
                <w:lang w:val="en-US" w:eastAsia="zh-CN"/>
              </w:rPr>
              <w:t>priorities and provide this information to AS.</w:t>
            </w:r>
          </w:p>
        </w:tc>
        <w:tc>
          <w:tcPr>
            <w:tcW w:w="3686" w:type="dxa"/>
            <w:tcBorders>
              <w:top w:val="single" w:sz="6" w:space="0" w:color="auto"/>
              <w:left w:val="single" w:sz="6" w:space="0" w:color="auto"/>
              <w:bottom w:val="single" w:sz="6" w:space="0" w:color="auto"/>
              <w:right w:val="nil"/>
            </w:tcBorders>
          </w:tcPr>
          <w:p w14:paraId="14BB69CA"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74D62101"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55BD0D29"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50AECA04"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5C88D969"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Change cell if a more suitable cell is found.</w:t>
            </w:r>
          </w:p>
          <w:p w14:paraId="090988CF"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4DD223BF"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Derive cell reselection priorities for slice-based cell reselection</w:t>
            </w:r>
          </w:p>
        </w:tc>
      </w:tr>
      <w:tr w:rsidR="003204AD" w14:paraId="5783F2BE" w14:textId="77777777" w:rsidTr="003C27DF">
        <w:trPr>
          <w:trHeight w:val="1815"/>
        </w:trPr>
        <w:tc>
          <w:tcPr>
            <w:tcW w:w="1690" w:type="dxa"/>
            <w:tcBorders>
              <w:top w:val="single" w:sz="6" w:space="0" w:color="auto"/>
              <w:left w:val="nil"/>
              <w:bottom w:val="single" w:sz="6" w:space="0" w:color="auto"/>
              <w:right w:val="single" w:sz="6" w:space="0" w:color="auto"/>
            </w:tcBorders>
          </w:tcPr>
          <w:p w14:paraId="7D49E33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169EDF4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67E91523"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p w14:paraId="73DCD832"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7A5EF95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289140B9"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676CCE40"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ja-JP"/>
              </w:rPr>
            </w:pPr>
          </w:p>
          <w:p w14:paraId="54314D4F"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026FA44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eastAsia="zh-CN"/>
              </w:rPr>
            </w:pPr>
          </w:p>
          <w:p w14:paraId="0FFEADDC"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386097E2"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6CAF841A"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246BD2D5"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p>
        </w:tc>
      </w:tr>
      <w:tr w:rsidR="003204AD" w14:paraId="21877312" w14:textId="77777777" w:rsidTr="003C27DF">
        <w:trPr>
          <w:trHeight w:val="1815"/>
        </w:trPr>
        <w:tc>
          <w:tcPr>
            <w:tcW w:w="1690" w:type="dxa"/>
            <w:tcBorders>
              <w:top w:val="single" w:sz="6" w:space="0" w:color="auto"/>
              <w:left w:val="nil"/>
              <w:bottom w:val="nil"/>
              <w:right w:val="single" w:sz="6" w:space="0" w:color="auto"/>
            </w:tcBorders>
          </w:tcPr>
          <w:p w14:paraId="7C045A28"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4E03A964"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7D863AB7" w14:textId="77777777" w:rsidR="003204AD" w:rsidRDefault="003204AD" w:rsidP="003C27DF">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4F6C95E2" w14:textId="6CC9A920" w:rsidR="001E41F3" w:rsidRDefault="001E41F3">
      <w:pPr>
        <w:rPr>
          <w:noProof/>
        </w:rPr>
      </w:pPr>
    </w:p>
    <w:p w14:paraId="47E0DEC0" w14:textId="77777777" w:rsidR="00D8600F" w:rsidRPr="00AB51C5" w:rsidRDefault="00D8600F" w:rsidP="00D8600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4D794D" w14:textId="77777777" w:rsidR="003204AD" w:rsidRPr="00BD7C0F" w:rsidRDefault="003204AD" w:rsidP="003204AD">
      <w:pPr>
        <w:pStyle w:val="Heading4"/>
      </w:pPr>
      <w:bookmarkStart w:id="27" w:name="_Toc29245205"/>
      <w:bookmarkStart w:id="28" w:name="_Toc37298551"/>
      <w:bookmarkStart w:id="29" w:name="_Toc46502313"/>
      <w:bookmarkStart w:id="30" w:name="_Toc52749290"/>
      <w:bookmarkStart w:id="31" w:name="_Toc100784094"/>
      <w:r w:rsidRPr="00BD7C0F">
        <w:lastRenderedPageBreak/>
        <w:t>5.2.4.1</w:t>
      </w:r>
      <w:r w:rsidRPr="00BD7C0F">
        <w:tab/>
        <w:t>Reselection priorities handling</w:t>
      </w:r>
      <w:bookmarkEnd w:id="27"/>
      <w:bookmarkEnd w:id="28"/>
      <w:bookmarkEnd w:id="29"/>
      <w:bookmarkEnd w:id="30"/>
      <w:bookmarkEnd w:id="31"/>
    </w:p>
    <w:p w14:paraId="2D336780" w14:textId="77777777" w:rsidR="003204AD" w:rsidRPr="00BD7C0F" w:rsidRDefault="003204AD" w:rsidP="003204AD">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proofErr w:type="spellStart"/>
      <w:proofErr w:type="gramStart"/>
      <w:r w:rsidRPr="00BD7C0F">
        <w:rPr>
          <w:rFonts w:eastAsia="Malgun Gothic"/>
          <w:i/>
        </w:rPr>
        <w:t>cellReselectionPriority</w:t>
      </w:r>
      <w:proofErr w:type="spellEnd"/>
      <w:proofErr w:type="gramEnd"/>
      <w:r w:rsidRPr="00BD7C0F">
        <w:rPr>
          <w:rFonts w:eastAsia="Malgun Gothic"/>
        </w:rPr>
        <w:t xml:space="preserve"> and any slice reselection information </w:t>
      </w:r>
      <w:r w:rsidRPr="00BD7C0F">
        <w:t xml:space="preserve">provided in system information. </w:t>
      </w:r>
      <w:r w:rsidRPr="00BD7C0F">
        <w:rPr>
          <w:rFonts w:eastAsia="Malgun Gothic"/>
        </w:rPr>
        <w:t xml:space="preserve">If slice reselection information is provided in dedicated </w:t>
      </w:r>
      <w:proofErr w:type="spellStart"/>
      <w:r w:rsidRPr="00BD7C0F">
        <w:rPr>
          <w:rFonts w:eastAsia="Malgun Gothic"/>
        </w:rPr>
        <w:t>signaling</w:t>
      </w:r>
      <w:proofErr w:type="spellEnd"/>
      <w:r w:rsidRPr="00BD7C0F">
        <w:rPr>
          <w:rFonts w:eastAsia="Malgun Gothic"/>
        </w:rPr>
        <w:t>, the UE shall ignore slice reselection information provided in system information.</w:t>
      </w:r>
    </w:p>
    <w:p w14:paraId="28165BF7" w14:textId="77777777" w:rsidR="003204AD" w:rsidRPr="00BD7C0F" w:rsidRDefault="003204AD" w:rsidP="003204AD">
      <w:pPr>
        <w:pStyle w:val="EditorsNote"/>
        <w:rPr>
          <w:color w:val="auto"/>
        </w:rPr>
      </w:pPr>
      <w:r w:rsidRPr="00BD7C0F">
        <w:rPr>
          <w:color w:val="auto"/>
        </w:rPr>
        <w:t>Editor</w:t>
      </w:r>
      <w:r>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7CD2CAA0" w14:textId="77777777" w:rsidR="003204AD" w:rsidRPr="00BD7C0F" w:rsidRDefault="003204AD" w:rsidP="003204AD">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 UE shall derive re-selection priorities according to clause 5.2.4.11.</w:t>
      </w:r>
    </w:p>
    <w:p w14:paraId="3DB4494C" w14:textId="77777777" w:rsidR="003204AD" w:rsidRPr="00BD7C0F" w:rsidRDefault="003204AD" w:rsidP="003204AD">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w:t>
      </w:r>
      <w:proofErr w:type="gramStart"/>
      <w:r w:rsidRPr="00BD7C0F">
        <w:rPr>
          <w:lang w:eastAsia="zh-CN"/>
        </w:rPr>
        <w:t>i.e.</w:t>
      </w:r>
      <w:proofErr w:type="gramEnd"/>
      <w:r w:rsidRPr="00BD7C0F">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86CB51C" w14:textId="77777777" w:rsidR="003204AD" w:rsidRPr="00BD7C0F" w:rsidRDefault="003204AD" w:rsidP="003204AD">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0D6CDE79" w14:textId="77777777" w:rsidR="003204AD" w:rsidRPr="00BD7C0F" w:rsidRDefault="003204AD" w:rsidP="003204AD">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249F7FA1" w14:textId="77777777" w:rsidR="003204AD" w:rsidRPr="00BD7C0F" w:rsidRDefault="003204AD" w:rsidP="003204AD">
      <w:pPr>
        <w:pStyle w:val="NO"/>
      </w:pPr>
      <w:r w:rsidRPr="00BD7C0F">
        <w:t>NOTE 3:</w:t>
      </w:r>
      <w:r w:rsidRPr="00BD7C0F">
        <w:tab/>
        <w:t>The prioritization among the frequencies which UE considers to be the highest priority frequency is left to UE implementation.</w:t>
      </w:r>
    </w:p>
    <w:p w14:paraId="15F01BC2" w14:textId="77777777" w:rsidR="003204AD" w:rsidRPr="00BD7C0F" w:rsidRDefault="003204AD" w:rsidP="003204AD">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The UE is configured to perform V2X si</w:t>
      </w:r>
      <w:r w:rsidRPr="00BD7C0F">
        <w:rPr>
          <w:rFonts w:eastAsiaTheme="minorEastAsia"/>
          <w:lang w:eastAsia="zh-CN"/>
        </w:rPr>
        <w:t>del</w:t>
      </w:r>
      <w:r w:rsidRPr="00BD7C0F">
        <w:rPr>
          <w:rFonts w:eastAsiaTheme="minorEastAsia"/>
        </w:rPr>
        <w:t xml:space="preserve">ink communication or NR </w:t>
      </w:r>
      <w:r w:rsidRPr="00BD7C0F">
        <w:rPr>
          <w:rFonts w:eastAsiaTheme="minorEastAsia"/>
          <w:lang w:eastAsia="zh-CN"/>
        </w:rPr>
        <w:t>sidelink</w:t>
      </w:r>
      <w:r w:rsidRPr="00BD7C0F">
        <w:rPr>
          <w:rFonts w:eastAsiaTheme="minorEastAsia"/>
        </w:rPr>
        <w:t xml:space="preserve"> </w:t>
      </w:r>
      <w:proofErr w:type="gramStart"/>
      <w:r w:rsidRPr="00BD7C0F">
        <w:rPr>
          <w:rFonts w:eastAsiaTheme="minorEastAsia"/>
        </w:rPr>
        <w:t>communication, if</w:t>
      </w:r>
      <w:proofErr w:type="gramEnd"/>
      <w:r w:rsidRPr="00BD7C0F">
        <w:rPr>
          <w:rFonts w:eastAsiaTheme="minorEastAsia"/>
        </w:rPr>
        <w:t xml:space="preserve"> it has the capability and is authorized for the corresponding sidelink operation.</w:t>
      </w:r>
    </w:p>
    <w:p w14:paraId="376593E7" w14:textId="77777777" w:rsidR="003204AD" w:rsidRPr="00BD7C0F" w:rsidRDefault="003204AD" w:rsidP="003204AD">
      <w:pPr>
        <w:pStyle w:val="NO"/>
        <w:rPr>
          <w:rFonts w:eastAsiaTheme="minorEastAsia"/>
        </w:rPr>
      </w:pPr>
      <w:r w:rsidRPr="00BD7C0F">
        <w:rPr>
          <w:rFonts w:eastAsiaTheme="minorEastAsia"/>
          <w:lang w:eastAsia="zh-CN"/>
        </w:rPr>
        <w:t>NOTE 5:</w:t>
      </w:r>
      <w:r w:rsidRPr="00BD7C0F">
        <w:rPr>
          <w:rFonts w:eastAsiaTheme="minorEastAsia"/>
          <w:lang w:eastAsia="zh-CN"/>
        </w:rPr>
        <w:tab/>
        <w:t xml:space="preserve">When UE is configured to perform both NR sidelink communication and V2X sidelink </w:t>
      </w:r>
      <w:proofErr w:type="gramStart"/>
      <w:r w:rsidRPr="00BD7C0F">
        <w:rPr>
          <w:rFonts w:eastAsiaTheme="minorEastAsia"/>
          <w:lang w:eastAsia="zh-CN"/>
        </w:rPr>
        <w:t>communication, but</w:t>
      </w:r>
      <w:proofErr w:type="gramEnd"/>
      <w:r w:rsidRPr="00BD7C0F">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EE7E81F" w14:textId="177AFD6C" w:rsidR="003204AD" w:rsidRPr="00BD7C0F" w:rsidRDefault="003204AD" w:rsidP="003204AD">
      <w:pPr>
        <w:pStyle w:val="NO"/>
        <w:rPr>
          <w:lang w:eastAsia="zh-CN"/>
        </w:rPr>
      </w:pPr>
      <w:r w:rsidRPr="00BD7C0F">
        <w:rPr>
          <w:lang w:eastAsia="zh-CN"/>
        </w:rPr>
        <w:t>NOTE 6:</w:t>
      </w:r>
      <w:r w:rsidRPr="00BD7C0F">
        <w:rPr>
          <w:lang w:eastAsia="zh-CN"/>
        </w:rPr>
        <w:tab/>
        <w:t xml:space="preserve">The UE is configured with either dedicated cell reselection priorities or </w:t>
      </w:r>
      <w:del w:id="32" w:author="Nokia(GWO)1" w:date="2022-04-15T08:33:00Z">
        <w:r w:rsidRPr="00BD7C0F" w:rsidDel="008006D2">
          <w:rPr>
            <w:lang w:eastAsia="zh-CN"/>
          </w:rPr>
          <w:delText xml:space="preserve">slice or </w:delText>
        </w:r>
      </w:del>
      <w:r w:rsidRPr="00BD7C0F">
        <w:rPr>
          <w:lang w:eastAsia="zh-CN"/>
        </w:rPr>
        <w:t xml:space="preserve">slice group specific frequency priorities in the </w:t>
      </w:r>
      <w:proofErr w:type="spellStart"/>
      <w:r w:rsidRPr="00BD7C0F">
        <w:rPr>
          <w:i/>
          <w:iCs/>
          <w:lang w:eastAsia="zh-CN"/>
        </w:rPr>
        <w:t>RRCRelease</w:t>
      </w:r>
      <w:proofErr w:type="spellEnd"/>
      <w:r w:rsidRPr="00BD7C0F">
        <w:rPr>
          <w:lang w:eastAsia="zh-CN"/>
        </w:rPr>
        <w:t xml:space="preserve"> message.</w:t>
      </w:r>
    </w:p>
    <w:p w14:paraId="31C0D9FC" w14:textId="77777777" w:rsidR="003204AD" w:rsidRPr="00BD7C0F" w:rsidRDefault="003204AD" w:rsidP="003204AD">
      <w:r w:rsidRPr="00BD7C0F">
        <w:t>The UE shall only perform cell reselection evaluation for NR frequencies and inter-RAT frequencies that are given in system information and for which the UE has a priority provided.</w:t>
      </w:r>
    </w:p>
    <w:p w14:paraId="4E776187" w14:textId="77777777" w:rsidR="003204AD" w:rsidRPr="00BD7C0F" w:rsidRDefault="003204AD" w:rsidP="003204AD">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w:t>
      </w:r>
      <w:proofErr w:type="gramStart"/>
      <w:r w:rsidRPr="00BD7C0F">
        <w:rPr>
          <w:lang w:eastAsia="zh-CN"/>
        </w:rPr>
        <w:t>as long as</w:t>
      </w:r>
      <w:proofErr w:type="gramEnd"/>
      <w:r w:rsidRPr="00BD7C0F">
        <w:rPr>
          <w:lang w:eastAsia="zh-CN"/>
        </w:rPr>
        <w:t xml:space="preserve"> the two following conditions are fulfilled:</w:t>
      </w:r>
    </w:p>
    <w:p w14:paraId="54E54EBC" w14:textId="77777777" w:rsidR="003204AD" w:rsidRPr="00BD7C0F" w:rsidRDefault="003204AD" w:rsidP="003204AD">
      <w:pPr>
        <w:pStyle w:val="B1"/>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 xml:space="preserve">cell reselected by the UE due to frequency prioritization for MBS is providing </w:t>
      </w:r>
      <w:proofErr w:type="gramStart"/>
      <w:r w:rsidRPr="00BD7C0F">
        <w:rPr>
          <w:rFonts w:eastAsiaTheme="minorEastAsia"/>
          <w:lang w:eastAsia="zh-CN"/>
        </w:rPr>
        <w:t>SIB20</w:t>
      </w:r>
      <w:r w:rsidRPr="00BD7C0F">
        <w:rPr>
          <w:lang w:eastAsia="zh-CN"/>
        </w:rPr>
        <w:t>;</w:t>
      </w:r>
      <w:proofErr w:type="gramEnd"/>
    </w:p>
    <w:p w14:paraId="7C0A6234" w14:textId="77777777" w:rsidR="003204AD" w:rsidRPr="00BD7C0F" w:rsidRDefault="003204AD" w:rsidP="003204AD">
      <w:pPr>
        <w:pStyle w:val="B1"/>
        <w:rPr>
          <w:rFonts w:eastAsiaTheme="minorEastAsia"/>
          <w:lang w:eastAsia="zh-CN"/>
        </w:rPr>
      </w:pPr>
      <w:r w:rsidRPr="00BD7C0F">
        <w:rPr>
          <w:lang w:eastAsia="zh-CN"/>
        </w:rPr>
        <w:lastRenderedPageBreak/>
        <w:t>2)</w:t>
      </w:r>
      <w:r w:rsidRPr="00BD7C0F">
        <w:rPr>
          <w:lang w:eastAsia="zh-CN"/>
        </w:rPr>
        <w:tab/>
        <w:t>Either</w:t>
      </w:r>
      <w:r w:rsidRPr="00BD7C0F">
        <w:rPr>
          <w:rFonts w:eastAsiaTheme="minorEastAsia"/>
          <w:lang w:eastAsia="zh-CN"/>
        </w:rPr>
        <w:t>:</w:t>
      </w:r>
    </w:p>
    <w:p w14:paraId="356651EA" w14:textId="77777777" w:rsidR="003204AD" w:rsidRPr="00BD7C0F" w:rsidRDefault="003204AD" w:rsidP="003204AD">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Pr="00BD7C0F">
        <w:rPr>
          <w:rFonts w:eastAsiaTheme="minorEastAsia"/>
          <w:lang w:eastAsia="zh-CN"/>
        </w:rPr>
        <w:t>21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TS 26.346 [20],</w:t>
      </w:r>
      <w:r w:rsidRPr="00BD7C0F">
        <w:rPr>
          <w:lang w:eastAsia="zh-CN"/>
        </w:rPr>
        <w:t xml:space="preserve"> or</w:t>
      </w:r>
    </w:p>
    <w:p w14:paraId="31613C93" w14:textId="77777777" w:rsidR="003204AD" w:rsidRPr="00BD7C0F" w:rsidRDefault="003204AD" w:rsidP="003204AD">
      <w:pPr>
        <w:pStyle w:val="B2"/>
        <w:rPr>
          <w:rFonts w:eastAsiaTheme="minorEastAsia"/>
          <w:lang w:eastAsia="zh-CN"/>
        </w:rPr>
      </w:pPr>
      <w:r w:rsidRPr="00BD7C0F">
        <w:rPr>
          <w:lang w:eastAsia="zh-CN"/>
        </w:rPr>
        <w:t>-</w:t>
      </w:r>
      <w:r w:rsidRPr="00BD7C0F">
        <w:rPr>
          <w:lang w:eastAsia="zh-CN"/>
        </w:rPr>
        <w:tab/>
        <w:t>SIB</w:t>
      </w:r>
      <w:r w:rsidRPr="00BD7C0F">
        <w:rPr>
          <w:rFonts w:eastAsiaTheme="minorEastAsia"/>
          <w:lang w:eastAsia="zh-CN"/>
        </w:rPr>
        <w:t>21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7A5DA093" w14:textId="77777777" w:rsidR="003204AD" w:rsidRPr="00BD7C0F" w:rsidRDefault="003204AD" w:rsidP="003204AD">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SIB21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74E62B0C" w14:textId="77777777" w:rsidR="003204AD" w:rsidRPr="00BD7C0F" w:rsidRDefault="003204AD" w:rsidP="003204AD">
      <w:pPr>
        <w:pStyle w:val="NO"/>
        <w:rPr>
          <w:rFonts w:eastAsiaTheme="minorEastAsia"/>
          <w:lang w:eastAsia="zh-CN"/>
        </w:rPr>
      </w:pPr>
      <w:r w:rsidRPr="00BD7C0F">
        <w:rPr>
          <w:rFonts w:eastAsiaTheme="minorEastAsia"/>
          <w:lang w:eastAsia="zh-CN"/>
        </w:rPr>
        <w:t>NOTE 7: It is up to UE implementation how to use information in USD to determine whether/how to do the frequency prioritization for specific frequency/frequencies included in USD.</w:t>
      </w:r>
    </w:p>
    <w:p w14:paraId="3D0E711B" w14:textId="77777777" w:rsidR="003204AD" w:rsidRPr="00BD7C0F" w:rsidRDefault="003204AD" w:rsidP="003204AD">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SIB20 is provided by</w:t>
      </w:r>
      <w:r w:rsidRPr="00BD7C0F">
        <w:rPr>
          <w:rFonts w:eastAsiaTheme="minorEastAsia"/>
          <w:lang w:eastAsia="zh-CN"/>
        </w:rPr>
        <w:t xml:space="preserve"> the cell on the MBS frequency which the UE monitors and as long as the condition 2) above is fulfilled for the serving cell.</w:t>
      </w:r>
    </w:p>
    <w:p w14:paraId="6E15FB7D" w14:textId="77777777" w:rsidR="003204AD" w:rsidRPr="00BD7C0F" w:rsidRDefault="003204AD" w:rsidP="003204AD">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w:t>
      </w:r>
      <w:proofErr w:type="gramStart"/>
      <w:r w:rsidRPr="00BD7C0F">
        <w:t>i.e.</w:t>
      </w:r>
      <w:proofErr w:type="gramEnd"/>
      <w:r w:rsidRPr="00BD7C0F">
        <w:t xml:space="preserv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5C5DCCB7" w14:textId="77777777" w:rsidR="003204AD" w:rsidRPr="00BD7C0F" w:rsidRDefault="003204AD" w:rsidP="003204AD">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5836E50" w14:textId="77777777" w:rsidR="003204AD" w:rsidRPr="00BD7C0F" w:rsidRDefault="003204AD" w:rsidP="003204AD">
      <w:pPr>
        <w:rPr>
          <w:rFonts w:eastAsia="SimSun"/>
        </w:rPr>
      </w:pPr>
      <w:r w:rsidRPr="00BD7C0F">
        <w:t>The UE shall delete priorities provided by dedicated signalling when:</w:t>
      </w:r>
    </w:p>
    <w:p w14:paraId="6E2BA0C4" w14:textId="77777777" w:rsidR="003204AD" w:rsidRPr="00BD7C0F" w:rsidRDefault="003204AD" w:rsidP="003204AD">
      <w:pPr>
        <w:pStyle w:val="B1"/>
      </w:pPr>
      <w:r w:rsidRPr="00BD7C0F">
        <w:t>-</w:t>
      </w:r>
      <w:r w:rsidRPr="00BD7C0F">
        <w:tab/>
        <w:t>the UE enters a different RRC state; or</w:t>
      </w:r>
    </w:p>
    <w:p w14:paraId="1AC377C4" w14:textId="77777777" w:rsidR="003204AD" w:rsidRPr="00BD7C0F" w:rsidRDefault="003204AD" w:rsidP="003204AD">
      <w:pPr>
        <w:pStyle w:val="B1"/>
      </w:pPr>
      <w:r w:rsidRPr="00BD7C0F">
        <w:t>-</w:t>
      </w:r>
      <w:r w:rsidRPr="00BD7C0F">
        <w:tab/>
        <w:t>the optional validity time of dedicated priorities (T320) expires; or</w:t>
      </w:r>
    </w:p>
    <w:p w14:paraId="57D657B8" w14:textId="77777777" w:rsidR="003204AD" w:rsidRPr="00BD7C0F" w:rsidRDefault="003204AD" w:rsidP="003204AD">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54F00C8D" w14:textId="77777777" w:rsidR="003204AD" w:rsidRPr="00BD7C0F" w:rsidRDefault="003204AD" w:rsidP="003204AD">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181E6DD8" w14:textId="77777777" w:rsidR="003204AD" w:rsidRPr="00BD7C0F" w:rsidRDefault="003204AD" w:rsidP="003204AD">
      <w:pPr>
        <w:pStyle w:val="NO"/>
      </w:pPr>
      <w:r w:rsidRPr="00BD7C0F">
        <w:t>NOTE 2:</w:t>
      </w:r>
      <w:r w:rsidRPr="00BD7C0F">
        <w:tab/>
        <w:t>Equal priorities between RATs are not supported.</w:t>
      </w:r>
    </w:p>
    <w:p w14:paraId="6268AB2B" w14:textId="77777777" w:rsidR="003204AD" w:rsidRPr="00BD7C0F" w:rsidRDefault="003204AD" w:rsidP="003204AD">
      <w:r w:rsidRPr="00BD7C0F">
        <w:t>The UE shall not consider any exclude-listed cells as candidate for cell reselection.</w:t>
      </w:r>
    </w:p>
    <w:p w14:paraId="647B7732" w14:textId="77777777" w:rsidR="003204AD" w:rsidRPr="00BD7C0F" w:rsidRDefault="003204AD" w:rsidP="003204AD">
      <w:r w:rsidRPr="00BD7C0F">
        <w:t>The UE shall consider only the allow-listed cells, if configured, as candidates for cell reselection.</w:t>
      </w:r>
    </w:p>
    <w:p w14:paraId="6F98AC8D" w14:textId="77777777" w:rsidR="003204AD" w:rsidRPr="00BD7C0F" w:rsidRDefault="003204AD" w:rsidP="003204AD">
      <w:r w:rsidRPr="00BD7C0F">
        <w:t>The UE in RRC_IDLE state shall inherit the priorities provided by dedicated signalling and the remaining validity time (</w:t>
      </w:r>
      <w:proofErr w:type="gramStart"/>
      <w:r w:rsidRPr="00BD7C0F">
        <w:t>i.e.</w:t>
      </w:r>
      <w:proofErr w:type="gramEnd"/>
      <w:r w:rsidRPr="00BD7C0F">
        <w:t xml:space="preserve"> T320 in NR and E-UTRA), if configured, at inter-RAT cell (re)selection.</w:t>
      </w:r>
    </w:p>
    <w:p w14:paraId="4F2092EF" w14:textId="77777777" w:rsidR="003204AD" w:rsidRPr="00BD7C0F" w:rsidRDefault="003204AD" w:rsidP="003204AD">
      <w:pPr>
        <w:pStyle w:val="NO"/>
      </w:pPr>
      <w:r w:rsidRPr="00BD7C0F">
        <w:t>NOTE 3:</w:t>
      </w:r>
      <w:r w:rsidRPr="00BD7C0F">
        <w:tab/>
        <w:t>The network may assign dedicated cell reselection priorities for frequencies not configured by system information.</w:t>
      </w:r>
    </w:p>
    <w:p w14:paraId="3C2E0514" w14:textId="77777777" w:rsidR="00D8600F" w:rsidRPr="00AB51C5" w:rsidRDefault="00D8600F" w:rsidP="00D8600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A2832E" w14:textId="77777777" w:rsidR="003204AD" w:rsidRPr="00BD7C0F" w:rsidRDefault="003204AD" w:rsidP="003204AD">
      <w:pPr>
        <w:pStyle w:val="Heading4"/>
      </w:pPr>
      <w:bookmarkStart w:id="33" w:name="_Toc29245211"/>
      <w:bookmarkStart w:id="34" w:name="_Toc37298557"/>
      <w:bookmarkStart w:id="35" w:name="_Toc46502319"/>
      <w:bookmarkStart w:id="36" w:name="_Toc52749296"/>
      <w:bookmarkStart w:id="37" w:name="_Toc100784100"/>
      <w:r w:rsidRPr="00BD7C0F">
        <w:t>5.2.4.5</w:t>
      </w:r>
      <w:r w:rsidRPr="00BD7C0F">
        <w:tab/>
        <w:t>NR Inter-frequency and inter-RAT Cell Reselection criteria</w:t>
      </w:r>
      <w:bookmarkEnd w:id="33"/>
      <w:bookmarkEnd w:id="34"/>
      <w:bookmarkEnd w:id="35"/>
      <w:bookmarkEnd w:id="36"/>
      <w:bookmarkEnd w:id="37"/>
    </w:p>
    <w:p w14:paraId="358F504E" w14:textId="77777777" w:rsidR="003204AD" w:rsidRPr="00BD7C0F" w:rsidRDefault="003204AD" w:rsidP="003204AD">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56089CF2" w14:textId="77777777" w:rsidR="003204AD" w:rsidRPr="00BD7C0F" w:rsidRDefault="003204AD" w:rsidP="003204AD">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2379DD3D" w14:textId="77777777" w:rsidR="003204AD" w:rsidRPr="00BD7C0F" w:rsidRDefault="003204AD" w:rsidP="003204AD">
      <w:r w:rsidRPr="00BD7C0F">
        <w:t>Otherwise, cell reselection to a cell on a higher priority NR frequency or inter-RAT frequency than the serving frequency shall be performed if:</w:t>
      </w:r>
    </w:p>
    <w:p w14:paraId="1529212A" w14:textId="77777777" w:rsidR="003204AD" w:rsidRPr="00BD7C0F" w:rsidRDefault="003204AD" w:rsidP="003204AD">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65E9FDFB" w14:textId="77777777" w:rsidR="003204AD" w:rsidRPr="00BD7C0F" w:rsidRDefault="003204AD" w:rsidP="003204AD">
      <w:pPr>
        <w:pStyle w:val="B1"/>
      </w:pPr>
      <w:r w:rsidRPr="00BD7C0F">
        <w:lastRenderedPageBreak/>
        <w:t>-</w:t>
      </w:r>
      <w:r w:rsidRPr="00BD7C0F">
        <w:tab/>
        <w:t>More than 1 second has elapsed since the UE camped on the current serving cell.</w:t>
      </w:r>
    </w:p>
    <w:p w14:paraId="5CC16916" w14:textId="77777777" w:rsidR="003204AD" w:rsidRPr="00BD7C0F" w:rsidRDefault="003204AD" w:rsidP="003204AD">
      <w:r w:rsidRPr="00BD7C0F">
        <w:t>Cell reselection to a cell on an equal priority NR frequency shall be based on ranking for intra-frequency cell reselection as defined in clause 5.2.4.6.</w:t>
      </w:r>
    </w:p>
    <w:p w14:paraId="02E96835" w14:textId="77777777" w:rsidR="003204AD" w:rsidRPr="00BD7C0F" w:rsidRDefault="003204AD" w:rsidP="003204AD">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4F4F6C5B" w14:textId="77777777" w:rsidR="003204AD" w:rsidRPr="00BD7C0F" w:rsidRDefault="003204AD" w:rsidP="003204AD">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34FCB441" w14:textId="77777777" w:rsidR="003204AD" w:rsidRPr="00BD7C0F" w:rsidRDefault="003204AD" w:rsidP="003204AD">
      <w:r w:rsidRPr="00BD7C0F">
        <w:t>Otherwise, cell reselection to a cell on a lower priority NR frequency or inter-RAT frequency than the serving frequency shall be performed if:</w:t>
      </w:r>
    </w:p>
    <w:p w14:paraId="5D9C003F" w14:textId="77777777" w:rsidR="003204AD" w:rsidRPr="00BD7C0F" w:rsidRDefault="003204AD" w:rsidP="003204AD">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44C25A89" w14:textId="77777777" w:rsidR="003204AD" w:rsidRPr="00BD7C0F" w:rsidRDefault="003204AD" w:rsidP="003204AD">
      <w:pPr>
        <w:pStyle w:val="B1"/>
        <w:tabs>
          <w:tab w:val="left" w:pos="567"/>
        </w:tabs>
        <w:ind w:left="709" w:hanging="425"/>
      </w:pPr>
      <w:r w:rsidRPr="00BD7C0F">
        <w:t>-</w:t>
      </w:r>
      <w:r w:rsidRPr="00BD7C0F">
        <w:tab/>
        <w:t>More than 1 second has elapsed since the UE camped on the current serving cell.</w:t>
      </w:r>
    </w:p>
    <w:p w14:paraId="6F1817F4" w14:textId="242D1DBF" w:rsidR="003204AD" w:rsidRPr="00BD7C0F" w:rsidRDefault="003204AD" w:rsidP="003204AD">
      <w:r w:rsidRPr="00BD7C0F">
        <w:t xml:space="preserve">For a UE performing slice-based cell reselection if a cell fulfils the above criteria for cell reselection based on re-selection priority for the frequency and </w:t>
      </w:r>
      <w:ins w:id="38" w:author="Nokia(GWO)1" w:date="2022-04-15T09:52:00Z">
        <w:r w:rsidR="00F66A80">
          <w:t>NSAG</w:t>
        </w:r>
      </w:ins>
      <w:del w:id="39" w:author="Nokia(GWO)1" w:date="2022-04-15T09:52:00Z">
        <w:r w:rsidRPr="00BD7C0F" w:rsidDel="00F66A80">
          <w:delText>slice group</w:delText>
        </w:r>
      </w:del>
      <w:r w:rsidRPr="00BD7C0F">
        <w:t xml:space="preserve"> derived according to clause 5.2.4.11, but this cell does not support the </w:t>
      </w:r>
      <w:ins w:id="40" w:author="Nokia(GWO)1" w:date="2022-04-15T09:52:00Z">
        <w:r w:rsidR="00F66A80">
          <w:t>NSAG</w:t>
        </w:r>
      </w:ins>
      <w:del w:id="41" w:author="Nokia(GWO)1" w:date="2022-04-15T09:52:00Z">
        <w:r w:rsidRPr="00BD7C0F" w:rsidDel="00F66A80">
          <w:delText>slice group</w:delText>
        </w:r>
      </w:del>
      <w:r w:rsidRPr="00BD7C0F">
        <w:t xml:space="preserve"> (see clause 5.2.4.11), the UE shall re-derive a re-selection priority for the frequency by considering the </w:t>
      </w:r>
      <w:del w:id="42" w:author="Nokia(GWO)1" w:date="2022-04-15T09:52:00Z">
        <w:r w:rsidRPr="00BD7C0F" w:rsidDel="00F66A80">
          <w:delText>slice group</w:delText>
        </w:r>
      </w:del>
      <w:ins w:id="43" w:author="Nokia(GWO)1" w:date="2022-04-15T09:52:00Z">
        <w:r w:rsidR="00F66A80">
          <w:t>NSAG</w:t>
        </w:r>
      </w:ins>
      <w:r w:rsidRPr="00BD7C0F">
        <w:t xml:space="preserve">(s) supported by this cell (rather than those of the corresponding NR frequency) according to clause 5.2.4.11. This reselection priority </w:t>
      </w:r>
      <w:ins w:id="44" w:author="Nokia(GWO)1" w:date="2022-04-15T09:57:00Z">
        <w:r w:rsidR="00F66A80">
          <w:t xml:space="preserve">is </w:t>
        </w:r>
      </w:ins>
      <w:del w:id="45" w:author="Nokia(GWO)1" w:date="2022-04-15T09:57:00Z">
        <w:r w:rsidRPr="00BD7C0F" w:rsidDel="00F66A80">
          <w:delText xml:space="preserve">shall be </w:delText>
        </w:r>
      </w:del>
      <w:r w:rsidRPr="00BD7C0F">
        <w:t>used</w:t>
      </w:r>
      <w:ins w:id="46" w:author="Nokia(GWO)1" w:date="2022-04-15T09:57:00Z">
        <w:r w:rsidR="00F66A80">
          <w:t xml:space="preserve"> for a maximum of 300 seconds</w:t>
        </w:r>
      </w:ins>
      <w:r w:rsidRPr="00BD7C0F">
        <w:t xml:space="preserve"> </w:t>
      </w:r>
      <w:ins w:id="47" w:author="Nokia(GWO)1" w:date="2022-04-15T09:57:00Z">
        <w:r w:rsidR="00F66A80">
          <w:t xml:space="preserve">or </w:t>
        </w:r>
      </w:ins>
      <w:r w:rsidRPr="00BD7C0F">
        <w:t xml:space="preserve">until </w:t>
      </w:r>
      <w:del w:id="48" w:author="Nokia(GWO)1" w:date="2022-04-15T09:57:00Z">
        <w:r w:rsidRPr="00BD7C0F" w:rsidDel="00F66A80">
          <w:delText xml:space="preserve">the highest ranked cell changes on the frequency, or </w:delText>
        </w:r>
      </w:del>
      <w:r w:rsidRPr="00BD7C0F">
        <w:t xml:space="preserve">new </w:t>
      </w:r>
      <w:del w:id="49" w:author="Nokia(GWO)1" w:date="2022-04-15T09:57:00Z">
        <w:r w:rsidRPr="00BD7C0F" w:rsidDel="00F66A80">
          <w:delText xml:space="preserve">slice </w:delText>
        </w:r>
        <w:r w:rsidRPr="00BD7C0F" w:rsidDel="00F66A80">
          <w:rPr>
            <w:lang w:eastAsia="zh-CN"/>
          </w:rPr>
          <w:delText xml:space="preserve">or </w:delText>
        </w:r>
      </w:del>
      <w:del w:id="50" w:author="Nokia(GWO)1" w:date="2022-04-15T09:58:00Z">
        <w:r w:rsidRPr="00BD7C0F" w:rsidDel="00F66A80">
          <w:rPr>
            <w:lang w:eastAsia="zh-CN"/>
          </w:rPr>
          <w:delText>slice group</w:delText>
        </w:r>
      </w:del>
      <w:ins w:id="51" w:author="Nokia(GWO)1" w:date="2022-04-15T09:58:00Z">
        <w:r w:rsidR="00F66A80">
          <w:rPr>
            <w:lang w:eastAsia="zh-CN"/>
          </w:rPr>
          <w:t>NSAG</w:t>
        </w:r>
      </w:ins>
      <w:r w:rsidRPr="00BD7C0F">
        <w:rPr>
          <w:lang w:eastAsia="zh-CN"/>
        </w:rPr>
        <w:t xml:space="preserve"> </w:t>
      </w:r>
      <w:ins w:id="52" w:author="Nokia(GWO)1" w:date="2022-04-15T09:57:00Z">
        <w:r w:rsidR="00F66A80">
          <w:rPr>
            <w:lang w:eastAsia="zh-CN"/>
          </w:rPr>
          <w:t xml:space="preserve">information is </w:t>
        </w:r>
      </w:ins>
      <w:del w:id="53" w:author="Nokia(GWO)1" w:date="2022-04-15T09:58:00Z">
        <w:r w:rsidRPr="00BD7C0F" w:rsidDel="00F66A80">
          <w:delText xml:space="preserve">priorities are </w:delText>
        </w:r>
      </w:del>
      <w:r w:rsidRPr="00BD7C0F">
        <w:t>received from NAS. UE shall ensure the cell reselection criteria above are fulfilled based on the newly derived priorities.</w:t>
      </w:r>
    </w:p>
    <w:p w14:paraId="0A5BD1D9" w14:textId="77777777" w:rsidR="003204AD" w:rsidRPr="00BD7C0F" w:rsidRDefault="003204AD" w:rsidP="003204AD">
      <w:pPr>
        <w:pStyle w:val="EditorsNote"/>
        <w:rPr>
          <w:color w:val="auto"/>
        </w:rPr>
      </w:pPr>
      <w:bookmarkStart w:id="54" w:name="_Hlk97810000"/>
      <w:r w:rsidRPr="00BD7C0F">
        <w:rPr>
          <w:color w:val="auto"/>
        </w:rPr>
        <w:t>Editor</w:t>
      </w:r>
      <w:r>
        <w:rPr>
          <w:color w:val="auto"/>
        </w:rPr>
        <w:t>'</w:t>
      </w:r>
      <w:r w:rsidRPr="00BD7C0F">
        <w:rPr>
          <w:color w:val="auto"/>
        </w:rPr>
        <w:t>s note: Can be re-checked if there are still problems with UE measurements.</w:t>
      </w:r>
    </w:p>
    <w:bookmarkEnd w:id="54"/>
    <w:p w14:paraId="7F8E1C03" w14:textId="77777777" w:rsidR="003204AD" w:rsidRPr="00BD7C0F" w:rsidRDefault="003204AD" w:rsidP="003204AD">
      <w:r w:rsidRPr="00BD7C0F">
        <w:t>Cell reselection to a higher priority RAT/frequency shall take precedence over a lower priority RAT/frequency if multiple cells of different priorities fulfil the cell reselection criteria.</w:t>
      </w:r>
    </w:p>
    <w:p w14:paraId="09D5A969" w14:textId="77777777" w:rsidR="003204AD" w:rsidRPr="00BD7C0F" w:rsidRDefault="003204AD" w:rsidP="003204AD">
      <w:r w:rsidRPr="00BD7C0F">
        <w:t>If more than one cell meets the above criteria, the UE shall reselect a cell as follows:</w:t>
      </w:r>
    </w:p>
    <w:p w14:paraId="64D0E09B" w14:textId="77777777" w:rsidR="003204AD" w:rsidRPr="00BD7C0F" w:rsidRDefault="003204AD" w:rsidP="003204AD">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xml:space="preserve">) meeting the criteria according to clause </w:t>
      </w:r>
      <w:proofErr w:type="gramStart"/>
      <w:r w:rsidRPr="00BD7C0F">
        <w:t>5.2.4.6;</w:t>
      </w:r>
      <w:proofErr w:type="gramEnd"/>
    </w:p>
    <w:p w14:paraId="3C4594BE" w14:textId="77777777" w:rsidR="003204AD" w:rsidRPr="00BD7C0F" w:rsidRDefault="003204AD" w:rsidP="003204AD">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4C85B4BE" w14:textId="77777777" w:rsidR="00D8600F" w:rsidRDefault="00D8600F" w:rsidP="00D8600F">
      <w:pPr>
        <w:rPr>
          <w:noProof/>
        </w:rPr>
      </w:pPr>
    </w:p>
    <w:p w14:paraId="0E4422EC" w14:textId="77777777" w:rsidR="00D8600F" w:rsidRPr="00AB51C5" w:rsidRDefault="00D8600F" w:rsidP="00D8600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A7DB0F" w14:textId="77777777" w:rsidR="003204AD" w:rsidRPr="00BD7C0F" w:rsidRDefault="003204AD" w:rsidP="003204AD">
      <w:pPr>
        <w:pStyle w:val="Heading4"/>
        <w:rPr>
          <w:lang w:eastAsia="zh-CN"/>
        </w:rPr>
      </w:pPr>
      <w:bookmarkStart w:id="55" w:name="_Toc76506097"/>
      <w:bookmarkStart w:id="56" w:name="_Toc100784113"/>
      <w:r w:rsidRPr="00BD7C0F">
        <w:t>5.2.4.11</w:t>
      </w:r>
      <w:r w:rsidRPr="00BD7C0F">
        <w:tab/>
        <w:t xml:space="preserve">Re-selection priorities for slice-based </w:t>
      </w:r>
      <w:r w:rsidRPr="00BD7C0F">
        <w:rPr>
          <w:lang w:eastAsia="zh-CN"/>
        </w:rPr>
        <w:t>cell reselection</w:t>
      </w:r>
      <w:bookmarkEnd w:id="55"/>
      <w:bookmarkEnd w:id="56"/>
    </w:p>
    <w:p w14:paraId="228BC836" w14:textId="77777777" w:rsidR="003204AD" w:rsidRPr="00BD7C0F" w:rsidRDefault="003204AD" w:rsidP="003204AD">
      <w:pPr>
        <w:rPr>
          <w:lang w:eastAsia="zh-CN"/>
        </w:rPr>
      </w:pPr>
      <w:r w:rsidRPr="00BD7C0F">
        <w:rPr>
          <w:lang w:eastAsia="zh-CN"/>
        </w:rPr>
        <w:t>The UE derives re-selection priorities for slice-based cell re-selection by using:</w:t>
      </w:r>
    </w:p>
    <w:p w14:paraId="678C7976" w14:textId="4489E57E" w:rsidR="003204AD" w:rsidRPr="00BD7C0F" w:rsidRDefault="003204AD" w:rsidP="003204AD">
      <w:pPr>
        <w:pStyle w:val="B1"/>
        <w:rPr>
          <w:lang w:eastAsia="zh-CN"/>
        </w:rPr>
      </w:pPr>
      <w:r w:rsidRPr="00BD7C0F">
        <w:rPr>
          <w:lang w:eastAsia="zh-CN"/>
        </w:rPr>
        <w:t>-</w:t>
      </w:r>
      <w:r w:rsidRPr="00BD7C0F">
        <w:rPr>
          <w:lang w:eastAsia="zh-CN"/>
        </w:rPr>
        <w:tab/>
      </w:r>
      <w:del w:id="57" w:author="Nokia(GWO)1" w:date="2022-04-15T08:37:00Z">
        <w:r w:rsidRPr="00BD7C0F" w:rsidDel="008006D2">
          <w:rPr>
            <w:lang w:eastAsia="zh-CN"/>
          </w:rPr>
          <w:delText xml:space="preserve">a list of prioritized </w:delText>
        </w:r>
      </w:del>
      <w:ins w:id="58" w:author="Nokia(GWO)1" w:date="2022-04-15T08:37:00Z">
        <w:r w:rsidR="008006D2">
          <w:rPr>
            <w:lang w:eastAsia="zh-CN"/>
          </w:rPr>
          <w:t>NSAG</w:t>
        </w:r>
      </w:ins>
      <w:ins w:id="59" w:author="Nokia(GWO)1" w:date="2022-04-15T08:38:00Z">
        <w:r w:rsidR="008006D2">
          <w:rPr>
            <w:lang w:eastAsia="zh-CN"/>
          </w:rPr>
          <w:t>(s)</w:t>
        </w:r>
      </w:ins>
      <w:del w:id="60" w:author="Nokia(GWO)1" w:date="2022-04-15T08:37:00Z">
        <w:r w:rsidRPr="00BD7C0F" w:rsidDel="008006D2">
          <w:rPr>
            <w:lang w:eastAsia="zh-CN"/>
          </w:rPr>
          <w:delText>slice group</w:delText>
        </w:r>
      </w:del>
      <w:del w:id="61" w:author="Nokia(GWO)1" w:date="2022-04-15T08:38:00Z">
        <w:r w:rsidRPr="00BD7C0F" w:rsidDel="008006D2">
          <w:rPr>
            <w:lang w:eastAsia="zh-CN"/>
          </w:rPr>
          <w:delText>s</w:delText>
        </w:r>
      </w:del>
      <w:r w:rsidRPr="00BD7C0F">
        <w:rPr>
          <w:lang w:eastAsia="zh-CN"/>
        </w:rPr>
        <w:t xml:space="preserve"> </w:t>
      </w:r>
      <w:ins w:id="62" w:author="Nokia(GWO)1" w:date="2022-04-15T08:38:00Z">
        <w:r w:rsidR="008006D2">
          <w:rPr>
            <w:lang w:eastAsia="zh-CN"/>
          </w:rPr>
          <w:t xml:space="preserve">and their priorities </w:t>
        </w:r>
      </w:ins>
      <w:r w:rsidRPr="00BD7C0F">
        <w:rPr>
          <w:lang w:eastAsia="zh-CN"/>
        </w:rPr>
        <w:t>provided by NAS</w:t>
      </w:r>
      <w:del w:id="63" w:author="Nokia(GWO)1" w:date="2022-04-15T08:38:00Z">
        <w:r w:rsidRPr="00BD7C0F" w:rsidDel="008006D2">
          <w:rPr>
            <w:lang w:eastAsia="zh-CN"/>
          </w:rPr>
          <w:delText xml:space="preserve"> in priority order</w:delText>
        </w:r>
      </w:del>
      <w:r w:rsidRPr="00BD7C0F">
        <w:rPr>
          <w:lang w:eastAsia="zh-CN"/>
        </w:rPr>
        <w:t>,</w:t>
      </w:r>
    </w:p>
    <w:p w14:paraId="131C8667" w14:textId="68676940" w:rsidR="003204AD" w:rsidRPr="00BD7C0F" w:rsidDel="008006D2" w:rsidRDefault="003204AD" w:rsidP="003204AD">
      <w:pPr>
        <w:pStyle w:val="EditorsNote"/>
        <w:rPr>
          <w:del w:id="64" w:author="Nokia(GWO)1" w:date="2022-04-15T08:38:00Z"/>
          <w:color w:val="auto"/>
          <w:lang w:eastAsia="zh-CN"/>
        </w:rPr>
      </w:pPr>
      <w:del w:id="65" w:author="Nokia(GWO)1" w:date="2022-04-15T08:38:00Z">
        <w:r w:rsidRPr="00BD7C0F" w:rsidDel="008006D2">
          <w:rPr>
            <w:color w:val="auto"/>
            <w:lang w:eastAsia="zh-CN"/>
          </w:rPr>
          <w:delText>Editor</w:delText>
        </w:r>
        <w:r w:rsidDel="008006D2">
          <w:rPr>
            <w:color w:val="auto"/>
            <w:lang w:eastAsia="zh-CN"/>
          </w:rPr>
          <w:delText>'</w:delText>
        </w:r>
        <w:r w:rsidRPr="00BD7C0F" w:rsidDel="008006D2">
          <w:rPr>
            <w:color w:val="auto"/>
            <w:lang w:eastAsia="zh-CN"/>
          </w:rPr>
          <w:delText>s note: Details to be confirmed with SA2/CT1.</w:delText>
        </w:r>
      </w:del>
    </w:p>
    <w:p w14:paraId="485CCB6C" w14:textId="20558C50" w:rsidR="003204AD" w:rsidRPr="00BD7C0F" w:rsidRDefault="003204AD" w:rsidP="003204AD">
      <w:pPr>
        <w:pStyle w:val="B1"/>
        <w:rPr>
          <w:lang w:eastAsia="zh-CN"/>
        </w:rPr>
      </w:pPr>
      <w:r w:rsidRPr="00BD7C0F">
        <w:rPr>
          <w:lang w:eastAsia="zh-CN"/>
        </w:rPr>
        <w:t>-</w:t>
      </w:r>
      <w:r w:rsidRPr="00BD7C0F">
        <w:rPr>
          <w:lang w:eastAsia="zh-CN"/>
        </w:rPr>
        <w:tab/>
      </w:r>
      <w:proofErr w:type="spellStart"/>
      <w:r w:rsidRPr="00BD7C0F">
        <w:rPr>
          <w:i/>
          <w:iCs/>
          <w:lang w:eastAsia="zh-CN"/>
        </w:rPr>
        <w:t>sliceInformation</w:t>
      </w:r>
      <w:proofErr w:type="spellEnd"/>
      <w:r w:rsidRPr="00BD7C0F">
        <w:rPr>
          <w:lang w:eastAsia="zh-CN"/>
        </w:rPr>
        <w:t xml:space="preserve"> per frequency with </w:t>
      </w:r>
      <w:proofErr w:type="spellStart"/>
      <w:r w:rsidRPr="00BD7C0F">
        <w:rPr>
          <w:i/>
          <w:iCs/>
          <w:lang w:eastAsia="zh-CN"/>
        </w:rPr>
        <w:t>sliceSpecificCellReselectionPriority</w:t>
      </w:r>
      <w:proofErr w:type="spellEnd"/>
      <w:r w:rsidRPr="00BD7C0F">
        <w:rPr>
          <w:lang w:eastAsia="zh-CN"/>
        </w:rPr>
        <w:t xml:space="preserve"> per slice group, if provided system information and/or dedicated signalling</w:t>
      </w:r>
      <w:r w:rsidR="008006D2">
        <w:rPr>
          <w:lang w:eastAsia="zh-CN"/>
        </w:rPr>
        <w:t xml:space="preserve"> or in both</w:t>
      </w:r>
      <w:r w:rsidRPr="00BD7C0F">
        <w:rPr>
          <w:lang w:eastAsia="zh-CN"/>
        </w:rPr>
        <w:t>,</w:t>
      </w:r>
    </w:p>
    <w:p w14:paraId="2AF4DC4E" w14:textId="1DFC8D95" w:rsidR="003204AD" w:rsidRPr="00BD7C0F" w:rsidRDefault="003204AD" w:rsidP="003204AD">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0EB46FA9" w14:textId="5EE11CD1" w:rsidR="003204AD" w:rsidRPr="00BD7C0F" w:rsidRDefault="003204AD" w:rsidP="003204AD">
      <w:r w:rsidRPr="00BD7C0F">
        <w:t xml:space="preserve">The UE considers an NR frequency to support a </w:t>
      </w:r>
      <w:ins w:id="66" w:author="Nokia(GWO)1" w:date="2022-04-15T08:40:00Z">
        <w:r w:rsidR="008006D2">
          <w:t>NSAG</w:t>
        </w:r>
      </w:ins>
      <w:del w:id="67" w:author="Nokia(GWO)1" w:date="2022-04-15T08:40:00Z">
        <w:r w:rsidRPr="00BD7C0F" w:rsidDel="008006D2">
          <w:delText>slice group</w:delText>
        </w:r>
      </w:del>
      <w:r w:rsidRPr="00BD7C0F">
        <w:t xml:space="preserve"> if</w:t>
      </w:r>
    </w:p>
    <w:p w14:paraId="3B2C5945" w14:textId="4CEB68F7" w:rsidR="003204AD" w:rsidRPr="00BD7C0F" w:rsidRDefault="003204AD" w:rsidP="003204AD">
      <w:pPr>
        <w:pStyle w:val="B1"/>
      </w:pPr>
      <w:r w:rsidRPr="00BD7C0F">
        <w:t>-</w:t>
      </w:r>
      <w:r w:rsidRPr="00BD7C0F">
        <w:tab/>
        <w:t xml:space="preserve">the </w:t>
      </w:r>
      <w:r w:rsidRPr="00BD7C0F">
        <w:rPr>
          <w:i/>
          <w:iCs/>
        </w:rPr>
        <w:t>NR frequency</w:t>
      </w:r>
      <w:r w:rsidRPr="00BD7C0F">
        <w:t xml:space="preserve"> is included in </w:t>
      </w:r>
      <w:proofErr w:type="spellStart"/>
      <w:r w:rsidRPr="00BD7C0F">
        <w:rPr>
          <w:i/>
          <w:iCs/>
        </w:rPr>
        <w:t>sliceInformation</w:t>
      </w:r>
      <w:proofErr w:type="spellEnd"/>
      <w:r w:rsidRPr="00BD7C0F">
        <w:t xml:space="preserve"> and indicates support for the </w:t>
      </w:r>
      <w:ins w:id="68" w:author="Nokia(GWO)1" w:date="2022-04-15T08:40:00Z">
        <w:r w:rsidR="008006D2">
          <w:t>NSAG</w:t>
        </w:r>
      </w:ins>
      <w:del w:id="69" w:author="Nokia(GWO)1" w:date="2022-04-15T08:40:00Z">
        <w:r w:rsidRPr="00BD7C0F" w:rsidDel="008006D2">
          <w:delText>slice group</w:delText>
        </w:r>
      </w:del>
      <w:r w:rsidRPr="00BD7C0F">
        <w:t>.</w:t>
      </w:r>
    </w:p>
    <w:p w14:paraId="2F6992B8" w14:textId="1D52986A" w:rsidR="003204AD" w:rsidRPr="00BD7C0F" w:rsidRDefault="003204AD" w:rsidP="003204AD">
      <w:r w:rsidRPr="00BD7C0F">
        <w:t xml:space="preserve">The UE considers a cell on an NR frequency to support a </w:t>
      </w:r>
      <w:ins w:id="70" w:author="Nokia(GWO)1" w:date="2022-04-15T08:40:00Z">
        <w:r w:rsidR="00027DD8">
          <w:t>NSAG</w:t>
        </w:r>
      </w:ins>
      <w:del w:id="71" w:author="Nokia(GWO)1" w:date="2022-04-15T08:41:00Z">
        <w:r w:rsidRPr="00BD7C0F" w:rsidDel="00027DD8">
          <w:delText>slice group</w:delText>
        </w:r>
      </w:del>
      <w:r w:rsidRPr="00BD7C0F">
        <w:t xml:space="preserve"> if</w:t>
      </w:r>
    </w:p>
    <w:p w14:paraId="002E70D8" w14:textId="1BC67EDC" w:rsidR="003204AD" w:rsidRPr="00BD7C0F" w:rsidRDefault="003204AD" w:rsidP="003204AD">
      <w:pPr>
        <w:pStyle w:val="B1"/>
      </w:pPr>
      <w:r w:rsidRPr="00BD7C0F">
        <w:rPr>
          <w:i/>
          <w:iCs/>
          <w:lang w:eastAsia="zh-CN"/>
        </w:rPr>
        <w:t>-</w:t>
      </w:r>
      <w:r w:rsidRPr="00BD7C0F">
        <w:rPr>
          <w:i/>
          <w:iCs/>
          <w:lang w:eastAsia="zh-CN"/>
        </w:rPr>
        <w:tab/>
      </w:r>
      <w:r w:rsidRPr="00BD7C0F">
        <w:rPr>
          <w:lang w:eastAsia="zh-CN"/>
        </w:rPr>
        <w:t>the</w:t>
      </w:r>
      <w:r w:rsidRPr="00BD7C0F">
        <w:rPr>
          <w:i/>
          <w:iCs/>
          <w:lang w:eastAsia="zh-CN"/>
        </w:rPr>
        <w:t xml:space="preserve"> NR frequency</w:t>
      </w:r>
      <w:r w:rsidRPr="00BD7C0F">
        <w:rPr>
          <w:lang w:eastAsia="zh-CN"/>
        </w:rPr>
        <w:t xml:space="preserve"> is included in </w:t>
      </w:r>
      <w:proofErr w:type="spellStart"/>
      <w:r w:rsidRPr="00BD7C0F">
        <w:rPr>
          <w:i/>
          <w:iCs/>
          <w:lang w:eastAsia="zh-CN"/>
        </w:rPr>
        <w:t>sliceInformation</w:t>
      </w:r>
      <w:proofErr w:type="spellEnd"/>
      <w:r w:rsidRPr="00BD7C0F">
        <w:rPr>
          <w:lang w:eastAsia="zh-CN"/>
        </w:rPr>
        <w:t xml:space="preserve"> and supports the said</w:t>
      </w:r>
      <w:ins w:id="72" w:author="Nokia(GWO)1" w:date="2022-04-15T08:41:00Z">
        <w:r w:rsidR="00027DD8">
          <w:rPr>
            <w:lang w:eastAsia="zh-CN"/>
          </w:rPr>
          <w:t xml:space="preserve"> NSAG</w:t>
        </w:r>
      </w:ins>
      <w:del w:id="73" w:author="Nokia(GWO)1" w:date="2022-04-15T08:41:00Z">
        <w:r w:rsidRPr="00BD7C0F" w:rsidDel="00027DD8">
          <w:rPr>
            <w:i/>
            <w:iCs/>
            <w:lang w:eastAsia="zh-CN"/>
          </w:rPr>
          <w:delText xml:space="preserve"> slice group</w:delText>
        </w:r>
      </w:del>
      <w:r w:rsidRPr="00BD7C0F">
        <w:rPr>
          <w:lang w:eastAsia="zh-CN"/>
        </w:rPr>
        <w:t>; and</w:t>
      </w:r>
    </w:p>
    <w:p w14:paraId="10ABB356" w14:textId="0AAFE41A" w:rsidR="003204AD" w:rsidRPr="00BD7C0F" w:rsidRDefault="003204AD" w:rsidP="003204AD">
      <w:pPr>
        <w:pStyle w:val="B1"/>
      </w:pPr>
      <w:r w:rsidRPr="00BD7C0F">
        <w:rPr>
          <w:lang w:eastAsia="zh-CN"/>
        </w:rPr>
        <w:lastRenderedPageBreak/>
        <w:t>-</w:t>
      </w:r>
      <w:r w:rsidRPr="00BD7C0F">
        <w:rPr>
          <w:lang w:eastAsia="zh-CN"/>
        </w:rPr>
        <w:tab/>
        <w:t xml:space="preserve">the cell is either listed in the </w:t>
      </w:r>
      <w:proofErr w:type="spellStart"/>
      <w:r w:rsidRPr="00BD7C0F">
        <w:rPr>
          <w:i/>
          <w:iCs/>
          <w:lang w:eastAsia="zh-CN"/>
        </w:rPr>
        <w:t>sliceAllowCellListNR</w:t>
      </w:r>
      <w:proofErr w:type="spellEnd"/>
      <w:r w:rsidRPr="00BD7C0F" w:rsidDel="0025740A">
        <w:rPr>
          <w:i/>
          <w:iCs/>
          <w:lang w:eastAsia="zh-CN"/>
        </w:rPr>
        <w:t xml:space="preserve"> </w:t>
      </w:r>
      <w:r w:rsidRPr="00BD7C0F">
        <w:rPr>
          <w:lang w:eastAsia="zh-CN"/>
        </w:rPr>
        <w:t xml:space="preserve">(if provided in </w:t>
      </w:r>
      <w:ins w:id="74" w:author="Nokia(GWO)1" w:date="2022-04-15T08:43:00Z">
        <w:r w:rsidR="00027DD8">
          <w:rPr>
            <w:lang w:eastAsia="zh-CN"/>
          </w:rPr>
          <w:t xml:space="preserve">the used </w:t>
        </w:r>
      </w:ins>
      <w:ins w:id="75" w:author="Nokia(GWO)1" w:date="2022-04-25T19:31:00Z">
        <w:r w:rsidR="005D569C">
          <w:rPr>
            <w:lang w:eastAsia="zh-CN"/>
          </w:rPr>
          <w:t>slice specific cell reselection</w:t>
        </w:r>
      </w:ins>
      <w:del w:id="76" w:author="Nokia(GWO)1" w:date="2022-04-25T19:32:00Z">
        <w:r w:rsidRPr="00BD7C0F" w:rsidDel="005E0F72">
          <w:rPr>
            <w:lang w:eastAsia="zh-CN"/>
          </w:rPr>
          <w:delText>system</w:delText>
        </w:r>
      </w:del>
      <w:r w:rsidRPr="00BD7C0F">
        <w:rPr>
          <w:lang w:eastAsia="zh-CN"/>
        </w:rPr>
        <w:t xml:space="preserve"> information</w:t>
      </w:r>
      <w:del w:id="77" w:author="Nokia(GWO)1" w:date="2022-04-25T19:33:00Z">
        <w:r w:rsidRPr="00BD7C0F" w:rsidDel="00EB5D5D">
          <w:rPr>
            <w:lang w:eastAsia="zh-CN"/>
          </w:rPr>
          <w:delText xml:space="preserve"> of the serving cell and/or dedicated signalling</w:delText>
        </w:r>
      </w:del>
      <w:r w:rsidRPr="00BD7C0F">
        <w:rPr>
          <w:lang w:eastAsia="zh-CN"/>
        </w:rPr>
        <w:t>); or</w:t>
      </w:r>
    </w:p>
    <w:p w14:paraId="260BABCF" w14:textId="192DAAF4" w:rsidR="003204AD" w:rsidRPr="00BD7C0F" w:rsidRDefault="003204AD" w:rsidP="003204AD">
      <w:pPr>
        <w:pStyle w:val="B1"/>
      </w:pPr>
      <w:r w:rsidRPr="00BD7C0F">
        <w:rPr>
          <w:lang w:eastAsia="zh-CN"/>
        </w:rPr>
        <w:t>-</w:t>
      </w:r>
      <w:r w:rsidRPr="00BD7C0F">
        <w:rPr>
          <w:lang w:eastAsia="zh-CN"/>
        </w:rPr>
        <w:tab/>
        <w:t xml:space="preserve">the cell is not listed in the </w:t>
      </w:r>
      <w:proofErr w:type="spellStart"/>
      <w:r w:rsidRPr="00BD7C0F">
        <w:rPr>
          <w:i/>
          <w:iCs/>
          <w:lang w:eastAsia="zh-CN"/>
        </w:rPr>
        <w:t>sliceExcludeCellListNR</w:t>
      </w:r>
      <w:proofErr w:type="spellEnd"/>
      <w:r w:rsidRPr="00BD7C0F">
        <w:rPr>
          <w:lang w:eastAsia="zh-CN"/>
        </w:rPr>
        <w:t xml:space="preserve"> (if provided in </w:t>
      </w:r>
      <w:ins w:id="78" w:author="Nokia(GWO)1" w:date="2022-04-15T08:43:00Z">
        <w:r w:rsidR="00027DD8">
          <w:rPr>
            <w:lang w:eastAsia="zh-CN"/>
          </w:rPr>
          <w:t xml:space="preserve">the used </w:t>
        </w:r>
      </w:ins>
      <w:ins w:id="79" w:author="Nokia(GWO)1" w:date="2022-04-25T19:33:00Z">
        <w:r w:rsidR="00EB5D5D">
          <w:rPr>
            <w:lang w:eastAsia="zh-CN"/>
          </w:rPr>
          <w:t xml:space="preserve">slice specific </w:t>
        </w:r>
        <w:r w:rsidR="001A1C79">
          <w:rPr>
            <w:lang w:eastAsia="zh-CN"/>
          </w:rPr>
          <w:t xml:space="preserve">cell reselection </w:t>
        </w:r>
      </w:ins>
      <w:del w:id="80" w:author="Nokia(GWO)1" w:date="2022-04-25T19:33:00Z">
        <w:r w:rsidRPr="00BD7C0F" w:rsidDel="001A1C79">
          <w:rPr>
            <w:lang w:eastAsia="zh-CN"/>
          </w:rPr>
          <w:delText xml:space="preserve">system </w:delText>
        </w:r>
      </w:del>
      <w:r w:rsidRPr="00BD7C0F">
        <w:rPr>
          <w:lang w:eastAsia="zh-CN"/>
        </w:rPr>
        <w:t>information</w:t>
      </w:r>
      <w:del w:id="81" w:author="Nokia(GWO)1" w:date="2022-04-25T19:33:00Z">
        <w:r w:rsidRPr="00BD7C0F" w:rsidDel="001A1C79">
          <w:rPr>
            <w:lang w:eastAsia="zh-CN"/>
          </w:rPr>
          <w:delText xml:space="preserve"> of the serving cell and/or dedicated signalling</w:delText>
        </w:r>
      </w:del>
      <w:r w:rsidRPr="00BD7C0F">
        <w:rPr>
          <w:lang w:eastAsia="zh-CN"/>
        </w:rPr>
        <w:t>).</w:t>
      </w:r>
    </w:p>
    <w:p w14:paraId="28CAE392" w14:textId="77777777" w:rsidR="003204AD" w:rsidRPr="00BD7C0F" w:rsidRDefault="003204AD" w:rsidP="003204AD">
      <w:pPr>
        <w:pStyle w:val="EditorsNote"/>
        <w:rPr>
          <w:color w:val="auto"/>
        </w:rPr>
      </w:pPr>
      <w:r w:rsidRPr="00BD7C0F">
        <w:rPr>
          <w:color w:val="auto"/>
        </w:rPr>
        <w:t>Editor's Note: Text above need to be aligned with field names and ASN.1 structure in TS 38.331.</w:t>
      </w:r>
    </w:p>
    <w:p w14:paraId="0A892D03" w14:textId="77777777" w:rsidR="003204AD" w:rsidRPr="00BD7C0F" w:rsidRDefault="003204AD" w:rsidP="003204AD">
      <w:r w:rsidRPr="00BD7C0F">
        <w:t xml:space="preserve">The UE shall </w:t>
      </w:r>
      <w:r w:rsidRPr="00BD7C0F">
        <w:rPr>
          <w:lang w:eastAsia="zh-CN"/>
        </w:rPr>
        <w:t xml:space="preserve">derive re-selection priorities for slice-based cell re-selection </w:t>
      </w:r>
      <w:r w:rsidRPr="00BD7C0F">
        <w:t>according to the following rules:</w:t>
      </w:r>
    </w:p>
    <w:p w14:paraId="4B907ED1" w14:textId="27D0095B" w:rsidR="003204AD" w:rsidRPr="00BD7C0F" w:rsidRDefault="003204AD" w:rsidP="003204AD">
      <w:pPr>
        <w:pStyle w:val="B1"/>
      </w:pPr>
      <w:r w:rsidRPr="00BD7C0F">
        <w:t>-</w:t>
      </w:r>
      <w:r w:rsidRPr="00BD7C0F">
        <w:tab/>
        <w:t xml:space="preserve">Frequencies that support at least one </w:t>
      </w:r>
      <w:ins w:id="82" w:author="Nokia(GWO)1" w:date="2022-04-15T08:44:00Z">
        <w:r w:rsidR="00027DD8">
          <w:t>NSAG</w:t>
        </w:r>
      </w:ins>
      <w:del w:id="83" w:author="Nokia(GWO)1" w:date="2022-04-15T08:44:00Z">
        <w:r w:rsidRPr="00BD7C0F" w:rsidDel="00027DD8">
          <w:delText>prioritized slice group</w:delText>
        </w:r>
      </w:del>
      <w:r w:rsidRPr="00BD7C0F">
        <w:t xml:space="preserve"> received from NAS have higher re-selection priority than frequencies that support no </w:t>
      </w:r>
      <w:ins w:id="84" w:author="Nokia(GWO)1" w:date="2022-04-15T08:45:00Z">
        <w:r w:rsidR="00027DD8">
          <w:t>NSAG received from NAS</w:t>
        </w:r>
      </w:ins>
      <w:del w:id="85" w:author="Nokia(GWO)1" w:date="2022-04-15T08:45:00Z">
        <w:r w:rsidRPr="00BD7C0F" w:rsidDel="00027DD8">
          <w:delText>prioritized slice groups</w:delText>
        </w:r>
      </w:del>
      <w:r w:rsidRPr="00BD7C0F">
        <w:t>.</w:t>
      </w:r>
    </w:p>
    <w:p w14:paraId="015DF0A5" w14:textId="1CF38DC4" w:rsidR="003204AD" w:rsidRPr="00BD7C0F" w:rsidRDefault="003204AD" w:rsidP="003204AD">
      <w:pPr>
        <w:pStyle w:val="B1"/>
      </w:pPr>
      <w:r w:rsidRPr="00BD7C0F">
        <w:t>-</w:t>
      </w:r>
      <w:r w:rsidRPr="00BD7C0F">
        <w:tab/>
        <w:t xml:space="preserve">Frequencies that support at least one </w:t>
      </w:r>
      <w:ins w:id="86" w:author="Nokia(GWO)1" w:date="2022-04-15T08:45:00Z">
        <w:r w:rsidR="00027DD8">
          <w:t>NSAG</w:t>
        </w:r>
      </w:ins>
      <w:del w:id="87" w:author="Nokia(GWO)1" w:date="2022-04-15T08:45:00Z">
        <w:r w:rsidRPr="00BD7C0F" w:rsidDel="00027DD8">
          <w:delText>slice group</w:delText>
        </w:r>
      </w:del>
      <w:r w:rsidRPr="00BD7C0F">
        <w:t xml:space="preserve"> </w:t>
      </w:r>
      <w:ins w:id="88" w:author="Nokia(GWO)1" w:date="2022-04-15T08:46:00Z">
        <w:r w:rsidR="00027DD8">
          <w:t xml:space="preserve">provided by NAS </w:t>
        </w:r>
      </w:ins>
      <w:r w:rsidRPr="00BD7C0F">
        <w:t xml:space="preserve">are prioritised </w:t>
      </w:r>
      <w:ins w:id="89" w:author="Nokia(GWO)1" w:date="2022-04-15T08:46:00Z">
        <w:r w:rsidR="00027DD8">
          <w:t>according to the priority provided by NAS</w:t>
        </w:r>
      </w:ins>
      <w:del w:id="90" w:author="Nokia(GWO)1" w:date="2022-04-15T08:46:00Z">
        <w:r w:rsidRPr="00BD7C0F" w:rsidDel="00027DD8">
          <w:delText>in the order of the NAS-provided priority</w:delText>
        </w:r>
      </w:del>
      <w:r w:rsidRPr="00BD7C0F">
        <w:t xml:space="preserve"> for the </w:t>
      </w:r>
      <w:ins w:id="91" w:author="Nokia(GWO)1" w:date="2022-04-15T08:46:00Z">
        <w:r w:rsidR="00027DD8">
          <w:t xml:space="preserve">NSAG with the </w:t>
        </w:r>
      </w:ins>
      <w:r w:rsidRPr="00BD7C0F">
        <w:t>highest priorit</w:t>
      </w:r>
      <w:ins w:id="92" w:author="Nokia(GWO)1" w:date="2022-04-15T08:46:00Z">
        <w:r w:rsidR="00027DD8">
          <w:t>y</w:t>
        </w:r>
      </w:ins>
      <w:del w:id="93" w:author="Nokia(GWO)1" w:date="2022-04-15T08:46:00Z">
        <w:r w:rsidRPr="00BD7C0F" w:rsidDel="00027DD8">
          <w:delText>ised slice group</w:delText>
        </w:r>
      </w:del>
      <w:r w:rsidRPr="00BD7C0F">
        <w:t xml:space="preserve"> of the frequency.</w:t>
      </w:r>
    </w:p>
    <w:p w14:paraId="0BE59FD1" w14:textId="72A77B0F" w:rsidR="003204AD" w:rsidRPr="00BD7C0F" w:rsidRDefault="003204AD" w:rsidP="003204AD">
      <w:pPr>
        <w:pStyle w:val="B1"/>
      </w:pPr>
      <w:r w:rsidRPr="00BD7C0F">
        <w:t>-</w:t>
      </w:r>
      <w:r w:rsidRPr="00BD7C0F">
        <w:tab/>
        <w:t>Among the frequencies that support the same highest priorit</w:t>
      </w:r>
      <w:ins w:id="94" w:author="Nokia(GWO)1" w:date="2022-04-15T08:47:00Z">
        <w:r w:rsidR="00027DD8">
          <w:t>y</w:t>
        </w:r>
      </w:ins>
      <w:ins w:id="95" w:author="Nokia(GWO)1" w:date="2022-04-15T08:53:00Z">
        <w:r w:rsidR="00654DDF">
          <w:t xml:space="preserve"> NSAG</w:t>
        </w:r>
      </w:ins>
      <w:del w:id="96" w:author="Nokia(GWO)1" w:date="2022-04-15T08:48:00Z">
        <w:r w:rsidRPr="00BD7C0F" w:rsidDel="00027DD8">
          <w:delText>ised slice group</w:delText>
        </w:r>
      </w:del>
      <w:r w:rsidRPr="00BD7C0F">
        <w:t xml:space="preserve">, the frequencies are prioritized in the order of their </w:t>
      </w:r>
      <w:del w:id="97" w:author="Nokia(GWO)1" w:date="2022-04-15T08:50:00Z">
        <w:r w:rsidRPr="00BD7C0F" w:rsidDel="00654DDF">
          <w:delText>per slice group</w:delText>
        </w:r>
        <w:r w:rsidRPr="00BD7C0F" w:rsidDel="00654DDF">
          <w:rPr>
            <w:i/>
            <w:iCs/>
          </w:rPr>
          <w:delText xml:space="preserve"> </w:delText>
        </w:r>
      </w:del>
      <w:proofErr w:type="spellStart"/>
      <w:r w:rsidRPr="00BD7C0F">
        <w:rPr>
          <w:i/>
          <w:iCs/>
        </w:rPr>
        <w:t>sliceSpecificCellReselectionPriority</w:t>
      </w:r>
      <w:proofErr w:type="spellEnd"/>
      <w:ins w:id="98" w:author="Nokia(GWO)1" w:date="2022-04-15T08:51:00Z">
        <w:r w:rsidR="00654DDF" w:rsidRPr="00654DDF">
          <w:rPr>
            <w:lang w:eastAsia="zh-CN"/>
          </w:rPr>
          <w:t xml:space="preserve"> </w:t>
        </w:r>
      </w:ins>
      <w:ins w:id="99" w:author="Nokia(GWO)1" w:date="2022-04-15T08:52:00Z">
        <w:r w:rsidR="00654DDF">
          <w:rPr>
            <w:lang w:eastAsia="zh-CN"/>
          </w:rPr>
          <w:t xml:space="preserve">given </w:t>
        </w:r>
      </w:ins>
      <w:ins w:id="100" w:author="Nokia(GWO)1" w:date="2022-04-15T08:51:00Z">
        <w:r w:rsidR="00654DDF">
          <w:rPr>
            <w:lang w:eastAsia="zh-CN"/>
          </w:rPr>
          <w:t>for that NSAG</w:t>
        </w:r>
      </w:ins>
      <w:r w:rsidRPr="00BD7C0F">
        <w:t>.</w:t>
      </w:r>
    </w:p>
    <w:p w14:paraId="0330DF69" w14:textId="0DDACB2D" w:rsidR="003204AD" w:rsidRPr="00BD7C0F" w:rsidRDefault="003204AD" w:rsidP="003204AD">
      <w:pPr>
        <w:pStyle w:val="B1"/>
      </w:pPr>
      <w:r w:rsidRPr="00BD7C0F">
        <w:t>-</w:t>
      </w:r>
      <w:r w:rsidRPr="00BD7C0F">
        <w:tab/>
        <w:t xml:space="preserve">Frequencies that support a </w:t>
      </w:r>
      <w:ins w:id="101" w:author="Nokia(GWO)1" w:date="2022-04-15T08:48:00Z">
        <w:r w:rsidR="00027DD8">
          <w:t>NSAG provided by NAS</w:t>
        </w:r>
      </w:ins>
      <w:del w:id="102" w:author="Nokia(GWO)1" w:date="2022-04-15T08:48:00Z">
        <w:r w:rsidRPr="00BD7C0F" w:rsidDel="00027DD8">
          <w:delText>prioritized slice group</w:delText>
        </w:r>
      </w:del>
      <w:r w:rsidRPr="00BD7C0F">
        <w:t xml:space="preserve"> and that indicate per slice group </w:t>
      </w:r>
      <w:proofErr w:type="spellStart"/>
      <w:r w:rsidRPr="00BD7C0F">
        <w:rPr>
          <w:i/>
          <w:iCs/>
        </w:rPr>
        <w:t>sliceSpecificCellReselectionPriority</w:t>
      </w:r>
      <w:proofErr w:type="spellEnd"/>
      <w:r w:rsidRPr="00BD7C0F">
        <w:t xml:space="preserve"> have higher re-selection priority than frequencies that support this </w:t>
      </w:r>
      <w:ins w:id="103" w:author="Nokia(GWO)1" w:date="2022-04-15T08:48:00Z">
        <w:r w:rsidR="00027DD8">
          <w:t xml:space="preserve">NSAG </w:t>
        </w:r>
      </w:ins>
      <w:del w:id="104" w:author="Nokia(GWO)1" w:date="2022-04-15T08:49:00Z">
        <w:r w:rsidRPr="00BD7C0F" w:rsidDel="00027DD8">
          <w:delText xml:space="preserve">prioritized slice group </w:delText>
        </w:r>
      </w:del>
      <w:r w:rsidRPr="00BD7C0F">
        <w:t>without indicating per slice group</w:t>
      </w:r>
      <w:r w:rsidRPr="00BD7C0F">
        <w:rPr>
          <w:i/>
          <w:iCs/>
        </w:rPr>
        <w:t xml:space="preserve"> </w:t>
      </w:r>
      <w:proofErr w:type="spellStart"/>
      <w:r w:rsidRPr="00BD7C0F">
        <w:rPr>
          <w:i/>
          <w:iCs/>
        </w:rPr>
        <w:t>sliceSpecificCellReselectionPriority</w:t>
      </w:r>
      <w:proofErr w:type="spellEnd"/>
      <w:r w:rsidRPr="00BD7C0F">
        <w:t>.</w:t>
      </w:r>
    </w:p>
    <w:p w14:paraId="04F76CE4" w14:textId="1CDA7E9E" w:rsidR="003204AD" w:rsidRPr="00BD7C0F" w:rsidRDefault="003204AD" w:rsidP="003204AD">
      <w:pPr>
        <w:pStyle w:val="B1"/>
      </w:pPr>
      <w:r w:rsidRPr="00BD7C0F">
        <w:t>-</w:t>
      </w:r>
      <w:r w:rsidRPr="00BD7C0F">
        <w:tab/>
        <w:t xml:space="preserve">Frequencies that support no </w:t>
      </w:r>
      <w:ins w:id="105" w:author="Nokia(GWO)1" w:date="2022-04-15T08:49:00Z">
        <w:r w:rsidR="00027DD8">
          <w:t>NSAG provided by NAS</w:t>
        </w:r>
      </w:ins>
      <w:del w:id="106" w:author="Nokia(GWO)1" w:date="2022-04-15T08:49:00Z">
        <w:r w:rsidRPr="00BD7C0F" w:rsidDel="00027DD8">
          <w:delText>prioritized slice group</w:delText>
        </w:r>
      </w:del>
      <w:r w:rsidRPr="00BD7C0F">
        <w:t xml:space="preserve"> are prioritized in the order of their </w:t>
      </w:r>
      <w:proofErr w:type="spellStart"/>
      <w:proofErr w:type="gramStart"/>
      <w:r w:rsidRPr="00BD7C0F">
        <w:rPr>
          <w:i/>
          <w:iCs/>
        </w:rPr>
        <w:t>cellReselectionPriority</w:t>
      </w:r>
      <w:proofErr w:type="spellEnd"/>
      <w:r w:rsidRPr="00BD7C0F">
        <w:t>;</w:t>
      </w:r>
      <w:proofErr w:type="gramEnd"/>
    </w:p>
    <w:p w14:paraId="23192955" w14:textId="62FEB5EB" w:rsidR="003204AD" w:rsidRPr="00BD7C0F" w:rsidDel="00027DD8" w:rsidRDefault="003204AD" w:rsidP="003204AD">
      <w:pPr>
        <w:pStyle w:val="EditorsNote"/>
        <w:rPr>
          <w:del w:id="107" w:author="Nokia(GWO)1" w:date="2022-04-15T08:49:00Z"/>
          <w:color w:val="auto"/>
          <w:lang w:eastAsia="zh-CN"/>
        </w:rPr>
      </w:pPr>
      <w:del w:id="108" w:author="Nokia(GWO)1" w:date="2022-04-15T08:49:00Z">
        <w:r w:rsidRPr="00BD7C0F" w:rsidDel="00027DD8">
          <w:rPr>
            <w:color w:val="auto"/>
            <w:lang w:eastAsia="zh-CN"/>
          </w:rPr>
          <w:delText>Editor</w:delText>
        </w:r>
        <w:r w:rsidDel="00027DD8">
          <w:rPr>
            <w:color w:val="auto"/>
            <w:lang w:eastAsia="zh-CN"/>
          </w:rPr>
          <w:delText>'</w:delText>
        </w:r>
        <w:r w:rsidRPr="00BD7C0F" w:rsidDel="00027DD8">
          <w:rPr>
            <w:color w:val="auto"/>
            <w:lang w:eastAsia="zh-CN"/>
          </w:rPr>
          <w:delText>s Note: RAN2 need to verify that the rules above are consistent and results in the intended behaviour.</w:delText>
        </w:r>
        <w:bookmarkStart w:id="109" w:name="_Toc37298568"/>
        <w:bookmarkStart w:id="110" w:name="_Toc46502330"/>
        <w:bookmarkStart w:id="111" w:name="_Toc52749307"/>
      </w:del>
    </w:p>
    <w:p w14:paraId="17536113" w14:textId="77777777" w:rsidR="003204AD" w:rsidRPr="00BD7C0F" w:rsidRDefault="003204AD" w:rsidP="003204AD">
      <w:pPr>
        <w:pStyle w:val="Heading3"/>
      </w:pPr>
      <w:bookmarkStart w:id="112" w:name="_Toc100784114"/>
      <w:r w:rsidRPr="00BD7C0F">
        <w:t>5.2.5</w:t>
      </w:r>
      <w:r w:rsidRPr="00BD7C0F">
        <w:tab/>
        <w:t>Camped Normally state</w:t>
      </w:r>
      <w:bookmarkEnd w:id="109"/>
      <w:bookmarkEnd w:id="110"/>
      <w:bookmarkEnd w:id="111"/>
      <w:bookmarkEnd w:id="112"/>
    </w:p>
    <w:p w14:paraId="74BFD583" w14:textId="77777777" w:rsidR="003204AD" w:rsidRPr="00BD7C0F" w:rsidRDefault="003204AD" w:rsidP="003204AD">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7E6F0AF5" w14:textId="77777777" w:rsidR="003204AD" w:rsidRPr="00BD7C0F" w:rsidRDefault="003204AD" w:rsidP="003204AD">
      <w:r w:rsidRPr="00BD7C0F">
        <w:t>When camped normally, the UE shall perform the following tasks:</w:t>
      </w:r>
    </w:p>
    <w:p w14:paraId="05044953" w14:textId="77777777" w:rsidR="003204AD" w:rsidRPr="00BD7C0F" w:rsidRDefault="003204AD" w:rsidP="003204AD">
      <w:pPr>
        <w:pStyle w:val="B1"/>
      </w:pPr>
      <w:r w:rsidRPr="00BD7C0F">
        <w:t>-</w:t>
      </w:r>
      <w:r w:rsidRPr="00BD7C0F">
        <w:tab/>
        <w:t xml:space="preserve">monitor the paging channel of the cell as specified in clause 7 according to information broadcast in </w:t>
      </w:r>
      <w:proofErr w:type="gramStart"/>
      <w:r w:rsidRPr="00BD7C0F">
        <w:rPr>
          <w:i/>
        </w:rPr>
        <w:t>SIB1</w:t>
      </w:r>
      <w:r w:rsidRPr="00BD7C0F">
        <w:t>;</w:t>
      </w:r>
      <w:proofErr w:type="gramEnd"/>
    </w:p>
    <w:p w14:paraId="107DB36C" w14:textId="77777777" w:rsidR="003204AD" w:rsidRPr="00BD7C0F" w:rsidRDefault="003204AD" w:rsidP="003204AD">
      <w:pPr>
        <w:pStyle w:val="B1"/>
      </w:pPr>
      <w:r w:rsidRPr="00BD7C0F">
        <w:t>-</w:t>
      </w:r>
      <w:r w:rsidRPr="00BD7C0F">
        <w:tab/>
        <w:t>monitor Short Messages transmitted with P-RNTI over DCI as specified in clause 6.5 in TS 38.331 [3</w:t>
      </w:r>
      <w:proofErr w:type="gramStart"/>
      <w:r w:rsidRPr="00BD7C0F">
        <w:t>];</w:t>
      </w:r>
      <w:proofErr w:type="gramEnd"/>
    </w:p>
    <w:p w14:paraId="4158E78A" w14:textId="77777777" w:rsidR="003204AD" w:rsidRPr="00BD7C0F" w:rsidRDefault="003204AD" w:rsidP="003204AD">
      <w:pPr>
        <w:pStyle w:val="B1"/>
      </w:pPr>
      <w:r w:rsidRPr="00BD7C0F">
        <w:t>-</w:t>
      </w:r>
      <w:r w:rsidRPr="00BD7C0F">
        <w:tab/>
        <w:t>monitor relevant System Information as specified in TS 38.331 [3</w:t>
      </w:r>
      <w:proofErr w:type="gramStart"/>
      <w:r w:rsidRPr="00BD7C0F">
        <w:t>];</w:t>
      </w:r>
      <w:proofErr w:type="gramEnd"/>
    </w:p>
    <w:p w14:paraId="0AB7608B" w14:textId="77777777" w:rsidR="003204AD" w:rsidRPr="00BD7C0F" w:rsidRDefault="003204AD" w:rsidP="003204AD">
      <w:pPr>
        <w:pStyle w:val="B1"/>
      </w:pPr>
      <w:r w:rsidRPr="00BD7C0F">
        <w:t>-</w:t>
      </w:r>
      <w:r w:rsidRPr="00BD7C0F">
        <w:tab/>
        <w:t xml:space="preserve">perform necessary measurements for the cell reselection evaluation </w:t>
      </w:r>
      <w:proofErr w:type="gramStart"/>
      <w:r w:rsidRPr="00BD7C0F">
        <w:t>procedure;</w:t>
      </w:r>
      <w:proofErr w:type="gramEnd"/>
    </w:p>
    <w:p w14:paraId="37FF6BF2" w14:textId="77777777" w:rsidR="003204AD" w:rsidRPr="00BD7C0F" w:rsidRDefault="003204AD" w:rsidP="003204AD">
      <w:pPr>
        <w:pStyle w:val="B1"/>
      </w:pPr>
      <w:r w:rsidRPr="00BD7C0F">
        <w:t>-</w:t>
      </w:r>
      <w:r w:rsidRPr="00BD7C0F">
        <w:tab/>
        <w:t>execute the cell reselection evaluation process on the following occasions/triggers:</w:t>
      </w:r>
    </w:p>
    <w:p w14:paraId="5CDCE646" w14:textId="77777777" w:rsidR="003204AD" w:rsidRPr="00BD7C0F" w:rsidRDefault="003204AD" w:rsidP="003204AD">
      <w:pPr>
        <w:pStyle w:val="B2"/>
      </w:pPr>
      <w:r w:rsidRPr="00BD7C0F">
        <w:t>1)</w:t>
      </w:r>
      <w:r w:rsidRPr="00BD7C0F">
        <w:tab/>
        <w:t>UE internal triggers, so as to meet performance as specified in TS 38.133 [8</w:t>
      </w:r>
      <w:proofErr w:type="gramStart"/>
      <w:r w:rsidRPr="00BD7C0F">
        <w:t>];</w:t>
      </w:r>
      <w:proofErr w:type="gramEnd"/>
    </w:p>
    <w:p w14:paraId="217AF096" w14:textId="77777777" w:rsidR="003204AD" w:rsidRPr="00BD7C0F" w:rsidRDefault="003204AD" w:rsidP="003204AD">
      <w:pPr>
        <w:pStyle w:val="B2"/>
      </w:pPr>
      <w:r w:rsidRPr="00BD7C0F">
        <w:t>2)</w:t>
      </w:r>
      <w:r w:rsidRPr="00BD7C0F">
        <w:tab/>
        <w:t>When information on the BCCH used for the cell reselection evaluation procedure has been modified.</w:t>
      </w:r>
    </w:p>
    <w:p w14:paraId="046C6637" w14:textId="0D17D72A" w:rsidR="003204AD" w:rsidRPr="00BD7C0F" w:rsidRDefault="003204AD" w:rsidP="003204AD">
      <w:pPr>
        <w:pStyle w:val="B2"/>
      </w:pPr>
      <w:r>
        <w:t>3)</w:t>
      </w:r>
      <w:r>
        <w:tab/>
        <w:t xml:space="preserve">If </w:t>
      </w:r>
      <w:ins w:id="113" w:author="Nokia(GWO)1" w:date="2022-04-15T08:34:00Z">
        <w:r w:rsidR="008006D2">
          <w:t>slice group information</w:t>
        </w:r>
      </w:ins>
      <w:ins w:id="114" w:author="Nokia(GWO)1" w:date="2022-04-15T08:35:00Z">
        <w:r w:rsidR="008006D2">
          <w:t xml:space="preserve"> (NSAG(s) and </w:t>
        </w:r>
      </w:ins>
      <w:ins w:id="115" w:author="Nokia(GWO)1" w:date="2022-04-15T08:36:00Z">
        <w:r w:rsidR="008006D2">
          <w:t>pri</w:t>
        </w:r>
      </w:ins>
      <w:ins w:id="116" w:author="Nokia(GWO)1" w:date="2022-04-19T14:25:00Z">
        <w:r w:rsidR="007C36E7">
          <w:t>o</w:t>
        </w:r>
      </w:ins>
      <w:ins w:id="117" w:author="Nokia(GWO)1" w:date="2022-04-15T08:36:00Z">
        <w:r w:rsidR="008006D2">
          <w:t>rit</w:t>
        </w:r>
      </w:ins>
      <w:ins w:id="118" w:author="Casati, Alessio (Nokia - GB)" w:date="2022-04-19T12:40:00Z">
        <w:r w:rsidR="008006D2">
          <w:t>y(</w:t>
        </w:r>
      </w:ins>
      <w:proofErr w:type="spellStart"/>
      <w:ins w:id="119" w:author="Nokia(GWO)1" w:date="2022-04-15T08:36:00Z">
        <w:r w:rsidR="008006D2">
          <w:t>ies</w:t>
        </w:r>
        <w:proofErr w:type="spellEnd"/>
        <w:r w:rsidR="008006D2">
          <w:t>)</w:t>
        </w:r>
      </w:ins>
      <w:ins w:id="120" w:author="Casati, Alessio (Nokia - GB)" w:date="2022-04-19T12:41:00Z">
        <w:r w:rsidR="008006D2">
          <w:t>)</w:t>
        </w:r>
      </w:ins>
      <w:ins w:id="121" w:author="Nokia(GWO)1" w:date="2022-04-15T08:36:00Z">
        <w:r w:rsidR="008006D2">
          <w:t xml:space="preserve"> </w:t>
        </w:r>
      </w:ins>
      <w:ins w:id="122" w:author="Nokia(GWO)1" w:date="2022-04-15T08:35:00Z">
        <w:r w:rsidR="008006D2">
          <w:t>to be considered during cel</w:t>
        </w:r>
      </w:ins>
      <w:ins w:id="123" w:author="Nokia(GWO)1" w:date="2022-04-15T08:36:00Z">
        <w:r w:rsidR="008006D2">
          <w:t>l</w:t>
        </w:r>
      </w:ins>
      <w:ins w:id="124" w:author="Nokia(GWO)1" w:date="2022-04-15T08:35:00Z">
        <w:r w:rsidR="008006D2">
          <w:t xml:space="preserve"> reselection</w:t>
        </w:r>
      </w:ins>
      <w:del w:id="125" w:author="Nokia(GWO)1" w:date="2022-04-15T08:35:00Z">
        <w:r w:rsidDel="003204AD">
          <w:delText>SliceInformation</w:delText>
        </w:r>
      </w:del>
      <w:r>
        <w:t xml:space="preserve"> received from NAS changes.</w:t>
      </w:r>
    </w:p>
    <w:p w14:paraId="66FC8223" w14:textId="77777777" w:rsidR="00D8600F" w:rsidRDefault="00D8600F" w:rsidP="00D8600F">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5762" w14:textId="77777777" w:rsidR="00436491" w:rsidRDefault="00436491">
      <w:r>
        <w:separator/>
      </w:r>
    </w:p>
  </w:endnote>
  <w:endnote w:type="continuationSeparator" w:id="0">
    <w:p w14:paraId="730062BE" w14:textId="77777777" w:rsidR="00436491" w:rsidRDefault="00436491">
      <w:r>
        <w:continuationSeparator/>
      </w:r>
    </w:p>
  </w:endnote>
  <w:endnote w:type="continuationNotice" w:id="1">
    <w:p w14:paraId="5316C5FE" w14:textId="77777777" w:rsidR="00436491" w:rsidRDefault="00436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DB916" w14:textId="77777777" w:rsidR="00436491" w:rsidRDefault="00436491">
      <w:r>
        <w:separator/>
      </w:r>
    </w:p>
  </w:footnote>
  <w:footnote w:type="continuationSeparator" w:id="0">
    <w:p w14:paraId="1386E01C" w14:textId="77777777" w:rsidR="00436491" w:rsidRDefault="00436491">
      <w:r>
        <w:continuationSeparator/>
      </w:r>
    </w:p>
  </w:footnote>
  <w:footnote w:type="continuationNotice" w:id="1">
    <w:p w14:paraId="7A84235C" w14:textId="77777777" w:rsidR="00436491" w:rsidRDefault="00436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9920585"/>
    <w:multiLevelType w:val="hybridMultilevel"/>
    <w:tmpl w:val="BFCA55C6"/>
    <w:lvl w:ilvl="0" w:tplc="799CC21E">
      <w:start w:val="1"/>
      <w:numFmt w:val="decimal"/>
      <w:lvlText w:val="%1)"/>
      <w:lvlJc w:val="left"/>
      <w:pPr>
        <w:ind w:left="4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9311A95"/>
    <w:multiLevelType w:val="hybridMultilevel"/>
    <w:tmpl w:val="03702124"/>
    <w:lvl w:ilvl="0" w:tplc="093CAB94">
      <w:start w:val="1"/>
      <w:numFmt w:val="decimal"/>
      <w:lvlText w:val="%1)"/>
      <w:lvlJc w:val="left"/>
      <w:pPr>
        <w:ind w:left="4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7DD8"/>
    <w:rsid w:val="00033F0F"/>
    <w:rsid w:val="00064B05"/>
    <w:rsid w:val="00095E0D"/>
    <w:rsid w:val="000A6394"/>
    <w:rsid w:val="000B7FED"/>
    <w:rsid w:val="000C038A"/>
    <w:rsid w:val="000C6598"/>
    <w:rsid w:val="001359CC"/>
    <w:rsid w:val="00145886"/>
    <w:rsid w:val="00145D43"/>
    <w:rsid w:val="00172342"/>
    <w:rsid w:val="00192C46"/>
    <w:rsid w:val="00193130"/>
    <w:rsid w:val="001A08B3"/>
    <w:rsid w:val="001A1C79"/>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C44E9"/>
    <w:rsid w:val="00305409"/>
    <w:rsid w:val="003204AD"/>
    <w:rsid w:val="00324A06"/>
    <w:rsid w:val="00335F89"/>
    <w:rsid w:val="00347901"/>
    <w:rsid w:val="003609EF"/>
    <w:rsid w:val="0036231A"/>
    <w:rsid w:val="00374DD4"/>
    <w:rsid w:val="00392459"/>
    <w:rsid w:val="003A7CC1"/>
    <w:rsid w:val="003C27DF"/>
    <w:rsid w:val="003D2519"/>
    <w:rsid w:val="003E1A36"/>
    <w:rsid w:val="003E69A4"/>
    <w:rsid w:val="0040380A"/>
    <w:rsid w:val="00410371"/>
    <w:rsid w:val="004242F1"/>
    <w:rsid w:val="00436491"/>
    <w:rsid w:val="004414A9"/>
    <w:rsid w:val="00456761"/>
    <w:rsid w:val="00466DC4"/>
    <w:rsid w:val="00481B0E"/>
    <w:rsid w:val="004B75B7"/>
    <w:rsid w:val="004B7D4D"/>
    <w:rsid w:val="004F651F"/>
    <w:rsid w:val="0051580D"/>
    <w:rsid w:val="00547111"/>
    <w:rsid w:val="00550226"/>
    <w:rsid w:val="00570512"/>
    <w:rsid w:val="00570B49"/>
    <w:rsid w:val="00592D74"/>
    <w:rsid w:val="005B67E0"/>
    <w:rsid w:val="005D569C"/>
    <w:rsid w:val="005E0F72"/>
    <w:rsid w:val="005E2C44"/>
    <w:rsid w:val="00611CDF"/>
    <w:rsid w:val="00621188"/>
    <w:rsid w:val="006257ED"/>
    <w:rsid w:val="00654DDF"/>
    <w:rsid w:val="006647D4"/>
    <w:rsid w:val="00666E9C"/>
    <w:rsid w:val="00695098"/>
    <w:rsid w:val="00695808"/>
    <w:rsid w:val="006A1045"/>
    <w:rsid w:val="006B46FB"/>
    <w:rsid w:val="006E21FB"/>
    <w:rsid w:val="006E486B"/>
    <w:rsid w:val="006F6499"/>
    <w:rsid w:val="007066A2"/>
    <w:rsid w:val="0075520A"/>
    <w:rsid w:val="00764931"/>
    <w:rsid w:val="00792342"/>
    <w:rsid w:val="007977A8"/>
    <w:rsid w:val="007A24E4"/>
    <w:rsid w:val="007B3120"/>
    <w:rsid w:val="007B512A"/>
    <w:rsid w:val="007C2097"/>
    <w:rsid w:val="007C36E7"/>
    <w:rsid w:val="007D6A07"/>
    <w:rsid w:val="007F7259"/>
    <w:rsid w:val="008006D2"/>
    <w:rsid w:val="008040A8"/>
    <w:rsid w:val="008279FA"/>
    <w:rsid w:val="0084528B"/>
    <w:rsid w:val="008626E7"/>
    <w:rsid w:val="00870EE7"/>
    <w:rsid w:val="0087732F"/>
    <w:rsid w:val="008863B9"/>
    <w:rsid w:val="008A45A6"/>
    <w:rsid w:val="008A78C1"/>
    <w:rsid w:val="008E7C9E"/>
    <w:rsid w:val="008F686C"/>
    <w:rsid w:val="009049AE"/>
    <w:rsid w:val="00906105"/>
    <w:rsid w:val="009148DE"/>
    <w:rsid w:val="00933B48"/>
    <w:rsid w:val="00941E30"/>
    <w:rsid w:val="00965506"/>
    <w:rsid w:val="00965F0E"/>
    <w:rsid w:val="009777D9"/>
    <w:rsid w:val="00991B88"/>
    <w:rsid w:val="009A5753"/>
    <w:rsid w:val="009A579D"/>
    <w:rsid w:val="009E3297"/>
    <w:rsid w:val="009E59ED"/>
    <w:rsid w:val="009F09AD"/>
    <w:rsid w:val="009F734F"/>
    <w:rsid w:val="00A115B8"/>
    <w:rsid w:val="00A246B6"/>
    <w:rsid w:val="00A27479"/>
    <w:rsid w:val="00A424C0"/>
    <w:rsid w:val="00A47E70"/>
    <w:rsid w:val="00A50CF0"/>
    <w:rsid w:val="00A7671C"/>
    <w:rsid w:val="00AA2CBC"/>
    <w:rsid w:val="00AC5820"/>
    <w:rsid w:val="00AC5A3B"/>
    <w:rsid w:val="00AD1AC4"/>
    <w:rsid w:val="00AD1CD8"/>
    <w:rsid w:val="00B0175C"/>
    <w:rsid w:val="00B20A5D"/>
    <w:rsid w:val="00B258BB"/>
    <w:rsid w:val="00B4086D"/>
    <w:rsid w:val="00B67B97"/>
    <w:rsid w:val="00B968C8"/>
    <w:rsid w:val="00BA17E4"/>
    <w:rsid w:val="00BA3EC5"/>
    <w:rsid w:val="00BA51D9"/>
    <w:rsid w:val="00BB0B91"/>
    <w:rsid w:val="00BB5DFC"/>
    <w:rsid w:val="00BD279D"/>
    <w:rsid w:val="00BD6BB8"/>
    <w:rsid w:val="00BF30BD"/>
    <w:rsid w:val="00C160C9"/>
    <w:rsid w:val="00C16B1D"/>
    <w:rsid w:val="00C3691F"/>
    <w:rsid w:val="00C371E3"/>
    <w:rsid w:val="00C56FAF"/>
    <w:rsid w:val="00C66BA2"/>
    <w:rsid w:val="00C93C90"/>
    <w:rsid w:val="00C95985"/>
    <w:rsid w:val="00CC5026"/>
    <w:rsid w:val="00CC68D0"/>
    <w:rsid w:val="00CD5A23"/>
    <w:rsid w:val="00D03F9A"/>
    <w:rsid w:val="00D06D51"/>
    <w:rsid w:val="00D24991"/>
    <w:rsid w:val="00D50255"/>
    <w:rsid w:val="00D51B46"/>
    <w:rsid w:val="00D603C3"/>
    <w:rsid w:val="00D66520"/>
    <w:rsid w:val="00D729E7"/>
    <w:rsid w:val="00D8600F"/>
    <w:rsid w:val="00D92992"/>
    <w:rsid w:val="00DB3349"/>
    <w:rsid w:val="00DE34CF"/>
    <w:rsid w:val="00E13F3D"/>
    <w:rsid w:val="00E16066"/>
    <w:rsid w:val="00E26F5B"/>
    <w:rsid w:val="00E34898"/>
    <w:rsid w:val="00E6106B"/>
    <w:rsid w:val="00EB09B7"/>
    <w:rsid w:val="00EB5D5D"/>
    <w:rsid w:val="00ED02C1"/>
    <w:rsid w:val="00EE1C50"/>
    <w:rsid w:val="00EE7D7C"/>
    <w:rsid w:val="00F25D98"/>
    <w:rsid w:val="00F300FB"/>
    <w:rsid w:val="00F51F91"/>
    <w:rsid w:val="00F56BF4"/>
    <w:rsid w:val="00F66A80"/>
    <w:rsid w:val="00FB6386"/>
    <w:rsid w:val="00FD13B3"/>
    <w:rsid w:val="1331F407"/>
    <w:rsid w:val="46A02225"/>
    <w:rsid w:val="7F9C3A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E1CA79F1-29C9-4D6A-8821-EC938A9E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D8600F"/>
    <w:rPr>
      <w:rFonts w:ascii="Times New Roman" w:hAnsi="Times New Roman"/>
      <w:lang w:val="en-GB" w:eastAsia="en-US"/>
    </w:rPr>
  </w:style>
  <w:style w:type="character" w:customStyle="1" w:styleId="B1Char">
    <w:name w:val="B1 Char"/>
    <w:link w:val="B1"/>
    <w:qFormat/>
    <w:rsid w:val="003204AD"/>
    <w:rPr>
      <w:rFonts w:ascii="Times New Roman" w:hAnsi="Times New Roman"/>
      <w:lang w:val="en-GB" w:eastAsia="en-US"/>
    </w:rPr>
  </w:style>
  <w:style w:type="character" w:customStyle="1" w:styleId="EditorsNoteChar">
    <w:name w:val="Editor's Note Char"/>
    <w:link w:val="EditorsNote"/>
    <w:rsid w:val="003204AD"/>
    <w:rPr>
      <w:rFonts w:ascii="Times New Roman" w:hAnsi="Times New Roman"/>
      <w:color w:val="FF0000"/>
      <w:lang w:val="en-GB" w:eastAsia="en-US"/>
    </w:rPr>
  </w:style>
  <w:style w:type="character" w:customStyle="1" w:styleId="NOChar1">
    <w:name w:val="NO Char1"/>
    <w:link w:val="NO"/>
    <w:qFormat/>
    <w:rsid w:val="003204AD"/>
    <w:rPr>
      <w:rFonts w:ascii="Times New Roman" w:hAnsi="Times New Roman"/>
      <w:lang w:val="en-GB" w:eastAsia="en-US"/>
    </w:rPr>
  </w:style>
  <w:style w:type="character" w:customStyle="1" w:styleId="B2Char">
    <w:name w:val="B2 Char"/>
    <w:link w:val="B2"/>
    <w:qFormat/>
    <w:rsid w:val="003204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5AIRPNAIUNRU-859666464-11365</_dlc_DocId>
    <_dlc_DocIdUrl xmlns="71c5aaf6-e6ce-465b-b873-5148d2a4c105">
      <Url>https://nokia.sharepoint.com/sites/c5g/e2earch/_layouts/15/DocIdRedir.aspx?ID=5AIRPNAIUNRU-859666464-11365</Url>
      <Description>5AIRPNAIUNRU-859666464-11365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5212</Words>
  <Characters>29710</Characters>
  <Application>Microsoft Office Word</Application>
  <DocSecurity>0</DocSecurity>
  <Lines>247</Lines>
  <Paragraphs>69</Paragraphs>
  <ScaleCrop>false</ScaleCrop>
  <Manager/>
  <Company>3GPP Support Team</Company>
  <LinksUpToDate>false</LinksUpToDate>
  <CharactersWithSpaces>34853</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Nokia(GWO)1</cp:lastModifiedBy>
  <cp:revision>75</cp:revision>
  <cp:lastPrinted>1899-12-31T23:00:00Z</cp:lastPrinted>
  <dcterms:created xsi:type="dcterms:W3CDTF">2019-04-16T00:15:00Z</dcterms:created>
  <dcterms:modified xsi:type="dcterms:W3CDTF">2022-04-25T17:33:00Z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71a908a2-2718-4318-b19f-b7e19f0499da</vt:lpwstr>
  </property>
</Properties>
</file>