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1A92C52A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#11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8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>-e</w:t>
      </w:r>
      <w:r w:rsidRPr="00E412B6">
        <w:rPr>
          <w:rFonts w:ascii="Arial" w:eastAsia="Times New Roman" w:hAnsi="Arial"/>
          <w:b/>
          <w:i/>
          <w:noProof/>
          <w:sz w:val="28"/>
          <w:lang w:eastAsia="en-US"/>
        </w:rPr>
        <w:tab/>
        <w:t>R2-22</w:t>
      </w:r>
      <w:r w:rsidR="00E059E4">
        <w:rPr>
          <w:rFonts w:ascii="Arial" w:eastAsia="Times New Roman" w:hAnsi="Arial" w:hint="eastAsia"/>
          <w:b/>
          <w:i/>
          <w:noProof/>
          <w:sz w:val="28"/>
          <w:lang w:eastAsia="zh-CN"/>
        </w:rPr>
        <w:t>0470</w:t>
      </w:r>
      <w:r w:rsidR="00B9360A">
        <w:rPr>
          <w:rFonts w:ascii="Arial" w:eastAsia="Times New Roman" w:hAnsi="Arial" w:hint="eastAsia"/>
          <w:b/>
          <w:i/>
          <w:noProof/>
          <w:sz w:val="28"/>
          <w:lang w:eastAsia="zh-CN"/>
        </w:rPr>
        <w:t>2</w:t>
      </w:r>
      <w:bookmarkStart w:id="8" w:name="_GoBack"/>
      <w:bookmarkEnd w:id="8"/>
    </w:p>
    <w:p w14:paraId="74AC572D" w14:textId="6A092D9B" w:rsidR="00E412B6" w:rsidRPr="00E412B6" w:rsidRDefault="00E412B6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 w:rsidRPr="00E412B6">
        <w:rPr>
          <w:rFonts w:ascii="Arial" w:eastAsia="Times New Roman" w:hAnsi="Arial"/>
          <w:b/>
          <w:noProof/>
          <w:sz w:val="24"/>
          <w:lang w:eastAsia="en-US"/>
        </w:rPr>
        <w:t>Online, May 9th –20th,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6F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6F1F06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048447EB" w:rsidR="00E412B6" w:rsidRPr="00E412B6" w:rsidRDefault="00E412B6" w:rsidP="000C4A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0C4AEE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2</w:t>
            </w:r>
            <w:r w:rsidR="00D807D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26A33ACA" w:rsidR="00E412B6" w:rsidRPr="00E412B6" w:rsidRDefault="00E059E4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059E4"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  <w:t>1230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4ADABF11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0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6F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6F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游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游明朝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6F1F06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6F1F06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20A0D2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6F1F06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6F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32E868A9" w:rsidR="00E412B6" w:rsidRPr="00E412B6" w:rsidRDefault="00D807D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D807D7">
              <w:rPr>
                <w:rFonts w:ascii="Arial" w:eastAsia="Times New Roman" w:hAnsi="Arial"/>
                <w:noProof/>
                <w:lang w:eastAsia="en-US"/>
              </w:rPr>
              <w:t>Correction on the cancel conditions of the triggered UL positioning MG activationdeactivation MAC CE</w:t>
            </w:r>
          </w:p>
        </w:tc>
      </w:tr>
      <w:tr w:rsidR="00E412B6" w:rsidRPr="00E412B6" w14:paraId="2FF5146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40FD7EC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2022-0</w:t>
            </w:r>
            <w:r>
              <w:rPr>
                <w:rFonts w:ascii="Arial" w:eastAsia="Times New Roman" w:hAnsi="Arial" w:hint="eastAsia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>
              <w:rPr>
                <w:rFonts w:ascii="Arial" w:eastAsia="Times New Roman" w:hAnsi="Arial" w:hint="eastAsia"/>
                <w:lang w:eastAsia="zh-CN"/>
              </w:rPr>
              <w:t>23</w:t>
            </w:r>
          </w:p>
        </w:tc>
      </w:tr>
      <w:tr w:rsidR="00E412B6" w:rsidRPr="00E412B6" w14:paraId="640CF4CD" w14:textId="77777777" w:rsidTr="006F1F06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6F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44A898F1" w:rsidR="00E412B6" w:rsidRPr="00E412B6" w:rsidRDefault="006F1F06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6F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游明朝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6F1F06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00847CA6" w:rsidR="00E412B6" w:rsidRPr="00E059E4" w:rsidRDefault="00BF2C06" w:rsidP="00BF2C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RAN2 already agreed that when </w:t>
            </w:r>
            <w:r w:rsidRPr="00BF2C06">
              <w:rPr>
                <w:rFonts w:ascii="Arial" w:eastAsia="Times New Roman" w:hAnsi="Arial"/>
                <w:noProof/>
                <w:lang w:eastAsia="zh-CN"/>
              </w:rPr>
              <w:t xml:space="preserve">an indication from upper layers </w:t>
            </w:r>
            <w:r w:rsidR="000F3D8B">
              <w:rPr>
                <w:rFonts w:ascii="Arial" w:eastAsia="Times New Roman" w:hAnsi="Arial"/>
                <w:noProof/>
                <w:lang w:eastAsia="zh-CN"/>
              </w:rPr>
              <w:t>indicates</w:t>
            </w:r>
            <w:r w:rsidR="000F3D8B">
              <w:rPr>
                <w:rFonts w:ascii="Arial" w:eastAsia="Times New Roman" w:hAnsi="Arial" w:hint="eastAsia"/>
                <w:noProof/>
                <w:lang w:eastAsia="zh-CN"/>
              </w:rPr>
              <w:t xml:space="preserve"> </w:t>
            </w:r>
            <w:r w:rsidRPr="00BF2C06">
              <w:rPr>
                <w:rFonts w:ascii="Arial" w:eastAsia="Times New Roman" w:hAnsi="Arial"/>
                <w:noProof/>
                <w:lang w:eastAsia="zh-CN"/>
              </w:rPr>
              <w:t>that the gaps are not needed any more or a gap with a new id needs to be activated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,</w:t>
            </w:r>
            <w:r w:rsidRPr="00BF2C06">
              <w:rPr>
                <w:rFonts w:ascii="Arial" w:eastAsia="Times New Roman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t</w:t>
            </w:r>
            <w:r w:rsidRPr="00BF2C06">
              <w:rPr>
                <w:rFonts w:ascii="Arial" w:eastAsia="Times New Roman" w:hAnsi="Arial"/>
                <w:noProof/>
                <w:lang w:eastAsia="zh-CN"/>
              </w:rPr>
              <w:t>he MAC entity</w:t>
            </w:r>
            <w:r w:rsidRPr="00BF2C06">
              <w:rPr>
                <w:rFonts w:ascii="Arial" w:eastAsia="Times New Roman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should cancel the triggerred UL positioing MG activation MAC CE</w:t>
            </w:r>
            <w:r w:rsidRPr="00BF2C06">
              <w:rPr>
                <w:rFonts w:ascii="Arial" w:eastAsia="Times New Roman" w:hAnsi="Arial" w:hint="eastAsia"/>
                <w:noProof/>
                <w:lang w:eastAsia="en-US"/>
              </w:rPr>
              <w:t>.</w:t>
            </w:r>
            <w:r w:rsidR="006F1F06">
              <w:rPr>
                <w:rFonts w:ascii="Arial" w:eastAsia="Times New Roman" w:hAnsi="Arial" w:hint="eastAsia"/>
                <w:noProof/>
                <w:lang w:eastAsia="zh-CN"/>
              </w:rPr>
              <w:t xml:space="preserve"> However, </w:t>
            </w:r>
            <w:r w:rsidR="0006401E">
              <w:rPr>
                <w:rFonts w:ascii="Arial" w:eastAsia="Times New Roman" w:hAnsi="Arial" w:hint="eastAsia"/>
                <w:noProof/>
                <w:lang w:eastAsia="zh-CN"/>
              </w:rPr>
              <w:t>such condition to cancel the triggerred MAC CE is lacked in the TS38.321</w:t>
            </w:r>
            <w:r w:rsidR="006F1F06" w:rsidRPr="00BF2C06">
              <w:rPr>
                <w:rFonts w:ascii="Arial" w:eastAsia="Times New Roman" w:hAnsi="Arial" w:hint="eastAsia"/>
                <w:noProof/>
                <w:lang w:eastAsia="en-US"/>
              </w:rPr>
              <w:t xml:space="preserve"> as analysised in</w:t>
            </w:r>
            <w:r w:rsidR="006F1F06">
              <w:rPr>
                <w:rFonts w:ascii="Arial" w:eastAsia="Times New Roman" w:hAnsi="Arial" w:hint="eastAsia"/>
                <w:noProof/>
                <w:lang w:eastAsia="zh-CN"/>
              </w:rPr>
              <w:t xml:space="preserve"> </w:t>
            </w:r>
            <w:r w:rsidR="00E059E4" w:rsidRPr="00E059E4">
              <w:rPr>
                <w:rFonts w:ascii="Arial" w:eastAsia="Times New Roman" w:hAnsi="Arial"/>
                <w:noProof/>
                <w:lang w:eastAsia="en-US"/>
              </w:rPr>
              <w:t>R2-2204701</w:t>
            </w:r>
            <w:r w:rsidR="00E059E4">
              <w:rPr>
                <w:rFonts w:asciiTheme="minorEastAsia" w:hAnsi="Arial" w:hint="eastAsia"/>
                <w:noProof/>
                <w:lang w:eastAsia="zh-CN"/>
              </w:rPr>
              <w:t>.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8F49B" w14:textId="480F0380" w:rsidR="00E412B6" w:rsidRPr="00E412B6" w:rsidRDefault="0006401E" w:rsidP="0006401E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06401E">
              <w:rPr>
                <w:rFonts w:ascii="Arial" w:hAnsi="Arial"/>
                <w:noProof/>
                <w:lang w:eastAsia="zh-CN"/>
              </w:rPr>
              <w:t>Specif</w:t>
            </w:r>
            <w:r w:rsidR="000F3D8B">
              <w:rPr>
                <w:rFonts w:ascii="Arial" w:hAnsi="Arial" w:hint="eastAsia"/>
                <w:noProof/>
                <w:lang w:eastAsia="zh-CN"/>
              </w:rPr>
              <w:t>y</w:t>
            </w:r>
            <w:r w:rsidRPr="0006401E">
              <w:rPr>
                <w:rFonts w:ascii="Arial" w:hAnsi="Arial"/>
                <w:noProof/>
                <w:lang w:eastAsia="zh-CN"/>
              </w:rPr>
              <w:t xml:space="preserve"> in the MAC specification that, upon receiving the indication from </w:t>
            </w:r>
            <w:r w:rsidR="000F3D8B">
              <w:rPr>
                <w:rFonts w:ascii="Arial" w:hAnsi="Arial" w:hint="eastAsia"/>
                <w:noProof/>
                <w:lang w:eastAsia="zh-CN"/>
              </w:rPr>
              <w:t>upper</w:t>
            </w:r>
            <w:r w:rsidRPr="0006401E">
              <w:rPr>
                <w:rFonts w:ascii="Arial" w:hAnsi="Arial"/>
                <w:noProof/>
                <w:lang w:eastAsia="zh-CN"/>
              </w:rPr>
              <w:t xml:space="preserve"> layer that the gap is not needed any more, MAC should cancel the trigge</w:t>
            </w:r>
            <w:r>
              <w:rPr>
                <w:rFonts w:ascii="Arial" w:hAnsi="Arial"/>
                <w:noProof/>
                <w:lang w:eastAsia="zh-CN"/>
              </w:rPr>
              <w:t>red UL MAC CE for MG activation</w:t>
            </w:r>
            <w:r w:rsidR="006F1F06" w:rsidRPr="006F1F06">
              <w:rPr>
                <w:rFonts w:ascii="Arial" w:hAnsi="Arial"/>
                <w:noProof/>
                <w:lang w:eastAsia="zh-CN"/>
              </w:rPr>
              <w:t>.</w:t>
            </w:r>
          </w:p>
          <w:p w14:paraId="6B12147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D468921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77BB8065" w:rsidR="00E412B6" w:rsidRPr="00071BF8" w:rsidRDefault="00071BF8" w:rsidP="00071BF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Even the positioning MG is not needed, UE still require the NW to activate the positioning MG, which may further impact the normal data transmission service.</w:t>
            </w:r>
          </w:p>
        </w:tc>
      </w:tr>
      <w:tr w:rsidR="00E412B6" w:rsidRPr="00E412B6" w14:paraId="06EDF2AC" w14:textId="77777777" w:rsidTr="006F1F06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08C05163" w:rsidR="00E412B6" w:rsidRPr="00E412B6" w:rsidRDefault="000C71CA" w:rsidP="004B0EC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5.</w:t>
            </w:r>
            <w:r w:rsidR="004B0ECA">
              <w:rPr>
                <w:rFonts w:ascii="Arial" w:eastAsia="Times New Roman" w:hAnsi="Arial" w:hint="eastAsia"/>
                <w:noProof/>
                <w:lang w:eastAsia="zh-CN"/>
              </w:rPr>
              <w:t>25</w:t>
            </w:r>
          </w:p>
        </w:tc>
      </w:tr>
      <w:tr w:rsidR="00E412B6" w:rsidRPr="00E412B6" w14:paraId="143E17A2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202912E7" w:rsidR="00E412B6" w:rsidRPr="00E412B6" w:rsidRDefault="000C4AEE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2B65C2E5" w:rsidR="00E412B6" w:rsidRPr="000C4AEE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6D037D5A" w:rsidR="00E412B6" w:rsidRPr="00E059E4" w:rsidRDefault="00E412B6" w:rsidP="00E059E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TS</w:t>
            </w:r>
            <w:r w:rsidR="000C4AEE">
              <w:rPr>
                <w:rFonts w:ascii="Arial" w:eastAsia="Times New Roman" w:hAnsi="Arial" w:hint="eastAsia"/>
                <w:noProof/>
                <w:lang w:eastAsia="zh-CN"/>
              </w:rPr>
              <w:t>38.331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 CR</w:t>
            </w:r>
            <w:r w:rsidR="00E059E4">
              <w:rPr>
                <w:rFonts w:ascii="Arial" w:eastAsia="Times New Roman" w:hAnsi="Arial" w:hint="eastAsia"/>
                <w:noProof/>
                <w:lang w:eastAsia="zh-CN"/>
              </w:rPr>
              <w:t>2996</w:t>
            </w:r>
          </w:p>
        </w:tc>
      </w:tr>
      <w:tr w:rsidR="00E412B6" w:rsidRPr="00E412B6" w14:paraId="442B4A65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6F1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6F1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6F1F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6F1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77777777" w:rsidR="00E412B6" w:rsidRPr="00E412B6" w:rsidRDefault="00E412B6" w:rsidP="00E412B6">
      <w:pPr>
        <w:rPr>
          <w:rFonts w:eastAsia="Times New Roman"/>
        </w:rPr>
        <w:sectPr w:rsidR="00E412B6" w:rsidRPr="00E412B6" w:rsidSect="006F1F0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4DFD147" w14:textId="77777777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9"/>
    <w:bookmarkEnd w:id="10"/>
    <w:p w14:paraId="1141990B" w14:textId="77777777" w:rsidR="0006401E" w:rsidRPr="0006401E" w:rsidRDefault="0006401E" w:rsidP="0006401E">
      <w:pPr>
        <w:keepNext/>
        <w:keepLines/>
        <w:overflowPunct/>
        <w:autoSpaceDE/>
        <w:autoSpaceDN/>
        <w:adjustRightInd/>
        <w:spacing w:before="180" w:line="259" w:lineRule="auto"/>
        <w:ind w:left="1134" w:hanging="1134"/>
        <w:jc w:val="both"/>
        <w:textAlignment w:val="auto"/>
        <w:outlineLvl w:val="1"/>
        <w:rPr>
          <w:rFonts w:ascii="Arial" w:eastAsia="宋体" w:hAnsi="Arial"/>
          <w:sz w:val="32"/>
          <w:lang w:eastAsia="ko-KR"/>
        </w:rPr>
      </w:pPr>
      <w:r w:rsidRPr="0006401E">
        <w:rPr>
          <w:rFonts w:ascii="Arial" w:eastAsia="宋体" w:hAnsi="Arial"/>
          <w:sz w:val="32"/>
          <w:lang w:eastAsia="ko-KR"/>
        </w:rPr>
        <w:t>5.25</w:t>
      </w:r>
      <w:r w:rsidRPr="0006401E">
        <w:rPr>
          <w:rFonts w:ascii="Arial" w:eastAsia="宋体" w:hAnsi="Arial"/>
          <w:sz w:val="32"/>
          <w:lang w:eastAsia="ko-KR"/>
        </w:rPr>
        <w:tab/>
        <w:t xml:space="preserve">Positioning </w:t>
      </w:r>
      <w:r w:rsidRPr="0006401E">
        <w:rPr>
          <w:rFonts w:ascii="Arial" w:eastAsia="宋体" w:hAnsi="Arial"/>
          <w:sz w:val="32"/>
          <w:lang w:eastAsia="zh-CN"/>
        </w:rPr>
        <w:t>Measurement Gap</w:t>
      </w:r>
      <w:r w:rsidRPr="0006401E">
        <w:rPr>
          <w:rFonts w:ascii="Arial" w:eastAsia="宋体" w:hAnsi="Arial"/>
          <w:sz w:val="32"/>
          <w:lang w:eastAsia="ko-KR"/>
        </w:rPr>
        <w:t xml:space="preserve"> Activation/Deactivation Request</w:t>
      </w:r>
    </w:p>
    <w:p w14:paraId="1C98FC7C" w14:textId="77777777" w:rsidR="0006401E" w:rsidRPr="0006401E" w:rsidRDefault="0006401E" w:rsidP="0006401E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eastAsia="Malgun Gothic"/>
          <w:lang w:eastAsia="ko-KR"/>
        </w:rPr>
      </w:pPr>
      <w:r w:rsidRPr="0006401E">
        <w:rPr>
          <w:rFonts w:eastAsia="Malgun Gothic"/>
          <w:lang w:eastAsia="ko-KR"/>
        </w:rPr>
        <w:t>If the UE is configured with pre-configured measurement gap, the UE may request the network to activate or deactivate the Positioning measurement gap with UL MAC CE for Positioning Measurement Gap Activation/Deactivation Request in clause 6.1.3.40.</w:t>
      </w:r>
    </w:p>
    <w:p w14:paraId="341AF172" w14:textId="77777777" w:rsidR="0006401E" w:rsidRPr="0006401E" w:rsidRDefault="0006401E" w:rsidP="0006401E">
      <w:pPr>
        <w:overflowPunct/>
        <w:autoSpaceDE/>
        <w:autoSpaceDN/>
        <w:adjustRightInd/>
        <w:spacing w:line="254" w:lineRule="auto"/>
        <w:jc w:val="both"/>
        <w:textAlignment w:val="auto"/>
        <w:rPr>
          <w:ins w:id="11" w:author="CATT" w:date="2022-04-23T18:06:00Z"/>
          <w:rFonts w:eastAsia="宋体"/>
          <w:lang w:eastAsia="zh-CN"/>
        </w:rPr>
      </w:pPr>
      <w:r w:rsidRPr="0006401E">
        <w:rPr>
          <w:rFonts w:eastAsia="宋体"/>
          <w:lang w:eastAsia="zh-CN"/>
        </w:rPr>
        <w:t>The MAC entity shall, when triggered by the upper layer to send Positioning Measurement Gap Activation/Deactivation Request, cancel the triggered Positioning Measurement Gap Activation</w:t>
      </w:r>
      <w:bookmarkStart w:id="12" w:name="OLE_LINK9"/>
      <w:bookmarkStart w:id="13" w:name="OLE_LINK10"/>
      <w:r w:rsidRPr="0006401E">
        <w:rPr>
          <w:rFonts w:eastAsia="宋体"/>
          <w:lang w:eastAsia="zh-CN"/>
        </w:rPr>
        <w:t>/Deactivation</w:t>
      </w:r>
      <w:bookmarkEnd w:id="12"/>
      <w:bookmarkEnd w:id="13"/>
      <w:r w:rsidRPr="0006401E">
        <w:rPr>
          <w:rFonts w:eastAsia="宋体"/>
          <w:lang w:eastAsia="zh-CN"/>
        </w:rPr>
        <w:t xml:space="preserve"> Request, if any and trigger another Positioning Measurement Gap Activation/Deactivation Request according to the upper layer's request.</w:t>
      </w:r>
    </w:p>
    <w:p w14:paraId="08AD786F" w14:textId="78F835A2" w:rsidR="0006401E" w:rsidRPr="0006401E" w:rsidRDefault="00BB5D07" w:rsidP="0006401E">
      <w:pPr>
        <w:overflowPunct/>
        <w:autoSpaceDE/>
        <w:autoSpaceDN/>
        <w:adjustRightInd/>
        <w:spacing w:line="254" w:lineRule="auto"/>
        <w:jc w:val="both"/>
        <w:textAlignment w:val="auto"/>
        <w:rPr>
          <w:rFonts w:eastAsia="宋体"/>
          <w:lang w:eastAsia="zh-CN"/>
        </w:rPr>
      </w:pPr>
      <w:ins w:id="14" w:author="CATT" w:date="2022-04-25T11:08:00Z">
        <w:r w:rsidRPr="0006401E">
          <w:rPr>
            <w:rFonts w:eastAsia="宋体"/>
            <w:lang w:eastAsia="zh-CN"/>
          </w:rPr>
          <w:t>The MAC entity shall, when</w:t>
        </w:r>
      </w:ins>
      <w:r w:rsidR="0006401E" w:rsidRPr="0006401E">
        <w:rPr>
          <w:rFonts w:eastAsia="宋体"/>
          <w:lang w:eastAsia="zh-CN"/>
        </w:rPr>
        <w:t xml:space="preserve"> </w:t>
      </w:r>
      <w:ins w:id="15" w:author="CATT" w:date="2022-04-23T18:06:00Z">
        <w:r w:rsidR="0006401E" w:rsidRPr="0006401E">
          <w:rPr>
            <w:rFonts w:eastAsia="宋体" w:hint="eastAsia"/>
            <w:lang w:eastAsia="zh-CN"/>
          </w:rPr>
          <w:t xml:space="preserve">received an indication that the </w:t>
        </w:r>
      </w:ins>
      <w:ins w:id="16" w:author="CATT" w:date="2022-04-23T18:07:00Z">
        <w:r w:rsidR="0006401E" w:rsidRPr="0006401E">
          <w:rPr>
            <w:rFonts w:eastAsia="宋体" w:hint="eastAsia"/>
            <w:lang w:eastAsia="zh-CN"/>
          </w:rPr>
          <w:t xml:space="preserve">gap is not needed or when received </w:t>
        </w:r>
        <w:r w:rsidR="0006401E" w:rsidRPr="0006401E">
          <w:rPr>
            <w:rFonts w:eastAsia="宋体"/>
            <w:lang w:eastAsia="zh-CN"/>
          </w:rPr>
          <w:t xml:space="preserve">a </w:t>
        </w:r>
        <w:r w:rsidR="0006401E" w:rsidRPr="0006401E">
          <w:rPr>
            <w:rFonts w:eastAsia="宋体" w:hint="eastAsia"/>
            <w:lang w:eastAsia="zh-CN"/>
          </w:rPr>
          <w:t>DL positioning MG activation MAC CE</w:t>
        </w:r>
      </w:ins>
      <w:ins w:id="17" w:author="CATT" w:date="2022-04-24T14:15:00Z">
        <w:r w:rsidR="0006401E">
          <w:rPr>
            <w:rFonts w:eastAsia="宋体" w:hint="eastAsia"/>
            <w:lang w:eastAsia="zh-CN"/>
          </w:rPr>
          <w:t xml:space="preserve"> to activate the pre-configured positioning MG</w:t>
        </w:r>
      </w:ins>
      <w:ins w:id="18" w:author="CATT" w:date="2022-04-23T18:06:00Z">
        <w:r w:rsidR="0006401E" w:rsidRPr="0006401E">
          <w:rPr>
            <w:rFonts w:eastAsia="宋体"/>
            <w:lang w:eastAsia="zh-CN"/>
          </w:rPr>
          <w:t>, cancel the triggered Positioning Measurement Gap Activation Request, if any.</w:t>
        </w:r>
      </w:ins>
    </w:p>
    <w:p w14:paraId="01F201E3" w14:textId="77777777" w:rsidR="0006401E" w:rsidRPr="0006401E" w:rsidRDefault="0006401E" w:rsidP="0006401E">
      <w:pPr>
        <w:overflowPunct/>
        <w:autoSpaceDE/>
        <w:autoSpaceDN/>
        <w:adjustRightInd/>
        <w:spacing w:line="254" w:lineRule="auto"/>
        <w:jc w:val="both"/>
        <w:textAlignment w:val="auto"/>
        <w:rPr>
          <w:rFonts w:eastAsia="宋体"/>
          <w:lang w:eastAsia="ko-KR"/>
        </w:rPr>
      </w:pPr>
      <w:r w:rsidRPr="0006401E">
        <w:rPr>
          <w:rFonts w:eastAsia="宋体"/>
          <w:lang w:eastAsia="ko-KR"/>
        </w:rPr>
        <w:t>The MAC entity shall,</w:t>
      </w:r>
    </w:p>
    <w:p w14:paraId="3C3F007C" w14:textId="77777777" w:rsidR="0006401E" w:rsidRPr="0006401E" w:rsidRDefault="0006401E" w:rsidP="0006401E">
      <w:pPr>
        <w:overflowPunct/>
        <w:autoSpaceDE/>
        <w:autoSpaceDN/>
        <w:adjustRightInd/>
        <w:spacing w:line="259" w:lineRule="auto"/>
        <w:ind w:left="568" w:hanging="284"/>
        <w:jc w:val="both"/>
        <w:textAlignment w:val="auto"/>
        <w:rPr>
          <w:rFonts w:eastAsia="宋体"/>
          <w:lang w:eastAsia="ko-KR"/>
        </w:rPr>
      </w:pPr>
      <w:r w:rsidRPr="0006401E">
        <w:rPr>
          <w:rFonts w:eastAsia="宋体"/>
          <w:lang w:eastAsia="ko-KR"/>
        </w:rPr>
        <w:t xml:space="preserve">1&gt;if </w:t>
      </w:r>
      <w:r w:rsidRPr="0006401E">
        <w:rPr>
          <w:rFonts w:eastAsia="Malgun Gothic"/>
          <w:lang w:eastAsia="ko-KR"/>
        </w:rPr>
        <w:t>Positioning Measurement Gap Activation/Deactivation Request MAC CE</w:t>
      </w:r>
      <w:r w:rsidRPr="0006401E">
        <w:rPr>
          <w:rFonts w:eastAsia="宋体"/>
          <w:lang w:eastAsia="ko-KR"/>
        </w:rPr>
        <w:t xml:space="preserve"> has been triggered, and not cancelled:</w:t>
      </w:r>
    </w:p>
    <w:p w14:paraId="58027688" w14:textId="77777777" w:rsidR="0006401E" w:rsidRPr="0006401E" w:rsidRDefault="0006401E" w:rsidP="0006401E">
      <w:pPr>
        <w:overflowPunct/>
        <w:autoSpaceDE/>
        <w:autoSpaceDN/>
        <w:adjustRightInd/>
        <w:spacing w:line="259" w:lineRule="auto"/>
        <w:ind w:left="851" w:hanging="284"/>
        <w:jc w:val="both"/>
        <w:textAlignment w:val="auto"/>
        <w:rPr>
          <w:rFonts w:eastAsia="宋体"/>
          <w:lang w:eastAsia="ko-KR"/>
        </w:rPr>
      </w:pPr>
      <w:r w:rsidRPr="0006401E">
        <w:rPr>
          <w:rFonts w:eastAsia="宋体"/>
          <w:lang w:eastAsia="ko-KR"/>
        </w:rPr>
        <w:t>2&gt;</w:t>
      </w:r>
      <w:r w:rsidRPr="0006401E">
        <w:rPr>
          <w:rFonts w:eastAsia="宋体"/>
          <w:lang w:eastAsia="ko-KR"/>
        </w:rPr>
        <w:tab/>
        <w:t xml:space="preserve">if UL-SCH resources are available for a new transmission and these UL-SCH resources can accommodate the </w:t>
      </w:r>
      <w:r w:rsidRPr="0006401E">
        <w:rPr>
          <w:rFonts w:eastAsia="Malgun Gothic"/>
          <w:lang w:eastAsia="ko-KR"/>
        </w:rPr>
        <w:t>Positioning Measurement Gap Activation/Deactivation Request MAC CE</w:t>
      </w:r>
      <w:r w:rsidRPr="0006401E">
        <w:rPr>
          <w:rFonts w:eastAsia="宋体"/>
          <w:lang w:eastAsia="ko-KR"/>
        </w:rPr>
        <w:t xml:space="preserve"> plus its </w:t>
      </w:r>
      <w:proofErr w:type="spellStart"/>
      <w:r w:rsidRPr="0006401E">
        <w:rPr>
          <w:rFonts w:eastAsia="宋体"/>
          <w:lang w:eastAsia="ko-KR"/>
        </w:rPr>
        <w:t>subheader</w:t>
      </w:r>
      <w:proofErr w:type="spellEnd"/>
      <w:r w:rsidRPr="0006401E">
        <w:rPr>
          <w:rFonts w:eastAsia="宋体"/>
          <w:lang w:eastAsia="ko-KR"/>
        </w:rPr>
        <w:t xml:space="preserve"> as a result of logical channel prioritization:</w:t>
      </w:r>
    </w:p>
    <w:p w14:paraId="718A15F2" w14:textId="77777777" w:rsidR="0006401E" w:rsidRPr="0006401E" w:rsidRDefault="0006401E" w:rsidP="0006401E">
      <w:pPr>
        <w:overflowPunct/>
        <w:autoSpaceDE/>
        <w:autoSpaceDN/>
        <w:adjustRightInd/>
        <w:spacing w:line="259" w:lineRule="auto"/>
        <w:ind w:left="1135" w:hanging="284"/>
        <w:jc w:val="both"/>
        <w:textAlignment w:val="auto"/>
        <w:rPr>
          <w:rFonts w:eastAsia="宋体"/>
          <w:lang w:eastAsia="en-US"/>
        </w:rPr>
      </w:pPr>
      <w:r w:rsidRPr="0006401E">
        <w:rPr>
          <w:rFonts w:eastAsia="宋体"/>
          <w:lang w:eastAsia="ko-KR"/>
        </w:rPr>
        <w:t>3&gt;</w:t>
      </w:r>
      <w:r w:rsidRPr="0006401E">
        <w:rPr>
          <w:rFonts w:eastAsia="宋体"/>
          <w:lang w:eastAsia="ko-KR"/>
        </w:rPr>
        <w:tab/>
      </w:r>
      <w:r w:rsidRPr="0006401E">
        <w:rPr>
          <w:rFonts w:eastAsia="宋体"/>
          <w:lang w:eastAsia="en-US"/>
        </w:rPr>
        <w:t xml:space="preserve">instruct the Multiplexing and Assembly procedure to generate the </w:t>
      </w:r>
      <w:r w:rsidRPr="0006401E">
        <w:rPr>
          <w:rFonts w:eastAsia="Malgun Gothic"/>
          <w:lang w:eastAsia="ko-KR"/>
        </w:rPr>
        <w:t>Positioning Measurement Gap Activation/Deactivation Request MAC CE according to the upper layer's request</w:t>
      </w:r>
      <w:r w:rsidRPr="0006401E">
        <w:rPr>
          <w:rFonts w:eastAsia="宋体"/>
          <w:lang w:eastAsia="en-US"/>
        </w:rPr>
        <w:t>;</w:t>
      </w:r>
    </w:p>
    <w:p w14:paraId="5978DD3F" w14:textId="77777777" w:rsidR="0006401E" w:rsidRPr="0006401E" w:rsidRDefault="0006401E" w:rsidP="0006401E">
      <w:pPr>
        <w:overflowPunct/>
        <w:autoSpaceDE/>
        <w:autoSpaceDN/>
        <w:adjustRightInd/>
        <w:spacing w:line="259" w:lineRule="auto"/>
        <w:ind w:left="1135" w:hanging="284"/>
        <w:jc w:val="both"/>
        <w:textAlignment w:val="auto"/>
        <w:rPr>
          <w:rFonts w:eastAsia="宋体"/>
          <w:lang w:eastAsia="zh-CN"/>
        </w:rPr>
      </w:pPr>
      <w:r w:rsidRPr="0006401E">
        <w:rPr>
          <w:rFonts w:eastAsia="宋体"/>
          <w:lang w:eastAsia="zh-CN"/>
        </w:rPr>
        <w:t>3&gt;</w:t>
      </w:r>
      <w:r w:rsidRPr="0006401E">
        <w:rPr>
          <w:rFonts w:eastAsia="宋体"/>
          <w:lang w:eastAsia="zh-CN"/>
        </w:rPr>
        <w:tab/>
        <w:t>cancel triggered Positioning Measurement Gap Activation/Deactivation Request MAC CE.</w:t>
      </w:r>
    </w:p>
    <w:p w14:paraId="0CCCAF27" w14:textId="77777777" w:rsidR="0006401E" w:rsidRPr="0006401E" w:rsidRDefault="0006401E" w:rsidP="0006401E">
      <w:pPr>
        <w:overflowPunct/>
        <w:autoSpaceDE/>
        <w:autoSpaceDN/>
        <w:adjustRightInd/>
        <w:spacing w:line="259" w:lineRule="auto"/>
        <w:ind w:left="851" w:hanging="284"/>
        <w:jc w:val="both"/>
        <w:textAlignment w:val="auto"/>
        <w:rPr>
          <w:rFonts w:eastAsia="宋体"/>
          <w:lang w:eastAsia="zh-CN"/>
        </w:rPr>
      </w:pPr>
      <w:r w:rsidRPr="0006401E">
        <w:rPr>
          <w:rFonts w:eastAsia="宋体"/>
          <w:lang w:eastAsia="zh-CN"/>
        </w:rPr>
        <w:t>2&gt;</w:t>
      </w:r>
      <w:r w:rsidRPr="0006401E">
        <w:rPr>
          <w:rFonts w:eastAsia="宋体"/>
          <w:lang w:eastAsia="zh-CN"/>
        </w:rPr>
        <w:tab/>
        <w:t>else:</w:t>
      </w:r>
    </w:p>
    <w:p w14:paraId="236828E9" w14:textId="77777777" w:rsidR="0006401E" w:rsidRPr="0006401E" w:rsidRDefault="0006401E" w:rsidP="0006401E">
      <w:pPr>
        <w:overflowPunct/>
        <w:autoSpaceDE/>
        <w:autoSpaceDN/>
        <w:adjustRightInd/>
        <w:spacing w:line="259" w:lineRule="auto"/>
        <w:ind w:left="1135" w:hanging="284"/>
        <w:jc w:val="both"/>
        <w:textAlignment w:val="auto"/>
        <w:rPr>
          <w:rFonts w:eastAsia="宋体"/>
          <w:lang w:eastAsia="zh-CN"/>
        </w:rPr>
      </w:pPr>
      <w:r w:rsidRPr="0006401E">
        <w:rPr>
          <w:rFonts w:eastAsia="宋体"/>
          <w:lang w:eastAsia="zh-CN"/>
        </w:rPr>
        <w:t>3&gt;</w:t>
      </w:r>
      <w:r w:rsidRPr="0006401E">
        <w:rPr>
          <w:rFonts w:eastAsia="宋体"/>
          <w:lang w:eastAsia="zh-CN"/>
        </w:rPr>
        <w:tab/>
        <w:t xml:space="preserve">trigger a Scheduling Request for </w:t>
      </w:r>
      <w:r w:rsidRPr="0006401E">
        <w:rPr>
          <w:rFonts w:eastAsia="Malgun Gothic"/>
          <w:lang w:eastAsia="ko-KR"/>
        </w:rPr>
        <w:t>Positioning Measurement Gap Activation/Deactivation Request MAC CE</w:t>
      </w:r>
      <w:r w:rsidRPr="0006401E">
        <w:rPr>
          <w:rFonts w:eastAsia="宋体"/>
          <w:lang w:eastAsia="zh-CN"/>
        </w:rPr>
        <w:t>.</w:t>
      </w:r>
    </w:p>
    <w:p w14:paraId="196C37C2" w14:textId="41634F68" w:rsidR="000C71CA" w:rsidRDefault="000C71CA" w:rsidP="000C71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0C71C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D4574" w14:textId="77777777" w:rsidR="004231F0" w:rsidRDefault="004231F0">
      <w:r>
        <w:separator/>
      </w:r>
    </w:p>
  </w:endnote>
  <w:endnote w:type="continuationSeparator" w:id="0">
    <w:p w14:paraId="097D07F1" w14:textId="77777777" w:rsidR="004231F0" w:rsidRDefault="0042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6F1F06" w:rsidRDefault="006F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EB522" w14:textId="77777777" w:rsidR="004231F0" w:rsidRDefault="004231F0">
      <w:r>
        <w:separator/>
      </w:r>
    </w:p>
  </w:footnote>
  <w:footnote w:type="continuationSeparator" w:id="0">
    <w:p w14:paraId="5A1691C9" w14:textId="77777777" w:rsidR="004231F0" w:rsidRDefault="00423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6F1F06" w:rsidRDefault="006F1F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936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6F1F06" w:rsidRDefault="006F1F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20"/>
  </w:num>
  <w:num w:numId="16">
    <w:abstractNumId w:val="13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6"/>
  </w:num>
  <w:num w:numId="22">
    <w:abstractNumId w:val="15"/>
  </w:num>
  <w:num w:numId="23">
    <w:abstractNumId w:val="3"/>
  </w:num>
  <w:num w:numId="24">
    <w:abstractNumId w:val="11"/>
  </w:num>
  <w:num w:numId="25">
    <w:abstractNumId w:val="21"/>
  </w:num>
  <w:num w:numId="26">
    <w:abstractNumId w:val="19"/>
  </w:num>
  <w:num w:numId="27">
    <w:abstractNumId w:val="12"/>
  </w:num>
  <w:num w:numId="28">
    <w:abstractNumId w:val="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401E"/>
    <w:rsid w:val="0006498F"/>
    <w:rsid w:val="000655A6"/>
    <w:rsid w:val="00065FD1"/>
    <w:rsid w:val="00071BF8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C4AEE"/>
    <w:rsid w:val="000C71CA"/>
    <w:rsid w:val="000D0927"/>
    <w:rsid w:val="000D1C0E"/>
    <w:rsid w:val="000D1CD0"/>
    <w:rsid w:val="000D58AB"/>
    <w:rsid w:val="000D7A6C"/>
    <w:rsid w:val="000E0C89"/>
    <w:rsid w:val="000E78B0"/>
    <w:rsid w:val="000F3608"/>
    <w:rsid w:val="000F3D8B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F168B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43F8C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9638E"/>
    <w:rsid w:val="003A4B99"/>
    <w:rsid w:val="003A64AF"/>
    <w:rsid w:val="003A6C40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219CB"/>
    <w:rsid w:val="004231F0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9391E"/>
    <w:rsid w:val="004A489E"/>
    <w:rsid w:val="004B02F1"/>
    <w:rsid w:val="004B0ECA"/>
    <w:rsid w:val="004B6773"/>
    <w:rsid w:val="004C44CD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6091"/>
    <w:rsid w:val="00547DED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073F"/>
    <w:rsid w:val="00644482"/>
    <w:rsid w:val="00644576"/>
    <w:rsid w:val="00654FAF"/>
    <w:rsid w:val="00655D37"/>
    <w:rsid w:val="0066245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D7640"/>
    <w:rsid w:val="006E0C7F"/>
    <w:rsid w:val="006E5C86"/>
    <w:rsid w:val="006F1F06"/>
    <w:rsid w:val="006F6FC8"/>
    <w:rsid w:val="00704853"/>
    <w:rsid w:val="00707C54"/>
    <w:rsid w:val="0071120B"/>
    <w:rsid w:val="00715213"/>
    <w:rsid w:val="00715EB1"/>
    <w:rsid w:val="00721317"/>
    <w:rsid w:val="007216D3"/>
    <w:rsid w:val="007227AF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8028A4"/>
    <w:rsid w:val="0080573A"/>
    <w:rsid w:val="00816D33"/>
    <w:rsid w:val="00826825"/>
    <w:rsid w:val="00830EE9"/>
    <w:rsid w:val="008321AF"/>
    <w:rsid w:val="008407FD"/>
    <w:rsid w:val="0084097A"/>
    <w:rsid w:val="008412EF"/>
    <w:rsid w:val="00845814"/>
    <w:rsid w:val="00853162"/>
    <w:rsid w:val="008619AA"/>
    <w:rsid w:val="00865AC7"/>
    <w:rsid w:val="0087031C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E022E"/>
    <w:rsid w:val="00AE6067"/>
    <w:rsid w:val="00AE6F63"/>
    <w:rsid w:val="00AE793D"/>
    <w:rsid w:val="00AF01AA"/>
    <w:rsid w:val="00AF6E7D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33E7"/>
    <w:rsid w:val="00B9360A"/>
    <w:rsid w:val="00BA0314"/>
    <w:rsid w:val="00BA096C"/>
    <w:rsid w:val="00BA1596"/>
    <w:rsid w:val="00BB09F0"/>
    <w:rsid w:val="00BB1B1B"/>
    <w:rsid w:val="00BB4620"/>
    <w:rsid w:val="00BB5D07"/>
    <w:rsid w:val="00BC0F7D"/>
    <w:rsid w:val="00BC114D"/>
    <w:rsid w:val="00BC6470"/>
    <w:rsid w:val="00BD7758"/>
    <w:rsid w:val="00BE5021"/>
    <w:rsid w:val="00BF2C06"/>
    <w:rsid w:val="00C12B07"/>
    <w:rsid w:val="00C14361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86B7C"/>
    <w:rsid w:val="00C93F40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631B"/>
    <w:rsid w:val="00CD753E"/>
    <w:rsid w:val="00CE636A"/>
    <w:rsid w:val="00D20761"/>
    <w:rsid w:val="00D264DF"/>
    <w:rsid w:val="00D27EC7"/>
    <w:rsid w:val="00D41B84"/>
    <w:rsid w:val="00D50DD1"/>
    <w:rsid w:val="00D538DF"/>
    <w:rsid w:val="00D57E94"/>
    <w:rsid w:val="00D63F09"/>
    <w:rsid w:val="00D65589"/>
    <w:rsid w:val="00D67B29"/>
    <w:rsid w:val="00D738D6"/>
    <w:rsid w:val="00D755EB"/>
    <w:rsid w:val="00D758BD"/>
    <w:rsid w:val="00D76B9C"/>
    <w:rsid w:val="00D807D7"/>
    <w:rsid w:val="00D8106B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576F"/>
    <w:rsid w:val="00E059E4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578"/>
    <w:rsid w:val="00E34FAE"/>
    <w:rsid w:val="00E412B6"/>
    <w:rsid w:val="00E500FE"/>
    <w:rsid w:val="00E504A9"/>
    <w:rsid w:val="00E66DDC"/>
    <w:rsid w:val="00E77645"/>
    <w:rsid w:val="00E77B10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BF2C06"/>
    <w:pPr>
      <w:spacing w:after="120" w:line="259" w:lineRule="auto"/>
      <w:jc w:val="both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F2C06"/>
    <w:rPr>
      <w:rFonts w:ascii="Arial" w:hAnsi="Arial"/>
      <w:lang w:eastAsia="en-US"/>
    </w:rPr>
  </w:style>
  <w:style w:type="character" w:customStyle="1" w:styleId="B3Char">
    <w:name w:val="B3 Char"/>
    <w:qFormat/>
    <w:locked/>
    <w:rsid w:val="000C71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2C5A6-162C-4410-BAAF-62EC8261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4001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6</cp:revision>
  <dcterms:created xsi:type="dcterms:W3CDTF">2022-04-25T01:39:00Z</dcterms:created>
  <dcterms:modified xsi:type="dcterms:W3CDTF">2022-04-25T03:11:00Z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