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8AF7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23">
        <w:rPr>
          <w:b/>
          <w:noProof/>
          <w:sz w:val="24"/>
        </w:rPr>
        <w:t>11</w:t>
      </w:r>
      <w:r w:rsidR="00934332">
        <w:rPr>
          <w:b/>
          <w:noProof/>
          <w:sz w:val="24"/>
        </w:rPr>
        <w:t>7</w:t>
      </w:r>
      <w:r w:rsidR="0090762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13BA9" w:rsidRPr="00913BA9">
        <w:rPr>
          <w:b/>
          <w:i/>
          <w:noProof/>
          <w:sz w:val="28"/>
        </w:rPr>
        <w:t>R2-220391</w:t>
      </w:r>
      <w:r w:rsidR="00913BA9">
        <w:rPr>
          <w:b/>
          <w:i/>
          <w:noProof/>
          <w:sz w:val="28"/>
        </w:rPr>
        <w:t>2</w:t>
      </w:r>
    </w:p>
    <w:p w14:paraId="7CB45193" w14:textId="388974CA" w:rsidR="001E41F3" w:rsidRDefault="0056503B" w:rsidP="005E2C44">
      <w:pPr>
        <w:pStyle w:val="CRCoverPage"/>
        <w:outlineLvl w:val="0"/>
        <w:rPr>
          <w:b/>
          <w:noProof/>
          <w:sz w:val="24"/>
        </w:rPr>
      </w:pPr>
      <w:r w:rsidRPr="0056503B">
        <w:rPr>
          <w:b/>
          <w:noProof/>
          <w:sz w:val="24"/>
        </w:rPr>
        <w:t xml:space="preserve">Electronic meeting, </w:t>
      </w:r>
      <w:r w:rsidR="00934332" w:rsidRPr="004B7205">
        <w:rPr>
          <w:b/>
          <w:sz w:val="24"/>
        </w:rPr>
        <w:t>21</w:t>
      </w:r>
      <w:r w:rsidR="00934332">
        <w:rPr>
          <w:b/>
          <w:sz w:val="24"/>
        </w:rPr>
        <w:t>st</w:t>
      </w:r>
      <w:r w:rsidR="00934332" w:rsidRPr="004B7205">
        <w:rPr>
          <w:b/>
          <w:sz w:val="24"/>
        </w:rPr>
        <w:t xml:space="preserve"> Feb</w:t>
      </w:r>
      <w:r w:rsidR="00934332">
        <w:rPr>
          <w:b/>
          <w:sz w:val="24"/>
        </w:rPr>
        <w:t>ruary</w:t>
      </w:r>
      <w:r w:rsidR="00934332" w:rsidRPr="004B7205">
        <w:rPr>
          <w:b/>
          <w:sz w:val="24"/>
        </w:rPr>
        <w:t xml:space="preserve"> – </w:t>
      </w:r>
      <w:r w:rsidR="00934332">
        <w:rPr>
          <w:b/>
          <w:sz w:val="24"/>
        </w:rPr>
        <w:t>3rd</w:t>
      </w:r>
      <w:r w:rsidR="00934332" w:rsidRPr="004B7205">
        <w:rPr>
          <w:b/>
          <w:sz w:val="24"/>
        </w:rPr>
        <w:t xml:space="preserve"> March</w:t>
      </w:r>
      <w:r w:rsidR="00934332" w:rsidRPr="0056503B">
        <w:rPr>
          <w:b/>
          <w:noProof/>
          <w:sz w:val="24"/>
        </w:rPr>
        <w:t xml:space="preserve"> </w:t>
      </w:r>
      <w:r w:rsidRPr="0056503B">
        <w:rPr>
          <w:b/>
          <w:noProof/>
          <w:sz w:val="24"/>
        </w:rPr>
        <w:t>2022</w:t>
      </w:r>
      <w:r w:rsidR="00116365">
        <w:rPr>
          <w:b/>
          <w:noProof/>
          <w:sz w:val="24"/>
        </w:rPr>
        <w:tab/>
      </w:r>
      <w:r w:rsidR="00116365">
        <w:rPr>
          <w:b/>
          <w:noProof/>
          <w:sz w:val="24"/>
        </w:rPr>
        <w:tab/>
      </w:r>
      <w:r w:rsidR="00116365">
        <w:rPr>
          <w:b/>
          <w:noProof/>
          <w:sz w:val="24"/>
        </w:rPr>
        <w:tab/>
      </w:r>
      <w:r w:rsidR="00116365">
        <w:rPr>
          <w:b/>
          <w:noProof/>
          <w:sz w:val="24"/>
        </w:rPr>
        <w:tab/>
      </w:r>
      <w:r w:rsidR="00116365">
        <w:rPr>
          <w:b/>
          <w:noProof/>
          <w:sz w:val="24"/>
        </w:rPr>
        <w:tab/>
        <w:t xml:space="preserve">   </w:t>
      </w:r>
      <w:r w:rsidR="00116365" w:rsidRPr="00116365">
        <w:rPr>
          <w:bCs/>
          <w:i/>
          <w:iCs/>
          <w:noProof/>
        </w:rPr>
        <w:t xml:space="preserve">(Revision of </w:t>
      </w:r>
      <w:r w:rsidR="00116365" w:rsidRPr="00116365">
        <w:rPr>
          <w:bCs/>
          <w:i/>
          <w:iCs/>
        </w:rPr>
        <w:t>R2-220267</w:t>
      </w:r>
      <w:r w:rsidR="00116365" w:rsidRPr="00116365">
        <w:rPr>
          <w:bCs/>
          <w:i/>
          <w:iCs/>
        </w:rPr>
        <w:t>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D8B8D1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34332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D1B93" w:rsidR="001E41F3" w:rsidRPr="00410371" w:rsidRDefault="00C23F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7623">
                <w:rPr>
                  <w:b/>
                  <w:noProof/>
                  <w:sz w:val="28"/>
                </w:rPr>
                <w:t>38.3</w:t>
              </w:r>
            </w:fldSimple>
            <w:r w:rsidR="00E129D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C23F3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4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C23F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4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5D3773" w:rsidR="001E41F3" w:rsidRPr="00410371" w:rsidRDefault="00C23F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4BE7">
                <w:rPr>
                  <w:b/>
                  <w:noProof/>
                  <w:sz w:val="28"/>
                </w:rPr>
                <w:t>16.</w:t>
              </w:r>
              <w:r w:rsidR="00036552">
                <w:rPr>
                  <w:b/>
                  <w:noProof/>
                  <w:sz w:val="28"/>
                </w:rPr>
                <w:t>7</w:t>
              </w:r>
              <w:r w:rsidR="00644BE7">
                <w:rPr>
                  <w:b/>
                  <w:noProof/>
                  <w:sz w:val="28"/>
                </w:rPr>
                <w:t>.</w:t>
              </w:r>
            </w:fldSimple>
            <w:r w:rsidR="000365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70B919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capabilities for Rel-17 SDT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F770F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 w:rsidRPr="00155E47">
              <w:rPr>
                <w:noProof/>
              </w:rPr>
              <w:t>NR_SmallData_INACTIVE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467E45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 w:rsidRPr="00913BA9">
              <w:t>2021-0</w:t>
            </w:r>
            <w:r w:rsidR="00115400" w:rsidRPr="00913BA9">
              <w:t>2</w:t>
            </w:r>
            <w:r w:rsidRPr="00913BA9">
              <w:t>-</w:t>
            </w:r>
            <w:r w:rsidR="00913BA9" w:rsidRPr="00913BA9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C23F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530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1C7AE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AD967C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617793">
              <w:rPr>
                <w:i/>
                <w:noProof/>
                <w:sz w:val="18"/>
              </w:rPr>
              <w:t>Rel-18</w:t>
            </w:r>
            <w:r w:rsidR="00617793">
              <w:rPr>
                <w:i/>
                <w:noProof/>
                <w:sz w:val="18"/>
              </w:rPr>
              <w:tab/>
              <w:t>(Release 18)</w:t>
            </w:r>
            <w:r w:rsidR="00617793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61779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1779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3D0961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Rel-17 SDT related capabilities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9F1F11" w14:textId="77777777" w:rsidR="001E41F3" w:rsidRDefault="005107F7" w:rsidP="00510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RA-SDT capabilities</w:t>
            </w:r>
          </w:p>
          <w:p w14:paraId="31C656EC" w14:textId="012305A0" w:rsidR="005107F7" w:rsidRDefault="005107F7" w:rsidP="00510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CG-SDT capabilities dependent to the support of RA-SDT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07D3B9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SDT fea</w:t>
            </w:r>
            <w:r w:rsidR="00B101EF">
              <w:rPr>
                <w:noProof/>
              </w:rPr>
              <w:t>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9938C" w:rsidR="001E41F3" w:rsidRDefault="00E57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0ED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BEA532" w:rsidR="001E41F3" w:rsidRDefault="001E41F3">
      <w:pPr>
        <w:rPr>
          <w:noProof/>
        </w:rPr>
      </w:pPr>
    </w:p>
    <w:p w14:paraId="330185C5" w14:textId="412820F7" w:rsidR="00573367" w:rsidRPr="005A5309" w:rsidRDefault="005A5309" w:rsidP="00FC794D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 w:rsidR="00DA2680"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50AB758C" w14:textId="77777777" w:rsidR="006723FD" w:rsidRDefault="006723FD">
      <w:pPr>
        <w:rPr>
          <w:noProof/>
        </w:rPr>
        <w:sectPr w:rsidR="006723FD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CE81E" w14:textId="77777777" w:rsidR="006723FD" w:rsidRDefault="006723FD">
      <w:pPr>
        <w:rPr>
          <w:noProof/>
        </w:rPr>
      </w:pPr>
    </w:p>
    <w:p w14:paraId="22AF52CE" w14:textId="77777777" w:rsidR="00871B28" w:rsidRPr="00D27132" w:rsidRDefault="00871B28" w:rsidP="00871B28">
      <w:pPr>
        <w:pStyle w:val="Heading3"/>
      </w:pPr>
      <w:bookmarkStart w:id="1" w:name="_Toc60777428"/>
      <w:bookmarkStart w:id="2" w:name="_Toc90651301"/>
      <w:r w:rsidRPr="00D27132">
        <w:t>6.3.3</w:t>
      </w:r>
      <w:r w:rsidRPr="00D27132">
        <w:tab/>
        <w:t>UE capability information elements</w:t>
      </w:r>
      <w:bookmarkEnd w:id="1"/>
      <w:bookmarkEnd w:id="2"/>
    </w:p>
    <w:p w14:paraId="47F4286D" w14:textId="60F6AEA2" w:rsidR="000C35A2" w:rsidRPr="00871B28" w:rsidRDefault="00871B28" w:rsidP="000C35A2">
      <w:pPr>
        <w:rPr>
          <w:b/>
          <w:bCs/>
          <w:color w:val="FF0000"/>
        </w:rPr>
      </w:pPr>
      <w:r w:rsidRPr="00871B28">
        <w:rPr>
          <w:b/>
          <w:bCs/>
          <w:color w:val="FF0000"/>
          <w:highlight w:val="yellow"/>
        </w:rPr>
        <w:t>&lt;*** OMITTED TEXT ****&gt;</w:t>
      </w:r>
    </w:p>
    <w:p w14:paraId="0112AFE8" w14:textId="45BB4EED" w:rsidR="0064697C" w:rsidRDefault="0064697C" w:rsidP="000C35A2"/>
    <w:p w14:paraId="5BEE5A52" w14:textId="77777777" w:rsidR="00816511" w:rsidRPr="00816511" w:rsidRDefault="00816511" w:rsidP="0081651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" w:name="_Toc60777491"/>
      <w:bookmarkStart w:id="4" w:name="_Toc90651366"/>
      <w:bookmarkStart w:id="5" w:name="_Hlk54199415"/>
      <w:r w:rsidRPr="00816511">
        <w:rPr>
          <w:rFonts w:ascii="Arial" w:hAnsi="Arial"/>
          <w:sz w:val="24"/>
          <w:lang w:eastAsia="ja-JP"/>
        </w:rPr>
        <w:t>–</w:t>
      </w:r>
      <w:r w:rsidRPr="00816511">
        <w:rPr>
          <w:rFonts w:ascii="Arial" w:hAnsi="Arial"/>
          <w:sz w:val="24"/>
          <w:lang w:eastAsia="ja-JP"/>
        </w:rPr>
        <w:tab/>
      </w:r>
      <w:r w:rsidRPr="00816511">
        <w:rPr>
          <w:rFonts w:ascii="Arial" w:hAnsi="Arial"/>
          <w:i/>
          <w:noProof/>
          <w:sz w:val="24"/>
          <w:lang w:eastAsia="ja-JP"/>
        </w:rPr>
        <w:t>UE-NR-Capability</w:t>
      </w:r>
      <w:bookmarkEnd w:id="3"/>
      <w:bookmarkEnd w:id="4"/>
    </w:p>
    <w:bookmarkEnd w:id="5"/>
    <w:p w14:paraId="620BDDA5" w14:textId="77777777" w:rsidR="00816511" w:rsidRPr="00816511" w:rsidRDefault="00816511" w:rsidP="00816511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816511">
        <w:rPr>
          <w:lang w:eastAsia="ja-JP"/>
        </w:rPr>
        <w:t xml:space="preserve">The IE </w:t>
      </w:r>
      <w:r w:rsidRPr="00816511">
        <w:rPr>
          <w:i/>
          <w:lang w:eastAsia="ja-JP"/>
        </w:rPr>
        <w:t>UE-NR-Capability</w:t>
      </w:r>
      <w:r w:rsidRPr="00816511">
        <w:rPr>
          <w:iCs/>
          <w:lang w:eastAsia="ja-JP"/>
        </w:rPr>
        <w:t xml:space="preserve"> is used to convey the NR UE Radio Access Capability Parameters, see TS 38.306 [26].</w:t>
      </w:r>
    </w:p>
    <w:p w14:paraId="7C42E552" w14:textId="77777777" w:rsidR="00816511" w:rsidRPr="00816511" w:rsidRDefault="00816511" w:rsidP="0081651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816511">
        <w:rPr>
          <w:rFonts w:ascii="Arial" w:hAnsi="Arial"/>
          <w:b/>
          <w:i/>
          <w:lang w:eastAsia="ja-JP"/>
        </w:rPr>
        <w:t>UE-NR-Capability</w:t>
      </w:r>
      <w:r w:rsidRPr="00816511">
        <w:rPr>
          <w:rFonts w:ascii="Arial" w:hAnsi="Arial"/>
          <w:b/>
          <w:lang w:eastAsia="ja-JP"/>
        </w:rPr>
        <w:t xml:space="preserve"> information element</w:t>
      </w:r>
    </w:p>
    <w:p w14:paraId="2D64679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ASN1START</w:t>
      </w:r>
    </w:p>
    <w:p w14:paraId="7FE6B57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TAG-UE-NR-CAPABILITY-START</w:t>
      </w:r>
    </w:p>
    <w:p w14:paraId="50CB829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5EEE3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 ::=            SEQUENCE {</w:t>
      </w:r>
    </w:p>
    <w:p w14:paraId="16E4C53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accessStratumRelease            AccessStratumRelease,</w:t>
      </w:r>
    </w:p>
    <w:p w14:paraId="616F7D2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pdcp-Parameters                 PDCP-Parameters,</w:t>
      </w:r>
    </w:p>
    <w:p w14:paraId="0D21A37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rlc-Parameters                  RLC-Parameters                                                        OPTIONAL,</w:t>
      </w:r>
    </w:p>
    <w:p w14:paraId="5E8861E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mac-Parameters                  MAC-Parameters                                                        OPTIONAL,</w:t>
      </w:r>
    </w:p>
    <w:p w14:paraId="3120765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phy-Parameters                  Phy-Parameters,</w:t>
      </w:r>
    </w:p>
    <w:p w14:paraId="4568D3E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rf-Parameters                   RF-Parameters,</w:t>
      </w:r>
    </w:p>
    <w:p w14:paraId="6195244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measAndMobParameters            MeasAndMobParameters                                                  OPTIONAL,</w:t>
      </w:r>
    </w:p>
    <w:p w14:paraId="319D5A7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fdd-Add-UE-NR-Capabilities      UE-NR-CapabilityAddXDD-Mode                                           OPTIONAL,</w:t>
      </w:r>
    </w:p>
    <w:p w14:paraId="7CA524B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tdd-Add-UE-NR-Capabilities      UE-NR-CapabilityAddXDD-Mode                                           OPTIONAL,</w:t>
      </w:r>
    </w:p>
    <w:p w14:paraId="667E0F8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fr1-Add-UE-NR-Capabilities      UE-NR-CapabilityAddFRX-Mode                                           OPTIONAL,</w:t>
      </w:r>
    </w:p>
    <w:p w14:paraId="0D270E9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fr2-Add-UE-NR-Capabilities      UE-NR-CapabilityAddFRX-Mode                                           OPTIONAL,</w:t>
      </w:r>
    </w:p>
    <w:p w14:paraId="2E68123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featureSets                     FeatureSets                                                           OPTIONAL,</w:t>
      </w:r>
    </w:p>
    <w:p w14:paraId="6990CEB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7357BF9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lateNonCriticalExtension        OCTET STRING (CONTAINING UE-NR-Capability-v15c0)                      OPTIONAL,</w:t>
      </w:r>
    </w:p>
    <w:p w14:paraId="085DCDA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UE-NR-Capability-v1530                                                OPTIONAL</w:t>
      </w:r>
    </w:p>
    <w:p w14:paraId="11A7A317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672862E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66FE9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Regular non-critical extensions:</w:t>
      </w:r>
    </w:p>
    <w:p w14:paraId="7141324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UE-NR-Capability-v1530 ::=               SEQUENCE {</w:t>
      </w:r>
    </w:p>
    <w:p w14:paraId="6D31D42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fdd-Add-UE-NR-Capabilities-v1530         UE-NR-CapabilityAddXDD-Mode-v1530                            OPTIONAL,</w:t>
      </w:r>
    </w:p>
    <w:p w14:paraId="2BA5F08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tdd-Add-UE-NR-Capabilities-v1530         UE-NR-CapabilityAddXDD-Mode-v1530                            OPTIONAL,</w:t>
      </w:r>
    </w:p>
    <w:p w14:paraId="180A5D9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dummy                                    ENUMERATED {supported}                                       OPTIONAL,</w:t>
      </w:r>
    </w:p>
    <w:p w14:paraId="60B43F5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interRAT-Parameters                      InterRAT-Parameters                                          OPTIONAL,</w:t>
      </w:r>
    </w:p>
    <w:p w14:paraId="7DEDF6B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inactiveState                            ENUMERATED {supported}                                       OPTIONAL,</w:t>
      </w:r>
    </w:p>
    <w:p w14:paraId="2D1FBB9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delayBudgetReporting                     ENUMERATED {supported}                                       OPTIONAL,</w:t>
      </w:r>
    </w:p>
    <w:p w14:paraId="356BED9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UE-NR-Capability-v1540                                       OPTIONAL</w:t>
      </w:r>
    </w:p>
    <w:p w14:paraId="0887798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504CF8B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3ED8C4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UE-NR-Capability-v1540 ::=              SEQUENCE {</w:t>
      </w:r>
    </w:p>
    <w:p w14:paraId="3B2C0BF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sdap-Parameters                         SDAP-Parameters                                               OPTIONAL,</w:t>
      </w:r>
    </w:p>
    <w:p w14:paraId="23D3B9B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overheatingInd                          ENUMERATED {supported}                                        OPTIONAL,</w:t>
      </w:r>
    </w:p>
    <w:p w14:paraId="0C88FAD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ims-Parameters                          IMS-Parameters                                                OPTIONAL,</w:t>
      </w:r>
    </w:p>
    <w:p w14:paraId="7E0C2E5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lastRenderedPageBreak/>
        <w:t xml:space="preserve">    fr1-Add-UE-NR-Capabilities-v1540        UE-NR-CapabilityAddFRX-Mode-v1540                             OPTIONAL,</w:t>
      </w:r>
    </w:p>
    <w:p w14:paraId="345AEC2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fr2-Add-UE-NR-Capabilities-v1540        UE-NR-CapabilityAddFRX-Mode-v1540                             OPTIONAL,</w:t>
      </w:r>
    </w:p>
    <w:p w14:paraId="1F22ED6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fr1-fr2-Add-UE-NR-Capabilities          UE-NR-CapabilityAddFRX-Mode                                   OPTIONAL,</w:t>
      </w:r>
    </w:p>
    <w:p w14:paraId="19F9B88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UE-NR-Capability-v1550                                        OPTIONAL</w:t>
      </w:r>
    </w:p>
    <w:p w14:paraId="1C29949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02358A5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091B9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UE-NR-Capability-v1550 ::=               SEQUENCE {</w:t>
      </w:r>
    </w:p>
    <w:p w14:paraId="077591D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reducedCP-Latency                        ENUMERATED {supported}                                       OPTIONAL,</w:t>
      </w:r>
    </w:p>
    <w:p w14:paraId="4467840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UE-NR-Capability-v1560                                       OPTIONAL</w:t>
      </w:r>
    </w:p>
    <w:p w14:paraId="52409B2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138CA06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4F3421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UE-NR-Capability-v1560 ::=               SEQUENCE {</w:t>
      </w:r>
    </w:p>
    <w:p w14:paraId="533BA46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nrdc-Parameters                         NRDC-Parameters                                               OPTIONAL,</w:t>
      </w:r>
    </w:p>
    <w:p w14:paraId="321DFB4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433D84B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UE-NR-Capability-v1570                                        OPTIONAL</w:t>
      </w:r>
    </w:p>
    <w:p w14:paraId="2A18797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07F83A5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8E32EB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UE-NR-Capability-v1570 ::=               SEQUENCE {</w:t>
      </w:r>
    </w:p>
    <w:p w14:paraId="1E83054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nrdc-Parameters-v1570                   NRDC-Parameters-v1570                                         OPTIONAL,</w:t>
      </w:r>
    </w:p>
    <w:p w14:paraId="236E71D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UE-NR-Capability-v1610                                        OPTIONAL</w:t>
      </w:r>
    </w:p>
    <w:p w14:paraId="5F1271B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61A24CA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64941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Late non-critical extensions:</w:t>
      </w:r>
    </w:p>
    <w:p w14:paraId="6F91166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UE-NR-Capability-v15c0 ::=               SEQUENCE {</w:t>
      </w:r>
    </w:p>
    <w:p w14:paraId="2C148F0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nrdc-Parameters-v15c0                    NRDC-Parameters-v15c0                                        OPTIONAL,</w:t>
      </w:r>
    </w:p>
    <w:p w14:paraId="2BBF1EA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partialFR2-FallbackRX-Req                ENUMERATED {true}                                            OPTIONAL,</w:t>
      </w:r>
    </w:p>
    <w:p w14:paraId="5E08188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UE-NR-Capability-v15g0                                       OPTIONAL</w:t>
      </w:r>
    </w:p>
    <w:p w14:paraId="77A2CD4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3BAA513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FFABA2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UE-NR-Capability-v15g0 ::=               SEQUENCE {</w:t>
      </w:r>
    </w:p>
    <w:p w14:paraId="20C4E1E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rf-Parameters-v15g0                      RF-Parameters-v15g0                                          OPTIONAL,</w:t>
      </w:r>
    </w:p>
    <w:p w14:paraId="3C1A61E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SEQUENCE {}                                                  OPTIONAL</w:t>
      </w:r>
    </w:p>
    <w:p w14:paraId="5B2AF41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19E23AD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F938C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6" w:name="_Hlk54199402"/>
      <w:r w:rsidRPr="00816511">
        <w:rPr>
          <w:rFonts w:ascii="Courier New" w:hAnsi="Courier New"/>
          <w:noProof/>
          <w:sz w:val="16"/>
          <w:lang w:eastAsia="en-GB"/>
        </w:rPr>
        <w:t>-- Regular non-critical extensions:</w:t>
      </w:r>
    </w:p>
    <w:p w14:paraId="72050EB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UE-NR-Capability-v1610 ::=               SEQUENCE {</w:t>
      </w:r>
    </w:p>
    <w:p w14:paraId="4712D1E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inDeviceCoexInd-r16                     ENUMERATED {supported}                                        OPTIONAL,</w:t>
      </w:r>
    </w:p>
    <w:p w14:paraId="380A9C8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dl-DedicatedMessageSegmentation-r16     ENUMERATED {supported}                                        OPTIONAL,</w:t>
      </w:r>
    </w:p>
    <w:p w14:paraId="0A2491B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nrdc-Parameters-v1610                   NRDC-Parameters-v1610                                         OPTIONAL,</w:t>
      </w:r>
    </w:p>
    <w:p w14:paraId="37F6A75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powSav-Parameters-r16                   PowSav-Parameters-r16                                         OPTIONAL,</w:t>
      </w:r>
    </w:p>
    <w:p w14:paraId="0C7EA59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fr1-Add-UE-NR-Capabilities-v1610        UE-NR-CapabilityAddFRX-Mode-v1610                             OPTIONAL,</w:t>
      </w:r>
    </w:p>
    <w:p w14:paraId="71A3B51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fr2-Add-UE-NR-Capabilities-v1610        UE-NR-CapabilityAddFRX-Mode-v1610                             OPTIONAL,</w:t>
      </w:r>
    </w:p>
    <w:p w14:paraId="30685E9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bh-RLF-Indication-r16                   ENUMERATED {supported}                                        OPTIONAL,</w:t>
      </w:r>
    </w:p>
    <w:p w14:paraId="2F01E2A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directSN-AdditionFirstRRC-IAB-r16       ENUMERATED {supported}                                        OPTIONAL,</w:t>
      </w:r>
    </w:p>
    <w:p w14:paraId="76602C87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bap-Parameters-r16                      BAP-Parameters-r16                                            OPTIONAL,</w:t>
      </w:r>
    </w:p>
    <w:p w14:paraId="6299226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referenceTimeProvision-r16              ENUMERATED {supported}                                        OPTIONAL,</w:t>
      </w:r>
    </w:p>
    <w:p w14:paraId="27CA219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sidelinkParameters-r16                  SidelinkParameters-r16                                        OPTIONAL,</w:t>
      </w:r>
    </w:p>
    <w:p w14:paraId="1077529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highSpeedParameters-r16                 HighSpeedParameters-r16                                       OPTIONAL,</w:t>
      </w:r>
    </w:p>
    <w:p w14:paraId="4CA8D95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mac-Parameters-v1610                    MAC-Parameters-v1610                                          OPTIONAL,</w:t>
      </w:r>
    </w:p>
    <w:p w14:paraId="04A731C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mcgRLF-RecoveryViaSCG-r16               ENUMERATED {supported}                                        OPTIONAL,</w:t>
      </w:r>
    </w:p>
    <w:p w14:paraId="1D2C8DB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resumeWithStoredMCG-SCells-r16          ENUMERATED {supported}                                        OPTIONAL,</w:t>
      </w:r>
    </w:p>
    <w:p w14:paraId="5145355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resumeWithStoredSCG-r16                 ENUMERATED {supported}                                        OPTIONAL,</w:t>
      </w:r>
    </w:p>
    <w:p w14:paraId="671D1E1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resumeWithSCG-Config-r16                ENUMERATED {supported}                                        OPTIONAL,</w:t>
      </w:r>
    </w:p>
    <w:p w14:paraId="6318CC2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lastRenderedPageBreak/>
        <w:t xml:space="preserve">    ue-BasedPerfMeas-Parameters-r16         UE-BasedPerfMeas-Parameters-r16                               OPTIONAL,</w:t>
      </w:r>
    </w:p>
    <w:p w14:paraId="495D901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son-Parameters-r16                      SON-Parameters-r16                                            OPTIONAL,</w:t>
      </w:r>
    </w:p>
    <w:p w14:paraId="256CE57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onDemandSIB-Connected-r16               ENUMERATED {supported}                                        OPTIONAL,</w:t>
      </w:r>
    </w:p>
    <w:p w14:paraId="5DAB174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UE-NR-Capability-v1640                                        OPTIONAL</w:t>
      </w:r>
    </w:p>
    <w:p w14:paraId="07A83EC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5C7E3A07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bookmarkEnd w:id="6"/>
    <w:p w14:paraId="71850C8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UE-NR-Capability-v1640 ::=               SEQUENCE {</w:t>
      </w:r>
    </w:p>
    <w:p w14:paraId="183ED67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redirectAtResumeByNAS-r16               ENUMERATED {supported}                                        OPTIONAL,</w:t>
      </w:r>
    </w:p>
    <w:p w14:paraId="3DB7307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phy-ParametersSharedSpectrumChAccess-r16  Phy-ParametersSharedSpectrumChAccess-r16                    OPTIONAL,</w:t>
      </w:r>
    </w:p>
    <w:p w14:paraId="37CBCBE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UE-NR-Capability-v1650                                        OPTIONAL</w:t>
      </w:r>
    </w:p>
    <w:p w14:paraId="205B3CD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673A7DC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F7AAB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UE-NR-Capability-v1650 ::=               SEQUENCE {</w:t>
      </w:r>
    </w:p>
    <w:p w14:paraId="3D5DC2A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mpsPriorityIndication-r16                ENUMERATED {supported}                                       OPTIONAL,</w:t>
      </w:r>
    </w:p>
    <w:p w14:paraId="5101E1D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highSpeedParameters-v1650                HighSpeedParameters-v1650                                    OPTIONAL,</w:t>
      </w:r>
    </w:p>
    <w:p w14:paraId="50415556" w14:textId="54F9D1E0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</w:t>
      </w:r>
      <w:ins w:id="7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>UE-NR-Capability-v1</w:t>
        </w:r>
        <w:r>
          <w:rPr>
            <w:rFonts w:ascii="Courier New" w:hAnsi="Courier New"/>
            <w:noProof/>
            <w:sz w:val="16"/>
            <w:lang w:eastAsia="en-GB"/>
          </w:rPr>
          <w:t>7xy</w:t>
        </w:r>
      </w:ins>
      <w:del w:id="8" w:author="Intel" w:date="2022-01-03T12:29:00Z">
        <w:r w:rsidRPr="00816511" w:rsidDel="00816511">
          <w:rPr>
            <w:rFonts w:ascii="Courier New" w:hAnsi="Courier New"/>
            <w:noProof/>
            <w:sz w:val="16"/>
            <w:lang w:eastAsia="en-GB"/>
          </w:rPr>
          <w:delText xml:space="preserve">SEQUENCE {}           </w:delText>
        </w:r>
      </w:del>
      <w:r w:rsidRPr="00816511">
        <w:rPr>
          <w:rFonts w:ascii="Courier New" w:hAnsi="Courier New"/>
          <w:noProof/>
          <w:sz w:val="16"/>
          <w:lang w:eastAsia="en-GB"/>
        </w:rPr>
        <w:t xml:space="preserve">                                       OPTIONAL</w:t>
      </w:r>
    </w:p>
    <w:p w14:paraId="75739D7B" w14:textId="15535A7F" w:rsid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Intel" w:date="2022-01-03T12:29:00Z"/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39C37901" w14:textId="16A07A9A" w:rsid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Intel" w:date="2022-01-03T12:29:00Z"/>
          <w:rFonts w:ascii="Courier New" w:hAnsi="Courier New"/>
          <w:noProof/>
          <w:sz w:val="16"/>
          <w:lang w:eastAsia="en-GB"/>
        </w:rPr>
      </w:pPr>
    </w:p>
    <w:p w14:paraId="13A2B11F" w14:textId="031B2C06" w:rsid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1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>UE-NR-Capability-v1</w:t>
        </w:r>
        <w:r>
          <w:rPr>
            <w:rFonts w:ascii="Courier New" w:hAnsi="Courier New"/>
            <w:noProof/>
            <w:sz w:val="16"/>
            <w:lang w:eastAsia="en-GB"/>
          </w:rPr>
          <w:t>7xy</w:t>
        </w:r>
        <w:r w:rsidRPr="00816511">
          <w:rPr>
            <w:rFonts w:ascii="Courier New" w:hAnsi="Courier New"/>
            <w:noProof/>
            <w:sz w:val="16"/>
            <w:lang w:eastAsia="en-GB"/>
          </w:rPr>
          <w:t xml:space="preserve"> ::=               SEQUENCE {</w:t>
        </w:r>
      </w:ins>
    </w:p>
    <w:p w14:paraId="20E8E61D" w14:textId="2FB53C6B" w:rsidR="00157E4E" w:rsidRDefault="00157E4E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Intel-v1" w:date="2022-02-24T12:39:00Z"/>
          <w:rFonts w:ascii="Courier New" w:hAnsi="Courier New"/>
          <w:noProof/>
          <w:sz w:val="16"/>
          <w:lang w:eastAsia="en-GB"/>
        </w:rPr>
      </w:pPr>
      <w:ins w:id="13" w:author="Intel-v1" w:date="2022-02-24T12:38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F06127">
          <w:rPr>
            <w:rFonts w:ascii="Courier New" w:hAnsi="Courier New"/>
            <w:noProof/>
            <w:sz w:val="16"/>
            <w:highlight w:val="yellow"/>
            <w:lang w:eastAsia="en-GB"/>
          </w:rPr>
          <w:t>sdt</w:t>
        </w:r>
        <w:r w:rsidR="00D226BA" w:rsidRPr="00F06127">
          <w:rPr>
            <w:rFonts w:ascii="Courier New" w:hAnsi="Courier New"/>
            <w:noProof/>
            <w:sz w:val="16"/>
            <w:highlight w:val="yellow"/>
            <w:lang w:eastAsia="en-GB"/>
          </w:rPr>
          <w:t>-Parameters-r17                       S</w:t>
        </w:r>
      </w:ins>
      <w:ins w:id="14" w:author="Intel-v1" w:date="2022-02-24T12:39:00Z">
        <w:r w:rsidR="00D226BA" w:rsidRPr="00F06127">
          <w:rPr>
            <w:rFonts w:ascii="Courier New" w:hAnsi="Courier New"/>
            <w:noProof/>
            <w:sz w:val="16"/>
            <w:highlight w:val="yellow"/>
            <w:lang w:eastAsia="en-GB"/>
          </w:rPr>
          <w:t>DT-Parameters-r17                                           OPTIONAL</w:t>
        </w:r>
        <w:r w:rsidR="00F06127" w:rsidRPr="00F06127">
          <w:rPr>
            <w:rFonts w:ascii="Courier New" w:hAnsi="Courier New"/>
            <w:noProof/>
            <w:sz w:val="16"/>
            <w:highlight w:val="yellow"/>
            <w:lang w:eastAsia="en-GB"/>
          </w:rPr>
          <w:t>,</w:t>
        </w:r>
      </w:ins>
    </w:p>
    <w:p w14:paraId="0B915B6A" w14:textId="77777777" w:rsidR="00F4718F" w:rsidRPr="00816511" w:rsidRDefault="00F4718F" w:rsidP="00F47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Intel-v1" w:date="2022-02-24T12:41:00Z"/>
          <w:rFonts w:ascii="Courier New" w:hAnsi="Courier New"/>
          <w:noProof/>
          <w:sz w:val="16"/>
          <w:lang w:eastAsia="en-GB"/>
        </w:rPr>
      </w:pPr>
      <w:ins w:id="16" w:author="Intel-v1" w:date="2022-02-24T12:41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     SEQUENCE {}                                                  OPTIONAL</w:t>
        </w:r>
      </w:ins>
    </w:p>
    <w:p w14:paraId="0075ED95" w14:textId="47281FB5" w:rsidR="00D226BA" w:rsidRDefault="00D226BA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Intel-v1" w:date="2022-02-24T12:39:00Z"/>
          <w:rFonts w:ascii="Courier New" w:hAnsi="Courier New"/>
          <w:noProof/>
          <w:sz w:val="16"/>
          <w:lang w:eastAsia="en-GB"/>
        </w:rPr>
      </w:pPr>
      <w:ins w:id="18" w:author="Intel-v1" w:date="2022-02-24T12:39:00Z">
        <w:r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03C0AA5A" w14:textId="77777777" w:rsidR="00D226BA" w:rsidRDefault="00D226BA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Intel-v1" w:date="2022-02-24T12:39:00Z"/>
          <w:rFonts w:ascii="Courier New" w:hAnsi="Courier New"/>
          <w:noProof/>
          <w:sz w:val="16"/>
          <w:lang w:eastAsia="en-GB"/>
        </w:rPr>
      </w:pPr>
    </w:p>
    <w:p w14:paraId="04F68BD3" w14:textId="77777777" w:rsidR="00D226BA" w:rsidRPr="00816511" w:rsidRDefault="00D226BA" w:rsidP="00D22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Intel-v1" w:date="2022-02-24T12:39:00Z"/>
          <w:rFonts w:ascii="Courier New" w:hAnsi="Courier New"/>
          <w:noProof/>
          <w:sz w:val="16"/>
          <w:lang w:eastAsia="en-GB"/>
        </w:rPr>
      </w:pPr>
      <w:ins w:id="21" w:author="Intel-v1" w:date="2022-02-24T12:39:00Z">
        <w:r w:rsidRPr="00F06127">
          <w:rPr>
            <w:rFonts w:ascii="Courier New" w:hAnsi="Courier New"/>
            <w:noProof/>
            <w:sz w:val="16"/>
            <w:highlight w:val="yellow"/>
            <w:lang w:eastAsia="en-GB"/>
          </w:rPr>
          <w:t>SDT-Parameters-r17 ::=               SEQUENCE {</w:t>
        </w:r>
      </w:ins>
    </w:p>
    <w:p w14:paraId="6371A8E2" w14:textId="126E4E6B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Intel" w:date="2022-01-03T12:29:00Z"/>
          <w:rFonts w:ascii="Courier New" w:hAnsi="Courier New"/>
          <w:noProof/>
          <w:sz w:val="16"/>
          <w:lang w:eastAsia="en-GB"/>
        </w:rPr>
      </w:pPr>
      <w:ins w:id="23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24" w:author="Intel" w:date="2022-01-03T12:30:00Z">
        <w:r>
          <w:rPr>
            <w:rFonts w:ascii="Courier New" w:hAnsi="Courier New"/>
            <w:noProof/>
            <w:sz w:val="16"/>
            <w:lang w:eastAsia="en-GB"/>
          </w:rPr>
          <w:t>ra</w:t>
        </w:r>
      </w:ins>
      <w:ins w:id="25" w:author="Intel-v1" w:date="2022-02-24T11:33:00Z">
        <w:r w:rsidR="00D1267B" w:rsidRPr="00D1267B">
          <w:rPr>
            <w:rFonts w:ascii="Courier New" w:hAnsi="Courier New"/>
            <w:noProof/>
            <w:sz w:val="16"/>
            <w:highlight w:val="yellow"/>
            <w:lang w:eastAsia="en-GB"/>
          </w:rPr>
          <w:t>-</w:t>
        </w:r>
      </w:ins>
      <w:ins w:id="26" w:author="Intel" w:date="2022-01-03T12:30:00Z">
        <w:r>
          <w:rPr>
            <w:rFonts w:ascii="Courier New" w:hAnsi="Courier New"/>
            <w:noProof/>
            <w:sz w:val="16"/>
            <w:lang w:eastAsia="en-GB"/>
          </w:rPr>
          <w:t>SDT</w:t>
        </w:r>
      </w:ins>
      <w:ins w:id="27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>-r1</w:t>
        </w:r>
      </w:ins>
      <w:ins w:id="28" w:author="Intel" w:date="2022-01-03T12:30:00Z">
        <w:r>
          <w:rPr>
            <w:rFonts w:ascii="Courier New" w:hAnsi="Courier New"/>
            <w:noProof/>
            <w:sz w:val="16"/>
            <w:lang w:eastAsia="en-GB"/>
          </w:rPr>
          <w:t>7</w:t>
        </w:r>
      </w:ins>
      <w:ins w:id="29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            </w:t>
        </w:r>
      </w:ins>
      <w:ins w:id="30" w:author="Intel" w:date="2022-01-03T12:30:00Z">
        <w:r>
          <w:rPr>
            <w:rFonts w:ascii="Courier New" w:hAnsi="Courier New"/>
            <w:noProof/>
            <w:sz w:val="16"/>
            <w:lang w:eastAsia="en-GB"/>
          </w:rPr>
          <w:t xml:space="preserve">               </w:t>
        </w:r>
      </w:ins>
      <w:ins w:id="31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>ENUMERATED {supported}                                       OPTIONAL,</w:t>
        </w:r>
      </w:ins>
    </w:p>
    <w:p w14:paraId="1A68CFE7" w14:textId="1847AA9E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Intel" w:date="2022-01-03T12:29:00Z"/>
          <w:rFonts w:ascii="Courier New" w:hAnsi="Courier New"/>
          <w:noProof/>
          <w:sz w:val="16"/>
          <w:lang w:eastAsia="en-GB"/>
        </w:rPr>
      </w:pPr>
      <w:ins w:id="33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34" w:author="Intel" w:date="2022-01-03T12:30:00Z">
        <w:r>
          <w:rPr>
            <w:rFonts w:ascii="Courier New" w:hAnsi="Courier New"/>
            <w:noProof/>
            <w:sz w:val="16"/>
            <w:lang w:eastAsia="en-GB"/>
          </w:rPr>
          <w:t>cg</w:t>
        </w:r>
      </w:ins>
      <w:ins w:id="35" w:author="Intel-v1" w:date="2022-02-24T11:33:00Z">
        <w:r w:rsidR="00D1267B" w:rsidRPr="001B3F90">
          <w:rPr>
            <w:rFonts w:ascii="Courier New" w:hAnsi="Courier New"/>
            <w:noProof/>
            <w:sz w:val="16"/>
            <w:highlight w:val="yellow"/>
            <w:lang w:eastAsia="en-GB"/>
          </w:rPr>
          <w:t>-</w:t>
        </w:r>
      </w:ins>
      <w:ins w:id="36" w:author="Intel" w:date="2022-01-03T12:30:00Z">
        <w:r>
          <w:rPr>
            <w:rFonts w:ascii="Courier New" w:hAnsi="Courier New"/>
            <w:noProof/>
            <w:sz w:val="16"/>
            <w:lang w:eastAsia="en-GB"/>
          </w:rPr>
          <w:t xml:space="preserve">SDT-r17                </w:t>
        </w:r>
      </w:ins>
      <w:ins w:id="37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           </w:t>
        </w:r>
      </w:ins>
      <w:ins w:id="38" w:author="Intel" w:date="2022-01-03T12:30:00Z">
        <w:r w:rsidRPr="00816511">
          <w:rPr>
            <w:rFonts w:ascii="Courier New" w:hAnsi="Courier New"/>
            <w:noProof/>
            <w:sz w:val="16"/>
            <w:lang w:eastAsia="en-GB"/>
          </w:rPr>
          <w:t>ENUMERATED {supported}</w:t>
        </w:r>
        <w:r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39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                                OPTIONAL,</w:t>
        </w:r>
      </w:ins>
    </w:p>
    <w:p w14:paraId="78B7FC14" w14:textId="15F28728" w:rsidR="00D1267B" w:rsidRPr="00816511" w:rsidRDefault="00D1267B" w:rsidP="00D126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Intel-v1" w:date="2022-02-24T11:33:00Z"/>
          <w:rFonts w:ascii="Courier New" w:hAnsi="Courier New"/>
          <w:noProof/>
          <w:sz w:val="16"/>
          <w:lang w:eastAsia="en-GB"/>
        </w:rPr>
      </w:pPr>
      <w:ins w:id="41" w:author="Intel-v1" w:date="2022-02-24T11:33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C30D84">
          <w:rPr>
            <w:rFonts w:ascii="Courier New" w:hAnsi="Courier New"/>
            <w:noProof/>
            <w:sz w:val="16"/>
            <w:highlight w:val="cyan"/>
            <w:lang w:eastAsia="en-GB"/>
          </w:rPr>
          <w:t>srb-SDT-r17                              ENUMERATED {supported}                                       OPTIONAL</w:t>
        </w:r>
      </w:ins>
    </w:p>
    <w:p w14:paraId="122D48D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Intel" w:date="2022-01-03T12:29:00Z"/>
          <w:rFonts w:ascii="Courier New" w:hAnsi="Courier New"/>
          <w:noProof/>
          <w:sz w:val="16"/>
          <w:lang w:eastAsia="en-GB"/>
        </w:rPr>
      </w:pPr>
      <w:ins w:id="43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536886A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6D5E5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C8DD6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UE-NR-CapabilityAddXDD-Mode ::=         SEQUENCE {</w:t>
      </w:r>
    </w:p>
    <w:p w14:paraId="21E1F83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phy-ParametersXDD-Diff                  Phy-ParametersXDD-Diff                                        OPTIONAL,</w:t>
      </w:r>
    </w:p>
    <w:p w14:paraId="74FBC98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mac-ParametersXDD-Diff                  MAC-ParametersXDD-Diff                                        OPTIONAL,</w:t>
      </w:r>
    </w:p>
    <w:p w14:paraId="7A6FAD7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measAndMobParametersXDD-Diff            MeasAndMobParametersXDD-Diff                                  OPTIONAL</w:t>
      </w:r>
    </w:p>
    <w:p w14:paraId="295F861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50A775D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361C63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UE-NR-CapabilityAddXDD-Mode-v1530 ::=    SEQUENCE {</w:t>
      </w:r>
    </w:p>
    <w:p w14:paraId="18FE6D3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73B0E87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64D3F9D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325C09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UE-NR-CapabilityAddFRX-Mode ::= SEQUENCE {</w:t>
      </w:r>
    </w:p>
    <w:p w14:paraId="4A5A663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                      OPTIONAL,</w:t>
      </w:r>
    </w:p>
    <w:p w14:paraId="0910A53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measAndMobParametersFRX-Diff        MeasAndMobParametersFRX-Diff                                      OPTIONAL</w:t>
      </w:r>
    </w:p>
    <w:p w14:paraId="5E9E5F1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7CB376E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E4A16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UE-NR-CapabilityAddFRX-Mode-v1540 ::=    SEQUENCE {</w:t>
      </w:r>
    </w:p>
    <w:p w14:paraId="5D10DC6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ims-ParametersFRX-Diff                   IMS-ParametersFRX-Diff                                       OPTIONAL</w:t>
      </w:r>
    </w:p>
    <w:p w14:paraId="6AE57D5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0107605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0766F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UE-NR-CapabilityAddFRX-Mode-v1610 ::=    SEQUENCE {</w:t>
      </w:r>
    </w:p>
    <w:p w14:paraId="1E069DA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powSav-ParametersFRX-Diff-r16            PowSav-ParametersFRX-Diff-r16                                OPTIONAL,</w:t>
      </w:r>
    </w:p>
    <w:p w14:paraId="7EDBC9C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mac-ParametersFRX-Diff-r16               MAC-ParametersFRX-Diff-r16                                   OPTIONAL</w:t>
      </w:r>
    </w:p>
    <w:p w14:paraId="50D9BEC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4C7815A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5E4A20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BAP-Parameters-r16 ::=                   SEQUENCE {</w:t>
      </w:r>
    </w:p>
    <w:p w14:paraId="1F29D7D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flowControlBH-RLC-ChannelBased-r16       ENUMERATED {supported}                                       OPTIONAL,</w:t>
      </w:r>
    </w:p>
    <w:p w14:paraId="234B1EE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flowControlRouting-ID-Based-r16          ENUMERATED {supported}                                       OPTIONAL</w:t>
      </w:r>
    </w:p>
    <w:p w14:paraId="13ECCFF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7EF421D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C2CB0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TAG-UE-NR-CAPABILITY-STOP</w:t>
      </w:r>
    </w:p>
    <w:p w14:paraId="29F4E0D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ASN1STOP</w:t>
      </w:r>
    </w:p>
    <w:p w14:paraId="326211E3" w14:textId="77777777" w:rsidR="00816511" w:rsidRPr="00816511" w:rsidRDefault="00816511" w:rsidP="0081651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16511" w:rsidRPr="00816511" w14:paraId="142F660E" w14:textId="77777777" w:rsidTr="00874E6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0861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81651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816511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16511" w:rsidRPr="00816511" w14:paraId="10D48608" w14:textId="77777777" w:rsidTr="00874E6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E174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1651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14580C17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816511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816511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in </w:t>
            </w:r>
            <w:r w:rsidRPr="00816511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FeatureSetDownlink:s</w:t>
            </w:r>
            <w:proofErr w:type="spell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featureSets</w:t>
            </w:r>
            <w:proofErr w:type="spell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list in </w:t>
            </w:r>
            <w:r w:rsidRPr="00816511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442692CF" w14:textId="77777777" w:rsidR="00816511" w:rsidRPr="00816511" w:rsidRDefault="00816511" w:rsidP="0081651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816511" w:rsidRPr="00816511" w14:paraId="6702B81D" w14:textId="77777777" w:rsidTr="00874E6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E7FE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816511">
              <w:rPr>
                <w:rFonts w:ascii="Arial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816511" w:rsidRPr="00816511" w14:paraId="1643CED9" w14:textId="77777777" w:rsidTr="00874E6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1D41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6511">
              <w:rPr>
                <w:rFonts w:ascii="Arial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2B9535F5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6511">
              <w:rPr>
                <w:rFonts w:ascii="Arial" w:hAnsi="Arial"/>
                <w:sz w:val="18"/>
                <w:lang w:eastAsia="sv-SE"/>
              </w:rPr>
              <w:t xml:space="preserve">This instance of </w:t>
            </w:r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-Mode</w:t>
            </w:r>
            <w:r w:rsidRPr="00816511">
              <w:rPr>
                <w:rFonts w:ascii="Arial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816511">
              <w:rPr>
                <w:rFonts w:ascii="Arial" w:hAnsi="Arial"/>
                <w:sz w:val="18"/>
                <w:lang w:eastAsia="sv-SE"/>
              </w:rPr>
              <w:t xml:space="preserve">/ 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816511">
              <w:rPr>
                <w:rFonts w:ascii="Arial" w:hAnsi="Arial"/>
                <w:sz w:val="18"/>
                <w:lang w:eastAsia="sv-SE"/>
              </w:rPr>
              <w:t xml:space="preserve">/ 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816511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42632250" w14:textId="77777777" w:rsidR="00816511" w:rsidRPr="00816511" w:rsidRDefault="00816511" w:rsidP="0081651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590142F9" w14:textId="77777777" w:rsidR="00871B28" w:rsidRPr="00871B28" w:rsidRDefault="00871B28" w:rsidP="00871B28">
      <w:pPr>
        <w:rPr>
          <w:b/>
          <w:bCs/>
          <w:color w:val="FF0000"/>
        </w:rPr>
      </w:pPr>
      <w:r w:rsidRPr="00871B28">
        <w:rPr>
          <w:b/>
          <w:bCs/>
          <w:color w:val="FF0000"/>
          <w:highlight w:val="yellow"/>
        </w:rPr>
        <w:t>&lt;*** OMITTED TEXT ****&gt;</w:t>
      </w:r>
    </w:p>
    <w:p w14:paraId="03FBD38B" w14:textId="77777777" w:rsidR="00FC794D" w:rsidRDefault="00FC794D" w:rsidP="00FC794D">
      <w:pPr>
        <w:rPr>
          <w:noProof/>
        </w:rPr>
      </w:pPr>
    </w:p>
    <w:p w14:paraId="6E79B69A" w14:textId="137AC1DC" w:rsidR="005A5309" w:rsidRP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6834C046" w14:textId="77777777" w:rsidR="00FC794D" w:rsidRDefault="00FC794D" w:rsidP="00FC794D">
      <w:pPr>
        <w:rPr>
          <w:noProof/>
        </w:rPr>
      </w:pPr>
    </w:p>
    <w:p w14:paraId="0B20CA41" w14:textId="77777777" w:rsidR="00FC794D" w:rsidRDefault="00FC794D">
      <w:pPr>
        <w:rPr>
          <w:noProof/>
        </w:rPr>
      </w:pPr>
    </w:p>
    <w:p w14:paraId="68823F44" w14:textId="77777777" w:rsidR="00573367" w:rsidRDefault="00573367">
      <w:pPr>
        <w:rPr>
          <w:noProof/>
        </w:rPr>
      </w:pPr>
    </w:p>
    <w:sectPr w:rsidR="00573367" w:rsidSect="006723FD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1B558" w14:textId="77777777" w:rsidR="00C23F32" w:rsidRDefault="00C23F32">
      <w:r>
        <w:separator/>
      </w:r>
    </w:p>
  </w:endnote>
  <w:endnote w:type="continuationSeparator" w:id="0">
    <w:p w14:paraId="24B203F0" w14:textId="77777777" w:rsidR="00C23F32" w:rsidRDefault="00C2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EE51D" w14:textId="77777777" w:rsidR="00C23F32" w:rsidRDefault="00C23F32">
      <w:r>
        <w:separator/>
      </w:r>
    </w:p>
  </w:footnote>
  <w:footnote w:type="continuationSeparator" w:id="0">
    <w:p w14:paraId="201E6482" w14:textId="77777777" w:rsidR="00C23F32" w:rsidRDefault="00C23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  <w15:person w15:author="Intel-v1">
    <w15:presenceInfo w15:providerId="None" w15:userId="Intel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552"/>
    <w:rsid w:val="000A2CE3"/>
    <w:rsid w:val="000A6394"/>
    <w:rsid w:val="000B7FED"/>
    <w:rsid w:val="000C038A"/>
    <w:rsid w:val="000C35A2"/>
    <w:rsid w:val="000C6598"/>
    <w:rsid w:val="000D44B3"/>
    <w:rsid w:val="000E6B18"/>
    <w:rsid w:val="00115400"/>
    <w:rsid w:val="00116365"/>
    <w:rsid w:val="00145D43"/>
    <w:rsid w:val="00157E4E"/>
    <w:rsid w:val="001919FA"/>
    <w:rsid w:val="00192C46"/>
    <w:rsid w:val="001A08B3"/>
    <w:rsid w:val="001A7B60"/>
    <w:rsid w:val="001B52F0"/>
    <w:rsid w:val="001B6AED"/>
    <w:rsid w:val="001B7A65"/>
    <w:rsid w:val="001D557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FEF"/>
    <w:rsid w:val="00374DD4"/>
    <w:rsid w:val="003E1A36"/>
    <w:rsid w:val="00410371"/>
    <w:rsid w:val="004242F1"/>
    <w:rsid w:val="004B75B7"/>
    <w:rsid w:val="005107F7"/>
    <w:rsid w:val="0051580D"/>
    <w:rsid w:val="00547111"/>
    <w:rsid w:val="0056503B"/>
    <w:rsid w:val="00573367"/>
    <w:rsid w:val="00586698"/>
    <w:rsid w:val="00592D74"/>
    <w:rsid w:val="005A5309"/>
    <w:rsid w:val="005E2C44"/>
    <w:rsid w:val="00617793"/>
    <w:rsid w:val="00621188"/>
    <w:rsid w:val="006257ED"/>
    <w:rsid w:val="00634659"/>
    <w:rsid w:val="00644BE7"/>
    <w:rsid w:val="0064697C"/>
    <w:rsid w:val="00665C47"/>
    <w:rsid w:val="006723FD"/>
    <w:rsid w:val="00695808"/>
    <w:rsid w:val="006B0243"/>
    <w:rsid w:val="006B46FB"/>
    <w:rsid w:val="006B785A"/>
    <w:rsid w:val="006E21FB"/>
    <w:rsid w:val="007773B2"/>
    <w:rsid w:val="00792342"/>
    <w:rsid w:val="007977A8"/>
    <w:rsid w:val="007B512A"/>
    <w:rsid w:val="007C2097"/>
    <w:rsid w:val="007D6A07"/>
    <w:rsid w:val="007F7259"/>
    <w:rsid w:val="008040A8"/>
    <w:rsid w:val="00816511"/>
    <w:rsid w:val="008279FA"/>
    <w:rsid w:val="008626E7"/>
    <w:rsid w:val="00870EE7"/>
    <w:rsid w:val="00871B28"/>
    <w:rsid w:val="008863B9"/>
    <w:rsid w:val="008A45A6"/>
    <w:rsid w:val="008F3789"/>
    <w:rsid w:val="008F686C"/>
    <w:rsid w:val="00907623"/>
    <w:rsid w:val="00913BA9"/>
    <w:rsid w:val="009148DE"/>
    <w:rsid w:val="00934332"/>
    <w:rsid w:val="00941E30"/>
    <w:rsid w:val="009777D9"/>
    <w:rsid w:val="00991B88"/>
    <w:rsid w:val="00995CF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01EF"/>
    <w:rsid w:val="00B258BB"/>
    <w:rsid w:val="00B67B25"/>
    <w:rsid w:val="00B67B97"/>
    <w:rsid w:val="00B87A9D"/>
    <w:rsid w:val="00B968C8"/>
    <w:rsid w:val="00BA3EC5"/>
    <w:rsid w:val="00BA51D9"/>
    <w:rsid w:val="00BB5DFC"/>
    <w:rsid w:val="00BD279D"/>
    <w:rsid w:val="00BD6BB8"/>
    <w:rsid w:val="00C045DA"/>
    <w:rsid w:val="00C23F32"/>
    <w:rsid w:val="00C30D84"/>
    <w:rsid w:val="00C66BA2"/>
    <w:rsid w:val="00C84003"/>
    <w:rsid w:val="00C95985"/>
    <w:rsid w:val="00CC5026"/>
    <w:rsid w:val="00CC68D0"/>
    <w:rsid w:val="00D03F9A"/>
    <w:rsid w:val="00D06D51"/>
    <w:rsid w:val="00D1267B"/>
    <w:rsid w:val="00D226BA"/>
    <w:rsid w:val="00D24991"/>
    <w:rsid w:val="00D45056"/>
    <w:rsid w:val="00D50255"/>
    <w:rsid w:val="00D66520"/>
    <w:rsid w:val="00D763BC"/>
    <w:rsid w:val="00DA2680"/>
    <w:rsid w:val="00DB1022"/>
    <w:rsid w:val="00DD37D0"/>
    <w:rsid w:val="00DD669E"/>
    <w:rsid w:val="00DE34CF"/>
    <w:rsid w:val="00E07A3F"/>
    <w:rsid w:val="00E129D4"/>
    <w:rsid w:val="00E13F3D"/>
    <w:rsid w:val="00E200CD"/>
    <w:rsid w:val="00E34898"/>
    <w:rsid w:val="00E5743F"/>
    <w:rsid w:val="00E63477"/>
    <w:rsid w:val="00EB09B7"/>
    <w:rsid w:val="00EE7D7C"/>
    <w:rsid w:val="00F06127"/>
    <w:rsid w:val="00F25D98"/>
    <w:rsid w:val="00F300FB"/>
    <w:rsid w:val="00F4718F"/>
    <w:rsid w:val="00FB6386"/>
    <w:rsid w:val="00FC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A04C49-401E-43D5-B13F-BA97BE9153E3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0104B5-8642-4E46-869B-A9EE334FEC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0BF92E-C889-4B4F-9507-E64D82FB6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6</Pages>
  <Words>718</Words>
  <Characters>12822</Characters>
  <Application>Microsoft Office Word</Application>
  <DocSecurity>0</DocSecurity>
  <Lines>106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- Marta</cp:lastModifiedBy>
  <cp:revision>54</cp:revision>
  <cp:lastPrinted>1900-01-01T08:00:00Z</cp:lastPrinted>
  <dcterms:created xsi:type="dcterms:W3CDTF">2020-02-03T08:32:00Z</dcterms:created>
  <dcterms:modified xsi:type="dcterms:W3CDTF">2022-02-28T13:38:00Z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