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A8B9" w14:textId="78C725B5"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EC3435">
        <w:rPr>
          <w:rFonts w:eastAsia="SimSun"/>
          <w:b/>
          <w:sz w:val="24"/>
          <w:lang w:val="en-US" w:eastAsia="zh-CN"/>
        </w:rPr>
        <w:t>7-e</w:t>
      </w:r>
      <w:r>
        <w:rPr>
          <w:rFonts w:eastAsia="SimSun"/>
          <w:b/>
          <w:sz w:val="24"/>
          <w:lang w:val="en-US" w:eastAsia="zh-CN"/>
        </w:rPr>
        <w:tab/>
        <w:t xml:space="preserve"> </w:t>
      </w:r>
      <w:r w:rsidR="00CD0A51" w:rsidRPr="00CD0A51">
        <w:rPr>
          <w:rFonts w:eastAsia="SimSun"/>
          <w:b/>
          <w:sz w:val="24"/>
          <w:lang w:eastAsia="zh-CN"/>
        </w:rPr>
        <w:t>R2-220268</w:t>
      </w:r>
      <w:r w:rsidR="002442DE">
        <w:rPr>
          <w:rFonts w:eastAsia="SimSun"/>
          <w:b/>
          <w:sz w:val="24"/>
          <w:lang w:eastAsia="zh-CN"/>
        </w:rPr>
        <w:t>8</w:t>
      </w:r>
    </w:p>
    <w:p w14:paraId="602C8CF5" w14:textId="46BFAAEE" w:rsidR="00E4443D" w:rsidRDefault="00F92E1F">
      <w:pPr>
        <w:pStyle w:val="CRCoverPage"/>
        <w:outlineLvl w:val="0"/>
        <w:rPr>
          <w:rFonts w:eastAsia="SimSun"/>
          <w:b/>
          <w:sz w:val="24"/>
          <w:lang w:val="en-US" w:eastAsia="zh-CN"/>
        </w:rPr>
      </w:pPr>
      <w:r>
        <w:rPr>
          <w:rFonts w:eastAsia="SimSun"/>
          <w:b/>
          <w:sz w:val="24"/>
          <w:lang w:val="en-US" w:eastAsia="zh-CN"/>
        </w:rPr>
        <w:t xml:space="preserve">Online, </w:t>
      </w:r>
      <w:r w:rsidR="00EC3435">
        <w:rPr>
          <w:rFonts w:eastAsia="SimSun"/>
          <w:b/>
          <w:sz w:val="24"/>
          <w:lang w:val="en-US" w:eastAsia="zh-CN"/>
        </w:rPr>
        <w:t xml:space="preserve">21 </w:t>
      </w:r>
      <w:r w:rsidR="009D46EE">
        <w:rPr>
          <w:rFonts w:eastAsia="SimSun"/>
          <w:b/>
          <w:sz w:val="24"/>
          <w:lang w:val="en-US" w:eastAsia="zh-CN"/>
        </w:rPr>
        <w:t>February</w:t>
      </w:r>
      <w:r w:rsidR="00EC3435">
        <w:rPr>
          <w:rFonts w:eastAsia="SimSun"/>
          <w:b/>
          <w:sz w:val="24"/>
          <w:lang w:val="en-US" w:eastAsia="zh-CN"/>
        </w:rPr>
        <w:t xml:space="preserve"> – 3 </w:t>
      </w:r>
      <w:proofErr w:type="gramStart"/>
      <w:r w:rsidR="00EC3435">
        <w:rPr>
          <w:rFonts w:eastAsia="SimSun"/>
          <w:b/>
          <w:sz w:val="24"/>
          <w:lang w:val="en-US" w:eastAsia="zh-CN"/>
        </w:rPr>
        <w:t>March</w:t>
      </w:r>
      <w:r>
        <w:rPr>
          <w:rFonts w:eastAsia="SimSun"/>
          <w:b/>
          <w:sz w:val="24"/>
          <w:lang w:val="en-US" w:eastAsia="zh-CN"/>
        </w:rPr>
        <w:t>,</w:t>
      </w:r>
      <w:proofErr w:type="gramEnd"/>
      <w:r>
        <w:rPr>
          <w:rFonts w:eastAsia="SimSun"/>
          <w:b/>
          <w:sz w:val="24"/>
          <w:lang w:val="en-US" w:eastAsia="zh-CN"/>
        </w:rPr>
        <w:t xml:space="preserve"> 202</w:t>
      </w:r>
      <w:r w:rsidR="003C1899">
        <w:rPr>
          <w:rFonts w:eastAsia="SimSun"/>
          <w:b/>
          <w:sz w:val="24"/>
          <w:lang w:val="en-US" w:eastAsia="zh-CN"/>
        </w:rPr>
        <w:t>2</w:t>
      </w:r>
      <w:r w:rsidR="0091691F">
        <w:rPr>
          <w:rFonts w:eastAsia="SimSun"/>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3AAAF495"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w:t>
            </w:r>
            <w:r w:rsidR="00BD2917">
              <w:rPr>
                <w:rFonts w:eastAsia="SimSun"/>
                <w:b/>
                <w:sz w:val="28"/>
                <w:lang w:val="en-US" w:eastAsia="zh-CN"/>
              </w:rPr>
              <w:t>0</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62AF47BD" w:rsidR="00E4443D" w:rsidRPr="007D45CD" w:rsidRDefault="00FB4935">
            <w:pPr>
              <w:pStyle w:val="CRCoverPage"/>
              <w:spacing w:after="0"/>
              <w:jc w:val="center"/>
              <w:rPr>
                <w:b/>
                <w:bCs/>
                <w:sz w:val="28"/>
                <w:szCs w:val="28"/>
              </w:rPr>
            </w:pPr>
            <w:r>
              <w:rPr>
                <w:b/>
                <w:bCs/>
                <w:sz w:val="28"/>
                <w:szCs w:val="28"/>
              </w:rPr>
              <w:t>0</w:t>
            </w:r>
            <w:r w:rsidR="002442DE">
              <w:rPr>
                <w:b/>
                <w:bCs/>
                <w:sz w:val="28"/>
                <w:szCs w:val="28"/>
              </w:rPr>
              <w:t>408</w:t>
            </w: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5F6AD2AE" w:rsidR="00E4443D" w:rsidRDefault="007D45CD">
            <w:pPr>
              <w:pStyle w:val="CRCoverPage"/>
              <w:spacing w:after="0"/>
              <w:jc w:val="center"/>
              <w:rPr>
                <w:rFonts w:eastAsiaTheme="minorEastAsia"/>
                <w:b/>
                <w:lang w:eastAsia="zh-CN"/>
              </w:rPr>
            </w:pPr>
            <w:r>
              <w:rPr>
                <w:rFonts w:eastAsiaTheme="minorEastAsia"/>
                <w:b/>
                <w:lang w:eastAsia="zh-CN"/>
              </w:rPr>
              <w:t>-</w:t>
            </w: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71E8D832" w:rsidR="00E4443D" w:rsidRDefault="00F92E1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2442DE">
              <w:rPr>
                <w:b/>
                <w:sz w:val="28"/>
                <w:lang w:val="en-US" w:eastAsia="zh-CN"/>
              </w:rPr>
              <w:t>8</w:t>
            </w:r>
            <w:r>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77777777" w:rsidR="00E4443D" w:rsidRDefault="00F92E1F">
            <w:pPr>
              <w:pStyle w:val="CRCoverPage"/>
              <w:spacing w:after="0"/>
              <w:jc w:val="center"/>
              <w:rPr>
                <w:b/>
                <w:caps/>
              </w:rPr>
            </w:pPr>
            <w:r>
              <w:rPr>
                <w:b/>
                <w:caps/>
              </w:rPr>
              <w:t>x</w:t>
            </w: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BD2917" w14:paraId="1042B561" w14:textId="77777777">
        <w:tc>
          <w:tcPr>
            <w:tcW w:w="1843" w:type="dxa"/>
            <w:tcBorders>
              <w:top w:val="single" w:sz="4" w:space="0" w:color="auto"/>
              <w:left w:val="single" w:sz="4" w:space="0" w:color="auto"/>
            </w:tcBorders>
          </w:tcPr>
          <w:p w14:paraId="44582833" w14:textId="77777777" w:rsidR="00BD2917" w:rsidRDefault="00BD2917" w:rsidP="00BD29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0BA34733" w:rsidR="00BD2917" w:rsidRDefault="00BD2917" w:rsidP="00BD2917">
            <w:pPr>
              <w:pStyle w:val="CRCoverPage"/>
              <w:spacing w:after="0"/>
              <w:rPr>
                <w:rFonts w:eastAsia="SimSun"/>
                <w:lang w:eastAsia="zh-CN"/>
              </w:rPr>
            </w:pPr>
            <w:r>
              <w:rPr>
                <w:bCs/>
                <w:noProof/>
                <w:lang w:val="en-US"/>
              </w:rPr>
              <w:t xml:space="preserve">Introduction of </w:t>
            </w:r>
            <w:r w:rsidRPr="00114B62">
              <w:rPr>
                <w:bCs/>
                <w:noProof/>
              </w:rPr>
              <w:t>Extending NR operation to 71GHz</w:t>
            </w:r>
          </w:p>
        </w:tc>
      </w:tr>
      <w:tr w:rsidR="00BD2917" w14:paraId="27570D68" w14:textId="77777777">
        <w:tc>
          <w:tcPr>
            <w:tcW w:w="1843" w:type="dxa"/>
            <w:tcBorders>
              <w:left w:val="single" w:sz="4" w:space="0" w:color="auto"/>
            </w:tcBorders>
          </w:tcPr>
          <w:p w14:paraId="6A35055B" w14:textId="77777777" w:rsidR="00BD2917" w:rsidRDefault="00BD2917" w:rsidP="00BD2917">
            <w:pPr>
              <w:pStyle w:val="CRCoverPage"/>
              <w:spacing w:after="0"/>
              <w:rPr>
                <w:b/>
                <w:i/>
                <w:sz w:val="8"/>
                <w:szCs w:val="8"/>
              </w:rPr>
            </w:pPr>
          </w:p>
        </w:tc>
        <w:tc>
          <w:tcPr>
            <w:tcW w:w="7797" w:type="dxa"/>
            <w:gridSpan w:val="10"/>
            <w:tcBorders>
              <w:right w:val="single" w:sz="4" w:space="0" w:color="auto"/>
            </w:tcBorders>
          </w:tcPr>
          <w:p w14:paraId="0F1B59F7" w14:textId="77777777" w:rsidR="00BD2917" w:rsidRDefault="00BD2917" w:rsidP="00BD2917">
            <w:pPr>
              <w:pStyle w:val="CRCoverPage"/>
              <w:spacing w:after="0"/>
              <w:rPr>
                <w:sz w:val="8"/>
                <w:szCs w:val="8"/>
              </w:rPr>
            </w:pPr>
          </w:p>
        </w:tc>
      </w:tr>
      <w:tr w:rsidR="00BD2917" w14:paraId="5CDDE3E1" w14:textId="77777777">
        <w:tc>
          <w:tcPr>
            <w:tcW w:w="1843" w:type="dxa"/>
            <w:tcBorders>
              <w:left w:val="single" w:sz="4" w:space="0" w:color="auto"/>
            </w:tcBorders>
          </w:tcPr>
          <w:p w14:paraId="51AA1CDB" w14:textId="77777777" w:rsidR="00BD2917" w:rsidRDefault="00BD2917" w:rsidP="00BD29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6A762B98" w:rsidR="00BD2917" w:rsidRDefault="00BD2917" w:rsidP="00BD2917">
            <w:pPr>
              <w:pStyle w:val="CRCoverPage"/>
              <w:spacing w:after="0"/>
              <w:rPr>
                <w:lang w:val="en-US" w:eastAsia="zh-CN"/>
              </w:rPr>
            </w:pPr>
            <w:r>
              <w:rPr>
                <w:rFonts w:eastAsia="SimSun"/>
                <w:lang w:val="en-US" w:eastAsia="zh-CN"/>
              </w:rPr>
              <w:t>Qualcomm Incorporated (Rapporteur)</w:t>
            </w:r>
          </w:p>
        </w:tc>
      </w:tr>
      <w:tr w:rsidR="00BD2917" w14:paraId="02134BE6" w14:textId="77777777">
        <w:tc>
          <w:tcPr>
            <w:tcW w:w="1843" w:type="dxa"/>
            <w:tcBorders>
              <w:left w:val="single" w:sz="4" w:space="0" w:color="auto"/>
            </w:tcBorders>
          </w:tcPr>
          <w:p w14:paraId="477C0EDF" w14:textId="77777777" w:rsidR="00BD2917" w:rsidRDefault="00BD2917" w:rsidP="00BD29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BD2917" w:rsidRDefault="00BD2917" w:rsidP="00BD2917">
            <w:pPr>
              <w:pStyle w:val="CRCoverPage"/>
              <w:spacing w:after="0"/>
            </w:pPr>
            <w:r>
              <w:t>R2</w:t>
            </w:r>
          </w:p>
        </w:tc>
      </w:tr>
      <w:tr w:rsidR="00BD2917" w14:paraId="39E90B0E" w14:textId="77777777">
        <w:tc>
          <w:tcPr>
            <w:tcW w:w="1843" w:type="dxa"/>
            <w:tcBorders>
              <w:left w:val="single" w:sz="4" w:space="0" w:color="auto"/>
            </w:tcBorders>
          </w:tcPr>
          <w:p w14:paraId="39535799" w14:textId="77777777" w:rsidR="00BD2917" w:rsidRDefault="00BD2917" w:rsidP="00BD2917">
            <w:pPr>
              <w:pStyle w:val="CRCoverPage"/>
              <w:spacing w:after="0"/>
              <w:rPr>
                <w:b/>
                <w:i/>
                <w:sz w:val="8"/>
                <w:szCs w:val="8"/>
              </w:rPr>
            </w:pPr>
          </w:p>
        </w:tc>
        <w:tc>
          <w:tcPr>
            <w:tcW w:w="7797" w:type="dxa"/>
            <w:gridSpan w:val="10"/>
            <w:tcBorders>
              <w:right w:val="single" w:sz="4" w:space="0" w:color="auto"/>
            </w:tcBorders>
          </w:tcPr>
          <w:p w14:paraId="4D546665" w14:textId="77777777" w:rsidR="00BD2917" w:rsidRDefault="00BD2917" w:rsidP="00BD2917">
            <w:pPr>
              <w:pStyle w:val="CRCoverPage"/>
              <w:spacing w:after="0"/>
              <w:rPr>
                <w:sz w:val="8"/>
                <w:szCs w:val="8"/>
              </w:rPr>
            </w:pPr>
          </w:p>
        </w:tc>
      </w:tr>
      <w:tr w:rsidR="00BD2917" w14:paraId="625CD09B" w14:textId="77777777">
        <w:tc>
          <w:tcPr>
            <w:tcW w:w="1843" w:type="dxa"/>
            <w:tcBorders>
              <w:left w:val="single" w:sz="4" w:space="0" w:color="auto"/>
            </w:tcBorders>
          </w:tcPr>
          <w:p w14:paraId="3C59F42C" w14:textId="77777777" w:rsidR="00BD2917" w:rsidRDefault="00BD2917" w:rsidP="00BD2917">
            <w:pPr>
              <w:pStyle w:val="CRCoverPage"/>
              <w:tabs>
                <w:tab w:val="right" w:pos="1759"/>
              </w:tabs>
              <w:spacing w:after="0"/>
              <w:rPr>
                <w:b/>
                <w:i/>
              </w:rPr>
            </w:pPr>
            <w:r>
              <w:rPr>
                <w:b/>
                <w:i/>
              </w:rPr>
              <w:t>Work item code:</w:t>
            </w:r>
          </w:p>
        </w:tc>
        <w:tc>
          <w:tcPr>
            <w:tcW w:w="3686" w:type="dxa"/>
            <w:gridSpan w:val="5"/>
            <w:shd w:val="pct30" w:color="FFFF00" w:fill="auto"/>
          </w:tcPr>
          <w:p w14:paraId="61F91EE3" w14:textId="67F8FB3F" w:rsidR="00BD2917" w:rsidRDefault="00BD2917" w:rsidP="00BD2917">
            <w:pPr>
              <w:pStyle w:val="CRCoverPage"/>
              <w:spacing w:after="0"/>
            </w:pPr>
            <w:r>
              <w:rPr>
                <w:noProof/>
              </w:rPr>
              <w:fldChar w:fldCharType="begin"/>
            </w:r>
            <w:r>
              <w:rPr>
                <w:noProof/>
              </w:rPr>
              <w:instrText xml:space="preserve"> DOCPROPERTY  RelatedWis  \* MERGEFORMAT </w:instrText>
            </w:r>
            <w:r>
              <w:rPr>
                <w:noProof/>
              </w:rPr>
              <w:fldChar w:fldCharType="separate"/>
            </w:r>
            <w:r w:rsidRPr="00403327">
              <w:rPr>
                <w:noProof/>
              </w:rPr>
              <w:t>NG_RAN_PRN_enh-Core</w:t>
            </w:r>
            <w:r>
              <w:rPr>
                <w:noProof/>
              </w:rPr>
              <w:fldChar w:fldCharType="end"/>
            </w:r>
          </w:p>
        </w:tc>
        <w:tc>
          <w:tcPr>
            <w:tcW w:w="567" w:type="dxa"/>
            <w:tcBorders>
              <w:left w:val="nil"/>
            </w:tcBorders>
          </w:tcPr>
          <w:p w14:paraId="2D22E1AD" w14:textId="77777777" w:rsidR="00BD2917" w:rsidRDefault="00BD2917" w:rsidP="00BD2917">
            <w:pPr>
              <w:pStyle w:val="CRCoverPage"/>
              <w:spacing w:after="0"/>
              <w:ind w:right="100"/>
            </w:pPr>
          </w:p>
        </w:tc>
        <w:tc>
          <w:tcPr>
            <w:tcW w:w="1417" w:type="dxa"/>
            <w:gridSpan w:val="3"/>
            <w:tcBorders>
              <w:left w:val="nil"/>
            </w:tcBorders>
          </w:tcPr>
          <w:p w14:paraId="2E388350" w14:textId="77777777" w:rsidR="00BD2917" w:rsidRDefault="00BD2917" w:rsidP="00BD2917">
            <w:pPr>
              <w:pStyle w:val="CRCoverPage"/>
              <w:spacing w:after="0"/>
              <w:jc w:val="right"/>
            </w:pPr>
            <w:r>
              <w:rPr>
                <w:b/>
                <w:i/>
              </w:rPr>
              <w:t>Date:</w:t>
            </w:r>
          </w:p>
        </w:tc>
        <w:tc>
          <w:tcPr>
            <w:tcW w:w="2127" w:type="dxa"/>
            <w:tcBorders>
              <w:right w:val="single" w:sz="4" w:space="0" w:color="auto"/>
            </w:tcBorders>
            <w:shd w:val="pct30" w:color="FFFF00" w:fill="auto"/>
          </w:tcPr>
          <w:p w14:paraId="49126941" w14:textId="29662795" w:rsidR="00BD2917" w:rsidRDefault="00BD2917" w:rsidP="00BD2917">
            <w:pPr>
              <w:pStyle w:val="CRCoverPage"/>
              <w:spacing w:after="0"/>
              <w:ind w:left="100"/>
              <w:rPr>
                <w:rFonts w:eastAsia="SimSun"/>
                <w:lang w:eastAsia="zh-CN"/>
              </w:rPr>
            </w:pPr>
            <w:r>
              <w:t>14 February 2022</w:t>
            </w:r>
          </w:p>
        </w:tc>
      </w:tr>
      <w:tr w:rsidR="00BD2917" w14:paraId="4D11991F" w14:textId="77777777">
        <w:tc>
          <w:tcPr>
            <w:tcW w:w="1843" w:type="dxa"/>
            <w:tcBorders>
              <w:left w:val="single" w:sz="4" w:space="0" w:color="auto"/>
            </w:tcBorders>
          </w:tcPr>
          <w:p w14:paraId="1DBBBD07" w14:textId="77777777" w:rsidR="00BD2917" w:rsidRDefault="00BD2917" w:rsidP="00BD2917">
            <w:pPr>
              <w:pStyle w:val="CRCoverPage"/>
              <w:spacing w:after="0"/>
              <w:rPr>
                <w:b/>
                <w:i/>
                <w:sz w:val="8"/>
                <w:szCs w:val="8"/>
              </w:rPr>
            </w:pPr>
          </w:p>
        </w:tc>
        <w:tc>
          <w:tcPr>
            <w:tcW w:w="1986" w:type="dxa"/>
            <w:gridSpan w:val="4"/>
          </w:tcPr>
          <w:p w14:paraId="464F6C8A" w14:textId="77777777" w:rsidR="00BD2917" w:rsidRDefault="00BD2917" w:rsidP="00BD2917">
            <w:pPr>
              <w:pStyle w:val="CRCoverPage"/>
              <w:spacing w:after="0"/>
              <w:rPr>
                <w:sz w:val="8"/>
                <w:szCs w:val="8"/>
              </w:rPr>
            </w:pPr>
          </w:p>
        </w:tc>
        <w:tc>
          <w:tcPr>
            <w:tcW w:w="2267" w:type="dxa"/>
            <w:gridSpan w:val="2"/>
          </w:tcPr>
          <w:p w14:paraId="7003D068" w14:textId="77777777" w:rsidR="00BD2917" w:rsidRDefault="00BD2917" w:rsidP="00BD2917">
            <w:pPr>
              <w:pStyle w:val="CRCoverPage"/>
              <w:spacing w:after="0"/>
              <w:rPr>
                <w:sz w:val="8"/>
                <w:szCs w:val="8"/>
              </w:rPr>
            </w:pPr>
          </w:p>
        </w:tc>
        <w:tc>
          <w:tcPr>
            <w:tcW w:w="1417" w:type="dxa"/>
            <w:gridSpan w:val="3"/>
          </w:tcPr>
          <w:p w14:paraId="5D5F23A9" w14:textId="77777777" w:rsidR="00BD2917" w:rsidRDefault="00BD2917" w:rsidP="00BD2917">
            <w:pPr>
              <w:pStyle w:val="CRCoverPage"/>
              <w:spacing w:after="0"/>
              <w:rPr>
                <w:sz w:val="8"/>
                <w:szCs w:val="8"/>
              </w:rPr>
            </w:pPr>
          </w:p>
        </w:tc>
        <w:tc>
          <w:tcPr>
            <w:tcW w:w="2127" w:type="dxa"/>
            <w:tcBorders>
              <w:right w:val="single" w:sz="4" w:space="0" w:color="auto"/>
            </w:tcBorders>
          </w:tcPr>
          <w:p w14:paraId="25E7EA3B" w14:textId="77777777" w:rsidR="00BD2917" w:rsidRDefault="00BD2917" w:rsidP="00BD2917">
            <w:pPr>
              <w:pStyle w:val="CRCoverPage"/>
              <w:spacing w:after="0"/>
              <w:rPr>
                <w:sz w:val="8"/>
                <w:szCs w:val="8"/>
              </w:rPr>
            </w:pPr>
          </w:p>
        </w:tc>
      </w:tr>
      <w:tr w:rsidR="00BD2917" w14:paraId="344A742D" w14:textId="77777777">
        <w:trPr>
          <w:cantSplit/>
        </w:trPr>
        <w:tc>
          <w:tcPr>
            <w:tcW w:w="1843" w:type="dxa"/>
            <w:tcBorders>
              <w:left w:val="single" w:sz="4" w:space="0" w:color="auto"/>
            </w:tcBorders>
          </w:tcPr>
          <w:p w14:paraId="372C233D" w14:textId="77777777" w:rsidR="00BD2917" w:rsidRDefault="00BD2917" w:rsidP="00BD2917">
            <w:pPr>
              <w:pStyle w:val="CRCoverPage"/>
              <w:tabs>
                <w:tab w:val="right" w:pos="1759"/>
              </w:tabs>
              <w:spacing w:after="0"/>
              <w:rPr>
                <w:b/>
                <w:i/>
              </w:rPr>
            </w:pPr>
            <w:r>
              <w:rPr>
                <w:b/>
                <w:i/>
              </w:rPr>
              <w:t>Category:</w:t>
            </w:r>
          </w:p>
        </w:tc>
        <w:tc>
          <w:tcPr>
            <w:tcW w:w="851" w:type="dxa"/>
            <w:shd w:val="pct30" w:color="FFFF00" w:fill="auto"/>
          </w:tcPr>
          <w:p w14:paraId="3350A0FF" w14:textId="33F5D198" w:rsidR="00BD2917" w:rsidRPr="00FB4935" w:rsidRDefault="00BD2917" w:rsidP="00BD2917">
            <w:pPr>
              <w:pStyle w:val="CRCoverPage"/>
              <w:spacing w:after="0"/>
              <w:ind w:left="100" w:right="-609"/>
              <w:rPr>
                <w:rFonts w:eastAsia="SimSun"/>
                <w:bCs/>
                <w:iCs/>
                <w:lang w:eastAsia="zh-CN"/>
              </w:rPr>
            </w:pPr>
            <w:r>
              <w:rPr>
                <w:rFonts w:eastAsia="SimSun"/>
                <w:b/>
                <w:iCs/>
                <w:sz w:val="18"/>
                <w:lang w:eastAsia="zh-CN"/>
              </w:rPr>
              <w:t>B</w:t>
            </w:r>
          </w:p>
        </w:tc>
        <w:tc>
          <w:tcPr>
            <w:tcW w:w="3402" w:type="dxa"/>
            <w:gridSpan w:val="5"/>
            <w:tcBorders>
              <w:left w:val="nil"/>
            </w:tcBorders>
          </w:tcPr>
          <w:p w14:paraId="373D1534" w14:textId="77777777" w:rsidR="00BD2917" w:rsidRDefault="00BD2917" w:rsidP="00BD2917">
            <w:pPr>
              <w:pStyle w:val="CRCoverPage"/>
              <w:spacing w:after="0"/>
            </w:pPr>
          </w:p>
        </w:tc>
        <w:tc>
          <w:tcPr>
            <w:tcW w:w="1417" w:type="dxa"/>
            <w:gridSpan w:val="3"/>
            <w:tcBorders>
              <w:left w:val="nil"/>
            </w:tcBorders>
          </w:tcPr>
          <w:p w14:paraId="3D633911" w14:textId="77777777" w:rsidR="00BD2917" w:rsidRDefault="00BD2917" w:rsidP="00BD2917">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BD2917" w:rsidRDefault="00BD2917" w:rsidP="00BD2917">
            <w:pPr>
              <w:pStyle w:val="CRCoverPage"/>
              <w:spacing w:after="0"/>
              <w:ind w:left="100"/>
              <w:rPr>
                <w:rFonts w:eastAsia="SimSun"/>
                <w:lang w:eastAsia="zh-CN"/>
              </w:rPr>
            </w:pPr>
            <w:r>
              <w:t>Rel-1</w:t>
            </w:r>
            <w:r>
              <w:rPr>
                <w:rFonts w:eastAsia="SimSun" w:hint="eastAsia"/>
                <w:lang w:eastAsia="zh-CN"/>
              </w:rPr>
              <w:t>7</w:t>
            </w:r>
          </w:p>
        </w:tc>
      </w:tr>
      <w:tr w:rsidR="00BD2917" w14:paraId="48C3529D" w14:textId="77777777">
        <w:tc>
          <w:tcPr>
            <w:tcW w:w="1843" w:type="dxa"/>
            <w:tcBorders>
              <w:left w:val="single" w:sz="4" w:space="0" w:color="auto"/>
              <w:bottom w:val="single" w:sz="4" w:space="0" w:color="auto"/>
            </w:tcBorders>
          </w:tcPr>
          <w:p w14:paraId="2757BDFD" w14:textId="77777777" w:rsidR="00BD2917" w:rsidRDefault="00BD2917" w:rsidP="00BD2917">
            <w:pPr>
              <w:pStyle w:val="CRCoverPage"/>
              <w:spacing w:after="0"/>
              <w:rPr>
                <w:b/>
                <w:i/>
              </w:rPr>
            </w:pPr>
          </w:p>
        </w:tc>
        <w:tc>
          <w:tcPr>
            <w:tcW w:w="4677" w:type="dxa"/>
            <w:gridSpan w:val="8"/>
            <w:tcBorders>
              <w:bottom w:val="single" w:sz="4" w:space="0" w:color="auto"/>
            </w:tcBorders>
          </w:tcPr>
          <w:p w14:paraId="6C204C01" w14:textId="77777777" w:rsidR="00BD2917" w:rsidRDefault="00BD2917" w:rsidP="00BD29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BD2917" w:rsidRDefault="00BD2917" w:rsidP="00BD291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BD2917" w:rsidRDefault="00BD2917" w:rsidP="00BD29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D2917" w14:paraId="7F4E7ADD" w14:textId="77777777">
        <w:tc>
          <w:tcPr>
            <w:tcW w:w="1843" w:type="dxa"/>
          </w:tcPr>
          <w:p w14:paraId="08451D17" w14:textId="77777777" w:rsidR="00BD2917" w:rsidRDefault="00BD2917" w:rsidP="00BD2917">
            <w:pPr>
              <w:pStyle w:val="CRCoverPage"/>
              <w:spacing w:after="0"/>
              <w:rPr>
                <w:b/>
                <w:i/>
                <w:sz w:val="8"/>
                <w:szCs w:val="8"/>
              </w:rPr>
            </w:pPr>
          </w:p>
        </w:tc>
        <w:tc>
          <w:tcPr>
            <w:tcW w:w="7797" w:type="dxa"/>
            <w:gridSpan w:val="10"/>
          </w:tcPr>
          <w:p w14:paraId="5E79BCD7" w14:textId="77777777" w:rsidR="00BD2917" w:rsidRDefault="00BD2917" w:rsidP="00BD2917">
            <w:pPr>
              <w:pStyle w:val="CRCoverPage"/>
              <w:spacing w:after="0"/>
              <w:rPr>
                <w:sz w:val="8"/>
                <w:szCs w:val="8"/>
              </w:rPr>
            </w:pPr>
          </w:p>
        </w:tc>
      </w:tr>
      <w:tr w:rsidR="00BD2917" w14:paraId="4BA10F98" w14:textId="77777777">
        <w:tc>
          <w:tcPr>
            <w:tcW w:w="2694" w:type="dxa"/>
            <w:gridSpan w:val="2"/>
            <w:tcBorders>
              <w:top w:val="single" w:sz="4" w:space="0" w:color="auto"/>
              <w:left w:val="single" w:sz="4" w:space="0" w:color="auto"/>
            </w:tcBorders>
          </w:tcPr>
          <w:p w14:paraId="00CC6CAC" w14:textId="77777777" w:rsidR="00BD2917" w:rsidRDefault="00BD2917" w:rsidP="00BD29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5E3D4" w14:textId="6F742B02" w:rsidR="00BD2917" w:rsidRDefault="00890BA8" w:rsidP="00890BA8">
            <w:pPr>
              <w:pStyle w:val="CRCoverPage"/>
              <w:spacing w:before="20" w:after="80"/>
            </w:pPr>
            <w:r>
              <w:rPr>
                <w:rFonts w:cs="Arial"/>
              </w:rPr>
              <w:t xml:space="preserve">To introduce </w:t>
            </w:r>
            <w:r>
              <w:rPr>
                <w:rFonts w:cs="Arial"/>
              </w:rPr>
              <w:t xml:space="preserve">Extending NR operation to 71Ghz </w:t>
            </w:r>
            <w:r>
              <w:rPr>
                <w:rFonts w:cs="Arial"/>
              </w:rPr>
              <w:t>in Stage-2</w:t>
            </w:r>
          </w:p>
          <w:p w14:paraId="3D71A3AE" w14:textId="7C99276C" w:rsidR="00BD2917" w:rsidRPr="0039548D" w:rsidRDefault="00BD2917" w:rsidP="00BD2917">
            <w:pPr>
              <w:pStyle w:val="Agreement"/>
              <w:numPr>
                <w:ilvl w:val="0"/>
                <w:numId w:val="0"/>
              </w:numPr>
              <w:tabs>
                <w:tab w:val="clear" w:pos="3195"/>
                <w:tab w:val="num" w:pos="3408"/>
              </w:tabs>
              <w:ind w:left="3195" w:hanging="360"/>
              <w:rPr>
                <w:b w:val="0"/>
                <w:bCs/>
              </w:rPr>
            </w:pPr>
          </w:p>
        </w:tc>
      </w:tr>
      <w:tr w:rsidR="00BD2917" w14:paraId="6AE7D9D8" w14:textId="77777777">
        <w:tc>
          <w:tcPr>
            <w:tcW w:w="2694" w:type="dxa"/>
            <w:gridSpan w:val="2"/>
            <w:tcBorders>
              <w:left w:val="single" w:sz="4" w:space="0" w:color="auto"/>
            </w:tcBorders>
          </w:tcPr>
          <w:p w14:paraId="7CE02729" w14:textId="77777777" w:rsidR="00BD2917" w:rsidRDefault="00BD2917" w:rsidP="00BD2917">
            <w:pPr>
              <w:pStyle w:val="CRCoverPage"/>
              <w:spacing w:after="0"/>
              <w:rPr>
                <w:b/>
                <w:i/>
                <w:sz w:val="8"/>
                <w:szCs w:val="8"/>
              </w:rPr>
            </w:pPr>
          </w:p>
        </w:tc>
        <w:tc>
          <w:tcPr>
            <w:tcW w:w="6946" w:type="dxa"/>
            <w:gridSpan w:val="9"/>
            <w:tcBorders>
              <w:right w:val="single" w:sz="4" w:space="0" w:color="auto"/>
            </w:tcBorders>
          </w:tcPr>
          <w:p w14:paraId="3E4B5425" w14:textId="77777777" w:rsidR="00BD2917" w:rsidRDefault="00BD2917" w:rsidP="00BD2917">
            <w:pPr>
              <w:pStyle w:val="CRCoverPage"/>
              <w:spacing w:after="0"/>
              <w:rPr>
                <w:sz w:val="8"/>
                <w:szCs w:val="8"/>
              </w:rPr>
            </w:pPr>
          </w:p>
        </w:tc>
      </w:tr>
      <w:tr w:rsidR="00BD2917" w14:paraId="3A05F5EF" w14:textId="77777777">
        <w:tc>
          <w:tcPr>
            <w:tcW w:w="2694" w:type="dxa"/>
            <w:gridSpan w:val="2"/>
            <w:tcBorders>
              <w:left w:val="single" w:sz="4" w:space="0" w:color="auto"/>
            </w:tcBorders>
          </w:tcPr>
          <w:p w14:paraId="5B9D1B78" w14:textId="77777777" w:rsidR="00BD2917" w:rsidRDefault="00BD2917" w:rsidP="00BD29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352DF" w14:textId="77777777" w:rsidR="00D4034F" w:rsidRPr="00D4034F" w:rsidRDefault="00D4034F" w:rsidP="00D4034F">
            <w:pPr>
              <w:pStyle w:val="Agreement"/>
              <w:numPr>
                <w:ilvl w:val="0"/>
                <w:numId w:val="56"/>
              </w:numPr>
              <w:ind w:left="644"/>
              <w:rPr>
                <w:b w:val="0"/>
              </w:rPr>
            </w:pPr>
            <w:r w:rsidRPr="00D4034F">
              <w:rPr>
                <w:b w:val="0"/>
              </w:rPr>
              <w:t>Add new FR2-2 numerology in Section 5.1</w:t>
            </w:r>
          </w:p>
          <w:p w14:paraId="4C6EFF7D" w14:textId="77777777" w:rsidR="00D4034F" w:rsidRPr="00D4034F" w:rsidRDefault="00D4034F" w:rsidP="00D4034F">
            <w:pPr>
              <w:pStyle w:val="Agreement"/>
              <w:numPr>
                <w:ilvl w:val="0"/>
                <w:numId w:val="56"/>
              </w:numPr>
              <w:ind w:left="644"/>
              <w:rPr>
                <w:b w:val="0"/>
              </w:rPr>
            </w:pPr>
            <w:r w:rsidRPr="00D4034F">
              <w:rPr>
                <w:b w:val="0"/>
              </w:rPr>
              <w:t>Change “is” to “can be” for CG-UCI transmission in Section 5.3.2</w:t>
            </w:r>
          </w:p>
          <w:p w14:paraId="594C4D61" w14:textId="77777777" w:rsidR="00D4034F" w:rsidRPr="00D4034F" w:rsidRDefault="00D4034F" w:rsidP="00D4034F">
            <w:pPr>
              <w:pStyle w:val="Agreement"/>
              <w:numPr>
                <w:ilvl w:val="0"/>
                <w:numId w:val="56"/>
              </w:numPr>
              <w:ind w:left="644"/>
              <w:rPr>
                <w:b w:val="0"/>
              </w:rPr>
            </w:pPr>
            <w:r w:rsidRPr="00D4034F">
              <w:rPr>
                <w:b w:val="0"/>
              </w:rPr>
              <w:t>Add new PUCCH formats for FR2-2 in Section 5.3.3</w:t>
            </w:r>
          </w:p>
          <w:p w14:paraId="5F415C73" w14:textId="77777777" w:rsidR="00D4034F" w:rsidRPr="00D4034F" w:rsidRDefault="00D4034F" w:rsidP="00D4034F">
            <w:pPr>
              <w:pStyle w:val="Agreement"/>
              <w:numPr>
                <w:ilvl w:val="0"/>
                <w:numId w:val="56"/>
              </w:numPr>
              <w:ind w:left="644"/>
              <w:rPr>
                <w:b w:val="0"/>
              </w:rPr>
            </w:pPr>
            <w:r w:rsidRPr="00D4034F">
              <w:rPr>
                <w:b w:val="0"/>
              </w:rPr>
              <w:t>Add new PRACH formats for FR2-2 in Section 5.3.4</w:t>
            </w:r>
          </w:p>
          <w:p w14:paraId="69849C4A" w14:textId="77777777" w:rsidR="00D4034F" w:rsidRPr="00D4034F" w:rsidRDefault="00D4034F" w:rsidP="00D4034F">
            <w:pPr>
              <w:pStyle w:val="Agreement"/>
              <w:numPr>
                <w:ilvl w:val="0"/>
                <w:numId w:val="56"/>
              </w:numPr>
              <w:ind w:left="644"/>
              <w:rPr>
                <w:b w:val="0"/>
              </w:rPr>
            </w:pPr>
            <w:r w:rsidRPr="00D4034F">
              <w:rPr>
                <w:b w:val="0"/>
              </w:rPr>
              <w:t>Add “if configured” to CG retransmission operation in Section 5.3.5.4</w:t>
            </w:r>
          </w:p>
          <w:p w14:paraId="1F6CAE08" w14:textId="77777777" w:rsidR="00D4034F" w:rsidRPr="00D4034F" w:rsidRDefault="00D4034F" w:rsidP="00D4034F">
            <w:pPr>
              <w:pStyle w:val="Agreement"/>
              <w:numPr>
                <w:ilvl w:val="0"/>
                <w:numId w:val="56"/>
              </w:numPr>
              <w:ind w:left="644"/>
              <w:rPr>
                <w:b w:val="0"/>
              </w:rPr>
            </w:pPr>
            <w:r w:rsidRPr="00D4034F">
              <w:rPr>
                <w:b w:val="0"/>
              </w:rPr>
              <w:t>Clarify that only dynamic access mode is applicable to FR2-2 in Section 5.6.1</w:t>
            </w:r>
          </w:p>
          <w:p w14:paraId="275D3902" w14:textId="77777777" w:rsidR="00D4034F" w:rsidRPr="00D4034F" w:rsidRDefault="00D4034F" w:rsidP="00D4034F">
            <w:pPr>
              <w:pStyle w:val="Agreement"/>
              <w:numPr>
                <w:ilvl w:val="0"/>
                <w:numId w:val="56"/>
              </w:numPr>
              <w:ind w:left="644"/>
              <w:rPr>
                <w:b w:val="0"/>
              </w:rPr>
            </w:pPr>
            <w:r w:rsidRPr="00D4034F">
              <w:rPr>
                <w:b w:val="0"/>
              </w:rPr>
              <w:t>Clarify that CAPC is only applicable to FR1 in Section 5.6.</w:t>
            </w:r>
          </w:p>
          <w:p w14:paraId="6E186C77" w14:textId="490C39AC" w:rsidR="00BD2917" w:rsidRDefault="00BD2917" w:rsidP="00BD2917">
            <w:pPr>
              <w:pStyle w:val="CRCoverPage"/>
              <w:spacing w:after="0"/>
            </w:pPr>
          </w:p>
        </w:tc>
      </w:tr>
      <w:tr w:rsidR="00BD2917" w14:paraId="0E00505B" w14:textId="77777777">
        <w:tc>
          <w:tcPr>
            <w:tcW w:w="2694" w:type="dxa"/>
            <w:gridSpan w:val="2"/>
            <w:tcBorders>
              <w:left w:val="single" w:sz="4" w:space="0" w:color="auto"/>
            </w:tcBorders>
          </w:tcPr>
          <w:p w14:paraId="11B8B076" w14:textId="77777777" w:rsidR="00BD2917" w:rsidRDefault="00BD2917" w:rsidP="00BD2917">
            <w:pPr>
              <w:pStyle w:val="CRCoverPage"/>
              <w:spacing w:after="0"/>
              <w:rPr>
                <w:b/>
                <w:i/>
                <w:sz w:val="8"/>
                <w:szCs w:val="8"/>
              </w:rPr>
            </w:pPr>
          </w:p>
        </w:tc>
        <w:tc>
          <w:tcPr>
            <w:tcW w:w="6946" w:type="dxa"/>
            <w:gridSpan w:val="9"/>
            <w:tcBorders>
              <w:right w:val="single" w:sz="4" w:space="0" w:color="auto"/>
            </w:tcBorders>
          </w:tcPr>
          <w:p w14:paraId="75566226" w14:textId="77777777" w:rsidR="00BD2917" w:rsidRDefault="00BD2917" w:rsidP="00BD2917">
            <w:pPr>
              <w:pStyle w:val="CRCoverPage"/>
              <w:spacing w:after="0"/>
              <w:rPr>
                <w:sz w:val="8"/>
                <w:szCs w:val="8"/>
              </w:rPr>
            </w:pPr>
          </w:p>
        </w:tc>
      </w:tr>
      <w:tr w:rsidR="00BD2917" w14:paraId="42C6DD4A" w14:textId="77777777">
        <w:trPr>
          <w:trHeight w:val="984"/>
        </w:trPr>
        <w:tc>
          <w:tcPr>
            <w:tcW w:w="2694" w:type="dxa"/>
            <w:gridSpan w:val="2"/>
            <w:tcBorders>
              <w:left w:val="single" w:sz="4" w:space="0" w:color="auto"/>
              <w:bottom w:val="single" w:sz="4" w:space="0" w:color="auto"/>
            </w:tcBorders>
          </w:tcPr>
          <w:p w14:paraId="3D1772F9" w14:textId="77777777" w:rsidR="00BD2917" w:rsidRDefault="00BD2917" w:rsidP="00BD29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68BE3AC7" w:rsidR="00BD2917" w:rsidRDefault="00400CBE" w:rsidP="00BD2917">
            <w:pPr>
              <w:pStyle w:val="CRCoverPage"/>
              <w:spacing w:after="0"/>
            </w:pPr>
            <w:r>
              <w:rPr>
                <w:noProof/>
              </w:rPr>
              <w:t>Stage-2 will not include FR2-2 operation</w:t>
            </w:r>
            <w:r w:rsidR="00BD2917">
              <w:t xml:space="preserve">. </w:t>
            </w:r>
          </w:p>
        </w:tc>
      </w:tr>
      <w:tr w:rsidR="00BD2917" w14:paraId="07BFE04F" w14:textId="77777777">
        <w:tc>
          <w:tcPr>
            <w:tcW w:w="2694" w:type="dxa"/>
            <w:gridSpan w:val="2"/>
          </w:tcPr>
          <w:p w14:paraId="622445EF" w14:textId="77777777" w:rsidR="00BD2917" w:rsidRDefault="00BD2917" w:rsidP="00BD2917">
            <w:pPr>
              <w:pStyle w:val="CRCoverPage"/>
              <w:spacing w:after="0"/>
              <w:rPr>
                <w:b/>
                <w:i/>
                <w:sz w:val="8"/>
                <w:szCs w:val="8"/>
              </w:rPr>
            </w:pPr>
          </w:p>
        </w:tc>
        <w:tc>
          <w:tcPr>
            <w:tcW w:w="6946" w:type="dxa"/>
            <w:gridSpan w:val="9"/>
          </w:tcPr>
          <w:p w14:paraId="249BCACD" w14:textId="77777777" w:rsidR="00BD2917" w:rsidRDefault="00BD2917" w:rsidP="00BD2917">
            <w:pPr>
              <w:pStyle w:val="CRCoverPage"/>
              <w:spacing w:after="0"/>
              <w:rPr>
                <w:sz w:val="8"/>
                <w:szCs w:val="8"/>
              </w:rPr>
            </w:pPr>
          </w:p>
        </w:tc>
      </w:tr>
      <w:tr w:rsidR="00BD2917" w14:paraId="2123DB07" w14:textId="77777777">
        <w:tc>
          <w:tcPr>
            <w:tcW w:w="2694" w:type="dxa"/>
            <w:gridSpan w:val="2"/>
            <w:tcBorders>
              <w:top w:val="single" w:sz="4" w:space="0" w:color="auto"/>
              <w:left w:val="single" w:sz="4" w:space="0" w:color="auto"/>
            </w:tcBorders>
          </w:tcPr>
          <w:p w14:paraId="670CF543" w14:textId="77777777" w:rsidR="00BD2917" w:rsidRDefault="00BD2917" w:rsidP="00BD29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19C98C3A" w:rsidR="00BD2917" w:rsidRDefault="003C04A2" w:rsidP="00BD2917">
            <w:pPr>
              <w:pStyle w:val="CRCoverPage"/>
              <w:spacing w:after="0"/>
              <w:rPr>
                <w:rFonts w:eastAsia="SimSun"/>
                <w:lang w:val="en-US" w:eastAsia="zh-CN"/>
              </w:rPr>
            </w:pPr>
            <w:r>
              <w:rPr>
                <w:noProof/>
              </w:rPr>
              <w:t>5.1, 5.3.2, 5.3.3, 5.3.4, 5.3.5.4, 5.6.1, 5.6.2</w:t>
            </w:r>
          </w:p>
        </w:tc>
      </w:tr>
      <w:tr w:rsidR="00BD2917" w14:paraId="2144E4B6" w14:textId="77777777">
        <w:tc>
          <w:tcPr>
            <w:tcW w:w="2694" w:type="dxa"/>
            <w:gridSpan w:val="2"/>
            <w:tcBorders>
              <w:left w:val="single" w:sz="4" w:space="0" w:color="auto"/>
            </w:tcBorders>
          </w:tcPr>
          <w:p w14:paraId="7796548F" w14:textId="77777777" w:rsidR="00BD2917" w:rsidRDefault="00BD2917" w:rsidP="00BD2917">
            <w:pPr>
              <w:pStyle w:val="CRCoverPage"/>
              <w:spacing w:after="0"/>
              <w:rPr>
                <w:b/>
                <w:i/>
                <w:sz w:val="8"/>
                <w:szCs w:val="8"/>
              </w:rPr>
            </w:pPr>
          </w:p>
        </w:tc>
        <w:tc>
          <w:tcPr>
            <w:tcW w:w="6946" w:type="dxa"/>
            <w:gridSpan w:val="9"/>
            <w:tcBorders>
              <w:right w:val="single" w:sz="4" w:space="0" w:color="auto"/>
            </w:tcBorders>
          </w:tcPr>
          <w:p w14:paraId="5D36FAEB" w14:textId="77777777" w:rsidR="00BD2917" w:rsidRDefault="00BD2917" w:rsidP="00BD2917">
            <w:pPr>
              <w:pStyle w:val="CRCoverPage"/>
              <w:spacing w:after="0"/>
              <w:rPr>
                <w:sz w:val="8"/>
                <w:szCs w:val="8"/>
              </w:rPr>
            </w:pPr>
          </w:p>
        </w:tc>
      </w:tr>
      <w:tr w:rsidR="00BD2917" w14:paraId="19DA3807" w14:textId="77777777">
        <w:tc>
          <w:tcPr>
            <w:tcW w:w="2694" w:type="dxa"/>
            <w:gridSpan w:val="2"/>
            <w:tcBorders>
              <w:left w:val="single" w:sz="4" w:space="0" w:color="auto"/>
            </w:tcBorders>
          </w:tcPr>
          <w:p w14:paraId="6B06DDB3" w14:textId="77777777" w:rsidR="00BD2917" w:rsidRDefault="00BD2917" w:rsidP="00BD29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BD2917" w:rsidRDefault="00BD2917" w:rsidP="00BD29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BD2917" w:rsidRDefault="00BD2917" w:rsidP="00BD2917">
            <w:pPr>
              <w:pStyle w:val="CRCoverPage"/>
              <w:spacing w:after="0"/>
              <w:jc w:val="center"/>
              <w:rPr>
                <w:b/>
                <w:caps/>
              </w:rPr>
            </w:pPr>
            <w:r>
              <w:rPr>
                <w:b/>
                <w:caps/>
              </w:rPr>
              <w:t>N</w:t>
            </w:r>
          </w:p>
        </w:tc>
        <w:tc>
          <w:tcPr>
            <w:tcW w:w="2977" w:type="dxa"/>
            <w:gridSpan w:val="4"/>
          </w:tcPr>
          <w:p w14:paraId="17503B0A" w14:textId="77777777" w:rsidR="00BD2917" w:rsidRDefault="00BD2917" w:rsidP="00BD2917">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BD2917" w:rsidRDefault="00BD2917" w:rsidP="00BD2917">
            <w:pPr>
              <w:pStyle w:val="CRCoverPage"/>
              <w:spacing w:after="0"/>
              <w:ind w:left="99"/>
            </w:pPr>
          </w:p>
        </w:tc>
      </w:tr>
      <w:tr w:rsidR="00BD2917" w14:paraId="5644C626" w14:textId="77777777">
        <w:tc>
          <w:tcPr>
            <w:tcW w:w="2694" w:type="dxa"/>
            <w:gridSpan w:val="2"/>
            <w:tcBorders>
              <w:left w:val="single" w:sz="4" w:space="0" w:color="auto"/>
            </w:tcBorders>
          </w:tcPr>
          <w:p w14:paraId="63A41E03" w14:textId="77777777" w:rsidR="00BD2917" w:rsidRDefault="00BD2917" w:rsidP="00BD29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BD2917" w:rsidRDefault="00BD2917" w:rsidP="00BD29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BD2917" w:rsidRDefault="00BD2917" w:rsidP="00BD2917">
            <w:pPr>
              <w:pStyle w:val="CRCoverPage"/>
              <w:spacing w:after="0"/>
              <w:jc w:val="center"/>
              <w:rPr>
                <w:b/>
                <w:caps/>
              </w:rPr>
            </w:pPr>
            <w:r>
              <w:rPr>
                <w:b/>
                <w:caps/>
              </w:rPr>
              <w:t>X</w:t>
            </w:r>
          </w:p>
        </w:tc>
        <w:tc>
          <w:tcPr>
            <w:tcW w:w="2977" w:type="dxa"/>
            <w:gridSpan w:val="4"/>
          </w:tcPr>
          <w:p w14:paraId="0B1DABEC" w14:textId="77777777" w:rsidR="00BD2917" w:rsidRDefault="00BD2917" w:rsidP="00BD29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BD2917" w:rsidRDefault="00BD2917" w:rsidP="00BD2917">
            <w:pPr>
              <w:pStyle w:val="CRCoverPage"/>
              <w:spacing w:after="0"/>
              <w:ind w:left="99"/>
              <w:rPr>
                <w:rFonts w:eastAsia="SimSun"/>
                <w:lang w:eastAsia="zh-CN"/>
              </w:rPr>
            </w:pPr>
            <w:r>
              <w:t>TS/TR ... CR ...</w:t>
            </w:r>
          </w:p>
        </w:tc>
      </w:tr>
      <w:tr w:rsidR="00BD2917" w14:paraId="77782E58" w14:textId="77777777">
        <w:tc>
          <w:tcPr>
            <w:tcW w:w="2694" w:type="dxa"/>
            <w:gridSpan w:val="2"/>
            <w:tcBorders>
              <w:left w:val="single" w:sz="4" w:space="0" w:color="auto"/>
            </w:tcBorders>
          </w:tcPr>
          <w:p w14:paraId="27727D18" w14:textId="77777777" w:rsidR="00BD2917" w:rsidRDefault="00BD2917" w:rsidP="00BD29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BD2917" w:rsidRDefault="00BD2917" w:rsidP="00BD29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BD2917" w:rsidRDefault="00BD2917" w:rsidP="00BD2917">
            <w:pPr>
              <w:pStyle w:val="CRCoverPage"/>
              <w:spacing w:after="0"/>
              <w:jc w:val="center"/>
              <w:rPr>
                <w:b/>
                <w:caps/>
              </w:rPr>
            </w:pPr>
            <w:r>
              <w:rPr>
                <w:b/>
                <w:caps/>
              </w:rPr>
              <w:t>x</w:t>
            </w:r>
          </w:p>
        </w:tc>
        <w:tc>
          <w:tcPr>
            <w:tcW w:w="2977" w:type="dxa"/>
            <w:gridSpan w:val="4"/>
          </w:tcPr>
          <w:p w14:paraId="2127ED3A" w14:textId="77777777" w:rsidR="00BD2917" w:rsidRDefault="00BD2917" w:rsidP="00BD2917">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BD2917" w:rsidRDefault="00BD2917" w:rsidP="00BD2917">
            <w:pPr>
              <w:pStyle w:val="CRCoverPage"/>
              <w:spacing w:after="0"/>
              <w:ind w:left="99"/>
            </w:pPr>
            <w:r>
              <w:t xml:space="preserve">TS/TR ... CR ... </w:t>
            </w:r>
          </w:p>
        </w:tc>
      </w:tr>
      <w:tr w:rsidR="00BD2917" w14:paraId="255A5998" w14:textId="77777777">
        <w:tc>
          <w:tcPr>
            <w:tcW w:w="2694" w:type="dxa"/>
            <w:gridSpan w:val="2"/>
            <w:tcBorders>
              <w:left w:val="single" w:sz="4" w:space="0" w:color="auto"/>
            </w:tcBorders>
          </w:tcPr>
          <w:p w14:paraId="5896D0AA" w14:textId="77777777" w:rsidR="00BD2917" w:rsidRDefault="00BD2917" w:rsidP="00BD29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BD2917" w:rsidRDefault="00BD2917" w:rsidP="00BD29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BD2917" w:rsidRDefault="00BD2917" w:rsidP="00BD2917">
            <w:pPr>
              <w:pStyle w:val="CRCoverPage"/>
              <w:spacing w:after="0"/>
              <w:jc w:val="center"/>
              <w:rPr>
                <w:b/>
                <w:caps/>
              </w:rPr>
            </w:pPr>
            <w:r>
              <w:rPr>
                <w:b/>
                <w:caps/>
              </w:rPr>
              <w:t>x</w:t>
            </w:r>
          </w:p>
        </w:tc>
        <w:tc>
          <w:tcPr>
            <w:tcW w:w="2977" w:type="dxa"/>
            <w:gridSpan w:val="4"/>
          </w:tcPr>
          <w:p w14:paraId="08A83045" w14:textId="77777777" w:rsidR="00BD2917" w:rsidRDefault="00BD2917" w:rsidP="00BD2917">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BD2917" w:rsidRDefault="00BD2917" w:rsidP="00BD2917">
            <w:pPr>
              <w:pStyle w:val="CRCoverPage"/>
              <w:spacing w:after="0"/>
              <w:ind w:left="99"/>
            </w:pPr>
            <w:r>
              <w:t xml:space="preserve">TS/TR ... CR ... </w:t>
            </w:r>
          </w:p>
        </w:tc>
      </w:tr>
      <w:tr w:rsidR="00BD2917" w14:paraId="004D0620" w14:textId="77777777">
        <w:tc>
          <w:tcPr>
            <w:tcW w:w="2694" w:type="dxa"/>
            <w:gridSpan w:val="2"/>
            <w:tcBorders>
              <w:left w:val="single" w:sz="4" w:space="0" w:color="auto"/>
            </w:tcBorders>
          </w:tcPr>
          <w:p w14:paraId="162BD637" w14:textId="77777777" w:rsidR="00BD2917" w:rsidRDefault="00BD2917" w:rsidP="00BD2917">
            <w:pPr>
              <w:pStyle w:val="CRCoverPage"/>
              <w:spacing w:after="0"/>
              <w:rPr>
                <w:b/>
                <w:i/>
              </w:rPr>
            </w:pPr>
          </w:p>
        </w:tc>
        <w:tc>
          <w:tcPr>
            <w:tcW w:w="6946" w:type="dxa"/>
            <w:gridSpan w:val="9"/>
            <w:tcBorders>
              <w:right w:val="single" w:sz="4" w:space="0" w:color="auto"/>
            </w:tcBorders>
          </w:tcPr>
          <w:p w14:paraId="2AC5C616" w14:textId="77777777" w:rsidR="00BD2917" w:rsidRDefault="00BD2917" w:rsidP="00BD2917">
            <w:pPr>
              <w:pStyle w:val="CRCoverPage"/>
              <w:spacing w:after="0"/>
            </w:pPr>
          </w:p>
        </w:tc>
      </w:tr>
      <w:tr w:rsidR="00BD2917" w14:paraId="082EC00B" w14:textId="77777777">
        <w:tc>
          <w:tcPr>
            <w:tcW w:w="2694" w:type="dxa"/>
            <w:gridSpan w:val="2"/>
            <w:tcBorders>
              <w:left w:val="single" w:sz="4" w:space="0" w:color="auto"/>
              <w:bottom w:val="single" w:sz="4" w:space="0" w:color="auto"/>
            </w:tcBorders>
          </w:tcPr>
          <w:p w14:paraId="25F09BB8" w14:textId="77777777" w:rsidR="00BD2917" w:rsidRDefault="00BD2917" w:rsidP="00BD29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BD2917" w:rsidRDefault="00BD2917" w:rsidP="00BD2917">
            <w:pPr>
              <w:pStyle w:val="CRCoverPage"/>
              <w:spacing w:after="0"/>
              <w:ind w:left="100"/>
            </w:pPr>
          </w:p>
        </w:tc>
      </w:tr>
      <w:tr w:rsidR="00BD2917" w14:paraId="5A86D2B6" w14:textId="77777777">
        <w:tc>
          <w:tcPr>
            <w:tcW w:w="2694" w:type="dxa"/>
            <w:gridSpan w:val="2"/>
            <w:tcBorders>
              <w:top w:val="single" w:sz="4" w:space="0" w:color="auto"/>
              <w:bottom w:val="single" w:sz="4" w:space="0" w:color="auto"/>
            </w:tcBorders>
          </w:tcPr>
          <w:p w14:paraId="048A253D" w14:textId="77777777" w:rsidR="00BD2917" w:rsidRDefault="00BD2917" w:rsidP="00BD29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BD2917" w:rsidRDefault="00BD2917" w:rsidP="00BD2917">
            <w:pPr>
              <w:pStyle w:val="CRCoverPage"/>
              <w:spacing w:after="0"/>
              <w:ind w:left="100"/>
              <w:rPr>
                <w:sz w:val="8"/>
                <w:szCs w:val="8"/>
              </w:rPr>
            </w:pPr>
          </w:p>
        </w:tc>
      </w:tr>
      <w:tr w:rsidR="00BD2917"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BD2917" w:rsidRDefault="00BD2917" w:rsidP="00BD29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5AAFA91E" w:rsidR="00BD2917" w:rsidRDefault="00BD2917" w:rsidP="00BD2917">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4B4BEAE5" w14:textId="307F01E4" w:rsidR="00E4443D" w:rsidRDefault="00EC34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497DA943" w14:textId="77777777" w:rsidR="00A62FE9" w:rsidRPr="0013232F" w:rsidRDefault="00A62FE9" w:rsidP="00A62FE9">
      <w:pPr>
        <w:pStyle w:val="Heading2"/>
      </w:pPr>
      <w:bookmarkStart w:id="0" w:name="_Toc20387904"/>
      <w:bookmarkStart w:id="1" w:name="_Toc29375983"/>
      <w:bookmarkStart w:id="2" w:name="_Toc37231853"/>
      <w:bookmarkStart w:id="3" w:name="_Toc46501908"/>
      <w:bookmarkStart w:id="4" w:name="_Toc51971256"/>
      <w:bookmarkStart w:id="5" w:name="_Toc52551239"/>
      <w:bookmarkStart w:id="6" w:name="_Toc90589764"/>
      <w:bookmarkStart w:id="7" w:name="_Hlk494732718"/>
      <w:bookmarkStart w:id="8" w:name="_Toc535259755"/>
      <w:bookmarkStart w:id="9" w:name="_Toc37231882"/>
      <w:bookmarkStart w:id="10" w:name="_Toc46501937"/>
      <w:bookmarkStart w:id="11" w:name="_Toc51971285"/>
      <w:bookmarkStart w:id="12" w:name="_Toc52551268"/>
      <w:bookmarkStart w:id="13" w:name="_Toc90589793"/>
      <w:r w:rsidRPr="0013232F">
        <w:t>5.1</w:t>
      </w:r>
      <w:r w:rsidRPr="0013232F">
        <w:tab/>
        <w:t xml:space="preserve">Waveform, </w:t>
      </w:r>
      <w:proofErr w:type="gramStart"/>
      <w:r w:rsidRPr="0013232F">
        <w:t>numerology</w:t>
      </w:r>
      <w:proofErr w:type="gramEnd"/>
      <w:r w:rsidRPr="0013232F">
        <w:t xml:space="preserve"> and frame structure</w:t>
      </w:r>
      <w:bookmarkEnd w:id="0"/>
      <w:bookmarkEnd w:id="1"/>
      <w:bookmarkEnd w:id="2"/>
      <w:bookmarkEnd w:id="3"/>
      <w:bookmarkEnd w:id="4"/>
      <w:bookmarkEnd w:id="5"/>
      <w:bookmarkEnd w:id="6"/>
    </w:p>
    <w:bookmarkEnd w:id="7"/>
    <w:p w14:paraId="74D35B3C" w14:textId="77777777" w:rsidR="00A62FE9" w:rsidRPr="0013232F" w:rsidRDefault="00A62FE9" w:rsidP="00A62FE9">
      <w:r w:rsidRPr="0013232F">
        <w:t>The downlink transmission waveform is conventional OFDM using a Cyclic Prefix</w:t>
      </w:r>
      <w:r w:rsidRPr="0013232F">
        <w:rPr>
          <w:lang w:eastAsia="x-none"/>
        </w:rPr>
        <w:t xml:space="preserve">. </w:t>
      </w:r>
      <w:r w:rsidRPr="0013232F">
        <w:t>The uplink transmission waveform is conventional OFDM using a CP with a transform precoding function performing DFT spreading that can be disabled or enabled. For operation with shared spectrum channel access</w:t>
      </w:r>
      <w:ins w:id="14" w:author="Jing Sun" w:date="2022-01-10T17:38:00Z">
        <w:r>
          <w:t xml:space="preserve"> in FR1</w:t>
        </w:r>
      </w:ins>
      <w:r w:rsidRPr="0013232F">
        <w:t>, the uplink transmission waveform subcarrier mapping can map to subcarriers in one or more PRB interlaces.</w:t>
      </w:r>
    </w:p>
    <w:p w14:paraId="6B5FFC37" w14:textId="77777777" w:rsidR="00A62FE9" w:rsidRPr="0013232F" w:rsidRDefault="00A62FE9" w:rsidP="00A62FE9">
      <w:pPr>
        <w:pStyle w:val="TH"/>
      </w:pPr>
      <w:r w:rsidRPr="0013232F">
        <w:rPr>
          <w:noProof/>
        </w:rPr>
        <w:object w:dxaOrig="6862" w:dyaOrig="1199" w14:anchorId="22268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60.15pt" o:ole="">
            <v:imagedata r:id="rId16" o:title=""/>
          </v:shape>
          <o:OLEObject Type="Embed" ProgID="Visio.Drawing.11" ShapeID="_x0000_i1025" DrawAspect="Content" ObjectID="_1706263730" r:id="rId17"/>
        </w:object>
      </w:r>
    </w:p>
    <w:p w14:paraId="5C5BA7B7" w14:textId="77777777" w:rsidR="00A62FE9" w:rsidRPr="0013232F" w:rsidRDefault="00A62FE9" w:rsidP="00A62FE9">
      <w:pPr>
        <w:pStyle w:val="TF"/>
      </w:pPr>
      <w:r w:rsidRPr="0013232F">
        <w:t>Figure 5.1-1: Transmitter block diagram for CP-OFDM with optional DFT-spreading</w:t>
      </w:r>
    </w:p>
    <w:p w14:paraId="433DFA50" w14:textId="77777777" w:rsidR="00A62FE9" w:rsidRPr="0013232F" w:rsidRDefault="00A62FE9" w:rsidP="00A62FE9">
      <w:r w:rsidRPr="0013232F">
        <w:rPr>
          <w:lang w:eastAsia="x-none"/>
        </w:rPr>
        <w:t xml:space="preserve">The numerology is based on exponentially scalable sub-carrier spacing </w:t>
      </w:r>
      <w:r w:rsidRPr="0013232F">
        <w:rPr>
          <w:rFonts w:ascii="Symbol" w:eastAsia="Symbol" w:hAnsi="Symbol" w:cs="Symbol"/>
          <w:i/>
          <w:iCs/>
        </w:rPr>
        <w:t>D</w:t>
      </w:r>
      <w:r w:rsidRPr="0013232F">
        <w:rPr>
          <w:rFonts w:ascii="Arial" w:hAnsi="Arial" w:cs="Arial"/>
          <w:i/>
          <w:iCs/>
        </w:rPr>
        <w:t>f</w:t>
      </w:r>
      <w:r w:rsidRPr="0013232F">
        <w:t xml:space="preserve"> = 2</w:t>
      </w:r>
      <w:r w:rsidRPr="0013232F">
        <w:rPr>
          <w:i/>
          <w:vertAlign w:val="superscript"/>
        </w:rPr>
        <w:t>µ</w:t>
      </w:r>
      <w:r w:rsidRPr="0013232F">
        <w:t xml:space="preserve"> × 15 kHz with </w:t>
      </w:r>
      <w:r w:rsidRPr="0013232F">
        <w:rPr>
          <w:i/>
        </w:rPr>
        <w:t>µ</w:t>
      </w:r>
      <w:proofErr w:type="gramStart"/>
      <w:r w:rsidRPr="0013232F">
        <w:t>={</w:t>
      </w:r>
      <w:proofErr w:type="gramEnd"/>
      <w:r w:rsidRPr="0013232F">
        <w:t>0,1,3,4</w:t>
      </w:r>
      <w:ins w:id="15" w:author="Jing Sun" w:date="2022-01-10T17:38:00Z">
        <w:r>
          <w:t>,5,6</w:t>
        </w:r>
      </w:ins>
      <w:r w:rsidRPr="0013232F">
        <w:t xml:space="preserve">} for PSS, SSS and PBCH and </w:t>
      </w:r>
      <w:r w:rsidRPr="0013232F">
        <w:rPr>
          <w:i/>
        </w:rPr>
        <w:t>µ</w:t>
      </w:r>
      <w:r w:rsidRPr="0013232F">
        <w:t>={0,1,2,3</w:t>
      </w:r>
      <w:ins w:id="16" w:author="Jing Sun" w:date="2022-01-10T17:39:00Z">
        <w:r>
          <w:t>,5,6</w:t>
        </w:r>
      </w:ins>
      <w:r w:rsidRPr="0013232F">
        <w:t xml:space="preserve">} for other channels. Normal CP is supported for all sub-carrier spacings, Extended CP is supported for </w:t>
      </w:r>
      <w:r w:rsidRPr="0013232F">
        <w:rPr>
          <w:i/>
        </w:rPr>
        <w:t>µ</w:t>
      </w:r>
      <w:r w:rsidRPr="0013232F">
        <w:t>=2. 12 consecutive sub-carriers form a Physical Resource Block (PRB). Up to 275 PRBs are supported on a carrier.</w:t>
      </w:r>
    </w:p>
    <w:p w14:paraId="3BB898F1" w14:textId="77777777" w:rsidR="00A62FE9" w:rsidRPr="0013232F" w:rsidRDefault="00A62FE9" w:rsidP="00A62FE9">
      <w:pPr>
        <w:pStyle w:val="TH"/>
      </w:pPr>
      <w:r w:rsidRPr="0013232F">
        <w:t>Table 5.1-1: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gridCol w:w="1986"/>
      </w:tblGrid>
      <w:tr w:rsidR="00A62FE9" w:rsidRPr="0013232F" w14:paraId="75D655E7" w14:textId="77777777" w:rsidTr="007F77A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3D03323" w14:textId="77777777" w:rsidR="00A62FE9" w:rsidRPr="0013232F" w:rsidRDefault="00A62FE9" w:rsidP="007F77A4">
            <w:pPr>
              <w:pStyle w:val="TAH"/>
              <w:rPr>
                <w:rFonts w:eastAsia="Batang"/>
              </w:rPr>
            </w:pPr>
            <w:r>
              <w:rPr>
                <w:rFonts w:eastAsia="Batang"/>
                <w:noProof/>
              </w:rPr>
              <w:drawing>
                <wp:inline distT="0" distB="0" distL="0" distR="0" wp14:anchorId="6242379A" wp14:editId="215BF4A0">
                  <wp:extent cx="143510" cy="170180"/>
                  <wp:effectExtent l="0" t="0" r="889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3510" cy="17018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55469A88" w14:textId="77777777" w:rsidR="00A62FE9" w:rsidRPr="0013232F" w:rsidRDefault="00A62FE9" w:rsidP="007F77A4">
            <w:pPr>
              <w:pStyle w:val="TAH"/>
              <w:rPr>
                <w:rFonts w:eastAsia="Batang"/>
              </w:rPr>
            </w:pPr>
            <w:r>
              <w:rPr>
                <w:rFonts w:eastAsia="Batang"/>
                <w:noProof/>
              </w:rPr>
              <w:drawing>
                <wp:inline distT="0" distB="0" distL="0" distR="0" wp14:anchorId="5FC46442" wp14:editId="0C47126B">
                  <wp:extent cx="963930" cy="2197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63930" cy="21971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10A344ED" w14:textId="77777777" w:rsidR="00A62FE9" w:rsidRPr="0013232F" w:rsidRDefault="00A62FE9" w:rsidP="007F77A4">
            <w:pPr>
              <w:pStyle w:val="TAH"/>
              <w:rPr>
                <w:rFonts w:eastAsia="Batang"/>
              </w:rPr>
            </w:pPr>
            <w:r w:rsidRPr="0013232F">
              <w:rPr>
                <w:rFonts w:eastAsia="Batang"/>
              </w:rPr>
              <w:t>CP</w:t>
            </w:r>
          </w:p>
        </w:tc>
        <w:tc>
          <w:tcPr>
            <w:tcW w:w="1843" w:type="dxa"/>
            <w:tcBorders>
              <w:top w:val="single" w:sz="4" w:space="0" w:color="auto"/>
              <w:left w:val="single" w:sz="4" w:space="0" w:color="auto"/>
              <w:bottom w:val="single" w:sz="4" w:space="0" w:color="auto"/>
              <w:right w:val="single" w:sz="4" w:space="0" w:color="auto"/>
            </w:tcBorders>
            <w:vAlign w:val="center"/>
          </w:tcPr>
          <w:p w14:paraId="6297F2B1" w14:textId="77777777" w:rsidR="00A62FE9" w:rsidRPr="0013232F" w:rsidRDefault="00A62FE9" w:rsidP="007F77A4">
            <w:pPr>
              <w:pStyle w:val="TAH"/>
              <w:rPr>
                <w:rFonts w:eastAsia="Batang"/>
              </w:rPr>
            </w:pPr>
            <w:r w:rsidRPr="0013232F">
              <w:rPr>
                <w:rFonts w:eastAsia="Batang"/>
              </w:rPr>
              <w:t>Supported for data</w:t>
            </w:r>
          </w:p>
        </w:tc>
        <w:tc>
          <w:tcPr>
            <w:tcW w:w="1986" w:type="dxa"/>
            <w:tcBorders>
              <w:top w:val="single" w:sz="4" w:space="0" w:color="auto"/>
              <w:left w:val="single" w:sz="4" w:space="0" w:color="auto"/>
              <w:bottom w:val="single" w:sz="4" w:space="0" w:color="auto"/>
              <w:right w:val="single" w:sz="4" w:space="0" w:color="auto"/>
            </w:tcBorders>
            <w:vAlign w:val="center"/>
          </w:tcPr>
          <w:p w14:paraId="7A464BC9" w14:textId="77777777" w:rsidR="00A62FE9" w:rsidRPr="0013232F" w:rsidRDefault="00A62FE9" w:rsidP="007F77A4">
            <w:pPr>
              <w:pStyle w:val="TAH"/>
              <w:rPr>
                <w:rFonts w:eastAsia="Batang"/>
              </w:rPr>
            </w:pPr>
            <w:r w:rsidRPr="0013232F">
              <w:rPr>
                <w:rFonts w:eastAsia="Batang"/>
              </w:rPr>
              <w:t>Supported for synch</w:t>
            </w:r>
          </w:p>
        </w:tc>
      </w:tr>
      <w:tr w:rsidR="00A62FE9" w:rsidRPr="0013232F" w14:paraId="628F1209" w14:textId="77777777" w:rsidTr="007F77A4">
        <w:trPr>
          <w:jc w:val="center"/>
        </w:trPr>
        <w:tc>
          <w:tcPr>
            <w:tcW w:w="1129" w:type="dxa"/>
            <w:tcBorders>
              <w:top w:val="single" w:sz="4" w:space="0" w:color="auto"/>
              <w:left w:val="single" w:sz="4" w:space="0" w:color="auto"/>
              <w:bottom w:val="single" w:sz="4" w:space="0" w:color="auto"/>
              <w:right w:val="single" w:sz="4" w:space="0" w:color="auto"/>
            </w:tcBorders>
            <w:hideMark/>
          </w:tcPr>
          <w:p w14:paraId="3AAA70BC" w14:textId="77777777" w:rsidR="00A62FE9" w:rsidRPr="0013232F" w:rsidRDefault="00A62FE9" w:rsidP="007F77A4">
            <w:pPr>
              <w:pStyle w:val="TAC"/>
              <w:rPr>
                <w:rFonts w:eastAsia="Batang"/>
              </w:rPr>
            </w:pPr>
            <w:r w:rsidRPr="0013232F">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37B3B2D7" w14:textId="77777777" w:rsidR="00A62FE9" w:rsidRPr="0013232F" w:rsidRDefault="00A62FE9" w:rsidP="007F77A4">
            <w:pPr>
              <w:pStyle w:val="TAC"/>
              <w:rPr>
                <w:rFonts w:eastAsia="Batang"/>
              </w:rPr>
            </w:pPr>
            <w:r w:rsidRPr="0013232F">
              <w:rPr>
                <w:rFonts w:eastAsia="Batang"/>
              </w:rPr>
              <w:t>15</w:t>
            </w:r>
          </w:p>
        </w:tc>
        <w:tc>
          <w:tcPr>
            <w:tcW w:w="1843" w:type="dxa"/>
            <w:tcBorders>
              <w:top w:val="single" w:sz="4" w:space="0" w:color="auto"/>
              <w:left w:val="single" w:sz="4" w:space="0" w:color="auto"/>
              <w:bottom w:val="single" w:sz="4" w:space="0" w:color="auto"/>
              <w:right w:val="single" w:sz="4" w:space="0" w:color="auto"/>
            </w:tcBorders>
            <w:hideMark/>
          </w:tcPr>
          <w:p w14:paraId="03E0B415" w14:textId="77777777" w:rsidR="00A62FE9" w:rsidRPr="0013232F" w:rsidRDefault="00A62FE9" w:rsidP="007F77A4">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5E69322A" w14:textId="77777777" w:rsidR="00A62FE9" w:rsidRPr="0013232F" w:rsidRDefault="00A62FE9" w:rsidP="007F77A4">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04B6595E" w14:textId="77777777" w:rsidR="00A62FE9" w:rsidRPr="0013232F" w:rsidRDefault="00A62FE9" w:rsidP="007F77A4">
            <w:pPr>
              <w:pStyle w:val="TAC"/>
              <w:rPr>
                <w:rFonts w:eastAsia="Batang"/>
              </w:rPr>
            </w:pPr>
            <w:r w:rsidRPr="0013232F">
              <w:rPr>
                <w:rFonts w:eastAsia="Batang"/>
              </w:rPr>
              <w:t>Yes</w:t>
            </w:r>
          </w:p>
        </w:tc>
      </w:tr>
      <w:tr w:rsidR="00A62FE9" w:rsidRPr="0013232F" w14:paraId="3830EC13" w14:textId="77777777" w:rsidTr="007F77A4">
        <w:trPr>
          <w:jc w:val="center"/>
        </w:trPr>
        <w:tc>
          <w:tcPr>
            <w:tcW w:w="1129" w:type="dxa"/>
            <w:tcBorders>
              <w:top w:val="single" w:sz="4" w:space="0" w:color="auto"/>
              <w:left w:val="single" w:sz="4" w:space="0" w:color="auto"/>
              <w:bottom w:val="single" w:sz="4" w:space="0" w:color="auto"/>
              <w:right w:val="single" w:sz="4" w:space="0" w:color="auto"/>
            </w:tcBorders>
            <w:hideMark/>
          </w:tcPr>
          <w:p w14:paraId="25B3C787" w14:textId="77777777" w:rsidR="00A62FE9" w:rsidRPr="0013232F" w:rsidRDefault="00A62FE9" w:rsidP="007F77A4">
            <w:pPr>
              <w:pStyle w:val="TAC"/>
              <w:rPr>
                <w:rFonts w:eastAsia="Batang"/>
              </w:rPr>
            </w:pPr>
            <w:r w:rsidRPr="0013232F">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7CFA3ADD" w14:textId="77777777" w:rsidR="00A62FE9" w:rsidRPr="0013232F" w:rsidRDefault="00A62FE9" w:rsidP="007F77A4">
            <w:pPr>
              <w:pStyle w:val="TAC"/>
              <w:rPr>
                <w:rFonts w:eastAsia="Batang"/>
              </w:rPr>
            </w:pPr>
            <w:r w:rsidRPr="0013232F">
              <w:rPr>
                <w:rFonts w:eastAsia="Batang"/>
              </w:rPr>
              <w:t>30</w:t>
            </w:r>
          </w:p>
        </w:tc>
        <w:tc>
          <w:tcPr>
            <w:tcW w:w="1843" w:type="dxa"/>
            <w:tcBorders>
              <w:top w:val="single" w:sz="4" w:space="0" w:color="auto"/>
              <w:left w:val="single" w:sz="4" w:space="0" w:color="auto"/>
              <w:bottom w:val="single" w:sz="4" w:space="0" w:color="auto"/>
              <w:right w:val="single" w:sz="4" w:space="0" w:color="auto"/>
            </w:tcBorders>
            <w:hideMark/>
          </w:tcPr>
          <w:p w14:paraId="26B132AA" w14:textId="77777777" w:rsidR="00A62FE9" w:rsidRPr="0013232F" w:rsidRDefault="00A62FE9" w:rsidP="007F77A4">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76F15954" w14:textId="77777777" w:rsidR="00A62FE9" w:rsidRPr="0013232F" w:rsidRDefault="00A62FE9" w:rsidP="007F77A4">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23FCE6DA" w14:textId="77777777" w:rsidR="00A62FE9" w:rsidRPr="0013232F" w:rsidRDefault="00A62FE9" w:rsidP="007F77A4">
            <w:pPr>
              <w:pStyle w:val="TAC"/>
              <w:rPr>
                <w:rFonts w:eastAsia="Batang"/>
              </w:rPr>
            </w:pPr>
            <w:r w:rsidRPr="0013232F">
              <w:rPr>
                <w:rFonts w:eastAsia="Batang"/>
              </w:rPr>
              <w:t>Yes</w:t>
            </w:r>
          </w:p>
        </w:tc>
      </w:tr>
      <w:tr w:rsidR="00A62FE9" w:rsidRPr="0013232F" w14:paraId="159BE3CF" w14:textId="77777777" w:rsidTr="007F77A4">
        <w:trPr>
          <w:jc w:val="center"/>
        </w:trPr>
        <w:tc>
          <w:tcPr>
            <w:tcW w:w="1129" w:type="dxa"/>
            <w:tcBorders>
              <w:top w:val="single" w:sz="4" w:space="0" w:color="auto"/>
              <w:left w:val="single" w:sz="4" w:space="0" w:color="auto"/>
              <w:bottom w:val="single" w:sz="4" w:space="0" w:color="auto"/>
              <w:right w:val="single" w:sz="4" w:space="0" w:color="auto"/>
            </w:tcBorders>
            <w:hideMark/>
          </w:tcPr>
          <w:p w14:paraId="47DD5531" w14:textId="77777777" w:rsidR="00A62FE9" w:rsidRPr="0013232F" w:rsidRDefault="00A62FE9" w:rsidP="007F77A4">
            <w:pPr>
              <w:pStyle w:val="TAC"/>
              <w:rPr>
                <w:rFonts w:eastAsia="Batang"/>
              </w:rPr>
            </w:pPr>
            <w:r w:rsidRPr="0013232F">
              <w:rPr>
                <w:rFonts w:eastAsia="Batang"/>
              </w:rPr>
              <w:t>2</w:t>
            </w:r>
          </w:p>
        </w:tc>
        <w:tc>
          <w:tcPr>
            <w:tcW w:w="1843" w:type="dxa"/>
            <w:tcBorders>
              <w:top w:val="single" w:sz="4" w:space="0" w:color="auto"/>
              <w:left w:val="single" w:sz="4" w:space="0" w:color="auto"/>
              <w:bottom w:val="single" w:sz="4" w:space="0" w:color="auto"/>
              <w:right w:val="single" w:sz="4" w:space="0" w:color="auto"/>
            </w:tcBorders>
            <w:hideMark/>
          </w:tcPr>
          <w:p w14:paraId="111A0CCC" w14:textId="77777777" w:rsidR="00A62FE9" w:rsidRPr="0013232F" w:rsidRDefault="00A62FE9" w:rsidP="007F77A4">
            <w:pPr>
              <w:pStyle w:val="TAC"/>
              <w:rPr>
                <w:rFonts w:eastAsia="Batang"/>
              </w:rPr>
            </w:pPr>
            <w:r w:rsidRPr="0013232F">
              <w:rPr>
                <w:rFonts w:eastAsia="Batang"/>
              </w:rPr>
              <w:t>60</w:t>
            </w:r>
          </w:p>
        </w:tc>
        <w:tc>
          <w:tcPr>
            <w:tcW w:w="1843" w:type="dxa"/>
            <w:tcBorders>
              <w:top w:val="single" w:sz="4" w:space="0" w:color="auto"/>
              <w:left w:val="single" w:sz="4" w:space="0" w:color="auto"/>
              <w:bottom w:val="single" w:sz="4" w:space="0" w:color="auto"/>
              <w:right w:val="single" w:sz="4" w:space="0" w:color="auto"/>
            </w:tcBorders>
            <w:hideMark/>
          </w:tcPr>
          <w:p w14:paraId="2F69B957" w14:textId="77777777" w:rsidR="00A62FE9" w:rsidRPr="0013232F" w:rsidRDefault="00A62FE9" w:rsidP="007F77A4">
            <w:pPr>
              <w:pStyle w:val="TAC"/>
              <w:rPr>
                <w:rFonts w:eastAsia="Batang"/>
              </w:rPr>
            </w:pPr>
            <w:r w:rsidRPr="0013232F">
              <w:rPr>
                <w:rFonts w:eastAsia="Batang"/>
              </w:rPr>
              <w:t>Normal, Extended</w:t>
            </w:r>
          </w:p>
        </w:tc>
        <w:tc>
          <w:tcPr>
            <w:tcW w:w="1843" w:type="dxa"/>
            <w:tcBorders>
              <w:top w:val="single" w:sz="4" w:space="0" w:color="auto"/>
              <w:left w:val="single" w:sz="4" w:space="0" w:color="auto"/>
              <w:bottom w:val="single" w:sz="4" w:space="0" w:color="auto"/>
              <w:right w:val="single" w:sz="4" w:space="0" w:color="auto"/>
            </w:tcBorders>
          </w:tcPr>
          <w:p w14:paraId="05F8002C" w14:textId="77777777" w:rsidR="00A62FE9" w:rsidRPr="0013232F" w:rsidRDefault="00A62FE9" w:rsidP="007F77A4">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162B48FE" w14:textId="77777777" w:rsidR="00A62FE9" w:rsidRPr="0013232F" w:rsidRDefault="00A62FE9" w:rsidP="007F77A4">
            <w:pPr>
              <w:pStyle w:val="TAC"/>
              <w:rPr>
                <w:rFonts w:eastAsia="Batang"/>
              </w:rPr>
            </w:pPr>
            <w:r w:rsidRPr="0013232F">
              <w:rPr>
                <w:rFonts w:eastAsia="Batang"/>
              </w:rPr>
              <w:t>No</w:t>
            </w:r>
          </w:p>
        </w:tc>
      </w:tr>
      <w:tr w:rsidR="00A62FE9" w:rsidRPr="0013232F" w14:paraId="7BC17D9F" w14:textId="77777777" w:rsidTr="007F77A4">
        <w:trPr>
          <w:jc w:val="center"/>
        </w:trPr>
        <w:tc>
          <w:tcPr>
            <w:tcW w:w="1129" w:type="dxa"/>
            <w:tcBorders>
              <w:top w:val="single" w:sz="4" w:space="0" w:color="auto"/>
              <w:left w:val="single" w:sz="4" w:space="0" w:color="auto"/>
              <w:bottom w:val="single" w:sz="4" w:space="0" w:color="auto"/>
              <w:right w:val="single" w:sz="4" w:space="0" w:color="auto"/>
            </w:tcBorders>
            <w:hideMark/>
          </w:tcPr>
          <w:p w14:paraId="187F4422" w14:textId="77777777" w:rsidR="00A62FE9" w:rsidRPr="0013232F" w:rsidRDefault="00A62FE9" w:rsidP="007F77A4">
            <w:pPr>
              <w:pStyle w:val="TAC"/>
              <w:rPr>
                <w:rFonts w:eastAsia="Batang"/>
              </w:rPr>
            </w:pPr>
            <w:r w:rsidRPr="0013232F">
              <w:rPr>
                <w:rFonts w:eastAsia="Batang"/>
              </w:rPr>
              <w:t>3</w:t>
            </w:r>
          </w:p>
        </w:tc>
        <w:tc>
          <w:tcPr>
            <w:tcW w:w="1843" w:type="dxa"/>
            <w:tcBorders>
              <w:top w:val="single" w:sz="4" w:space="0" w:color="auto"/>
              <w:left w:val="single" w:sz="4" w:space="0" w:color="auto"/>
              <w:bottom w:val="single" w:sz="4" w:space="0" w:color="auto"/>
              <w:right w:val="single" w:sz="4" w:space="0" w:color="auto"/>
            </w:tcBorders>
            <w:hideMark/>
          </w:tcPr>
          <w:p w14:paraId="65658E36" w14:textId="77777777" w:rsidR="00A62FE9" w:rsidRPr="0013232F" w:rsidRDefault="00A62FE9" w:rsidP="007F77A4">
            <w:pPr>
              <w:pStyle w:val="TAC"/>
              <w:rPr>
                <w:rFonts w:eastAsia="Batang"/>
              </w:rPr>
            </w:pPr>
            <w:r w:rsidRPr="0013232F">
              <w:rPr>
                <w:rFonts w:eastAsia="Batang"/>
              </w:rPr>
              <w:t>120</w:t>
            </w:r>
          </w:p>
        </w:tc>
        <w:tc>
          <w:tcPr>
            <w:tcW w:w="1843" w:type="dxa"/>
            <w:tcBorders>
              <w:top w:val="single" w:sz="4" w:space="0" w:color="auto"/>
              <w:left w:val="single" w:sz="4" w:space="0" w:color="auto"/>
              <w:bottom w:val="single" w:sz="4" w:space="0" w:color="auto"/>
              <w:right w:val="single" w:sz="4" w:space="0" w:color="auto"/>
            </w:tcBorders>
            <w:hideMark/>
          </w:tcPr>
          <w:p w14:paraId="040DA0DC" w14:textId="77777777" w:rsidR="00A62FE9" w:rsidRPr="0013232F" w:rsidRDefault="00A62FE9" w:rsidP="007F77A4">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19E0D956" w14:textId="77777777" w:rsidR="00A62FE9" w:rsidRPr="0013232F" w:rsidRDefault="00A62FE9" w:rsidP="007F77A4">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61FE81AC" w14:textId="77777777" w:rsidR="00A62FE9" w:rsidRPr="0013232F" w:rsidRDefault="00A62FE9" w:rsidP="007F77A4">
            <w:pPr>
              <w:pStyle w:val="TAC"/>
              <w:rPr>
                <w:rFonts w:eastAsia="Batang"/>
              </w:rPr>
            </w:pPr>
            <w:r w:rsidRPr="0013232F">
              <w:rPr>
                <w:rFonts w:eastAsia="Batang"/>
              </w:rPr>
              <w:t>Yes</w:t>
            </w:r>
          </w:p>
        </w:tc>
      </w:tr>
      <w:tr w:rsidR="00A62FE9" w:rsidRPr="0013232F" w14:paraId="313F64B5" w14:textId="77777777" w:rsidTr="007F77A4">
        <w:trPr>
          <w:jc w:val="center"/>
        </w:trPr>
        <w:tc>
          <w:tcPr>
            <w:tcW w:w="1129" w:type="dxa"/>
            <w:tcBorders>
              <w:top w:val="single" w:sz="4" w:space="0" w:color="auto"/>
              <w:left w:val="single" w:sz="4" w:space="0" w:color="auto"/>
              <w:bottom w:val="single" w:sz="4" w:space="0" w:color="auto"/>
              <w:right w:val="single" w:sz="4" w:space="0" w:color="auto"/>
            </w:tcBorders>
            <w:hideMark/>
          </w:tcPr>
          <w:p w14:paraId="48FD2A4F" w14:textId="77777777" w:rsidR="00A62FE9" w:rsidRPr="0013232F" w:rsidRDefault="00A62FE9" w:rsidP="007F77A4">
            <w:pPr>
              <w:pStyle w:val="TAC"/>
              <w:rPr>
                <w:rFonts w:eastAsia="Batang"/>
              </w:rPr>
            </w:pPr>
            <w:r w:rsidRPr="0013232F">
              <w:rPr>
                <w:rFonts w:eastAsia="Batang"/>
              </w:rPr>
              <w:t>4</w:t>
            </w:r>
          </w:p>
        </w:tc>
        <w:tc>
          <w:tcPr>
            <w:tcW w:w="1843" w:type="dxa"/>
            <w:tcBorders>
              <w:top w:val="single" w:sz="4" w:space="0" w:color="auto"/>
              <w:left w:val="single" w:sz="4" w:space="0" w:color="auto"/>
              <w:bottom w:val="single" w:sz="4" w:space="0" w:color="auto"/>
              <w:right w:val="single" w:sz="4" w:space="0" w:color="auto"/>
            </w:tcBorders>
            <w:hideMark/>
          </w:tcPr>
          <w:p w14:paraId="334CE1C1" w14:textId="77777777" w:rsidR="00A62FE9" w:rsidRPr="0013232F" w:rsidRDefault="00A62FE9" w:rsidP="007F77A4">
            <w:pPr>
              <w:pStyle w:val="TAC"/>
              <w:rPr>
                <w:rFonts w:eastAsia="Batang"/>
              </w:rPr>
            </w:pPr>
            <w:r w:rsidRPr="0013232F">
              <w:rPr>
                <w:rFonts w:eastAsia="Batang"/>
              </w:rPr>
              <w:t>240</w:t>
            </w:r>
          </w:p>
        </w:tc>
        <w:tc>
          <w:tcPr>
            <w:tcW w:w="1843" w:type="dxa"/>
            <w:tcBorders>
              <w:top w:val="single" w:sz="4" w:space="0" w:color="auto"/>
              <w:left w:val="single" w:sz="4" w:space="0" w:color="auto"/>
              <w:bottom w:val="single" w:sz="4" w:space="0" w:color="auto"/>
              <w:right w:val="single" w:sz="4" w:space="0" w:color="auto"/>
            </w:tcBorders>
            <w:hideMark/>
          </w:tcPr>
          <w:p w14:paraId="277D86C7" w14:textId="77777777" w:rsidR="00A62FE9" w:rsidRPr="0013232F" w:rsidRDefault="00A62FE9" w:rsidP="007F77A4">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15A835B8" w14:textId="77777777" w:rsidR="00A62FE9" w:rsidRPr="0013232F" w:rsidRDefault="00A62FE9" w:rsidP="007F77A4">
            <w:pPr>
              <w:pStyle w:val="TAC"/>
              <w:rPr>
                <w:rFonts w:eastAsia="Batang"/>
              </w:rPr>
            </w:pPr>
            <w:r w:rsidRPr="0013232F">
              <w:rPr>
                <w:rFonts w:eastAsia="Batang"/>
              </w:rPr>
              <w:t>No</w:t>
            </w:r>
          </w:p>
        </w:tc>
        <w:tc>
          <w:tcPr>
            <w:tcW w:w="1986" w:type="dxa"/>
            <w:tcBorders>
              <w:top w:val="single" w:sz="4" w:space="0" w:color="auto"/>
              <w:left w:val="single" w:sz="4" w:space="0" w:color="auto"/>
              <w:bottom w:val="single" w:sz="4" w:space="0" w:color="auto"/>
              <w:right w:val="single" w:sz="4" w:space="0" w:color="auto"/>
            </w:tcBorders>
          </w:tcPr>
          <w:p w14:paraId="71219AE0" w14:textId="77777777" w:rsidR="00A62FE9" w:rsidRPr="0013232F" w:rsidRDefault="00A62FE9" w:rsidP="007F77A4">
            <w:pPr>
              <w:pStyle w:val="TAC"/>
              <w:rPr>
                <w:rFonts w:eastAsia="Batang"/>
              </w:rPr>
            </w:pPr>
            <w:r w:rsidRPr="0013232F">
              <w:rPr>
                <w:rFonts w:eastAsia="Batang"/>
              </w:rPr>
              <w:t>Yes</w:t>
            </w:r>
          </w:p>
        </w:tc>
      </w:tr>
      <w:tr w:rsidR="00A62FE9" w:rsidRPr="0013232F" w14:paraId="031D6EBC" w14:textId="77777777" w:rsidTr="007F77A4">
        <w:trPr>
          <w:jc w:val="center"/>
          <w:ins w:id="17" w:author="Jing Sun" w:date="2022-01-10T17:39:00Z"/>
        </w:trPr>
        <w:tc>
          <w:tcPr>
            <w:tcW w:w="1129" w:type="dxa"/>
            <w:tcBorders>
              <w:top w:val="single" w:sz="4" w:space="0" w:color="auto"/>
              <w:left w:val="single" w:sz="4" w:space="0" w:color="auto"/>
              <w:bottom w:val="single" w:sz="4" w:space="0" w:color="auto"/>
              <w:right w:val="single" w:sz="4" w:space="0" w:color="auto"/>
            </w:tcBorders>
          </w:tcPr>
          <w:p w14:paraId="68074BCB" w14:textId="77777777" w:rsidR="00A62FE9" w:rsidRPr="00FC3717" w:rsidRDefault="00A62FE9" w:rsidP="007F77A4">
            <w:pPr>
              <w:pStyle w:val="TAC"/>
              <w:rPr>
                <w:ins w:id="18" w:author="Jing Sun" w:date="2022-01-10T17:39:00Z"/>
                <w:rFonts w:eastAsia="Batang"/>
                <w:lang w:val="en-US"/>
              </w:rPr>
            </w:pPr>
            <w:ins w:id="19" w:author="Jing Sun" w:date="2022-01-10T17:39:00Z">
              <w:r>
                <w:rPr>
                  <w:rFonts w:eastAsia="Batang"/>
                  <w:lang w:val="en-US"/>
                </w:rPr>
                <w:t>5</w:t>
              </w:r>
            </w:ins>
          </w:p>
        </w:tc>
        <w:tc>
          <w:tcPr>
            <w:tcW w:w="1843" w:type="dxa"/>
            <w:tcBorders>
              <w:top w:val="single" w:sz="4" w:space="0" w:color="auto"/>
              <w:left w:val="single" w:sz="4" w:space="0" w:color="auto"/>
              <w:bottom w:val="single" w:sz="4" w:space="0" w:color="auto"/>
              <w:right w:val="single" w:sz="4" w:space="0" w:color="auto"/>
            </w:tcBorders>
          </w:tcPr>
          <w:p w14:paraId="7AF394FE" w14:textId="77777777" w:rsidR="00A62FE9" w:rsidRPr="00FC3717" w:rsidRDefault="00A62FE9" w:rsidP="007F77A4">
            <w:pPr>
              <w:pStyle w:val="TAC"/>
              <w:rPr>
                <w:ins w:id="20" w:author="Jing Sun" w:date="2022-01-10T17:39:00Z"/>
                <w:rFonts w:eastAsia="Batang"/>
                <w:lang w:val="en-US"/>
              </w:rPr>
            </w:pPr>
            <w:ins w:id="21" w:author="Jing Sun" w:date="2022-01-10T17:39:00Z">
              <w:r>
                <w:rPr>
                  <w:rFonts w:eastAsia="Batang"/>
                  <w:lang w:val="en-US"/>
                </w:rPr>
                <w:t>480</w:t>
              </w:r>
            </w:ins>
          </w:p>
        </w:tc>
        <w:tc>
          <w:tcPr>
            <w:tcW w:w="1843" w:type="dxa"/>
            <w:tcBorders>
              <w:top w:val="single" w:sz="4" w:space="0" w:color="auto"/>
              <w:left w:val="single" w:sz="4" w:space="0" w:color="auto"/>
              <w:bottom w:val="single" w:sz="4" w:space="0" w:color="auto"/>
              <w:right w:val="single" w:sz="4" w:space="0" w:color="auto"/>
            </w:tcBorders>
          </w:tcPr>
          <w:p w14:paraId="6DA7C3D7" w14:textId="77777777" w:rsidR="00A62FE9" w:rsidRPr="00FC3717" w:rsidRDefault="00A62FE9" w:rsidP="007F77A4">
            <w:pPr>
              <w:pStyle w:val="TAC"/>
              <w:rPr>
                <w:ins w:id="22" w:author="Jing Sun" w:date="2022-01-10T17:39:00Z"/>
                <w:rFonts w:eastAsia="Batang"/>
                <w:lang w:val="en-US"/>
              </w:rPr>
            </w:pPr>
            <w:ins w:id="23" w:author="Jing Sun" w:date="2022-01-10T17:39:00Z">
              <w:r>
                <w:rPr>
                  <w:rFonts w:eastAsia="Batang"/>
                  <w:lang w:val="en-US"/>
                </w:rPr>
                <w:t>Normal</w:t>
              </w:r>
            </w:ins>
          </w:p>
        </w:tc>
        <w:tc>
          <w:tcPr>
            <w:tcW w:w="1843" w:type="dxa"/>
            <w:tcBorders>
              <w:top w:val="single" w:sz="4" w:space="0" w:color="auto"/>
              <w:left w:val="single" w:sz="4" w:space="0" w:color="auto"/>
              <w:bottom w:val="single" w:sz="4" w:space="0" w:color="auto"/>
              <w:right w:val="single" w:sz="4" w:space="0" w:color="auto"/>
            </w:tcBorders>
          </w:tcPr>
          <w:p w14:paraId="5810FAC7" w14:textId="77777777" w:rsidR="00A62FE9" w:rsidRPr="00FC3717" w:rsidRDefault="00A62FE9" w:rsidP="007F77A4">
            <w:pPr>
              <w:pStyle w:val="TAC"/>
              <w:rPr>
                <w:ins w:id="24" w:author="Jing Sun" w:date="2022-01-10T17:39:00Z"/>
                <w:rFonts w:eastAsia="Batang"/>
                <w:lang w:val="en-US"/>
              </w:rPr>
            </w:pPr>
            <w:ins w:id="25" w:author="Jing Sun" w:date="2022-01-10T17:39:00Z">
              <w:r>
                <w:rPr>
                  <w:rFonts w:eastAsia="Batang"/>
                  <w:lang w:val="en-US"/>
                </w:rPr>
                <w:t>Yes</w:t>
              </w:r>
            </w:ins>
          </w:p>
        </w:tc>
        <w:tc>
          <w:tcPr>
            <w:tcW w:w="1986" w:type="dxa"/>
            <w:tcBorders>
              <w:top w:val="single" w:sz="4" w:space="0" w:color="auto"/>
              <w:left w:val="single" w:sz="4" w:space="0" w:color="auto"/>
              <w:bottom w:val="single" w:sz="4" w:space="0" w:color="auto"/>
              <w:right w:val="single" w:sz="4" w:space="0" w:color="auto"/>
            </w:tcBorders>
          </w:tcPr>
          <w:p w14:paraId="1E717EE2" w14:textId="77777777" w:rsidR="00A62FE9" w:rsidRPr="00FC3717" w:rsidRDefault="00A62FE9" w:rsidP="007F77A4">
            <w:pPr>
              <w:pStyle w:val="TAC"/>
              <w:rPr>
                <w:ins w:id="26" w:author="Jing Sun" w:date="2022-01-10T17:39:00Z"/>
                <w:rFonts w:eastAsia="Batang"/>
                <w:lang w:val="en-US"/>
              </w:rPr>
            </w:pPr>
            <w:ins w:id="27" w:author="Jing Sun" w:date="2022-01-10T17:39:00Z">
              <w:r>
                <w:rPr>
                  <w:rFonts w:eastAsia="Batang"/>
                  <w:lang w:val="en-US"/>
                </w:rPr>
                <w:t>Yes</w:t>
              </w:r>
            </w:ins>
          </w:p>
        </w:tc>
      </w:tr>
      <w:tr w:rsidR="00A62FE9" w:rsidRPr="0013232F" w14:paraId="454FD38C" w14:textId="77777777" w:rsidTr="007F77A4">
        <w:trPr>
          <w:jc w:val="center"/>
          <w:ins w:id="28" w:author="Jing Sun" w:date="2022-01-10T17:39:00Z"/>
        </w:trPr>
        <w:tc>
          <w:tcPr>
            <w:tcW w:w="1129" w:type="dxa"/>
            <w:tcBorders>
              <w:top w:val="single" w:sz="4" w:space="0" w:color="auto"/>
              <w:left w:val="single" w:sz="4" w:space="0" w:color="auto"/>
              <w:bottom w:val="single" w:sz="4" w:space="0" w:color="auto"/>
              <w:right w:val="single" w:sz="4" w:space="0" w:color="auto"/>
            </w:tcBorders>
          </w:tcPr>
          <w:p w14:paraId="1B2DD27A" w14:textId="77777777" w:rsidR="00A62FE9" w:rsidRPr="00FC3717" w:rsidRDefault="00A62FE9" w:rsidP="007F77A4">
            <w:pPr>
              <w:pStyle w:val="TAC"/>
              <w:rPr>
                <w:ins w:id="29" w:author="Jing Sun" w:date="2022-01-10T17:39:00Z"/>
                <w:rFonts w:eastAsia="Batang"/>
                <w:lang w:val="en-US"/>
              </w:rPr>
            </w:pPr>
            <w:ins w:id="30" w:author="Jing Sun" w:date="2022-01-10T17:39:00Z">
              <w:r>
                <w:rPr>
                  <w:rFonts w:eastAsia="Batang"/>
                  <w:lang w:val="en-US"/>
                </w:rPr>
                <w:t>6</w:t>
              </w:r>
            </w:ins>
          </w:p>
        </w:tc>
        <w:tc>
          <w:tcPr>
            <w:tcW w:w="1843" w:type="dxa"/>
            <w:tcBorders>
              <w:top w:val="single" w:sz="4" w:space="0" w:color="auto"/>
              <w:left w:val="single" w:sz="4" w:space="0" w:color="auto"/>
              <w:bottom w:val="single" w:sz="4" w:space="0" w:color="auto"/>
              <w:right w:val="single" w:sz="4" w:space="0" w:color="auto"/>
            </w:tcBorders>
          </w:tcPr>
          <w:p w14:paraId="47F0644B" w14:textId="77777777" w:rsidR="00A62FE9" w:rsidRPr="00FC3717" w:rsidRDefault="00A62FE9" w:rsidP="007F77A4">
            <w:pPr>
              <w:pStyle w:val="TAC"/>
              <w:rPr>
                <w:ins w:id="31" w:author="Jing Sun" w:date="2022-01-10T17:39:00Z"/>
                <w:rFonts w:eastAsia="Batang"/>
                <w:lang w:val="en-US"/>
              </w:rPr>
            </w:pPr>
            <w:ins w:id="32" w:author="Jing Sun" w:date="2022-01-10T17:39:00Z">
              <w:r>
                <w:rPr>
                  <w:rFonts w:eastAsia="Batang"/>
                  <w:lang w:val="en-US"/>
                </w:rPr>
                <w:t>960</w:t>
              </w:r>
            </w:ins>
          </w:p>
        </w:tc>
        <w:tc>
          <w:tcPr>
            <w:tcW w:w="1843" w:type="dxa"/>
            <w:tcBorders>
              <w:top w:val="single" w:sz="4" w:space="0" w:color="auto"/>
              <w:left w:val="single" w:sz="4" w:space="0" w:color="auto"/>
              <w:bottom w:val="single" w:sz="4" w:space="0" w:color="auto"/>
              <w:right w:val="single" w:sz="4" w:space="0" w:color="auto"/>
            </w:tcBorders>
          </w:tcPr>
          <w:p w14:paraId="6C447725" w14:textId="77777777" w:rsidR="00A62FE9" w:rsidRPr="00FC3717" w:rsidRDefault="00A62FE9" w:rsidP="007F77A4">
            <w:pPr>
              <w:pStyle w:val="TAC"/>
              <w:rPr>
                <w:ins w:id="33" w:author="Jing Sun" w:date="2022-01-10T17:39:00Z"/>
                <w:rFonts w:eastAsia="Batang"/>
                <w:lang w:val="en-US"/>
              </w:rPr>
            </w:pPr>
            <w:ins w:id="34" w:author="Jing Sun" w:date="2022-01-10T17:39:00Z">
              <w:r>
                <w:rPr>
                  <w:rFonts w:eastAsia="Batang"/>
                  <w:lang w:val="en-US"/>
                </w:rPr>
                <w:t>Normal</w:t>
              </w:r>
            </w:ins>
          </w:p>
        </w:tc>
        <w:tc>
          <w:tcPr>
            <w:tcW w:w="1843" w:type="dxa"/>
            <w:tcBorders>
              <w:top w:val="single" w:sz="4" w:space="0" w:color="auto"/>
              <w:left w:val="single" w:sz="4" w:space="0" w:color="auto"/>
              <w:bottom w:val="single" w:sz="4" w:space="0" w:color="auto"/>
              <w:right w:val="single" w:sz="4" w:space="0" w:color="auto"/>
            </w:tcBorders>
          </w:tcPr>
          <w:p w14:paraId="199BC7D8" w14:textId="77777777" w:rsidR="00A62FE9" w:rsidRPr="00FC3717" w:rsidRDefault="00A62FE9" w:rsidP="007F77A4">
            <w:pPr>
              <w:pStyle w:val="TAC"/>
              <w:rPr>
                <w:ins w:id="35" w:author="Jing Sun" w:date="2022-01-10T17:39:00Z"/>
                <w:rFonts w:eastAsia="Batang"/>
                <w:lang w:val="en-US"/>
              </w:rPr>
            </w:pPr>
            <w:ins w:id="36" w:author="Jing Sun" w:date="2022-01-10T17:39:00Z">
              <w:r>
                <w:rPr>
                  <w:rFonts w:eastAsia="Batang"/>
                  <w:lang w:val="en-US"/>
                </w:rPr>
                <w:t>Yes</w:t>
              </w:r>
            </w:ins>
          </w:p>
        </w:tc>
        <w:tc>
          <w:tcPr>
            <w:tcW w:w="1986" w:type="dxa"/>
            <w:tcBorders>
              <w:top w:val="single" w:sz="4" w:space="0" w:color="auto"/>
              <w:left w:val="single" w:sz="4" w:space="0" w:color="auto"/>
              <w:bottom w:val="single" w:sz="4" w:space="0" w:color="auto"/>
              <w:right w:val="single" w:sz="4" w:space="0" w:color="auto"/>
            </w:tcBorders>
          </w:tcPr>
          <w:p w14:paraId="084E779F" w14:textId="77777777" w:rsidR="00A62FE9" w:rsidRPr="00FC3717" w:rsidRDefault="00A62FE9" w:rsidP="007F77A4">
            <w:pPr>
              <w:pStyle w:val="TAC"/>
              <w:rPr>
                <w:ins w:id="37" w:author="Jing Sun" w:date="2022-01-10T17:39:00Z"/>
                <w:rFonts w:eastAsia="Batang"/>
                <w:lang w:val="en-US"/>
              </w:rPr>
            </w:pPr>
            <w:ins w:id="38" w:author="Jing Sun" w:date="2022-01-10T17:39:00Z">
              <w:r>
                <w:rPr>
                  <w:rFonts w:eastAsia="Batang"/>
                  <w:lang w:val="en-US"/>
                </w:rPr>
                <w:t>Yes</w:t>
              </w:r>
            </w:ins>
          </w:p>
        </w:tc>
      </w:tr>
    </w:tbl>
    <w:p w14:paraId="227371F6" w14:textId="77777777" w:rsidR="00A62FE9" w:rsidRPr="0013232F" w:rsidRDefault="00A62FE9" w:rsidP="00A62FE9"/>
    <w:p w14:paraId="41E7A483" w14:textId="77777777" w:rsidR="00A62FE9" w:rsidRPr="0013232F" w:rsidRDefault="00A62FE9" w:rsidP="00A62FE9">
      <w:r w:rsidRPr="0013232F">
        <w:t>The UE may be configured with one or more bandwidth parts on a given component carrier, of which only one can be active at a time, as described in clauses 7.8 and 6.10 respectively. The active bandwidth part defines the UE's operating bandwidth within the cell's operating bandwidth. For initial access, and until the UE's configuration in a cell is received, initial bandwidth part detected from system information is used.</w:t>
      </w:r>
    </w:p>
    <w:p w14:paraId="6E9F0DA1" w14:textId="77777777" w:rsidR="00A62FE9" w:rsidRPr="0013232F" w:rsidRDefault="00A62FE9" w:rsidP="00A62FE9">
      <w:r w:rsidRPr="0013232F">
        <w:t xml:space="preserve">Downlink and uplink transmissions are organized into frames with 10 </w:t>
      </w:r>
      <w:proofErr w:type="spellStart"/>
      <w:r w:rsidRPr="0013232F">
        <w:t>ms</w:t>
      </w:r>
      <w:proofErr w:type="spellEnd"/>
      <w:r w:rsidRPr="0013232F">
        <w:t xml:space="preserve"> duration, consisting of ten 1 </w:t>
      </w:r>
      <w:proofErr w:type="spellStart"/>
      <w:r w:rsidRPr="0013232F">
        <w:t>ms</w:t>
      </w:r>
      <w:proofErr w:type="spellEnd"/>
      <w:r w:rsidRPr="0013232F">
        <w:t xml:space="preserve"> subframes. Each frame is divided into two </w:t>
      </w:r>
      <w:proofErr w:type="gramStart"/>
      <w:r w:rsidRPr="0013232F">
        <w:t>equally-sized</w:t>
      </w:r>
      <w:proofErr w:type="gramEnd"/>
      <w:r w:rsidRPr="0013232F">
        <w:t xml:space="preserve"> half-frames of five subframes each. The slot duration is 14 symbols with Normal CP and 12 symbols with Extended CP, and scales in time as a function of the used sub-carrier spacing so that there is always an integer number of slots in a subframe.</w:t>
      </w:r>
    </w:p>
    <w:p w14:paraId="66DAC3BC" w14:textId="77777777" w:rsidR="00A62FE9" w:rsidRPr="0013232F" w:rsidRDefault="00A62FE9" w:rsidP="00A62FE9">
      <w:pPr>
        <w:rPr>
          <w:lang w:eastAsia="ko-KR"/>
        </w:rPr>
      </w:pPr>
      <w:r w:rsidRPr="0013232F">
        <w:t xml:space="preserve">Timing Advance </w:t>
      </w:r>
      <w:r w:rsidRPr="0013232F">
        <w:rPr>
          <w:i/>
        </w:rPr>
        <w:t>TA</w:t>
      </w:r>
      <w:r w:rsidRPr="0013232F">
        <w:t xml:space="preserve"> is used to adjust the uplink frame timing relative to the downlink frame timing.</w:t>
      </w:r>
    </w:p>
    <w:p w14:paraId="7193F303" w14:textId="77777777" w:rsidR="00A62FE9" w:rsidRPr="0013232F" w:rsidRDefault="00A62FE9" w:rsidP="00A62FE9">
      <w:pPr>
        <w:pStyle w:val="TH"/>
      </w:pPr>
      <w:r w:rsidRPr="0013232F">
        <w:rPr>
          <w:noProof/>
        </w:rPr>
        <w:object w:dxaOrig="6720" w:dyaOrig="2191" w14:anchorId="3A4A2517">
          <v:shape id="_x0000_i1026" type="#_x0000_t75" style="width:271pt;height:89.8pt" o:ole="">
            <v:imagedata r:id="rId20" o:title=""/>
          </v:shape>
          <o:OLEObject Type="Embed" ProgID="Visio.Drawing.11" ShapeID="_x0000_i1026" DrawAspect="Content" ObjectID="_1706263731" r:id="rId21"/>
        </w:object>
      </w:r>
    </w:p>
    <w:p w14:paraId="53DEB39F" w14:textId="77777777" w:rsidR="00A62FE9" w:rsidRPr="0013232F" w:rsidRDefault="00A62FE9" w:rsidP="00A62FE9">
      <w:pPr>
        <w:pStyle w:val="TF"/>
      </w:pPr>
      <w:r w:rsidRPr="0013232F">
        <w:t>Figure 5.1-2: Uplink-downlink timing relation</w:t>
      </w:r>
    </w:p>
    <w:p w14:paraId="219DCC94" w14:textId="77777777" w:rsidR="00A62FE9" w:rsidRPr="0013232F" w:rsidRDefault="00A62FE9" w:rsidP="00A62FE9">
      <w:r w:rsidRPr="0013232F">
        <w:t>Operation on both paired and unpaired spectrum is supported.</w:t>
      </w:r>
    </w:p>
    <w:p w14:paraId="3DBE203C" w14:textId="77777777" w:rsidR="00A62FE9" w:rsidRPr="003270A2" w:rsidRDefault="00A62FE9" w:rsidP="00A62FE9">
      <w:pPr>
        <w:rPr>
          <w:lang w:val="x-none" w:eastAsia="x-none"/>
        </w:rPr>
      </w:pPr>
    </w:p>
    <w:p w14:paraId="41E768CD" w14:textId="77777777" w:rsidR="00A62FE9" w:rsidRDefault="00A62FE9" w:rsidP="00A62F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5AC537E" w14:textId="77777777" w:rsidR="00A62FE9" w:rsidRPr="0013232F" w:rsidRDefault="00A62FE9" w:rsidP="00A62FE9">
      <w:pPr>
        <w:pStyle w:val="Heading3"/>
      </w:pPr>
      <w:bookmarkStart w:id="39" w:name="_Toc20387918"/>
      <w:bookmarkStart w:id="40" w:name="_Toc29375997"/>
      <w:bookmarkStart w:id="41" w:name="_Toc37231868"/>
      <w:bookmarkStart w:id="42" w:name="_Toc46501923"/>
      <w:bookmarkStart w:id="43" w:name="_Toc51971271"/>
      <w:bookmarkStart w:id="44" w:name="_Toc52551254"/>
      <w:bookmarkStart w:id="45" w:name="_Toc90589779"/>
      <w:r w:rsidRPr="0013232F">
        <w:t>5.3.2</w:t>
      </w:r>
      <w:r w:rsidRPr="0013232F">
        <w:rPr>
          <w:rFonts w:ascii="Calibri" w:eastAsia="MS Mincho" w:hAnsi="Calibri"/>
          <w:sz w:val="22"/>
          <w:szCs w:val="22"/>
        </w:rPr>
        <w:tab/>
      </w:r>
      <w:r w:rsidRPr="0013232F">
        <w:t>Physical-layer processing for physical uplink shared channel</w:t>
      </w:r>
      <w:bookmarkEnd w:id="39"/>
      <w:bookmarkEnd w:id="40"/>
      <w:bookmarkEnd w:id="41"/>
      <w:bookmarkEnd w:id="42"/>
      <w:bookmarkEnd w:id="43"/>
      <w:bookmarkEnd w:id="44"/>
      <w:bookmarkEnd w:id="45"/>
    </w:p>
    <w:p w14:paraId="1F0BEC81" w14:textId="77777777" w:rsidR="00A62FE9" w:rsidRPr="0013232F" w:rsidRDefault="00A62FE9" w:rsidP="00A62FE9">
      <w:r w:rsidRPr="0013232F">
        <w:t>The uplink physical-layer processing of transport channels consists of the following steps:</w:t>
      </w:r>
    </w:p>
    <w:p w14:paraId="277CE1A3" w14:textId="77777777" w:rsidR="00A62FE9" w:rsidRPr="0013232F" w:rsidRDefault="00A62FE9" w:rsidP="00A62FE9">
      <w:pPr>
        <w:pStyle w:val="B10"/>
      </w:pPr>
      <w:r w:rsidRPr="0013232F">
        <w:t>-</w:t>
      </w:r>
      <w:r w:rsidRPr="0013232F">
        <w:tab/>
        <w:t xml:space="preserve">Transport Block CRC </w:t>
      </w:r>
      <w:proofErr w:type="gramStart"/>
      <w:r w:rsidRPr="0013232F">
        <w:t>attachment;</w:t>
      </w:r>
      <w:proofErr w:type="gramEnd"/>
    </w:p>
    <w:p w14:paraId="7CE8FCB5" w14:textId="77777777" w:rsidR="00A62FE9" w:rsidRPr="0013232F" w:rsidRDefault="00A62FE9" w:rsidP="00A62FE9">
      <w:pPr>
        <w:pStyle w:val="B10"/>
      </w:pPr>
      <w:r w:rsidRPr="0013232F">
        <w:t>-</w:t>
      </w:r>
      <w:r w:rsidRPr="0013232F">
        <w:tab/>
        <w:t xml:space="preserve">Code block segmentation and Code Block CRC </w:t>
      </w:r>
      <w:proofErr w:type="gramStart"/>
      <w:r w:rsidRPr="0013232F">
        <w:t>attachment;</w:t>
      </w:r>
      <w:proofErr w:type="gramEnd"/>
    </w:p>
    <w:p w14:paraId="1133AB6F" w14:textId="77777777" w:rsidR="00A62FE9" w:rsidRPr="0013232F" w:rsidRDefault="00A62FE9" w:rsidP="00A62FE9">
      <w:pPr>
        <w:pStyle w:val="B10"/>
      </w:pPr>
      <w:r w:rsidRPr="0013232F">
        <w:t>-</w:t>
      </w:r>
      <w:r w:rsidRPr="0013232F">
        <w:tab/>
        <w:t xml:space="preserve">Channel coding: LDPC </w:t>
      </w:r>
      <w:proofErr w:type="gramStart"/>
      <w:r w:rsidRPr="0013232F">
        <w:t>coding;</w:t>
      </w:r>
      <w:proofErr w:type="gramEnd"/>
    </w:p>
    <w:p w14:paraId="06448896" w14:textId="77777777" w:rsidR="00A62FE9" w:rsidRPr="0013232F" w:rsidRDefault="00A62FE9" w:rsidP="00A62FE9">
      <w:pPr>
        <w:pStyle w:val="B10"/>
      </w:pPr>
      <w:r w:rsidRPr="0013232F">
        <w:t>-</w:t>
      </w:r>
      <w:r w:rsidRPr="0013232F">
        <w:tab/>
        <w:t xml:space="preserve">Physical-layer hybrid-ARQ </w:t>
      </w:r>
      <w:proofErr w:type="gramStart"/>
      <w:r w:rsidRPr="0013232F">
        <w:t>processing;</w:t>
      </w:r>
      <w:proofErr w:type="gramEnd"/>
    </w:p>
    <w:p w14:paraId="0E388C01" w14:textId="77777777" w:rsidR="00A62FE9" w:rsidRPr="0013232F" w:rsidRDefault="00A62FE9" w:rsidP="00A62FE9">
      <w:pPr>
        <w:pStyle w:val="B10"/>
      </w:pPr>
      <w:r w:rsidRPr="0013232F">
        <w:t>-</w:t>
      </w:r>
      <w:r w:rsidRPr="0013232F">
        <w:tab/>
        <w:t xml:space="preserve">Rate </w:t>
      </w:r>
      <w:proofErr w:type="gramStart"/>
      <w:r w:rsidRPr="0013232F">
        <w:t>matching;</w:t>
      </w:r>
      <w:proofErr w:type="gramEnd"/>
    </w:p>
    <w:p w14:paraId="2A5FCDF8" w14:textId="77777777" w:rsidR="00A62FE9" w:rsidRPr="0013232F" w:rsidRDefault="00A62FE9" w:rsidP="00A62FE9">
      <w:pPr>
        <w:pStyle w:val="B10"/>
      </w:pPr>
      <w:r w:rsidRPr="0013232F">
        <w:t>-</w:t>
      </w:r>
      <w:r w:rsidRPr="0013232F">
        <w:tab/>
      </w:r>
      <w:proofErr w:type="gramStart"/>
      <w:r w:rsidRPr="0013232F">
        <w:t>Scrambling;</w:t>
      </w:r>
      <w:proofErr w:type="gramEnd"/>
    </w:p>
    <w:p w14:paraId="386D6123" w14:textId="77777777" w:rsidR="00A62FE9" w:rsidRPr="0013232F" w:rsidRDefault="00A62FE9" w:rsidP="00A62FE9">
      <w:pPr>
        <w:pStyle w:val="B10"/>
      </w:pPr>
      <w:r w:rsidRPr="0013232F">
        <w:t>-</w:t>
      </w:r>
      <w:r w:rsidRPr="0013232F">
        <w:tab/>
        <w:t xml:space="preserve">Modulation: π/2 BPSK (with transform precoding only), QPSK, 16QAM, 64QAM and </w:t>
      </w:r>
      <w:proofErr w:type="gramStart"/>
      <w:r w:rsidRPr="0013232F">
        <w:t>256QAM;</w:t>
      </w:r>
      <w:proofErr w:type="gramEnd"/>
    </w:p>
    <w:p w14:paraId="57343E7A" w14:textId="77777777" w:rsidR="00A62FE9" w:rsidRPr="0013232F" w:rsidRDefault="00A62FE9" w:rsidP="00A62FE9">
      <w:pPr>
        <w:pStyle w:val="B10"/>
      </w:pPr>
      <w:r w:rsidRPr="0013232F">
        <w:t>-</w:t>
      </w:r>
      <w:r w:rsidRPr="0013232F">
        <w:tab/>
        <w:t>Layer mapping, transform precoding (enabled/disabled by configuration), and pre-</w:t>
      </w:r>
      <w:proofErr w:type="gramStart"/>
      <w:r w:rsidRPr="0013232F">
        <w:t>coding;</w:t>
      </w:r>
      <w:proofErr w:type="gramEnd"/>
    </w:p>
    <w:p w14:paraId="0A4DA218" w14:textId="77777777" w:rsidR="00A62FE9" w:rsidRPr="0013232F" w:rsidRDefault="00A62FE9" w:rsidP="00A62FE9">
      <w:pPr>
        <w:pStyle w:val="B10"/>
      </w:pPr>
      <w:r w:rsidRPr="0013232F">
        <w:t>-</w:t>
      </w:r>
      <w:r w:rsidRPr="0013232F">
        <w:tab/>
        <w:t>Mapping to assigned resources and antenna ports.</w:t>
      </w:r>
    </w:p>
    <w:p w14:paraId="5F50290A" w14:textId="77777777" w:rsidR="00A62FE9" w:rsidRPr="0013232F" w:rsidRDefault="00A62FE9" w:rsidP="00A62FE9">
      <w:r w:rsidRPr="0013232F">
        <w:t>The UE transmits at least one symbol with demodulation reference signal on each layer on each frequency hop in which the PUSCH is transmitted, and up to 3 additional DMRS can be configured by higher layers.</w:t>
      </w:r>
    </w:p>
    <w:p w14:paraId="214358EC" w14:textId="77777777" w:rsidR="00A62FE9" w:rsidRPr="0013232F" w:rsidRDefault="00A62FE9" w:rsidP="00A62FE9">
      <w:r w:rsidRPr="0013232F">
        <w:t>Phase Tracking RS may be transmitted on additional symbols to aid receiver phase tracking.</w:t>
      </w:r>
    </w:p>
    <w:p w14:paraId="2FB72BFA" w14:textId="77777777" w:rsidR="00A62FE9" w:rsidRPr="0013232F" w:rsidRDefault="00A62FE9" w:rsidP="00A62FE9">
      <w:r w:rsidRPr="0013232F">
        <w:rPr>
          <w:kern w:val="2"/>
        </w:rPr>
        <w:t>The UL-SCH physical layer model is described in TS 38.202 [20].</w:t>
      </w:r>
    </w:p>
    <w:p w14:paraId="211EF249" w14:textId="77777777" w:rsidR="00A62FE9" w:rsidRPr="0013232F" w:rsidRDefault="00A62FE9" w:rsidP="00A62FE9">
      <w:r w:rsidRPr="0013232F">
        <w:t xml:space="preserve">For configured grants operation with shared spectrum channel access, described in clause 10.3, a CG-UCI (Configured Grant Uplink Control Information) </w:t>
      </w:r>
      <w:ins w:id="46" w:author="Ozcan Ozturk" w:date="2022-01-10T20:23:00Z">
        <w:r>
          <w:t>can be</w:t>
        </w:r>
      </w:ins>
      <w:del w:id="47" w:author="Ozcan Ozturk" w:date="2022-01-10T20:23:00Z">
        <w:r w:rsidRPr="0013232F" w:rsidDel="00416DB1">
          <w:delText>is</w:delText>
        </w:r>
      </w:del>
      <w:r w:rsidRPr="0013232F">
        <w:t xml:space="preserve"> transmitted in PUSCH scheduled by configured uplink grant.</w:t>
      </w:r>
    </w:p>
    <w:p w14:paraId="3B41938A" w14:textId="77777777" w:rsidR="00A62FE9" w:rsidRPr="0013232F" w:rsidRDefault="00A62FE9" w:rsidP="00A62FE9"/>
    <w:p w14:paraId="5DC5F7BD" w14:textId="77777777" w:rsidR="00A62FE9" w:rsidRPr="0013232F" w:rsidRDefault="00A62FE9" w:rsidP="00A62FE9">
      <w:pPr>
        <w:pStyle w:val="Heading3"/>
      </w:pPr>
      <w:bookmarkStart w:id="48" w:name="_Toc37231869"/>
      <w:bookmarkStart w:id="49" w:name="_Toc46501924"/>
      <w:bookmarkStart w:id="50" w:name="_Toc51971272"/>
      <w:bookmarkStart w:id="51" w:name="_Toc52551255"/>
      <w:bookmarkStart w:id="52" w:name="_Toc90589780"/>
      <w:r w:rsidRPr="0013232F">
        <w:t>5.3.3</w:t>
      </w:r>
      <w:r w:rsidRPr="0013232F">
        <w:rPr>
          <w:rFonts w:ascii="Calibri" w:eastAsia="MS Mincho" w:hAnsi="Calibri"/>
          <w:sz w:val="22"/>
          <w:szCs w:val="22"/>
        </w:rPr>
        <w:tab/>
      </w:r>
      <w:r w:rsidRPr="0013232F">
        <w:t>Physical uplink control channel</w:t>
      </w:r>
      <w:bookmarkEnd w:id="48"/>
      <w:bookmarkEnd w:id="49"/>
      <w:bookmarkEnd w:id="50"/>
      <w:bookmarkEnd w:id="51"/>
      <w:bookmarkEnd w:id="52"/>
    </w:p>
    <w:p w14:paraId="0EBDE900" w14:textId="77777777" w:rsidR="00A62FE9" w:rsidRPr="0013232F" w:rsidRDefault="00A62FE9" w:rsidP="00A62FE9">
      <w:r w:rsidRPr="0013232F">
        <w:t xml:space="preserve">Physical uplink control channel (PUCCH) carries the Uplink Control Information (UCI) from the UE to the </w:t>
      </w:r>
      <w:proofErr w:type="spellStart"/>
      <w:r w:rsidRPr="0013232F">
        <w:t>gNB</w:t>
      </w:r>
      <w:proofErr w:type="spellEnd"/>
      <w:r w:rsidRPr="0013232F">
        <w:t>. Five formats of PUCCH exist, depending on the duration of PUCCH and the UCI payload size.</w:t>
      </w:r>
    </w:p>
    <w:p w14:paraId="26A06896" w14:textId="77777777" w:rsidR="00A62FE9" w:rsidRPr="0013232F" w:rsidRDefault="00A62FE9" w:rsidP="00A62FE9">
      <w:pPr>
        <w:pStyle w:val="B10"/>
      </w:pPr>
      <w:r w:rsidRPr="0013232F">
        <w:t>-</w:t>
      </w:r>
      <w:r w:rsidRPr="0013232F">
        <w:tab/>
        <w:t xml:space="preserve">Format #0: Short PUCCH of 1 or 2 symbols with small UCI payloads of up to two bits with UE multiplexing capacity of up to 6 UEs with 1-bit payload in the same </w:t>
      </w:r>
      <w:proofErr w:type="gramStart"/>
      <w:r w:rsidRPr="0013232F">
        <w:t>PRB;</w:t>
      </w:r>
      <w:proofErr w:type="gramEnd"/>
    </w:p>
    <w:p w14:paraId="72D9162F" w14:textId="77777777" w:rsidR="00A62FE9" w:rsidRPr="0013232F" w:rsidRDefault="00A62FE9" w:rsidP="00A62FE9">
      <w:pPr>
        <w:pStyle w:val="B10"/>
      </w:pPr>
      <w:r w:rsidRPr="0013232F">
        <w:t>-</w:t>
      </w:r>
      <w:r w:rsidRPr="0013232F">
        <w:tab/>
        <w:t xml:space="preserve">Format #1: Long PUCCH of 4-14 symbols with small UCI payloads of up to two bits with UE multiplexing capacity of up to 84 UEs without frequency hopping and 36 UEs with frequency hopping in the same </w:t>
      </w:r>
      <w:proofErr w:type="gramStart"/>
      <w:r w:rsidRPr="0013232F">
        <w:t>PRB;</w:t>
      </w:r>
      <w:proofErr w:type="gramEnd"/>
    </w:p>
    <w:p w14:paraId="0D350529" w14:textId="77777777" w:rsidR="00A62FE9" w:rsidRPr="0013232F" w:rsidRDefault="00A62FE9" w:rsidP="00A62FE9">
      <w:pPr>
        <w:pStyle w:val="B10"/>
      </w:pPr>
      <w:r w:rsidRPr="0013232F">
        <w:t>-</w:t>
      </w:r>
      <w:r w:rsidRPr="0013232F">
        <w:tab/>
        <w:t xml:space="preserve">Format #2: Short PUCCH of 1 or 2 symbols with large UCI payloads of more than two bits with no UE multiplexing capability in the same </w:t>
      </w:r>
      <w:proofErr w:type="gramStart"/>
      <w:r w:rsidRPr="0013232F">
        <w:t>PRBs;</w:t>
      </w:r>
      <w:proofErr w:type="gramEnd"/>
    </w:p>
    <w:p w14:paraId="4613A194" w14:textId="77777777" w:rsidR="00A62FE9" w:rsidRPr="0013232F" w:rsidRDefault="00A62FE9" w:rsidP="00A62FE9">
      <w:pPr>
        <w:pStyle w:val="B10"/>
        <w:jc w:val="both"/>
      </w:pPr>
      <w:r w:rsidRPr="0013232F">
        <w:t>-</w:t>
      </w:r>
      <w:r w:rsidRPr="0013232F">
        <w:tab/>
        <w:t xml:space="preserve">Format #3: Long PUCCH of 4-14 symbols with large UCI payloads with no UE multiplexing capability in the same </w:t>
      </w:r>
      <w:proofErr w:type="gramStart"/>
      <w:r w:rsidRPr="0013232F">
        <w:t>PRBs;</w:t>
      </w:r>
      <w:proofErr w:type="gramEnd"/>
    </w:p>
    <w:p w14:paraId="7A2A80A1" w14:textId="77777777" w:rsidR="00A62FE9" w:rsidRPr="0013232F" w:rsidRDefault="00A62FE9" w:rsidP="00A62FE9">
      <w:pPr>
        <w:pStyle w:val="B10"/>
        <w:jc w:val="both"/>
      </w:pPr>
      <w:r w:rsidRPr="0013232F">
        <w:t>-</w:t>
      </w:r>
      <w:r w:rsidRPr="0013232F">
        <w:tab/>
        <w:t>Format #4: Long PUCCH of 4-14 symbols with moderate UCI payloads with multiplexing capacity of up to 4 UEs in the same PRBs.</w:t>
      </w:r>
    </w:p>
    <w:p w14:paraId="4B95A6D6" w14:textId="77777777" w:rsidR="00A62FE9" w:rsidRPr="0013232F" w:rsidRDefault="00A62FE9" w:rsidP="00A62FE9">
      <w:r w:rsidRPr="0013232F">
        <w:t>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Long PUCCH formats can be repeated over multiple slots.</w:t>
      </w:r>
    </w:p>
    <w:p w14:paraId="472E2D71" w14:textId="77777777" w:rsidR="00A62FE9" w:rsidRDefault="00A62FE9" w:rsidP="00A62FE9">
      <w:r w:rsidRPr="0013232F">
        <w:t>For operation with shared spectrum channel access</w:t>
      </w:r>
      <w:ins w:id="53" w:author="Ozcan Ozturk" w:date="2022-01-24T19:50:00Z">
        <w:r w:rsidRPr="00586AE9">
          <w:t xml:space="preserve"> </w:t>
        </w:r>
        <w:r>
          <w:t>in FR1</w:t>
        </w:r>
      </w:ins>
      <w:r w:rsidRPr="0013232F">
        <w:t xml:space="preserve">, PUCCH Format #0, #1, #2, #3 are extended to use resource in one PRB interlace (up to two interlaces for Format #2 and Format #3) in one RB Set. PUCCH Format #2 and #3 are enhanced to support multiplexing capacity of up to 4 UEs in the same PRB interlace when one </w:t>
      </w:r>
      <w:proofErr w:type="gramStart"/>
      <w:r w:rsidRPr="0013232F">
        <w:t>interlace</w:t>
      </w:r>
      <w:proofErr w:type="gramEnd"/>
      <w:r w:rsidRPr="0013232F">
        <w:t xml:space="preserve"> is used.</w:t>
      </w:r>
    </w:p>
    <w:p w14:paraId="51922FC0" w14:textId="77777777" w:rsidR="00A62FE9" w:rsidRPr="0013232F" w:rsidRDefault="00A62FE9" w:rsidP="00A62FE9">
      <w:pPr>
        <w:rPr>
          <w:ins w:id="54" w:author="Ozcan Ozturk" w:date="2022-01-24T19:47:00Z"/>
        </w:rPr>
      </w:pPr>
      <w:ins w:id="55" w:author="Ozcan Ozturk" w:date="2022-01-24T19:47:00Z">
        <w:r>
          <w:t xml:space="preserve">For operation in FR2-2, PUCCH Format #0, #1, #4 are extended to use resource in configurable number of continuous PRBs, up to 16 PRBs. </w:t>
        </w:r>
      </w:ins>
    </w:p>
    <w:p w14:paraId="703EC192" w14:textId="77777777" w:rsidR="00A62FE9" w:rsidRPr="0013232F" w:rsidRDefault="00A62FE9" w:rsidP="00A62FE9">
      <w:pPr>
        <w:rPr>
          <w:lang w:eastAsia="zh-CN"/>
        </w:rPr>
      </w:pPr>
      <w:r w:rsidRPr="0013232F">
        <w:rPr>
          <w:lang w:eastAsia="zh-CN"/>
        </w:rPr>
        <w:t>Up to two PUCCH configurations can be configured for a UE per PUCCH group (see TS 38.331 [12]), where the first PUCCH configuration is associated with a PUCCH of priority index 0 (low) and the second PUCCH configuration is associated with a PUCCH of priority index 1 (high).</w:t>
      </w:r>
    </w:p>
    <w:p w14:paraId="329502AA" w14:textId="77777777" w:rsidR="00A62FE9" w:rsidRPr="0013232F" w:rsidRDefault="00A62FE9" w:rsidP="00A62FE9">
      <w:pPr>
        <w:rPr>
          <w:lang w:eastAsia="zh-CN"/>
        </w:rPr>
      </w:pPr>
      <w:r w:rsidRPr="0013232F">
        <w:rPr>
          <w:lang w:eastAsia="zh-CN"/>
        </w:rPr>
        <w:t xml:space="preserve">UCI multiplexing in PUCCH is supported when PUCCH transmissions of UCIs coincide in </w:t>
      </w:r>
      <w:proofErr w:type="gramStart"/>
      <w:r w:rsidRPr="0013232F">
        <w:rPr>
          <w:lang w:eastAsia="zh-CN"/>
        </w:rPr>
        <w:t>time, and</w:t>
      </w:r>
      <w:proofErr w:type="gramEnd"/>
      <w:r w:rsidRPr="0013232F">
        <w:rPr>
          <w:lang w:eastAsia="zh-CN"/>
        </w:rPr>
        <w:t xml:space="preserve"> are associated with the same priority (high/low).</w:t>
      </w:r>
    </w:p>
    <w:p w14:paraId="1993FAB8" w14:textId="77777777" w:rsidR="00A62FE9" w:rsidRPr="0013232F" w:rsidRDefault="00A62FE9" w:rsidP="00A62FE9">
      <w:r w:rsidRPr="0013232F">
        <w:t>UCI multiplexing in PUSCH is supported when UCI and PUSCH transmissions coincide in time, either due to transmission of a UL-SCH transport block or due to triggering of A-CSI transmission without UL-SCH transport block, and are associated with the same priority (high/low):</w:t>
      </w:r>
    </w:p>
    <w:p w14:paraId="5D0618D8" w14:textId="77777777" w:rsidR="00A62FE9" w:rsidRPr="0013232F" w:rsidRDefault="00A62FE9" w:rsidP="00A62FE9">
      <w:pPr>
        <w:pStyle w:val="B10"/>
      </w:pPr>
      <w:r w:rsidRPr="0013232F">
        <w:t>-</w:t>
      </w:r>
      <w:r w:rsidRPr="0013232F">
        <w:tab/>
        <w:t xml:space="preserve">UCI carrying HARQ-ACK feedback with 1 or 2 bits is multiplexed by puncturing </w:t>
      </w:r>
      <w:proofErr w:type="gramStart"/>
      <w:r w:rsidRPr="0013232F">
        <w:t>PUSCH;</w:t>
      </w:r>
      <w:proofErr w:type="gramEnd"/>
    </w:p>
    <w:p w14:paraId="4DF3F28E" w14:textId="77777777" w:rsidR="00A62FE9" w:rsidRPr="0013232F" w:rsidRDefault="00A62FE9" w:rsidP="00A62FE9">
      <w:pPr>
        <w:pStyle w:val="B10"/>
      </w:pPr>
      <w:r w:rsidRPr="0013232F">
        <w:t>-</w:t>
      </w:r>
      <w:r w:rsidRPr="0013232F">
        <w:tab/>
        <w:t>In all other cases UCI is multiplexed by rate matching PUSCH.</w:t>
      </w:r>
    </w:p>
    <w:p w14:paraId="22AD147E" w14:textId="77777777" w:rsidR="00A62FE9" w:rsidRPr="0013232F" w:rsidRDefault="00A62FE9" w:rsidP="00A62FE9">
      <w:r w:rsidRPr="0013232F">
        <w:t>UCI consists of the following information:</w:t>
      </w:r>
    </w:p>
    <w:p w14:paraId="64F7F69E" w14:textId="77777777" w:rsidR="00A62FE9" w:rsidRPr="0013232F" w:rsidRDefault="00A62FE9" w:rsidP="00A62FE9">
      <w:pPr>
        <w:pStyle w:val="B10"/>
      </w:pPr>
      <w:r w:rsidRPr="0013232F">
        <w:t>-</w:t>
      </w:r>
      <w:r w:rsidRPr="0013232F">
        <w:tab/>
      </w:r>
      <w:proofErr w:type="gramStart"/>
      <w:r w:rsidRPr="0013232F">
        <w:t>CSI;</w:t>
      </w:r>
      <w:proofErr w:type="gramEnd"/>
    </w:p>
    <w:p w14:paraId="17BD0B3B" w14:textId="77777777" w:rsidR="00A62FE9" w:rsidRPr="0013232F" w:rsidRDefault="00A62FE9" w:rsidP="00A62FE9">
      <w:pPr>
        <w:pStyle w:val="B10"/>
      </w:pPr>
      <w:r w:rsidRPr="0013232F">
        <w:t>-</w:t>
      </w:r>
      <w:r w:rsidRPr="0013232F">
        <w:tab/>
        <w:t>ACK/</w:t>
      </w:r>
      <w:proofErr w:type="gramStart"/>
      <w:r w:rsidRPr="0013232F">
        <w:t>NAK;</w:t>
      </w:r>
      <w:proofErr w:type="gramEnd"/>
    </w:p>
    <w:p w14:paraId="4A648543" w14:textId="77777777" w:rsidR="00A62FE9" w:rsidRPr="0013232F" w:rsidRDefault="00A62FE9" w:rsidP="00A62FE9">
      <w:pPr>
        <w:pStyle w:val="B10"/>
      </w:pPr>
      <w:r w:rsidRPr="0013232F">
        <w:t>-</w:t>
      </w:r>
      <w:r w:rsidRPr="0013232F">
        <w:tab/>
        <w:t>Scheduling request.</w:t>
      </w:r>
    </w:p>
    <w:p w14:paraId="0D594957" w14:textId="77777777" w:rsidR="00A62FE9" w:rsidRPr="0013232F" w:rsidRDefault="00A62FE9" w:rsidP="00A62FE9">
      <w:r w:rsidRPr="0013232F">
        <w:t xml:space="preserve">For operation with shared spectrum channel access, multiplexing of CG-UCI and PUCCH carrying HARQ-ACK feedback can be configured by the </w:t>
      </w:r>
      <w:proofErr w:type="spellStart"/>
      <w:r w:rsidRPr="0013232F">
        <w:t>gNB</w:t>
      </w:r>
      <w:proofErr w:type="spellEnd"/>
      <w:r w:rsidRPr="0013232F">
        <w:t>. If not configured, when PUCCH overlaps with PUSCH scheduled by a configured grant within a PUCCH group</w:t>
      </w:r>
      <w:r w:rsidRPr="0013232F">
        <w:rPr>
          <w:rFonts w:eastAsia="SimSun"/>
        </w:rPr>
        <w:t xml:space="preserve"> and PUCCH carries HARQ ACK feedback, PUSCH scheduled by configured grant is skipped.</w:t>
      </w:r>
    </w:p>
    <w:p w14:paraId="355F3498" w14:textId="77777777" w:rsidR="00A62FE9" w:rsidRPr="0013232F" w:rsidRDefault="00A62FE9" w:rsidP="00A62FE9">
      <w:r w:rsidRPr="0013232F">
        <w:t>QPSK and π/2 BPSK modulation can be used for long PUCCH with more than 2 bits of information, QPSK is used for short PUCCH with more than 2 bits of information and BPSK and QPSK modulation can be used for long PUCCH with up to 2 information bits.</w:t>
      </w:r>
    </w:p>
    <w:p w14:paraId="20718895" w14:textId="77777777" w:rsidR="00A62FE9" w:rsidRPr="0013232F" w:rsidRDefault="00A62FE9" w:rsidP="00A62FE9">
      <w:r w:rsidRPr="0013232F">
        <w:t>Transform precoding is applied to PUCCH Format #3 and Format #4.</w:t>
      </w:r>
    </w:p>
    <w:p w14:paraId="3E917C0B" w14:textId="77777777" w:rsidR="00A62FE9" w:rsidRPr="0013232F" w:rsidRDefault="00A62FE9" w:rsidP="00A62FE9">
      <w:pPr>
        <w:rPr>
          <w:kern w:val="2"/>
        </w:rPr>
      </w:pPr>
      <w:r w:rsidRPr="0013232F">
        <w:rPr>
          <w:kern w:val="2"/>
        </w:rPr>
        <w:t>Channel coding used for uplink control information is described in table 5.3.3-1.</w:t>
      </w:r>
    </w:p>
    <w:p w14:paraId="6E508983" w14:textId="77777777" w:rsidR="00A62FE9" w:rsidRPr="0013232F" w:rsidRDefault="00A62FE9" w:rsidP="00A62FE9">
      <w:pPr>
        <w:pStyle w:val="TH"/>
      </w:pPr>
      <w:r w:rsidRPr="0013232F">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A62FE9" w:rsidRPr="0013232F" w14:paraId="4E26505D" w14:textId="77777777" w:rsidTr="007F77A4">
        <w:trPr>
          <w:jc w:val="center"/>
        </w:trPr>
        <w:tc>
          <w:tcPr>
            <w:tcW w:w="3118" w:type="dxa"/>
            <w:shd w:val="clear" w:color="auto" w:fill="auto"/>
          </w:tcPr>
          <w:p w14:paraId="22B8466D" w14:textId="77777777" w:rsidR="00A62FE9" w:rsidRPr="0013232F" w:rsidRDefault="00A62FE9" w:rsidP="007F77A4">
            <w:pPr>
              <w:pStyle w:val="TAH"/>
              <w:rPr>
                <w:rFonts w:eastAsia="Batang"/>
              </w:rPr>
            </w:pPr>
            <w:r w:rsidRPr="0013232F">
              <w:rPr>
                <w:rFonts w:eastAsia="Batang"/>
              </w:rPr>
              <w:t>Uplink Control Information size including CRC, if present</w:t>
            </w:r>
          </w:p>
        </w:tc>
        <w:tc>
          <w:tcPr>
            <w:tcW w:w="2977" w:type="dxa"/>
            <w:shd w:val="clear" w:color="auto" w:fill="auto"/>
          </w:tcPr>
          <w:p w14:paraId="1272835D" w14:textId="77777777" w:rsidR="00A62FE9" w:rsidRPr="0013232F" w:rsidRDefault="00A62FE9" w:rsidP="007F77A4">
            <w:pPr>
              <w:pStyle w:val="TAH"/>
              <w:rPr>
                <w:rFonts w:eastAsia="Batang"/>
              </w:rPr>
            </w:pPr>
            <w:r w:rsidRPr="0013232F">
              <w:rPr>
                <w:rFonts w:eastAsia="Batang"/>
              </w:rPr>
              <w:t>Channel code</w:t>
            </w:r>
          </w:p>
        </w:tc>
      </w:tr>
      <w:tr w:rsidR="00A62FE9" w:rsidRPr="0013232F" w14:paraId="309A22BA" w14:textId="77777777" w:rsidTr="007F77A4">
        <w:trPr>
          <w:jc w:val="center"/>
        </w:trPr>
        <w:tc>
          <w:tcPr>
            <w:tcW w:w="3118" w:type="dxa"/>
            <w:shd w:val="clear" w:color="auto" w:fill="auto"/>
          </w:tcPr>
          <w:p w14:paraId="2EE5E7DD" w14:textId="77777777" w:rsidR="00A62FE9" w:rsidRPr="0013232F" w:rsidRDefault="00A62FE9" w:rsidP="007F77A4">
            <w:pPr>
              <w:pStyle w:val="TAC"/>
              <w:rPr>
                <w:rFonts w:eastAsia="Batang"/>
              </w:rPr>
            </w:pPr>
            <w:r w:rsidRPr="0013232F">
              <w:rPr>
                <w:rFonts w:eastAsia="Batang"/>
              </w:rPr>
              <w:t>1</w:t>
            </w:r>
          </w:p>
        </w:tc>
        <w:tc>
          <w:tcPr>
            <w:tcW w:w="2977" w:type="dxa"/>
            <w:shd w:val="clear" w:color="auto" w:fill="auto"/>
          </w:tcPr>
          <w:p w14:paraId="44FCC83A" w14:textId="77777777" w:rsidR="00A62FE9" w:rsidRPr="0013232F" w:rsidRDefault="00A62FE9" w:rsidP="007F77A4">
            <w:pPr>
              <w:pStyle w:val="TAC"/>
              <w:rPr>
                <w:rFonts w:eastAsia="Batang"/>
              </w:rPr>
            </w:pPr>
            <w:r w:rsidRPr="0013232F">
              <w:rPr>
                <w:rFonts w:eastAsia="Batang"/>
              </w:rPr>
              <w:t>Repetition code</w:t>
            </w:r>
          </w:p>
        </w:tc>
      </w:tr>
      <w:tr w:rsidR="00A62FE9" w:rsidRPr="0013232F" w14:paraId="5A9D965A" w14:textId="77777777" w:rsidTr="007F77A4">
        <w:trPr>
          <w:jc w:val="center"/>
        </w:trPr>
        <w:tc>
          <w:tcPr>
            <w:tcW w:w="3118" w:type="dxa"/>
            <w:shd w:val="clear" w:color="auto" w:fill="auto"/>
          </w:tcPr>
          <w:p w14:paraId="24330241" w14:textId="77777777" w:rsidR="00A62FE9" w:rsidRPr="0013232F" w:rsidRDefault="00A62FE9" w:rsidP="007F77A4">
            <w:pPr>
              <w:pStyle w:val="TAC"/>
              <w:rPr>
                <w:rFonts w:eastAsia="Batang"/>
              </w:rPr>
            </w:pPr>
            <w:r w:rsidRPr="0013232F">
              <w:rPr>
                <w:rFonts w:eastAsia="Batang"/>
              </w:rPr>
              <w:t>2</w:t>
            </w:r>
          </w:p>
        </w:tc>
        <w:tc>
          <w:tcPr>
            <w:tcW w:w="2977" w:type="dxa"/>
            <w:shd w:val="clear" w:color="auto" w:fill="auto"/>
          </w:tcPr>
          <w:p w14:paraId="53EA326E" w14:textId="77777777" w:rsidR="00A62FE9" w:rsidRPr="0013232F" w:rsidRDefault="00A62FE9" w:rsidP="007F77A4">
            <w:pPr>
              <w:pStyle w:val="TAC"/>
              <w:rPr>
                <w:rFonts w:eastAsia="Batang"/>
              </w:rPr>
            </w:pPr>
            <w:r w:rsidRPr="0013232F">
              <w:rPr>
                <w:rFonts w:eastAsia="Batang"/>
              </w:rPr>
              <w:t>Simplex code</w:t>
            </w:r>
          </w:p>
        </w:tc>
      </w:tr>
      <w:tr w:rsidR="00A62FE9" w:rsidRPr="0013232F" w14:paraId="79CA2FA2" w14:textId="77777777" w:rsidTr="007F77A4">
        <w:trPr>
          <w:jc w:val="center"/>
        </w:trPr>
        <w:tc>
          <w:tcPr>
            <w:tcW w:w="3118" w:type="dxa"/>
            <w:shd w:val="clear" w:color="auto" w:fill="auto"/>
          </w:tcPr>
          <w:p w14:paraId="6A9DE637" w14:textId="77777777" w:rsidR="00A62FE9" w:rsidRPr="0013232F" w:rsidRDefault="00A62FE9" w:rsidP="007F77A4">
            <w:pPr>
              <w:pStyle w:val="TAC"/>
              <w:rPr>
                <w:rFonts w:eastAsia="Batang"/>
              </w:rPr>
            </w:pPr>
            <w:r w:rsidRPr="0013232F">
              <w:rPr>
                <w:rFonts w:eastAsia="Batang"/>
              </w:rPr>
              <w:t>3-11</w:t>
            </w:r>
          </w:p>
        </w:tc>
        <w:tc>
          <w:tcPr>
            <w:tcW w:w="2977" w:type="dxa"/>
            <w:shd w:val="clear" w:color="auto" w:fill="auto"/>
          </w:tcPr>
          <w:p w14:paraId="4695BEEC" w14:textId="77777777" w:rsidR="00A62FE9" w:rsidRPr="0013232F" w:rsidRDefault="00A62FE9" w:rsidP="007F77A4">
            <w:pPr>
              <w:pStyle w:val="TAC"/>
              <w:rPr>
                <w:rFonts w:eastAsia="Batang"/>
              </w:rPr>
            </w:pPr>
            <w:r w:rsidRPr="0013232F">
              <w:rPr>
                <w:rFonts w:eastAsia="Batang"/>
              </w:rPr>
              <w:t>Reed Muller code</w:t>
            </w:r>
          </w:p>
        </w:tc>
      </w:tr>
      <w:tr w:rsidR="00A62FE9" w:rsidRPr="0013232F" w14:paraId="75F201C1" w14:textId="77777777" w:rsidTr="007F77A4">
        <w:trPr>
          <w:jc w:val="center"/>
        </w:trPr>
        <w:tc>
          <w:tcPr>
            <w:tcW w:w="3118" w:type="dxa"/>
            <w:shd w:val="clear" w:color="auto" w:fill="auto"/>
          </w:tcPr>
          <w:p w14:paraId="5C925A21" w14:textId="77777777" w:rsidR="00A62FE9" w:rsidRPr="0013232F" w:rsidRDefault="00A62FE9" w:rsidP="007F77A4">
            <w:pPr>
              <w:pStyle w:val="TAC"/>
              <w:rPr>
                <w:rFonts w:eastAsia="Batang"/>
              </w:rPr>
            </w:pPr>
            <w:r w:rsidRPr="0013232F">
              <w:rPr>
                <w:rFonts w:eastAsia="Batang"/>
              </w:rPr>
              <w:t>&gt;11</w:t>
            </w:r>
          </w:p>
        </w:tc>
        <w:tc>
          <w:tcPr>
            <w:tcW w:w="2977" w:type="dxa"/>
            <w:shd w:val="clear" w:color="auto" w:fill="auto"/>
          </w:tcPr>
          <w:p w14:paraId="75987CA0" w14:textId="77777777" w:rsidR="00A62FE9" w:rsidRPr="0013232F" w:rsidRDefault="00A62FE9" w:rsidP="007F77A4">
            <w:pPr>
              <w:pStyle w:val="TAC"/>
              <w:rPr>
                <w:rFonts w:eastAsia="Batang"/>
              </w:rPr>
            </w:pPr>
            <w:r w:rsidRPr="0013232F">
              <w:rPr>
                <w:rFonts w:eastAsia="Batang"/>
              </w:rPr>
              <w:t>Polar code</w:t>
            </w:r>
          </w:p>
        </w:tc>
      </w:tr>
    </w:tbl>
    <w:p w14:paraId="603A3E39" w14:textId="77777777" w:rsidR="00A62FE9" w:rsidRPr="0013232F" w:rsidRDefault="00A62FE9" w:rsidP="00A62FE9">
      <w:pPr>
        <w:rPr>
          <w:kern w:val="2"/>
        </w:rPr>
      </w:pPr>
    </w:p>
    <w:p w14:paraId="35720D50" w14:textId="77777777" w:rsidR="00A62FE9" w:rsidRPr="0013232F" w:rsidRDefault="00A62FE9" w:rsidP="00A62FE9">
      <w:pPr>
        <w:pStyle w:val="Heading3"/>
      </w:pPr>
      <w:bookmarkStart w:id="56" w:name="_Toc20387920"/>
      <w:bookmarkStart w:id="57" w:name="_Toc29375999"/>
      <w:bookmarkStart w:id="58" w:name="_Toc37231870"/>
      <w:bookmarkStart w:id="59" w:name="_Toc46501925"/>
      <w:bookmarkStart w:id="60" w:name="_Toc51971273"/>
      <w:bookmarkStart w:id="61" w:name="_Toc52551256"/>
      <w:bookmarkStart w:id="62" w:name="_Toc90589781"/>
      <w:r w:rsidRPr="0013232F">
        <w:t>5.3.4</w:t>
      </w:r>
      <w:r w:rsidRPr="0013232F">
        <w:rPr>
          <w:rFonts w:ascii="Calibri" w:eastAsia="MS Mincho" w:hAnsi="Calibri"/>
          <w:sz w:val="22"/>
          <w:szCs w:val="22"/>
        </w:rPr>
        <w:tab/>
      </w:r>
      <w:r w:rsidRPr="0013232F">
        <w:t>Random access</w:t>
      </w:r>
      <w:bookmarkEnd w:id="56"/>
      <w:bookmarkEnd w:id="57"/>
      <w:bookmarkEnd w:id="58"/>
      <w:bookmarkEnd w:id="59"/>
      <w:bookmarkEnd w:id="60"/>
      <w:bookmarkEnd w:id="61"/>
      <w:bookmarkEnd w:id="62"/>
    </w:p>
    <w:p w14:paraId="73759285" w14:textId="77777777" w:rsidR="00A62FE9" w:rsidRPr="0013232F" w:rsidRDefault="00A62FE9" w:rsidP="00A62FE9">
      <w:r w:rsidRPr="0013232F">
        <w:t>Random access preamble sequences, of four different lengths are supported. Sequence length 839 is applied with subcarrier spacings of 1.25 and 5 kHz, sequence length 139 is applied with subcarrier spacings of 15, 30, 60</w:t>
      </w:r>
      <w:del w:id="63" w:author="Jing Sun" w:date="2022-01-10T17:47:00Z">
        <w:r w:rsidRPr="0013232F" w:rsidDel="00AF1208">
          <w:delText xml:space="preserve"> and</w:delText>
        </w:r>
      </w:del>
      <w:ins w:id="64" w:author="Jing Sun" w:date="2022-01-10T17:47:00Z">
        <w:r>
          <w:t>,</w:t>
        </w:r>
      </w:ins>
      <w:r w:rsidRPr="0013232F">
        <w:t xml:space="preserve"> 120 kHz</w:t>
      </w:r>
      <w:ins w:id="65" w:author="Jing Sun" w:date="2022-01-10T17:47:00Z">
        <w:r>
          <w:t>, 480 kHz, and 960 kHz</w:t>
        </w:r>
      </w:ins>
      <w:r w:rsidRPr="0013232F">
        <w:t xml:space="preserve">, </w:t>
      </w:r>
      <w:del w:id="66" w:author="Jing Sun" w:date="2022-01-10T17:47:00Z">
        <w:r w:rsidRPr="0013232F" w:rsidDel="009F3B19">
          <w:delText xml:space="preserve">and </w:delText>
        </w:r>
      </w:del>
      <w:r w:rsidRPr="0013232F">
        <w:t>sequence lengths of 571 and 1151 are applied with subcarrier spacings of 30 kHz and 15 kHz respectively</w:t>
      </w:r>
      <w:ins w:id="67" w:author="Jing Sun" w:date="2022-01-10T17:47:00Z">
        <w:r>
          <w:t xml:space="preserve">, and sequence length 571 </w:t>
        </w:r>
      </w:ins>
      <w:ins w:id="68" w:author="Jing Sun" w:date="2022-01-10T17:49:00Z">
        <w:r>
          <w:t>is</w:t>
        </w:r>
      </w:ins>
      <w:ins w:id="69" w:author="Jing Sun" w:date="2022-01-10T17:47:00Z">
        <w:r>
          <w:t xml:space="preserve"> a</w:t>
        </w:r>
      </w:ins>
      <w:ins w:id="70" w:author="Jing Sun" w:date="2022-01-10T17:48:00Z">
        <w:r>
          <w:t>pplied with subcarrier spacings of</w:t>
        </w:r>
      </w:ins>
      <w:ins w:id="71" w:author="Jing Sun" w:date="2022-01-10T17:49:00Z">
        <w:r>
          <w:t xml:space="preserve"> 480 kHz</w:t>
        </w:r>
      </w:ins>
      <w:r w:rsidRPr="0013232F">
        <w:t>.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ins w:id="72" w:author="Jing Sun" w:date="2022-01-10T17:50:00Z">
        <w:r>
          <w:t xml:space="preserve"> in FR1</w:t>
        </w:r>
      </w:ins>
      <w:r w:rsidRPr="0013232F">
        <w:t>.</w:t>
      </w:r>
      <w:ins w:id="73" w:author="Jing Sun" w:date="2022-01-10T17:51:00Z">
        <w:r>
          <w:t xml:space="preserve"> Sequence length 571 can be used for operation </w:t>
        </w:r>
        <w:r w:rsidRPr="0013232F">
          <w:t>with either licensed or shared spectrum channel access</w:t>
        </w:r>
        <w:r>
          <w:t xml:space="preserve"> </w:t>
        </w:r>
      </w:ins>
      <w:ins w:id="74" w:author="Jing Sun" w:date="2022-01-10T17:52:00Z">
        <w:r>
          <w:t>in FR2-2.</w:t>
        </w:r>
      </w:ins>
    </w:p>
    <w:p w14:paraId="0082FE11" w14:textId="77777777" w:rsidR="00A62FE9" w:rsidRPr="0013232F" w:rsidRDefault="00A62FE9" w:rsidP="00A62FE9">
      <w:r w:rsidRPr="0013232F">
        <w:t>Multiple PRACH preamble formats are defined with one or more PRACH OFDM symbols, and different CP and guard time. The PRACH preamble configuration to use is provided to the UE in the system information.</w:t>
      </w:r>
    </w:p>
    <w:p w14:paraId="3C598E7E" w14:textId="77777777" w:rsidR="00A62FE9" w:rsidRPr="0013232F" w:rsidRDefault="00A62FE9" w:rsidP="00A62FE9">
      <w:r w:rsidRPr="0013232F">
        <w:t xml:space="preserve">For IAB additional </w:t>
      </w:r>
      <w:proofErr w:type="gramStart"/>
      <w:r w:rsidRPr="0013232F">
        <w:t>random access</w:t>
      </w:r>
      <w:proofErr w:type="gramEnd"/>
      <w:r w:rsidRPr="0013232F">
        <w:t xml:space="preserve"> configurations are defined. These configurations are obtained by extending the </w:t>
      </w:r>
      <w:proofErr w:type="gramStart"/>
      <w:r w:rsidRPr="0013232F">
        <w:t>random access</w:t>
      </w:r>
      <w:proofErr w:type="gramEnd"/>
      <w:r w:rsidRPr="0013232F">
        <w:t xml:space="preserve"> configurations defined for UEs via scaling the periodicity and/or offsetting the time domain position of the RACH occasions.</w:t>
      </w:r>
    </w:p>
    <w:p w14:paraId="52BC5A14" w14:textId="77777777" w:rsidR="00A62FE9" w:rsidRPr="0013232F" w:rsidRDefault="00A62FE9" w:rsidP="00A62FE9">
      <w:r w:rsidRPr="0013232F">
        <w:t xml:space="preserve">IAB-MTs can be provided with random access configurations (as defined for UEs or after applying the </w:t>
      </w:r>
      <w:proofErr w:type="gramStart"/>
      <w:r w:rsidRPr="0013232F">
        <w:t>aforementioned scaling/offsetting</w:t>
      </w:r>
      <w:proofErr w:type="gramEnd"/>
      <w:r w:rsidRPr="0013232F">
        <w:t>) different from random access configurations provided to UEs.</w:t>
      </w:r>
    </w:p>
    <w:p w14:paraId="1ED8A28F" w14:textId="77777777" w:rsidR="00A62FE9" w:rsidRPr="0013232F" w:rsidRDefault="00A62FE9" w:rsidP="00A62FE9">
      <w:r w:rsidRPr="0013232F">
        <w:t>The UE calculates the PRACH transmit power for the retransmission of the preamble based on the most recent estimate pathloss and power ramping counter.</w:t>
      </w:r>
    </w:p>
    <w:p w14:paraId="77E11400" w14:textId="77777777" w:rsidR="00A62FE9" w:rsidRPr="0013232F" w:rsidRDefault="00A62FE9" w:rsidP="00A62FE9">
      <w:r w:rsidRPr="0013232F">
        <w:t>The system information provides information for the UE to determine the association between the SSB and the RACH resources. The RSRP threshold for SSB selection for RACH resource association is configurable by network.</w:t>
      </w:r>
    </w:p>
    <w:p w14:paraId="10C92BDB" w14:textId="77777777" w:rsidR="00A62FE9" w:rsidRPr="003270A2" w:rsidRDefault="00A62FE9" w:rsidP="00A62FE9">
      <w:pPr>
        <w:rPr>
          <w:lang w:val="x-none" w:eastAsia="x-none"/>
        </w:rPr>
      </w:pPr>
    </w:p>
    <w:p w14:paraId="10A41ABF" w14:textId="77777777" w:rsidR="00A62FE9" w:rsidRDefault="00A62FE9" w:rsidP="00A62F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2A2CEFB" w14:textId="77777777" w:rsidR="00A62FE9" w:rsidRPr="0013232F" w:rsidRDefault="00A62FE9" w:rsidP="00A62FE9">
      <w:pPr>
        <w:pStyle w:val="Heading4"/>
      </w:pPr>
      <w:bookmarkStart w:id="75" w:name="_Toc20387925"/>
      <w:bookmarkStart w:id="76" w:name="_Toc29376004"/>
      <w:bookmarkStart w:id="77" w:name="_Toc37231875"/>
      <w:bookmarkStart w:id="78" w:name="_Toc46501930"/>
      <w:bookmarkStart w:id="79" w:name="_Toc51971278"/>
      <w:bookmarkStart w:id="80" w:name="_Toc52551261"/>
      <w:bookmarkStart w:id="81" w:name="_Toc90589786"/>
      <w:r w:rsidRPr="0013232F">
        <w:t>5.3.5.4</w:t>
      </w:r>
      <w:r w:rsidRPr="0013232F">
        <w:tab/>
        <w:t>HARQ</w:t>
      </w:r>
      <w:bookmarkEnd w:id="75"/>
      <w:bookmarkEnd w:id="76"/>
      <w:bookmarkEnd w:id="77"/>
      <w:bookmarkEnd w:id="78"/>
      <w:bookmarkEnd w:id="79"/>
      <w:bookmarkEnd w:id="80"/>
      <w:bookmarkEnd w:id="81"/>
    </w:p>
    <w:p w14:paraId="3AEB3280" w14:textId="77777777" w:rsidR="00A62FE9" w:rsidRPr="0013232F" w:rsidRDefault="00A62FE9" w:rsidP="00A62FE9">
      <w:r w:rsidRPr="0013232F">
        <w:t xml:space="preserve">Asynchronous Incremental Redundancy Hybrid ARQ is supported. The </w:t>
      </w:r>
      <w:proofErr w:type="spellStart"/>
      <w:r w:rsidRPr="0013232F">
        <w:t>gNB</w:t>
      </w:r>
      <w:proofErr w:type="spellEnd"/>
      <w:r w:rsidRPr="0013232F">
        <w:t xml:space="preserve"> schedules each uplink transmission and retransmission using the uplink grant on DCI. For operation with shared spectrum channel access, UE can also retransmit on configured grants</w:t>
      </w:r>
      <w:ins w:id="82" w:author="Ozcan Ozturk" w:date="2022-01-10T20:23:00Z">
        <w:r>
          <w:t xml:space="preserve"> if configured</w:t>
        </w:r>
      </w:ins>
      <w:r w:rsidRPr="0013232F">
        <w:t>.</w:t>
      </w:r>
    </w:p>
    <w:p w14:paraId="6BFD1EA2" w14:textId="77777777" w:rsidR="00A62FE9" w:rsidRPr="0013232F" w:rsidRDefault="00A62FE9" w:rsidP="00A62FE9">
      <w:r w:rsidRPr="0013232F">
        <w:t xml:space="preserve">The UE may be configured to transmit code block </w:t>
      </w:r>
      <w:proofErr w:type="gramStart"/>
      <w:r w:rsidRPr="0013232F">
        <w:t>group based</w:t>
      </w:r>
      <w:proofErr w:type="gramEnd"/>
      <w:r w:rsidRPr="0013232F">
        <w:t xml:space="preserve"> transmissions where retransmissions may be scheduled to carry a sub-set of all the code blocks of a transport block.</w:t>
      </w:r>
    </w:p>
    <w:p w14:paraId="688D1E4A" w14:textId="77777777" w:rsidR="00A62FE9" w:rsidRPr="0013232F" w:rsidRDefault="00A62FE9" w:rsidP="00A62FE9">
      <w:r w:rsidRPr="0013232F">
        <w:t>Up to two HARQ-ACK codebooks corresponding to a priority (high/low) can be constructed simultaneously. For each HARQ-ACK codebook, more than one PUCCH for HARQ-ACK transmission within a slot is supported. Each PUCCH is limited within one sub-slot, and the sub-slot pattern is configured per HARQ-ACK codebook.</w:t>
      </w:r>
    </w:p>
    <w:p w14:paraId="08CFFD63" w14:textId="77777777" w:rsidR="00A62FE9" w:rsidRPr="003270A2" w:rsidRDefault="00A62FE9" w:rsidP="00A62FE9">
      <w:pPr>
        <w:rPr>
          <w:lang w:val="x-none" w:eastAsia="x-none"/>
        </w:rPr>
      </w:pPr>
    </w:p>
    <w:p w14:paraId="2E388626" w14:textId="77777777" w:rsidR="00A62FE9" w:rsidRDefault="00A62FE9" w:rsidP="00A62F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97F28B6" w14:textId="77777777" w:rsidR="00A62FE9" w:rsidRPr="002E0FD8" w:rsidRDefault="00A62FE9" w:rsidP="00A62FE9"/>
    <w:p w14:paraId="2E499DD8" w14:textId="77777777" w:rsidR="00A62FE9" w:rsidRPr="0013232F" w:rsidRDefault="00A62FE9" w:rsidP="00A62FE9">
      <w:pPr>
        <w:pStyle w:val="Heading2"/>
      </w:pPr>
      <w:r w:rsidRPr="0013232F">
        <w:t>5.</w:t>
      </w:r>
      <w:bookmarkEnd w:id="8"/>
      <w:r w:rsidRPr="0013232F">
        <w:t>6</w:t>
      </w:r>
      <w:r w:rsidRPr="0013232F">
        <w:tab/>
        <w:t>Access to Shared Spectrum</w:t>
      </w:r>
      <w:bookmarkEnd w:id="9"/>
      <w:bookmarkEnd w:id="10"/>
      <w:bookmarkEnd w:id="11"/>
      <w:bookmarkEnd w:id="12"/>
      <w:bookmarkEnd w:id="13"/>
    </w:p>
    <w:p w14:paraId="59392522" w14:textId="77777777" w:rsidR="00A62FE9" w:rsidRPr="0013232F" w:rsidRDefault="00A62FE9" w:rsidP="00A62FE9">
      <w:pPr>
        <w:pStyle w:val="Heading3"/>
      </w:pPr>
      <w:bookmarkStart w:id="83" w:name="_Toc37231883"/>
      <w:bookmarkStart w:id="84" w:name="_Toc46501938"/>
      <w:bookmarkStart w:id="85" w:name="_Toc51971286"/>
      <w:bookmarkStart w:id="86" w:name="_Toc52551269"/>
      <w:bookmarkStart w:id="87" w:name="_Toc90589794"/>
      <w:r w:rsidRPr="0013232F">
        <w:t>5.6.1</w:t>
      </w:r>
      <w:r w:rsidRPr="0013232F">
        <w:tab/>
        <w:t>Overview</w:t>
      </w:r>
      <w:bookmarkEnd w:id="83"/>
      <w:bookmarkEnd w:id="84"/>
      <w:bookmarkEnd w:id="85"/>
      <w:bookmarkEnd w:id="86"/>
      <w:bookmarkEnd w:id="87"/>
    </w:p>
    <w:p w14:paraId="00527600" w14:textId="77777777" w:rsidR="00A62FE9" w:rsidRPr="0013232F" w:rsidRDefault="00A62FE9" w:rsidP="00A62FE9">
      <w:r w:rsidRPr="0013232F">
        <w:t xml:space="preserve">NR Radio Access operating with shared spectrum channel access can operate in different modes where either PCell, </w:t>
      </w:r>
      <w:proofErr w:type="spellStart"/>
      <w:r w:rsidRPr="0013232F">
        <w:t>PSCell</w:t>
      </w:r>
      <w:proofErr w:type="spellEnd"/>
      <w:r w:rsidRPr="0013232F">
        <w:t>, or SCells can be in shared spectrum and an SCell may or may not be configured with uplink. The applicable deployment scenarios are described in Annex B.3.</w:t>
      </w:r>
    </w:p>
    <w:p w14:paraId="7685A002" w14:textId="77777777" w:rsidR="00A62FE9" w:rsidRPr="0013232F" w:rsidRDefault="00A62FE9" w:rsidP="00A62FE9">
      <w:r w:rsidRPr="0013232F">
        <w:t xml:space="preserve">The </w:t>
      </w:r>
      <w:proofErr w:type="spellStart"/>
      <w:r w:rsidRPr="0013232F">
        <w:t>gNB</w:t>
      </w:r>
      <w:proofErr w:type="spellEnd"/>
      <w:r w:rsidRPr="0013232F">
        <w:t xml:space="preserve"> operates in either dynamic or semi-static channel access mode as described in TS 37.213 [37]. In both channel access modes, the </w:t>
      </w:r>
      <w:proofErr w:type="spellStart"/>
      <w:r w:rsidRPr="0013232F">
        <w:t>gNB</w:t>
      </w:r>
      <w:proofErr w:type="spellEnd"/>
      <w:r w:rsidRPr="0013232F">
        <w:t xml:space="preserve"> </w:t>
      </w:r>
      <w:r w:rsidRPr="0013232F">
        <w:rPr>
          <w:lang w:eastAsia="zh-CN"/>
        </w:rPr>
        <w:t xml:space="preserve">and UE may </w:t>
      </w:r>
      <w:r w:rsidRPr="0013232F">
        <w:t>appl</w:t>
      </w:r>
      <w:r w:rsidRPr="0013232F">
        <w:rPr>
          <w:lang w:eastAsia="zh-CN"/>
        </w:rPr>
        <w:t>y</w:t>
      </w:r>
      <w:r w:rsidRPr="0013232F">
        <w:t xml:space="preserve"> Listen-Before-Talk (LBT) before performing a transmission on a cell configured with shared spectrum channel access. When LBT is applied, the transmitter listens to/senses the channel to determine whether the channel is free or busy and performs transmission only </w:t>
      </w:r>
      <w:r w:rsidRPr="0013232F">
        <w:rPr>
          <w:lang w:eastAsia="ko-KR"/>
        </w:rPr>
        <w:t>if the channel is sensed free.</w:t>
      </w:r>
      <w:ins w:id="88" w:author="Ozcan Ozturk" w:date="2022-01-24T19:41:00Z">
        <w:r>
          <w:rPr>
            <w:lang w:eastAsia="ko-KR"/>
          </w:rPr>
          <w:t xml:space="preserve"> For FR2-2, </w:t>
        </w:r>
      </w:ins>
      <w:ins w:id="89" w:author="Ozcan Ozturk" w:date="2022-01-24T19:42:00Z">
        <w:r>
          <w:rPr>
            <w:lang w:eastAsia="ko-KR"/>
          </w:rPr>
          <w:t xml:space="preserve">the </w:t>
        </w:r>
        <w:proofErr w:type="spellStart"/>
        <w:r>
          <w:rPr>
            <w:lang w:eastAsia="ko-KR"/>
          </w:rPr>
          <w:t>gNB</w:t>
        </w:r>
        <w:proofErr w:type="spellEnd"/>
        <w:r>
          <w:rPr>
            <w:lang w:eastAsia="ko-KR"/>
          </w:rPr>
          <w:t xml:space="preserve"> operates only in dynamic channel access mode.</w:t>
        </w:r>
      </w:ins>
    </w:p>
    <w:p w14:paraId="7F586DE7" w14:textId="77777777" w:rsidR="00A62FE9" w:rsidRPr="0013232F" w:rsidRDefault="00A62FE9" w:rsidP="00A62FE9">
      <w:r w:rsidRPr="0013232F">
        <w:t xml:space="preserve">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w:t>
      </w:r>
      <w:proofErr w:type="spellStart"/>
      <w:r w:rsidRPr="0013232F">
        <w:t>gNB</w:t>
      </w:r>
      <w:proofErr w:type="spellEnd"/>
      <w:r w:rsidRPr="0013232F">
        <w:t xml:space="preserve"> (MN for MCG, SN for SCG) via MAC CE on a different serving cell than the SCell(s) where the failures were detected. If no resources are available to transmit the MAC CE, a Scheduling Request (SR) can be transmitted by the UE. When consistent uplink LBT failures are detected on </w:t>
      </w:r>
      <w:proofErr w:type="spellStart"/>
      <w:r w:rsidRPr="0013232F">
        <w:t>SpCell</w:t>
      </w:r>
      <w:proofErr w:type="spellEnd"/>
      <w:r w:rsidRPr="0013232F">
        <w:t xml:space="preserve">, the UE switches to another UL BWP with configured RACH resources on that cell, initiates RACH, and reports the failure via MAC CE. When multiple UL BWPs are available for switching, it is up to the UE implementation which one to select. For </w:t>
      </w:r>
      <w:proofErr w:type="spellStart"/>
      <w:r w:rsidRPr="0013232F">
        <w:t>PSCell</w:t>
      </w:r>
      <w:proofErr w:type="spellEnd"/>
      <w:r w:rsidRPr="0013232F">
        <w:t xml:space="preserve">, if consistent uplink LBT failures are detected on all the UL BWPs with configured RACH resources, the UE declares SCG RLF and reports the failure to the MN via </w:t>
      </w:r>
      <w:proofErr w:type="spellStart"/>
      <w:r w:rsidRPr="0013232F">
        <w:rPr>
          <w:i/>
          <w:iCs/>
        </w:rPr>
        <w:t>SCGFailureInformation</w:t>
      </w:r>
      <w:proofErr w:type="spellEnd"/>
      <w:r w:rsidRPr="0013232F">
        <w:rPr>
          <w:i/>
          <w:iCs/>
        </w:rPr>
        <w:t>.</w:t>
      </w:r>
      <w:r w:rsidRPr="0013232F">
        <w:t xml:space="preserve"> For PCell, if the uplink LBT failures are detected on all the UL BWP(s) with configured RACH resources, the UE declares RLF.</w:t>
      </w:r>
    </w:p>
    <w:p w14:paraId="7E7D24D6" w14:textId="77777777" w:rsidR="00A62FE9" w:rsidRPr="009B725D" w:rsidRDefault="00A62FE9" w:rsidP="00A62FE9">
      <w:pPr>
        <w:pStyle w:val="Heading3"/>
        <w:rPr>
          <w:lang w:val="en-US"/>
        </w:rPr>
      </w:pPr>
      <w:bookmarkStart w:id="90" w:name="_Toc37231884"/>
      <w:bookmarkStart w:id="91" w:name="_Toc46501939"/>
      <w:bookmarkStart w:id="92" w:name="_Toc51971287"/>
      <w:bookmarkStart w:id="93" w:name="_Toc52551270"/>
      <w:bookmarkStart w:id="94" w:name="_Toc90589795"/>
      <w:r w:rsidRPr="0013232F">
        <w:t>5.6.2</w:t>
      </w:r>
      <w:r w:rsidRPr="0013232F">
        <w:tab/>
        <w:t>Channel Access Priority Classes</w:t>
      </w:r>
      <w:bookmarkEnd w:id="90"/>
      <w:bookmarkEnd w:id="91"/>
      <w:bookmarkEnd w:id="92"/>
      <w:bookmarkEnd w:id="93"/>
      <w:bookmarkEnd w:id="94"/>
    </w:p>
    <w:p w14:paraId="21FB1191" w14:textId="77777777" w:rsidR="00A62FE9" w:rsidRPr="0013232F" w:rsidRDefault="00A62FE9" w:rsidP="00A62FE9">
      <w:r w:rsidRPr="0013232F">
        <w:t>The Channel Access Priority Classes (CAPC) of radio bearers and MAC CEs are either fixed or configurable</w:t>
      </w:r>
      <w:ins w:id="95" w:author="Ozcan Ozturk" w:date="2022-01-24T19:37:00Z">
        <w:r>
          <w:t xml:space="preserve"> for operat</w:t>
        </w:r>
      </w:ins>
      <w:ins w:id="96" w:author="Ozcan Ozturk" w:date="2022-01-24T19:38:00Z">
        <w:r>
          <w:t>ion in FR1</w:t>
        </w:r>
      </w:ins>
      <w:r w:rsidRPr="0013232F">
        <w:t>:</w:t>
      </w:r>
    </w:p>
    <w:p w14:paraId="37DDA9D7" w14:textId="77777777" w:rsidR="00A62FE9" w:rsidRPr="0013232F" w:rsidRDefault="00A62FE9" w:rsidP="00A62FE9">
      <w:pPr>
        <w:pStyle w:val="B10"/>
      </w:pPr>
      <w:r w:rsidRPr="0013232F">
        <w:t>-</w:t>
      </w:r>
      <w:r w:rsidRPr="0013232F">
        <w:tab/>
        <w:t xml:space="preserve">Fixed to the lowest priority for the padding BSR and recommended bit rate MAC </w:t>
      </w:r>
      <w:proofErr w:type="gramStart"/>
      <w:r w:rsidRPr="0013232F">
        <w:t>CEs;</w:t>
      </w:r>
      <w:proofErr w:type="gramEnd"/>
    </w:p>
    <w:p w14:paraId="4DC95F7E" w14:textId="77777777" w:rsidR="00A62FE9" w:rsidRPr="0013232F" w:rsidRDefault="00A62FE9" w:rsidP="00A62FE9">
      <w:pPr>
        <w:pStyle w:val="B10"/>
      </w:pPr>
      <w:r w:rsidRPr="0013232F">
        <w:t>-</w:t>
      </w:r>
      <w:r w:rsidRPr="0013232F">
        <w:tab/>
        <w:t xml:space="preserve">Fixed to the highest priority for SRB0, SRB1, SRB3 and other MAC </w:t>
      </w:r>
      <w:proofErr w:type="gramStart"/>
      <w:r w:rsidRPr="0013232F">
        <w:t>CEs;</w:t>
      </w:r>
      <w:proofErr w:type="gramEnd"/>
    </w:p>
    <w:p w14:paraId="41613C11" w14:textId="77777777" w:rsidR="00A62FE9" w:rsidRPr="0013232F" w:rsidRDefault="00A62FE9" w:rsidP="00A62FE9">
      <w:pPr>
        <w:pStyle w:val="B10"/>
      </w:pPr>
      <w:r w:rsidRPr="0013232F">
        <w:t>-</w:t>
      </w:r>
      <w:r w:rsidRPr="0013232F">
        <w:tab/>
        <w:t xml:space="preserve">Configured by the </w:t>
      </w:r>
      <w:proofErr w:type="spellStart"/>
      <w:r w:rsidRPr="0013232F">
        <w:t>gNB</w:t>
      </w:r>
      <w:proofErr w:type="spellEnd"/>
      <w:r w:rsidRPr="0013232F">
        <w:t xml:space="preserve"> for SRB2 and DRB.</w:t>
      </w:r>
    </w:p>
    <w:p w14:paraId="4A4A231B" w14:textId="77777777" w:rsidR="00A62FE9" w:rsidRPr="0013232F" w:rsidRDefault="00A62FE9" w:rsidP="00A62FE9">
      <w:r w:rsidRPr="0013232F">
        <w:t xml:space="preserve">When choosing the CAPC of a DRB, the </w:t>
      </w:r>
      <w:proofErr w:type="spellStart"/>
      <w:r w:rsidRPr="0013232F">
        <w:t>gNB</w:t>
      </w:r>
      <w:proofErr w:type="spellEnd"/>
      <w:r w:rsidRPr="0013232F">
        <w:t xml:space="preserve"> </w:t>
      </w:r>
      <w:proofErr w:type="gramStart"/>
      <w:r w:rsidRPr="0013232F">
        <w:t>takes into account</w:t>
      </w:r>
      <w:proofErr w:type="gramEnd"/>
      <w:r w:rsidRPr="0013232F">
        <w:t xml:space="preserve"> the 5QIs of all the QoS flows multiplexed in that DRB while considering fairness between different traffic types and transmissions. Table 5.6.2-1 below shows which CAPC should be used for which standardized 5QIs </w:t>
      </w:r>
      <w:proofErr w:type="gramStart"/>
      <w:r w:rsidRPr="0013232F">
        <w:t>i.e.</w:t>
      </w:r>
      <w:proofErr w:type="gramEnd"/>
      <w:r w:rsidRPr="0013232F">
        <w:t xml:space="preserve"> which CAPC to use for a given QoS flow.</w:t>
      </w:r>
    </w:p>
    <w:p w14:paraId="19318EDD" w14:textId="77777777" w:rsidR="00A62FE9" w:rsidRPr="0013232F" w:rsidRDefault="00A62FE9" w:rsidP="00A62FE9">
      <w:pPr>
        <w:pStyle w:val="NO"/>
      </w:pPr>
      <w:r w:rsidRPr="0013232F">
        <w:t>NOTE:</w:t>
      </w:r>
      <w:r w:rsidRPr="0013232F">
        <w:tab/>
        <w:t>A QoS flow corresponding to a non-standardized 5QI (</w:t>
      </w:r>
      <w:proofErr w:type="gramStart"/>
      <w:r w:rsidRPr="0013232F">
        <w:t>i.e.</w:t>
      </w:r>
      <w:proofErr w:type="gramEnd"/>
      <w:r w:rsidRPr="0013232F">
        <w:t xml:space="preserve"> operator specific 5QI) should use the CAPC of the standardized 5QI which best matches the QoS characteristics of the non-standardized 5QI.</w:t>
      </w:r>
    </w:p>
    <w:p w14:paraId="1D4275C6" w14:textId="77777777" w:rsidR="00A62FE9" w:rsidRPr="0013232F" w:rsidRDefault="00A62FE9" w:rsidP="00A62FE9">
      <w:pPr>
        <w:pStyle w:val="TH"/>
      </w:pPr>
      <w:r w:rsidRPr="0013232F">
        <w:t>Table 5.6.2-1: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A62FE9" w:rsidRPr="0013232F" w14:paraId="5C013053" w14:textId="77777777" w:rsidTr="007F77A4">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ACFD55" w14:textId="77777777" w:rsidR="00A62FE9" w:rsidRPr="0013232F" w:rsidRDefault="00A62FE9" w:rsidP="007F77A4">
            <w:pPr>
              <w:pStyle w:val="TAH"/>
            </w:pPr>
            <w:r w:rsidRPr="0013232F">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7F5589" w14:textId="77777777" w:rsidR="00A62FE9" w:rsidRPr="0013232F" w:rsidRDefault="00A62FE9" w:rsidP="007F77A4">
            <w:pPr>
              <w:pStyle w:val="TAH"/>
            </w:pPr>
            <w:r w:rsidRPr="0013232F">
              <w:t>5QI</w:t>
            </w:r>
          </w:p>
        </w:tc>
      </w:tr>
      <w:tr w:rsidR="00A62FE9" w:rsidRPr="0013232F" w14:paraId="3014F72C" w14:textId="77777777" w:rsidTr="007F77A4">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4A7CBE6" w14:textId="77777777" w:rsidR="00A62FE9" w:rsidRPr="0013232F" w:rsidRDefault="00A62FE9" w:rsidP="007F77A4">
            <w:pPr>
              <w:pStyle w:val="TAC"/>
            </w:pPr>
            <w:r w:rsidRPr="0013232F">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446180A" w14:textId="77777777" w:rsidR="00A62FE9" w:rsidRPr="0013232F" w:rsidRDefault="00A62FE9" w:rsidP="007F77A4">
            <w:pPr>
              <w:pStyle w:val="TAC"/>
            </w:pPr>
            <w:r w:rsidRPr="0013232F">
              <w:rPr>
                <w:rFonts w:eastAsia="SimSun"/>
              </w:rPr>
              <w:t xml:space="preserve">1, 3, 5, 65, 66, 67, 69, 70, </w:t>
            </w:r>
            <w:r w:rsidRPr="0013232F">
              <w:rPr>
                <w:lang w:eastAsia="zh-CN"/>
              </w:rPr>
              <w:t>79,</w:t>
            </w:r>
            <w:r w:rsidRPr="0013232F">
              <w:t xml:space="preserve"> </w:t>
            </w:r>
            <w:r w:rsidRPr="0013232F">
              <w:rPr>
                <w:lang w:eastAsia="zh-CN"/>
              </w:rPr>
              <w:t>80, 82, 83, 84, 85</w:t>
            </w:r>
          </w:p>
        </w:tc>
      </w:tr>
      <w:tr w:rsidR="00A62FE9" w:rsidRPr="0013232F" w14:paraId="495623CB" w14:textId="77777777" w:rsidTr="007F77A4">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F5B2E06" w14:textId="77777777" w:rsidR="00A62FE9" w:rsidRPr="0013232F" w:rsidRDefault="00A62FE9" w:rsidP="007F77A4">
            <w:pPr>
              <w:pStyle w:val="TAC"/>
            </w:pPr>
            <w:r w:rsidRPr="0013232F">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8016A41" w14:textId="77777777" w:rsidR="00A62FE9" w:rsidRPr="0013232F" w:rsidRDefault="00A62FE9" w:rsidP="007F77A4">
            <w:pPr>
              <w:pStyle w:val="TAC"/>
            </w:pPr>
            <w:r w:rsidRPr="0013232F">
              <w:rPr>
                <w:rFonts w:eastAsia="SimSun"/>
              </w:rPr>
              <w:t>2, 7, 71</w:t>
            </w:r>
          </w:p>
        </w:tc>
      </w:tr>
      <w:tr w:rsidR="00A62FE9" w:rsidRPr="0013232F" w14:paraId="3A7D96D9" w14:textId="77777777" w:rsidTr="007F77A4">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A7F6F8" w14:textId="77777777" w:rsidR="00A62FE9" w:rsidRPr="0013232F" w:rsidRDefault="00A62FE9" w:rsidP="007F77A4">
            <w:pPr>
              <w:pStyle w:val="TAC"/>
            </w:pPr>
            <w:r w:rsidRPr="0013232F">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EBA41DD" w14:textId="77777777" w:rsidR="00A62FE9" w:rsidRPr="0013232F" w:rsidRDefault="00A62FE9" w:rsidP="007F77A4">
            <w:pPr>
              <w:pStyle w:val="TAC"/>
            </w:pPr>
            <w:r w:rsidRPr="0013232F">
              <w:rPr>
                <w:rFonts w:eastAsia="SimSun"/>
              </w:rPr>
              <w:t>4, 6, 8, 9, 72, 73, 74, 76</w:t>
            </w:r>
          </w:p>
        </w:tc>
      </w:tr>
      <w:tr w:rsidR="00A62FE9" w:rsidRPr="0013232F" w14:paraId="4C5D59E3" w14:textId="77777777" w:rsidTr="007F77A4">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F10DB52" w14:textId="77777777" w:rsidR="00A62FE9" w:rsidRPr="0013232F" w:rsidRDefault="00A62FE9" w:rsidP="007F77A4">
            <w:pPr>
              <w:pStyle w:val="TAC"/>
            </w:pPr>
            <w:r w:rsidRPr="0013232F">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44BAC67C" w14:textId="77777777" w:rsidR="00A62FE9" w:rsidRPr="0013232F" w:rsidRDefault="00A62FE9" w:rsidP="007F77A4">
            <w:pPr>
              <w:pStyle w:val="TAC"/>
            </w:pPr>
            <w:r w:rsidRPr="0013232F">
              <w:t>-</w:t>
            </w:r>
          </w:p>
        </w:tc>
      </w:tr>
      <w:tr w:rsidR="00A62FE9" w:rsidRPr="0013232F" w14:paraId="73BDDBEC" w14:textId="77777777" w:rsidTr="007F77A4">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344E4750" w14:textId="77777777" w:rsidR="00A62FE9" w:rsidRPr="0013232F" w:rsidRDefault="00A62FE9" w:rsidP="007F77A4">
            <w:pPr>
              <w:pStyle w:val="TAN"/>
            </w:pPr>
            <w:r w:rsidRPr="0013232F">
              <w:t>NOTE:</w:t>
            </w:r>
            <w:r w:rsidRPr="0013232F">
              <w:tab/>
              <w:t>lower CAPC value means higher priority</w:t>
            </w:r>
          </w:p>
          <w:p w14:paraId="3A12867A" w14:textId="77777777" w:rsidR="00A62FE9" w:rsidRPr="0013232F" w:rsidRDefault="00A62FE9" w:rsidP="007F77A4">
            <w:pPr>
              <w:pStyle w:val="TAN"/>
            </w:pPr>
            <w:r w:rsidRPr="0013232F">
              <w:t>-</w:t>
            </w:r>
          </w:p>
        </w:tc>
      </w:tr>
    </w:tbl>
    <w:p w14:paraId="55AAD243" w14:textId="77777777" w:rsidR="00A62FE9" w:rsidRPr="0013232F" w:rsidRDefault="00A62FE9" w:rsidP="00A62FE9"/>
    <w:p w14:paraId="155132FA" w14:textId="77777777" w:rsidR="00A62FE9" w:rsidRPr="0013232F" w:rsidRDefault="00A62FE9" w:rsidP="00A62FE9">
      <w:r w:rsidRPr="0013232F">
        <w:t>When performing Type 1 LBT for the transmission of an uplink TB (see TS 37.213 [37], clause 4.2.1.1) and when the CAPC is not indicated in the DCI, the UE shall select the CAPC as follows:</w:t>
      </w:r>
    </w:p>
    <w:p w14:paraId="671D641B" w14:textId="77777777" w:rsidR="00A62FE9" w:rsidRPr="0013232F" w:rsidRDefault="00A62FE9" w:rsidP="00A62FE9">
      <w:pPr>
        <w:pStyle w:val="B10"/>
      </w:pPr>
      <w:r w:rsidRPr="0013232F">
        <w:t>-</w:t>
      </w:r>
      <w:r w:rsidRPr="0013232F">
        <w:tab/>
        <w:t xml:space="preserve">If only MAC CE(s) </w:t>
      </w:r>
      <w:proofErr w:type="gramStart"/>
      <w:r w:rsidRPr="0013232F">
        <w:t>are</w:t>
      </w:r>
      <w:proofErr w:type="gramEnd"/>
      <w:r w:rsidRPr="0013232F">
        <w:t xml:space="preserve"> included in the TB, the highest priority CAPC of those MAC CE(s) is used; or</w:t>
      </w:r>
    </w:p>
    <w:p w14:paraId="6D963DFE" w14:textId="77777777" w:rsidR="00A62FE9" w:rsidRPr="0013232F" w:rsidRDefault="00A62FE9" w:rsidP="00A62FE9">
      <w:pPr>
        <w:pStyle w:val="B10"/>
      </w:pPr>
      <w:r w:rsidRPr="0013232F">
        <w:t>-</w:t>
      </w:r>
      <w:r w:rsidRPr="0013232F">
        <w:tab/>
        <w:t>If CCCH SDU(s) are included in the TB, the highest priority CAPC is used; or</w:t>
      </w:r>
    </w:p>
    <w:p w14:paraId="37D51F7A" w14:textId="77777777" w:rsidR="00A62FE9" w:rsidRPr="0013232F" w:rsidRDefault="00A62FE9" w:rsidP="00A62FE9">
      <w:pPr>
        <w:pStyle w:val="B10"/>
      </w:pPr>
      <w:r w:rsidRPr="0013232F">
        <w:t>-</w:t>
      </w:r>
      <w:r w:rsidRPr="0013232F">
        <w:tab/>
        <w:t>If DCCH SDU(s) are included in the TB, the highest priority CAPC of the DCCH(s) is used; or</w:t>
      </w:r>
    </w:p>
    <w:p w14:paraId="06255BDF" w14:textId="77777777" w:rsidR="00A62FE9" w:rsidRPr="0013232F" w:rsidRDefault="00A62FE9" w:rsidP="00A62FE9">
      <w:pPr>
        <w:pStyle w:val="B10"/>
      </w:pPr>
      <w:r w:rsidRPr="0013232F">
        <w:t>-</w:t>
      </w:r>
      <w:r w:rsidRPr="0013232F">
        <w:tab/>
        <w:t>The lowest priority CAPC of the logical channel(s) with MAC SDU multiplexed in the TB is used otherwise.</w:t>
      </w:r>
    </w:p>
    <w:p w14:paraId="3A7F2577" w14:textId="2419A81E" w:rsidR="00E4443D" w:rsidRDefault="00E4443D">
      <w:pPr>
        <w:pStyle w:val="CRCoverPage"/>
        <w:spacing w:after="0"/>
        <w:rPr>
          <w:sz w:val="8"/>
          <w:szCs w:val="8"/>
        </w:rPr>
      </w:pPr>
    </w:p>
    <w:p w14:paraId="7D8E4661" w14:textId="77777777" w:rsidR="00E4443D" w:rsidRDefault="00E4443D">
      <w:pPr>
        <w:rPr>
          <w:rFonts w:eastAsia="SimSun"/>
          <w:lang w:eastAsia="zh-CN"/>
        </w:rPr>
      </w:pPr>
      <w:bookmarkStart w:id="97" w:name="_Toc501040585"/>
      <w:bookmarkStart w:id="98" w:name="_Toc500511687"/>
    </w:p>
    <w:p w14:paraId="562EEC80" w14:textId="1351028F" w:rsidR="00E4443D" w:rsidRDefault="00EC34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bookmarkEnd w:id="97"/>
    <w:bookmarkEnd w:id="98"/>
    <w:p w14:paraId="1689A031" w14:textId="77777777" w:rsidR="006527A3" w:rsidRPr="009F5FF2" w:rsidRDefault="006527A3" w:rsidP="00913A4A">
      <w:pPr>
        <w:pStyle w:val="Doc-text2"/>
        <w:ind w:left="0" w:firstLine="0"/>
        <w:rPr>
          <w:b/>
          <w:bCs/>
        </w:rPr>
      </w:pPr>
    </w:p>
    <w:sectPr w:rsidR="006527A3" w:rsidRPr="009F5FF2">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195F6" w14:textId="77777777" w:rsidR="00384A78" w:rsidRDefault="00384A78">
      <w:pPr>
        <w:spacing w:after="0"/>
      </w:pPr>
      <w:r>
        <w:separator/>
      </w:r>
    </w:p>
  </w:endnote>
  <w:endnote w:type="continuationSeparator" w:id="0">
    <w:p w14:paraId="1435C3E9" w14:textId="77777777" w:rsidR="00384A78" w:rsidRDefault="00384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54C37" w14:textId="77777777" w:rsidR="00384A78" w:rsidRDefault="00384A78">
      <w:pPr>
        <w:spacing w:after="0"/>
      </w:pPr>
      <w:r>
        <w:separator/>
      </w:r>
    </w:p>
  </w:footnote>
  <w:footnote w:type="continuationSeparator" w:id="0">
    <w:p w14:paraId="18B5A0BE" w14:textId="77777777" w:rsidR="00384A78" w:rsidRDefault="00384A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A74C" w14:textId="77777777" w:rsidR="00384A78" w:rsidRDefault="00384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669F" w14:textId="77777777" w:rsidR="00384A78" w:rsidRDefault="00384A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A586" w14:textId="77777777" w:rsidR="00384A78" w:rsidRDefault="00384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A87FF1"/>
    <w:multiLevelType w:val="hybridMultilevel"/>
    <w:tmpl w:val="0526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8"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2"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9"/>
  </w:num>
  <w:num w:numId="3">
    <w:abstractNumId w:val="44"/>
  </w:num>
  <w:num w:numId="4">
    <w:abstractNumId w:val="52"/>
  </w:num>
  <w:num w:numId="5">
    <w:abstractNumId w:val="13"/>
  </w:num>
  <w:num w:numId="6">
    <w:abstractNumId w:val="17"/>
  </w:num>
  <w:num w:numId="7">
    <w:abstractNumId w:val="0"/>
  </w:num>
  <w:num w:numId="8">
    <w:abstractNumId w:val="45"/>
  </w:num>
  <w:num w:numId="9">
    <w:abstractNumId w:val="37"/>
  </w:num>
  <w:num w:numId="10">
    <w:abstractNumId w:val="23"/>
  </w:num>
  <w:num w:numId="11">
    <w:abstractNumId w:val="38"/>
  </w:num>
  <w:num w:numId="12">
    <w:abstractNumId w:val="49"/>
  </w:num>
  <w:num w:numId="13">
    <w:abstractNumId w:val="18"/>
  </w:num>
  <w:num w:numId="14">
    <w:abstractNumId w:val="2"/>
  </w:num>
  <w:num w:numId="15">
    <w:abstractNumId w:val="7"/>
  </w:num>
  <w:num w:numId="16">
    <w:abstractNumId w:val="40"/>
  </w:num>
  <w:num w:numId="17">
    <w:abstractNumId w:val="53"/>
  </w:num>
  <w:num w:numId="18">
    <w:abstractNumId w:val="30"/>
  </w:num>
  <w:num w:numId="19">
    <w:abstractNumId w:val="28"/>
  </w:num>
  <w:num w:numId="20">
    <w:abstractNumId w:val="8"/>
  </w:num>
  <w:num w:numId="2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42"/>
  </w:num>
  <w:num w:numId="24">
    <w:abstractNumId w:val="47"/>
  </w:num>
  <w:num w:numId="25">
    <w:abstractNumId w:val="4"/>
  </w:num>
  <w:num w:numId="26">
    <w:abstractNumId w:val="22"/>
  </w:num>
  <w:num w:numId="27">
    <w:abstractNumId w:val="29"/>
  </w:num>
  <w:num w:numId="28">
    <w:abstractNumId w:val="26"/>
  </w:num>
  <w:num w:numId="29">
    <w:abstractNumId w:val="50"/>
  </w:num>
  <w:num w:numId="30">
    <w:abstractNumId w:val="34"/>
  </w:num>
  <w:num w:numId="31">
    <w:abstractNumId w:val="32"/>
  </w:num>
  <w:num w:numId="32">
    <w:abstractNumId w:val="55"/>
  </w:num>
  <w:num w:numId="33">
    <w:abstractNumId w:val="25"/>
  </w:num>
  <w:num w:numId="34">
    <w:abstractNumId w:val="5"/>
  </w:num>
  <w:num w:numId="35">
    <w:abstractNumId w:val="9"/>
  </w:num>
  <w:num w:numId="36">
    <w:abstractNumId w:val="54"/>
  </w:num>
  <w:num w:numId="37">
    <w:abstractNumId w:val="20"/>
  </w:num>
  <w:num w:numId="38">
    <w:abstractNumId w:val="12"/>
  </w:num>
  <w:num w:numId="39">
    <w:abstractNumId w:val="21"/>
  </w:num>
  <w:num w:numId="40">
    <w:abstractNumId w:val="33"/>
  </w:num>
  <w:num w:numId="41">
    <w:abstractNumId w:val="31"/>
  </w:num>
  <w:num w:numId="42">
    <w:abstractNumId w:val="10"/>
  </w:num>
  <w:num w:numId="43">
    <w:abstractNumId w:val="36"/>
  </w:num>
  <w:num w:numId="44">
    <w:abstractNumId w:val="35"/>
  </w:num>
  <w:num w:numId="45">
    <w:abstractNumId w:val="14"/>
  </w:num>
  <w:num w:numId="46">
    <w:abstractNumId w:val="15"/>
  </w:num>
  <w:num w:numId="47">
    <w:abstractNumId w:val="51"/>
  </w:num>
  <w:num w:numId="48">
    <w:abstractNumId w:val="46"/>
  </w:num>
  <w:num w:numId="49">
    <w:abstractNumId w:val="11"/>
  </w:num>
  <w:num w:numId="50">
    <w:abstractNumId w:val="39"/>
  </w:num>
  <w:num w:numId="51">
    <w:abstractNumId w:val="24"/>
  </w:num>
  <w:num w:numId="52">
    <w:abstractNumId w:val="27"/>
  </w:num>
  <w:num w:numId="53">
    <w:abstractNumId w:val="41"/>
  </w:num>
  <w:num w:numId="54">
    <w:abstractNumId w:val="16"/>
  </w:num>
  <w:num w:numId="55">
    <w:abstractNumId w:val="43"/>
  </w:num>
  <w:num w:numId="56">
    <w:abstractNumId w:val="4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4FA0"/>
    <w:rsid w:val="000051EB"/>
    <w:rsid w:val="00006B80"/>
    <w:rsid w:val="0001032F"/>
    <w:rsid w:val="00010742"/>
    <w:rsid w:val="000115C9"/>
    <w:rsid w:val="0001176B"/>
    <w:rsid w:val="00012B7A"/>
    <w:rsid w:val="000136DF"/>
    <w:rsid w:val="00021AF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55EA"/>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0103"/>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671"/>
    <w:rsid w:val="00144FEE"/>
    <w:rsid w:val="001459B4"/>
    <w:rsid w:val="00145CCC"/>
    <w:rsid w:val="00145D43"/>
    <w:rsid w:val="0015073E"/>
    <w:rsid w:val="001518FB"/>
    <w:rsid w:val="001535FC"/>
    <w:rsid w:val="00155768"/>
    <w:rsid w:val="00157D45"/>
    <w:rsid w:val="00160C1A"/>
    <w:rsid w:val="0016376B"/>
    <w:rsid w:val="0016393C"/>
    <w:rsid w:val="00164D3F"/>
    <w:rsid w:val="00166335"/>
    <w:rsid w:val="001672F2"/>
    <w:rsid w:val="001673FF"/>
    <w:rsid w:val="001675E2"/>
    <w:rsid w:val="001678AE"/>
    <w:rsid w:val="00170CEA"/>
    <w:rsid w:val="00170EE6"/>
    <w:rsid w:val="00172A27"/>
    <w:rsid w:val="00174345"/>
    <w:rsid w:val="00174C78"/>
    <w:rsid w:val="0017512E"/>
    <w:rsid w:val="00175C18"/>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03E"/>
    <w:rsid w:val="0020456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0510"/>
    <w:rsid w:val="002328C2"/>
    <w:rsid w:val="0023295F"/>
    <w:rsid w:val="00232CCC"/>
    <w:rsid w:val="002360EA"/>
    <w:rsid w:val="00236ED4"/>
    <w:rsid w:val="00242DA2"/>
    <w:rsid w:val="002442DE"/>
    <w:rsid w:val="002504AF"/>
    <w:rsid w:val="00252FF8"/>
    <w:rsid w:val="0025348D"/>
    <w:rsid w:val="00254381"/>
    <w:rsid w:val="00254614"/>
    <w:rsid w:val="00257A83"/>
    <w:rsid w:val="00257B56"/>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57F"/>
    <w:rsid w:val="00277656"/>
    <w:rsid w:val="00277AFA"/>
    <w:rsid w:val="00282447"/>
    <w:rsid w:val="0028310E"/>
    <w:rsid w:val="0028370B"/>
    <w:rsid w:val="00283FF7"/>
    <w:rsid w:val="002860C4"/>
    <w:rsid w:val="0028658D"/>
    <w:rsid w:val="002872DA"/>
    <w:rsid w:val="00290384"/>
    <w:rsid w:val="002907CA"/>
    <w:rsid w:val="0029110A"/>
    <w:rsid w:val="0029231D"/>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835"/>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0468"/>
    <w:rsid w:val="002C1234"/>
    <w:rsid w:val="002C26CE"/>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407"/>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2C9"/>
    <w:rsid w:val="00301B4B"/>
    <w:rsid w:val="00302B87"/>
    <w:rsid w:val="00305409"/>
    <w:rsid w:val="003066AF"/>
    <w:rsid w:val="0031014F"/>
    <w:rsid w:val="0031139F"/>
    <w:rsid w:val="00313E81"/>
    <w:rsid w:val="00315569"/>
    <w:rsid w:val="00315791"/>
    <w:rsid w:val="003161B5"/>
    <w:rsid w:val="0031633B"/>
    <w:rsid w:val="00317B89"/>
    <w:rsid w:val="00321380"/>
    <w:rsid w:val="0032158E"/>
    <w:rsid w:val="003216A4"/>
    <w:rsid w:val="00321BC3"/>
    <w:rsid w:val="00323010"/>
    <w:rsid w:val="00324159"/>
    <w:rsid w:val="00324322"/>
    <w:rsid w:val="0032530D"/>
    <w:rsid w:val="00325DB0"/>
    <w:rsid w:val="003314F8"/>
    <w:rsid w:val="00332235"/>
    <w:rsid w:val="003324D3"/>
    <w:rsid w:val="00333E81"/>
    <w:rsid w:val="003344C4"/>
    <w:rsid w:val="003363A0"/>
    <w:rsid w:val="0033752A"/>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5E5"/>
    <w:rsid w:val="00364A6F"/>
    <w:rsid w:val="003651EA"/>
    <w:rsid w:val="00371EDD"/>
    <w:rsid w:val="003729B4"/>
    <w:rsid w:val="00372AAE"/>
    <w:rsid w:val="003749C3"/>
    <w:rsid w:val="00374D0B"/>
    <w:rsid w:val="0037746A"/>
    <w:rsid w:val="00384A78"/>
    <w:rsid w:val="00384C55"/>
    <w:rsid w:val="003855AF"/>
    <w:rsid w:val="00387C87"/>
    <w:rsid w:val="00390A06"/>
    <w:rsid w:val="00390CBD"/>
    <w:rsid w:val="003914FF"/>
    <w:rsid w:val="00392DDC"/>
    <w:rsid w:val="003939B5"/>
    <w:rsid w:val="00393BE2"/>
    <w:rsid w:val="0039478B"/>
    <w:rsid w:val="00394B9F"/>
    <w:rsid w:val="00394CFF"/>
    <w:rsid w:val="00394DF7"/>
    <w:rsid w:val="0039548D"/>
    <w:rsid w:val="003956FE"/>
    <w:rsid w:val="003A091A"/>
    <w:rsid w:val="003A0A2D"/>
    <w:rsid w:val="003A24C5"/>
    <w:rsid w:val="003A4315"/>
    <w:rsid w:val="003A4461"/>
    <w:rsid w:val="003A4ED7"/>
    <w:rsid w:val="003A58DD"/>
    <w:rsid w:val="003A6D72"/>
    <w:rsid w:val="003B1F40"/>
    <w:rsid w:val="003B2FE7"/>
    <w:rsid w:val="003B3030"/>
    <w:rsid w:val="003B425C"/>
    <w:rsid w:val="003B5651"/>
    <w:rsid w:val="003B596D"/>
    <w:rsid w:val="003B5CC3"/>
    <w:rsid w:val="003B6496"/>
    <w:rsid w:val="003B665B"/>
    <w:rsid w:val="003B6895"/>
    <w:rsid w:val="003C04A2"/>
    <w:rsid w:val="003C04BB"/>
    <w:rsid w:val="003C06E4"/>
    <w:rsid w:val="003C1899"/>
    <w:rsid w:val="003C2757"/>
    <w:rsid w:val="003C28B1"/>
    <w:rsid w:val="003C3969"/>
    <w:rsid w:val="003C4CBE"/>
    <w:rsid w:val="003C4D56"/>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34D6"/>
    <w:rsid w:val="003F5E41"/>
    <w:rsid w:val="003F70AC"/>
    <w:rsid w:val="00400CBE"/>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4EA8"/>
    <w:rsid w:val="00425603"/>
    <w:rsid w:val="00425922"/>
    <w:rsid w:val="004263A0"/>
    <w:rsid w:val="004266BE"/>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3B59"/>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046E"/>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3429"/>
    <w:rsid w:val="004D442E"/>
    <w:rsid w:val="004D6F9A"/>
    <w:rsid w:val="004D73A2"/>
    <w:rsid w:val="004E01F4"/>
    <w:rsid w:val="004E0419"/>
    <w:rsid w:val="004E1480"/>
    <w:rsid w:val="004E17CB"/>
    <w:rsid w:val="004E2725"/>
    <w:rsid w:val="004E28AF"/>
    <w:rsid w:val="004E30D8"/>
    <w:rsid w:val="004E4F83"/>
    <w:rsid w:val="004E7366"/>
    <w:rsid w:val="004E771B"/>
    <w:rsid w:val="004F0AEA"/>
    <w:rsid w:val="004F1563"/>
    <w:rsid w:val="004F2277"/>
    <w:rsid w:val="004F2D87"/>
    <w:rsid w:val="004F41B2"/>
    <w:rsid w:val="004F466A"/>
    <w:rsid w:val="004F46EF"/>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7D9"/>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88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96C02"/>
    <w:rsid w:val="005A0A1A"/>
    <w:rsid w:val="005A24C9"/>
    <w:rsid w:val="005A2602"/>
    <w:rsid w:val="005A3E48"/>
    <w:rsid w:val="005A54E4"/>
    <w:rsid w:val="005A5A38"/>
    <w:rsid w:val="005A6275"/>
    <w:rsid w:val="005A6753"/>
    <w:rsid w:val="005A7A44"/>
    <w:rsid w:val="005B0F7D"/>
    <w:rsid w:val="005B20F9"/>
    <w:rsid w:val="005B2F5F"/>
    <w:rsid w:val="005B2F7D"/>
    <w:rsid w:val="005B478C"/>
    <w:rsid w:val="005B613F"/>
    <w:rsid w:val="005B6FA0"/>
    <w:rsid w:val="005B7033"/>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44B"/>
    <w:rsid w:val="00604BA0"/>
    <w:rsid w:val="00607FA4"/>
    <w:rsid w:val="00610864"/>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291F"/>
    <w:rsid w:val="00633087"/>
    <w:rsid w:val="00633FF7"/>
    <w:rsid w:val="0063449B"/>
    <w:rsid w:val="00634619"/>
    <w:rsid w:val="00634A38"/>
    <w:rsid w:val="00635734"/>
    <w:rsid w:val="00636544"/>
    <w:rsid w:val="006374C8"/>
    <w:rsid w:val="00640CDD"/>
    <w:rsid w:val="006418E8"/>
    <w:rsid w:val="00641C6B"/>
    <w:rsid w:val="00642A7A"/>
    <w:rsid w:val="00643232"/>
    <w:rsid w:val="00644B22"/>
    <w:rsid w:val="0064515C"/>
    <w:rsid w:val="00645FAF"/>
    <w:rsid w:val="00646975"/>
    <w:rsid w:val="00646B07"/>
    <w:rsid w:val="00647ACE"/>
    <w:rsid w:val="0065257B"/>
    <w:rsid w:val="006527A3"/>
    <w:rsid w:val="00652FE3"/>
    <w:rsid w:val="006531E6"/>
    <w:rsid w:val="006542D5"/>
    <w:rsid w:val="00654EE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77E24"/>
    <w:rsid w:val="006805FC"/>
    <w:rsid w:val="0068103F"/>
    <w:rsid w:val="006816CB"/>
    <w:rsid w:val="0068210F"/>
    <w:rsid w:val="00683D67"/>
    <w:rsid w:val="0068406F"/>
    <w:rsid w:val="0068411E"/>
    <w:rsid w:val="00684CAF"/>
    <w:rsid w:val="0068740F"/>
    <w:rsid w:val="006874C5"/>
    <w:rsid w:val="006925BA"/>
    <w:rsid w:val="006932E2"/>
    <w:rsid w:val="00693EDA"/>
    <w:rsid w:val="00693FF4"/>
    <w:rsid w:val="006941B9"/>
    <w:rsid w:val="00694C9D"/>
    <w:rsid w:val="00695808"/>
    <w:rsid w:val="006A0AB5"/>
    <w:rsid w:val="006A0AEC"/>
    <w:rsid w:val="006A31C6"/>
    <w:rsid w:val="006A3BD3"/>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C7A04"/>
    <w:rsid w:val="006D045E"/>
    <w:rsid w:val="006D0688"/>
    <w:rsid w:val="006D0D7A"/>
    <w:rsid w:val="006D170F"/>
    <w:rsid w:val="006D2380"/>
    <w:rsid w:val="006D3B94"/>
    <w:rsid w:val="006D4175"/>
    <w:rsid w:val="006D65A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36BA"/>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83F"/>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3AB1"/>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3CF6"/>
    <w:rsid w:val="007B4C65"/>
    <w:rsid w:val="007B512A"/>
    <w:rsid w:val="007B58C3"/>
    <w:rsid w:val="007B65B8"/>
    <w:rsid w:val="007C0019"/>
    <w:rsid w:val="007C2097"/>
    <w:rsid w:val="007C2BD9"/>
    <w:rsid w:val="007C36C9"/>
    <w:rsid w:val="007C3EE6"/>
    <w:rsid w:val="007C40E7"/>
    <w:rsid w:val="007C429A"/>
    <w:rsid w:val="007C6759"/>
    <w:rsid w:val="007D0EFA"/>
    <w:rsid w:val="007D2226"/>
    <w:rsid w:val="007D2E41"/>
    <w:rsid w:val="007D3463"/>
    <w:rsid w:val="007D3746"/>
    <w:rsid w:val="007D39ED"/>
    <w:rsid w:val="007D45CD"/>
    <w:rsid w:val="007D502F"/>
    <w:rsid w:val="007D5AA1"/>
    <w:rsid w:val="007D5D25"/>
    <w:rsid w:val="007D68EE"/>
    <w:rsid w:val="007D6A04"/>
    <w:rsid w:val="007D6A07"/>
    <w:rsid w:val="007E11A4"/>
    <w:rsid w:val="007E2938"/>
    <w:rsid w:val="007E2DDD"/>
    <w:rsid w:val="007E4CDA"/>
    <w:rsid w:val="007E50B1"/>
    <w:rsid w:val="007E571B"/>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055E"/>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F65"/>
    <w:rsid w:val="0085288C"/>
    <w:rsid w:val="0085391C"/>
    <w:rsid w:val="008570D1"/>
    <w:rsid w:val="00857B24"/>
    <w:rsid w:val="0086028F"/>
    <w:rsid w:val="00860626"/>
    <w:rsid w:val="008612A2"/>
    <w:rsid w:val="008623B9"/>
    <w:rsid w:val="008626E7"/>
    <w:rsid w:val="008663E3"/>
    <w:rsid w:val="0086663A"/>
    <w:rsid w:val="0086737B"/>
    <w:rsid w:val="00870629"/>
    <w:rsid w:val="00870EE7"/>
    <w:rsid w:val="00871AA1"/>
    <w:rsid w:val="00872F45"/>
    <w:rsid w:val="00873B8A"/>
    <w:rsid w:val="008756EC"/>
    <w:rsid w:val="00875827"/>
    <w:rsid w:val="00875C54"/>
    <w:rsid w:val="00877E56"/>
    <w:rsid w:val="008804E8"/>
    <w:rsid w:val="00880ACC"/>
    <w:rsid w:val="00881AF1"/>
    <w:rsid w:val="00881D0F"/>
    <w:rsid w:val="00882D2E"/>
    <w:rsid w:val="0088483D"/>
    <w:rsid w:val="00884FEE"/>
    <w:rsid w:val="00885FEA"/>
    <w:rsid w:val="00886CB3"/>
    <w:rsid w:val="00887DF5"/>
    <w:rsid w:val="0089082C"/>
    <w:rsid w:val="00890BA8"/>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560A"/>
    <w:rsid w:val="008B6180"/>
    <w:rsid w:val="008B6C0A"/>
    <w:rsid w:val="008B79DE"/>
    <w:rsid w:val="008C295E"/>
    <w:rsid w:val="008C36CF"/>
    <w:rsid w:val="008C39EC"/>
    <w:rsid w:val="008C4B56"/>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4CA4"/>
    <w:rsid w:val="008E5224"/>
    <w:rsid w:val="008E567D"/>
    <w:rsid w:val="008F0405"/>
    <w:rsid w:val="008F0488"/>
    <w:rsid w:val="008F3CB5"/>
    <w:rsid w:val="008F4E3B"/>
    <w:rsid w:val="008F5E77"/>
    <w:rsid w:val="008F686C"/>
    <w:rsid w:val="008F731A"/>
    <w:rsid w:val="008F7B3A"/>
    <w:rsid w:val="00900016"/>
    <w:rsid w:val="009020A5"/>
    <w:rsid w:val="00903452"/>
    <w:rsid w:val="00906437"/>
    <w:rsid w:val="00906D09"/>
    <w:rsid w:val="00910346"/>
    <w:rsid w:val="009114B5"/>
    <w:rsid w:val="009128B3"/>
    <w:rsid w:val="00912E68"/>
    <w:rsid w:val="00913A4A"/>
    <w:rsid w:val="0091435E"/>
    <w:rsid w:val="0091496D"/>
    <w:rsid w:val="00915C39"/>
    <w:rsid w:val="00916705"/>
    <w:rsid w:val="0091691F"/>
    <w:rsid w:val="009170C9"/>
    <w:rsid w:val="009209A0"/>
    <w:rsid w:val="00920AB2"/>
    <w:rsid w:val="00921C79"/>
    <w:rsid w:val="00922D6F"/>
    <w:rsid w:val="00922F67"/>
    <w:rsid w:val="0092330E"/>
    <w:rsid w:val="00923DA7"/>
    <w:rsid w:val="009252B7"/>
    <w:rsid w:val="00925D4A"/>
    <w:rsid w:val="00926DF3"/>
    <w:rsid w:val="009279CB"/>
    <w:rsid w:val="00930B11"/>
    <w:rsid w:val="0093187D"/>
    <w:rsid w:val="00931ADC"/>
    <w:rsid w:val="00932262"/>
    <w:rsid w:val="00932C3C"/>
    <w:rsid w:val="00935EDB"/>
    <w:rsid w:val="009408D0"/>
    <w:rsid w:val="009412A6"/>
    <w:rsid w:val="00942151"/>
    <w:rsid w:val="00943FC3"/>
    <w:rsid w:val="009444A3"/>
    <w:rsid w:val="009453DE"/>
    <w:rsid w:val="00946121"/>
    <w:rsid w:val="00947609"/>
    <w:rsid w:val="00947D93"/>
    <w:rsid w:val="00950403"/>
    <w:rsid w:val="009505D9"/>
    <w:rsid w:val="00952A15"/>
    <w:rsid w:val="0095366C"/>
    <w:rsid w:val="00954B65"/>
    <w:rsid w:val="00954FEB"/>
    <w:rsid w:val="00955118"/>
    <w:rsid w:val="009564BB"/>
    <w:rsid w:val="00960423"/>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4D3"/>
    <w:rsid w:val="00983BEE"/>
    <w:rsid w:val="0098562A"/>
    <w:rsid w:val="00990376"/>
    <w:rsid w:val="00991550"/>
    <w:rsid w:val="00991B88"/>
    <w:rsid w:val="00991D51"/>
    <w:rsid w:val="00993A95"/>
    <w:rsid w:val="00995C26"/>
    <w:rsid w:val="00995F9B"/>
    <w:rsid w:val="009961FE"/>
    <w:rsid w:val="009963ED"/>
    <w:rsid w:val="00996A34"/>
    <w:rsid w:val="00997826"/>
    <w:rsid w:val="009979B8"/>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46EE"/>
    <w:rsid w:val="009D630A"/>
    <w:rsid w:val="009E245D"/>
    <w:rsid w:val="009E2CA6"/>
    <w:rsid w:val="009E3297"/>
    <w:rsid w:val="009E788B"/>
    <w:rsid w:val="009E7BB7"/>
    <w:rsid w:val="009E7C0F"/>
    <w:rsid w:val="009F0695"/>
    <w:rsid w:val="009F130E"/>
    <w:rsid w:val="009F169E"/>
    <w:rsid w:val="009F4266"/>
    <w:rsid w:val="009F5FF2"/>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1BB7"/>
    <w:rsid w:val="00A52C23"/>
    <w:rsid w:val="00A535E6"/>
    <w:rsid w:val="00A55A58"/>
    <w:rsid w:val="00A55CAC"/>
    <w:rsid w:val="00A55D82"/>
    <w:rsid w:val="00A57871"/>
    <w:rsid w:val="00A60317"/>
    <w:rsid w:val="00A61ACA"/>
    <w:rsid w:val="00A62FE9"/>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0F63"/>
    <w:rsid w:val="00A81EB7"/>
    <w:rsid w:val="00A81EDD"/>
    <w:rsid w:val="00A82601"/>
    <w:rsid w:val="00A8290C"/>
    <w:rsid w:val="00A82D44"/>
    <w:rsid w:val="00A82FF8"/>
    <w:rsid w:val="00A90E10"/>
    <w:rsid w:val="00A91677"/>
    <w:rsid w:val="00A946BD"/>
    <w:rsid w:val="00A94CE5"/>
    <w:rsid w:val="00A962D9"/>
    <w:rsid w:val="00A97051"/>
    <w:rsid w:val="00AA0DA6"/>
    <w:rsid w:val="00AA0E74"/>
    <w:rsid w:val="00AA1183"/>
    <w:rsid w:val="00AA3C30"/>
    <w:rsid w:val="00AA3DF6"/>
    <w:rsid w:val="00AA4707"/>
    <w:rsid w:val="00AA4A77"/>
    <w:rsid w:val="00AA50A0"/>
    <w:rsid w:val="00AA53BE"/>
    <w:rsid w:val="00AA682A"/>
    <w:rsid w:val="00AB1034"/>
    <w:rsid w:val="00AB202E"/>
    <w:rsid w:val="00AB4748"/>
    <w:rsid w:val="00AB6484"/>
    <w:rsid w:val="00AB64CF"/>
    <w:rsid w:val="00AB66F8"/>
    <w:rsid w:val="00AC1E4D"/>
    <w:rsid w:val="00AC27F0"/>
    <w:rsid w:val="00AC5443"/>
    <w:rsid w:val="00AC5C3A"/>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B92"/>
    <w:rsid w:val="00AE5F6B"/>
    <w:rsid w:val="00AE6193"/>
    <w:rsid w:val="00AE65B2"/>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6FF"/>
    <w:rsid w:val="00B27D66"/>
    <w:rsid w:val="00B27D6B"/>
    <w:rsid w:val="00B3440A"/>
    <w:rsid w:val="00B34AFF"/>
    <w:rsid w:val="00B373F0"/>
    <w:rsid w:val="00B37504"/>
    <w:rsid w:val="00B40628"/>
    <w:rsid w:val="00B4273C"/>
    <w:rsid w:val="00B428E3"/>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2917"/>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0486"/>
    <w:rsid w:val="00C3177C"/>
    <w:rsid w:val="00C33DB8"/>
    <w:rsid w:val="00C35BA6"/>
    <w:rsid w:val="00C3739C"/>
    <w:rsid w:val="00C44AB2"/>
    <w:rsid w:val="00C45D4E"/>
    <w:rsid w:val="00C471B9"/>
    <w:rsid w:val="00C47228"/>
    <w:rsid w:val="00C500C5"/>
    <w:rsid w:val="00C522BD"/>
    <w:rsid w:val="00C545C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0A51"/>
    <w:rsid w:val="00CD1D80"/>
    <w:rsid w:val="00CD3D51"/>
    <w:rsid w:val="00CD7D1F"/>
    <w:rsid w:val="00CE029F"/>
    <w:rsid w:val="00CE0A2B"/>
    <w:rsid w:val="00CE3E87"/>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0AA1"/>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809"/>
    <w:rsid w:val="00D35AED"/>
    <w:rsid w:val="00D37555"/>
    <w:rsid w:val="00D4034F"/>
    <w:rsid w:val="00D40608"/>
    <w:rsid w:val="00D42A42"/>
    <w:rsid w:val="00D435A2"/>
    <w:rsid w:val="00D43AB8"/>
    <w:rsid w:val="00D45E51"/>
    <w:rsid w:val="00D4661A"/>
    <w:rsid w:val="00D4726C"/>
    <w:rsid w:val="00D47A32"/>
    <w:rsid w:val="00D52888"/>
    <w:rsid w:val="00D52B2C"/>
    <w:rsid w:val="00D532DC"/>
    <w:rsid w:val="00D5361C"/>
    <w:rsid w:val="00D540BF"/>
    <w:rsid w:val="00D54880"/>
    <w:rsid w:val="00D56E30"/>
    <w:rsid w:val="00D60AB4"/>
    <w:rsid w:val="00D60BC0"/>
    <w:rsid w:val="00D61D17"/>
    <w:rsid w:val="00D63329"/>
    <w:rsid w:val="00D633FC"/>
    <w:rsid w:val="00D635C4"/>
    <w:rsid w:val="00D6456F"/>
    <w:rsid w:val="00D6484C"/>
    <w:rsid w:val="00D66211"/>
    <w:rsid w:val="00D66EED"/>
    <w:rsid w:val="00D70647"/>
    <w:rsid w:val="00D71DB1"/>
    <w:rsid w:val="00D728F9"/>
    <w:rsid w:val="00D739A1"/>
    <w:rsid w:val="00D74675"/>
    <w:rsid w:val="00D7525F"/>
    <w:rsid w:val="00D7645F"/>
    <w:rsid w:val="00D77381"/>
    <w:rsid w:val="00D80816"/>
    <w:rsid w:val="00D80B0A"/>
    <w:rsid w:val="00D80BF9"/>
    <w:rsid w:val="00D81546"/>
    <w:rsid w:val="00D82F1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1DA"/>
    <w:rsid w:val="00DA12FE"/>
    <w:rsid w:val="00DA1377"/>
    <w:rsid w:val="00DA13A4"/>
    <w:rsid w:val="00DA1A40"/>
    <w:rsid w:val="00DA37C5"/>
    <w:rsid w:val="00DA4DC8"/>
    <w:rsid w:val="00DA5E86"/>
    <w:rsid w:val="00DA684A"/>
    <w:rsid w:val="00DB0E91"/>
    <w:rsid w:val="00DB1371"/>
    <w:rsid w:val="00DB1EA1"/>
    <w:rsid w:val="00DB2C6E"/>
    <w:rsid w:val="00DB3FA6"/>
    <w:rsid w:val="00DB7C08"/>
    <w:rsid w:val="00DB7E2A"/>
    <w:rsid w:val="00DB7F28"/>
    <w:rsid w:val="00DC12B4"/>
    <w:rsid w:val="00DC1C26"/>
    <w:rsid w:val="00DC1F0B"/>
    <w:rsid w:val="00DC278B"/>
    <w:rsid w:val="00DC3D37"/>
    <w:rsid w:val="00DC452B"/>
    <w:rsid w:val="00DC6382"/>
    <w:rsid w:val="00DC764D"/>
    <w:rsid w:val="00DD1500"/>
    <w:rsid w:val="00DD1BA4"/>
    <w:rsid w:val="00DD26C8"/>
    <w:rsid w:val="00DD338E"/>
    <w:rsid w:val="00DD5319"/>
    <w:rsid w:val="00DD6D8D"/>
    <w:rsid w:val="00DD6FA8"/>
    <w:rsid w:val="00DD70CE"/>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3BD"/>
    <w:rsid w:val="00E02D89"/>
    <w:rsid w:val="00E03C76"/>
    <w:rsid w:val="00E0501A"/>
    <w:rsid w:val="00E0647D"/>
    <w:rsid w:val="00E07957"/>
    <w:rsid w:val="00E119F6"/>
    <w:rsid w:val="00E12451"/>
    <w:rsid w:val="00E131DA"/>
    <w:rsid w:val="00E13B1A"/>
    <w:rsid w:val="00E144D4"/>
    <w:rsid w:val="00E1480E"/>
    <w:rsid w:val="00E15318"/>
    <w:rsid w:val="00E15DFF"/>
    <w:rsid w:val="00E16123"/>
    <w:rsid w:val="00E1653B"/>
    <w:rsid w:val="00E16E5C"/>
    <w:rsid w:val="00E22FF7"/>
    <w:rsid w:val="00E25588"/>
    <w:rsid w:val="00E307D1"/>
    <w:rsid w:val="00E30B3D"/>
    <w:rsid w:val="00E31308"/>
    <w:rsid w:val="00E35403"/>
    <w:rsid w:val="00E362B2"/>
    <w:rsid w:val="00E4040B"/>
    <w:rsid w:val="00E4164F"/>
    <w:rsid w:val="00E41D68"/>
    <w:rsid w:val="00E41D9E"/>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4980"/>
    <w:rsid w:val="00E777DF"/>
    <w:rsid w:val="00E77858"/>
    <w:rsid w:val="00E80D36"/>
    <w:rsid w:val="00E8302B"/>
    <w:rsid w:val="00E83F38"/>
    <w:rsid w:val="00E867AF"/>
    <w:rsid w:val="00E871BE"/>
    <w:rsid w:val="00E87DD3"/>
    <w:rsid w:val="00E90D7E"/>
    <w:rsid w:val="00E91C41"/>
    <w:rsid w:val="00E91D2D"/>
    <w:rsid w:val="00E922C9"/>
    <w:rsid w:val="00E92575"/>
    <w:rsid w:val="00E933B8"/>
    <w:rsid w:val="00E94AB0"/>
    <w:rsid w:val="00E9521D"/>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35"/>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5148"/>
    <w:rsid w:val="00F56F73"/>
    <w:rsid w:val="00F67616"/>
    <w:rsid w:val="00F67AD1"/>
    <w:rsid w:val="00F71C41"/>
    <w:rsid w:val="00F7293D"/>
    <w:rsid w:val="00F733FF"/>
    <w:rsid w:val="00F741EC"/>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96"/>
    <w:rsid w:val="00F902B9"/>
    <w:rsid w:val="00F923E4"/>
    <w:rsid w:val="00F928D5"/>
    <w:rsid w:val="00F92AD9"/>
    <w:rsid w:val="00F92E1F"/>
    <w:rsid w:val="00F93A47"/>
    <w:rsid w:val="00F94826"/>
    <w:rsid w:val="00F94DB0"/>
    <w:rsid w:val="00F95D50"/>
    <w:rsid w:val="00F962C2"/>
    <w:rsid w:val="00F96AA1"/>
    <w:rsid w:val="00F96B6E"/>
    <w:rsid w:val="00F96DED"/>
    <w:rsid w:val="00FA45B4"/>
    <w:rsid w:val="00FA5D36"/>
    <w:rsid w:val="00FA64EC"/>
    <w:rsid w:val="00FA65EA"/>
    <w:rsid w:val="00FA78DD"/>
    <w:rsid w:val="00FA7E0E"/>
    <w:rsid w:val="00FB0AD9"/>
    <w:rsid w:val="00FB0F92"/>
    <w:rsid w:val="00FB0FA1"/>
    <w:rsid w:val="00FB1263"/>
    <w:rsid w:val="00FB1480"/>
    <w:rsid w:val="00FB1DA4"/>
    <w:rsid w:val="00FB1E51"/>
    <w:rsid w:val="00FB43AF"/>
    <w:rsid w:val="00FB472B"/>
    <w:rsid w:val="00FB4935"/>
    <w:rsid w:val="00FB5768"/>
    <w:rsid w:val="00FB57A7"/>
    <w:rsid w:val="00FB6386"/>
    <w:rsid w:val="00FB6613"/>
    <w:rsid w:val="00FB6A08"/>
    <w:rsid w:val="00FB738F"/>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A85"/>
    <w:rsid w:val="00FD5F8D"/>
    <w:rsid w:val="00FD647A"/>
    <w:rsid w:val="00FD7F06"/>
    <w:rsid w:val="00FE00AF"/>
    <w:rsid w:val="00FE28B6"/>
    <w:rsid w:val="00FE2D7B"/>
    <w:rsid w:val="00FE3DD8"/>
    <w:rsid w:val="00FE4FBB"/>
    <w:rsid w:val="00FE543B"/>
    <w:rsid w:val="00FF0BFC"/>
    <w:rsid w:val="00FF2E18"/>
    <w:rsid w:val="00FF3C34"/>
    <w:rsid w:val="00FF3DA6"/>
    <w:rsid w:val="00FF4ED6"/>
    <w:rsid w:val="00FF5051"/>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EA997F3"/>
  <w15:docId w15:val="{88787053-8F36-4246-8D28-761D0B76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aliases w:val="EN"/>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aliases w:val="Heading 3 3GPP Char"/>
    <w:link w:val="Heading3"/>
    <w:qFormat/>
    <w:lock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aliases w:val="header odd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 w:type="paragraph" w:customStyle="1" w:styleId="xxmsolistparagraph">
    <w:name w:val="x_xmsolistparagraph"/>
    <w:basedOn w:val="Normal"/>
    <w:rsid w:val="00913A4A"/>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3012C9"/>
    <w:rPr>
      <w:i/>
      <w:iCs/>
    </w:rPr>
  </w:style>
  <w:style w:type="numbering" w:customStyle="1" w:styleId="StyleBulleted">
    <w:name w:val="Style Bulleted"/>
    <w:rsid w:val="009F5FF2"/>
    <w:pPr>
      <w:numPr>
        <w:numId w:val="40"/>
      </w:numPr>
    </w:pPr>
  </w:style>
  <w:style w:type="character" w:customStyle="1" w:styleId="InternetLink">
    <w:name w:val="Internet Link"/>
    <w:basedOn w:val="DefaultParagraphFont"/>
    <w:unhideWhenUsed/>
    <w:rsid w:val="003645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 ds:uri="e32f50e1-6846-4d7d-ad60-ccd6877e6c5e"/>
    <ds:schemaRef ds:uri="5a888943-97ca-4c93-b605-714bb5e9e285"/>
    <ds:schemaRef ds:uri="http://www.w3.org/XML/1998/namespace"/>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E28525-4E37-4F89-B2FA-53B009CCB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3B3F92E-2518-42EA-AD88-4A4EB667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2552</Words>
  <Characters>13326</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Online Meeting, February, 2022 </vt:lpstr>
      <vt:lpstr>    5.5	Transport Channels</vt:lpstr>
      <vt:lpstr>        16.9.5	SL DRX</vt:lpstr>
      <vt:lpstr>        16.9.6	Power Savings Resource Allocation</vt:lpstr>
      <vt:lpstr>        16.9.7	Inter-UE Coordination (IUC)</vt:lpstr>
      <vt:lpstr>11	UE Power Saving</vt:lpstr>
      <vt:lpstr>Annex1	- Collection of RAN2 agreements on NR SL Enhancements</vt:lpstr>
      <vt:lpstr>Annex2	- RAN1 agreements on Power Savings Resource Allocation</vt:lpstr>
    </vt:vector>
  </TitlesOfParts>
  <Company/>
  <LinksUpToDate>false</LinksUpToDate>
  <CharactersWithSpaces>15847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Ozcan Ozturk</cp:lastModifiedBy>
  <cp:revision>10</cp:revision>
  <dcterms:created xsi:type="dcterms:W3CDTF">2022-02-13T21:02:00Z</dcterms:created>
  <dcterms:modified xsi:type="dcterms:W3CDTF">2022-02-13T21:06:00Z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1641799344</vt:lpwstr>
  </property>
  <property fmtid="{D5CDD505-2E9C-101B-9397-08002B2CF9AE}" pid="8" name="ContentTypeId">
    <vt:lpwstr>0x0101006C8E648E97429F4A9C700CA2B719F885</vt:lpwstr>
  </property>
</Properties>
</file>