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44EB" w14:textId="7E809CAC" w:rsidR="00944087" w:rsidRDefault="00944087" w:rsidP="00944087">
      <w:pPr>
        <w:pStyle w:val="3GPPHeader"/>
        <w:spacing w:after="0"/>
        <w:rPr>
          <w:sz w:val="32"/>
          <w:szCs w:val="32"/>
          <w:lang w:val="de-DE"/>
        </w:rPr>
      </w:pPr>
      <w:r>
        <w:rPr>
          <w:lang w:val="de-DE"/>
        </w:rPr>
        <w:t>3GPP TSG-RAN WG2 #117-e</w:t>
      </w:r>
      <w:r>
        <w:rPr>
          <w:lang w:val="de-DE"/>
        </w:rPr>
        <w:tab/>
      </w:r>
      <w:r w:rsidR="005E1F6D" w:rsidRPr="005E1F6D">
        <w:rPr>
          <w:sz w:val="32"/>
          <w:szCs w:val="32"/>
          <w:lang w:val="de-DE"/>
        </w:rPr>
        <w:t>R2-2202669</w:t>
      </w:r>
    </w:p>
    <w:p w14:paraId="1BD2AF1B" w14:textId="2532EB13" w:rsidR="008873EB" w:rsidRDefault="00944087" w:rsidP="00944087">
      <w:pPr>
        <w:pStyle w:val="3GPPHeader"/>
        <w:spacing w:after="0"/>
        <w:rPr>
          <w:lang w:val="de-DE"/>
        </w:rPr>
      </w:pPr>
      <w:r w:rsidRPr="005B5703">
        <w:rPr>
          <w:lang w:val="de-DE"/>
        </w:rPr>
        <w:t>Electronic Meeting, Feb 21- March 3, 2022</w:t>
      </w:r>
    </w:p>
    <w:p w14:paraId="1551D69F" w14:textId="77777777" w:rsidR="00944087" w:rsidRDefault="00944087" w:rsidP="00944087">
      <w:pPr>
        <w:pStyle w:val="3GPPHeader"/>
        <w:spacing w:after="0"/>
        <w:rPr>
          <w:szCs w:val="24"/>
          <w:lang w:val="en-US"/>
        </w:rPr>
      </w:pPr>
    </w:p>
    <w:p w14:paraId="4771B8B0" w14:textId="0294538E" w:rsidR="00487C91" w:rsidRDefault="00487C91" w:rsidP="008873EB">
      <w:pPr>
        <w:pStyle w:val="3GPPHeader"/>
        <w:spacing w:after="0"/>
        <w:rPr>
          <w:szCs w:val="24"/>
          <w:lang w:val="en-US"/>
        </w:rPr>
      </w:pPr>
      <w:r>
        <w:rPr>
          <w:szCs w:val="24"/>
          <w:lang w:val="en-US"/>
        </w:rPr>
        <w:t>Agenda Item:</w:t>
      </w:r>
      <w:r>
        <w:rPr>
          <w:szCs w:val="24"/>
          <w:lang w:val="en-US"/>
        </w:rPr>
        <w:tab/>
      </w:r>
      <w:r w:rsidR="00BD4297" w:rsidRPr="00BD4297">
        <w:rPr>
          <w:szCs w:val="24"/>
          <w:lang w:val="en-US"/>
        </w:rPr>
        <w:t>8.17.3.2</w:t>
      </w:r>
    </w:p>
    <w:p w14:paraId="70C723C2" w14:textId="77777777" w:rsidR="00487C91" w:rsidRDefault="00487C91" w:rsidP="008873EB">
      <w:pPr>
        <w:pStyle w:val="3GPPHeader"/>
        <w:spacing w:after="0"/>
        <w:rPr>
          <w:szCs w:val="24"/>
        </w:rPr>
      </w:pPr>
      <w:r>
        <w:rPr>
          <w:szCs w:val="24"/>
        </w:rPr>
        <w:t>Source:</w:t>
      </w:r>
      <w:r>
        <w:rPr>
          <w:szCs w:val="24"/>
        </w:rPr>
        <w:tab/>
        <w:t>Intel Corporation</w:t>
      </w:r>
    </w:p>
    <w:p w14:paraId="22B3B1EE" w14:textId="11D0029B" w:rsidR="00487C91" w:rsidRDefault="00487C91" w:rsidP="008873EB">
      <w:pPr>
        <w:pStyle w:val="3GPPHeader"/>
        <w:spacing w:after="0"/>
        <w:rPr>
          <w:szCs w:val="24"/>
        </w:rPr>
      </w:pPr>
      <w:r>
        <w:rPr>
          <w:szCs w:val="24"/>
        </w:rPr>
        <w:t>Title:</w:t>
      </w:r>
      <w:r>
        <w:rPr>
          <w:szCs w:val="24"/>
        </w:rPr>
        <w:tab/>
      </w:r>
      <w:r w:rsidR="00452FE5">
        <w:rPr>
          <w:szCs w:val="24"/>
        </w:rPr>
        <w:t>Remaining issues on RRC parameters</w:t>
      </w:r>
    </w:p>
    <w:p w14:paraId="62BDB307" w14:textId="36C9D5F6" w:rsidR="00487C91" w:rsidRDefault="00C85758" w:rsidP="008873EB">
      <w:pPr>
        <w:pStyle w:val="3GPPHeader"/>
        <w:spacing w:after="0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1FC0B1" wp14:editId="05B40A5C">
                <wp:simplePos x="0" y="0"/>
                <wp:positionH relativeFrom="margin">
                  <wp:align>left</wp:align>
                </wp:positionH>
                <wp:positionV relativeFrom="paragraph">
                  <wp:posOffset>274614</wp:posOffset>
                </wp:positionV>
                <wp:extent cx="6104467" cy="40346"/>
                <wp:effectExtent l="0" t="0" r="29845" b="3619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04467" cy="403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BD7605" id="Straight Connector 1" o:spid="_x0000_s1026" style="position:absolute;flip:y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1.6pt" to="480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487C91">
        <w:rPr>
          <w:szCs w:val="24"/>
        </w:rPr>
        <w:t>Document for:</w:t>
      </w:r>
      <w:r w:rsidR="00487C91">
        <w:rPr>
          <w:szCs w:val="24"/>
        </w:rPr>
        <w:tab/>
        <w:t>Discussion, Decision</w:t>
      </w:r>
    </w:p>
    <w:p w14:paraId="1628B4A7" w14:textId="77777777" w:rsidR="00C85758" w:rsidRDefault="00C85758" w:rsidP="00487C91">
      <w:pPr>
        <w:pStyle w:val="3GPPHeader"/>
        <w:rPr>
          <w:rFonts w:eastAsiaTheme="minorEastAsia"/>
          <w:szCs w:val="24"/>
        </w:rPr>
      </w:pPr>
    </w:p>
    <w:p w14:paraId="194EE30B" w14:textId="3809B814" w:rsidR="00C85758" w:rsidRDefault="00C85758" w:rsidP="00C85758">
      <w:pPr>
        <w:pStyle w:val="Heading1"/>
        <w:numPr>
          <w:ilvl w:val="0"/>
          <w:numId w:val="2"/>
        </w:numPr>
      </w:pPr>
      <w:r>
        <w:t>Introduction</w:t>
      </w:r>
    </w:p>
    <w:p w14:paraId="00FB1C72" w14:textId="5AD734C7" w:rsidR="00216730" w:rsidRDefault="00F20945" w:rsidP="00216730">
      <w:r>
        <w:t xml:space="preserve">We would like to discuss some remaining issue on RRC parameters. </w:t>
      </w:r>
    </w:p>
    <w:p w14:paraId="062C6116" w14:textId="391BDE88" w:rsidR="005B4E3B" w:rsidRDefault="00D172FB" w:rsidP="00BD4297">
      <w:pPr>
        <w:pStyle w:val="Heading1"/>
        <w:numPr>
          <w:ilvl w:val="0"/>
          <w:numId w:val="2"/>
        </w:numPr>
      </w:pPr>
      <w:bookmarkStart w:id="0" w:name="_Ref92293276"/>
      <w:r>
        <w:t xml:space="preserve">BM: </w:t>
      </w:r>
      <w:r w:rsidR="005B4E3B" w:rsidRPr="005B4E3B">
        <w:t>ApplyTCI-State-r17-DLList</w:t>
      </w:r>
      <w:bookmarkEnd w:id="0"/>
    </w:p>
    <w:p w14:paraId="3FEDE9BB" w14:textId="7C93B3A9" w:rsidR="00813427" w:rsidRDefault="00813427" w:rsidP="0010031D">
      <w:pPr>
        <w:rPr>
          <w:rFonts w:ascii="Arial" w:eastAsia="Times New Roman" w:hAnsi="Arial" w:cs="Arial"/>
          <w:sz w:val="20"/>
          <w:szCs w:val="20"/>
        </w:rPr>
      </w:pPr>
      <w:r w:rsidRPr="00813427">
        <w:rPr>
          <w:rFonts w:ascii="Arial" w:eastAsia="Times New Roman" w:hAnsi="Arial" w:cs="Arial"/>
          <w:sz w:val="20"/>
          <w:szCs w:val="20"/>
        </w:rPr>
        <w:t>ApplyTCI-State-r17-DLList</w:t>
      </w:r>
      <w:r w:rsidR="00082A52">
        <w:rPr>
          <w:rFonts w:ascii="Arial" w:eastAsia="Times New Roman" w:hAnsi="Arial" w:cs="Arial"/>
          <w:sz w:val="20"/>
          <w:szCs w:val="20"/>
        </w:rPr>
        <w:t xml:space="preserve"> is </w:t>
      </w:r>
      <w:r w:rsidR="00BA0060">
        <w:rPr>
          <w:rFonts w:ascii="Arial" w:eastAsia="Times New Roman" w:hAnsi="Arial" w:cs="Arial"/>
          <w:sz w:val="20"/>
          <w:szCs w:val="20"/>
        </w:rPr>
        <w:t xml:space="preserve">used to configure whether the </w:t>
      </w:r>
      <w:r w:rsidR="00423786">
        <w:rPr>
          <w:rFonts w:ascii="Arial" w:eastAsia="Times New Roman" w:hAnsi="Arial" w:cs="Arial"/>
          <w:sz w:val="20"/>
          <w:szCs w:val="20"/>
        </w:rPr>
        <w:t xml:space="preserve">concerned </w:t>
      </w:r>
      <w:r w:rsidR="009D23B2">
        <w:rPr>
          <w:rFonts w:ascii="Arial" w:eastAsia="Times New Roman" w:hAnsi="Arial" w:cs="Arial"/>
          <w:sz w:val="20"/>
          <w:szCs w:val="20"/>
        </w:rPr>
        <w:t xml:space="preserve">RS </w:t>
      </w:r>
      <w:r w:rsidR="007F7538">
        <w:rPr>
          <w:rFonts w:ascii="Arial" w:eastAsia="Times New Roman" w:hAnsi="Arial" w:cs="Arial"/>
          <w:sz w:val="20"/>
          <w:szCs w:val="20"/>
        </w:rPr>
        <w:t xml:space="preserve">can share TCI state </w:t>
      </w:r>
      <w:r w:rsidRPr="00813427">
        <w:rPr>
          <w:rFonts w:ascii="Arial" w:eastAsia="Times New Roman" w:hAnsi="Arial" w:cs="Arial"/>
          <w:sz w:val="20"/>
          <w:szCs w:val="20"/>
        </w:rPr>
        <w:t>as UE-dedicated reception on PDSCH</w:t>
      </w:r>
      <w:r w:rsidR="002B65FB">
        <w:rPr>
          <w:rFonts w:ascii="Arial" w:eastAsia="Times New Roman" w:hAnsi="Arial" w:cs="Arial"/>
          <w:sz w:val="20"/>
          <w:szCs w:val="20"/>
        </w:rPr>
        <w:t xml:space="preserve">/PDCCH. </w:t>
      </w:r>
    </w:p>
    <w:p w14:paraId="111750E6" w14:textId="77777777" w:rsidR="00621B9A" w:rsidRDefault="002B65FB" w:rsidP="00621B9A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RAN1 indicates </w:t>
      </w:r>
      <w:r w:rsidR="009D4B6C">
        <w:rPr>
          <w:rFonts w:ascii="Arial" w:eastAsia="Times New Roman" w:hAnsi="Arial" w:cs="Arial"/>
          <w:sz w:val="20"/>
          <w:szCs w:val="20"/>
        </w:rPr>
        <w:t xml:space="preserve">it applies </w:t>
      </w:r>
      <w:r w:rsidR="0010031D" w:rsidRPr="009D4B6C">
        <w:rPr>
          <w:rFonts w:ascii="Arial" w:eastAsia="Times New Roman" w:hAnsi="Arial" w:cs="Arial"/>
          <w:sz w:val="20"/>
          <w:szCs w:val="20"/>
        </w:rPr>
        <w:t>AP-CSI-RS for BM, AP-CSI-RS for CSI, DL DMRS for non-UE-dedicated PDCCH/PDSCH from the serving cell.</w:t>
      </w:r>
      <w:r w:rsidR="00D76FCF">
        <w:rPr>
          <w:rFonts w:ascii="Arial" w:eastAsia="Times New Roman" w:hAnsi="Arial" w:cs="Arial"/>
          <w:sz w:val="20"/>
          <w:szCs w:val="20"/>
        </w:rPr>
        <w:t xml:space="preserve"> It is our understanding that </w:t>
      </w:r>
      <w:r w:rsidR="000624CA">
        <w:rPr>
          <w:rFonts w:ascii="Arial" w:eastAsia="Times New Roman" w:hAnsi="Arial" w:cs="Arial"/>
          <w:sz w:val="20"/>
          <w:szCs w:val="20"/>
        </w:rPr>
        <w:t>sharing can be configured independently for all RS types.</w:t>
      </w:r>
    </w:p>
    <w:p w14:paraId="2A4E0BAD" w14:textId="207569DC" w:rsidR="00621B9A" w:rsidRPr="00621B9A" w:rsidRDefault="00621B9A" w:rsidP="00621B9A">
      <w:pPr>
        <w:rPr>
          <w:rFonts w:ascii="Arial" w:eastAsia="Times New Roman" w:hAnsi="Arial" w:cs="Arial"/>
          <w:sz w:val="20"/>
          <w:szCs w:val="20"/>
        </w:rPr>
      </w:pPr>
      <w:r w:rsidRPr="00621B9A">
        <w:rPr>
          <w:rFonts w:ascii="Arial" w:eastAsia="Times New Roman" w:hAnsi="Arial" w:cs="Arial"/>
          <w:sz w:val="20"/>
          <w:szCs w:val="20"/>
        </w:rPr>
        <w:t>There is no separate configuration for CSI-RS for BM</w:t>
      </w:r>
      <w:r w:rsidR="00DE31DE">
        <w:rPr>
          <w:rFonts w:ascii="Arial" w:eastAsia="Times New Roman" w:hAnsi="Arial" w:cs="Arial"/>
          <w:sz w:val="20"/>
          <w:szCs w:val="20"/>
        </w:rPr>
        <w:t xml:space="preserve"> and CSI in RRC specification</w:t>
      </w:r>
      <w:r w:rsidRPr="00621B9A">
        <w:rPr>
          <w:rFonts w:ascii="Arial" w:eastAsia="Times New Roman" w:hAnsi="Arial" w:cs="Arial"/>
          <w:sz w:val="20"/>
          <w:szCs w:val="20"/>
        </w:rPr>
        <w:t xml:space="preserve">. </w:t>
      </w:r>
      <w:r w:rsidR="00DE31DE">
        <w:rPr>
          <w:rFonts w:ascii="Arial" w:eastAsia="Times New Roman" w:hAnsi="Arial" w:cs="Arial"/>
          <w:sz w:val="20"/>
          <w:szCs w:val="20"/>
        </w:rPr>
        <w:t xml:space="preserve">However, since it is already clear in PHY specification, RAN2 could just introduce </w:t>
      </w:r>
      <w:r w:rsidR="009F221A">
        <w:rPr>
          <w:rFonts w:ascii="Arial" w:eastAsia="Times New Roman" w:hAnsi="Arial" w:cs="Arial"/>
          <w:sz w:val="20"/>
          <w:szCs w:val="20"/>
        </w:rPr>
        <w:t>related parameters. The following is what RAN1 defines AP-CSI-RS for each purpose</w:t>
      </w:r>
      <w:r w:rsidRPr="00621B9A">
        <w:rPr>
          <w:rFonts w:ascii="Arial" w:eastAsia="Times New Roman" w:hAnsi="Arial" w:cs="Arial"/>
          <w:sz w:val="20"/>
          <w:szCs w:val="20"/>
        </w:rPr>
        <w:t>:</w:t>
      </w:r>
    </w:p>
    <w:p w14:paraId="0F22B282" w14:textId="77777777" w:rsidR="00621B9A" w:rsidRPr="009F221A" w:rsidRDefault="00621B9A" w:rsidP="00621B9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ascii="Verdana" w:eastAsia="Times New Roman" w:hAnsi="Verdana"/>
          <w:i/>
          <w:iCs/>
          <w:sz w:val="18"/>
          <w:szCs w:val="18"/>
        </w:rPr>
      </w:pPr>
      <w:r w:rsidRPr="009F221A">
        <w:rPr>
          <w:rFonts w:ascii="Verdana" w:eastAsia="Times New Roman" w:hAnsi="Verdana"/>
          <w:i/>
          <w:iCs/>
          <w:sz w:val="18"/>
          <w:szCs w:val="18"/>
        </w:rPr>
        <w:t xml:space="preserve">If </w:t>
      </w:r>
      <w:proofErr w:type="spellStart"/>
      <w:r w:rsidRPr="009F221A">
        <w:rPr>
          <w:rFonts w:ascii="Verdana" w:eastAsia="Times New Roman" w:hAnsi="Verdana"/>
          <w:i/>
          <w:iCs/>
          <w:sz w:val="18"/>
          <w:szCs w:val="18"/>
        </w:rPr>
        <w:t>trsInfo</w:t>
      </w:r>
      <w:proofErr w:type="spellEnd"/>
      <w:r w:rsidRPr="009F221A">
        <w:rPr>
          <w:rFonts w:ascii="Verdana" w:eastAsia="Times New Roman" w:hAnsi="Verdana"/>
          <w:i/>
          <w:iCs/>
          <w:sz w:val="18"/>
          <w:szCs w:val="18"/>
        </w:rPr>
        <w:t xml:space="preserve"> is configured, then the AP-CSI-RS is TRS</w:t>
      </w:r>
    </w:p>
    <w:p w14:paraId="4126E3B8" w14:textId="77777777" w:rsidR="00621B9A" w:rsidRPr="009F221A" w:rsidRDefault="00621B9A" w:rsidP="00621B9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ascii="Verdana" w:eastAsia="Times New Roman" w:hAnsi="Verdana"/>
          <w:i/>
          <w:iCs/>
          <w:sz w:val="18"/>
          <w:szCs w:val="18"/>
        </w:rPr>
      </w:pPr>
      <w:r w:rsidRPr="009F221A">
        <w:rPr>
          <w:rFonts w:ascii="Verdana" w:eastAsia="Times New Roman" w:hAnsi="Verdana"/>
          <w:i/>
          <w:iCs/>
          <w:sz w:val="18"/>
          <w:szCs w:val="18"/>
        </w:rPr>
        <w:t xml:space="preserve">If </w:t>
      </w:r>
      <w:proofErr w:type="spellStart"/>
      <w:r w:rsidRPr="009F221A">
        <w:rPr>
          <w:rFonts w:ascii="Verdana" w:eastAsia="Times New Roman" w:hAnsi="Verdana"/>
          <w:i/>
          <w:iCs/>
          <w:sz w:val="18"/>
          <w:szCs w:val="18"/>
        </w:rPr>
        <w:t>trsInfo</w:t>
      </w:r>
      <w:proofErr w:type="spellEnd"/>
      <w:r w:rsidRPr="009F221A">
        <w:rPr>
          <w:rFonts w:ascii="Verdana" w:eastAsia="Times New Roman" w:hAnsi="Verdana"/>
          <w:i/>
          <w:iCs/>
          <w:sz w:val="18"/>
          <w:szCs w:val="18"/>
        </w:rPr>
        <w:t xml:space="preserve"> is not configured but “repetition” is configured, then AP-CSI-RS is for BM</w:t>
      </w:r>
    </w:p>
    <w:p w14:paraId="0BFAD00E" w14:textId="77777777" w:rsidR="00621B9A" w:rsidRPr="009F221A" w:rsidRDefault="00621B9A" w:rsidP="00621B9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ascii="Verdana" w:eastAsia="Times New Roman" w:hAnsi="Verdana"/>
          <w:i/>
          <w:iCs/>
          <w:sz w:val="18"/>
          <w:szCs w:val="18"/>
        </w:rPr>
      </w:pPr>
      <w:r w:rsidRPr="009F221A">
        <w:rPr>
          <w:rFonts w:ascii="Verdana" w:eastAsia="Times New Roman" w:hAnsi="Verdana"/>
          <w:i/>
          <w:iCs/>
          <w:sz w:val="18"/>
          <w:szCs w:val="18"/>
        </w:rPr>
        <w:t xml:space="preserve">If </w:t>
      </w:r>
      <w:proofErr w:type="spellStart"/>
      <w:r w:rsidRPr="009F221A">
        <w:rPr>
          <w:rFonts w:ascii="Verdana" w:eastAsia="Times New Roman" w:hAnsi="Verdana"/>
          <w:i/>
          <w:iCs/>
          <w:sz w:val="18"/>
          <w:szCs w:val="18"/>
        </w:rPr>
        <w:t>trsInfo</w:t>
      </w:r>
      <w:proofErr w:type="spellEnd"/>
      <w:r w:rsidRPr="009F221A">
        <w:rPr>
          <w:rFonts w:ascii="Verdana" w:eastAsia="Times New Roman" w:hAnsi="Verdana"/>
          <w:i/>
          <w:iCs/>
          <w:sz w:val="18"/>
          <w:szCs w:val="18"/>
        </w:rPr>
        <w:t xml:space="preserve"> and repetition are not configured, then AP-CSI-RS is for CSI</w:t>
      </w:r>
    </w:p>
    <w:p w14:paraId="6F9B4526" w14:textId="300C6421" w:rsidR="000624CA" w:rsidRDefault="000624CA" w:rsidP="009D4B6C">
      <w:pPr>
        <w:rPr>
          <w:rFonts w:ascii="Arial" w:eastAsia="Times New Roman" w:hAnsi="Arial" w:cs="Arial"/>
          <w:sz w:val="20"/>
          <w:szCs w:val="20"/>
        </w:rPr>
      </w:pPr>
    </w:p>
    <w:p w14:paraId="6612E98C" w14:textId="782908A7" w:rsidR="000624CA" w:rsidRDefault="000624CA" w:rsidP="009D4B6C">
      <w:pPr>
        <w:rPr>
          <w:rFonts w:cs="Calibri"/>
          <w:b/>
          <w:bCs/>
        </w:rPr>
      </w:pPr>
      <w:bookmarkStart w:id="1" w:name="pro10"/>
      <w:r w:rsidRPr="00257DDB">
        <w:rPr>
          <w:rFonts w:cs="Calibri"/>
          <w:b/>
          <w:bCs/>
        </w:rPr>
        <w:t xml:space="preserve">Proposal </w:t>
      </w:r>
      <w:r w:rsidRPr="00257DDB">
        <w:rPr>
          <w:rFonts w:cs="Calibri"/>
          <w:b/>
          <w:bCs/>
        </w:rPr>
        <w:fldChar w:fldCharType="begin"/>
      </w:r>
      <w:r w:rsidRPr="00257DDB">
        <w:rPr>
          <w:rFonts w:cs="Calibri"/>
          <w:b/>
          <w:bCs/>
        </w:rPr>
        <w:instrText xml:space="preserve"> SEQ prop \* MERGEFORMAT </w:instrText>
      </w:r>
      <w:r w:rsidRPr="00257DDB">
        <w:rPr>
          <w:rFonts w:cs="Calibri"/>
          <w:b/>
          <w:bCs/>
        </w:rPr>
        <w:fldChar w:fldCharType="separate"/>
      </w:r>
      <w:r w:rsidR="00537A43">
        <w:rPr>
          <w:rFonts w:cs="Calibri"/>
          <w:b/>
          <w:bCs/>
          <w:noProof/>
        </w:rPr>
        <w:t>1</w:t>
      </w:r>
      <w:r w:rsidRPr="00257DDB"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RAN2 confirms that </w:t>
      </w:r>
      <w:r w:rsidRPr="000624CA">
        <w:rPr>
          <w:rFonts w:cs="Calibri"/>
          <w:b/>
          <w:bCs/>
        </w:rPr>
        <w:t>ApplyTCI-State-r17-DLList</w:t>
      </w:r>
      <w:r>
        <w:rPr>
          <w:rFonts w:cs="Calibri"/>
          <w:b/>
          <w:bCs/>
        </w:rPr>
        <w:t xml:space="preserve"> should include enabling/disabling of TCI state sharing for AP-CSI-RS </w:t>
      </w:r>
      <w:r w:rsidRPr="000624CA">
        <w:rPr>
          <w:rFonts w:cs="Calibri"/>
          <w:b/>
          <w:bCs/>
        </w:rPr>
        <w:t>for BM, AP-CSI-RS for CSI, DL DMRS for non-UE-dedicated PDCCH/PDSCH</w:t>
      </w:r>
      <w:r>
        <w:rPr>
          <w:rFonts w:cs="Calibri"/>
          <w:b/>
          <w:bCs/>
        </w:rPr>
        <w:t xml:space="preserve"> separately. </w:t>
      </w:r>
    </w:p>
    <w:bookmarkEnd w:id="1"/>
    <w:p w14:paraId="3EB3F197" w14:textId="27648AD7" w:rsidR="000624CA" w:rsidRDefault="009D4B6C" w:rsidP="009D4B6C">
      <w:pPr>
        <w:rPr>
          <w:rFonts w:ascii="Arial" w:eastAsia="Times New Roman" w:hAnsi="Arial" w:cs="Arial"/>
          <w:sz w:val="20"/>
          <w:szCs w:val="20"/>
        </w:rPr>
      </w:pPr>
      <w:r w:rsidRPr="009D4B6C">
        <w:rPr>
          <w:rFonts w:ascii="Arial" w:eastAsia="Times New Roman" w:hAnsi="Arial" w:cs="Arial"/>
          <w:sz w:val="20"/>
          <w:szCs w:val="20"/>
        </w:rPr>
        <w:t>RAN1 indicates that e</w:t>
      </w:r>
      <w:r w:rsidR="0010031D" w:rsidRPr="009D4B6C">
        <w:rPr>
          <w:rFonts w:ascii="Arial" w:eastAsia="Times New Roman" w:hAnsi="Arial" w:cs="Arial"/>
          <w:sz w:val="20"/>
          <w:szCs w:val="20"/>
        </w:rPr>
        <w:t>xact design including whether an explicit RRC parameter is needed or not is up to RAN2.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B46042">
        <w:rPr>
          <w:rFonts w:ascii="Arial" w:eastAsia="Times New Roman" w:hAnsi="Arial" w:cs="Arial"/>
          <w:sz w:val="20"/>
          <w:szCs w:val="20"/>
        </w:rPr>
        <w:t xml:space="preserve">What RAN2 </w:t>
      </w:r>
      <w:r w:rsidR="004F09B0">
        <w:rPr>
          <w:rFonts w:ascii="Arial" w:eastAsia="Times New Roman" w:hAnsi="Arial" w:cs="Arial"/>
          <w:sz w:val="20"/>
          <w:szCs w:val="20"/>
        </w:rPr>
        <w:t>need to discuss is wh</w:t>
      </w:r>
      <w:r w:rsidR="00D76FCF">
        <w:rPr>
          <w:rFonts w:ascii="Arial" w:eastAsia="Times New Roman" w:hAnsi="Arial" w:cs="Arial"/>
          <w:sz w:val="20"/>
          <w:szCs w:val="20"/>
        </w:rPr>
        <w:t xml:space="preserve">ere these parameters should be </w:t>
      </w:r>
      <w:proofErr w:type="gramStart"/>
      <w:r w:rsidR="009018D2">
        <w:rPr>
          <w:rFonts w:ascii="Arial" w:eastAsia="Times New Roman" w:hAnsi="Arial" w:cs="Arial"/>
          <w:sz w:val="20"/>
          <w:szCs w:val="20"/>
        </w:rPr>
        <w:t>i.e.</w:t>
      </w:r>
      <w:proofErr w:type="gramEnd"/>
      <w:r w:rsidR="009018D2">
        <w:rPr>
          <w:rFonts w:ascii="Arial" w:eastAsia="Times New Roman" w:hAnsi="Arial" w:cs="Arial"/>
          <w:sz w:val="20"/>
          <w:szCs w:val="20"/>
        </w:rPr>
        <w:t xml:space="preserve"> each parameter can be located in each RS type configuration or </w:t>
      </w:r>
      <w:r w:rsidR="00696515">
        <w:rPr>
          <w:rFonts w:ascii="Arial" w:eastAsia="Times New Roman" w:hAnsi="Arial" w:cs="Arial"/>
          <w:sz w:val="20"/>
          <w:szCs w:val="20"/>
        </w:rPr>
        <w:t xml:space="preserve">in high level IE. </w:t>
      </w:r>
      <w:r w:rsidR="00DB3822">
        <w:rPr>
          <w:rFonts w:ascii="Arial" w:eastAsia="Times New Roman" w:hAnsi="Arial" w:cs="Arial"/>
          <w:sz w:val="20"/>
          <w:szCs w:val="20"/>
        </w:rPr>
        <w:t xml:space="preserve">Both options are feasible. </w:t>
      </w:r>
      <w:r w:rsidR="00E90E50">
        <w:rPr>
          <w:rFonts w:ascii="Arial" w:eastAsia="Times New Roman" w:hAnsi="Arial" w:cs="Arial"/>
          <w:sz w:val="20"/>
          <w:szCs w:val="20"/>
        </w:rPr>
        <w:t xml:space="preserve">As an initial approach, we could put it in one place </w:t>
      </w:r>
      <w:proofErr w:type="gramStart"/>
      <w:r w:rsidR="00E90E50">
        <w:rPr>
          <w:rFonts w:ascii="Arial" w:eastAsia="Times New Roman" w:hAnsi="Arial" w:cs="Arial"/>
          <w:sz w:val="20"/>
          <w:szCs w:val="20"/>
        </w:rPr>
        <w:t>i.e.</w:t>
      </w:r>
      <w:proofErr w:type="gramEnd"/>
      <w:r w:rsidR="00E90E50">
        <w:rPr>
          <w:rFonts w:ascii="Arial" w:eastAsia="Times New Roman" w:hAnsi="Arial" w:cs="Arial"/>
          <w:sz w:val="20"/>
          <w:szCs w:val="20"/>
        </w:rPr>
        <w:t xml:space="preserve"> in PDSCH-Config</w:t>
      </w:r>
    </w:p>
    <w:p w14:paraId="79196679" w14:textId="76E4091B" w:rsidR="00693798" w:rsidRDefault="00DB3822" w:rsidP="006474AA">
      <w:bookmarkStart w:id="2" w:name="pro11"/>
      <w:r w:rsidRPr="00257DDB">
        <w:rPr>
          <w:rFonts w:cs="Calibri"/>
          <w:b/>
          <w:bCs/>
        </w:rPr>
        <w:t xml:space="preserve">Proposal </w:t>
      </w:r>
      <w:r w:rsidRPr="00257DDB">
        <w:rPr>
          <w:rFonts w:cs="Calibri"/>
          <w:b/>
          <w:bCs/>
        </w:rPr>
        <w:fldChar w:fldCharType="begin"/>
      </w:r>
      <w:r w:rsidRPr="00257DDB">
        <w:rPr>
          <w:rFonts w:cs="Calibri"/>
          <w:b/>
          <w:bCs/>
        </w:rPr>
        <w:instrText xml:space="preserve"> SEQ prop \* MERGEFORMAT </w:instrText>
      </w:r>
      <w:r w:rsidRPr="00257DDB">
        <w:rPr>
          <w:rFonts w:cs="Calibri"/>
          <w:b/>
          <w:bCs/>
        </w:rPr>
        <w:fldChar w:fldCharType="separate"/>
      </w:r>
      <w:r w:rsidR="00537A43">
        <w:rPr>
          <w:rFonts w:cs="Calibri"/>
          <w:b/>
          <w:bCs/>
          <w:noProof/>
        </w:rPr>
        <w:t>2</w:t>
      </w:r>
      <w:r w:rsidRPr="00257DDB">
        <w:rPr>
          <w:rFonts w:cs="Calibri"/>
          <w:b/>
          <w:bCs/>
        </w:rPr>
        <w:fldChar w:fldCharType="end"/>
      </w:r>
      <w:r w:rsidR="00E90E50">
        <w:rPr>
          <w:rFonts w:cs="Calibri"/>
          <w:b/>
          <w:bCs/>
        </w:rPr>
        <w:t xml:space="preserve">: </w:t>
      </w:r>
      <w:r>
        <w:rPr>
          <w:rFonts w:cs="Calibri"/>
          <w:b/>
          <w:bCs/>
        </w:rPr>
        <w:t xml:space="preserve"> </w:t>
      </w:r>
      <w:r w:rsidR="00E90E50">
        <w:rPr>
          <w:rFonts w:cs="Calibri"/>
          <w:b/>
          <w:bCs/>
        </w:rPr>
        <w:t xml:space="preserve">RAN2 agree to introduce </w:t>
      </w:r>
      <w:r w:rsidR="00E90E50" w:rsidRPr="00E90E50">
        <w:rPr>
          <w:rFonts w:cs="Calibri"/>
          <w:b/>
          <w:bCs/>
        </w:rPr>
        <w:t>ApplyTCI-State-r17-DLList</w:t>
      </w:r>
      <w:r w:rsidR="00E90E50">
        <w:rPr>
          <w:rFonts w:cs="Calibri"/>
          <w:b/>
          <w:bCs/>
        </w:rPr>
        <w:t xml:space="preserve"> in PDSCH-Config. </w:t>
      </w:r>
      <w:r w:rsidR="0010031D" w:rsidRPr="009D4B6C">
        <w:rPr>
          <w:rFonts w:ascii="Arial" w:eastAsia="Times New Roman" w:hAnsi="Arial" w:cs="Arial"/>
          <w:sz w:val="20"/>
          <w:szCs w:val="20"/>
        </w:rPr>
        <w:br/>
      </w:r>
      <w:bookmarkEnd w:id="2"/>
    </w:p>
    <w:p w14:paraId="05F356F5" w14:textId="6356FD00" w:rsidR="00BF68CA" w:rsidRDefault="00D172FB" w:rsidP="00BD4297">
      <w:pPr>
        <w:pStyle w:val="Heading1"/>
        <w:numPr>
          <w:ilvl w:val="0"/>
          <w:numId w:val="2"/>
        </w:numPr>
      </w:pPr>
      <w:bookmarkStart w:id="3" w:name="_Ref92296564"/>
      <w:r>
        <w:t xml:space="preserve">BM: </w:t>
      </w:r>
      <w:r w:rsidR="00BF68CA" w:rsidRPr="00540F17">
        <w:t>SourceRS-Info_r17-PLRS</w:t>
      </w:r>
      <w:bookmarkEnd w:id="3"/>
    </w:p>
    <w:p w14:paraId="6A9D4E75" w14:textId="6EEABF02" w:rsidR="00682FF0" w:rsidRDefault="00682FF0" w:rsidP="006474AA">
      <w:r>
        <w:t xml:space="preserve">Currently, </w:t>
      </w:r>
      <w:proofErr w:type="spellStart"/>
      <w:r w:rsidRPr="00682FF0">
        <w:t>pathlossReferenceRS</w:t>
      </w:r>
      <w:proofErr w:type="spellEnd"/>
      <w:r w:rsidRPr="00682FF0">
        <w:t>-Id</w:t>
      </w:r>
      <w:r>
        <w:t xml:space="preserve"> (</w:t>
      </w:r>
      <w:r w:rsidRPr="00682FF0">
        <w:t>SourceRS-Info_r17-PLRS</w:t>
      </w:r>
      <w:r>
        <w:t xml:space="preserve"> in </w:t>
      </w:r>
      <w:r w:rsidR="00B64F4F">
        <w:t xml:space="preserve">RRC parameter list) is included in UL TCI state but it is subject to RAN1 input. </w:t>
      </w:r>
      <w:r w:rsidRPr="00682FF0">
        <w:t xml:space="preserve">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64DD" w14:paraId="3BDDE8B7" w14:textId="77777777" w:rsidTr="00CB64DD">
        <w:tc>
          <w:tcPr>
            <w:tcW w:w="9350" w:type="dxa"/>
          </w:tcPr>
          <w:p w14:paraId="68982616" w14:textId="77777777" w:rsidR="00682FF0" w:rsidRDefault="00682FF0" w:rsidP="00682FF0">
            <w:pPr>
              <w:pStyle w:val="PL"/>
              <w:rPr>
                <w:ins w:id="4" w:author="RAN2116bis" w:date="2022-01-26T11:03:00Z"/>
              </w:rPr>
            </w:pPr>
            <w:ins w:id="5" w:author="RAN2116bis" w:date="2022-01-26T11:03:00Z">
              <w:r>
                <w:t>UL-TCIState-r17 ::=                   SEQUENCE {</w:t>
              </w:r>
            </w:ins>
          </w:p>
          <w:p w14:paraId="2FFA097D" w14:textId="77777777" w:rsidR="00682FF0" w:rsidRDefault="00682FF0" w:rsidP="00682FF0">
            <w:pPr>
              <w:pStyle w:val="PL"/>
              <w:rPr>
                <w:ins w:id="6" w:author="RAN2116bis" w:date="2022-01-26T11:03:00Z"/>
              </w:rPr>
            </w:pPr>
            <w:ins w:id="7" w:author="RAN2116bis" w:date="2022-01-26T11:03:00Z">
              <w:r>
                <w:t xml:space="preserve">     UL-TCIState-Id-r17                   UL-TCIState-Id-r17,</w:t>
              </w:r>
            </w:ins>
          </w:p>
          <w:p w14:paraId="264ABEAD" w14:textId="77777777" w:rsidR="00682FF0" w:rsidRPr="009C7017" w:rsidRDefault="00682FF0" w:rsidP="00682FF0">
            <w:pPr>
              <w:pStyle w:val="PL"/>
              <w:rPr>
                <w:ins w:id="8" w:author="RAN2116bis" w:date="2022-01-26T11:03:00Z"/>
                <w:color w:val="808080"/>
              </w:rPr>
            </w:pPr>
            <w:ins w:id="9" w:author="RAN2116bis" w:date="2022-01-26T11:03:00Z">
              <w:r w:rsidRPr="009C7017">
                <w:t xml:space="preserve">    </w:t>
              </w:r>
              <w:r>
                <w:t xml:space="preserve"> </w:t>
              </w:r>
              <w:r w:rsidRPr="009C7017">
                <w:t xml:space="preserve">servingCellId                           ServCellIndex                 </w:t>
              </w:r>
              <w:r w:rsidRPr="009C7017">
                <w:rPr>
                  <w:color w:val="993366"/>
                </w:rPr>
                <w:t>OPTIONAL</w:t>
              </w:r>
              <w:r w:rsidRPr="009C7017">
                <w:t xml:space="preserve">,   </w:t>
              </w:r>
              <w:r w:rsidRPr="009C7017">
                <w:rPr>
                  <w:color w:val="808080"/>
                </w:rPr>
                <w:t>-- Need S</w:t>
              </w:r>
            </w:ins>
          </w:p>
          <w:p w14:paraId="1C81CA84" w14:textId="77777777" w:rsidR="00682FF0" w:rsidRPr="009C7017" w:rsidRDefault="00682FF0" w:rsidP="00682FF0">
            <w:pPr>
              <w:pStyle w:val="PL"/>
              <w:rPr>
                <w:ins w:id="10" w:author="RAN2116bis" w:date="2022-01-26T11:03:00Z"/>
              </w:rPr>
            </w:pPr>
            <w:ins w:id="11" w:author="RAN2116bis" w:date="2022-01-26T11:03:00Z">
              <w:r w:rsidRPr="009C7017">
                <w:t xml:space="preserve">    </w:t>
              </w:r>
              <w:r>
                <w:t xml:space="preserve"> </w:t>
              </w:r>
              <w:r w:rsidRPr="009C7017">
                <w:t xml:space="preserve">referenceSignal                         </w:t>
              </w:r>
              <w:r w:rsidRPr="009C7017">
                <w:rPr>
                  <w:color w:val="993366"/>
                </w:rPr>
                <w:t>CHOICE</w:t>
              </w:r>
              <w:r w:rsidRPr="009C7017">
                <w:t xml:space="preserve"> {</w:t>
              </w:r>
            </w:ins>
          </w:p>
          <w:p w14:paraId="3A42F15C" w14:textId="77777777" w:rsidR="00682FF0" w:rsidRPr="009C7017" w:rsidRDefault="00682FF0" w:rsidP="00682FF0">
            <w:pPr>
              <w:pStyle w:val="PL"/>
              <w:rPr>
                <w:ins w:id="12" w:author="RAN2116bis" w:date="2022-01-26T11:03:00Z"/>
              </w:rPr>
            </w:pPr>
            <w:ins w:id="13" w:author="RAN2116bis" w:date="2022-01-26T11:03:00Z">
              <w:r w:rsidRPr="009C7017">
                <w:t xml:space="preserve">        ssb-Index                               SSB-Index,</w:t>
              </w:r>
            </w:ins>
          </w:p>
          <w:p w14:paraId="3532343C" w14:textId="77777777" w:rsidR="00682FF0" w:rsidRPr="009C7017" w:rsidRDefault="00682FF0" w:rsidP="00682FF0">
            <w:pPr>
              <w:pStyle w:val="PL"/>
              <w:rPr>
                <w:ins w:id="14" w:author="RAN2116bis" w:date="2022-01-26T11:03:00Z"/>
              </w:rPr>
            </w:pPr>
            <w:ins w:id="15" w:author="RAN2116bis" w:date="2022-01-26T11:03:00Z">
              <w:r w:rsidRPr="009C7017">
                <w:lastRenderedPageBreak/>
                <w:t xml:space="preserve">        csi-RS-Index                            NZP-CSI-RS-ResourceId,</w:t>
              </w:r>
            </w:ins>
          </w:p>
          <w:p w14:paraId="620AA528" w14:textId="77777777" w:rsidR="00682FF0" w:rsidRPr="009C7017" w:rsidRDefault="00682FF0" w:rsidP="00682FF0">
            <w:pPr>
              <w:pStyle w:val="PL"/>
              <w:rPr>
                <w:ins w:id="16" w:author="RAN2116bis" w:date="2022-01-26T11:03:00Z"/>
              </w:rPr>
            </w:pPr>
            <w:ins w:id="17" w:author="RAN2116bis" w:date="2022-01-26T11:03:00Z">
              <w:r w:rsidRPr="009C7017">
                <w:t xml:space="preserve">        srs                                     PUCCH-SRS</w:t>
              </w:r>
            </w:ins>
          </w:p>
          <w:p w14:paraId="4D6ED4AF" w14:textId="77777777" w:rsidR="00682FF0" w:rsidRDefault="00682FF0" w:rsidP="00682FF0">
            <w:pPr>
              <w:pStyle w:val="PL"/>
              <w:rPr>
                <w:ins w:id="18" w:author="RAN2116bis" w:date="2022-01-26T11:07:00Z"/>
              </w:rPr>
            </w:pPr>
            <w:ins w:id="19" w:author="RAN2116bis" w:date="2022-01-26T11:03:00Z">
              <w:r w:rsidRPr="009C7017">
                <w:t xml:space="preserve">    },</w:t>
              </w:r>
            </w:ins>
          </w:p>
          <w:p w14:paraId="2FE21FA8" w14:textId="77777777" w:rsidR="00682FF0" w:rsidRDefault="00682FF0" w:rsidP="00682FF0">
            <w:pPr>
              <w:pStyle w:val="PL"/>
              <w:rPr>
                <w:ins w:id="20" w:author="RAN2116bis" w:date="2022-01-26T11:11:00Z"/>
                <w:color w:val="808080" w:themeColor="background1" w:themeShade="80"/>
              </w:rPr>
            </w:pPr>
            <w:ins w:id="21" w:author="RAN2116bis" w:date="2022-01-26T11:07:00Z">
              <w:r>
                <w:t xml:space="preserve">    additionalPCI-r17                   AdditionalPCIIndex                                                </w:t>
              </w:r>
              <w:r>
                <w:rPr>
                  <w:color w:val="993366"/>
                </w:rPr>
                <w:t>OPTIONAL</w:t>
              </w:r>
            </w:ins>
            <w:ins w:id="22" w:author="RAN2116bis" w:date="2022-01-26T11:08:00Z">
              <w:r>
                <w:rPr>
                  <w:color w:val="993366"/>
                </w:rPr>
                <w:t>,</w:t>
              </w:r>
            </w:ins>
            <w:ins w:id="23" w:author="RAN2116bis" w:date="2022-01-26T11:07:00Z">
              <w:r>
                <w:t xml:space="preserve">   </w:t>
              </w:r>
              <w:r>
                <w:rPr>
                  <w:color w:val="808080" w:themeColor="background1" w:themeShade="80"/>
                </w:rPr>
                <w:t>-- Need R</w:t>
              </w:r>
            </w:ins>
          </w:p>
          <w:p w14:paraId="10E540F5" w14:textId="77777777" w:rsidR="00682FF0" w:rsidRPr="00682FF0" w:rsidRDefault="00682FF0" w:rsidP="00682FF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ins w:id="24" w:author="RAN2116bis" w:date="2022-01-26T11:03:00Z"/>
                <w:rFonts w:ascii="Times New Roman" w:hAnsi="Times New Roman"/>
                <w:color w:val="808080"/>
                <w:sz w:val="20"/>
                <w:lang w:eastAsia="ja-JP"/>
              </w:rPr>
            </w:pPr>
            <w:ins w:id="25" w:author="RAN2116bis" w:date="2022-01-26T11:11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ul-powerControl-r17                  </w:t>
              </w:r>
              <w:proofErr w:type="spellStart"/>
              <w:r>
                <w:rPr>
                  <w:rFonts w:ascii="Courier New" w:hAnsi="Courier New"/>
                  <w:sz w:val="16"/>
                  <w:lang w:eastAsia="en-GB"/>
                </w:rPr>
                <w:t>UL-powerControl-r17</w:t>
              </w:r>
              <w:proofErr w:type="spellEnd"/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                     </w:t>
              </w:r>
              <w:proofErr w:type="gramStart"/>
              <w:r>
                <w:rPr>
                  <w:rFonts w:ascii="Courier New" w:hAnsi="Courier New"/>
                  <w:color w:val="993366"/>
                  <w:sz w:val="16"/>
                  <w:lang w:eastAsia="en-GB"/>
                </w:rPr>
                <w:t>OPTIONAL</w:t>
              </w:r>
              <w:r>
                <w:rPr>
                  <w:rFonts w:ascii="Courier New" w:hAnsi="Courier New"/>
                  <w:sz w:val="16"/>
                  <w:lang w:eastAsia="en-GB"/>
                </w:rPr>
                <w:t xml:space="preserve">  </w:t>
              </w:r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>--</w:t>
              </w:r>
              <w:proofErr w:type="gramEnd"/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 xml:space="preserve"> Need R</w:t>
              </w:r>
            </w:ins>
          </w:p>
          <w:p w14:paraId="45F9B113" w14:textId="77777777" w:rsidR="00682FF0" w:rsidRPr="009C7017" w:rsidRDefault="00682FF0" w:rsidP="00682FF0">
            <w:pPr>
              <w:pStyle w:val="PL"/>
              <w:rPr>
                <w:ins w:id="26" w:author="RAN2116bis" w:date="2022-01-26T11:03:00Z"/>
              </w:rPr>
            </w:pPr>
            <w:ins w:id="27" w:author="RAN2116bis" w:date="2022-01-26T11:03:00Z">
              <w:r>
                <w:rPr>
                  <w:color w:val="808080"/>
                </w:rPr>
                <w:t xml:space="preserve">   </w:t>
              </w:r>
            </w:ins>
            <w:ins w:id="28" w:author="RAN2116bis" w:date="2022-01-26T11:08:00Z">
              <w:r>
                <w:rPr>
                  <w:color w:val="808080"/>
                </w:rPr>
                <w:t xml:space="preserve"> </w:t>
              </w:r>
            </w:ins>
            <w:ins w:id="29" w:author="RAN2116bis" w:date="2022-01-26T11:03:00Z">
              <w:r w:rsidRPr="009C7017">
                <w:t xml:space="preserve">pathlossReferenceRS-Id            </w:t>
              </w:r>
              <w:r>
                <w:t xml:space="preserve">   </w:t>
              </w:r>
            </w:ins>
            <w:ins w:id="30" w:author="RAN2116bis" w:date="2022-01-26T11:07:00Z">
              <w:r>
                <w:t>PUSCH-PathlossReferenceRS-Id</w:t>
              </w:r>
              <w:r w:rsidRPr="009C7017">
                <w:rPr>
                  <w:color w:val="993366"/>
                </w:rPr>
                <w:t xml:space="preserve"> </w:t>
              </w:r>
              <w:r>
                <w:rPr>
                  <w:color w:val="993366"/>
                </w:rPr>
                <w:t xml:space="preserve">                           </w:t>
              </w:r>
            </w:ins>
            <w:ins w:id="31" w:author="RAN2116bis" w:date="2022-01-26T11:08:00Z">
              <w:r>
                <w:rPr>
                  <w:color w:val="993366"/>
                </w:rPr>
                <w:t xml:space="preserve">          </w:t>
              </w:r>
            </w:ins>
            <w:ins w:id="32" w:author="RAN2116bis" w:date="2022-01-26T11:03:00Z">
              <w:r w:rsidRPr="009C7017">
                <w:rPr>
                  <w:color w:val="993366"/>
                </w:rPr>
                <w:t>OPTIONAL</w:t>
              </w:r>
              <w:r w:rsidRPr="009C7017">
                <w:t xml:space="preserve">   </w:t>
              </w:r>
              <w:r w:rsidRPr="009C7017">
                <w:rPr>
                  <w:color w:val="808080"/>
                </w:rPr>
                <w:t>-- Need S</w:t>
              </w:r>
            </w:ins>
          </w:p>
          <w:p w14:paraId="170AF6FA" w14:textId="77777777" w:rsidR="00682FF0" w:rsidRPr="00843F3F" w:rsidRDefault="00682FF0" w:rsidP="00682FF0">
            <w:pPr>
              <w:pStyle w:val="PL"/>
              <w:rPr>
                <w:ins w:id="33" w:author="RAN2116bis" w:date="2022-01-26T11:03:00Z"/>
                <w:color w:val="808080"/>
              </w:rPr>
            </w:pPr>
            <w:ins w:id="34" w:author="RAN2116bis" w:date="2022-01-26T11:03:00Z">
              <w:r>
                <w:rPr>
                  <w:color w:val="808080"/>
                </w:rPr>
                <w:t xml:space="preserve">   </w:t>
              </w:r>
            </w:ins>
            <w:ins w:id="35" w:author="RAN2116bis" w:date="2022-01-26T11:08:00Z">
              <w:r>
                <w:rPr>
                  <w:color w:val="808080"/>
                </w:rPr>
                <w:t xml:space="preserve"> </w:t>
              </w:r>
            </w:ins>
            <w:ins w:id="36" w:author="RAN2116bis" w:date="2022-01-26T11:03:00Z">
              <w:r w:rsidRPr="00682FF0">
                <w:rPr>
                  <w:color w:val="808080"/>
                  <w:highlight w:val="yellow"/>
                </w:rPr>
                <w:t>--Editor’s note</w:t>
              </w:r>
            </w:ins>
            <w:ins w:id="37" w:author="RAN2116bis" w:date="2022-01-26T11:08:00Z">
              <w:r w:rsidRPr="00682FF0">
                <w:rPr>
                  <w:color w:val="808080"/>
                  <w:highlight w:val="yellow"/>
                </w:rPr>
                <w:t>:</w:t>
              </w:r>
            </w:ins>
            <w:ins w:id="38" w:author="RAN2116bis" w:date="2022-01-26T11:03:00Z">
              <w:r>
                <w:rPr>
                  <w:color w:val="808080"/>
                </w:rPr>
                <w:t xml:space="preserve"> </w:t>
              </w:r>
            </w:ins>
            <w:ins w:id="39" w:author="RAN2116bis" w:date="2022-01-26T11:09:00Z">
              <w:r>
                <w:rPr>
                  <w:color w:val="808080"/>
                </w:rPr>
                <w:t>pending on LS response the power control</w:t>
              </w:r>
            </w:ins>
            <w:ins w:id="40" w:author="RAN2116bis" w:date="2022-01-26T11:12:00Z">
              <w:r>
                <w:rPr>
                  <w:color w:val="808080"/>
                </w:rPr>
                <w:t xml:space="preserve"> and PL-reference signal</w:t>
              </w:r>
            </w:ins>
            <w:ins w:id="41" w:author="RAN2116bis" w:date="2022-01-26T11:09:00Z">
              <w:r>
                <w:rPr>
                  <w:color w:val="808080"/>
                </w:rPr>
                <w:t xml:space="preserve"> part may change</w:t>
              </w:r>
            </w:ins>
            <w:ins w:id="42" w:author="RAN2116bis" w:date="2022-01-26T11:03:00Z">
              <w:r>
                <w:rPr>
                  <w:color w:val="808080"/>
                </w:rPr>
                <w:t xml:space="preserve"> </w:t>
              </w:r>
            </w:ins>
          </w:p>
          <w:p w14:paraId="1AB19CD4" w14:textId="77777777" w:rsidR="00682FF0" w:rsidRDefault="00682FF0" w:rsidP="00682FF0">
            <w:pPr>
              <w:pStyle w:val="PL"/>
              <w:rPr>
                <w:ins w:id="43" w:author="RAN2116bis" w:date="2022-01-26T11:03:00Z"/>
              </w:rPr>
            </w:pPr>
            <w:ins w:id="44" w:author="RAN2116bis" w:date="2022-01-26T11:03:00Z">
              <w:r>
                <w:t>}</w:t>
              </w:r>
            </w:ins>
          </w:p>
          <w:p w14:paraId="2ADA39D9" w14:textId="77777777" w:rsidR="00682FF0" w:rsidRPr="00D27132" w:rsidRDefault="00682FF0" w:rsidP="00682FF0">
            <w:pPr>
              <w:pStyle w:val="PL"/>
            </w:pPr>
          </w:p>
          <w:p w14:paraId="639DE819" w14:textId="77777777" w:rsidR="00CB64DD" w:rsidRDefault="00CB64DD" w:rsidP="006474AA"/>
        </w:tc>
      </w:tr>
    </w:tbl>
    <w:p w14:paraId="6C417D3A" w14:textId="77777777" w:rsidR="00CB64DD" w:rsidRDefault="00CB64DD" w:rsidP="006474AA"/>
    <w:p w14:paraId="6572D1F1" w14:textId="14A0169A" w:rsidR="00CB03E6" w:rsidRDefault="00B64F4F" w:rsidP="00CB03E6">
      <w:proofErr w:type="gramStart"/>
      <w:r>
        <w:t>However</w:t>
      </w:r>
      <w:proofErr w:type="gramEnd"/>
      <w:r>
        <w:t xml:space="preserve"> </w:t>
      </w:r>
      <w:r w:rsidR="00CB03E6">
        <w:t>RAN1 indicated two options.</w:t>
      </w:r>
    </w:p>
    <w:p w14:paraId="7154DB41" w14:textId="63D42EBD" w:rsidR="00CB03E6" w:rsidRDefault="00CB03E6" w:rsidP="00CB03E6">
      <w:pPr>
        <w:pStyle w:val="ListParagraph"/>
        <w:numPr>
          <w:ilvl w:val="0"/>
          <w:numId w:val="18"/>
        </w:numPr>
      </w:pPr>
      <w:r w:rsidRPr="00A73C6A">
        <w:t>in UL or Joint TCI if included in TCI state</w:t>
      </w:r>
    </w:p>
    <w:p w14:paraId="00742783" w14:textId="5092AA08" w:rsidR="00CB03E6" w:rsidRDefault="00CB03E6" w:rsidP="00CB03E6">
      <w:pPr>
        <w:pStyle w:val="ListParagraph"/>
        <w:numPr>
          <w:ilvl w:val="0"/>
          <w:numId w:val="18"/>
        </w:numPr>
      </w:pPr>
      <w:r w:rsidRPr="00A73C6A">
        <w:t xml:space="preserve">a separate list in PUSCH Config if associated. </w:t>
      </w:r>
    </w:p>
    <w:p w14:paraId="685F3AD5" w14:textId="10C945E7" w:rsidR="00CB03E6" w:rsidRDefault="007B5B4A" w:rsidP="00BF68CA">
      <w:proofErr w:type="gramStart"/>
      <w:r>
        <w:t>Similar to</w:t>
      </w:r>
      <w:proofErr w:type="gramEnd"/>
      <w:r>
        <w:t xml:space="preserve"> UL PC related parameters, the main </w:t>
      </w:r>
      <w:r w:rsidR="00B52973">
        <w:t xml:space="preserve">aspect for decision would be whether </w:t>
      </w:r>
      <w:r w:rsidR="00FD4398" w:rsidRPr="00FD4398">
        <w:t>path-loss measurement RS (PL-RS)</w:t>
      </w:r>
      <w:r w:rsidR="00FD4398">
        <w:t xml:space="preserve"> can be different per each beam or not. </w:t>
      </w:r>
      <w:r w:rsidR="00264ECD">
        <w:t>Given that RAN1 couldn’t reach a consensus, there is no strong reason to support finer granularity</w:t>
      </w:r>
      <w:r w:rsidR="00690F6B">
        <w:t xml:space="preserve">. The </w:t>
      </w:r>
      <w:r w:rsidR="008A2271">
        <w:t xml:space="preserve">new signaling per TCI state could be added later when RAN1 </w:t>
      </w:r>
      <w:r w:rsidR="00AB7159">
        <w:t xml:space="preserve">is confident </w:t>
      </w:r>
      <w:r w:rsidR="00430AAF">
        <w:t xml:space="preserve">on benefit from configuring different PL-RS per TCI later. </w:t>
      </w:r>
    </w:p>
    <w:p w14:paraId="78659780" w14:textId="554117A2" w:rsidR="00BF68CA" w:rsidRPr="00693798" w:rsidRDefault="00875182" w:rsidP="00BF68CA">
      <w:pPr>
        <w:rPr>
          <w:b/>
          <w:bCs/>
        </w:rPr>
      </w:pPr>
      <w:bookmarkStart w:id="45" w:name="pro12"/>
      <w:r w:rsidRPr="00693798">
        <w:rPr>
          <w:rFonts w:cs="Calibri"/>
          <w:b/>
          <w:bCs/>
        </w:rPr>
        <w:t xml:space="preserve">Proposal </w:t>
      </w:r>
      <w:r w:rsidRPr="00693798">
        <w:rPr>
          <w:rFonts w:cs="Calibri"/>
          <w:b/>
          <w:bCs/>
        </w:rPr>
        <w:fldChar w:fldCharType="begin"/>
      </w:r>
      <w:r w:rsidRPr="00693798">
        <w:rPr>
          <w:rFonts w:cs="Calibri"/>
          <w:b/>
          <w:bCs/>
        </w:rPr>
        <w:instrText xml:space="preserve"> SEQ prop \* MERGEFORMAT </w:instrText>
      </w:r>
      <w:r w:rsidRPr="00693798">
        <w:rPr>
          <w:rFonts w:cs="Calibri"/>
          <w:b/>
          <w:bCs/>
        </w:rPr>
        <w:fldChar w:fldCharType="separate"/>
      </w:r>
      <w:r w:rsidR="00537A43">
        <w:rPr>
          <w:rFonts w:cs="Calibri"/>
          <w:b/>
          <w:bCs/>
          <w:noProof/>
        </w:rPr>
        <w:t>3</w:t>
      </w:r>
      <w:r w:rsidRPr="00693798">
        <w:rPr>
          <w:rFonts w:cs="Calibri"/>
          <w:b/>
          <w:bCs/>
        </w:rPr>
        <w:fldChar w:fldCharType="end"/>
      </w:r>
      <w:r w:rsidRPr="00693798">
        <w:rPr>
          <w:rFonts w:cs="Calibri"/>
          <w:b/>
          <w:bCs/>
        </w:rPr>
        <w:t xml:space="preserve">: </w:t>
      </w:r>
      <w:r w:rsidR="00BF68CA" w:rsidRPr="00693798">
        <w:rPr>
          <w:b/>
          <w:bCs/>
        </w:rPr>
        <w:t xml:space="preserve"> </w:t>
      </w:r>
      <w:r w:rsidRPr="00693798">
        <w:rPr>
          <w:b/>
          <w:bCs/>
        </w:rPr>
        <w:t xml:space="preserve">SourceRS-Info_r17-PLRS is introduced in PUSCH config. </w:t>
      </w:r>
    </w:p>
    <w:bookmarkEnd w:id="45"/>
    <w:p w14:paraId="32448431" w14:textId="09902AD0" w:rsidR="00B76056" w:rsidRDefault="00B76056" w:rsidP="00B76056"/>
    <w:p w14:paraId="348A3362" w14:textId="1C71B71E" w:rsidR="0017483F" w:rsidRDefault="00D172FB" w:rsidP="00BD4297">
      <w:pPr>
        <w:pStyle w:val="Heading1"/>
        <w:numPr>
          <w:ilvl w:val="0"/>
          <w:numId w:val="2"/>
        </w:numPr>
      </w:pPr>
      <w:proofErr w:type="spellStart"/>
      <w:r>
        <w:t>mTRP</w:t>
      </w:r>
      <w:proofErr w:type="spellEnd"/>
      <w:r>
        <w:t xml:space="preserve">: </w:t>
      </w:r>
      <w:proofErr w:type="spellStart"/>
      <w:r w:rsidR="0017483F" w:rsidRPr="00B07B7C">
        <w:t>searchSpaceLinking</w:t>
      </w:r>
      <w:proofErr w:type="spellEnd"/>
    </w:p>
    <w:p w14:paraId="08A9248E" w14:textId="6A10A13B" w:rsidR="00E15B10" w:rsidRDefault="00E15B10" w:rsidP="0017483F">
      <w:r>
        <w:t xml:space="preserve">In the RRC running CR, </w:t>
      </w:r>
      <w:r w:rsidR="00CF7B7D" w:rsidRPr="00CF7B7D">
        <w:t>searchSpaceLinkingId-r17</w:t>
      </w:r>
      <w:r w:rsidR="00CF7B7D">
        <w:t xml:space="preserve"> is included in each DCI format.</w:t>
      </w:r>
      <w:r w:rsidR="0097704C">
        <w:t xml:space="preserve"> However, based on RAN1 agreement, we could make it simpler. </w:t>
      </w:r>
    </w:p>
    <w:p w14:paraId="5F1396EE" w14:textId="089CF67F" w:rsidR="0017483F" w:rsidRDefault="0017483F" w:rsidP="0017483F">
      <w:r>
        <w:t xml:space="preserve">The following is RAN1 comment from RRC parameter list.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483F" w14:paraId="0DFD85AF" w14:textId="77777777" w:rsidTr="0099604D">
        <w:tc>
          <w:tcPr>
            <w:tcW w:w="9350" w:type="dxa"/>
          </w:tcPr>
          <w:p w14:paraId="0D9207D9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 xml:space="preserve">Note: The parameter is intended to capture the following agreement. The configuration details are up to RAN2: </w:t>
            </w:r>
          </w:p>
          <w:p w14:paraId="3643CC13" w14:textId="77777777" w:rsidR="0017483F" w:rsidRPr="00DE3FA2" w:rsidRDefault="0017483F" w:rsidP="0099604D">
            <w:pPr>
              <w:rPr>
                <w:sz w:val="20"/>
                <w:szCs w:val="20"/>
              </w:rPr>
            </w:pPr>
          </w:p>
          <w:p w14:paraId="61F8D03D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>Agreement</w:t>
            </w:r>
          </w:p>
          <w:p w14:paraId="21599E1C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>For PDCCH repetition, support linking two SS sets by RRC configuration:</w:t>
            </w:r>
          </w:p>
          <w:p w14:paraId="06136BDF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>•</w:t>
            </w:r>
            <w:r w:rsidRPr="00DE3FA2">
              <w:rPr>
                <w:sz w:val="20"/>
                <w:szCs w:val="20"/>
              </w:rPr>
              <w:tab/>
              <w:t>FFS: Whether MAC-CE can be used additionally</w:t>
            </w:r>
          </w:p>
          <w:p w14:paraId="321DF95E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>•</w:t>
            </w:r>
            <w:r w:rsidRPr="00DE3FA2">
              <w:rPr>
                <w:sz w:val="20"/>
                <w:szCs w:val="20"/>
              </w:rPr>
              <w:tab/>
              <w:t>When PDCCH repetition is monitored in two linked SS sets, the UE does not expect a third monitored SS set to be linked with any of the two linked SS sets.</w:t>
            </w:r>
          </w:p>
          <w:p w14:paraId="42F45D32" w14:textId="77777777" w:rsidR="0017483F" w:rsidRPr="00793433" w:rsidRDefault="0017483F" w:rsidP="0099604D">
            <w:pPr>
              <w:rPr>
                <w:sz w:val="20"/>
                <w:szCs w:val="20"/>
                <w:highlight w:val="green"/>
              </w:rPr>
            </w:pPr>
            <w:r w:rsidRPr="00DE3FA2">
              <w:rPr>
                <w:sz w:val="20"/>
                <w:szCs w:val="20"/>
              </w:rPr>
              <w:t>•</w:t>
            </w:r>
            <w:r w:rsidRPr="00DE3FA2">
              <w:rPr>
                <w:sz w:val="20"/>
                <w:szCs w:val="20"/>
              </w:rPr>
              <w:tab/>
            </w:r>
            <w:r w:rsidRPr="00793433">
              <w:rPr>
                <w:sz w:val="20"/>
                <w:szCs w:val="20"/>
                <w:highlight w:val="green"/>
              </w:rPr>
              <w:t xml:space="preserve">The two linked SS sets have the same SS set type (USS/CSS) </w:t>
            </w:r>
          </w:p>
          <w:p w14:paraId="33A81D08" w14:textId="77777777" w:rsidR="0017483F" w:rsidRPr="00793433" w:rsidRDefault="0017483F" w:rsidP="0099604D">
            <w:pPr>
              <w:ind w:left="720"/>
              <w:rPr>
                <w:sz w:val="20"/>
                <w:szCs w:val="20"/>
              </w:rPr>
            </w:pPr>
            <w:r w:rsidRPr="00793433">
              <w:rPr>
                <w:sz w:val="20"/>
                <w:szCs w:val="20"/>
                <w:highlight w:val="green"/>
              </w:rPr>
              <w:t>o</w:t>
            </w:r>
            <w:r w:rsidRPr="00793433">
              <w:rPr>
                <w:sz w:val="20"/>
                <w:szCs w:val="20"/>
                <w:highlight w:val="green"/>
              </w:rPr>
              <w:tab/>
            </w:r>
            <w:proofErr w:type="gramStart"/>
            <w:r w:rsidRPr="00793433">
              <w:rPr>
                <w:sz w:val="20"/>
                <w:szCs w:val="20"/>
                <w:highlight w:val="green"/>
              </w:rPr>
              <w:t>The</w:t>
            </w:r>
            <w:proofErr w:type="gramEnd"/>
            <w:r w:rsidRPr="00793433">
              <w:rPr>
                <w:sz w:val="20"/>
                <w:szCs w:val="20"/>
                <w:highlight w:val="green"/>
              </w:rPr>
              <w:t xml:space="preserve"> two linked SS sets have the same DCI formats to monitor</w:t>
            </w:r>
          </w:p>
          <w:p w14:paraId="536E9BE3" w14:textId="77777777" w:rsidR="0017483F" w:rsidRPr="00793433" w:rsidRDefault="0017483F" w:rsidP="0099604D">
            <w:pPr>
              <w:rPr>
                <w:sz w:val="20"/>
                <w:szCs w:val="20"/>
              </w:rPr>
            </w:pPr>
            <w:r w:rsidRPr="00793433">
              <w:rPr>
                <w:sz w:val="20"/>
                <w:szCs w:val="20"/>
              </w:rPr>
              <w:t>•</w:t>
            </w:r>
            <w:r w:rsidRPr="00793433">
              <w:rPr>
                <w:sz w:val="20"/>
                <w:szCs w:val="20"/>
              </w:rPr>
              <w:tab/>
              <w:t xml:space="preserve">For intra-slot PDCCH repetition, </w:t>
            </w:r>
          </w:p>
          <w:p w14:paraId="555F4774" w14:textId="77777777" w:rsidR="0017483F" w:rsidRPr="00793433" w:rsidRDefault="0017483F" w:rsidP="0099604D">
            <w:pPr>
              <w:ind w:left="720"/>
              <w:rPr>
                <w:sz w:val="20"/>
                <w:szCs w:val="20"/>
              </w:rPr>
            </w:pPr>
            <w:r w:rsidRPr="00793433">
              <w:rPr>
                <w:sz w:val="20"/>
                <w:szCs w:val="20"/>
              </w:rPr>
              <w:t>o</w:t>
            </w:r>
            <w:r w:rsidRPr="00793433">
              <w:rPr>
                <w:sz w:val="20"/>
                <w:szCs w:val="20"/>
              </w:rPr>
              <w:tab/>
            </w:r>
            <w:proofErr w:type="gramStart"/>
            <w:r w:rsidRPr="00793433">
              <w:rPr>
                <w:sz w:val="20"/>
                <w:szCs w:val="20"/>
              </w:rPr>
              <w:t>The</w:t>
            </w:r>
            <w:proofErr w:type="gramEnd"/>
            <w:r w:rsidRPr="00793433">
              <w:rPr>
                <w:sz w:val="20"/>
                <w:szCs w:val="20"/>
              </w:rPr>
              <w:t xml:space="preserve"> two SS sets should have the same periodicity and offset (</w:t>
            </w:r>
            <w:proofErr w:type="spellStart"/>
            <w:r w:rsidRPr="00793433">
              <w:rPr>
                <w:sz w:val="20"/>
                <w:szCs w:val="20"/>
              </w:rPr>
              <w:t>monitoringSlotPeriodicityAndOffset</w:t>
            </w:r>
            <w:proofErr w:type="spellEnd"/>
            <w:r w:rsidRPr="00793433">
              <w:rPr>
                <w:sz w:val="20"/>
                <w:szCs w:val="20"/>
              </w:rPr>
              <w:t>), and the same duration</w:t>
            </w:r>
          </w:p>
          <w:p w14:paraId="43450DE0" w14:textId="77777777" w:rsidR="0017483F" w:rsidRPr="00DE3FA2" w:rsidRDefault="0017483F" w:rsidP="0099604D">
            <w:pPr>
              <w:ind w:left="720"/>
              <w:rPr>
                <w:sz w:val="20"/>
                <w:szCs w:val="20"/>
              </w:rPr>
            </w:pPr>
            <w:r w:rsidRPr="00793433">
              <w:rPr>
                <w:sz w:val="20"/>
                <w:szCs w:val="20"/>
              </w:rPr>
              <w:t>o</w:t>
            </w:r>
            <w:r w:rsidRPr="00793433">
              <w:rPr>
                <w:sz w:val="20"/>
                <w:szCs w:val="20"/>
              </w:rPr>
              <w:tab/>
            </w:r>
            <w:proofErr w:type="gramStart"/>
            <w:r w:rsidRPr="00793433">
              <w:rPr>
                <w:sz w:val="20"/>
                <w:szCs w:val="20"/>
              </w:rPr>
              <w:t>For</w:t>
            </w:r>
            <w:proofErr w:type="gramEnd"/>
            <w:r w:rsidRPr="00793433">
              <w:rPr>
                <w:sz w:val="20"/>
                <w:szCs w:val="20"/>
              </w:rPr>
              <w:t xml:space="preserve"> linking monitoring occasions across the two SS sets that exist in the same slot:</w:t>
            </w:r>
            <w:r w:rsidRPr="00DE3FA2">
              <w:rPr>
                <w:sz w:val="20"/>
                <w:szCs w:val="20"/>
              </w:rPr>
              <w:t xml:space="preserve"> </w:t>
            </w:r>
          </w:p>
          <w:p w14:paraId="4B3210F5" w14:textId="77777777" w:rsidR="0017483F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></w:t>
            </w:r>
            <w:r w:rsidRPr="00DE3FA2">
              <w:rPr>
                <w:sz w:val="20"/>
                <w:szCs w:val="20"/>
              </w:rPr>
              <w:tab/>
              <w:t>The two SS sets have the same number of monitoring occasions within a slot and n-</w:t>
            </w:r>
            <w:proofErr w:type="spellStart"/>
            <w:r w:rsidRPr="00DE3FA2">
              <w:rPr>
                <w:sz w:val="20"/>
                <w:szCs w:val="20"/>
              </w:rPr>
              <w:t>th</w:t>
            </w:r>
            <w:proofErr w:type="spellEnd"/>
            <w:r w:rsidRPr="00DE3FA2">
              <w:rPr>
                <w:sz w:val="20"/>
                <w:szCs w:val="20"/>
              </w:rPr>
              <w:t xml:space="preserve"> monitoring occasion of one SS set is linked to n-</w:t>
            </w:r>
            <w:proofErr w:type="spellStart"/>
            <w:r w:rsidRPr="00DE3FA2">
              <w:rPr>
                <w:sz w:val="20"/>
                <w:szCs w:val="20"/>
              </w:rPr>
              <w:t>th</w:t>
            </w:r>
            <w:proofErr w:type="spellEnd"/>
            <w:r w:rsidRPr="00DE3FA2">
              <w:rPr>
                <w:sz w:val="20"/>
                <w:szCs w:val="20"/>
              </w:rPr>
              <w:t xml:space="preserve"> monitoring occasion of the other SS set</w:t>
            </w:r>
          </w:p>
          <w:p w14:paraId="5AC164E3" w14:textId="77777777" w:rsidR="0017483F" w:rsidRPr="00DE3FA2" w:rsidRDefault="0017483F" w:rsidP="0099604D">
            <w:pPr>
              <w:rPr>
                <w:sz w:val="20"/>
                <w:szCs w:val="20"/>
              </w:rPr>
            </w:pPr>
          </w:p>
          <w:p w14:paraId="48484928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>Agreement</w:t>
            </w:r>
          </w:p>
          <w:p w14:paraId="182B6491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 xml:space="preserve">The following SS sets cannot be linked with another SS set for PDCCH repetition: SS set 0, searchSpaceSIB1, </w:t>
            </w:r>
            <w:proofErr w:type="spellStart"/>
            <w:r w:rsidRPr="00DE3FA2">
              <w:rPr>
                <w:sz w:val="20"/>
                <w:szCs w:val="20"/>
              </w:rPr>
              <w:t>searchSpaceOtherSystemInformation</w:t>
            </w:r>
            <w:proofErr w:type="spellEnd"/>
            <w:r w:rsidRPr="00DE3FA2">
              <w:rPr>
                <w:sz w:val="20"/>
                <w:szCs w:val="20"/>
              </w:rPr>
              <w:t xml:space="preserve">, </w:t>
            </w:r>
            <w:proofErr w:type="spellStart"/>
            <w:r w:rsidRPr="00DE3FA2">
              <w:rPr>
                <w:sz w:val="20"/>
                <w:szCs w:val="20"/>
              </w:rPr>
              <w:t>pagingSearchSpace</w:t>
            </w:r>
            <w:proofErr w:type="spellEnd"/>
            <w:r w:rsidRPr="00DE3FA2">
              <w:rPr>
                <w:sz w:val="20"/>
                <w:szCs w:val="20"/>
              </w:rPr>
              <w:t>, ra-</w:t>
            </w:r>
            <w:proofErr w:type="spellStart"/>
            <w:r w:rsidRPr="00DE3FA2">
              <w:rPr>
                <w:sz w:val="20"/>
                <w:szCs w:val="20"/>
              </w:rPr>
              <w:t>SearchSpace</w:t>
            </w:r>
            <w:proofErr w:type="spellEnd"/>
            <w:r w:rsidRPr="00DE3FA2">
              <w:rPr>
                <w:sz w:val="20"/>
                <w:szCs w:val="20"/>
              </w:rPr>
              <w:t>.</w:t>
            </w:r>
          </w:p>
          <w:p w14:paraId="53BDCAC4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 xml:space="preserve">Agreement </w:t>
            </w:r>
          </w:p>
          <w:p w14:paraId="3318B4F8" w14:textId="77777777" w:rsidR="0017483F" w:rsidRPr="00DE3FA2" w:rsidRDefault="0017483F" w:rsidP="0099604D">
            <w:pPr>
              <w:rPr>
                <w:sz w:val="20"/>
                <w:szCs w:val="20"/>
              </w:rPr>
            </w:pPr>
            <w:r w:rsidRPr="00DE3FA2">
              <w:rPr>
                <w:sz w:val="20"/>
                <w:szCs w:val="20"/>
              </w:rPr>
              <w:t xml:space="preserve">SS set configured by </w:t>
            </w:r>
            <w:proofErr w:type="spellStart"/>
            <w:r w:rsidRPr="00DE3FA2">
              <w:rPr>
                <w:sz w:val="20"/>
                <w:szCs w:val="20"/>
              </w:rPr>
              <w:t>recoverySearchSpaceId</w:t>
            </w:r>
            <w:proofErr w:type="spellEnd"/>
            <w:r w:rsidRPr="00DE3FA2">
              <w:rPr>
                <w:sz w:val="20"/>
                <w:szCs w:val="20"/>
              </w:rPr>
              <w:t xml:space="preserve"> cannot be linked to another SS set for PDCCH repetition.</w:t>
            </w:r>
          </w:p>
          <w:p w14:paraId="55E359EC" w14:textId="77777777" w:rsidR="0017483F" w:rsidRDefault="0017483F" w:rsidP="0099604D"/>
        </w:tc>
      </w:tr>
    </w:tbl>
    <w:p w14:paraId="51FE40F9" w14:textId="77777777" w:rsidR="0017483F" w:rsidRDefault="0017483F" w:rsidP="0017483F"/>
    <w:p w14:paraId="220F655A" w14:textId="00661642" w:rsidR="0017483F" w:rsidRDefault="0017483F" w:rsidP="0017483F">
      <w:r>
        <w:t xml:space="preserve">Our understanding is that the required configuration for </w:t>
      </w:r>
      <w:proofErr w:type="spellStart"/>
      <w:r w:rsidRPr="00B24666">
        <w:t>searchSpaceLinking</w:t>
      </w:r>
      <w:proofErr w:type="spellEnd"/>
      <w:r>
        <w:t xml:space="preserve"> is the linkage information between two SS sets. </w:t>
      </w:r>
      <w:r w:rsidR="00EE43B0">
        <w:t>Especially, based on the above highlighted parts</w:t>
      </w:r>
      <w:r w:rsidR="0097704C">
        <w:t xml:space="preserve"> indicates that two linked SS sets have the same SS set type</w:t>
      </w:r>
      <w:r w:rsidR="00793433">
        <w:t xml:space="preserve">s. </w:t>
      </w:r>
    </w:p>
    <w:p w14:paraId="677097FF" w14:textId="07162106" w:rsidR="00793433" w:rsidRDefault="00793433" w:rsidP="0017483F">
      <w:r>
        <w:t xml:space="preserve">Therefore, it is more reasonable to introduce </w:t>
      </w:r>
      <w:r w:rsidRPr="00CF7B7D">
        <w:t>searchSpaceLinkingId-r17</w:t>
      </w:r>
      <w:r>
        <w:t xml:space="preserve"> per </w:t>
      </w:r>
      <w:proofErr w:type="spellStart"/>
      <w:r w:rsidR="00537A43" w:rsidRPr="00537A43">
        <w:t>SearchSpace</w:t>
      </w:r>
      <w:proofErr w:type="spellEnd"/>
    </w:p>
    <w:p w14:paraId="18FBED8B" w14:textId="7351316B" w:rsidR="0017483F" w:rsidRPr="00B24666" w:rsidRDefault="0017483F" w:rsidP="0017483F">
      <w:pPr>
        <w:rPr>
          <w:rFonts w:cs="Calibri"/>
          <w:b/>
          <w:bCs/>
        </w:rPr>
      </w:pPr>
      <w:bookmarkStart w:id="46" w:name="pro13"/>
      <w:r w:rsidRPr="00257DDB">
        <w:rPr>
          <w:rFonts w:cs="Calibri"/>
          <w:b/>
          <w:bCs/>
        </w:rPr>
        <w:t xml:space="preserve">Proposal </w:t>
      </w:r>
      <w:r w:rsidRPr="00257DDB">
        <w:rPr>
          <w:rFonts w:cs="Calibri"/>
          <w:b/>
          <w:bCs/>
        </w:rPr>
        <w:fldChar w:fldCharType="begin"/>
      </w:r>
      <w:r w:rsidRPr="00257DDB">
        <w:rPr>
          <w:rFonts w:cs="Calibri"/>
          <w:b/>
          <w:bCs/>
        </w:rPr>
        <w:instrText xml:space="preserve"> SEQ prop \* MERGEFORMAT </w:instrText>
      </w:r>
      <w:r w:rsidRPr="00257DDB">
        <w:rPr>
          <w:rFonts w:cs="Calibri"/>
          <w:b/>
          <w:bCs/>
        </w:rPr>
        <w:fldChar w:fldCharType="separate"/>
      </w:r>
      <w:r w:rsidR="00537A43">
        <w:rPr>
          <w:rFonts w:cs="Calibri"/>
          <w:b/>
          <w:bCs/>
          <w:noProof/>
        </w:rPr>
        <w:t>4</w:t>
      </w:r>
      <w:r w:rsidRPr="00257DDB"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for </w:t>
      </w:r>
      <w:proofErr w:type="spellStart"/>
      <w:r w:rsidRPr="00B24666">
        <w:rPr>
          <w:rFonts w:cs="Calibri"/>
          <w:b/>
          <w:bCs/>
        </w:rPr>
        <w:t>searchSpaceLinkin</w:t>
      </w:r>
      <w:r>
        <w:rPr>
          <w:rFonts w:cs="Calibri"/>
          <w:b/>
          <w:bCs/>
        </w:rPr>
        <w:t>g</w:t>
      </w:r>
      <w:proofErr w:type="spellEnd"/>
      <w:r>
        <w:rPr>
          <w:rFonts w:cs="Calibri"/>
          <w:b/>
          <w:bCs/>
        </w:rPr>
        <w:t xml:space="preserve">, </w:t>
      </w:r>
      <w:r w:rsidRPr="00B24666">
        <w:rPr>
          <w:rFonts w:cs="Calibri"/>
          <w:b/>
          <w:bCs/>
        </w:rPr>
        <w:t xml:space="preserve">in each </w:t>
      </w:r>
      <w:proofErr w:type="spellStart"/>
      <w:r w:rsidR="00537A43" w:rsidRPr="00537A43">
        <w:rPr>
          <w:rFonts w:cs="Calibri"/>
          <w:b/>
          <w:bCs/>
        </w:rPr>
        <w:t>SearchSpace</w:t>
      </w:r>
      <w:proofErr w:type="spellEnd"/>
      <w:r w:rsidRPr="00B24666">
        <w:rPr>
          <w:rFonts w:cs="Calibri"/>
          <w:b/>
          <w:bCs/>
        </w:rPr>
        <w:t>, the linked SS index (</w:t>
      </w:r>
      <w:proofErr w:type="spellStart"/>
      <w:r w:rsidRPr="00B24666">
        <w:rPr>
          <w:rFonts w:cs="Calibri"/>
          <w:b/>
          <w:bCs/>
        </w:rPr>
        <w:t>SearchSpaceId</w:t>
      </w:r>
      <w:proofErr w:type="spellEnd"/>
      <w:r w:rsidRPr="00B24666">
        <w:rPr>
          <w:rFonts w:cs="Calibri"/>
          <w:b/>
          <w:bCs/>
        </w:rPr>
        <w:t>) is added.</w:t>
      </w:r>
    </w:p>
    <w:bookmarkEnd w:id="46"/>
    <w:p w14:paraId="14A53C8F" w14:textId="309EC034" w:rsidR="00356FB1" w:rsidRDefault="00356FB1" w:rsidP="002D3AEB">
      <w:pPr>
        <w:pStyle w:val="Heading1"/>
        <w:numPr>
          <w:ilvl w:val="0"/>
          <w:numId w:val="2"/>
        </w:numPr>
      </w:pPr>
      <w:r>
        <w:t>Conclusion</w:t>
      </w:r>
    </w:p>
    <w:p w14:paraId="15B1A826" w14:textId="256EF49E" w:rsidR="00356FB1" w:rsidRDefault="00633A21" w:rsidP="00356FB1">
      <w:r>
        <w:t>In this document</w:t>
      </w:r>
      <w:r w:rsidR="00743F63">
        <w:t xml:space="preserve">, we </w:t>
      </w:r>
      <w:r w:rsidR="00BA1AB0">
        <w:t xml:space="preserve">discussed remaining issues on </w:t>
      </w:r>
      <w:r w:rsidR="00743F63">
        <w:t xml:space="preserve">RRC parameters to support BM and </w:t>
      </w:r>
      <w:proofErr w:type="spellStart"/>
      <w:r w:rsidR="00743F63">
        <w:t>mTRP</w:t>
      </w:r>
      <w:proofErr w:type="spellEnd"/>
      <w:r w:rsidR="007D54B6">
        <w:t xml:space="preserve"> operation and provide the following proposals. </w:t>
      </w:r>
    </w:p>
    <w:p w14:paraId="44B553E5" w14:textId="77777777" w:rsidR="00537A43" w:rsidRDefault="000545E1" w:rsidP="009D4B6C">
      <w:pPr>
        <w:rPr>
          <w:rFonts w:cs="Calibri"/>
          <w:b/>
          <w:bCs/>
        </w:rPr>
      </w:pPr>
      <w:r>
        <w:fldChar w:fldCharType="begin"/>
      </w:r>
      <w:r>
        <w:instrText xml:space="preserve"> REF pro10 \h </w:instrText>
      </w:r>
      <w:r>
        <w:fldChar w:fldCharType="separate"/>
      </w:r>
      <w:r w:rsidR="00537A43" w:rsidRPr="00257DDB">
        <w:rPr>
          <w:rFonts w:cs="Calibri"/>
          <w:b/>
          <w:bCs/>
        </w:rPr>
        <w:t xml:space="preserve">Proposal </w:t>
      </w:r>
      <w:r w:rsidR="00537A43">
        <w:rPr>
          <w:rFonts w:cs="Calibri"/>
          <w:b/>
          <w:bCs/>
          <w:noProof/>
        </w:rPr>
        <w:t>1</w:t>
      </w:r>
      <w:r w:rsidR="00537A43">
        <w:rPr>
          <w:rFonts w:cs="Calibri"/>
          <w:b/>
          <w:bCs/>
        </w:rPr>
        <w:t xml:space="preserve">: RAN2 confirms that </w:t>
      </w:r>
      <w:r w:rsidR="00537A43" w:rsidRPr="000624CA">
        <w:rPr>
          <w:rFonts w:cs="Calibri"/>
          <w:b/>
          <w:bCs/>
        </w:rPr>
        <w:t>ApplyTCI-State-r17-DLList</w:t>
      </w:r>
      <w:r w:rsidR="00537A43">
        <w:rPr>
          <w:rFonts w:cs="Calibri"/>
          <w:b/>
          <w:bCs/>
        </w:rPr>
        <w:t xml:space="preserve"> should include enabling/disabling of TCI state sharing for AP-CSI-RS </w:t>
      </w:r>
      <w:r w:rsidR="00537A43" w:rsidRPr="000624CA">
        <w:rPr>
          <w:rFonts w:cs="Calibri"/>
          <w:b/>
          <w:bCs/>
        </w:rPr>
        <w:t>for BM, AP-CSI-RS for CSI, DL DMRS for non-UE-dedicated PDCCH/PDSCH</w:t>
      </w:r>
      <w:r w:rsidR="00537A43">
        <w:rPr>
          <w:rFonts w:cs="Calibri"/>
          <w:b/>
          <w:bCs/>
        </w:rPr>
        <w:t xml:space="preserve"> separately. </w:t>
      </w:r>
    </w:p>
    <w:p w14:paraId="2D0B4B04" w14:textId="77777777" w:rsidR="00537A43" w:rsidRPr="00693798" w:rsidRDefault="000545E1" w:rsidP="00BF68CA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pro11 \h </w:instrText>
      </w:r>
      <w:r>
        <w:fldChar w:fldCharType="separate"/>
      </w:r>
      <w:r w:rsidR="00537A43" w:rsidRPr="00257DDB">
        <w:rPr>
          <w:rFonts w:cs="Calibri"/>
          <w:b/>
          <w:bCs/>
        </w:rPr>
        <w:t xml:space="preserve">Proposal </w:t>
      </w:r>
      <w:r w:rsidR="00537A43">
        <w:rPr>
          <w:rFonts w:cs="Calibri"/>
          <w:b/>
          <w:bCs/>
          <w:noProof/>
        </w:rPr>
        <w:t>2</w:t>
      </w:r>
      <w:r w:rsidR="00537A43">
        <w:rPr>
          <w:rFonts w:cs="Calibri"/>
          <w:b/>
          <w:bCs/>
        </w:rPr>
        <w:t xml:space="preserve">:  RAN2 agree to introduce </w:t>
      </w:r>
      <w:r w:rsidR="00537A43" w:rsidRPr="00E90E50">
        <w:rPr>
          <w:rFonts w:cs="Calibri"/>
          <w:b/>
          <w:bCs/>
        </w:rPr>
        <w:t>ApplyTCI-State-r17-DLList</w:t>
      </w:r>
      <w:r w:rsidR="00537A43">
        <w:rPr>
          <w:rFonts w:cs="Calibri"/>
          <w:b/>
          <w:bCs/>
        </w:rPr>
        <w:t xml:space="preserve"> in PDSCH-Config. </w:t>
      </w:r>
      <w:r w:rsidR="00537A43" w:rsidRPr="009D4B6C">
        <w:rPr>
          <w:rFonts w:ascii="Arial" w:eastAsia="Times New Roman" w:hAnsi="Arial" w:cs="Arial"/>
          <w:sz w:val="20"/>
          <w:szCs w:val="20"/>
        </w:rPr>
        <w:br/>
      </w:r>
      <w:r>
        <w:fldChar w:fldCharType="end"/>
      </w:r>
      <w:r>
        <w:fldChar w:fldCharType="begin"/>
      </w:r>
      <w:r>
        <w:instrText xml:space="preserve"> REF pro12 \h </w:instrText>
      </w:r>
      <w:r>
        <w:fldChar w:fldCharType="separate"/>
      </w:r>
      <w:r w:rsidR="00537A43" w:rsidRPr="00693798">
        <w:rPr>
          <w:rFonts w:cs="Calibri"/>
          <w:b/>
          <w:bCs/>
        </w:rPr>
        <w:t xml:space="preserve">Proposal </w:t>
      </w:r>
      <w:r w:rsidR="00537A43">
        <w:rPr>
          <w:rFonts w:cs="Calibri"/>
          <w:b/>
          <w:bCs/>
          <w:noProof/>
        </w:rPr>
        <w:t>3</w:t>
      </w:r>
      <w:r w:rsidR="00537A43" w:rsidRPr="00693798">
        <w:rPr>
          <w:rFonts w:cs="Calibri"/>
          <w:b/>
          <w:bCs/>
        </w:rPr>
        <w:t xml:space="preserve">: </w:t>
      </w:r>
      <w:r w:rsidR="00537A43" w:rsidRPr="00693798">
        <w:rPr>
          <w:b/>
          <w:bCs/>
        </w:rPr>
        <w:t xml:space="preserve"> SourceRS-Info_r17-PLRS is introduced in PUSCH config. </w:t>
      </w:r>
    </w:p>
    <w:p w14:paraId="38FA5379" w14:textId="77777777" w:rsidR="00537A43" w:rsidRPr="00B24666" w:rsidRDefault="000545E1" w:rsidP="0017483F">
      <w:pPr>
        <w:rPr>
          <w:rFonts w:cs="Calibri"/>
          <w:b/>
          <w:bCs/>
        </w:rPr>
      </w:pPr>
      <w:r>
        <w:fldChar w:fldCharType="end"/>
      </w:r>
      <w:r>
        <w:fldChar w:fldCharType="begin"/>
      </w:r>
      <w:r>
        <w:instrText xml:space="preserve"> REF pro13 \h </w:instrText>
      </w:r>
      <w:r>
        <w:fldChar w:fldCharType="separate"/>
      </w:r>
      <w:r w:rsidR="00537A43" w:rsidRPr="00257DDB">
        <w:rPr>
          <w:rFonts w:cs="Calibri"/>
          <w:b/>
          <w:bCs/>
        </w:rPr>
        <w:t xml:space="preserve">Proposal </w:t>
      </w:r>
      <w:r w:rsidR="00537A43">
        <w:rPr>
          <w:rFonts w:cs="Calibri"/>
          <w:b/>
          <w:bCs/>
          <w:noProof/>
        </w:rPr>
        <w:t>4</w:t>
      </w:r>
      <w:r w:rsidR="00537A43">
        <w:rPr>
          <w:rFonts w:cs="Calibri"/>
          <w:b/>
          <w:bCs/>
        </w:rPr>
        <w:t xml:space="preserve">: for </w:t>
      </w:r>
      <w:proofErr w:type="spellStart"/>
      <w:r w:rsidR="00537A43" w:rsidRPr="00B24666">
        <w:rPr>
          <w:rFonts w:cs="Calibri"/>
          <w:b/>
          <w:bCs/>
        </w:rPr>
        <w:t>searchSpaceLinkin</w:t>
      </w:r>
      <w:r w:rsidR="00537A43">
        <w:rPr>
          <w:rFonts w:cs="Calibri"/>
          <w:b/>
          <w:bCs/>
        </w:rPr>
        <w:t>g</w:t>
      </w:r>
      <w:proofErr w:type="spellEnd"/>
      <w:r w:rsidR="00537A43">
        <w:rPr>
          <w:rFonts w:cs="Calibri"/>
          <w:b/>
          <w:bCs/>
        </w:rPr>
        <w:t xml:space="preserve">, </w:t>
      </w:r>
      <w:r w:rsidR="00537A43" w:rsidRPr="00B24666">
        <w:rPr>
          <w:rFonts w:cs="Calibri"/>
          <w:b/>
          <w:bCs/>
        </w:rPr>
        <w:t xml:space="preserve">in each </w:t>
      </w:r>
      <w:proofErr w:type="spellStart"/>
      <w:r w:rsidR="00537A43" w:rsidRPr="00537A43">
        <w:rPr>
          <w:rFonts w:cs="Calibri"/>
          <w:b/>
          <w:bCs/>
        </w:rPr>
        <w:t>SearchSpace</w:t>
      </w:r>
      <w:proofErr w:type="spellEnd"/>
      <w:r w:rsidR="00537A43" w:rsidRPr="00B24666">
        <w:rPr>
          <w:rFonts w:cs="Calibri"/>
          <w:b/>
          <w:bCs/>
        </w:rPr>
        <w:t>, the linked SS index (</w:t>
      </w:r>
      <w:proofErr w:type="spellStart"/>
      <w:r w:rsidR="00537A43" w:rsidRPr="00B24666">
        <w:rPr>
          <w:rFonts w:cs="Calibri"/>
          <w:b/>
          <w:bCs/>
        </w:rPr>
        <w:t>SearchSpaceId</w:t>
      </w:r>
      <w:proofErr w:type="spellEnd"/>
      <w:r w:rsidR="00537A43" w:rsidRPr="00B24666">
        <w:rPr>
          <w:rFonts w:cs="Calibri"/>
          <w:b/>
          <w:bCs/>
        </w:rPr>
        <w:t>) is added.</w:t>
      </w:r>
    </w:p>
    <w:p w14:paraId="065D3760" w14:textId="25F27FCC" w:rsidR="003A29E5" w:rsidRDefault="000545E1" w:rsidP="00B702CB">
      <w:r>
        <w:fldChar w:fldCharType="end"/>
      </w:r>
    </w:p>
    <w:p w14:paraId="3EC08CE4" w14:textId="77777777" w:rsidR="003A29E5" w:rsidRDefault="003A29E5" w:rsidP="00AF1126"/>
    <w:sectPr w:rsidR="003A29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5B804" w14:textId="77777777" w:rsidR="00CD2E07" w:rsidRDefault="00CD2E07" w:rsidP="006474AA">
      <w:pPr>
        <w:spacing w:after="0" w:line="240" w:lineRule="auto"/>
      </w:pPr>
      <w:r>
        <w:separator/>
      </w:r>
    </w:p>
  </w:endnote>
  <w:endnote w:type="continuationSeparator" w:id="0">
    <w:p w14:paraId="3EC3B8A7" w14:textId="77777777" w:rsidR="00CD2E07" w:rsidRDefault="00CD2E07" w:rsidP="006474AA">
      <w:pPr>
        <w:spacing w:after="0" w:line="240" w:lineRule="auto"/>
      </w:pPr>
      <w:r>
        <w:continuationSeparator/>
      </w:r>
    </w:p>
  </w:endnote>
  <w:endnote w:type="continuationNotice" w:id="1">
    <w:p w14:paraId="25194B3D" w14:textId="77777777" w:rsidR="00CD2E07" w:rsidRDefault="00CD2E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ItalicMT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457E" w14:textId="77777777" w:rsidR="00CD2E07" w:rsidRDefault="00CD2E07" w:rsidP="006474AA">
      <w:pPr>
        <w:spacing w:after="0" w:line="240" w:lineRule="auto"/>
      </w:pPr>
      <w:r>
        <w:separator/>
      </w:r>
    </w:p>
  </w:footnote>
  <w:footnote w:type="continuationSeparator" w:id="0">
    <w:p w14:paraId="6DEA90CF" w14:textId="77777777" w:rsidR="00CD2E07" w:rsidRDefault="00CD2E07" w:rsidP="006474AA">
      <w:pPr>
        <w:spacing w:after="0" w:line="240" w:lineRule="auto"/>
      </w:pPr>
      <w:r>
        <w:continuationSeparator/>
      </w:r>
    </w:p>
  </w:footnote>
  <w:footnote w:type="continuationNotice" w:id="1">
    <w:p w14:paraId="69FA5D44" w14:textId="77777777" w:rsidR="00CD2E07" w:rsidRDefault="00CD2E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175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DA564F"/>
    <w:multiLevelType w:val="multilevel"/>
    <w:tmpl w:val="98E8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2A6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F10AA1"/>
    <w:multiLevelType w:val="hybridMultilevel"/>
    <w:tmpl w:val="A3BABB0A"/>
    <w:lvl w:ilvl="0" w:tplc="B2FCF8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926EB"/>
    <w:multiLevelType w:val="hybridMultilevel"/>
    <w:tmpl w:val="9CD0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B6105"/>
    <w:multiLevelType w:val="hybridMultilevel"/>
    <w:tmpl w:val="86C0E41A"/>
    <w:lvl w:ilvl="0" w:tplc="33EC6F04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37A12"/>
    <w:multiLevelType w:val="hybridMultilevel"/>
    <w:tmpl w:val="8A2A18DA"/>
    <w:lvl w:ilvl="0" w:tplc="2F3A14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B59BA"/>
    <w:multiLevelType w:val="multilevel"/>
    <w:tmpl w:val="F8265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2F3530"/>
    <w:multiLevelType w:val="multilevel"/>
    <w:tmpl w:val="4384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090923"/>
    <w:multiLevelType w:val="multilevel"/>
    <w:tmpl w:val="4438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E710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935B0A"/>
    <w:multiLevelType w:val="multilevel"/>
    <w:tmpl w:val="B9CA2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122F2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4D7040B"/>
    <w:multiLevelType w:val="hybridMultilevel"/>
    <w:tmpl w:val="53988358"/>
    <w:lvl w:ilvl="0" w:tplc="3754F34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04EE9"/>
    <w:multiLevelType w:val="hybridMultilevel"/>
    <w:tmpl w:val="F65CD734"/>
    <w:lvl w:ilvl="0" w:tplc="425670B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586E31D2"/>
    <w:multiLevelType w:val="hybridMultilevel"/>
    <w:tmpl w:val="2344642C"/>
    <w:lvl w:ilvl="0" w:tplc="AF24778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23D1A"/>
    <w:multiLevelType w:val="hybridMultilevel"/>
    <w:tmpl w:val="289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456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7C16B9"/>
    <w:multiLevelType w:val="hybridMultilevel"/>
    <w:tmpl w:val="D05E3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D6A55"/>
    <w:multiLevelType w:val="multi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210" w:hanging="360"/>
      </w:pPr>
      <w:rPr>
        <w:rFonts w:ascii="Arial" w:eastAsia="MS Mincho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CF1ADE"/>
    <w:multiLevelType w:val="hybridMultilevel"/>
    <w:tmpl w:val="1F3A3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720A32">
      <w:start w:val="2"/>
      <w:numFmt w:val="bullet"/>
      <w:lvlText w:val=""/>
      <w:lvlJc w:val="left"/>
      <w:pPr>
        <w:ind w:left="2880" w:hanging="360"/>
      </w:pPr>
      <w:rPr>
        <w:rFonts w:ascii="Wingdings" w:eastAsiaTheme="minorEastAsia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A769F"/>
    <w:multiLevelType w:val="hybridMultilevel"/>
    <w:tmpl w:val="BDE0D344"/>
    <w:lvl w:ilvl="0" w:tplc="BDB8BFC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23"/>
  </w:num>
  <w:num w:numId="5">
    <w:abstractNumId w:val="21"/>
  </w:num>
  <w:num w:numId="6">
    <w:abstractNumId w:val="14"/>
  </w:num>
  <w:num w:numId="7">
    <w:abstractNumId w:val="10"/>
  </w:num>
  <w:num w:numId="8">
    <w:abstractNumId w:val="2"/>
  </w:num>
  <w:num w:numId="9">
    <w:abstractNumId w:val="16"/>
  </w:num>
  <w:num w:numId="10">
    <w:abstractNumId w:val="7"/>
  </w:num>
  <w:num w:numId="11">
    <w:abstractNumId w:val="12"/>
  </w:num>
  <w:num w:numId="12">
    <w:abstractNumId w:val="6"/>
  </w:num>
  <w:num w:numId="13">
    <w:abstractNumId w:val="4"/>
  </w:num>
  <w:num w:numId="14">
    <w:abstractNumId w:val="8"/>
  </w:num>
  <w:num w:numId="15">
    <w:abstractNumId w:val="9"/>
  </w:num>
  <w:num w:numId="16">
    <w:abstractNumId w:val="3"/>
  </w:num>
  <w:num w:numId="17">
    <w:abstractNumId w:val="11"/>
  </w:num>
  <w:num w:numId="18">
    <w:abstractNumId w:val="15"/>
  </w:num>
  <w:num w:numId="19">
    <w:abstractNumId w:val="19"/>
  </w:num>
  <w:num w:numId="20">
    <w:abstractNumId w:val="20"/>
  </w:num>
  <w:num w:numId="21">
    <w:abstractNumId w:val="24"/>
  </w:num>
  <w:num w:numId="22">
    <w:abstractNumId w:val="13"/>
  </w:num>
  <w:num w:numId="23">
    <w:abstractNumId w:val="22"/>
  </w:num>
  <w:num w:numId="24">
    <w:abstractNumId w:val="22"/>
  </w:num>
  <w:num w:numId="25">
    <w:abstractNumId w:val="1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116bis">
    <w15:presenceInfo w15:providerId="None" w15:userId="RAN2116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F2"/>
    <w:rsid w:val="00000021"/>
    <w:rsid w:val="00000683"/>
    <w:rsid w:val="00002403"/>
    <w:rsid w:val="00007A7C"/>
    <w:rsid w:val="00010E1D"/>
    <w:rsid w:val="0001302B"/>
    <w:rsid w:val="00014EF0"/>
    <w:rsid w:val="00015AD9"/>
    <w:rsid w:val="00031426"/>
    <w:rsid w:val="00031449"/>
    <w:rsid w:val="00036980"/>
    <w:rsid w:val="000377F5"/>
    <w:rsid w:val="00044311"/>
    <w:rsid w:val="00047C9D"/>
    <w:rsid w:val="000518B4"/>
    <w:rsid w:val="000545E1"/>
    <w:rsid w:val="000564AB"/>
    <w:rsid w:val="0006209A"/>
    <w:rsid w:val="000624CA"/>
    <w:rsid w:val="00064AEA"/>
    <w:rsid w:val="000653EB"/>
    <w:rsid w:val="000663AD"/>
    <w:rsid w:val="00082A52"/>
    <w:rsid w:val="0008454F"/>
    <w:rsid w:val="0008480A"/>
    <w:rsid w:val="000862AB"/>
    <w:rsid w:val="00086B2D"/>
    <w:rsid w:val="00087263"/>
    <w:rsid w:val="00087BD6"/>
    <w:rsid w:val="00092B1A"/>
    <w:rsid w:val="00092EFB"/>
    <w:rsid w:val="0009349B"/>
    <w:rsid w:val="00095A76"/>
    <w:rsid w:val="000A5F29"/>
    <w:rsid w:val="000A7989"/>
    <w:rsid w:val="000B0BFF"/>
    <w:rsid w:val="000B5263"/>
    <w:rsid w:val="000B7875"/>
    <w:rsid w:val="000C32B1"/>
    <w:rsid w:val="000C4C22"/>
    <w:rsid w:val="000C53B2"/>
    <w:rsid w:val="000C54C4"/>
    <w:rsid w:val="000D07E1"/>
    <w:rsid w:val="000D290C"/>
    <w:rsid w:val="000D3E7C"/>
    <w:rsid w:val="000D4F8E"/>
    <w:rsid w:val="000D5165"/>
    <w:rsid w:val="000D6248"/>
    <w:rsid w:val="000E4C54"/>
    <w:rsid w:val="000F0946"/>
    <w:rsid w:val="000F30A4"/>
    <w:rsid w:val="000F4B39"/>
    <w:rsid w:val="000F6BDB"/>
    <w:rsid w:val="000F7B55"/>
    <w:rsid w:val="0010031D"/>
    <w:rsid w:val="00102B07"/>
    <w:rsid w:val="00104D5B"/>
    <w:rsid w:val="0010698D"/>
    <w:rsid w:val="00113B13"/>
    <w:rsid w:val="00123219"/>
    <w:rsid w:val="001347B4"/>
    <w:rsid w:val="00134983"/>
    <w:rsid w:val="001355A5"/>
    <w:rsid w:val="001500BD"/>
    <w:rsid w:val="001501E9"/>
    <w:rsid w:val="00152A20"/>
    <w:rsid w:val="001534F6"/>
    <w:rsid w:val="00153783"/>
    <w:rsid w:val="001539D5"/>
    <w:rsid w:val="001565AD"/>
    <w:rsid w:val="001658A4"/>
    <w:rsid w:val="0017288E"/>
    <w:rsid w:val="0017483F"/>
    <w:rsid w:val="001753D5"/>
    <w:rsid w:val="00176725"/>
    <w:rsid w:val="001839A1"/>
    <w:rsid w:val="00186825"/>
    <w:rsid w:val="00187559"/>
    <w:rsid w:val="00187A3B"/>
    <w:rsid w:val="00191520"/>
    <w:rsid w:val="00191BA1"/>
    <w:rsid w:val="001A1D2A"/>
    <w:rsid w:val="001B4873"/>
    <w:rsid w:val="001B4E88"/>
    <w:rsid w:val="001D2F85"/>
    <w:rsid w:val="001D42F2"/>
    <w:rsid w:val="001D76CE"/>
    <w:rsid w:val="001E0916"/>
    <w:rsid w:val="001E1B32"/>
    <w:rsid w:val="001E35B7"/>
    <w:rsid w:val="001E56D9"/>
    <w:rsid w:val="001E5B9D"/>
    <w:rsid w:val="001E6E85"/>
    <w:rsid w:val="001F1AF8"/>
    <w:rsid w:val="001F4768"/>
    <w:rsid w:val="001F5291"/>
    <w:rsid w:val="001F69A5"/>
    <w:rsid w:val="00201D0C"/>
    <w:rsid w:val="00201FD2"/>
    <w:rsid w:val="00202B5D"/>
    <w:rsid w:val="00204C64"/>
    <w:rsid w:val="00216730"/>
    <w:rsid w:val="00225858"/>
    <w:rsid w:val="00230BF8"/>
    <w:rsid w:val="002331EF"/>
    <w:rsid w:val="002338D9"/>
    <w:rsid w:val="002354C9"/>
    <w:rsid w:val="0023699A"/>
    <w:rsid w:val="00245A8C"/>
    <w:rsid w:val="00246824"/>
    <w:rsid w:val="002468DE"/>
    <w:rsid w:val="00246A95"/>
    <w:rsid w:val="00246BC3"/>
    <w:rsid w:val="00247BDD"/>
    <w:rsid w:val="00251DF6"/>
    <w:rsid w:val="00257DDB"/>
    <w:rsid w:val="00260E0F"/>
    <w:rsid w:val="00264ECD"/>
    <w:rsid w:val="002657E7"/>
    <w:rsid w:val="00271B88"/>
    <w:rsid w:val="00276172"/>
    <w:rsid w:val="00276B56"/>
    <w:rsid w:val="00280A6E"/>
    <w:rsid w:val="00282CEC"/>
    <w:rsid w:val="00286AC5"/>
    <w:rsid w:val="002954E1"/>
    <w:rsid w:val="00296559"/>
    <w:rsid w:val="002B1D57"/>
    <w:rsid w:val="002B4344"/>
    <w:rsid w:val="002B4908"/>
    <w:rsid w:val="002B5E3B"/>
    <w:rsid w:val="002B65FB"/>
    <w:rsid w:val="002B66F1"/>
    <w:rsid w:val="002B7AB6"/>
    <w:rsid w:val="002C1921"/>
    <w:rsid w:val="002C31F3"/>
    <w:rsid w:val="002C3912"/>
    <w:rsid w:val="002C6CA5"/>
    <w:rsid w:val="002C6D49"/>
    <w:rsid w:val="002D3AEB"/>
    <w:rsid w:val="002D7623"/>
    <w:rsid w:val="002D78FD"/>
    <w:rsid w:val="002E2263"/>
    <w:rsid w:val="002E31AF"/>
    <w:rsid w:val="002E4867"/>
    <w:rsid w:val="002E646B"/>
    <w:rsid w:val="002E7C04"/>
    <w:rsid w:val="002F3403"/>
    <w:rsid w:val="002F3699"/>
    <w:rsid w:val="002F6F9C"/>
    <w:rsid w:val="00300F41"/>
    <w:rsid w:val="00301385"/>
    <w:rsid w:val="003015D3"/>
    <w:rsid w:val="00315FAE"/>
    <w:rsid w:val="00320AB5"/>
    <w:rsid w:val="003238BB"/>
    <w:rsid w:val="00323AB8"/>
    <w:rsid w:val="00324D1A"/>
    <w:rsid w:val="0033453E"/>
    <w:rsid w:val="00336F19"/>
    <w:rsid w:val="0033700B"/>
    <w:rsid w:val="00347EE4"/>
    <w:rsid w:val="00350492"/>
    <w:rsid w:val="003525B2"/>
    <w:rsid w:val="00356FB1"/>
    <w:rsid w:val="00361FA8"/>
    <w:rsid w:val="00367E41"/>
    <w:rsid w:val="00372BF6"/>
    <w:rsid w:val="003739DE"/>
    <w:rsid w:val="003764DF"/>
    <w:rsid w:val="003776C4"/>
    <w:rsid w:val="00377A42"/>
    <w:rsid w:val="00380303"/>
    <w:rsid w:val="0038117B"/>
    <w:rsid w:val="00383109"/>
    <w:rsid w:val="003860C7"/>
    <w:rsid w:val="003861FC"/>
    <w:rsid w:val="00391C46"/>
    <w:rsid w:val="00397ECD"/>
    <w:rsid w:val="003A27CE"/>
    <w:rsid w:val="003A29E5"/>
    <w:rsid w:val="003A67D4"/>
    <w:rsid w:val="003B1C65"/>
    <w:rsid w:val="003B3086"/>
    <w:rsid w:val="003C1CB6"/>
    <w:rsid w:val="003C27E5"/>
    <w:rsid w:val="003C3496"/>
    <w:rsid w:val="003C39BD"/>
    <w:rsid w:val="003C7249"/>
    <w:rsid w:val="003E0276"/>
    <w:rsid w:val="003F0222"/>
    <w:rsid w:val="003F15DD"/>
    <w:rsid w:val="003F3E53"/>
    <w:rsid w:val="003F4BC3"/>
    <w:rsid w:val="00404F63"/>
    <w:rsid w:val="0040656C"/>
    <w:rsid w:val="00420329"/>
    <w:rsid w:val="00421F10"/>
    <w:rsid w:val="00423786"/>
    <w:rsid w:val="00430AAF"/>
    <w:rsid w:val="004347EE"/>
    <w:rsid w:val="00445C59"/>
    <w:rsid w:val="00445F45"/>
    <w:rsid w:val="00452FE5"/>
    <w:rsid w:val="00453671"/>
    <w:rsid w:val="0045597A"/>
    <w:rsid w:val="00457816"/>
    <w:rsid w:val="00460041"/>
    <w:rsid w:val="00460FA3"/>
    <w:rsid w:val="0046437A"/>
    <w:rsid w:val="004659F0"/>
    <w:rsid w:val="00465FAB"/>
    <w:rsid w:val="00467DFF"/>
    <w:rsid w:val="00477563"/>
    <w:rsid w:val="004821D4"/>
    <w:rsid w:val="00482BE7"/>
    <w:rsid w:val="00486E8A"/>
    <w:rsid w:val="0048753B"/>
    <w:rsid w:val="00487C91"/>
    <w:rsid w:val="0049077C"/>
    <w:rsid w:val="00491EEF"/>
    <w:rsid w:val="00495BE3"/>
    <w:rsid w:val="004A6634"/>
    <w:rsid w:val="004B015E"/>
    <w:rsid w:val="004B22E2"/>
    <w:rsid w:val="004B3B53"/>
    <w:rsid w:val="004B577C"/>
    <w:rsid w:val="004C0E99"/>
    <w:rsid w:val="004C651F"/>
    <w:rsid w:val="004D043F"/>
    <w:rsid w:val="004D5003"/>
    <w:rsid w:val="004D6FF4"/>
    <w:rsid w:val="004D7D50"/>
    <w:rsid w:val="004E3545"/>
    <w:rsid w:val="004E53A6"/>
    <w:rsid w:val="004E6D4C"/>
    <w:rsid w:val="004F09B0"/>
    <w:rsid w:val="004F58A6"/>
    <w:rsid w:val="004F6246"/>
    <w:rsid w:val="00503839"/>
    <w:rsid w:val="00503EFA"/>
    <w:rsid w:val="00505981"/>
    <w:rsid w:val="00513FEC"/>
    <w:rsid w:val="005301D7"/>
    <w:rsid w:val="005306CF"/>
    <w:rsid w:val="00534EC8"/>
    <w:rsid w:val="00536578"/>
    <w:rsid w:val="00537A43"/>
    <w:rsid w:val="00540F17"/>
    <w:rsid w:val="00541827"/>
    <w:rsid w:val="0054315C"/>
    <w:rsid w:val="00544CA0"/>
    <w:rsid w:val="005474FA"/>
    <w:rsid w:val="00547A63"/>
    <w:rsid w:val="005543DA"/>
    <w:rsid w:val="005562B6"/>
    <w:rsid w:val="005665B4"/>
    <w:rsid w:val="0056752F"/>
    <w:rsid w:val="00573C08"/>
    <w:rsid w:val="00575E1A"/>
    <w:rsid w:val="00576D0C"/>
    <w:rsid w:val="00576D9E"/>
    <w:rsid w:val="0058242D"/>
    <w:rsid w:val="0058348E"/>
    <w:rsid w:val="0058350E"/>
    <w:rsid w:val="005838BE"/>
    <w:rsid w:val="005847C3"/>
    <w:rsid w:val="00591E8C"/>
    <w:rsid w:val="00593BB0"/>
    <w:rsid w:val="005B1149"/>
    <w:rsid w:val="005B4E3B"/>
    <w:rsid w:val="005B5E12"/>
    <w:rsid w:val="005B6B36"/>
    <w:rsid w:val="005B793A"/>
    <w:rsid w:val="005C1BFE"/>
    <w:rsid w:val="005C40BA"/>
    <w:rsid w:val="005C4375"/>
    <w:rsid w:val="005C4DA6"/>
    <w:rsid w:val="005D4B65"/>
    <w:rsid w:val="005D532B"/>
    <w:rsid w:val="005E1F6D"/>
    <w:rsid w:val="005E2E21"/>
    <w:rsid w:val="005E33F4"/>
    <w:rsid w:val="005E6370"/>
    <w:rsid w:val="005E7740"/>
    <w:rsid w:val="005F0C94"/>
    <w:rsid w:val="005F294A"/>
    <w:rsid w:val="005F4C50"/>
    <w:rsid w:val="006070A2"/>
    <w:rsid w:val="006077BB"/>
    <w:rsid w:val="006109B9"/>
    <w:rsid w:val="00616244"/>
    <w:rsid w:val="00621B9A"/>
    <w:rsid w:val="006245CD"/>
    <w:rsid w:val="006263E7"/>
    <w:rsid w:val="006300B3"/>
    <w:rsid w:val="00632895"/>
    <w:rsid w:val="00633A21"/>
    <w:rsid w:val="006416BB"/>
    <w:rsid w:val="00645DBF"/>
    <w:rsid w:val="0064747A"/>
    <w:rsid w:val="006474AA"/>
    <w:rsid w:val="00652A2F"/>
    <w:rsid w:val="0065328D"/>
    <w:rsid w:val="00657907"/>
    <w:rsid w:val="006606C5"/>
    <w:rsid w:val="00661C0F"/>
    <w:rsid w:val="00661D64"/>
    <w:rsid w:val="006650E3"/>
    <w:rsid w:val="0066681E"/>
    <w:rsid w:val="0067063D"/>
    <w:rsid w:val="006723B7"/>
    <w:rsid w:val="00672A40"/>
    <w:rsid w:val="006738B5"/>
    <w:rsid w:val="00674DA6"/>
    <w:rsid w:val="00676FF8"/>
    <w:rsid w:val="006807CC"/>
    <w:rsid w:val="00682FF0"/>
    <w:rsid w:val="00683308"/>
    <w:rsid w:val="00684254"/>
    <w:rsid w:val="006902AE"/>
    <w:rsid w:val="00690330"/>
    <w:rsid w:val="00690F6B"/>
    <w:rsid w:val="00691AD0"/>
    <w:rsid w:val="00692228"/>
    <w:rsid w:val="00693798"/>
    <w:rsid w:val="00695114"/>
    <w:rsid w:val="00696515"/>
    <w:rsid w:val="00697817"/>
    <w:rsid w:val="006A34CF"/>
    <w:rsid w:val="006D73EE"/>
    <w:rsid w:val="006E35D8"/>
    <w:rsid w:val="006E3DD3"/>
    <w:rsid w:val="006E71C9"/>
    <w:rsid w:val="006F620F"/>
    <w:rsid w:val="006F7EFD"/>
    <w:rsid w:val="00701BF7"/>
    <w:rsid w:val="00705B30"/>
    <w:rsid w:val="007072D1"/>
    <w:rsid w:val="00716289"/>
    <w:rsid w:val="00720046"/>
    <w:rsid w:val="0072396F"/>
    <w:rsid w:val="00731EDF"/>
    <w:rsid w:val="007413C1"/>
    <w:rsid w:val="00743F63"/>
    <w:rsid w:val="007445B9"/>
    <w:rsid w:val="00747D30"/>
    <w:rsid w:val="00750735"/>
    <w:rsid w:val="00750BAE"/>
    <w:rsid w:val="007645A6"/>
    <w:rsid w:val="007657E7"/>
    <w:rsid w:val="0076593E"/>
    <w:rsid w:val="00774EE6"/>
    <w:rsid w:val="00781296"/>
    <w:rsid w:val="0078231C"/>
    <w:rsid w:val="00782922"/>
    <w:rsid w:val="007873B8"/>
    <w:rsid w:val="00790B84"/>
    <w:rsid w:val="00791028"/>
    <w:rsid w:val="00791CB1"/>
    <w:rsid w:val="00793433"/>
    <w:rsid w:val="0079436E"/>
    <w:rsid w:val="00794ABB"/>
    <w:rsid w:val="007A17E3"/>
    <w:rsid w:val="007A3243"/>
    <w:rsid w:val="007A3281"/>
    <w:rsid w:val="007B1504"/>
    <w:rsid w:val="007B1636"/>
    <w:rsid w:val="007B4685"/>
    <w:rsid w:val="007B5B4A"/>
    <w:rsid w:val="007B6592"/>
    <w:rsid w:val="007C203C"/>
    <w:rsid w:val="007C2F44"/>
    <w:rsid w:val="007C597F"/>
    <w:rsid w:val="007C6A41"/>
    <w:rsid w:val="007C7BC9"/>
    <w:rsid w:val="007D2CC4"/>
    <w:rsid w:val="007D54B6"/>
    <w:rsid w:val="007D7CCB"/>
    <w:rsid w:val="007E0001"/>
    <w:rsid w:val="007E070A"/>
    <w:rsid w:val="007E1E19"/>
    <w:rsid w:val="007E3379"/>
    <w:rsid w:val="007F0B65"/>
    <w:rsid w:val="007F18A3"/>
    <w:rsid w:val="007F7538"/>
    <w:rsid w:val="008004B7"/>
    <w:rsid w:val="008019D3"/>
    <w:rsid w:val="00803A84"/>
    <w:rsid w:val="00806F60"/>
    <w:rsid w:val="008072DD"/>
    <w:rsid w:val="0080753C"/>
    <w:rsid w:val="00807F91"/>
    <w:rsid w:val="008109B7"/>
    <w:rsid w:val="00812D07"/>
    <w:rsid w:val="00813427"/>
    <w:rsid w:val="00813D24"/>
    <w:rsid w:val="00814B17"/>
    <w:rsid w:val="00820075"/>
    <w:rsid w:val="008301FF"/>
    <w:rsid w:val="008304CC"/>
    <w:rsid w:val="0083369E"/>
    <w:rsid w:val="00833E48"/>
    <w:rsid w:val="00841A4F"/>
    <w:rsid w:val="00846C80"/>
    <w:rsid w:val="00851F6C"/>
    <w:rsid w:val="00856BFF"/>
    <w:rsid w:val="00856CFE"/>
    <w:rsid w:val="008575D7"/>
    <w:rsid w:val="00857C85"/>
    <w:rsid w:val="00860EF0"/>
    <w:rsid w:val="00861B56"/>
    <w:rsid w:val="00862C1E"/>
    <w:rsid w:val="00863F1C"/>
    <w:rsid w:val="0086419E"/>
    <w:rsid w:val="008644CE"/>
    <w:rsid w:val="00864A11"/>
    <w:rsid w:val="0087085A"/>
    <w:rsid w:val="00874921"/>
    <w:rsid w:val="00874A3F"/>
    <w:rsid w:val="00875182"/>
    <w:rsid w:val="008767B0"/>
    <w:rsid w:val="00885A4B"/>
    <w:rsid w:val="008873EB"/>
    <w:rsid w:val="00887C12"/>
    <w:rsid w:val="00893575"/>
    <w:rsid w:val="008949E9"/>
    <w:rsid w:val="008A0945"/>
    <w:rsid w:val="008A1E0E"/>
    <w:rsid w:val="008A2271"/>
    <w:rsid w:val="008A48B9"/>
    <w:rsid w:val="008A73CA"/>
    <w:rsid w:val="008B079D"/>
    <w:rsid w:val="008B3CF2"/>
    <w:rsid w:val="008B3DE7"/>
    <w:rsid w:val="008B601D"/>
    <w:rsid w:val="008B6923"/>
    <w:rsid w:val="008D4AA6"/>
    <w:rsid w:val="008D4F89"/>
    <w:rsid w:val="008D52F2"/>
    <w:rsid w:val="008E0DF3"/>
    <w:rsid w:val="008E2CAF"/>
    <w:rsid w:val="0090174A"/>
    <w:rsid w:val="009018D2"/>
    <w:rsid w:val="00902F15"/>
    <w:rsid w:val="00910FA0"/>
    <w:rsid w:val="0091103A"/>
    <w:rsid w:val="009112DA"/>
    <w:rsid w:val="00911A4B"/>
    <w:rsid w:val="00913E1E"/>
    <w:rsid w:val="0092099F"/>
    <w:rsid w:val="00921E12"/>
    <w:rsid w:val="00921E20"/>
    <w:rsid w:val="009240E0"/>
    <w:rsid w:val="0092480A"/>
    <w:rsid w:val="00925B9A"/>
    <w:rsid w:val="0094325C"/>
    <w:rsid w:val="00943959"/>
    <w:rsid w:val="009439E2"/>
    <w:rsid w:val="00944087"/>
    <w:rsid w:val="009455BB"/>
    <w:rsid w:val="00945A05"/>
    <w:rsid w:val="00951816"/>
    <w:rsid w:val="00952322"/>
    <w:rsid w:val="0095608B"/>
    <w:rsid w:val="00964044"/>
    <w:rsid w:val="009640F7"/>
    <w:rsid w:val="0097240B"/>
    <w:rsid w:val="00973BD8"/>
    <w:rsid w:val="00974306"/>
    <w:rsid w:val="0097704C"/>
    <w:rsid w:val="0098212D"/>
    <w:rsid w:val="009829FB"/>
    <w:rsid w:val="009853E4"/>
    <w:rsid w:val="009871D5"/>
    <w:rsid w:val="00987850"/>
    <w:rsid w:val="00990AB1"/>
    <w:rsid w:val="00990B25"/>
    <w:rsid w:val="0099368D"/>
    <w:rsid w:val="009939C7"/>
    <w:rsid w:val="00995594"/>
    <w:rsid w:val="009956D6"/>
    <w:rsid w:val="00995FB1"/>
    <w:rsid w:val="009A5670"/>
    <w:rsid w:val="009A67C8"/>
    <w:rsid w:val="009C6269"/>
    <w:rsid w:val="009D0063"/>
    <w:rsid w:val="009D1DDA"/>
    <w:rsid w:val="009D23B2"/>
    <w:rsid w:val="009D4B6C"/>
    <w:rsid w:val="009D57EB"/>
    <w:rsid w:val="009D5B4A"/>
    <w:rsid w:val="009D6ABA"/>
    <w:rsid w:val="009F0D90"/>
    <w:rsid w:val="009F221A"/>
    <w:rsid w:val="009F414A"/>
    <w:rsid w:val="00A035A1"/>
    <w:rsid w:val="00A043A7"/>
    <w:rsid w:val="00A11AB5"/>
    <w:rsid w:val="00A13F1D"/>
    <w:rsid w:val="00A14899"/>
    <w:rsid w:val="00A17B7E"/>
    <w:rsid w:val="00A21ED1"/>
    <w:rsid w:val="00A25E41"/>
    <w:rsid w:val="00A27630"/>
    <w:rsid w:val="00A304DF"/>
    <w:rsid w:val="00A326C1"/>
    <w:rsid w:val="00A34D6F"/>
    <w:rsid w:val="00A372D2"/>
    <w:rsid w:val="00A431EC"/>
    <w:rsid w:val="00A4716C"/>
    <w:rsid w:val="00A50E3A"/>
    <w:rsid w:val="00A541F2"/>
    <w:rsid w:val="00A56AF8"/>
    <w:rsid w:val="00A603CB"/>
    <w:rsid w:val="00A605CA"/>
    <w:rsid w:val="00A63B33"/>
    <w:rsid w:val="00A63D9E"/>
    <w:rsid w:val="00A64865"/>
    <w:rsid w:val="00A70CCA"/>
    <w:rsid w:val="00A71B69"/>
    <w:rsid w:val="00A724EE"/>
    <w:rsid w:val="00A73C6A"/>
    <w:rsid w:val="00A81B83"/>
    <w:rsid w:val="00A83296"/>
    <w:rsid w:val="00A845BE"/>
    <w:rsid w:val="00A85F3A"/>
    <w:rsid w:val="00A95095"/>
    <w:rsid w:val="00A97AFD"/>
    <w:rsid w:val="00AA0D1A"/>
    <w:rsid w:val="00AB2EE9"/>
    <w:rsid w:val="00AB3BC3"/>
    <w:rsid w:val="00AB7159"/>
    <w:rsid w:val="00AD27A1"/>
    <w:rsid w:val="00AD5DC4"/>
    <w:rsid w:val="00AE0959"/>
    <w:rsid w:val="00AE2EC1"/>
    <w:rsid w:val="00AE469C"/>
    <w:rsid w:val="00AF1126"/>
    <w:rsid w:val="00B07B7C"/>
    <w:rsid w:val="00B10258"/>
    <w:rsid w:val="00B1453C"/>
    <w:rsid w:val="00B1587A"/>
    <w:rsid w:val="00B20A1A"/>
    <w:rsid w:val="00B24666"/>
    <w:rsid w:val="00B27C6F"/>
    <w:rsid w:val="00B31410"/>
    <w:rsid w:val="00B32D86"/>
    <w:rsid w:val="00B347FB"/>
    <w:rsid w:val="00B4450F"/>
    <w:rsid w:val="00B44995"/>
    <w:rsid w:val="00B4559A"/>
    <w:rsid w:val="00B46042"/>
    <w:rsid w:val="00B47ABE"/>
    <w:rsid w:val="00B51507"/>
    <w:rsid w:val="00B51606"/>
    <w:rsid w:val="00B52629"/>
    <w:rsid w:val="00B52973"/>
    <w:rsid w:val="00B52D88"/>
    <w:rsid w:val="00B530A5"/>
    <w:rsid w:val="00B539D1"/>
    <w:rsid w:val="00B568BF"/>
    <w:rsid w:val="00B64981"/>
    <w:rsid w:val="00B64F4F"/>
    <w:rsid w:val="00B66054"/>
    <w:rsid w:val="00B702CB"/>
    <w:rsid w:val="00B71970"/>
    <w:rsid w:val="00B72BB6"/>
    <w:rsid w:val="00B730F6"/>
    <w:rsid w:val="00B76056"/>
    <w:rsid w:val="00B777FC"/>
    <w:rsid w:val="00B81DEE"/>
    <w:rsid w:val="00B8776E"/>
    <w:rsid w:val="00B91AEF"/>
    <w:rsid w:val="00B92857"/>
    <w:rsid w:val="00B95D57"/>
    <w:rsid w:val="00B96A6E"/>
    <w:rsid w:val="00BA0060"/>
    <w:rsid w:val="00BA1AB0"/>
    <w:rsid w:val="00BA3B88"/>
    <w:rsid w:val="00BA4ECB"/>
    <w:rsid w:val="00BB44D0"/>
    <w:rsid w:val="00BB4B04"/>
    <w:rsid w:val="00BB5384"/>
    <w:rsid w:val="00BC267A"/>
    <w:rsid w:val="00BC31F5"/>
    <w:rsid w:val="00BC4A13"/>
    <w:rsid w:val="00BC4C27"/>
    <w:rsid w:val="00BD4297"/>
    <w:rsid w:val="00BD441E"/>
    <w:rsid w:val="00BE22C5"/>
    <w:rsid w:val="00BE55DB"/>
    <w:rsid w:val="00BE5CEB"/>
    <w:rsid w:val="00BF0AB3"/>
    <w:rsid w:val="00BF1431"/>
    <w:rsid w:val="00BF34A8"/>
    <w:rsid w:val="00BF3AE3"/>
    <w:rsid w:val="00BF4022"/>
    <w:rsid w:val="00BF4705"/>
    <w:rsid w:val="00BF67E4"/>
    <w:rsid w:val="00BF68CA"/>
    <w:rsid w:val="00C03CA8"/>
    <w:rsid w:val="00C05E29"/>
    <w:rsid w:val="00C103F9"/>
    <w:rsid w:val="00C114F9"/>
    <w:rsid w:val="00C16603"/>
    <w:rsid w:val="00C2087A"/>
    <w:rsid w:val="00C21BD4"/>
    <w:rsid w:val="00C24C01"/>
    <w:rsid w:val="00C26309"/>
    <w:rsid w:val="00C27649"/>
    <w:rsid w:val="00C2783F"/>
    <w:rsid w:val="00C324C7"/>
    <w:rsid w:val="00C33708"/>
    <w:rsid w:val="00C3561C"/>
    <w:rsid w:val="00C35A4A"/>
    <w:rsid w:val="00C40435"/>
    <w:rsid w:val="00C408EF"/>
    <w:rsid w:val="00C44155"/>
    <w:rsid w:val="00C4475A"/>
    <w:rsid w:val="00C45133"/>
    <w:rsid w:val="00C45F1A"/>
    <w:rsid w:val="00C500E6"/>
    <w:rsid w:val="00C50C8D"/>
    <w:rsid w:val="00C51FF4"/>
    <w:rsid w:val="00C54EF6"/>
    <w:rsid w:val="00C61902"/>
    <w:rsid w:val="00C6434C"/>
    <w:rsid w:val="00C673F4"/>
    <w:rsid w:val="00C7015E"/>
    <w:rsid w:val="00C71E2B"/>
    <w:rsid w:val="00C75928"/>
    <w:rsid w:val="00C75EBA"/>
    <w:rsid w:val="00C80F84"/>
    <w:rsid w:val="00C85758"/>
    <w:rsid w:val="00C8634F"/>
    <w:rsid w:val="00C868E5"/>
    <w:rsid w:val="00C95459"/>
    <w:rsid w:val="00C9604E"/>
    <w:rsid w:val="00C96F6C"/>
    <w:rsid w:val="00CA0532"/>
    <w:rsid w:val="00CA1152"/>
    <w:rsid w:val="00CA15D7"/>
    <w:rsid w:val="00CA1C90"/>
    <w:rsid w:val="00CA1D78"/>
    <w:rsid w:val="00CA4978"/>
    <w:rsid w:val="00CA5620"/>
    <w:rsid w:val="00CB03E6"/>
    <w:rsid w:val="00CB2F87"/>
    <w:rsid w:val="00CB5975"/>
    <w:rsid w:val="00CB5E45"/>
    <w:rsid w:val="00CB64DD"/>
    <w:rsid w:val="00CB7454"/>
    <w:rsid w:val="00CB7854"/>
    <w:rsid w:val="00CC1E73"/>
    <w:rsid w:val="00CC23FE"/>
    <w:rsid w:val="00CD037A"/>
    <w:rsid w:val="00CD0D0F"/>
    <w:rsid w:val="00CD2E07"/>
    <w:rsid w:val="00CD61F2"/>
    <w:rsid w:val="00CE08CB"/>
    <w:rsid w:val="00CE1D69"/>
    <w:rsid w:val="00CE2EAA"/>
    <w:rsid w:val="00CF028B"/>
    <w:rsid w:val="00CF3B32"/>
    <w:rsid w:val="00CF7B7D"/>
    <w:rsid w:val="00D009EF"/>
    <w:rsid w:val="00D021A2"/>
    <w:rsid w:val="00D03D92"/>
    <w:rsid w:val="00D04F34"/>
    <w:rsid w:val="00D06979"/>
    <w:rsid w:val="00D172FB"/>
    <w:rsid w:val="00D244D4"/>
    <w:rsid w:val="00D312BF"/>
    <w:rsid w:val="00D31E33"/>
    <w:rsid w:val="00D40308"/>
    <w:rsid w:val="00D422D1"/>
    <w:rsid w:val="00D4686E"/>
    <w:rsid w:val="00D64546"/>
    <w:rsid w:val="00D671BA"/>
    <w:rsid w:val="00D67325"/>
    <w:rsid w:val="00D71441"/>
    <w:rsid w:val="00D71A49"/>
    <w:rsid w:val="00D75B4A"/>
    <w:rsid w:val="00D76568"/>
    <w:rsid w:val="00D76D34"/>
    <w:rsid w:val="00D76FCF"/>
    <w:rsid w:val="00D814E5"/>
    <w:rsid w:val="00D846AE"/>
    <w:rsid w:val="00D85313"/>
    <w:rsid w:val="00DA190E"/>
    <w:rsid w:val="00DA7DDD"/>
    <w:rsid w:val="00DB0619"/>
    <w:rsid w:val="00DB3822"/>
    <w:rsid w:val="00DB39BA"/>
    <w:rsid w:val="00DB7E8A"/>
    <w:rsid w:val="00DC3071"/>
    <w:rsid w:val="00DC6D3C"/>
    <w:rsid w:val="00DD78BF"/>
    <w:rsid w:val="00DE0FAE"/>
    <w:rsid w:val="00DE2026"/>
    <w:rsid w:val="00DE31DE"/>
    <w:rsid w:val="00DE3FA2"/>
    <w:rsid w:val="00DE4DAF"/>
    <w:rsid w:val="00DE6994"/>
    <w:rsid w:val="00DE6C9A"/>
    <w:rsid w:val="00E015C6"/>
    <w:rsid w:val="00E02856"/>
    <w:rsid w:val="00E03131"/>
    <w:rsid w:val="00E03F48"/>
    <w:rsid w:val="00E148E1"/>
    <w:rsid w:val="00E15409"/>
    <w:rsid w:val="00E15B10"/>
    <w:rsid w:val="00E20690"/>
    <w:rsid w:val="00E2097D"/>
    <w:rsid w:val="00E229F2"/>
    <w:rsid w:val="00E2626E"/>
    <w:rsid w:val="00E3331E"/>
    <w:rsid w:val="00E359B6"/>
    <w:rsid w:val="00E4339A"/>
    <w:rsid w:val="00E436F5"/>
    <w:rsid w:val="00E454D5"/>
    <w:rsid w:val="00E47BD7"/>
    <w:rsid w:val="00E525F3"/>
    <w:rsid w:val="00E54A0D"/>
    <w:rsid w:val="00E55D31"/>
    <w:rsid w:val="00E60306"/>
    <w:rsid w:val="00E61A94"/>
    <w:rsid w:val="00E66DD6"/>
    <w:rsid w:val="00E74788"/>
    <w:rsid w:val="00E7764B"/>
    <w:rsid w:val="00E800EA"/>
    <w:rsid w:val="00E85F84"/>
    <w:rsid w:val="00E90E50"/>
    <w:rsid w:val="00E90EE6"/>
    <w:rsid w:val="00E9192B"/>
    <w:rsid w:val="00E943FE"/>
    <w:rsid w:val="00E951C9"/>
    <w:rsid w:val="00EA30D8"/>
    <w:rsid w:val="00EA6798"/>
    <w:rsid w:val="00EA6820"/>
    <w:rsid w:val="00EA73AF"/>
    <w:rsid w:val="00EB1A3B"/>
    <w:rsid w:val="00EC04E3"/>
    <w:rsid w:val="00EC0817"/>
    <w:rsid w:val="00EC1939"/>
    <w:rsid w:val="00EC2D5D"/>
    <w:rsid w:val="00EC3721"/>
    <w:rsid w:val="00EC3F3B"/>
    <w:rsid w:val="00EC6796"/>
    <w:rsid w:val="00EC7B13"/>
    <w:rsid w:val="00ED4442"/>
    <w:rsid w:val="00EE1DB6"/>
    <w:rsid w:val="00EE3E10"/>
    <w:rsid w:val="00EE43B0"/>
    <w:rsid w:val="00EE60C3"/>
    <w:rsid w:val="00EF0A7B"/>
    <w:rsid w:val="00EF55F5"/>
    <w:rsid w:val="00F016F5"/>
    <w:rsid w:val="00F02693"/>
    <w:rsid w:val="00F04A1E"/>
    <w:rsid w:val="00F124EE"/>
    <w:rsid w:val="00F20387"/>
    <w:rsid w:val="00F20945"/>
    <w:rsid w:val="00F24066"/>
    <w:rsid w:val="00F24D4D"/>
    <w:rsid w:val="00F256F3"/>
    <w:rsid w:val="00F26065"/>
    <w:rsid w:val="00F272D1"/>
    <w:rsid w:val="00F273C6"/>
    <w:rsid w:val="00F30821"/>
    <w:rsid w:val="00F30886"/>
    <w:rsid w:val="00F33507"/>
    <w:rsid w:val="00F37D3D"/>
    <w:rsid w:val="00F42B1F"/>
    <w:rsid w:val="00F445D7"/>
    <w:rsid w:val="00F47B37"/>
    <w:rsid w:val="00F51259"/>
    <w:rsid w:val="00F51962"/>
    <w:rsid w:val="00F51C8E"/>
    <w:rsid w:val="00F51F16"/>
    <w:rsid w:val="00F5324B"/>
    <w:rsid w:val="00F54EC8"/>
    <w:rsid w:val="00F561EB"/>
    <w:rsid w:val="00F6222C"/>
    <w:rsid w:val="00F63566"/>
    <w:rsid w:val="00F65E81"/>
    <w:rsid w:val="00F712C3"/>
    <w:rsid w:val="00F856CE"/>
    <w:rsid w:val="00F95E2D"/>
    <w:rsid w:val="00FA11C4"/>
    <w:rsid w:val="00FA1768"/>
    <w:rsid w:val="00FA2869"/>
    <w:rsid w:val="00FA3089"/>
    <w:rsid w:val="00FB3781"/>
    <w:rsid w:val="00FB4725"/>
    <w:rsid w:val="00FB58C2"/>
    <w:rsid w:val="00FC0F86"/>
    <w:rsid w:val="00FC2461"/>
    <w:rsid w:val="00FC3A5A"/>
    <w:rsid w:val="00FC437A"/>
    <w:rsid w:val="00FC4B3E"/>
    <w:rsid w:val="00FC537D"/>
    <w:rsid w:val="00FC6CF6"/>
    <w:rsid w:val="00FD1731"/>
    <w:rsid w:val="00FD4398"/>
    <w:rsid w:val="00FD5DF0"/>
    <w:rsid w:val="00FD7A89"/>
    <w:rsid w:val="00FE144B"/>
    <w:rsid w:val="00FE2421"/>
    <w:rsid w:val="00FE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F20F5A"/>
  <w15:chartTrackingRefBased/>
  <w15:docId w15:val="{0BE41563-3206-49B8-9F3A-F264460C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4A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647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9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7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4AA"/>
  </w:style>
  <w:style w:type="paragraph" w:styleId="Footer">
    <w:name w:val="footer"/>
    <w:basedOn w:val="Normal"/>
    <w:link w:val="FooterChar"/>
    <w:uiPriority w:val="99"/>
    <w:unhideWhenUsed/>
    <w:rsid w:val="00647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4AA"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47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,- Bullets"/>
    <w:basedOn w:val="Normal"/>
    <w:link w:val="ListParagraphChar"/>
    <w:uiPriority w:val="34"/>
    <w:qFormat/>
    <w:rsid w:val="006474AA"/>
    <w:pPr>
      <w:ind w:left="720"/>
      <w:contextualSpacing/>
    </w:pPr>
  </w:style>
  <w:style w:type="character" w:customStyle="1" w:styleId="ListParagraphChar">
    <w:name w:val="List Paragraph Char"/>
    <w:aliases w:val="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B Char,列 Char"/>
    <w:link w:val="ListParagraph"/>
    <w:uiPriority w:val="34"/>
    <w:qFormat/>
    <w:locked/>
    <w:rsid w:val="006474AA"/>
  </w:style>
  <w:style w:type="paragraph" w:customStyle="1" w:styleId="3GPPHeader">
    <w:name w:val="3GPP_Header"/>
    <w:basedOn w:val="BodyText"/>
    <w:qFormat/>
    <w:rsid w:val="00487C9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6" w:lineRule="auto"/>
      <w:jc w:val="both"/>
    </w:pPr>
    <w:rPr>
      <w:rFonts w:ascii="Arial" w:eastAsia="SimSu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87C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87C91"/>
  </w:style>
  <w:style w:type="character" w:styleId="Hyperlink">
    <w:name w:val="Hyperlink"/>
    <w:basedOn w:val="DefaultParagraphFont"/>
    <w:uiPriority w:val="99"/>
    <w:unhideWhenUsed/>
    <w:rsid w:val="00C4475A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27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66054"/>
    <w:pPr>
      <w:numPr>
        <w:numId w:val="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739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nhideWhenUsed/>
    <w:qFormat/>
    <w:rsid w:val="001F1A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F1A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F1A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AF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B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s">
    <w:name w:val="references"/>
    <w:basedOn w:val="Normal"/>
    <w:rsid w:val="003C7249"/>
    <w:pPr>
      <w:numPr>
        <w:numId w:val="20"/>
      </w:numPr>
    </w:pPr>
  </w:style>
  <w:style w:type="character" w:customStyle="1" w:styleId="fontstyle01">
    <w:name w:val="fontstyle01"/>
    <w:basedOn w:val="DefaultParagraphFont"/>
    <w:rsid w:val="001E1B32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qFormat/>
    <w:rsid w:val="0010698D"/>
  </w:style>
  <w:style w:type="character" w:styleId="Strong">
    <w:name w:val="Strong"/>
    <w:basedOn w:val="DefaultParagraphFont"/>
    <w:uiPriority w:val="22"/>
    <w:qFormat/>
    <w:rsid w:val="00C96F6C"/>
    <w:rPr>
      <w:b/>
      <w:bCs/>
    </w:rPr>
  </w:style>
  <w:style w:type="paragraph" w:customStyle="1" w:styleId="PL">
    <w:name w:val="PL"/>
    <w:link w:val="PLChar"/>
    <w:qFormat/>
    <w:rsid w:val="00682FF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82FF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660250-F681-43B6-8480-241F514B180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386F598-DCFC-474F-9472-7A18D0DAAD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6922F3-3494-437A-BB09-EC570ED83A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84352F-0F0C-40B0-9136-8F40811F0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921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Intel_yh</dc:creator>
  <cp:keywords/>
  <dc:description/>
  <cp:lastModifiedBy>NR_feMIMO-Core</cp:lastModifiedBy>
  <cp:revision>31</cp:revision>
  <dcterms:created xsi:type="dcterms:W3CDTF">2022-02-08T03:09:00Z</dcterms:created>
  <dcterms:modified xsi:type="dcterms:W3CDTF">2022-02-14T20:58:00Z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