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5AB59A20" w:rsidR="00D309CC" w:rsidRDefault="00961ADE" w:rsidP="00D46431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AB1C53">
        <w:t>1</w:t>
      </w:r>
      <w:r w:rsidR="00DA64BA">
        <w:t>6</w:t>
      </w:r>
      <w:r w:rsidR="008E1810">
        <w:t>-e</w:t>
      </w:r>
      <w:r w:rsidR="00D309CC">
        <w:tab/>
      </w:r>
      <w:r w:rsidR="00D46431">
        <w:tab/>
      </w:r>
      <w:r w:rsidR="00D309CC" w:rsidRPr="00447117">
        <w:t>R</w:t>
      </w:r>
      <w:r w:rsidR="00313F1B" w:rsidRPr="00447117">
        <w:t>2</w:t>
      </w:r>
      <w:r w:rsidR="00D309CC" w:rsidRPr="00447117">
        <w:t>-</w:t>
      </w:r>
      <w:r w:rsidR="00707124">
        <w:t>2</w:t>
      </w:r>
      <w:r w:rsidR="003A4834">
        <w:t>1</w:t>
      </w:r>
      <w:r w:rsidR="00C749F6">
        <w:t>1</w:t>
      </w:r>
      <w:bookmarkStart w:id="1" w:name="_GoBack"/>
      <w:bookmarkEnd w:id="1"/>
      <w:r w:rsidR="00C749F6">
        <w:t>1224</w:t>
      </w:r>
    </w:p>
    <w:p w14:paraId="7B3E4BDC" w14:textId="38DF97F7" w:rsidR="00927910" w:rsidRPr="00BE0C2B" w:rsidRDefault="00927910" w:rsidP="00927910">
      <w:pPr>
        <w:pStyle w:val="Header"/>
        <w:rPr>
          <w:sz w:val="24"/>
        </w:rPr>
      </w:pPr>
      <w:r w:rsidRPr="001946D0">
        <w:rPr>
          <w:sz w:val="24"/>
          <w:lang w:val="de-DE"/>
        </w:rPr>
        <w:t xml:space="preserve">Electronic, </w:t>
      </w:r>
      <w:r w:rsidR="00DA64BA">
        <w:rPr>
          <w:sz w:val="24"/>
          <w:lang w:val="de-DE"/>
        </w:rPr>
        <w:t>November</w:t>
      </w:r>
      <w:r w:rsidR="003A4834">
        <w:rPr>
          <w:sz w:val="24"/>
          <w:lang w:val="de-DE"/>
        </w:rPr>
        <w:t xml:space="preserve"> </w:t>
      </w:r>
      <w:r w:rsidR="00444053">
        <w:rPr>
          <w:sz w:val="24"/>
          <w:lang w:val="de-DE"/>
        </w:rPr>
        <w:t>1</w:t>
      </w:r>
      <w:r w:rsidRPr="001946D0">
        <w:rPr>
          <w:sz w:val="24"/>
          <w:lang w:val="de-DE"/>
        </w:rPr>
        <w:t xml:space="preserve"> </w:t>
      </w:r>
      <w:r w:rsidR="003A4834">
        <w:rPr>
          <w:sz w:val="24"/>
          <w:lang w:val="de-DE"/>
        </w:rPr>
        <w:t>–</w:t>
      </w:r>
      <w:r w:rsidRPr="001946D0">
        <w:rPr>
          <w:sz w:val="24"/>
          <w:lang w:val="de-DE"/>
        </w:rPr>
        <w:t xml:space="preserve"> </w:t>
      </w:r>
      <w:r w:rsidR="00DA64BA">
        <w:rPr>
          <w:sz w:val="24"/>
          <w:lang w:val="de-DE"/>
        </w:rPr>
        <w:t>November 12</w:t>
      </w:r>
      <w:r w:rsidR="00124B78">
        <w:rPr>
          <w:sz w:val="24"/>
          <w:lang w:val="de-DE"/>
        </w:rPr>
        <w:t>,</w:t>
      </w:r>
      <w:r w:rsidRPr="001946D0">
        <w:rPr>
          <w:sz w:val="24"/>
          <w:lang w:val="de-DE"/>
        </w:rPr>
        <w:t xml:space="preserve"> 202</w:t>
      </w:r>
      <w:r w:rsidR="006E2AC1">
        <w:rPr>
          <w:sz w:val="24"/>
          <w:lang w:val="de-DE"/>
        </w:rPr>
        <w:t>1</w:t>
      </w:r>
    </w:p>
    <w:p w14:paraId="39A0EE25" w14:textId="0F0E50EE" w:rsidR="00D309CC" w:rsidRDefault="00D46431" w:rsidP="006863E8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3629837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05382">
        <w:rPr>
          <w:lang w:eastAsia="zh-CN"/>
        </w:rPr>
        <w:t>8.</w:t>
      </w:r>
      <w:r w:rsidR="00444053">
        <w:rPr>
          <w:lang w:eastAsia="zh-CN"/>
        </w:rPr>
        <w:t>2</w:t>
      </w:r>
      <w:r w:rsidR="00DA64BA">
        <w:rPr>
          <w:lang w:eastAsia="zh-CN"/>
        </w:rPr>
        <w:t>4.3</w:t>
      </w:r>
    </w:p>
    <w:p w14:paraId="4DBE005A" w14:textId="3BCF83FF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32B56AFC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r w:rsidR="00DA64BA">
        <w:t>RAN impact from</w:t>
      </w:r>
      <w:r w:rsidR="00444053" w:rsidRPr="00444053">
        <w:t xml:space="preserve"> MINT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4B59E5B8" w:rsidR="008E7986" w:rsidRPr="004D3578" w:rsidRDefault="008E7986" w:rsidP="008E7986">
      <w:pPr>
        <w:pStyle w:val="Heading1"/>
      </w:pPr>
      <w:r>
        <w:t>1</w:t>
      </w:r>
      <w:r>
        <w:tab/>
      </w:r>
      <w:r w:rsidR="007658A2">
        <w:t>Introduction</w:t>
      </w:r>
      <w:r>
        <w:t xml:space="preserve"> </w:t>
      </w:r>
    </w:p>
    <w:p w14:paraId="01E64D07" w14:textId="35090C68" w:rsidR="00DA64BA" w:rsidRDefault="007658A2" w:rsidP="00FF0D26">
      <w:pPr>
        <w:rPr>
          <w:lang w:eastAsia="zh-CN"/>
        </w:rPr>
      </w:pPr>
      <w:proofErr w:type="spellStart"/>
      <w:r>
        <w:rPr>
          <w:lang w:eastAsia="zh-CN"/>
        </w:rPr>
        <w:t>CT1</w:t>
      </w:r>
      <w:proofErr w:type="spellEnd"/>
      <w:r>
        <w:rPr>
          <w:lang w:eastAsia="zh-CN"/>
        </w:rPr>
        <w:t xml:space="preserve"> </w:t>
      </w:r>
      <w:r w:rsidR="00DA64BA">
        <w:rPr>
          <w:lang w:eastAsia="zh-CN"/>
        </w:rPr>
        <w:t>has responded</w:t>
      </w:r>
      <w:r w:rsidR="004C2399">
        <w:rPr>
          <w:lang w:eastAsia="zh-CN"/>
        </w:rPr>
        <w:t xml:space="preserve"> </w:t>
      </w:r>
      <w:proofErr w:type="gramStart"/>
      <w:r w:rsidR="004C2399">
        <w:rPr>
          <w:lang w:eastAsia="zh-CN"/>
        </w:rPr>
        <w:t>an</w:t>
      </w:r>
      <w:proofErr w:type="gramEnd"/>
      <w:r w:rsidR="004C2399">
        <w:rPr>
          <w:lang w:eastAsia="zh-CN"/>
        </w:rPr>
        <w:t xml:space="preserve"> LS in [</w:t>
      </w:r>
      <w:r w:rsidR="00681870">
        <w:rPr>
          <w:lang w:eastAsia="zh-CN"/>
        </w:rPr>
        <w:t>1</w:t>
      </w:r>
      <w:r w:rsidR="004C2399">
        <w:rPr>
          <w:lang w:eastAsia="zh-CN"/>
        </w:rPr>
        <w:t xml:space="preserve">] to </w:t>
      </w:r>
      <w:proofErr w:type="spellStart"/>
      <w:r w:rsidR="004C2399">
        <w:rPr>
          <w:lang w:eastAsia="zh-CN"/>
        </w:rPr>
        <w:t>RAN2</w:t>
      </w:r>
      <w:proofErr w:type="spellEnd"/>
      <w:r w:rsidR="004C2399">
        <w:rPr>
          <w:lang w:eastAsia="zh-CN"/>
        </w:rPr>
        <w:t xml:space="preserve"> regarding</w:t>
      </w:r>
      <w:r w:rsidR="00DA64BA">
        <w:rPr>
          <w:lang w:eastAsia="zh-CN"/>
        </w:rPr>
        <w:t xml:space="preserve"> the UAC mechanism for MINT.</w:t>
      </w:r>
      <w:r w:rsidR="004C2399">
        <w:rPr>
          <w:lang w:eastAsia="zh-CN"/>
        </w:rPr>
        <w:t xml:space="preserve"> </w:t>
      </w:r>
      <w:proofErr w:type="spellStart"/>
      <w:r w:rsidR="009E0B90">
        <w:rPr>
          <w:lang w:eastAsia="zh-CN"/>
        </w:rPr>
        <w:t>CT1</w:t>
      </w:r>
      <w:proofErr w:type="spellEnd"/>
      <w:r w:rsidR="009E0B90">
        <w:rPr>
          <w:lang w:eastAsia="zh-CN"/>
        </w:rPr>
        <w:t xml:space="preserve"> also sent </w:t>
      </w:r>
      <w:r w:rsidR="009E0B90">
        <w:rPr>
          <w:lang w:eastAsia="zh-CN"/>
        </w:rPr>
        <w:t>another LS in [2] on SIB extension related to MINT.</w:t>
      </w:r>
      <w:r w:rsidR="009E0B90">
        <w:rPr>
          <w:lang w:eastAsia="zh-CN"/>
        </w:rPr>
        <w:t xml:space="preserve"> </w:t>
      </w:r>
      <w:r w:rsidR="004C2399">
        <w:rPr>
          <w:lang w:eastAsia="zh-CN"/>
        </w:rPr>
        <w:t xml:space="preserve">In this contribution, we </w:t>
      </w:r>
      <w:r w:rsidR="009E0B90">
        <w:rPr>
          <w:lang w:eastAsia="zh-CN"/>
        </w:rPr>
        <w:t xml:space="preserve">first </w:t>
      </w:r>
      <w:r w:rsidR="004C2399">
        <w:rPr>
          <w:lang w:eastAsia="zh-CN"/>
        </w:rPr>
        <w:t>analysed the two solutions</w:t>
      </w:r>
      <w:r w:rsidR="009E0B90">
        <w:rPr>
          <w:lang w:eastAsia="zh-CN"/>
        </w:rPr>
        <w:t xml:space="preserve"> on UAC</w:t>
      </w:r>
      <w:r w:rsidR="004C2399">
        <w:rPr>
          <w:lang w:eastAsia="zh-CN"/>
        </w:rPr>
        <w:t xml:space="preserve"> </w:t>
      </w:r>
      <w:r w:rsidR="00DA64BA">
        <w:rPr>
          <w:lang w:eastAsia="zh-CN"/>
        </w:rPr>
        <w:t>(Solution #38 and Solution #40)</w:t>
      </w:r>
      <w:r w:rsidR="009E0B90">
        <w:rPr>
          <w:lang w:eastAsia="zh-CN"/>
        </w:rPr>
        <w:t xml:space="preserve"> and also discussed about the signalling design on SIB extension</w:t>
      </w:r>
      <w:r w:rsidR="004C2399">
        <w:rPr>
          <w:lang w:eastAsia="zh-CN"/>
        </w:rPr>
        <w:t>.</w:t>
      </w:r>
      <w:r w:rsidR="009E0B90">
        <w:rPr>
          <w:lang w:eastAsia="zh-CN"/>
        </w:rPr>
        <w:t xml:space="preserve"> </w:t>
      </w:r>
    </w:p>
    <w:p w14:paraId="67E15C13" w14:textId="4034DB46" w:rsidR="00E563B6" w:rsidRDefault="00E563B6" w:rsidP="004516EC">
      <w:pPr>
        <w:pStyle w:val="Heading1"/>
        <w:ind w:left="0" w:firstLine="0"/>
      </w:pPr>
      <w:r>
        <w:t xml:space="preserve">2   </w:t>
      </w:r>
      <w:r w:rsidR="007658A2">
        <w:t>Discussion</w:t>
      </w:r>
    </w:p>
    <w:p w14:paraId="46CCF149" w14:textId="56345A50" w:rsidR="00EB6D5E" w:rsidRPr="00EB6D5E" w:rsidRDefault="00EB6D5E" w:rsidP="00EB6D5E">
      <w:pPr>
        <w:pStyle w:val="Heading2"/>
      </w:pPr>
      <w:r>
        <w:t>2.1 Discussion on UAC</w:t>
      </w:r>
    </w:p>
    <w:p w14:paraId="131D53F7" w14:textId="74279176" w:rsidR="00955AC1" w:rsidRDefault="00955AC1" w:rsidP="004C2399">
      <w:pPr>
        <w:spacing w:before="180"/>
        <w:rPr>
          <w:lang w:eastAsia="zh-CN"/>
        </w:rPr>
      </w:pPr>
      <w:proofErr w:type="spellStart"/>
      <w:r>
        <w:rPr>
          <w:lang w:eastAsia="zh-CN"/>
        </w:rPr>
        <w:t>CT1</w:t>
      </w:r>
      <w:proofErr w:type="spellEnd"/>
      <w:r>
        <w:rPr>
          <w:lang w:eastAsia="zh-CN"/>
        </w:rPr>
        <w:t xml:space="preserve"> further explained on the questions brought up by </w:t>
      </w:r>
      <w:proofErr w:type="spellStart"/>
      <w:r>
        <w:rPr>
          <w:lang w:eastAsia="zh-CN"/>
        </w:rPr>
        <w:t>RAN2</w:t>
      </w:r>
      <w:proofErr w:type="spellEnd"/>
      <w:r>
        <w:rPr>
          <w:lang w:eastAsia="zh-CN"/>
        </w:rPr>
        <w:t xml:space="preserve"> as following.</w:t>
      </w:r>
      <w:r w:rsidR="00150411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50411" w14:paraId="00E78B93" w14:textId="77777777" w:rsidTr="00150411">
        <w:tc>
          <w:tcPr>
            <w:tcW w:w="9631" w:type="dxa"/>
          </w:tcPr>
          <w:p w14:paraId="430D358E" w14:textId="77777777" w:rsidR="00150411" w:rsidRPr="0005615F" w:rsidRDefault="00150411" w:rsidP="00150411">
            <w:pPr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</w:pPr>
            <w:proofErr w:type="spellStart"/>
            <w:r w:rsidRPr="00AE16EB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Q1</w:t>
            </w:r>
            <w:proofErr w:type="spellEnd"/>
            <w:r w:rsidRPr="00AE16EB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: whether MINT UE should be independently configured for Access Identity 3 for each Access Category (compared to Access Identity 0)?</w:t>
            </w:r>
          </w:p>
          <w:p w14:paraId="6CCC70BC" w14:textId="77777777" w:rsidR="00150411" w:rsidRDefault="00150411" w:rsidP="00150411">
            <w:pPr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>Answer 1: The barring factors to use with Access Identity 3 are indicated per Access Category. For solution #38 the RAN provides an additional barring factor specifically for Access Identity 3 per Access Category, and for solution #40, RAN provides a barring factor which offsets the legacy barring factor per Access Category.</w:t>
            </w:r>
          </w:p>
          <w:p w14:paraId="7DD44EA5" w14:textId="77777777" w:rsidR="00150411" w:rsidRPr="0005615F" w:rsidRDefault="00150411" w:rsidP="00150411">
            <w:pPr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</w:pPr>
            <w:proofErr w:type="spellStart"/>
            <w:r w:rsidRPr="00AE16EB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Q2</w:t>
            </w:r>
            <w:proofErr w:type="spellEnd"/>
            <w:r w:rsidRPr="00AE16EB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: whether access control for Access Identity 3 applies both: barring factor and barring time?</w:t>
            </w:r>
          </w:p>
          <w:p w14:paraId="689A421F" w14:textId="4B347E00" w:rsidR="00150411" w:rsidRPr="00150411" w:rsidRDefault="00150411" w:rsidP="00150411">
            <w:pPr>
              <w:rPr>
                <w:rFonts w:ascii="Arial" w:eastAsia="Malgun Gothic" w:hAnsi="Arial" w:cs="Arial"/>
                <w:color w:val="000000"/>
                <w:lang w:eastAsia="ko-KR"/>
              </w:rPr>
            </w:pPr>
            <w:r>
              <w:rPr>
                <w:rFonts w:ascii="Arial" w:eastAsia="Malgun Gothic" w:hAnsi="Arial" w:cs="Arial"/>
                <w:color w:val="000000"/>
                <w:lang w:eastAsia="ko-KR"/>
              </w:rPr>
              <w:t xml:space="preserve">Answer 2: For both solution #38 and solution #40, </w:t>
            </w:r>
            <w:r w:rsidRPr="00070598">
              <w:rPr>
                <w:rFonts w:ascii="Arial" w:eastAsia="Malgun Gothic" w:hAnsi="Arial" w:cs="Arial"/>
                <w:color w:val="000000"/>
                <w:lang w:eastAsia="ko-KR"/>
              </w:rPr>
              <w:t xml:space="preserve">access control for Access Identity 3 applies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specific</w:t>
            </w:r>
            <w:r w:rsidRPr="00070598">
              <w:rPr>
                <w:rFonts w:ascii="Arial" w:eastAsia="Malgun Gothic" w:hAnsi="Arial" w:cs="Arial"/>
                <w:color w:val="000000"/>
                <w:lang w:eastAsia="ko-KR"/>
              </w:rPr>
              <w:t xml:space="preserve"> barring factor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s only.</w:t>
            </w:r>
            <w:r w:rsidRPr="00713CC2">
              <w:t xml:space="preserve"> </w:t>
            </w:r>
            <w:r w:rsidRPr="00713CC2">
              <w:rPr>
                <w:rFonts w:ascii="Arial" w:eastAsia="Malgun Gothic" w:hAnsi="Arial" w:cs="Arial"/>
                <w:color w:val="000000"/>
                <w:lang w:eastAsia="ko-KR"/>
              </w:rPr>
              <w:t xml:space="preserve">Therefore, the existing IE </w:t>
            </w:r>
            <w:proofErr w:type="spellStart"/>
            <w:r w:rsidRPr="00713CC2">
              <w:rPr>
                <w:rFonts w:ascii="Arial" w:eastAsia="Malgun Gothic" w:hAnsi="Arial" w:cs="Arial"/>
                <w:i/>
                <w:iCs/>
                <w:color w:val="000000"/>
                <w:lang w:eastAsia="ko-KR"/>
              </w:rPr>
              <w:t>uac-BarringTime</w:t>
            </w:r>
            <w:proofErr w:type="spellEnd"/>
            <w:r w:rsidRPr="00713CC2">
              <w:rPr>
                <w:rFonts w:ascii="Arial" w:eastAsia="Malgun Gothic" w:hAnsi="Arial" w:cs="Arial"/>
                <w:color w:val="000000"/>
                <w:lang w:eastAsia="ko-KR"/>
              </w:rPr>
              <w:t xml:space="preserve"> for an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A</w:t>
            </w:r>
            <w:r w:rsidRPr="00713CC2">
              <w:rPr>
                <w:rFonts w:ascii="Arial" w:eastAsia="Malgun Gothic" w:hAnsi="Arial" w:cs="Arial"/>
                <w:color w:val="000000"/>
                <w:lang w:eastAsia="ko-KR"/>
              </w:rPr>
              <w:t xml:space="preserve">ccess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C</w:t>
            </w:r>
            <w:r w:rsidRPr="00713CC2">
              <w:rPr>
                <w:rFonts w:ascii="Arial" w:eastAsia="Malgun Gothic" w:hAnsi="Arial" w:cs="Arial"/>
                <w:color w:val="000000"/>
                <w:lang w:eastAsia="ko-KR"/>
              </w:rPr>
              <w:t xml:space="preserve">ategory will govern the barring time if an access attempt of a UE configured for Access Identity 3 is barred for the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A</w:t>
            </w:r>
            <w:r w:rsidRPr="00713CC2">
              <w:rPr>
                <w:rFonts w:ascii="Arial" w:eastAsia="Malgun Gothic" w:hAnsi="Arial" w:cs="Arial"/>
                <w:color w:val="000000"/>
                <w:lang w:eastAsia="ko-KR"/>
              </w:rPr>
              <w:t xml:space="preserve">ccess </w:t>
            </w:r>
            <w:r>
              <w:rPr>
                <w:rFonts w:ascii="Arial" w:eastAsia="Malgun Gothic" w:hAnsi="Arial" w:cs="Arial"/>
                <w:color w:val="000000"/>
                <w:lang w:eastAsia="ko-KR"/>
              </w:rPr>
              <w:t>C</w:t>
            </w:r>
            <w:r w:rsidRPr="00713CC2">
              <w:rPr>
                <w:rFonts w:ascii="Arial" w:eastAsia="Malgun Gothic" w:hAnsi="Arial" w:cs="Arial"/>
                <w:color w:val="000000"/>
                <w:lang w:eastAsia="ko-KR"/>
              </w:rPr>
              <w:t>ategory.</w:t>
            </w:r>
          </w:p>
        </w:tc>
      </w:tr>
    </w:tbl>
    <w:p w14:paraId="2D3A45BA" w14:textId="7A07DF75" w:rsidR="004C2399" w:rsidRDefault="00150411" w:rsidP="004C2399">
      <w:pPr>
        <w:spacing w:before="180"/>
        <w:rPr>
          <w:lang w:eastAsia="zh-CN"/>
        </w:rPr>
      </w:pPr>
      <w:r>
        <w:rPr>
          <w:lang w:eastAsia="zh-CN"/>
        </w:rPr>
        <w:t xml:space="preserve">With </w:t>
      </w:r>
      <w:r w:rsidR="00501C2C">
        <w:rPr>
          <w:lang w:eastAsia="zh-CN"/>
        </w:rPr>
        <w:t>this information</w:t>
      </w:r>
      <w:r>
        <w:rPr>
          <w:lang w:eastAsia="zh-CN"/>
        </w:rPr>
        <w:t xml:space="preserve">, we think it would be quite clear on how the two solutions work. </w:t>
      </w:r>
      <w:r w:rsidR="004C2399" w:rsidRPr="004C2399">
        <w:rPr>
          <w:lang w:eastAsia="zh-CN"/>
        </w:rPr>
        <w:t xml:space="preserve">For </w:t>
      </w:r>
      <w:r w:rsidR="004C2399">
        <w:rPr>
          <w:lang w:eastAsia="zh-CN"/>
        </w:rPr>
        <w:t xml:space="preserve">convenience, the two solutions are </w:t>
      </w:r>
      <w:r w:rsidR="00BA4E41">
        <w:rPr>
          <w:lang w:eastAsia="zh-CN"/>
        </w:rPr>
        <w:t xml:space="preserve">summarized </w:t>
      </w:r>
      <w:r w:rsidR="004C2399">
        <w:rPr>
          <w:lang w:eastAsia="zh-CN"/>
        </w:rPr>
        <w:t>here for reference.</w:t>
      </w:r>
      <w:r w:rsidR="00FC6265">
        <w:rPr>
          <w:lang w:eastAsia="zh-CN"/>
        </w:rPr>
        <w:t xml:space="preserve"> Common part for both solutions is a new access identity 3 should be introduced.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82FEF" w14:paraId="5FF5333E" w14:textId="77777777" w:rsidTr="00382FEF">
        <w:tc>
          <w:tcPr>
            <w:tcW w:w="9631" w:type="dxa"/>
          </w:tcPr>
          <w:p w14:paraId="1E6BF5E1" w14:textId="0D3FECDE" w:rsidR="00382FEF" w:rsidRDefault="00382FEF" w:rsidP="00382FEF">
            <w:pPr>
              <w:spacing w:before="180"/>
            </w:pPr>
            <w:r w:rsidRPr="00501AC6">
              <w:rPr>
                <w:b/>
                <w:lang w:val="en-US" w:eastAsia="zh-CN"/>
              </w:rPr>
              <w:t>Solution #38:</w:t>
            </w:r>
            <w:r>
              <w:rPr>
                <w:lang w:val="en-US" w:eastAsia="zh-CN"/>
              </w:rPr>
              <w:t xml:space="preserve"> </w:t>
            </w:r>
            <w:r w:rsidR="00BA4E41">
              <w:rPr>
                <w:lang w:val="en-US" w:eastAsia="zh-CN"/>
              </w:rPr>
              <w:t>Within</w:t>
            </w:r>
            <w:r>
              <w:rPr>
                <w:lang w:val="en-US" w:eastAsia="zh-CN"/>
              </w:rPr>
              <w:t xml:space="preserve"> </w:t>
            </w:r>
            <w:r w:rsidRPr="00D96C74">
              <w:t>UAC-</w:t>
            </w:r>
            <w:proofErr w:type="spellStart"/>
            <w:r w:rsidRPr="00D96C74">
              <w:t>BarringInfoSet</w:t>
            </w:r>
            <w:proofErr w:type="spellEnd"/>
            <w:r w:rsidR="00BA4E41">
              <w:t>, an NG-RAN node can include barring factor for Access Identity 3</w:t>
            </w:r>
            <w:r>
              <w:t>.</w:t>
            </w:r>
          </w:p>
          <w:p w14:paraId="2EC46912" w14:textId="2180BB88" w:rsidR="00382FEF" w:rsidRDefault="00382FEF" w:rsidP="00382FEF">
            <w:pPr>
              <w:spacing w:before="180"/>
            </w:pPr>
            <w:r w:rsidRPr="00501AC6">
              <w:rPr>
                <w:b/>
                <w:lang w:eastAsia="zh-CN"/>
              </w:rPr>
              <w:t>Solution #40:</w:t>
            </w:r>
            <w:r>
              <w:rPr>
                <w:lang w:eastAsia="zh-CN"/>
              </w:rPr>
              <w:t xml:space="preserve"> Introducing </w:t>
            </w:r>
            <w:proofErr w:type="spellStart"/>
            <w:r>
              <w:t>uac-DisasterOffsetToBarringFactor</w:t>
            </w:r>
            <w:proofErr w:type="spellEnd"/>
            <w: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range of which is </w:t>
            </w:r>
            <w:r w:rsidR="0061078A">
              <w:t xml:space="preserve">from </w:t>
            </w:r>
            <w:proofErr w:type="spellStart"/>
            <w:r>
              <w:t>s5</w:t>
            </w:r>
            <w:proofErr w:type="spellEnd"/>
            <w:r>
              <w:t xml:space="preserve"> till </w:t>
            </w:r>
            <w:proofErr w:type="spellStart"/>
            <w:r>
              <w:t>s95</w:t>
            </w:r>
            <w:proofErr w:type="spellEnd"/>
            <w:r>
              <w:t xml:space="preserve"> in steps of 5. It is used together with existing </w:t>
            </w:r>
            <w:proofErr w:type="spellStart"/>
            <w:r>
              <w:t>uac-BarringFactor</w:t>
            </w:r>
            <w:proofErr w:type="spellEnd"/>
            <w:r>
              <w:t>:</w:t>
            </w:r>
          </w:p>
          <w:p w14:paraId="167D4CBA" w14:textId="1CC9DE86" w:rsidR="00382FEF" w:rsidRDefault="00382FEF" w:rsidP="00382FEF">
            <w:pPr>
              <w:spacing w:before="180"/>
              <w:jc w:val="center"/>
              <w:rPr>
                <w:lang w:eastAsia="zh-CN"/>
              </w:rPr>
            </w:pPr>
            <w:proofErr w:type="spellStart"/>
            <w:r>
              <w:t>uac-BarringFactor</w:t>
            </w:r>
            <w:proofErr w:type="spellEnd"/>
            <w:r>
              <w:t xml:space="preserve"> for </w:t>
            </w:r>
            <w:r w:rsidR="0061078A">
              <w:rPr>
                <w:noProof/>
                <w:lang w:val="en-US"/>
              </w:rPr>
              <w:t>Disaster Inbound Roamer</w:t>
            </w:r>
            <w:r>
              <w:t xml:space="preserve"> UE = </w:t>
            </w:r>
            <w:r w:rsidRPr="00271054">
              <w:t>max</w:t>
            </w:r>
            <w:r>
              <w:t xml:space="preserve"> (</w:t>
            </w:r>
            <w:proofErr w:type="spellStart"/>
            <w:r>
              <w:t>p00</w:t>
            </w:r>
            <w:proofErr w:type="spellEnd"/>
            <w:r>
              <w:t>, (</w:t>
            </w:r>
            <w:proofErr w:type="spellStart"/>
            <w:r>
              <w:t>uac-BarringFactor</w:t>
            </w:r>
            <w:proofErr w:type="spellEnd"/>
            <w:r>
              <w:t xml:space="preserve"> - </w:t>
            </w:r>
            <w:proofErr w:type="spellStart"/>
            <w:r>
              <w:t>uac-DisasterOffsetToBarringFactor</w:t>
            </w:r>
            <w:proofErr w:type="spellEnd"/>
            <w:r>
              <w:t>)</w:t>
            </w:r>
            <w:r w:rsidRPr="00271054">
              <w:t>)</w:t>
            </w:r>
          </w:p>
        </w:tc>
      </w:tr>
    </w:tbl>
    <w:p w14:paraId="1E6BF8C2" w14:textId="77777777" w:rsidR="00EB6D5E" w:rsidRDefault="00EB6D5E" w:rsidP="0035724F">
      <w:pPr>
        <w:spacing w:after="240"/>
        <w:rPr>
          <w:lang w:val="en-US" w:eastAsia="zh-CN"/>
        </w:rPr>
      </w:pPr>
    </w:p>
    <w:p w14:paraId="54882D10" w14:textId="3179883A" w:rsidR="00E27D6A" w:rsidRDefault="005C4FEE" w:rsidP="0035724F">
      <w:pPr>
        <w:spacing w:after="240"/>
        <w:rPr>
          <w:highlight w:val="yellow"/>
          <w:lang w:val="en-US" w:eastAsia="zh-CN"/>
        </w:rPr>
      </w:pPr>
      <w:r>
        <w:rPr>
          <w:lang w:val="en-US" w:eastAsia="zh-CN"/>
        </w:rPr>
        <w:t xml:space="preserve">From our understanding, </w:t>
      </w:r>
      <w:r w:rsidRPr="00EB053B">
        <w:rPr>
          <w:lang w:val="en-US" w:eastAsia="zh-CN"/>
        </w:rPr>
        <w:t>Solution #38 is to realize</w:t>
      </w:r>
      <w:r w:rsidRPr="00EB053B">
        <w:rPr>
          <w:rFonts w:hint="eastAsia"/>
          <w:lang w:val="en-US" w:eastAsia="zh-CN"/>
        </w:rPr>
        <w:t xml:space="preserve"> </w:t>
      </w:r>
      <w:r w:rsidRPr="00EB053B">
        <w:rPr>
          <w:lang w:val="en-US" w:eastAsia="zh-CN"/>
        </w:rPr>
        <w:t xml:space="preserve">a specific configuration on </w:t>
      </w:r>
      <w:proofErr w:type="spellStart"/>
      <w:r w:rsidRPr="00EB053B">
        <w:rPr>
          <w:lang w:val="en-US" w:eastAsia="zh-CN"/>
        </w:rPr>
        <w:t>uac-BarringFactor</w:t>
      </w:r>
      <w:proofErr w:type="spellEnd"/>
      <w:r w:rsidRPr="00EB053B">
        <w:rPr>
          <w:lang w:val="en-US" w:eastAsia="zh-CN"/>
        </w:rPr>
        <w:t xml:space="preserve"> for Access Identity 3.</w:t>
      </w:r>
      <w:r>
        <w:rPr>
          <w:lang w:val="en-US" w:eastAsia="zh-CN"/>
        </w:rPr>
        <w:t xml:space="preserve"> Th</w:t>
      </w:r>
      <w:r w:rsidR="00DB719F">
        <w:rPr>
          <w:lang w:val="en-US" w:eastAsia="zh-CN"/>
        </w:rPr>
        <w:t>erefore</w:t>
      </w:r>
      <w:r w:rsidR="00BA4E41">
        <w:rPr>
          <w:lang w:val="en-US" w:eastAsia="zh-CN"/>
        </w:rPr>
        <w:t xml:space="preserve">, a </w:t>
      </w:r>
      <w:r>
        <w:rPr>
          <w:lang w:val="en-US" w:eastAsia="zh-CN"/>
        </w:rPr>
        <w:t>separate list of UAC-</w:t>
      </w:r>
      <w:proofErr w:type="spellStart"/>
      <w:r>
        <w:rPr>
          <w:lang w:val="en-US" w:eastAsia="zh-CN"/>
        </w:rPr>
        <w:t>BarringPerCat</w:t>
      </w:r>
      <w:proofErr w:type="spellEnd"/>
      <w:r>
        <w:rPr>
          <w:lang w:val="en-US" w:eastAsia="zh-CN"/>
        </w:rPr>
        <w:t xml:space="preserve"> (referring to a separate UAC-</w:t>
      </w:r>
      <w:proofErr w:type="spellStart"/>
      <w:r>
        <w:rPr>
          <w:lang w:val="en-US" w:eastAsia="zh-CN"/>
        </w:rPr>
        <w:t>BarringInfoSet</w:t>
      </w:r>
      <w:proofErr w:type="spellEnd"/>
      <w:r>
        <w:rPr>
          <w:lang w:val="en-US" w:eastAsia="zh-CN"/>
        </w:rPr>
        <w:t>-MINT)</w:t>
      </w:r>
      <w:r w:rsidR="00BA4E41" w:rsidRPr="00EB053B">
        <w:rPr>
          <w:lang w:val="en-US" w:eastAsia="zh-CN"/>
        </w:rPr>
        <w:t xml:space="preserve"> for Access Identity 3</w:t>
      </w:r>
      <w:r>
        <w:rPr>
          <w:lang w:val="en-US" w:eastAsia="zh-CN"/>
        </w:rPr>
        <w:t xml:space="preserve"> is required</w:t>
      </w:r>
      <w:r w:rsidR="00BA4E41" w:rsidRPr="00EB053B">
        <w:rPr>
          <w:lang w:val="en-US" w:eastAsia="zh-CN"/>
        </w:rPr>
        <w:t xml:space="preserve">. </w:t>
      </w:r>
      <w:r w:rsidR="000E5ED1">
        <w:rPr>
          <w:rFonts w:hint="eastAsia"/>
          <w:lang w:val="en-US" w:eastAsia="zh-CN"/>
        </w:rPr>
        <w:t>B</w:t>
      </w:r>
      <w:r w:rsidR="00EB053B">
        <w:rPr>
          <w:lang w:val="en-US" w:eastAsia="zh-CN"/>
        </w:rPr>
        <w:t xml:space="preserve">elow is the corresponding </w:t>
      </w:r>
      <w:proofErr w:type="spellStart"/>
      <w:r w:rsidR="00EB053B">
        <w:rPr>
          <w:lang w:val="en-US" w:eastAsia="zh-CN"/>
        </w:rPr>
        <w:t>ASN.1</w:t>
      </w:r>
      <w:proofErr w:type="spellEnd"/>
      <w:r w:rsidR="00EB053B">
        <w:rPr>
          <w:lang w:val="en-US" w:eastAsia="zh-CN"/>
        </w:rPr>
        <w:t xml:space="preserve"> change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example</w:t>
      </w:r>
      <w:r w:rsidR="00EB053B">
        <w:rPr>
          <w:lang w:val="en-US" w:eastAsia="zh-CN"/>
        </w:rPr>
        <w:t xml:space="preserve"> for Solution #38.</w:t>
      </w:r>
    </w:p>
    <w:p w14:paraId="4099086A" w14:textId="3630C0C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3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6C378389" w14:textId="77777777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Apple" w:date="2021-08-04T09:42:00Z"/>
          <w:rFonts w:ascii="Courier New" w:eastAsia="Times New Roman" w:hAnsi="Courier New"/>
          <w:noProof/>
          <w:sz w:val="16"/>
          <w:highlight w:val="yellow"/>
          <w:lang w:eastAsia="en-GB"/>
        </w:rPr>
      </w:pPr>
      <w:ins w:id="5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uac-BarringForCommon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UAC-BarringPerCatList</w:t>
        </w:r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</w:ins>
    </w:p>
    <w:p w14:paraId="07ADE2B9" w14:textId="28BE1528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7" w:author="Apple" w:date="2021-08-04T09:42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</w:t>
        </w:r>
      </w:ins>
    </w:p>
    <w:p w14:paraId="75C650C8" w14:textId="20689C09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Apple" w:date="2021-08-04T09:43:00Z"/>
          <w:rFonts w:ascii="Courier New" w:eastAsia="Times New Roman" w:hAnsi="Courier New"/>
          <w:noProof/>
          <w:sz w:val="16"/>
          <w:lang w:eastAsia="en-GB"/>
        </w:rPr>
      </w:pPr>
    </w:p>
    <w:p w14:paraId="6836B67F" w14:textId="77777777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089C0564" w14:textId="16040CF1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Apple" w:date="2021-08-04T09:43:00Z"/>
          <w:rFonts w:ascii="Courier New" w:eastAsia="Times New Roman" w:hAnsi="Courier New"/>
          <w:noProof/>
          <w:sz w:val="16"/>
          <w:lang w:eastAsia="en-GB"/>
        </w:rPr>
      </w:pPr>
      <w:ins w:id="11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t>UAC-BarringPerCatList</w:t>
        </w:r>
      </w:ins>
      <w:ins w:id="12" w:author="Apple" w:date="2021-08-04T09:43:00Z"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  <w:ins w:id="13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(1..maxAccessCat-1))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C4FE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UAC-BarringPerCat</w:t>
        </w:r>
      </w:ins>
      <w:ins w:id="14" w:author="Apple" w:date="2021-08-04T09:43:00Z">
        <w:r w:rsidRPr="005C4FE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</w:ins>
    </w:p>
    <w:p w14:paraId="3471351F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64877C9B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3CC437C0" w14:textId="4D88B232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18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UAC-BarringPerCat</w:t>
        </w:r>
      </w:ins>
      <w:ins w:id="19" w:author="Apple" w:date="2021-08-04T09:43:00Z"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  <w:ins w:id="20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4E9B9ABD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22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accessCategory    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INTEGER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(1..maxAccessCat-1),</w:t>
        </w:r>
      </w:ins>
    </w:p>
    <w:p w14:paraId="428C2445" w14:textId="41777FA4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Apple" w:date="2021-08-04T09:42:00Z"/>
          <w:rFonts w:ascii="Courier New" w:eastAsia="Times New Roman" w:hAnsi="Courier New"/>
          <w:noProof/>
          <w:sz w:val="16"/>
          <w:lang w:eastAsia="en-GB"/>
        </w:rPr>
      </w:pPr>
      <w:ins w:id="24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uac-barringInfoSetIndex</w:t>
        </w:r>
      </w:ins>
      <w:ins w:id="25" w:author="Apple" w:date="2021-08-04T09:43:00Z"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  <w:ins w:id="26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</w:t>
        </w:r>
        <w:r w:rsidRPr="0061078A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UAC-BarringInfoSetIndex</w:t>
        </w:r>
      </w:ins>
      <w:ins w:id="27" w:author="Apple" w:date="2021-08-04T09:43:00Z">
        <w:r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</w:ins>
    </w:p>
    <w:p w14:paraId="15583C37" w14:textId="760FA93F" w:rsidR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Apple" w:date="2021-08-04T09:44:00Z"/>
          <w:rFonts w:ascii="Courier New" w:eastAsia="Times New Roman" w:hAnsi="Courier New"/>
          <w:noProof/>
          <w:sz w:val="16"/>
          <w:lang w:eastAsia="en-GB"/>
        </w:rPr>
      </w:pPr>
      <w:ins w:id="29" w:author="Apple" w:date="2021-08-04T09:42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1DCBE90" w14:textId="77777777" w:rsidR="005C4FEE" w:rsidRPr="0061078A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Apple" w:date="2021-08-04T09:42:00Z"/>
          <w:rFonts w:ascii="Courier New" w:eastAsia="Times New Roman" w:hAnsi="Courier New"/>
          <w:noProof/>
          <w:sz w:val="16"/>
          <w:lang w:eastAsia="en-GB"/>
        </w:rPr>
      </w:pPr>
    </w:p>
    <w:p w14:paraId="78DD7DC2" w14:textId="77777777" w:rsidR="005C4FEE" w:rsidDel="005C4FEE" w:rsidRDefault="005C4FEE" w:rsidP="005C4F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" w:author="Apple" w:date="2021-08-04T09:43:00Z"/>
          <w:rFonts w:ascii="Courier New" w:eastAsia="Times New Roman" w:hAnsi="Courier New"/>
          <w:noProof/>
          <w:sz w:val="16"/>
          <w:lang w:eastAsia="en-GB"/>
        </w:rPr>
      </w:pPr>
    </w:p>
    <w:p w14:paraId="4F84D830" w14:textId="154B5FFB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33" w:author="Apple" w:date="2021-08-03T17:33:00Z">
        <w:r w:rsidRPr="005C4FEE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UAC-BarringInfoSetList</w:t>
        </w:r>
        <w:r w:rsidRPr="005E0853">
          <w:rPr>
            <w:rFonts w:ascii="Courier New" w:eastAsia="Times New Roman" w:hAnsi="Courier New"/>
            <w:noProof/>
            <w:sz w:val="16"/>
            <w:highlight w:val="yellow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(1..maxBarringInfoSet))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</w:ins>
    </w:p>
    <w:p w14:paraId="366691BD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Apple" w:date="2021-08-03T17:33:00Z"/>
          <w:rFonts w:ascii="Courier New" w:eastAsia="Times New Roman" w:hAnsi="Courier New"/>
          <w:noProof/>
          <w:sz w:val="16"/>
          <w:lang w:eastAsia="en-GB"/>
        </w:rPr>
      </w:pPr>
    </w:p>
    <w:p w14:paraId="17F1D382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36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-MINT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34BDF85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38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uac-BarringFactor     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{p00, p05, p10, p15, p20, p25, p30, p40,</w:t>
        </w:r>
      </w:ins>
    </w:p>
    <w:p w14:paraId="7C796AE0" w14:textId="0620A3ED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Apple" w:date="2021-08-03T17:33:00Z"/>
          <w:rFonts w:ascii="Courier New" w:eastAsia="Times New Roman" w:hAnsi="Courier New"/>
          <w:noProof/>
          <w:sz w:val="16"/>
          <w:lang w:eastAsia="en-GB"/>
        </w:rPr>
      </w:pPr>
      <w:ins w:id="40" w:author="Apple" w:date="2021-08-03T17:33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p50, p60, p70, p75, p80, p85, p90, p95}</w:t>
        </w:r>
      </w:ins>
    </w:p>
    <w:p w14:paraId="68EC730E" w14:textId="77777777" w:rsidR="00E27D6A" w:rsidRP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Apple" w:date="2021-08-03T17:37:00Z"/>
          <w:rFonts w:ascii="SimSun" w:hAnsi="SimSun" w:cs="SimSun"/>
          <w:noProof/>
          <w:sz w:val="16"/>
          <w:lang w:eastAsia="zh-CN"/>
        </w:rPr>
      </w:pPr>
      <w:ins w:id="42" w:author="Apple" w:date="2021-08-03T17:37:00Z">
        <w:r w:rsidRPr="00E27D6A">
          <w:rPr>
            <w:rFonts w:ascii="SimSun" w:hAnsi="SimSun" w:cs="SimSun"/>
            <w:noProof/>
            <w:sz w:val="16"/>
            <w:lang w:eastAsia="zh-CN"/>
          </w:rPr>
          <w:t>}</w:t>
        </w:r>
      </w:ins>
    </w:p>
    <w:p w14:paraId="5907739A" w14:textId="70DF9ED1" w:rsidR="00E27D6A" w:rsidRDefault="00E27D6A" w:rsidP="00E27D6A">
      <w:pPr>
        <w:spacing w:after="240"/>
        <w:rPr>
          <w:ins w:id="43" w:author="Apple" w:date="2021-08-03T17:33:00Z"/>
          <w:rFonts w:ascii="Courier New" w:eastAsia="Times New Roman" w:hAnsi="Courier New"/>
          <w:noProof/>
          <w:sz w:val="16"/>
          <w:lang w:eastAsia="en-GB"/>
        </w:rPr>
      </w:pPr>
    </w:p>
    <w:p w14:paraId="24A9D440" w14:textId="58E7D8AC" w:rsidR="005E0853" w:rsidRPr="000E5ED1" w:rsidRDefault="005E0853" w:rsidP="005E0853">
      <w:pPr>
        <w:spacing w:after="240"/>
        <w:rPr>
          <w:b/>
          <w:lang w:val="en-US" w:eastAsia="zh-CN"/>
        </w:rPr>
      </w:pPr>
      <w:r w:rsidRPr="000E5ED1">
        <w:rPr>
          <w:b/>
          <w:lang w:val="en-US" w:eastAsia="zh-CN"/>
        </w:rPr>
        <w:t>Observation</w:t>
      </w:r>
      <w:r w:rsidR="005C4FEE" w:rsidRPr="000E5ED1">
        <w:rPr>
          <w:b/>
          <w:lang w:val="en-US" w:eastAsia="zh-CN"/>
        </w:rPr>
        <w:t xml:space="preserve"> </w:t>
      </w:r>
      <w:r w:rsidR="00EB6D5E">
        <w:rPr>
          <w:b/>
          <w:lang w:val="en-US" w:eastAsia="zh-CN"/>
        </w:rPr>
        <w:t>1</w:t>
      </w:r>
      <w:r w:rsidRPr="000E5ED1">
        <w:rPr>
          <w:b/>
          <w:lang w:val="en-US" w:eastAsia="zh-CN"/>
        </w:rPr>
        <w:t>: To support Solution #38, a new UAC-</w:t>
      </w:r>
      <w:proofErr w:type="spellStart"/>
      <w:r w:rsidRPr="000E5ED1">
        <w:rPr>
          <w:b/>
          <w:lang w:val="en-US" w:eastAsia="zh-CN"/>
        </w:rPr>
        <w:t>BarringInfoSetList</w:t>
      </w:r>
      <w:proofErr w:type="spellEnd"/>
      <w:r w:rsidRPr="000E5ED1">
        <w:rPr>
          <w:b/>
          <w:lang w:val="en-US" w:eastAsia="zh-CN"/>
        </w:rPr>
        <w:t xml:space="preserve"> for MINT</w:t>
      </w:r>
      <w:r w:rsidR="00150411">
        <w:rPr>
          <w:b/>
          <w:lang w:val="en-US" w:eastAsia="zh-CN"/>
        </w:rPr>
        <w:t xml:space="preserve"> to carry a separate </w:t>
      </w:r>
      <w:proofErr w:type="spellStart"/>
      <w:r w:rsidR="00150411">
        <w:rPr>
          <w:b/>
          <w:lang w:val="en-US" w:eastAsia="zh-CN"/>
        </w:rPr>
        <w:t>uac-BarringFactor</w:t>
      </w:r>
      <w:proofErr w:type="spellEnd"/>
      <w:r w:rsidRPr="000E5ED1">
        <w:rPr>
          <w:b/>
          <w:lang w:val="en-US" w:eastAsia="zh-CN"/>
        </w:rPr>
        <w:t xml:space="preserve"> is needed.</w:t>
      </w:r>
    </w:p>
    <w:p w14:paraId="128B119B" w14:textId="7ED5E9C6" w:rsidR="000E5ED1" w:rsidRPr="00D75BF4" w:rsidRDefault="005E0853" w:rsidP="005E0853">
      <w:pPr>
        <w:spacing w:after="240"/>
      </w:pPr>
      <w:r>
        <w:rPr>
          <w:lang w:val="en-US" w:eastAsia="zh-CN"/>
        </w:rPr>
        <w:t>On the other hand, Solution #40 is to introduce a</w:t>
      </w:r>
      <w:r w:rsidR="00EB053B">
        <w:rPr>
          <w:lang w:val="en-US" w:eastAsia="zh-CN"/>
        </w:rPr>
        <w:t>n</w:t>
      </w:r>
      <w:r>
        <w:rPr>
          <w:lang w:val="en-US" w:eastAsia="zh-CN"/>
        </w:rPr>
        <w:t xml:space="preserve"> </w:t>
      </w:r>
      <w:r w:rsidR="00EB053B">
        <w:rPr>
          <w:lang w:val="en-US" w:eastAsia="zh-CN"/>
        </w:rPr>
        <w:t>o</w:t>
      </w:r>
      <w:r w:rsidR="00E27D6A">
        <w:rPr>
          <w:lang w:val="en-US" w:eastAsia="zh-CN"/>
        </w:rPr>
        <w:t xml:space="preserve">ffset value to existing </w:t>
      </w:r>
      <w:proofErr w:type="spellStart"/>
      <w:r w:rsidR="00E27D6A">
        <w:rPr>
          <w:lang w:val="en-US" w:eastAsia="zh-CN"/>
        </w:rPr>
        <w:t>uac-BarringFactor</w:t>
      </w:r>
      <w:proofErr w:type="spellEnd"/>
      <w:r w:rsidR="00E27D6A">
        <w:rPr>
          <w:lang w:val="en-US" w:eastAsia="zh-CN"/>
        </w:rPr>
        <w:t xml:space="preserve"> for Access Identity 3. In order to do it, an extension to current UAC-</w:t>
      </w:r>
      <w:proofErr w:type="spellStart"/>
      <w:r w:rsidR="00E27D6A">
        <w:rPr>
          <w:lang w:val="en-US" w:eastAsia="zh-CN"/>
        </w:rPr>
        <w:t>BarringInfoSetList</w:t>
      </w:r>
      <w:proofErr w:type="spellEnd"/>
      <w:r w:rsidR="00E27D6A">
        <w:rPr>
          <w:lang w:val="en-US" w:eastAsia="zh-CN"/>
        </w:rPr>
        <w:t xml:space="preserve"> is proposed to carry the </w:t>
      </w:r>
      <w:proofErr w:type="spellStart"/>
      <w:r w:rsidR="00E27D6A">
        <w:t>uac-DisasterOffsetToBarringFactor</w:t>
      </w:r>
      <w:proofErr w:type="spellEnd"/>
      <w:r w:rsidR="00E27D6A">
        <w:t xml:space="preserve">. </w:t>
      </w:r>
      <w:r w:rsidR="000E5ED1">
        <w:rPr>
          <w:lang w:val="en-US" w:eastAsia="zh-CN"/>
        </w:rPr>
        <w:t>The legacy UAC-</w:t>
      </w:r>
      <w:proofErr w:type="spellStart"/>
      <w:r w:rsidR="000E5ED1">
        <w:rPr>
          <w:lang w:val="en-US" w:eastAsia="zh-CN"/>
        </w:rPr>
        <w:t>BarringInfoSetList</w:t>
      </w:r>
      <w:proofErr w:type="spellEnd"/>
      <w:r w:rsidR="000E5ED1">
        <w:rPr>
          <w:lang w:val="en-US" w:eastAsia="zh-CN"/>
        </w:rPr>
        <w:t xml:space="preserve"> and new UAC-</w:t>
      </w:r>
      <w:proofErr w:type="spellStart"/>
      <w:r w:rsidR="000E5ED1">
        <w:rPr>
          <w:lang w:val="en-US" w:eastAsia="zh-CN"/>
        </w:rPr>
        <w:t>BarringInfoSetListExt</w:t>
      </w:r>
      <w:proofErr w:type="spellEnd"/>
      <w:r w:rsidR="000E5ED1">
        <w:rPr>
          <w:lang w:val="en-US" w:eastAsia="zh-CN"/>
        </w:rPr>
        <w:t xml:space="preserve"> work together to provide the</w:t>
      </w:r>
      <w:r w:rsidR="00D75BF4">
        <w:rPr>
          <w:lang w:val="en-US" w:eastAsia="zh-CN"/>
        </w:rPr>
        <w:t xml:space="preserve"> complete barring info to MINT UE.</w:t>
      </w:r>
    </w:p>
    <w:p w14:paraId="06E98A78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45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UAC-BarringInfoSetList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Ext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(1..maxBarringInfoSet))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Ext</w:t>
        </w:r>
      </w:ins>
    </w:p>
    <w:p w14:paraId="4871C72E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Apple" w:date="2021-08-03T17:37:00Z"/>
          <w:rFonts w:ascii="Courier New" w:eastAsia="Times New Roman" w:hAnsi="Courier New"/>
          <w:noProof/>
          <w:sz w:val="16"/>
          <w:lang w:eastAsia="en-GB"/>
        </w:rPr>
      </w:pPr>
    </w:p>
    <w:p w14:paraId="4FF30248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48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UAC-BarringInfoSet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Ext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</w:t>
        </w:r>
        <w:r w:rsidRPr="0061078A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38AB6471" w14:textId="77777777" w:rsidR="00E27D6A" w:rsidRPr="0061078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0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</w:t>
        </w:r>
        <w:r w:rsidRPr="00E27D6A">
          <w:rPr>
            <w:rFonts w:ascii="Courier New" w:eastAsia="Times New Roman" w:hAnsi="Courier New"/>
            <w:noProof/>
            <w:sz w:val="16"/>
            <w:lang w:eastAsia="en-GB"/>
          </w:rPr>
          <w:t>uac-DisasterOffsetToBarringFactor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ENUMERATED {p05,p10,</w:t>
        </w:r>
        <w:r w:rsidRPr="00E27D6A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>p15, p20, p25, p30, p40,</w:t>
        </w:r>
      </w:ins>
    </w:p>
    <w:p w14:paraId="22390630" w14:textId="77777777" w:rsid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2" w:author="Apple" w:date="2021-08-03T17:37:00Z">
        <w:r w:rsidRPr="0061078A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p50, p60, p70, p75, p80, p85, p90, p95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5BC53B04" w14:textId="77777777" w:rsidR="00E27D6A" w:rsidRDefault="00E27D6A" w:rsidP="00E27D6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Apple" w:date="2021-08-03T17:37:00Z"/>
          <w:rFonts w:ascii="Courier New" w:eastAsia="Times New Roman" w:hAnsi="Courier New"/>
          <w:noProof/>
          <w:sz w:val="16"/>
          <w:lang w:eastAsia="en-GB"/>
        </w:rPr>
      </w:pPr>
      <w:ins w:id="54" w:author="Apple" w:date="2021-08-03T17:37:00Z">
        <w:r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13A62482" w14:textId="09FF9112" w:rsidR="005E0853" w:rsidRDefault="005E0853" w:rsidP="00E27D6A">
      <w:pPr>
        <w:spacing w:after="240"/>
        <w:rPr>
          <w:ins w:id="55" w:author="Apple" w:date="2021-08-03T17:40:00Z"/>
          <w:lang w:val="en-US" w:eastAsia="zh-CN"/>
        </w:rPr>
      </w:pPr>
    </w:p>
    <w:p w14:paraId="2C6D139E" w14:textId="235BBA4C" w:rsidR="008E209B" w:rsidRPr="00D75BF4" w:rsidRDefault="008E209B" w:rsidP="00E27D6A">
      <w:pPr>
        <w:spacing w:after="240"/>
        <w:rPr>
          <w:b/>
        </w:rPr>
      </w:pPr>
      <w:r w:rsidRPr="00D75BF4">
        <w:rPr>
          <w:rFonts w:hint="eastAsia"/>
          <w:b/>
          <w:lang w:val="en-US" w:eastAsia="zh-CN"/>
        </w:rPr>
        <w:t>Observation</w:t>
      </w:r>
      <w:r w:rsidR="00C37600" w:rsidRPr="00D75BF4">
        <w:rPr>
          <w:b/>
          <w:lang w:val="en-US" w:eastAsia="zh-CN"/>
        </w:rPr>
        <w:t xml:space="preserve"> </w:t>
      </w:r>
      <w:r w:rsidR="00EB6D5E">
        <w:rPr>
          <w:b/>
          <w:lang w:val="en-US" w:eastAsia="zh-CN"/>
        </w:rPr>
        <w:t>2</w:t>
      </w:r>
      <w:r w:rsidRPr="00D75BF4">
        <w:rPr>
          <w:b/>
          <w:lang w:val="en-US" w:eastAsia="zh-CN"/>
        </w:rPr>
        <w:t>: To support Solution #40, an extension to current UAC-</w:t>
      </w:r>
      <w:proofErr w:type="spellStart"/>
      <w:r w:rsidRPr="00D75BF4">
        <w:rPr>
          <w:b/>
          <w:lang w:val="en-US" w:eastAsia="zh-CN"/>
        </w:rPr>
        <w:t>BarringInfoSetList</w:t>
      </w:r>
      <w:proofErr w:type="spellEnd"/>
      <w:r w:rsidRPr="00D75BF4">
        <w:rPr>
          <w:b/>
          <w:lang w:val="en-US" w:eastAsia="zh-CN"/>
        </w:rPr>
        <w:t xml:space="preserve"> is required, to carry the </w:t>
      </w:r>
      <w:proofErr w:type="spellStart"/>
      <w:r w:rsidRPr="00D75BF4">
        <w:rPr>
          <w:b/>
          <w:lang w:val="en-US" w:eastAsia="zh-CN"/>
        </w:rPr>
        <w:t>uac-DisasterOffsetToBarringFactor</w:t>
      </w:r>
      <w:proofErr w:type="spellEnd"/>
      <w:r w:rsidRPr="00D75BF4">
        <w:rPr>
          <w:b/>
          <w:lang w:val="en-US" w:eastAsia="zh-CN"/>
        </w:rPr>
        <w:t>.</w:t>
      </w:r>
      <w:r w:rsidR="00D75BF4">
        <w:rPr>
          <w:b/>
          <w:lang w:val="en-US" w:eastAsia="zh-CN"/>
        </w:rPr>
        <w:t xml:space="preserve"> </w:t>
      </w:r>
    </w:p>
    <w:p w14:paraId="5B44E5BE" w14:textId="0089D38F" w:rsidR="00534A5B" w:rsidRDefault="00A37153" w:rsidP="00534A5B">
      <w:p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From NW operation perspective, with Solution #38, t</w:t>
      </w:r>
      <w:r w:rsidRPr="00A37153">
        <w:rPr>
          <w:lang w:eastAsia="zh-CN"/>
        </w:rPr>
        <w:t xml:space="preserve">he operator has to make sure that if they are making changes to </w:t>
      </w:r>
      <w:proofErr w:type="spellStart"/>
      <w:r w:rsidRPr="00A37153">
        <w:rPr>
          <w:lang w:eastAsia="zh-CN"/>
        </w:rPr>
        <w:t>barringFactor</w:t>
      </w:r>
      <w:proofErr w:type="spellEnd"/>
      <w:r w:rsidRPr="00A37153">
        <w:rPr>
          <w:lang w:eastAsia="zh-CN"/>
        </w:rPr>
        <w:t xml:space="preserve"> for a particular</w:t>
      </w:r>
      <w:r>
        <w:rPr>
          <w:lang w:eastAsia="zh-CN"/>
        </w:rPr>
        <w:t xml:space="preserve"> </w:t>
      </w:r>
      <w:r w:rsidRPr="00A37153">
        <w:rPr>
          <w:lang w:eastAsia="zh-CN"/>
        </w:rPr>
        <w:t xml:space="preserve">category, then if disaster roaming is on, they should also make corresponding changes to the MINT </w:t>
      </w:r>
      <w:proofErr w:type="spellStart"/>
      <w:r w:rsidRPr="00A37153">
        <w:rPr>
          <w:lang w:eastAsia="zh-CN"/>
        </w:rPr>
        <w:t>barringFactor</w:t>
      </w:r>
      <w:proofErr w:type="spellEnd"/>
      <w:r w:rsidRPr="00A37153">
        <w:rPr>
          <w:lang w:eastAsia="zh-CN"/>
        </w:rPr>
        <w:t xml:space="preserve"> too. </w:t>
      </w:r>
      <w:r>
        <w:rPr>
          <w:lang w:eastAsia="zh-CN"/>
        </w:rPr>
        <w:t xml:space="preserve"> </w:t>
      </w:r>
      <w:r w:rsidRPr="00A37153">
        <w:rPr>
          <w:lang w:eastAsia="zh-CN"/>
        </w:rPr>
        <w:t>In Sol</w:t>
      </w:r>
      <w:r>
        <w:rPr>
          <w:lang w:eastAsia="zh-CN"/>
        </w:rPr>
        <w:t xml:space="preserve">ution </w:t>
      </w:r>
      <w:r w:rsidRPr="00A37153">
        <w:rPr>
          <w:lang w:eastAsia="zh-CN"/>
        </w:rPr>
        <w:t xml:space="preserve">#40, operators can just tweak the value for the </w:t>
      </w:r>
      <w:proofErr w:type="spellStart"/>
      <w:r w:rsidRPr="00A37153">
        <w:rPr>
          <w:lang w:eastAsia="zh-CN"/>
        </w:rPr>
        <w:t>barringOffset</w:t>
      </w:r>
      <w:proofErr w:type="spellEnd"/>
      <w:r w:rsidRPr="00A37153">
        <w:rPr>
          <w:lang w:eastAsia="zh-CN"/>
        </w:rPr>
        <w:t xml:space="preserve"> if they want to tighten access for roamers only. </w:t>
      </w:r>
      <w:r>
        <w:rPr>
          <w:lang w:eastAsia="zh-CN"/>
        </w:rPr>
        <w:t>Thus, it</w:t>
      </w:r>
      <w:r w:rsidRPr="00A37153">
        <w:rPr>
          <w:lang w:eastAsia="zh-CN"/>
        </w:rPr>
        <w:t xml:space="preserve"> </w:t>
      </w:r>
      <w:r>
        <w:rPr>
          <w:lang w:eastAsia="zh-CN"/>
        </w:rPr>
        <w:t>may be</w:t>
      </w:r>
      <w:r w:rsidRPr="00A37153">
        <w:rPr>
          <w:lang w:eastAsia="zh-CN"/>
        </w:rPr>
        <w:t xml:space="preserve"> easier for operators to tweak the offset to the regular </w:t>
      </w:r>
      <w:proofErr w:type="spellStart"/>
      <w:r w:rsidRPr="00A37153">
        <w:rPr>
          <w:lang w:eastAsia="zh-CN"/>
        </w:rPr>
        <w:t>barringFactor</w:t>
      </w:r>
      <w:proofErr w:type="spellEnd"/>
      <w:r w:rsidRPr="00A37153">
        <w:rPr>
          <w:lang w:eastAsia="zh-CN"/>
        </w:rPr>
        <w:t xml:space="preserve">, rather than controlling the two </w:t>
      </w:r>
      <w:proofErr w:type="spellStart"/>
      <w:r w:rsidRPr="00A37153">
        <w:rPr>
          <w:lang w:eastAsia="zh-CN"/>
        </w:rPr>
        <w:t>barringFactors</w:t>
      </w:r>
      <w:proofErr w:type="spellEnd"/>
      <w:r w:rsidRPr="00A37153">
        <w:rPr>
          <w:lang w:eastAsia="zh-CN"/>
        </w:rPr>
        <w:t xml:space="preserve"> independently</w:t>
      </w:r>
      <w:r>
        <w:rPr>
          <w:lang w:eastAsia="zh-CN"/>
        </w:rPr>
        <w:t>.</w:t>
      </w:r>
    </w:p>
    <w:p w14:paraId="681DDB9D" w14:textId="468D9A23" w:rsidR="00150411" w:rsidRDefault="00150411" w:rsidP="00534A5B">
      <w:p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For UE operation, with the introduction of Solution #38, UE should first identi</w:t>
      </w:r>
      <w:r w:rsidR="005A04E1">
        <w:rPr>
          <w:lang w:eastAsia="zh-CN"/>
        </w:rPr>
        <w:t>f</w:t>
      </w:r>
      <w:r>
        <w:rPr>
          <w:lang w:eastAsia="zh-CN"/>
        </w:rPr>
        <w:t>y itself as a MINT UE (access identity -3) and then perform access barring per access category. This means an extra procedure is required</w:t>
      </w:r>
      <w:r w:rsidR="005A04E1">
        <w:rPr>
          <w:lang w:eastAsia="zh-CN"/>
        </w:rPr>
        <w:t xml:space="preserve"> even for normal UE</w:t>
      </w:r>
      <w:r>
        <w:rPr>
          <w:lang w:eastAsia="zh-CN"/>
        </w:rPr>
        <w:t>. For Solution #40, UE only simply add</w:t>
      </w:r>
      <w:r w:rsidR="0069562F">
        <w:rPr>
          <w:lang w:eastAsia="zh-CN"/>
        </w:rPr>
        <w:t>s</w:t>
      </w:r>
      <w:r>
        <w:rPr>
          <w:lang w:eastAsia="zh-CN"/>
        </w:rPr>
        <w:t xml:space="preserve"> on the </w:t>
      </w:r>
      <w:proofErr w:type="spellStart"/>
      <w:r>
        <w:rPr>
          <w:lang w:eastAsia="zh-CN"/>
        </w:rPr>
        <w:t>OffsetToBarringFactor</w:t>
      </w:r>
      <w:proofErr w:type="spellEnd"/>
      <w:r>
        <w:rPr>
          <w:lang w:eastAsia="zh-CN"/>
        </w:rPr>
        <w:t xml:space="preserve"> if it identifies itself as MINT UE</w:t>
      </w:r>
      <w:r w:rsidR="005A04E1">
        <w:rPr>
          <w:lang w:eastAsia="zh-CN"/>
        </w:rPr>
        <w:t>, without changing the legacy UAC operation procedure</w:t>
      </w:r>
      <w:r>
        <w:rPr>
          <w:lang w:eastAsia="zh-CN"/>
        </w:rPr>
        <w:t>.</w:t>
      </w:r>
      <w:r w:rsidR="005A04E1">
        <w:rPr>
          <w:lang w:eastAsia="zh-CN"/>
        </w:rPr>
        <w:t xml:space="preserve"> Thus,</w:t>
      </w:r>
    </w:p>
    <w:p w14:paraId="475B1D10" w14:textId="14459480" w:rsidR="00EB053B" w:rsidRPr="00FF3ED4" w:rsidRDefault="00D7408F" w:rsidP="00D7408F">
      <w:pPr>
        <w:spacing w:after="0"/>
        <w:rPr>
          <w:b/>
          <w:lang w:val="en-US" w:eastAsia="zh-CN"/>
        </w:rPr>
      </w:pPr>
      <w:r w:rsidRPr="00FF3ED4">
        <w:rPr>
          <w:b/>
          <w:lang w:val="en-US" w:eastAsia="zh-CN"/>
        </w:rPr>
        <w:t>Proposal</w:t>
      </w:r>
      <w:r w:rsidR="00C37600" w:rsidRPr="00FF3ED4">
        <w:rPr>
          <w:b/>
          <w:lang w:val="en-US" w:eastAsia="zh-CN"/>
        </w:rPr>
        <w:t xml:space="preserve"> 1</w:t>
      </w:r>
      <w:r w:rsidRPr="00FF3ED4">
        <w:rPr>
          <w:b/>
          <w:lang w:val="en-US" w:eastAsia="zh-CN"/>
        </w:rPr>
        <w:t xml:space="preserve">: </w:t>
      </w:r>
      <w:r w:rsidR="00EB6D5E">
        <w:rPr>
          <w:b/>
          <w:lang w:val="en-US" w:eastAsia="zh-CN"/>
        </w:rPr>
        <w:t>It is proposed to support Solution #40 (</w:t>
      </w:r>
      <w:proofErr w:type="spellStart"/>
      <w:r w:rsidR="00EB6D5E" w:rsidRPr="00D75BF4">
        <w:rPr>
          <w:b/>
          <w:lang w:val="en-US" w:eastAsia="zh-CN"/>
        </w:rPr>
        <w:t>OffsetToBarringFactor</w:t>
      </w:r>
      <w:proofErr w:type="spellEnd"/>
      <w:r w:rsidR="00EB6D5E">
        <w:rPr>
          <w:b/>
          <w:lang w:val="en-US" w:eastAsia="zh-CN"/>
        </w:rPr>
        <w:t xml:space="preserve">) in </w:t>
      </w:r>
      <w:proofErr w:type="spellStart"/>
      <w:r w:rsidR="00EB6D5E">
        <w:rPr>
          <w:b/>
          <w:lang w:val="en-US" w:eastAsia="zh-CN"/>
        </w:rPr>
        <w:t>RAN2</w:t>
      </w:r>
      <w:proofErr w:type="spellEnd"/>
      <w:r w:rsidR="00EB6D5E">
        <w:rPr>
          <w:b/>
          <w:lang w:val="en-US" w:eastAsia="zh-CN"/>
        </w:rPr>
        <w:t xml:space="preserve">. </w:t>
      </w:r>
    </w:p>
    <w:p w14:paraId="649F6A2C" w14:textId="7DA7A599" w:rsidR="00EB6D5E" w:rsidRDefault="00EB6D5E" w:rsidP="00EB6D5E">
      <w:pPr>
        <w:pStyle w:val="Heading2"/>
        <w:rPr>
          <w:lang w:val="en-US" w:eastAsia="zh-CN"/>
        </w:rPr>
      </w:pPr>
      <w:r>
        <w:rPr>
          <w:lang w:val="en-US" w:eastAsia="zh-CN"/>
        </w:rPr>
        <w:t>2.2 Discussion on SIB extension</w:t>
      </w:r>
    </w:p>
    <w:p w14:paraId="18C696E8" w14:textId="4BC181B0" w:rsidR="0069562F" w:rsidRDefault="00BC1147" w:rsidP="00D7408F">
      <w:pPr>
        <w:spacing w:before="240" w:after="240"/>
        <w:rPr>
          <w:lang w:val="en-US" w:eastAsia="zh-CN"/>
        </w:rPr>
      </w:pPr>
      <w:r>
        <w:rPr>
          <w:lang w:val="en-US" w:eastAsia="zh-CN"/>
        </w:rPr>
        <w:t xml:space="preserve">From the LS [2], the </w:t>
      </w:r>
      <w:r w:rsidR="0069562F">
        <w:rPr>
          <w:lang w:val="en-US" w:eastAsia="zh-CN"/>
        </w:rPr>
        <w:t xml:space="preserve">request from </w:t>
      </w:r>
      <w:proofErr w:type="spellStart"/>
      <w:r w:rsidR="0069562F">
        <w:rPr>
          <w:lang w:val="en-US" w:eastAsia="zh-CN"/>
        </w:rPr>
        <w:t>CT1</w:t>
      </w:r>
      <w:proofErr w:type="spellEnd"/>
      <w:r w:rsidR="0069562F">
        <w:rPr>
          <w:lang w:val="en-US" w:eastAsia="zh-CN"/>
        </w:rPr>
        <w:t xml:space="preserve"> is </w:t>
      </w:r>
      <w:r w:rsidR="00FB4A0B">
        <w:rPr>
          <w:lang w:val="en-US" w:eastAsia="zh-CN"/>
        </w:rPr>
        <w:t>to enable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562F" w14:paraId="1C65D6F6" w14:textId="77777777" w:rsidTr="0069562F">
        <w:tc>
          <w:tcPr>
            <w:tcW w:w="9631" w:type="dxa"/>
          </w:tcPr>
          <w:p w14:paraId="09F466FA" w14:textId="77777777" w:rsidR="0069562F" w:rsidRDefault="0069562F" w:rsidP="0069562F">
            <w:r>
              <w:t xml:space="preserve">Thus, </w:t>
            </w:r>
            <w:bookmarkStart w:id="56" w:name="_Hlk74909347"/>
            <w:r>
              <w:t xml:space="preserve">for available </w:t>
            </w:r>
            <w:proofErr w:type="spellStart"/>
            <w:r>
              <w:t>PLMN</w:t>
            </w:r>
            <w:proofErr w:type="spellEnd"/>
            <w:r>
              <w:t xml:space="preserve">(s), NAS will need to obtain from </w:t>
            </w:r>
            <w:proofErr w:type="spellStart"/>
            <w:r>
              <w:t>RRC</w:t>
            </w:r>
            <w:proofErr w:type="spellEnd"/>
            <w:r>
              <w:t>:</w:t>
            </w:r>
          </w:p>
          <w:p w14:paraId="001F2801" w14:textId="77777777" w:rsidR="0069562F" w:rsidRDefault="0069562F" w:rsidP="0069562F">
            <w:pPr>
              <w:pStyle w:val="B1"/>
            </w:pPr>
            <w:r>
              <w:t>a)</w:t>
            </w:r>
            <w:r>
              <w:tab/>
              <w:t xml:space="preserve">disaster related indication, for which </w:t>
            </w:r>
            <w:proofErr w:type="spellStart"/>
            <w:r>
              <w:t>CT1</w:t>
            </w:r>
            <w:proofErr w:type="spellEnd"/>
            <w:r>
              <w:t xml:space="preserve"> still discusses whether it indicates </w:t>
            </w:r>
            <w:r w:rsidRPr="009759E8">
              <w:t xml:space="preserve">(a) solely that the available </w:t>
            </w:r>
            <w:proofErr w:type="spellStart"/>
            <w:r w:rsidRPr="009759E8">
              <w:t>PLMN</w:t>
            </w:r>
            <w:proofErr w:type="spellEnd"/>
            <w:r w:rsidRPr="009759E8">
              <w:t xml:space="preserve"> is accessible for disaster inbound roamers or (b) </w:t>
            </w:r>
            <w:r>
              <w:t xml:space="preserve">that </w:t>
            </w:r>
            <w:r w:rsidRPr="009759E8">
              <w:t xml:space="preserve">the available </w:t>
            </w:r>
            <w:proofErr w:type="spellStart"/>
            <w:r w:rsidRPr="009759E8">
              <w:t>PLMN</w:t>
            </w:r>
            <w:proofErr w:type="spellEnd"/>
            <w:r w:rsidRPr="009759E8">
              <w:t xml:space="preserve"> is accessible for disaster inbound roamers</w:t>
            </w:r>
            <w:r>
              <w:t xml:space="preserve"> and all other </w:t>
            </w:r>
            <w:proofErr w:type="spellStart"/>
            <w:r w:rsidRPr="00A3457C">
              <w:t>PLMNs</w:t>
            </w:r>
            <w:proofErr w:type="spellEnd"/>
            <w:r w:rsidRPr="00A3457C">
              <w:t xml:space="preserve"> </w:t>
            </w:r>
            <w:r w:rsidRPr="009759E8">
              <w:t>have disaster condition</w:t>
            </w:r>
            <w:r>
              <w:t>; or</w:t>
            </w:r>
          </w:p>
          <w:p w14:paraId="464E5969" w14:textId="77777777" w:rsidR="0069562F" w:rsidRDefault="0069562F" w:rsidP="0069562F">
            <w:pPr>
              <w:pStyle w:val="B1"/>
            </w:pPr>
            <w:r>
              <w:t>b)</w:t>
            </w:r>
            <w:r>
              <w:tab/>
              <w:t>"</w:t>
            </w:r>
            <w:r w:rsidRPr="0077555A">
              <w:t xml:space="preserve">list of </w:t>
            </w:r>
            <w:r>
              <w:t xml:space="preserve">one or more </w:t>
            </w:r>
            <w:proofErr w:type="spellStart"/>
            <w:r w:rsidRPr="0077555A">
              <w:t>PLMN</w:t>
            </w:r>
            <w:proofErr w:type="spellEnd"/>
            <w:r w:rsidRPr="0077555A">
              <w:t xml:space="preserve">(s) with </w:t>
            </w:r>
            <w:r>
              <w:t>d</w:t>
            </w:r>
            <w:r w:rsidRPr="0077555A">
              <w:t xml:space="preserve">isaster </w:t>
            </w:r>
            <w:r>
              <w:t>c</w:t>
            </w:r>
            <w:r w:rsidRPr="0077555A">
              <w:t xml:space="preserve">ondition for which disaster roaming is offered by </w:t>
            </w:r>
            <w:r>
              <w:t xml:space="preserve">the available </w:t>
            </w:r>
            <w:proofErr w:type="spellStart"/>
            <w:r w:rsidRPr="0077555A">
              <w:t>PLMN</w:t>
            </w:r>
            <w:proofErr w:type="spellEnd"/>
            <w:r>
              <w:t xml:space="preserve">" </w:t>
            </w:r>
            <w:r w:rsidRPr="00CD7FCB">
              <w:t xml:space="preserve">where each </w:t>
            </w:r>
            <w:proofErr w:type="spellStart"/>
            <w:r w:rsidRPr="00CD7FCB">
              <w:t>PLMN</w:t>
            </w:r>
            <w:proofErr w:type="spellEnd"/>
            <w:r w:rsidRPr="00CD7FCB">
              <w:t xml:space="preserve"> with disaster condition is identified by its </w:t>
            </w:r>
            <w:proofErr w:type="spellStart"/>
            <w:r w:rsidRPr="00CD7FCB">
              <w:t>PLMN</w:t>
            </w:r>
            <w:proofErr w:type="spellEnd"/>
            <w:r w:rsidRPr="00CD7FCB">
              <w:t xml:space="preserve"> ID</w:t>
            </w:r>
            <w:bookmarkEnd w:id="56"/>
            <w:r>
              <w:t xml:space="preserve">. The </w:t>
            </w:r>
            <w:r w:rsidRPr="0077555A">
              <w:t xml:space="preserve">list </w:t>
            </w:r>
            <w:r>
              <w:t xml:space="preserve">will need to be able to hold at least the same amount of </w:t>
            </w:r>
            <w:proofErr w:type="spellStart"/>
            <w:r>
              <w:t>PLMN</w:t>
            </w:r>
            <w:proofErr w:type="spellEnd"/>
            <w:r>
              <w:t xml:space="preserve"> IDs as number of </w:t>
            </w:r>
            <w:proofErr w:type="spellStart"/>
            <w:r>
              <w:t>PLMNs</w:t>
            </w:r>
            <w:proofErr w:type="spellEnd"/>
            <w:r>
              <w:t xml:space="preserve"> which can share an NR cell.</w:t>
            </w:r>
          </w:p>
          <w:p w14:paraId="01A7C60F" w14:textId="4064AFD8" w:rsidR="0069562F" w:rsidRPr="0069562F" w:rsidRDefault="0069562F" w:rsidP="0069562F">
            <w:r>
              <w:lastRenderedPageBreak/>
              <w:t xml:space="preserve">(a) or (b) is used depending on the decision of the available </w:t>
            </w:r>
            <w:proofErr w:type="spellStart"/>
            <w:r>
              <w:t>PLMN</w:t>
            </w:r>
            <w:proofErr w:type="spellEnd"/>
            <w:r>
              <w:t>.</w:t>
            </w:r>
          </w:p>
        </w:tc>
      </w:tr>
    </w:tbl>
    <w:p w14:paraId="5FBB4F69" w14:textId="77777777" w:rsidR="00FB4A0B" w:rsidRDefault="00FB4A0B" w:rsidP="00D7408F">
      <w:pPr>
        <w:spacing w:before="240" w:after="240"/>
        <w:rPr>
          <w:lang w:val="en-US" w:eastAsia="zh-CN"/>
        </w:rPr>
      </w:pPr>
      <w:r>
        <w:rPr>
          <w:lang w:val="en-US" w:eastAsia="zh-CN"/>
        </w:rPr>
        <w:lastRenderedPageBreak/>
        <w:t>For simplicity, it could be:</w:t>
      </w:r>
    </w:p>
    <w:p w14:paraId="70322D54" w14:textId="6A6B1BE8" w:rsidR="00FB4A0B" w:rsidRPr="00FB4A0B" w:rsidRDefault="00FB4A0B" w:rsidP="00FB4A0B">
      <w:pPr>
        <w:pStyle w:val="ListParagraph"/>
        <w:numPr>
          <w:ilvl w:val="0"/>
          <w:numId w:val="17"/>
        </w:numPr>
        <w:spacing w:before="240" w:after="240"/>
        <w:rPr>
          <w:lang w:val="en-US" w:eastAsia="zh-CN"/>
        </w:rPr>
      </w:pPr>
      <w:proofErr w:type="gramStart"/>
      <w:r w:rsidRPr="00FB4A0B">
        <w:rPr>
          <w:lang w:val="en-US" w:eastAsia="zh-CN"/>
        </w:rPr>
        <w:t>One bit</w:t>
      </w:r>
      <w:proofErr w:type="gramEnd"/>
      <w:r w:rsidRPr="00FB4A0B">
        <w:rPr>
          <w:lang w:val="en-US" w:eastAsia="zh-CN"/>
        </w:rPr>
        <w:t xml:space="preserve"> indication that the available </w:t>
      </w:r>
      <w:proofErr w:type="spellStart"/>
      <w:r w:rsidRPr="00FB4A0B">
        <w:rPr>
          <w:lang w:val="en-US" w:eastAsia="zh-CN"/>
        </w:rPr>
        <w:t>PLMN</w:t>
      </w:r>
      <w:proofErr w:type="spellEnd"/>
      <w:r w:rsidRPr="00FB4A0B">
        <w:rPr>
          <w:lang w:val="en-US" w:eastAsia="zh-CN"/>
        </w:rPr>
        <w:t xml:space="preserve"> can be used for all </w:t>
      </w:r>
      <w:proofErr w:type="spellStart"/>
      <w:r w:rsidRPr="00FB4A0B">
        <w:rPr>
          <w:lang w:val="en-US" w:eastAsia="zh-CN"/>
        </w:rPr>
        <w:t>PLMN</w:t>
      </w:r>
      <w:proofErr w:type="spellEnd"/>
      <w:r w:rsidRPr="00FB4A0B">
        <w:rPr>
          <w:lang w:val="en-US" w:eastAsia="zh-CN"/>
        </w:rPr>
        <w:t xml:space="preserve">(s) in disaster condition without explicitly listing the </w:t>
      </w:r>
      <w:proofErr w:type="spellStart"/>
      <w:r w:rsidRPr="00FB4A0B">
        <w:rPr>
          <w:lang w:val="en-US" w:eastAsia="zh-CN"/>
        </w:rPr>
        <w:t>PLMN</w:t>
      </w:r>
      <w:proofErr w:type="spellEnd"/>
      <w:r w:rsidR="00E04138">
        <w:rPr>
          <w:lang w:val="en-US" w:eastAsia="zh-CN"/>
        </w:rPr>
        <w:t>(s)</w:t>
      </w:r>
      <w:r w:rsidRPr="00FB4A0B">
        <w:rPr>
          <w:lang w:val="en-US" w:eastAsia="zh-CN"/>
        </w:rPr>
        <w:t xml:space="preserve"> in disaster situation, or</w:t>
      </w:r>
    </w:p>
    <w:p w14:paraId="1D241D0F" w14:textId="1F53471B" w:rsidR="00FB4A0B" w:rsidRPr="00FB4A0B" w:rsidRDefault="00FB4A0B" w:rsidP="00FB4A0B">
      <w:pPr>
        <w:pStyle w:val="ListParagraph"/>
        <w:numPr>
          <w:ilvl w:val="0"/>
          <w:numId w:val="17"/>
        </w:numPr>
        <w:spacing w:before="240" w:after="240"/>
        <w:rPr>
          <w:lang w:val="en-US" w:eastAsia="zh-CN"/>
        </w:rPr>
      </w:pPr>
      <w:r w:rsidRPr="00FB4A0B">
        <w:rPr>
          <w:lang w:val="en-US" w:eastAsia="zh-CN"/>
        </w:rPr>
        <w:t xml:space="preserve">A list of </w:t>
      </w:r>
      <w:proofErr w:type="spellStart"/>
      <w:r w:rsidRPr="00FB4A0B">
        <w:rPr>
          <w:lang w:val="en-US" w:eastAsia="zh-CN"/>
        </w:rPr>
        <w:t>PLMN</w:t>
      </w:r>
      <w:proofErr w:type="spellEnd"/>
      <w:r w:rsidRPr="00FB4A0B">
        <w:rPr>
          <w:lang w:val="en-US" w:eastAsia="zh-CN"/>
        </w:rPr>
        <w:t xml:space="preserve">(s) in disaster situation for which the disaster roaming is offered by the available </w:t>
      </w:r>
      <w:proofErr w:type="spellStart"/>
      <w:r w:rsidRPr="00FB4A0B">
        <w:rPr>
          <w:lang w:val="en-US" w:eastAsia="zh-CN"/>
        </w:rPr>
        <w:t>PLMN</w:t>
      </w:r>
      <w:proofErr w:type="spellEnd"/>
      <w:r w:rsidRPr="00FB4A0B">
        <w:rPr>
          <w:lang w:val="en-US" w:eastAsia="zh-CN"/>
        </w:rPr>
        <w:t xml:space="preserve"> </w:t>
      </w:r>
    </w:p>
    <w:p w14:paraId="01CA4ECC" w14:textId="64C5E3C1" w:rsidR="00D1742E" w:rsidRDefault="00D1742E" w:rsidP="00D7408F">
      <w:pPr>
        <w:spacing w:before="240" w:after="240"/>
        <w:rPr>
          <w:lang w:val="en-US" w:eastAsia="zh-CN"/>
        </w:rPr>
      </w:pPr>
      <w:r>
        <w:rPr>
          <w:lang w:val="en-US" w:eastAsia="zh-CN"/>
        </w:rPr>
        <w:t xml:space="preserve">One big factor to </w:t>
      </w:r>
      <w:proofErr w:type="gramStart"/>
      <w:r>
        <w:rPr>
          <w:lang w:val="en-US" w:eastAsia="zh-CN"/>
        </w:rPr>
        <w:t>take into account</w:t>
      </w:r>
      <w:proofErr w:type="gramEnd"/>
      <w:r>
        <w:rPr>
          <w:lang w:val="en-US" w:eastAsia="zh-CN"/>
        </w:rPr>
        <w:t xml:space="preserve"> on SIB extension is</w:t>
      </w:r>
      <w:r w:rsidR="00CE2AF3">
        <w:rPr>
          <w:lang w:val="en-US" w:eastAsia="zh-CN"/>
        </w:rPr>
        <w:t xml:space="preserve"> about signaling overhead especially if</w:t>
      </w:r>
      <w:r>
        <w:rPr>
          <w:lang w:val="en-US" w:eastAsia="zh-CN"/>
        </w:rPr>
        <w:t xml:space="preserve"> to re-use </w:t>
      </w:r>
      <w:proofErr w:type="spellStart"/>
      <w:r>
        <w:rPr>
          <w:lang w:val="en-US" w:eastAsia="zh-CN"/>
        </w:rPr>
        <w:t>SIB1</w:t>
      </w:r>
      <w:proofErr w:type="spellEnd"/>
      <w:r w:rsidR="00CE2AF3">
        <w:rPr>
          <w:lang w:val="en-US" w:eastAsia="zh-CN"/>
        </w:rPr>
        <w:t xml:space="preserve">. It’s suggested to discuss the SIB extension together for both the UAC parameters introduction for MINT and </w:t>
      </w:r>
      <w:proofErr w:type="spellStart"/>
      <w:r w:rsidR="00CE2AF3">
        <w:rPr>
          <w:lang w:val="en-US" w:eastAsia="zh-CN"/>
        </w:rPr>
        <w:t>PLMN</w:t>
      </w:r>
      <w:proofErr w:type="spellEnd"/>
      <w:r w:rsidR="00CE2AF3">
        <w:rPr>
          <w:lang w:val="en-US" w:eastAsia="zh-CN"/>
        </w:rPr>
        <w:t xml:space="preserve"> provision with disaster condition. With the two features, a new SIB is more justified.</w:t>
      </w:r>
    </w:p>
    <w:p w14:paraId="4505D54D" w14:textId="15302C39" w:rsidR="00D7408F" w:rsidRDefault="00CE2AF3" w:rsidP="00D7408F">
      <w:pPr>
        <w:spacing w:before="240" w:after="240"/>
        <w:rPr>
          <w:lang w:val="en-US" w:eastAsia="zh-CN"/>
        </w:rPr>
      </w:pPr>
      <w:r>
        <w:rPr>
          <w:lang w:val="en-US" w:eastAsia="zh-CN"/>
        </w:rPr>
        <w:t>Further, we believe</w:t>
      </w:r>
      <w:r w:rsidR="00FB4A0B">
        <w:rPr>
          <w:lang w:val="en-US" w:eastAsia="zh-CN"/>
        </w:rPr>
        <w:t xml:space="preserve"> both solutions have the corresponding use cases and in case a new SIB is allowed to </w:t>
      </w:r>
      <w:r w:rsidR="00E04138">
        <w:rPr>
          <w:lang w:val="en-US" w:eastAsia="zh-CN"/>
        </w:rPr>
        <w:t>address</w:t>
      </w:r>
      <w:r w:rsidR="00FB4A0B">
        <w:rPr>
          <w:lang w:val="en-US" w:eastAsia="zh-CN"/>
        </w:rPr>
        <w:t xml:space="preserve"> the signaling overhead concern, both solutions can be supported.</w:t>
      </w:r>
    </w:p>
    <w:p w14:paraId="238F0BE4" w14:textId="22E5A23F" w:rsidR="00FB4A0B" w:rsidRPr="00967ADA" w:rsidRDefault="00FB4A0B" w:rsidP="00D7408F">
      <w:pPr>
        <w:spacing w:before="240" w:after="240"/>
        <w:rPr>
          <w:b/>
          <w:lang w:val="en-US" w:eastAsia="zh-CN"/>
        </w:rPr>
      </w:pPr>
      <w:r w:rsidRPr="00967ADA">
        <w:rPr>
          <w:b/>
          <w:lang w:val="en-US" w:eastAsia="zh-CN"/>
        </w:rPr>
        <w:t xml:space="preserve">Proposal 2: Both solutions on provisioning </w:t>
      </w:r>
      <w:proofErr w:type="spellStart"/>
      <w:r w:rsidRPr="00967ADA">
        <w:rPr>
          <w:b/>
          <w:lang w:val="en-US" w:eastAsia="zh-CN"/>
        </w:rPr>
        <w:t>PLMN</w:t>
      </w:r>
      <w:proofErr w:type="spellEnd"/>
      <w:r w:rsidRPr="00967ADA">
        <w:rPr>
          <w:b/>
          <w:lang w:val="en-US" w:eastAsia="zh-CN"/>
        </w:rPr>
        <w:t>(s) with disaster condition can be considered</w:t>
      </w:r>
      <w:r w:rsidR="00AA51C2">
        <w:rPr>
          <w:b/>
          <w:lang w:val="en-US" w:eastAsia="zh-CN"/>
        </w:rPr>
        <w:t>, if a new SIB is allowed</w:t>
      </w:r>
      <w:r w:rsidRPr="00967ADA">
        <w:rPr>
          <w:b/>
          <w:lang w:val="en-US" w:eastAsia="zh-CN"/>
        </w:rPr>
        <w:t>.</w:t>
      </w:r>
    </w:p>
    <w:p w14:paraId="34C99636" w14:textId="66187DB2" w:rsidR="008E7986" w:rsidRDefault="005A5FF0" w:rsidP="008E7986">
      <w:pPr>
        <w:pStyle w:val="Heading1"/>
      </w:pPr>
      <w:r>
        <w:t xml:space="preserve">3  </w:t>
      </w:r>
      <w:r w:rsidR="009A7623">
        <w:t xml:space="preserve"> </w:t>
      </w:r>
      <w:r w:rsidR="00456750">
        <w:t>Conclusion</w:t>
      </w:r>
    </w:p>
    <w:bookmarkEnd w:id="0"/>
    <w:p w14:paraId="0FA16FFB" w14:textId="3AA7243A" w:rsidR="003E3453" w:rsidRDefault="003E3453" w:rsidP="003E3453">
      <w:pPr>
        <w:rPr>
          <w:lang w:val="en-US" w:eastAsia="zh-CN"/>
        </w:rPr>
      </w:pPr>
      <w:r w:rsidRPr="003E3453">
        <w:rPr>
          <w:lang w:val="en-US" w:eastAsia="zh-CN"/>
        </w:rPr>
        <w:t xml:space="preserve">Based on the discussion above, we have the following </w:t>
      </w:r>
      <w:r>
        <w:rPr>
          <w:lang w:val="en-US" w:eastAsia="zh-CN"/>
        </w:rPr>
        <w:t xml:space="preserve">observations and </w:t>
      </w:r>
      <w:r w:rsidRPr="003E3453">
        <w:rPr>
          <w:lang w:val="en-US" w:eastAsia="zh-CN"/>
        </w:rPr>
        <w:t>proposals.</w:t>
      </w:r>
    </w:p>
    <w:p w14:paraId="720C3C43" w14:textId="77777777" w:rsidR="000B38EC" w:rsidRPr="000E5ED1" w:rsidRDefault="000B38EC" w:rsidP="000B38EC">
      <w:pPr>
        <w:spacing w:after="240"/>
        <w:rPr>
          <w:b/>
          <w:lang w:val="en-US" w:eastAsia="zh-CN"/>
        </w:rPr>
      </w:pPr>
      <w:r w:rsidRPr="000E5ED1">
        <w:rPr>
          <w:b/>
          <w:lang w:val="en-US" w:eastAsia="zh-CN"/>
        </w:rPr>
        <w:t xml:space="preserve">Observation </w:t>
      </w:r>
      <w:r>
        <w:rPr>
          <w:b/>
          <w:lang w:val="en-US" w:eastAsia="zh-CN"/>
        </w:rPr>
        <w:t>1</w:t>
      </w:r>
      <w:r w:rsidRPr="000E5ED1">
        <w:rPr>
          <w:b/>
          <w:lang w:val="en-US" w:eastAsia="zh-CN"/>
        </w:rPr>
        <w:t>: To support Solution #38, a new UAC-</w:t>
      </w:r>
      <w:proofErr w:type="spellStart"/>
      <w:r w:rsidRPr="000E5ED1">
        <w:rPr>
          <w:b/>
          <w:lang w:val="en-US" w:eastAsia="zh-CN"/>
        </w:rPr>
        <w:t>BarringInfoSetList</w:t>
      </w:r>
      <w:proofErr w:type="spellEnd"/>
      <w:r w:rsidRPr="000E5ED1">
        <w:rPr>
          <w:b/>
          <w:lang w:val="en-US" w:eastAsia="zh-CN"/>
        </w:rPr>
        <w:t xml:space="preserve"> for MINT</w:t>
      </w:r>
      <w:r>
        <w:rPr>
          <w:b/>
          <w:lang w:val="en-US" w:eastAsia="zh-CN"/>
        </w:rPr>
        <w:t xml:space="preserve"> to carry a separate </w:t>
      </w:r>
      <w:proofErr w:type="spellStart"/>
      <w:r>
        <w:rPr>
          <w:b/>
          <w:lang w:val="en-US" w:eastAsia="zh-CN"/>
        </w:rPr>
        <w:t>uac-BarringFactor</w:t>
      </w:r>
      <w:proofErr w:type="spellEnd"/>
      <w:r w:rsidRPr="000E5ED1">
        <w:rPr>
          <w:b/>
          <w:lang w:val="en-US" w:eastAsia="zh-CN"/>
        </w:rPr>
        <w:t xml:space="preserve"> is needed.</w:t>
      </w:r>
    </w:p>
    <w:p w14:paraId="34CC90DD" w14:textId="77777777" w:rsidR="000B38EC" w:rsidRPr="00D75BF4" w:rsidRDefault="000B38EC" w:rsidP="000B38EC">
      <w:pPr>
        <w:spacing w:after="240"/>
        <w:rPr>
          <w:b/>
        </w:rPr>
      </w:pPr>
      <w:r w:rsidRPr="00D75BF4">
        <w:rPr>
          <w:rFonts w:hint="eastAsia"/>
          <w:b/>
          <w:lang w:val="en-US" w:eastAsia="zh-CN"/>
        </w:rPr>
        <w:t>Observation</w:t>
      </w:r>
      <w:r w:rsidRPr="00D75BF4">
        <w:rPr>
          <w:b/>
          <w:lang w:val="en-US" w:eastAsia="zh-CN"/>
        </w:rPr>
        <w:t xml:space="preserve"> </w:t>
      </w:r>
      <w:r>
        <w:rPr>
          <w:b/>
          <w:lang w:val="en-US" w:eastAsia="zh-CN"/>
        </w:rPr>
        <w:t>2</w:t>
      </w:r>
      <w:r w:rsidRPr="00D75BF4">
        <w:rPr>
          <w:b/>
          <w:lang w:val="en-US" w:eastAsia="zh-CN"/>
        </w:rPr>
        <w:t>: To support Solution #40, an extension to current UAC-</w:t>
      </w:r>
      <w:proofErr w:type="spellStart"/>
      <w:r w:rsidRPr="00D75BF4">
        <w:rPr>
          <w:b/>
          <w:lang w:val="en-US" w:eastAsia="zh-CN"/>
        </w:rPr>
        <w:t>BarringInfoSetList</w:t>
      </w:r>
      <w:proofErr w:type="spellEnd"/>
      <w:r w:rsidRPr="00D75BF4">
        <w:rPr>
          <w:b/>
          <w:lang w:val="en-US" w:eastAsia="zh-CN"/>
        </w:rPr>
        <w:t xml:space="preserve"> is required, to carry the </w:t>
      </w:r>
      <w:proofErr w:type="spellStart"/>
      <w:r w:rsidRPr="00D75BF4">
        <w:rPr>
          <w:b/>
          <w:lang w:val="en-US" w:eastAsia="zh-CN"/>
        </w:rPr>
        <w:t>uac-DisasterOffsetToBarringFactor</w:t>
      </w:r>
      <w:proofErr w:type="spellEnd"/>
      <w:r w:rsidRPr="00D75BF4">
        <w:rPr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</w:p>
    <w:p w14:paraId="3731746E" w14:textId="315CFC81" w:rsidR="000B38EC" w:rsidRDefault="000B38EC" w:rsidP="000B38EC">
      <w:pPr>
        <w:spacing w:after="0"/>
        <w:rPr>
          <w:b/>
          <w:lang w:val="en-US" w:eastAsia="zh-CN"/>
        </w:rPr>
      </w:pPr>
      <w:r w:rsidRPr="00FF3ED4">
        <w:rPr>
          <w:b/>
          <w:lang w:val="en-US" w:eastAsia="zh-CN"/>
        </w:rPr>
        <w:t xml:space="preserve">Proposal 1: </w:t>
      </w:r>
      <w:r>
        <w:rPr>
          <w:b/>
          <w:lang w:val="en-US" w:eastAsia="zh-CN"/>
        </w:rPr>
        <w:t>It is proposed to support Solution #40 (</w:t>
      </w:r>
      <w:proofErr w:type="spellStart"/>
      <w:r w:rsidRPr="00D75BF4">
        <w:rPr>
          <w:b/>
          <w:lang w:val="en-US" w:eastAsia="zh-CN"/>
        </w:rPr>
        <w:t>OffsetToBarringFactor</w:t>
      </w:r>
      <w:proofErr w:type="spellEnd"/>
      <w:r>
        <w:rPr>
          <w:b/>
          <w:lang w:val="en-US" w:eastAsia="zh-CN"/>
        </w:rPr>
        <w:t xml:space="preserve">) in </w:t>
      </w:r>
      <w:proofErr w:type="spellStart"/>
      <w:r>
        <w:rPr>
          <w:b/>
          <w:lang w:val="en-US" w:eastAsia="zh-CN"/>
        </w:rPr>
        <w:t>RAN2</w:t>
      </w:r>
      <w:proofErr w:type="spellEnd"/>
      <w:r>
        <w:rPr>
          <w:b/>
          <w:lang w:val="en-US" w:eastAsia="zh-CN"/>
        </w:rPr>
        <w:t xml:space="preserve">. </w:t>
      </w:r>
    </w:p>
    <w:p w14:paraId="59CC5B95" w14:textId="77777777" w:rsidR="000B38EC" w:rsidRPr="00967ADA" w:rsidRDefault="000B38EC" w:rsidP="000B38EC">
      <w:pPr>
        <w:spacing w:before="240" w:after="240"/>
        <w:rPr>
          <w:b/>
          <w:lang w:val="en-US" w:eastAsia="zh-CN"/>
        </w:rPr>
      </w:pPr>
      <w:r w:rsidRPr="00967ADA">
        <w:rPr>
          <w:b/>
          <w:lang w:val="en-US" w:eastAsia="zh-CN"/>
        </w:rPr>
        <w:t xml:space="preserve">Proposal 2: Both solutions on provisioning </w:t>
      </w:r>
      <w:proofErr w:type="spellStart"/>
      <w:r w:rsidRPr="00967ADA">
        <w:rPr>
          <w:b/>
          <w:lang w:val="en-US" w:eastAsia="zh-CN"/>
        </w:rPr>
        <w:t>PLMN</w:t>
      </w:r>
      <w:proofErr w:type="spellEnd"/>
      <w:r w:rsidRPr="00967ADA">
        <w:rPr>
          <w:b/>
          <w:lang w:val="en-US" w:eastAsia="zh-CN"/>
        </w:rPr>
        <w:t>(s) with disaster condition can be considered</w:t>
      </w:r>
      <w:r>
        <w:rPr>
          <w:b/>
          <w:lang w:val="en-US" w:eastAsia="zh-CN"/>
        </w:rPr>
        <w:t>, if a new SIB is allowed</w:t>
      </w:r>
      <w:r w:rsidRPr="00967ADA">
        <w:rPr>
          <w:b/>
          <w:lang w:val="en-US" w:eastAsia="zh-CN"/>
        </w:rPr>
        <w:t>.</w:t>
      </w:r>
    </w:p>
    <w:p w14:paraId="3B74E669" w14:textId="155A5101" w:rsidR="00456750" w:rsidRDefault="00456750" w:rsidP="0024442D">
      <w:pPr>
        <w:pStyle w:val="Heading1"/>
        <w:spacing w:after="240"/>
      </w:pPr>
      <w:r>
        <w:t xml:space="preserve">4  </w:t>
      </w:r>
      <w:r w:rsidR="00011B78">
        <w:t xml:space="preserve"> </w:t>
      </w:r>
      <w:r>
        <w:t>Reference</w:t>
      </w:r>
    </w:p>
    <w:p w14:paraId="2C85EC7B" w14:textId="20126F9C" w:rsidR="00D7408F" w:rsidRPr="00967ADA" w:rsidRDefault="006326A0" w:rsidP="00050696">
      <w:pPr>
        <w:rPr>
          <w:rFonts w:ascii="Arial" w:hAnsi="Arial" w:cs="Arial"/>
          <w:b/>
        </w:rPr>
      </w:pPr>
      <w:r w:rsidRPr="00967ADA">
        <w:t xml:space="preserve">[1] </w:t>
      </w:r>
      <w:proofErr w:type="spellStart"/>
      <w:r w:rsidR="00DA64BA" w:rsidRPr="00967ADA">
        <w:t>R2</w:t>
      </w:r>
      <w:proofErr w:type="spellEnd"/>
      <w:r w:rsidR="00DA64BA" w:rsidRPr="00967ADA">
        <w:t>-2109816/</w:t>
      </w:r>
      <w:proofErr w:type="spellStart"/>
      <w:r w:rsidR="00DA64BA" w:rsidRPr="00967ADA">
        <w:t>C1</w:t>
      </w:r>
      <w:proofErr w:type="spellEnd"/>
      <w:r w:rsidR="00DA64BA" w:rsidRPr="00967ADA">
        <w:t>-</w:t>
      </w:r>
      <w:proofErr w:type="gramStart"/>
      <w:r w:rsidR="00DA64BA" w:rsidRPr="00967ADA">
        <w:t>216253  Reply</w:t>
      </w:r>
      <w:proofErr w:type="gramEnd"/>
      <w:r w:rsidR="00DA64BA" w:rsidRPr="00967ADA">
        <w:t xml:space="preserve"> LS on UAC enhancements for minimization of service interruption when disaster condition applies</w:t>
      </w:r>
    </w:p>
    <w:p w14:paraId="56DC6607" w14:textId="1759E4FA" w:rsidR="00DA64BA" w:rsidRPr="00967ADA" w:rsidRDefault="00DA64BA" w:rsidP="00050696">
      <w:r w:rsidRPr="00967ADA">
        <w:t xml:space="preserve">[2] </w:t>
      </w:r>
      <w:proofErr w:type="spellStart"/>
      <w:r w:rsidRPr="00967ADA">
        <w:t>R2</w:t>
      </w:r>
      <w:proofErr w:type="spellEnd"/>
      <w:r w:rsidRPr="00967ADA">
        <w:t>-2109818/</w:t>
      </w:r>
      <w:proofErr w:type="spellStart"/>
      <w:r w:rsidRPr="00967ADA">
        <w:t>C1</w:t>
      </w:r>
      <w:proofErr w:type="spellEnd"/>
      <w:r w:rsidRPr="00967ADA">
        <w:t>-216297 LS on system information extensions for minimization of service interruption (MINT)</w:t>
      </w:r>
    </w:p>
    <w:sectPr w:rsidR="00DA64BA" w:rsidRPr="00967A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13A51" w16cex:dateUtc="2021-10-25T12:14:00Z"/>
  <w16cex:commentExtensible w16cex:durableId="25213D7E" w16cex:dateUtc="2021-10-25T12:2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5067E" w14:textId="77777777" w:rsidR="00031B30" w:rsidRDefault="00031B30">
      <w:r>
        <w:separator/>
      </w:r>
    </w:p>
  </w:endnote>
  <w:endnote w:type="continuationSeparator" w:id="0">
    <w:p w14:paraId="081D2325" w14:textId="77777777" w:rsidR="00031B30" w:rsidRDefault="0003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034366" w:rsidRDefault="00034366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1715C" w14:textId="77777777" w:rsidR="00031B30" w:rsidRDefault="00031B30">
      <w:r>
        <w:separator/>
      </w:r>
    </w:p>
  </w:footnote>
  <w:footnote w:type="continuationSeparator" w:id="0">
    <w:p w14:paraId="28759F6A" w14:textId="77777777" w:rsidR="00031B30" w:rsidRDefault="00031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00000005">
      <w:start w:val="1"/>
      <w:numFmt w:val="bullet"/>
      <w:lvlText w:val="•"/>
      <w:lvlJc w:val="left"/>
      <w:pPr>
        <w:ind w:left="3600" w:hanging="360"/>
      </w:pPr>
    </w:lvl>
    <w:lvl w:ilvl="5" w:tplc="00000006">
      <w:start w:val="1"/>
      <w:numFmt w:val="bullet"/>
      <w:lvlText w:val="•"/>
      <w:lvlJc w:val="left"/>
      <w:pPr>
        <w:ind w:left="4320" w:hanging="360"/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BAE5F9F"/>
    <w:multiLevelType w:val="hybridMultilevel"/>
    <w:tmpl w:val="711A6C3E"/>
    <w:lvl w:ilvl="0" w:tplc="FCDE87A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3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2F3BE8"/>
    <w:multiLevelType w:val="hybridMultilevel"/>
    <w:tmpl w:val="09102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3"/>
  </w:num>
  <w:num w:numId="6">
    <w:abstractNumId w:val="3"/>
  </w:num>
  <w:num w:numId="7">
    <w:abstractNumId w:val="6"/>
  </w:num>
  <w:num w:numId="8">
    <w:abstractNumId w:val="4"/>
  </w:num>
  <w:num w:numId="9">
    <w:abstractNumId w:val="3"/>
  </w:num>
  <w:num w:numId="10">
    <w:abstractNumId w:val="8"/>
  </w:num>
  <w:num w:numId="11">
    <w:abstractNumId w:val="11"/>
  </w:num>
  <w:num w:numId="12">
    <w:abstractNumId w:val="12"/>
  </w:num>
  <w:num w:numId="13">
    <w:abstractNumId w:val="9"/>
  </w:num>
  <w:num w:numId="14">
    <w:abstractNumId w:val="13"/>
  </w:num>
  <w:num w:numId="15">
    <w:abstractNumId w:val="7"/>
  </w:num>
  <w:num w:numId="16">
    <w:abstractNumId w:val="1"/>
  </w:num>
  <w:num w:numId="17">
    <w:abstractNumId w:val="14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8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B5E"/>
    <w:rsid w:val="00004B93"/>
    <w:rsid w:val="00010655"/>
    <w:rsid w:val="00010B89"/>
    <w:rsid w:val="00011B78"/>
    <w:rsid w:val="0001481B"/>
    <w:rsid w:val="000208C5"/>
    <w:rsid w:val="00023750"/>
    <w:rsid w:val="000309EC"/>
    <w:rsid w:val="00031196"/>
    <w:rsid w:val="00031B30"/>
    <w:rsid w:val="000325BB"/>
    <w:rsid w:val="00033397"/>
    <w:rsid w:val="00033F6D"/>
    <w:rsid w:val="00034366"/>
    <w:rsid w:val="00040095"/>
    <w:rsid w:val="00041CF5"/>
    <w:rsid w:val="00050696"/>
    <w:rsid w:val="00051834"/>
    <w:rsid w:val="00052A18"/>
    <w:rsid w:val="00054A22"/>
    <w:rsid w:val="00056EFE"/>
    <w:rsid w:val="00062023"/>
    <w:rsid w:val="000620DD"/>
    <w:rsid w:val="00063EA4"/>
    <w:rsid w:val="000655A6"/>
    <w:rsid w:val="00080512"/>
    <w:rsid w:val="000872A4"/>
    <w:rsid w:val="00097203"/>
    <w:rsid w:val="0009755D"/>
    <w:rsid w:val="000A0EBE"/>
    <w:rsid w:val="000A365D"/>
    <w:rsid w:val="000A7695"/>
    <w:rsid w:val="000A7B22"/>
    <w:rsid w:val="000B2CFA"/>
    <w:rsid w:val="000B38EC"/>
    <w:rsid w:val="000B3F5E"/>
    <w:rsid w:val="000C2339"/>
    <w:rsid w:val="000C47C3"/>
    <w:rsid w:val="000C50DC"/>
    <w:rsid w:val="000D43A1"/>
    <w:rsid w:val="000D450A"/>
    <w:rsid w:val="000D582E"/>
    <w:rsid w:val="000D58AB"/>
    <w:rsid w:val="000D7B98"/>
    <w:rsid w:val="000E1AFC"/>
    <w:rsid w:val="000E5ED1"/>
    <w:rsid w:val="000E723A"/>
    <w:rsid w:val="000F7392"/>
    <w:rsid w:val="00104BC6"/>
    <w:rsid w:val="001061CB"/>
    <w:rsid w:val="00107C38"/>
    <w:rsid w:val="0011068D"/>
    <w:rsid w:val="00124B78"/>
    <w:rsid w:val="00130174"/>
    <w:rsid w:val="00132501"/>
    <w:rsid w:val="00133525"/>
    <w:rsid w:val="0013608F"/>
    <w:rsid w:val="001378F3"/>
    <w:rsid w:val="001419C3"/>
    <w:rsid w:val="0014373E"/>
    <w:rsid w:val="00150411"/>
    <w:rsid w:val="00150E29"/>
    <w:rsid w:val="00151156"/>
    <w:rsid w:val="001514F3"/>
    <w:rsid w:val="00160F3D"/>
    <w:rsid w:val="001644D8"/>
    <w:rsid w:val="001656FB"/>
    <w:rsid w:val="00165ACD"/>
    <w:rsid w:val="0017007C"/>
    <w:rsid w:val="00171823"/>
    <w:rsid w:val="0018138E"/>
    <w:rsid w:val="0019189A"/>
    <w:rsid w:val="001A1216"/>
    <w:rsid w:val="001A2850"/>
    <w:rsid w:val="001A4C42"/>
    <w:rsid w:val="001B0409"/>
    <w:rsid w:val="001B6DD7"/>
    <w:rsid w:val="001B6E2B"/>
    <w:rsid w:val="001C21C3"/>
    <w:rsid w:val="001C3C90"/>
    <w:rsid w:val="001C75F6"/>
    <w:rsid w:val="001D02C2"/>
    <w:rsid w:val="001D13DE"/>
    <w:rsid w:val="001D3AF3"/>
    <w:rsid w:val="001E69EE"/>
    <w:rsid w:val="001F0048"/>
    <w:rsid w:val="001F0590"/>
    <w:rsid w:val="001F0C1D"/>
    <w:rsid w:val="001F1132"/>
    <w:rsid w:val="001F168B"/>
    <w:rsid w:val="001F36FD"/>
    <w:rsid w:val="002027AD"/>
    <w:rsid w:val="00205A11"/>
    <w:rsid w:val="0020646E"/>
    <w:rsid w:val="00214D22"/>
    <w:rsid w:val="002347A2"/>
    <w:rsid w:val="002347D9"/>
    <w:rsid w:val="002361D1"/>
    <w:rsid w:val="002369B7"/>
    <w:rsid w:val="002372D2"/>
    <w:rsid w:val="00241F2F"/>
    <w:rsid w:val="0024442D"/>
    <w:rsid w:val="00245165"/>
    <w:rsid w:val="002457BD"/>
    <w:rsid w:val="00247926"/>
    <w:rsid w:val="002508FA"/>
    <w:rsid w:val="00254AB3"/>
    <w:rsid w:val="00257995"/>
    <w:rsid w:val="00261A4C"/>
    <w:rsid w:val="002675F0"/>
    <w:rsid w:val="00276752"/>
    <w:rsid w:val="00276EE4"/>
    <w:rsid w:val="002772D3"/>
    <w:rsid w:val="0027751B"/>
    <w:rsid w:val="00277FB3"/>
    <w:rsid w:val="00283957"/>
    <w:rsid w:val="00286BFE"/>
    <w:rsid w:val="00286E9D"/>
    <w:rsid w:val="0028704B"/>
    <w:rsid w:val="00295C21"/>
    <w:rsid w:val="002A2814"/>
    <w:rsid w:val="002B6339"/>
    <w:rsid w:val="002C196A"/>
    <w:rsid w:val="002C567C"/>
    <w:rsid w:val="002E00EE"/>
    <w:rsid w:val="002F41D1"/>
    <w:rsid w:val="00313F1B"/>
    <w:rsid w:val="003172DC"/>
    <w:rsid w:val="00326344"/>
    <w:rsid w:val="00331E92"/>
    <w:rsid w:val="00337C99"/>
    <w:rsid w:val="003448DD"/>
    <w:rsid w:val="003501FB"/>
    <w:rsid w:val="003511B1"/>
    <w:rsid w:val="00351C42"/>
    <w:rsid w:val="00353439"/>
    <w:rsid w:val="0035462D"/>
    <w:rsid w:val="0035724F"/>
    <w:rsid w:val="00370774"/>
    <w:rsid w:val="00372C8F"/>
    <w:rsid w:val="00373026"/>
    <w:rsid w:val="003765B8"/>
    <w:rsid w:val="0038169C"/>
    <w:rsid w:val="00382FEF"/>
    <w:rsid w:val="0039501C"/>
    <w:rsid w:val="003A0483"/>
    <w:rsid w:val="003A2259"/>
    <w:rsid w:val="003A4834"/>
    <w:rsid w:val="003A4ACA"/>
    <w:rsid w:val="003B0015"/>
    <w:rsid w:val="003B6758"/>
    <w:rsid w:val="003B6D40"/>
    <w:rsid w:val="003C3971"/>
    <w:rsid w:val="003C564B"/>
    <w:rsid w:val="003C65F9"/>
    <w:rsid w:val="003C6949"/>
    <w:rsid w:val="003D1FE2"/>
    <w:rsid w:val="003D7AA8"/>
    <w:rsid w:val="003E223C"/>
    <w:rsid w:val="003E31FD"/>
    <w:rsid w:val="003E3453"/>
    <w:rsid w:val="003E43E3"/>
    <w:rsid w:val="003E4DE1"/>
    <w:rsid w:val="003E7753"/>
    <w:rsid w:val="003E7789"/>
    <w:rsid w:val="003F3AD6"/>
    <w:rsid w:val="003F3C0E"/>
    <w:rsid w:val="003F65AF"/>
    <w:rsid w:val="00400009"/>
    <w:rsid w:val="00401F4F"/>
    <w:rsid w:val="00405382"/>
    <w:rsid w:val="00407779"/>
    <w:rsid w:val="00407B61"/>
    <w:rsid w:val="00410618"/>
    <w:rsid w:val="00423334"/>
    <w:rsid w:val="004309B3"/>
    <w:rsid w:val="00431F7D"/>
    <w:rsid w:val="004345EC"/>
    <w:rsid w:val="00434D98"/>
    <w:rsid w:val="00437DED"/>
    <w:rsid w:val="00444053"/>
    <w:rsid w:val="0044545B"/>
    <w:rsid w:val="00445F9D"/>
    <w:rsid w:val="0044675D"/>
    <w:rsid w:val="00447117"/>
    <w:rsid w:val="004516EC"/>
    <w:rsid w:val="00455227"/>
    <w:rsid w:val="00456750"/>
    <w:rsid w:val="00460CF7"/>
    <w:rsid w:val="00462D23"/>
    <w:rsid w:val="00471E5F"/>
    <w:rsid w:val="00472208"/>
    <w:rsid w:val="00472DD6"/>
    <w:rsid w:val="0047379C"/>
    <w:rsid w:val="004739C9"/>
    <w:rsid w:val="004749B1"/>
    <w:rsid w:val="00476CE3"/>
    <w:rsid w:val="00480281"/>
    <w:rsid w:val="004826A9"/>
    <w:rsid w:val="004849E1"/>
    <w:rsid w:val="0048614B"/>
    <w:rsid w:val="00492AB4"/>
    <w:rsid w:val="00493055"/>
    <w:rsid w:val="004A0FC8"/>
    <w:rsid w:val="004A1914"/>
    <w:rsid w:val="004A4BC7"/>
    <w:rsid w:val="004A7DFE"/>
    <w:rsid w:val="004B5EC9"/>
    <w:rsid w:val="004C1236"/>
    <w:rsid w:val="004C1601"/>
    <w:rsid w:val="004C2399"/>
    <w:rsid w:val="004D3578"/>
    <w:rsid w:val="004D6DA4"/>
    <w:rsid w:val="004E213A"/>
    <w:rsid w:val="004E350F"/>
    <w:rsid w:val="004E3735"/>
    <w:rsid w:val="004E681F"/>
    <w:rsid w:val="004E6EB4"/>
    <w:rsid w:val="004E71FC"/>
    <w:rsid w:val="004F0988"/>
    <w:rsid w:val="004F3340"/>
    <w:rsid w:val="004F3E3D"/>
    <w:rsid w:val="004F552B"/>
    <w:rsid w:val="00501AC6"/>
    <w:rsid w:val="00501C2C"/>
    <w:rsid w:val="005165CE"/>
    <w:rsid w:val="00521237"/>
    <w:rsid w:val="005214DC"/>
    <w:rsid w:val="00527A59"/>
    <w:rsid w:val="0053388B"/>
    <w:rsid w:val="00534A5B"/>
    <w:rsid w:val="00535706"/>
    <w:rsid w:val="00535773"/>
    <w:rsid w:val="00543E6C"/>
    <w:rsid w:val="00554DCB"/>
    <w:rsid w:val="00562B5D"/>
    <w:rsid w:val="00565087"/>
    <w:rsid w:val="005724C2"/>
    <w:rsid w:val="00572E14"/>
    <w:rsid w:val="00575751"/>
    <w:rsid w:val="00577147"/>
    <w:rsid w:val="00583ADE"/>
    <w:rsid w:val="00584186"/>
    <w:rsid w:val="00584261"/>
    <w:rsid w:val="005876C4"/>
    <w:rsid w:val="005973BE"/>
    <w:rsid w:val="005A04E1"/>
    <w:rsid w:val="005A3EF3"/>
    <w:rsid w:val="005A5986"/>
    <w:rsid w:val="005A5FF0"/>
    <w:rsid w:val="005B0515"/>
    <w:rsid w:val="005B2CC4"/>
    <w:rsid w:val="005C3CFA"/>
    <w:rsid w:val="005C4FEE"/>
    <w:rsid w:val="005C78CC"/>
    <w:rsid w:val="005D2E01"/>
    <w:rsid w:val="005D7526"/>
    <w:rsid w:val="005E0853"/>
    <w:rsid w:val="005E352F"/>
    <w:rsid w:val="005E69AE"/>
    <w:rsid w:val="005E7DA6"/>
    <w:rsid w:val="005E7F22"/>
    <w:rsid w:val="005F2C8C"/>
    <w:rsid w:val="005F3CDC"/>
    <w:rsid w:val="00601946"/>
    <w:rsid w:val="00602AEA"/>
    <w:rsid w:val="0060440C"/>
    <w:rsid w:val="00607E3C"/>
    <w:rsid w:val="0061078A"/>
    <w:rsid w:val="00614FDF"/>
    <w:rsid w:val="0061523D"/>
    <w:rsid w:val="006246A7"/>
    <w:rsid w:val="0062595A"/>
    <w:rsid w:val="006259EA"/>
    <w:rsid w:val="00627C37"/>
    <w:rsid w:val="006326A0"/>
    <w:rsid w:val="0063543D"/>
    <w:rsid w:val="00635DE8"/>
    <w:rsid w:val="00636DAA"/>
    <w:rsid w:val="00642550"/>
    <w:rsid w:val="00647114"/>
    <w:rsid w:val="00654E0E"/>
    <w:rsid w:val="00676E3E"/>
    <w:rsid w:val="00681870"/>
    <w:rsid w:val="0068278D"/>
    <w:rsid w:val="006863E8"/>
    <w:rsid w:val="00687A7E"/>
    <w:rsid w:val="00692656"/>
    <w:rsid w:val="0069562F"/>
    <w:rsid w:val="006A2349"/>
    <w:rsid w:val="006A2A85"/>
    <w:rsid w:val="006A323F"/>
    <w:rsid w:val="006A3C6E"/>
    <w:rsid w:val="006A4E03"/>
    <w:rsid w:val="006B0443"/>
    <w:rsid w:val="006B1077"/>
    <w:rsid w:val="006B2D70"/>
    <w:rsid w:val="006B30D0"/>
    <w:rsid w:val="006B4495"/>
    <w:rsid w:val="006B5D6B"/>
    <w:rsid w:val="006B740C"/>
    <w:rsid w:val="006B7624"/>
    <w:rsid w:val="006C3D95"/>
    <w:rsid w:val="006C5DC0"/>
    <w:rsid w:val="006D2B53"/>
    <w:rsid w:val="006E290D"/>
    <w:rsid w:val="006E2AC1"/>
    <w:rsid w:val="006E3AD6"/>
    <w:rsid w:val="006E434B"/>
    <w:rsid w:val="006E5C86"/>
    <w:rsid w:val="006E5D4D"/>
    <w:rsid w:val="006F729C"/>
    <w:rsid w:val="00702CE9"/>
    <w:rsid w:val="0070316F"/>
    <w:rsid w:val="00703AB4"/>
    <w:rsid w:val="00707124"/>
    <w:rsid w:val="00712320"/>
    <w:rsid w:val="00713C44"/>
    <w:rsid w:val="00721B5F"/>
    <w:rsid w:val="00730341"/>
    <w:rsid w:val="00730632"/>
    <w:rsid w:val="007319B1"/>
    <w:rsid w:val="0073314E"/>
    <w:rsid w:val="00734A5B"/>
    <w:rsid w:val="0074026F"/>
    <w:rsid w:val="007429F6"/>
    <w:rsid w:val="00743BF0"/>
    <w:rsid w:val="00744083"/>
    <w:rsid w:val="00744B1D"/>
    <w:rsid w:val="00744E76"/>
    <w:rsid w:val="00752198"/>
    <w:rsid w:val="00753881"/>
    <w:rsid w:val="007554CD"/>
    <w:rsid w:val="007613A4"/>
    <w:rsid w:val="0076435A"/>
    <w:rsid w:val="007658A2"/>
    <w:rsid w:val="007713D4"/>
    <w:rsid w:val="00771833"/>
    <w:rsid w:val="00774DA4"/>
    <w:rsid w:val="00774EA1"/>
    <w:rsid w:val="00776039"/>
    <w:rsid w:val="00781F0F"/>
    <w:rsid w:val="0078318F"/>
    <w:rsid w:val="00791558"/>
    <w:rsid w:val="00791ADA"/>
    <w:rsid w:val="00797086"/>
    <w:rsid w:val="007A110E"/>
    <w:rsid w:val="007B1526"/>
    <w:rsid w:val="007B31AF"/>
    <w:rsid w:val="007B600E"/>
    <w:rsid w:val="007C14FD"/>
    <w:rsid w:val="007C7024"/>
    <w:rsid w:val="007D440F"/>
    <w:rsid w:val="007D62C7"/>
    <w:rsid w:val="007E5DDC"/>
    <w:rsid w:val="007F0F4A"/>
    <w:rsid w:val="008028A4"/>
    <w:rsid w:val="00803196"/>
    <w:rsid w:val="00806C56"/>
    <w:rsid w:val="0081122F"/>
    <w:rsid w:val="00811BA5"/>
    <w:rsid w:val="0081484C"/>
    <w:rsid w:val="00815F87"/>
    <w:rsid w:val="00820B25"/>
    <w:rsid w:val="00821E31"/>
    <w:rsid w:val="00830747"/>
    <w:rsid w:val="00835F9B"/>
    <w:rsid w:val="00841888"/>
    <w:rsid w:val="00846F18"/>
    <w:rsid w:val="00857745"/>
    <w:rsid w:val="00866EDF"/>
    <w:rsid w:val="008730C8"/>
    <w:rsid w:val="008768CA"/>
    <w:rsid w:val="00882458"/>
    <w:rsid w:val="00885E96"/>
    <w:rsid w:val="00895B47"/>
    <w:rsid w:val="00896112"/>
    <w:rsid w:val="008A7428"/>
    <w:rsid w:val="008A7581"/>
    <w:rsid w:val="008B188A"/>
    <w:rsid w:val="008B6505"/>
    <w:rsid w:val="008C159A"/>
    <w:rsid w:val="008C384C"/>
    <w:rsid w:val="008C3D3E"/>
    <w:rsid w:val="008C499C"/>
    <w:rsid w:val="008D4E71"/>
    <w:rsid w:val="008D6CEC"/>
    <w:rsid w:val="008D70D0"/>
    <w:rsid w:val="008D77C5"/>
    <w:rsid w:val="008E1810"/>
    <w:rsid w:val="008E209B"/>
    <w:rsid w:val="008E7986"/>
    <w:rsid w:val="008F1588"/>
    <w:rsid w:val="0090271F"/>
    <w:rsid w:val="00902E23"/>
    <w:rsid w:val="009051EC"/>
    <w:rsid w:val="00906AD7"/>
    <w:rsid w:val="00910E38"/>
    <w:rsid w:val="00910E77"/>
    <w:rsid w:val="009114D7"/>
    <w:rsid w:val="0091281D"/>
    <w:rsid w:val="0091348E"/>
    <w:rsid w:val="00913853"/>
    <w:rsid w:val="00917CCB"/>
    <w:rsid w:val="0092559A"/>
    <w:rsid w:val="00927910"/>
    <w:rsid w:val="009324ED"/>
    <w:rsid w:val="00932699"/>
    <w:rsid w:val="009332B0"/>
    <w:rsid w:val="009415B3"/>
    <w:rsid w:val="00942EC2"/>
    <w:rsid w:val="00955AC1"/>
    <w:rsid w:val="009575A3"/>
    <w:rsid w:val="00960814"/>
    <w:rsid w:val="00961ADE"/>
    <w:rsid w:val="009666FB"/>
    <w:rsid w:val="0096691B"/>
    <w:rsid w:val="00967ADA"/>
    <w:rsid w:val="00977E47"/>
    <w:rsid w:val="00981DC1"/>
    <w:rsid w:val="009938DE"/>
    <w:rsid w:val="00993D7F"/>
    <w:rsid w:val="00997281"/>
    <w:rsid w:val="00997C9A"/>
    <w:rsid w:val="009A044C"/>
    <w:rsid w:val="009A3FCF"/>
    <w:rsid w:val="009A7623"/>
    <w:rsid w:val="009B53A1"/>
    <w:rsid w:val="009C5BDC"/>
    <w:rsid w:val="009C72E6"/>
    <w:rsid w:val="009D798C"/>
    <w:rsid w:val="009E0B90"/>
    <w:rsid w:val="009E416D"/>
    <w:rsid w:val="009E6B92"/>
    <w:rsid w:val="009E777F"/>
    <w:rsid w:val="009F37B7"/>
    <w:rsid w:val="009F5E43"/>
    <w:rsid w:val="009F6881"/>
    <w:rsid w:val="009F6BE4"/>
    <w:rsid w:val="009F6F20"/>
    <w:rsid w:val="00A037C9"/>
    <w:rsid w:val="00A10E1A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2806"/>
    <w:rsid w:val="00A36240"/>
    <w:rsid w:val="00A37153"/>
    <w:rsid w:val="00A41046"/>
    <w:rsid w:val="00A423F4"/>
    <w:rsid w:val="00A44A88"/>
    <w:rsid w:val="00A46B82"/>
    <w:rsid w:val="00A50DA3"/>
    <w:rsid w:val="00A53724"/>
    <w:rsid w:val="00A558BE"/>
    <w:rsid w:val="00A65C16"/>
    <w:rsid w:val="00A71A9C"/>
    <w:rsid w:val="00A73129"/>
    <w:rsid w:val="00A73BCE"/>
    <w:rsid w:val="00A73D51"/>
    <w:rsid w:val="00A756C8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94BE3"/>
    <w:rsid w:val="00AA04EA"/>
    <w:rsid w:val="00AA37A2"/>
    <w:rsid w:val="00AA383A"/>
    <w:rsid w:val="00AA51C2"/>
    <w:rsid w:val="00AA7AFD"/>
    <w:rsid w:val="00AB1C53"/>
    <w:rsid w:val="00AB408F"/>
    <w:rsid w:val="00AB5170"/>
    <w:rsid w:val="00AB7326"/>
    <w:rsid w:val="00AB7B0A"/>
    <w:rsid w:val="00AC4121"/>
    <w:rsid w:val="00AC4C06"/>
    <w:rsid w:val="00AC6BC6"/>
    <w:rsid w:val="00AD2CC7"/>
    <w:rsid w:val="00AD330E"/>
    <w:rsid w:val="00AD563A"/>
    <w:rsid w:val="00AE0E06"/>
    <w:rsid w:val="00AE21A0"/>
    <w:rsid w:val="00AE3403"/>
    <w:rsid w:val="00AE3797"/>
    <w:rsid w:val="00AE44FD"/>
    <w:rsid w:val="00AF3049"/>
    <w:rsid w:val="00AF4E04"/>
    <w:rsid w:val="00AF51B7"/>
    <w:rsid w:val="00B00A85"/>
    <w:rsid w:val="00B00E93"/>
    <w:rsid w:val="00B03074"/>
    <w:rsid w:val="00B03B5E"/>
    <w:rsid w:val="00B102B6"/>
    <w:rsid w:val="00B15449"/>
    <w:rsid w:val="00B16404"/>
    <w:rsid w:val="00B23DD2"/>
    <w:rsid w:val="00B27A39"/>
    <w:rsid w:val="00B35DBA"/>
    <w:rsid w:val="00B35F32"/>
    <w:rsid w:val="00B4183F"/>
    <w:rsid w:val="00B64F8E"/>
    <w:rsid w:val="00B73951"/>
    <w:rsid w:val="00B754CA"/>
    <w:rsid w:val="00B80010"/>
    <w:rsid w:val="00B80F14"/>
    <w:rsid w:val="00B82292"/>
    <w:rsid w:val="00B93086"/>
    <w:rsid w:val="00B93BE6"/>
    <w:rsid w:val="00B962CC"/>
    <w:rsid w:val="00BA19ED"/>
    <w:rsid w:val="00BA300B"/>
    <w:rsid w:val="00BA4B8D"/>
    <w:rsid w:val="00BA4E41"/>
    <w:rsid w:val="00BA5ADB"/>
    <w:rsid w:val="00BA6B22"/>
    <w:rsid w:val="00BA7C27"/>
    <w:rsid w:val="00BC0F7D"/>
    <w:rsid w:val="00BC1147"/>
    <w:rsid w:val="00BC29C3"/>
    <w:rsid w:val="00BD300D"/>
    <w:rsid w:val="00BE3255"/>
    <w:rsid w:val="00BE6238"/>
    <w:rsid w:val="00BF128E"/>
    <w:rsid w:val="00BF4580"/>
    <w:rsid w:val="00C120EB"/>
    <w:rsid w:val="00C1496A"/>
    <w:rsid w:val="00C15909"/>
    <w:rsid w:val="00C20C9A"/>
    <w:rsid w:val="00C20F1F"/>
    <w:rsid w:val="00C2183F"/>
    <w:rsid w:val="00C21E56"/>
    <w:rsid w:val="00C32093"/>
    <w:rsid w:val="00C33079"/>
    <w:rsid w:val="00C34AD3"/>
    <w:rsid w:val="00C37600"/>
    <w:rsid w:val="00C44DF9"/>
    <w:rsid w:val="00C45231"/>
    <w:rsid w:val="00C46B54"/>
    <w:rsid w:val="00C61CAA"/>
    <w:rsid w:val="00C645F2"/>
    <w:rsid w:val="00C72833"/>
    <w:rsid w:val="00C749F6"/>
    <w:rsid w:val="00C80F1D"/>
    <w:rsid w:val="00C812DD"/>
    <w:rsid w:val="00C828E0"/>
    <w:rsid w:val="00C832B0"/>
    <w:rsid w:val="00C83C75"/>
    <w:rsid w:val="00C91E4C"/>
    <w:rsid w:val="00C93F40"/>
    <w:rsid w:val="00CA2F63"/>
    <w:rsid w:val="00CA3D0C"/>
    <w:rsid w:val="00CB2A2E"/>
    <w:rsid w:val="00CD347F"/>
    <w:rsid w:val="00CD5978"/>
    <w:rsid w:val="00CE2AF3"/>
    <w:rsid w:val="00CF20E3"/>
    <w:rsid w:val="00CF275B"/>
    <w:rsid w:val="00CF3390"/>
    <w:rsid w:val="00CF3C5A"/>
    <w:rsid w:val="00CF53C3"/>
    <w:rsid w:val="00D01365"/>
    <w:rsid w:val="00D0150F"/>
    <w:rsid w:val="00D02105"/>
    <w:rsid w:val="00D04AE4"/>
    <w:rsid w:val="00D11B69"/>
    <w:rsid w:val="00D1476D"/>
    <w:rsid w:val="00D1742E"/>
    <w:rsid w:val="00D212FB"/>
    <w:rsid w:val="00D2435F"/>
    <w:rsid w:val="00D26579"/>
    <w:rsid w:val="00D27771"/>
    <w:rsid w:val="00D309CC"/>
    <w:rsid w:val="00D37271"/>
    <w:rsid w:val="00D4461B"/>
    <w:rsid w:val="00D46370"/>
    <w:rsid w:val="00D46431"/>
    <w:rsid w:val="00D56A52"/>
    <w:rsid w:val="00D57972"/>
    <w:rsid w:val="00D6169B"/>
    <w:rsid w:val="00D616F7"/>
    <w:rsid w:val="00D62126"/>
    <w:rsid w:val="00D675A9"/>
    <w:rsid w:val="00D738D6"/>
    <w:rsid w:val="00D73E86"/>
    <w:rsid w:val="00D7408F"/>
    <w:rsid w:val="00D755EB"/>
    <w:rsid w:val="00D75BF4"/>
    <w:rsid w:val="00D75F67"/>
    <w:rsid w:val="00D77394"/>
    <w:rsid w:val="00D87E00"/>
    <w:rsid w:val="00D9134D"/>
    <w:rsid w:val="00D914C3"/>
    <w:rsid w:val="00D926E9"/>
    <w:rsid w:val="00D9676D"/>
    <w:rsid w:val="00D96F4E"/>
    <w:rsid w:val="00DA275D"/>
    <w:rsid w:val="00DA64BA"/>
    <w:rsid w:val="00DA7A03"/>
    <w:rsid w:val="00DB1818"/>
    <w:rsid w:val="00DB5A6B"/>
    <w:rsid w:val="00DB719F"/>
    <w:rsid w:val="00DC06ED"/>
    <w:rsid w:val="00DC0F04"/>
    <w:rsid w:val="00DC309B"/>
    <w:rsid w:val="00DC4DA2"/>
    <w:rsid w:val="00DD3B12"/>
    <w:rsid w:val="00DD4C17"/>
    <w:rsid w:val="00DE129B"/>
    <w:rsid w:val="00DE5973"/>
    <w:rsid w:val="00DE5ADB"/>
    <w:rsid w:val="00DE7112"/>
    <w:rsid w:val="00DE7AFB"/>
    <w:rsid w:val="00DF000A"/>
    <w:rsid w:val="00DF2B1F"/>
    <w:rsid w:val="00DF3112"/>
    <w:rsid w:val="00DF434F"/>
    <w:rsid w:val="00DF4813"/>
    <w:rsid w:val="00DF6189"/>
    <w:rsid w:val="00DF62CD"/>
    <w:rsid w:val="00DF7A12"/>
    <w:rsid w:val="00E003A3"/>
    <w:rsid w:val="00E010BC"/>
    <w:rsid w:val="00E04138"/>
    <w:rsid w:val="00E13F3C"/>
    <w:rsid w:val="00E14F1D"/>
    <w:rsid w:val="00E16509"/>
    <w:rsid w:val="00E20951"/>
    <w:rsid w:val="00E214B7"/>
    <w:rsid w:val="00E27D6A"/>
    <w:rsid w:val="00E30929"/>
    <w:rsid w:val="00E346F6"/>
    <w:rsid w:val="00E34C02"/>
    <w:rsid w:val="00E35A28"/>
    <w:rsid w:val="00E363D3"/>
    <w:rsid w:val="00E40260"/>
    <w:rsid w:val="00E44582"/>
    <w:rsid w:val="00E44EF0"/>
    <w:rsid w:val="00E50039"/>
    <w:rsid w:val="00E502F5"/>
    <w:rsid w:val="00E52814"/>
    <w:rsid w:val="00E53095"/>
    <w:rsid w:val="00E558BC"/>
    <w:rsid w:val="00E563B6"/>
    <w:rsid w:val="00E649A9"/>
    <w:rsid w:val="00E65E13"/>
    <w:rsid w:val="00E72324"/>
    <w:rsid w:val="00E72ABE"/>
    <w:rsid w:val="00E74D99"/>
    <w:rsid w:val="00E75D3C"/>
    <w:rsid w:val="00E77645"/>
    <w:rsid w:val="00E8127C"/>
    <w:rsid w:val="00E9053C"/>
    <w:rsid w:val="00EA11F2"/>
    <w:rsid w:val="00EA1665"/>
    <w:rsid w:val="00EA6F9B"/>
    <w:rsid w:val="00EB053B"/>
    <w:rsid w:val="00EB369C"/>
    <w:rsid w:val="00EB6D5E"/>
    <w:rsid w:val="00EC2140"/>
    <w:rsid w:val="00EC4A25"/>
    <w:rsid w:val="00EC55C0"/>
    <w:rsid w:val="00EE0817"/>
    <w:rsid w:val="00EE245A"/>
    <w:rsid w:val="00EE3F0D"/>
    <w:rsid w:val="00EE48CD"/>
    <w:rsid w:val="00EE5AA7"/>
    <w:rsid w:val="00EF7BF5"/>
    <w:rsid w:val="00F025A2"/>
    <w:rsid w:val="00F04712"/>
    <w:rsid w:val="00F10B2B"/>
    <w:rsid w:val="00F12D4E"/>
    <w:rsid w:val="00F1763F"/>
    <w:rsid w:val="00F20643"/>
    <w:rsid w:val="00F21311"/>
    <w:rsid w:val="00F22EC7"/>
    <w:rsid w:val="00F262F6"/>
    <w:rsid w:val="00F325C8"/>
    <w:rsid w:val="00F35DDF"/>
    <w:rsid w:val="00F3794F"/>
    <w:rsid w:val="00F443BA"/>
    <w:rsid w:val="00F45F18"/>
    <w:rsid w:val="00F4647E"/>
    <w:rsid w:val="00F501B8"/>
    <w:rsid w:val="00F506F1"/>
    <w:rsid w:val="00F62AEB"/>
    <w:rsid w:val="00F62CE9"/>
    <w:rsid w:val="00F6322B"/>
    <w:rsid w:val="00F650CA"/>
    <w:rsid w:val="00F653B8"/>
    <w:rsid w:val="00F65AD8"/>
    <w:rsid w:val="00F65EC6"/>
    <w:rsid w:val="00F70647"/>
    <w:rsid w:val="00F712B9"/>
    <w:rsid w:val="00F7437C"/>
    <w:rsid w:val="00F768E8"/>
    <w:rsid w:val="00F76A1C"/>
    <w:rsid w:val="00F818AA"/>
    <w:rsid w:val="00F82350"/>
    <w:rsid w:val="00F829F0"/>
    <w:rsid w:val="00F86365"/>
    <w:rsid w:val="00F914BD"/>
    <w:rsid w:val="00F937F5"/>
    <w:rsid w:val="00F966B2"/>
    <w:rsid w:val="00F97B58"/>
    <w:rsid w:val="00FA1266"/>
    <w:rsid w:val="00FA2149"/>
    <w:rsid w:val="00FA62EC"/>
    <w:rsid w:val="00FB4A0B"/>
    <w:rsid w:val="00FB4F95"/>
    <w:rsid w:val="00FB6607"/>
    <w:rsid w:val="00FC1192"/>
    <w:rsid w:val="00FC137B"/>
    <w:rsid w:val="00FC6265"/>
    <w:rsid w:val="00FC7BDD"/>
    <w:rsid w:val="00FE44D7"/>
    <w:rsid w:val="00FF0D26"/>
    <w:rsid w:val="00FF3ED4"/>
    <w:rsid w:val="00FF4EFD"/>
    <w:rsid w:val="00FF685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qFormat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HeaderChar">
    <w:name w:val="Header Char"/>
    <w:link w:val="Header"/>
    <w:rsid w:val="00927910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9324ED"/>
    <w:rPr>
      <w:lang w:eastAsia="en-US"/>
    </w:rPr>
  </w:style>
  <w:style w:type="character" w:customStyle="1" w:styleId="B3Char2">
    <w:name w:val="B3 Char2"/>
    <w:link w:val="B3"/>
    <w:qFormat/>
    <w:rsid w:val="009324ED"/>
    <w:rPr>
      <w:lang w:eastAsia="en-US"/>
    </w:rPr>
  </w:style>
  <w:style w:type="character" w:customStyle="1" w:styleId="B4Char">
    <w:name w:val="B4 Char"/>
    <w:link w:val="B4"/>
    <w:qFormat/>
    <w:rsid w:val="009324ED"/>
    <w:rPr>
      <w:lang w:eastAsia="en-US"/>
    </w:rPr>
  </w:style>
  <w:style w:type="character" w:customStyle="1" w:styleId="B5Char">
    <w:name w:val="B5 Char"/>
    <w:link w:val="B5"/>
    <w:qFormat/>
    <w:rsid w:val="009324ED"/>
    <w:rPr>
      <w:lang w:eastAsia="en-US"/>
    </w:rPr>
  </w:style>
  <w:style w:type="paragraph" w:customStyle="1" w:styleId="B6">
    <w:name w:val="B6"/>
    <w:basedOn w:val="B5"/>
    <w:link w:val="B6Char"/>
    <w:qFormat/>
    <w:rsid w:val="009324E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324E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324ED"/>
    <w:pPr>
      <w:ind w:left="2269"/>
    </w:pPr>
  </w:style>
  <w:style w:type="character" w:customStyle="1" w:styleId="B7Char">
    <w:name w:val="B7 Char"/>
    <w:link w:val="B7"/>
    <w:qFormat/>
    <w:rsid w:val="009324ED"/>
    <w:rPr>
      <w:rFonts w:eastAsia="Times New Roman"/>
      <w:lang w:val="en-US" w:eastAsia="ja-JP"/>
    </w:rPr>
  </w:style>
  <w:style w:type="character" w:customStyle="1" w:styleId="apple-tab-span">
    <w:name w:val="apple-tab-span"/>
    <w:basedOn w:val="DefaultParagraphFont"/>
    <w:rsid w:val="00791ADA"/>
  </w:style>
  <w:style w:type="character" w:customStyle="1" w:styleId="PLChar">
    <w:name w:val="PL Char"/>
    <w:link w:val="PL"/>
    <w:qFormat/>
    <w:rsid w:val="004E3735"/>
    <w:rPr>
      <w:rFonts w:ascii="Courier New" w:hAnsi="Courier New"/>
      <w:noProof/>
      <w:sz w:val="16"/>
      <w:lang w:eastAsia="en-US"/>
    </w:rPr>
  </w:style>
  <w:style w:type="paragraph" w:customStyle="1" w:styleId="3GPPHeader">
    <w:name w:val="3GPP_Header"/>
    <w:basedOn w:val="Normal"/>
    <w:rsid w:val="006326A0"/>
    <w:pPr>
      <w:tabs>
        <w:tab w:val="left" w:pos="1701"/>
        <w:tab w:val="right" w:pos="9639"/>
      </w:tabs>
      <w:spacing w:after="240"/>
    </w:pPr>
    <w:rPr>
      <w:rFonts w:eastAsia="Malgun Gothic"/>
      <w:b/>
      <w:sz w:val="24"/>
      <w:szCs w:val="24"/>
      <w:lang w:val="en-US" w:eastAsia="ko-KR"/>
    </w:rPr>
  </w:style>
  <w:style w:type="character" w:customStyle="1" w:styleId="B1Char">
    <w:name w:val="B1 Char"/>
    <w:link w:val="B1"/>
    <w:rsid w:val="0069562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8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78895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5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8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10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23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877373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1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64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184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29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55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2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1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77379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4605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98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115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0628512">
                                              <w:blockQuote w:val="1"/>
                                              <w:marLeft w:val="720"/>
                                              <w:marRight w:val="72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5064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22600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242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9325285">
                                                              <w:blockQuote w:val="1"/>
                                                              <w:marLeft w:val="7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6886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95634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05092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674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3610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32163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5987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55082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2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1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04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6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231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75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04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9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00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86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068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03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57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45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23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43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79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2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185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4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7802C-83D1-1A41-9420-EE7C0E94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3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7795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</cp:revision>
  <cp:lastPrinted>2019-02-25T14:05:00Z</cp:lastPrinted>
  <dcterms:created xsi:type="dcterms:W3CDTF">2021-10-25T12:11:00Z</dcterms:created>
  <dcterms:modified xsi:type="dcterms:W3CDTF">2021-10-26T02:37:00Z</dcterms:modified>
  <cp:category/>
</cp:coreProperties>
</file>