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E5CA9A" w14:textId="4DE07BCA" w:rsidR="00A31756" w:rsidRDefault="00A31756" w:rsidP="00A31756">
      <w:pPr>
        <w:pStyle w:val="CRCoverPage"/>
        <w:tabs>
          <w:tab w:val="right" w:pos="9639"/>
        </w:tabs>
        <w:spacing w:after="0"/>
        <w:rPr>
          <w:b/>
          <w:i/>
          <w:noProof/>
          <w:sz w:val="28"/>
        </w:rPr>
      </w:pPr>
      <w:bookmarkStart w:id="0" w:name="_Toc60776697"/>
      <w:bookmarkStart w:id="1" w:name="_Toc68014637"/>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r w:rsidR="00327828">
        <w:fldChar w:fldCharType="begin"/>
      </w:r>
      <w:r w:rsidR="00327828">
        <w:instrText xml:space="preserve"> DOCPROPERTY  TSG/WGRef  \* MERGEFORMAT </w:instrText>
      </w:r>
      <w:r w:rsidR="00327828">
        <w:fldChar w:fldCharType="separate"/>
      </w:r>
      <w:r>
        <w:rPr>
          <w:b/>
          <w:noProof/>
          <w:sz w:val="24"/>
        </w:rPr>
        <w:t>RAN WG2</w:t>
      </w:r>
      <w:r w:rsidR="00327828">
        <w:rPr>
          <w:b/>
          <w:noProof/>
          <w:sz w:val="24"/>
        </w:rPr>
        <w:fldChar w:fldCharType="end"/>
      </w:r>
      <w:r>
        <w:rPr>
          <w:b/>
          <w:noProof/>
          <w:sz w:val="24"/>
        </w:rPr>
        <w:t xml:space="preserve"> Meeting #</w:t>
      </w:r>
      <w:r w:rsidR="00327828">
        <w:fldChar w:fldCharType="begin"/>
      </w:r>
      <w:r w:rsidR="00327828">
        <w:instrText xml:space="preserve"> DOCPROPERTY  MtgSeq  \* MERGEFORMAT </w:instrText>
      </w:r>
      <w:r w:rsidR="00327828">
        <w:fldChar w:fldCharType="separate"/>
      </w:r>
      <w:r>
        <w:rPr>
          <w:b/>
          <w:noProof/>
          <w:sz w:val="24"/>
        </w:rPr>
        <w:t>113bis-e</w:t>
      </w:r>
      <w:r w:rsidR="00327828">
        <w:rPr>
          <w:b/>
          <w:noProof/>
          <w:sz w:val="24"/>
        </w:rPr>
        <w:fldChar w:fldCharType="end"/>
      </w:r>
      <w:r>
        <w:rPr>
          <w:b/>
          <w:i/>
          <w:noProof/>
          <w:sz w:val="28"/>
        </w:rPr>
        <w:tab/>
      </w:r>
      <w:r w:rsidR="00327828">
        <w:fldChar w:fldCharType="begin"/>
      </w:r>
      <w:r w:rsidR="00327828">
        <w:instrText xml:space="preserve"> DOCPROPERTY  Tdoc#  \* MERGEFORMAT </w:instrText>
      </w:r>
      <w:r w:rsidR="00327828">
        <w:fldChar w:fldCharType="separate"/>
      </w:r>
      <w:r w:rsidRPr="007A6483">
        <w:rPr>
          <w:b/>
          <w:i/>
          <w:noProof/>
          <w:sz w:val="28"/>
        </w:rPr>
        <w:t>R2-210</w:t>
      </w:r>
      <w:r w:rsidR="005D478A">
        <w:rPr>
          <w:b/>
          <w:i/>
          <w:noProof/>
          <w:sz w:val="28"/>
        </w:rPr>
        <w:t>4599</w:t>
      </w:r>
      <w:r w:rsidR="00327828">
        <w:rPr>
          <w:b/>
          <w:i/>
          <w:noProof/>
          <w:sz w:val="28"/>
        </w:rPr>
        <w:fldChar w:fldCharType="end"/>
      </w:r>
    </w:p>
    <w:p w14:paraId="209A23A7" w14:textId="77777777" w:rsidR="00A31756" w:rsidRPr="004A5F2C" w:rsidRDefault="00A31756" w:rsidP="00A31756">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Pr>
          <w:rFonts w:cs="Arial"/>
          <w:b/>
          <w:sz w:val="24"/>
          <w:lang w:val="de-DE" w:eastAsia="zh-CN"/>
        </w:rPr>
        <w:t>12th – 20th April 2021</w:t>
      </w:r>
    </w:p>
    <w:p w14:paraId="54568FDD" w14:textId="77777777" w:rsidR="00A31756" w:rsidRPr="00925E91" w:rsidRDefault="00A31756" w:rsidP="00A31756">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1756" w14:paraId="1F9C4B19" w14:textId="77777777" w:rsidTr="0018504A">
        <w:tc>
          <w:tcPr>
            <w:tcW w:w="9641" w:type="dxa"/>
            <w:gridSpan w:val="9"/>
            <w:tcBorders>
              <w:top w:val="single" w:sz="4" w:space="0" w:color="auto"/>
              <w:left w:val="single" w:sz="4" w:space="0" w:color="auto"/>
              <w:right w:val="single" w:sz="4" w:space="0" w:color="auto"/>
            </w:tcBorders>
          </w:tcPr>
          <w:p w14:paraId="17D9F518" w14:textId="77777777" w:rsidR="00A31756" w:rsidRDefault="00A31756" w:rsidP="0018504A">
            <w:pPr>
              <w:pStyle w:val="CRCoverPage"/>
              <w:spacing w:after="0"/>
              <w:jc w:val="right"/>
              <w:rPr>
                <w:i/>
                <w:noProof/>
              </w:rPr>
            </w:pPr>
            <w:r>
              <w:rPr>
                <w:i/>
                <w:noProof/>
                <w:sz w:val="14"/>
              </w:rPr>
              <w:t>CR-Form-v12.0</w:t>
            </w:r>
          </w:p>
        </w:tc>
      </w:tr>
      <w:tr w:rsidR="00A31756" w14:paraId="0F257E32" w14:textId="77777777" w:rsidTr="0018504A">
        <w:tc>
          <w:tcPr>
            <w:tcW w:w="9641" w:type="dxa"/>
            <w:gridSpan w:val="9"/>
            <w:tcBorders>
              <w:left w:val="single" w:sz="4" w:space="0" w:color="auto"/>
              <w:right w:val="single" w:sz="4" w:space="0" w:color="auto"/>
            </w:tcBorders>
          </w:tcPr>
          <w:p w14:paraId="49F9CC75" w14:textId="77777777" w:rsidR="00A31756" w:rsidRDefault="00A31756" w:rsidP="0018504A">
            <w:pPr>
              <w:pStyle w:val="CRCoverPage"/>
              <w:spacing w:after="0"/>
              <w:jc w:val="center"/>
              <w:rPr>
                <w:noProof/>
              </w:rPr>
            </w:pPr>
            <w:r>
              <w:rPr>
                <w:b/>
                <w:noProof/>
                <w:sz w:val="32"/>
              </w:rPr>
              <w:t>CHANGE REQUEST</w:t>
            </w:r>
          </w:p>
        </w:tc>
      </w:tr>
      <w:tr w:rsidR="00A31756" w14:paraId="07A6E431" w14:textId="77777777" w:rsidTr="0018504A">
        <w:tc>
          <w:tcPr>
            <w:tcW w:w="9641" w:type="dxa"/>
            <w:gridSpan w:val="9"/>
            <w:tcBorders>
              <w:left w:val="single" w:sz="4" w:space="0" w:color="auto"/>
              <w:right w:val="single" w:sz="4" w:space="0" w:color="auto"/>
            </w:tcBorders>
          </w:tcPr>
          <w:p w14:paraId="2C6707E7" w14:textId="77777777" w:rsidR="00A31756" w:rsidRDefault="00A31756" w:rsidP="0018504A">
            <w:pPr>
              <w:pStyle w:val="CRCoverPage"/>
              <w:spacing w:after="0"/>
              <w:rPr>
                <w:noProof/>
                <w:sz w:val="8"/>
                <w:szCs w:val="8"/>
              </w:rPr>
            </w:pPr>
          </w:p>
        </w:tc>
      </w:tr>
      <w:tr w:rsidR="00A31756" w14:paraId="5F1BB7E6" w14:textId="77777777" w:rsidTr="0018504A">
        <w:tc>
          <w:tcPr>
            <w:tcW w:w="142" w:type="dxa"/>
            <w:tcBorders>
              <w:left w:val="single" w:sz="4" w:space="0" w:color="auto"/>
            </w:tcBorders>
          </w:tcPr>
          <w:p w14:paraId="288CD2EA" w14:textId="77777777" w:rsidR="00A31756" w:rsidRDefault="00A31756" w:rsidP="0018504A">
            <w:pPr>
              <w:pStyle w:val="CRCoverPage"/>
              <w:spacing w:after="0"/>
              <w:jc w:val="right"/>
              <w:rPr>
                <w:noProof/>
              </w:rPr>
            </w:pPr>
          </w:p>
        </w:tc>
        <w:tc>
          <w:tcPr>
            <w:tcW w:w="1559" w:type="dxa"/>
            <w:shd w:val="pct30" w:color="FFFF00" w:fill="auto"/>
          </w:tcPr>
          <w:p w14:paraId="3D842DCE" w14:textId="679C80C9" w:rsidR="00A31756" w:rsidRPr="00410371" w:rsidRDefault="00A31756" w:rsidP="0018504A">
            <w:pPr>
              <w:pStyle w:val="CRCoverPage"/>
              <w:spacing w:after="0"/>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331</w:t>
            </w:r>
          </w:p>
        </w:tc>
        <w:tc>
          <w:tcPr>
            <w:tcW w:w="709" w:type="dxa"/>
          </w:tcPr>
          <w:p w14:paraId="12DE06AA" w14:textId="77777777" w:rsidR="00A31756" w:rsidRDefault="00A31756" w:rsidP="0018504A">
            <w:pPr>
              <w:pStyle w:val="CRCoverPage"/>
              <w:spacing w:after="0"/>
              <w:jc w:val="center"/>
              <w:rPr>
                <w:noProof/>
              </w:rPr>
            </w:pPr>
            <w:r>
              <w:rPr>
                <w:b/>
                <w:noProof/>
                <w:sz w:val="28"/>
              </w:rPr>
              <w:t>CR</w:t>
            </w:r>
          </w:p>
        </w:tc>
        <w:tc>
          <w:tcPr>
            <w:tcW w:w="1276" w:type="dxa"/>
            <w:shd w:val="pct30" w:color="FFFF00" w:fill="auto"/>
          </w:tcPr>
          <w:p w14:paraId="6AB25E87" w14:textId="5BA1CF58" w:rsidR="00A31756" w:rsidRPr="00DE4823" w:rsidRDefault="005D478A" w:rsidP="0018504A">
            <w:pPr>
              <w:pStyle w:val="CRCoverPage"/>
              <w:spacing w:after="0"/>
              <w:rPr>
                <w:noProof/>
                <w:lang w:eastAsia="zh-CN"/>
              </w:rPr>
            </w:pPr>
            <w:r>
              <w:rPr>
                <w:b/>
                <w:sz w:val="28"/>
                <w:lang w:val="en-US" w:eastAsia="zh-CN"/>
              </w:rPr>
              <w:t>2578</w:t>
            </w:r>
          </w:p>
        </w:tc>
        <w:tc>
          <w:tcPr>
            <w:tcW w:w="709" w:type="dxa"/>
          </w:tcPr>
          <w:p w14:paraId="57E158C7" w14:textId="77777777" w:rsidR="00A31756" w:rsidRDefault="00A31756" w:rsidP="0018504A">
            <w:pPr>
              <w:pStyle w:val="CRCoverPage"/>
              <w:tabs>
                <w:tab w:val="right" w:pos="625"/>
              </w:tabs>
              <w:spacing w:after="0"/>
              <w:jc w:val="center"/>
              <w:rPr>
                <w:noProof/>
              </w:rPr>
            </w:pPr>
            <w:r>
              <w:rPr>
                <w:b/>
                <w:bCs/>
                <w:noProof/>
                <w:sz w:val="28"/>
              </w:rPr>
              <w:t>rev</w:t>
            </w:r>
          </w:p>
        </w:tc>
        <w:tc>
          <w:tcPr>
            <w:tcW w:w="992" w:type="dxa"/>
            <w:shd w:val="pct30" w:color="FFFF00" w:fill="auto"/>
          </w:tcPr>
          <w:p w14:paraId="7B17AE2B" w14:textId="77777777" w:rsidR="00A31756" w:rsidRPr="00B0135F" w:rsidRDefault="00A31756" w:rsidP="0018504A">
            <w:pPr>
              <w:pStyle w:val="CRCoverPage"/>
              <w:spacing w:after="0"/>
              <w:jc w:val="center"/>
              <w:rPr>
                <w:b/>
                <w:noProof/>
                <w:lang w:eastAsia="zh-CN"/>
              </w:rPr>
            </w:pPr>
            <w:r w:rsidRPr="007A6483">
              <w:rPr>
                <w:b/>
                <w:noProof/>
                <w:sz w:val="28"/>
                <w:lang w:eastAsia="zh-CN"/>
              </w:rPr>
              <w:t>-</w:t>
            </w:r>
          </w:p>
        </w:tc>
        <w:tc>
          <w:tcPr>
            <w:tcW w:w="2410" w:type="dxa"/>
          </w:tcPr>
          <w:p w14:paraId="5681ACB1" w14:textId="77777777" w:rsidR="00A31756" w:rsidRDefault="00A31756" w:rsidP="001850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CAF2EB" w14:textId="0D7B790B" w:rsidR="00A31756" w:rsidRPr="00410371" w:rsidRDefault="00A31756" w:rsidP="0018504A">
            <w:pPr>
              <w:pStyle w:val="CRCoverPage"/>
              <w:spacing w:after="0"/>
              <w:jc w:val="center"/>
              <w:rPr>
                <w:noProof/>
                <w:sz w:val="28"/>
              </w:rPr>
            </w:pPr>
            <w:r w:rsidRPr="00411925">
              <w:rPr>
                <w:rFonts w:hint="eastAsia"/>
                <w:b/>
                <w:sz w:val="28"/>
                <w:lang w:val="en-US" w:eastAsia="zh-CN"/>
              </w:rPr>
              <w:t>1</w:t>
            </w:r>
            <w:r>
              <w:rPr>
                <w:b/>
                <w:sz w:val="28"/>
                <w:lang w:val="en-US" w:eastAsia="zh-CN"/>
              </w:rPr>
              <w:t>6</w:t>
            </w:r>
            <w:r w:rsidRPr="00411925">
              <w:rPr>
                <w:rFonts w:hint="eastAsia"/>
                <w:b/>
                <w:sz w:val="28"/>
                <w:lang w:val="en-US" w:eastAsia="zh-CN"/>
              </w:rPr>
              <w:t>.</w:t>
            </w:r>
            <w:r>
              <w:rPr>
                <w:b/>
                <w:sz w:val="28"/>
                <w:lang w:val="en-US" w:eastAsia="zh-CN"/>
              </w:rPr>
              <w:t>4.1</w:t>
            </w:r>
          </w:p>
        </w:tc>
        <w:tc>
          <w:tcPr>
            <w:tcW w:w="143" w:type="dxa"/>
            <w:tcBorders>
              <w:right w:val="single" w:sz="4" w:space="0" w:color="auto"/>
            </w:tcBorders>
          </w:tcPr>
          <w:p w14:paraId="4FD5FB6F" w14:textId="77777777" w:rsidR="00A31756" w:rsidRDefault="00A31756" w:rsidP="0018504A">
            <w:pPr>
              <w:pStyle w:val="CRCoverPage"/>
              <w:spacing w:after="0"/>
              <w:rPr>
                <w:noProof/>
              </w:rPr>
            </w:pPr>
          </w:p>
        </w:tc>
      </w:tr>
      <w:tr w:rsidR="00A31756" w14:paraId="31044444" w14:textId="77777777" w:rsidTr="0018504A">
        <w:tc>
          <w:tcPr>
            <w:tcW w:w="9641" w:type="dxa"/>
            <w:gridSpan w:val="9"/>
            <w:tcBorders>
              <w:left w:val="single" w:sz="4" w:space="0" w:color="auto"/>
              <w:right w:val="single" w:sz="4" w:space="0" w:color="auto"/>
            </w:tcBorders>
          </w:tcPr>
          <w:p w14:paraId="456AE5F2" w14:textId="77777777" w:rsidR="00A31756" w:rsidRDefault="00A31756" w:rsidP="0018504A">
            <w:pPr>
              <w:pStyle w:val="CRCoverPage"/>
              <w:spacing w:after="0"/>
              <w:rPr>
                <w:noProof/>
              </w:rPr>
            </w:pPr>
          </w:p>
        </w:tc>
      </w:tr>
      <w:tr w:rsidR="00A31756" w14:paraId="38D7F6B8" w14:textId="77777777" w:rsidTr="0018504A">
        <w:tc>
          <w:tcPr>
            <w:tcW w:w="9641" w:type="dxa"/>
            <w:gridSpan w:val="9"/>
            <w:tcBorders>
              <w:top w:val="single" w:sz="4" w:space="0" w:color="auto"/>
            </w:tcBorders>
          </w:tcPr>
          <w:p w14:paraId="0BBBA5E5" w14:textId="77777777" w:rsidR="00A31756" w:rsidRPr="00F25D98" w:rsidRDefault="00A31756" w:rsidP="0018504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31756" w14:paraId="1132799C" w14:textId="77777777" w:rsidTr="0018504A">
        <w:tc>
          <w:tcPr>
            <w:tcW w:w="9641" w:type="dxa"/>
            <w:gridSpan w:val="9"/>
          </w:tcPr>
          <w:p w14:paraId="5020B0FB" w14:textId="77777777" w:rsidR="00A31756" w:rsidRDefault="00A31756" w:rsidP="0018504A">
            <w:pPr>
              <w:pStyle w:val="CRCoverPage"/>
              <w:spacing w:after="0"/>
              <w:rPr>
                <w:noProof/>
                <w:sz w:val="8"/>
                <w:szCs w:val="8"/>
              </w:rPr>
            </w:pPr>
          </w:p>
        </w:tc>
      </w:tr>
    </w:tbl>
    <w:p w14:paraId="587002C7" w14:textId="77777777" w:rsidR="00A31756" w:rsidRDefault="00A31756" w:rsidP="00A317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1756" w14:paraId="74AFB271" w14:textId="77777777" w:rsidTr="0018504A">
        <w:tc>
          <w:tcPr>
            <w:tcW w:w="2835" w:type="dxa"/>
          </w:tcPr>
          <w:p w14:paraId="5C277378" w14:textId="77777777" w:rsidR="00A31756" w:rsidRDefault="00A31756" w:rsidP="0018504A">
            <w:pPr>
              <w:pStyle w:val="CRCoverPage"/>
              <w:tabs>
                <w:tab w:val="right" w:pos="2751"/>
              </w:tabs>
              <w:spacing w:after="0"/>
              <w:rPr>
                <w:b/>
                <w:i/>
                <w:noProof/>
              </w:rPr>
            </w:pPr>
            <w:r>
              <w:rPr>
                <w:b/>
                <w:i/>
                <w:noProof/>
              </w:rPr>
              <w:t>Proposed change affects:</w:t>
            </w:r>
          </w:p>
        </w:tc>
        <w:tc>
          <w:tcPr>
            <w:tcW w:w="1418" w:type="dxa"/>
          </w:tcPr>
          <w:p w14:paraId="7085A100" w14:textId="77777777" w:rsidR="00A31756" w:rsidRDefault="00A31756" w:rsidP="001850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7E781B" w14:textId="77777777" w:rsidR="00A31756" w:rsidRDefault="00A31756" w:rsidP="0018504A">
            <w:pPr>
              <w:pStyle w:val="CRCoverPage"/>
              <w:spacing w:after="0"/>
              <w:jc w:val="center"/>
              <w:rPr>
                <w:b/>
                <w:caps/>
                <w:noProof/>
              </w:rPr>
            </w:pPr>
          </w:p>
        </w:tc>
        <w:tc>
          <w:tcPr>
            <w:tcW w:w="709" w:type="dxa"/>
            <w:tcBorders>
              <w:left w:val="single" w:sz="4" w:space="0" w:color="auto"/>
            </w:tcBorders>
          </w:tcPr>
          <w:p w14:paraId="7BD28E6E" w14:textId="77777777" w:rsidR="00A31756" w:rsidRDefault="00A31756" w:rsidP="001850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AEFE02" w14:textId="77777777" w:rsidR="00A31756" w:rsidRDefault="00A31756" w:rsidP="0018504A">
            <w:pPr>
              <w:pStyle w:val="CRCoverPage"/>
              <w:spacing w:after="0"/>
              <w:jc w:val="center"/>
              <w:rPr>
                <w:b/>
                <w:caps/>
                <w:noProof/>
              </w:rPr>
            </w:pPr>
            <w:r>
              <w:rPr>
                <w:b/>
                <w:caps/>
                <w:noProof/>
              </w:rPr>
              <w:t>X</w:t>
            </w:r>
          </w:p>
        </w:tc>
        <w:tc>
          <w:tcPr>
            <w:tcW w:w="2126" w:type="dxa"/>
          </w:tcPr>
          <w:p w14:paraId="6F5369DE" w14:textId="77777777" w:rsidR="00A31756" w:rsidRDefault="00A31756" w:rsidP="001850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114D00" w14:textId="77777777" w:rsidR="00A31756" w:rsidRDefault="00A31756" w:rsidP="0018504A">
            <w:pPr>
              <w:pStyle w:val="CRCoverPage"/>
              <w:spacing w:after="0"/>
              <w:jc w:val="center"/>
              <w:rPr>
                <w:b/>
                <w:caps/>
                <w:noProof/>
              </w:rPr>
            </w:pPr>
            <w:r>
              <w:rPr>
                <w:b/>
                <w:caps/>
                <w:noProof/>
              </w:rPr>
              <w:t>x</w:t>
            </w:r>
          </w:p>
        </w:tc>
        <w:tc>
          <w:tcPr>
            <w:tcW w:w="1418" w:type="dxa"/>
            <w:tcBorders>
              <w:left w:val="nil"/>
            </w:tcBorders>
          </w:tcPr>
          <w:p w14:paraId="28C3F3CF" w14:textId="77777777" w:rsidR="00A31756" w:rsidRDefault="00A31756" w:rsidP="001850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D1AF4" w14:textId="77777777" w:rsidR="00A31756" w:rsidRDefault="00A31756" w:rsidP="0018504A">
            <w:pPr>
              <w:pStyle w:val="CRCoverPage"/>
              <w:spacing w:after="0"/>
              <w:jc w:val="center"/>
              <w:rPr>
                <w:b/>
                <w:bCs/>
                <w:caps/>
                <w:noProof/>
              </w:rPr>
            </w:pPr>
          </w:p>
        </w:tc>
      </w:tr>
    </w:tbl>
    <w:p w14:paraId="135D94E9" w14:textId="77777777" w:rsidR="00A31756" w:rsidRDefault="00A31756" w:rsidP="00A317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1756" w14:paraId="46BF6C34" w14:textId="77777777" w:rsidTr="0018504A">
        <w:tc>
          <w:tcPr>
            <w:tcW w:w="9640" w:type="dxa"/>
            <w:gridSpan w:val="11"/>
          </w:tcPr>
          <w:p w14:paraId="08267767" w14:textId="77777777" w:rsidR="00A31756" w:rsidRDefault="00A31756" w:rsidP="0018504A">
            <w:pPr>
              <w:pStyle w:val="CRCoverPage"/>
              <w:spacing w:after="0"/>
              <w:rPr>
                <w:noProof/>
                <w:sz w:val="8"/>
                <w:szCs w:val="8"/>
              </w:rPr>
            </w:pPr>
          </w:p>
        </w:tc>
      </w:tr>
      <w:tr w:rsidR="00A31756" w14:paraId="4EF3CFCD" w14:textId="77777777" w:rsidTr="0018504A">
        <w:tc>
          <w:tcPr>
            <w:tcW w:w="1843" w:type="dxa"/>
            <w:tcBorders>
              <w:top w:val="single" w:sz="4" w:space="0" w:color="auto"/>
              <w:left w:val="single" w:sz="4" w:space="0" w:color="auto"/>
            </w:tcBorders>
          </w:tcPr>
          <w:p w14:paraId="38A6F32A" w14:textId="77777777" w:rsidR="00A31756" w:rsidRDefault="00A31756" w:rsidP="001850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CB57CA" w14:textId="4246BA1C" w:rsidR="00A31756" w:rsidRDefault="00A84603" w:rsidP="0018504A">
            <w:pPr>
              <w:pStyle w:val="CRCoverPage"/>
              <w:spacing w:after="0"/>
              <w:rPr>
                <w:noProof/>
                <w:lang w:eastAsia="zh-CN"/>
              </w:rPr>
            </w:pPr>
            <w:r>
              <w:rPr>
                <w:noProof/>
                <w:lang w:eastAsia="zh-CN"/>
              </w:rPr>
              <w:t>SON</w:t>
            </w:r>
            <w:r w:rsidR="003C75F1">
              <w:rPr>
                <w:noProof/>
                <w:lang w:eastAsia="zh-CN"/>
              </w:rPr>
              <w:t xml:space="preserve">-MDT </w:t>
            </w:r>
            <w:r w:rsidR="00A31756">
              <w:rPr>
                <w:noProof/>
                <w:lang w:eastAsia="zh-CN"/>
              </w:rPr>
              <w:t xml:space="preserve">Changes agreed in RAN2#113-bis meeting </w:t>
            </w:r>
          </w:p>
        </w:tc>
      </w:tr>
      <w:tr w:rsidR="00A31756" w14:paraId="17880B27" w14:textId="77777777" w:rsidTr="0018504A">
        <w:tc>
          <w:tcPr>
            <w:tcW w:w="1843" w:type="dxa"/>
            <w:tcBorders>
              <w:left w:val="single" w:sz="4" w:space="0" w:color="auto"/>
            </w:tcBorders>
          </w:tcPr>
          <w:p w14:paraId="7A77C934" w14:textId="77777777" w:rsidR="00A31756" w:rsidRDefault="00A31756" w:rsidP="0018504A">
            <w:pPr>
              <w:pStyle w:val="CRCoverPage"/>
              <w:spacing w:after="0"/>
              <w:rPr>
                <w:b/>
                <w:i/>
                <w:noProof/>
                <w:sz w:val="8"/>
                <w:szCs w:val="8"/>
              </w:rPr>
            </w:pPr>
          </w:p>
        </w:tc>
        <w:tc>
          <w:tcPr>
            <w:tcW w:w="7797" w:type="dxa"/>
            <w:gridSpan w:val="10"/>
            <w:tcBorders>
              <w:right w:val="single" w:sz="4" w:space="0" w:color="auto"/>
            </w:tcBorders>
          </w:tcPr>
          <w:p w14:paraId="606ED902" w14:textId="77777777" w:rsidR="00A31756" w:rsidRDefault="00A31756" w:rsidP="0018504A">
            <w:pPr>
              <w:pStyle w:val="CRCoverPage"/>
              <w:spacing w:after="0"/>
              <w:rPr>
                <w:noProof/>
                <w:sz w:val="8"/>
                <w:szCs w:val="8"/>
              </w:rPr>
            </w:pPr>
          </w:p>
        </w:tc>
      </w:tr>
      <w:tr w:rsidR="00A31756" w14:paraId="5AE2979B" w14:textId="77777777" w:rsidTr="0018504A">
        <w:tc>
          <w:tcPr>
            <w:tcW w:w="1843" w:type="dxa"/>
            <w:tcBorders>
              <w:left w:val="single" w:sz="4" w:space="0" w:color="auto"/>
            </w:tcBorders>
          </w:tcPr>
          <w:p w14:paraId="5920A072" w14:textId="77777777" w:rsidR="00A31756" w:rsidRDefault="00A31756" w:rsidP="001850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B827FB" w14:textId="2CA24C65" w:rsidR="00A31756" w:rsidRDefault="00A31756" w:rsidP="0018504A">
            <w:pPr>
              <w:pStyle w:val="CRCoverPage"/>
              <w:spacing w:after="0"/>
              <w:rPr>
                <w:noProof/>
                <w:lang w:eastAsia="zh-CN"/>
              </w:rPr>
            </w:pPr>
            <w:r>
              <w:rPr>
                <w:lang w:val="en-US" w:eastAsia="zh-CN"/>
              </w:rPr>
              <w:t>Ericsson, Huawei</w:t>
            </w:r>
          </w:p>
        </w:tc>
      </w:tr>
      <w:tr w:rsidR="00A31756" w14:paraId="33B18989" w14:textId="77777777" w:rsidTr="0018504A">
        <w:tc>
          <w:tcPr>
            <w:tcW w:w="1843" w:type="dxa"/>
            <w:tcBorders>
              <w:left w:val="single" w:sz="4" w:space="0" w:color="auto"/>
            </w:tcBorders>
          </w:tcPr>
          <w:p w14:paraId="41DF03D4" w14:textId="77777777" w:rsidR="00A31756" w:rsidRDefault="00A31756" w:rsidP="001850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A2B2C9" w14:textId="77777777" w:rsidR="00A31756" w:rsidRDefault="00A31756" w:rsidP="0018504A">
            <w:pPr>
              <w:pStyle w:val="CRCoverPage"/>
              <w:spacing w:after="0"/>
              <w:rPr>
                <w:noProof/>
              </w:rPr>
            </w:pPr>
            <w:r>
              <w:rPr>
                <w:noProof/>
              </w:rPr>
              <w:t>R2</w:t>
            </w:r>
          </w:p>
        </w:tc>
      </w:tr>
      <w:tr w:rsidR="00A31756" w14:paraId="5073655C" w14:textId="77777777" w:rsidTr="0018504A">
        <w:tc>
          <w:tcPr>
            <w:tcW w:w="1843" w:type="dxa"/>
            <w:tcBorders>
              <w:left w:val="single" w:sz="4" w:space="0" w:color="auto"/>
            </w:tcBorders>
          </w:tcPr>
          <w:p w14:paraId="3CF60F4E" w14:textId="77777777" w:rsidR="00A31756" w:rsidRDefault="00A31756" w:rsidP="0018504A">
            <w:pPr>
              <w:pStyle w:val="CRCoverPage"/>
              <w:spacing w:after="0"/>
              <w:rPr>
                <w:b/>
                <w:i/>
                <w:noProof/>
                <w:sz w:val="8"/>
                <w:szCs w:val="8"/>
              </w:rPr>
            </w:pPr>
          </w:p>
        </w:tc>
        <w:tc>
          <w:tcPr>
            <w:tcW w:w="7797" w:type="dxa"/>
            <w:gridSpan w:val="10"/>
            <w:tcBorders>
              <w:right w:val="single" w:sz="4" w:space="0" w:color="auto"/>
            </w:tcBorders>
          </w:tcPr>
          <w:p w14:paraId="46B60890" w14:textId="77777777" w:rsidR="00A31756" w:rsidRDefault="00A31756" w:rsidP="0018504A">
            <w:pPr>
              <w:pStyle w:val="CRCoverPage"/>
              <w:spacing w:after="0"/>
              <w:rPr>
                <w:noProof/>
                <w:sz w:val="8"/>
                <w:szCs w:val="8"/>
              </w:rPr>
            </w:pPr>
          </w:p>
        </w:tc>
      </w:tr>
      <w:tr w:rsidR="00A31756" w14:paraId="2CD3413A" w14:textId="77777777" w:rsidTr="0018504A">
        <w:tc>
          <w:tcPr>
            <w:tcW w:w="1843" w:type="dxa"/>
            <w:tcBorders>
              <w:left w:val="single" w:sz="4" w:space="0" w:color="auto"/>
            </w:tcBorders>
          </w:tcPr>
          <w:p w14:paraId="76046D95" w14:textId="77777777" w:rsidR="00A31756" w:rsidRDefault="00A31756" w:rsidP="0018504A">
            <w:pPr>
              <w:pStyle w:val="CRCoverPage"/>
              <w:tabs>
                <w:tab w:val="right" w:pos="1759"/>
              </w:tabs>
              <w:spacing w:after="0"/>
              <w:rPr>
                <w:b/>
                <w:i/>
                <w:noProof/>
              </w:rPr>
            </w:pPr>
            <w:r>
              <w:rPr>
                <w:b/>
                <w:i/>
                <w:noProof/>
              </w:rPr>
              <w:t>Work item code:</w:t>
            </w:r>
          </w:p>
        </w:tc>
        <w:tc>
          <w:tcPr>
            <w:tcW w:w="3686" w:type="dxa"/>
            <w:gridSpan w:val="5"/>
            <w:shd w:val="pct30" w:color="FFFF00" w:fill="auto"/>
          </w:tcPr>
          <w:p w14:paraId="22ECF44D" w14:textId="77777777" w:rsidR="00A31756" w:rsidRDefault="00A31756" w:rsidP="0018504A">
            <w:pPr>
              <w:pStyle w:val="CRCoverPage"/>
              <w:spacing w:after="0"/>
              <w:rPr>
                <w:noProof/>
              </w:rPr>
            </w:pPr>
            <w:r>
              <w:rPr>
                <w:color w:val="000000" w:themeColor="text1"/>
              </w:rPr>
              <w:t>NR_SON_MDT-Core</w:t>
            </w:r>
          </w:p>
        </w:tc>
        <w:tc>
          <w:tcPr>
            <w:tcW w:w="567" w:type="dxa"/>
            <w:tcBorders>
              <w:left w:val="nil"/>
            </w:tcBorders>
          </w:tcPr>
          <w:p w14:paraId="7764FB85" w14:textId="77777777" w:rsidR="00A31756" w:rsidRDefault="00A31756" w:rsidP="0018504A">
            <w:pPr>
              <w:pStyle w:val="CRCoverPage"/>
              <w:spacing w:after="0"/>
              <w:ind w:right="100"/>
              <w:rPr>
                <w:noProof/>
              </w:rPr>
            </w:pPr>
          </w:p>
        </w:tc>
        <w:tc>
          <w:tcPr>
            <w:tcW w:w="1417" w:type="dxa"/>
            <w:gridSpan w:val="3"/>
            <w:tcBorders>
              <w:left w:val="nil"/>
            </w:tcBorders>
          </w:tcPr>
          <w:p w14:paraId="78121D71" w14:textId="77777777" w:rsidR="00A31756" w:rsidRDefault="00A31756" w:rsidP="001850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006944" w14:textId="5525CD39" w:rsidR="00A31756" w:rsidRDefault="00A31756" w:rsidP="0018504A">
            <w:pPr>
              <w:pStyle w:val="CRCoverPage"/>
              <w:spacing w:after="0"/>
              <w:ind w:left="100"/>
              <w:rPr>
                <w:noProof/>
                <w:lang w:eastAsia="zh-CN"/>
              </w:rPr>
            </w:pPr>
            <w:r>
              <w:rPr>
                <w:noProof/>
              </w:rPr>
              <w:t>20</w:t>
            </w:r>
            <w:r>
              <w:rPr>
                <w:rFonts w:hint="eastAsia"/>
                <w:noProof/>
                <w:lang w:eastAsia="zh-CN"/>
              </w:rPr>
              <w:t>2</w:t>
            </w:r>
            <w:r>
              <w:rPr>
                <w:noProof/>
                <w:lang w:eastAsia="zh-CN"/>
              </w:rPr>
              <w:t>1</w:t>
            </w:r>
            <w:r>
              <w:rPr>
                <w:rFonts w:hint="eastAsia"/>
                <w:noProof/>
                <w:lang w:eastAsia="zh-CN"/>
              </w:rPr>
              <w:t>-</w:t>
            </w:r>
            <w:r>
              <w:rPr>
                <w:noProof/>
                <w:lang w:eastAsia="zh-CN"/>
              </w:rPr>
              <w:t>04</w:t>
            </w:r>
            <w:r>
              <w:rPr>
                <w:rFonts w:hint="eastAsia"/>
                <w:noProof/>
                <w:lang w:eastAsia="zh-CN"/>
              </w:rPr>
              <w:t>-</w:t>
            </w:r>
            <w:r>
              <w:rPr>
                <w:noProof/>
                <w:lang w:eastAsia="zh-CN"/>
              </w:rPr>
              <w:t>19</w:t>
            </w:r>
          </w:p>
        </w:tc>
      </w:tr>
      <w:tr w:rsidR="00A31756" w14:paraId="116EA125" w14:textId="77777777" w:rsidTr="0018504A">
        <w:tc>
          <w:tcPr>
            <w:tcW w:w="1843" w:type="dxa"/>
            <w:tcBorders>
              <w:left w:val="single" w:sz="4" w:space="0" w:color="auto"/>
            </w:tcBorders>
          </w:tcPr>
          <w:p w14:paraId="3F7A1AA6" w14:textId="77777777" w:rsidR="00A31756" w:rsidRDefault="00A31756" w:rsidP="0018504A">
            <w:pPr>
              <w:pStyle w:val="CRCoverPage"/>
              <w:spacing w:after="0"/>
              <w:rPr>
                <w:b/>
                <w:i/>
                <w:noProof/>
                <w:sz w:val="8"/>
                <w:szCs w:val="8"/>
              </w:rPr>
            </w:pPr>
          </w:p>
        </w:tc>
        <w:tc>
          <w:tcPr>
            <w:tcW w:w="1986" w:type="dxa"/>
            <w:gridSpan w:val="4"/>
          </w:tcPr>
          <w:p w14:paraId="4A5D1E35" w14:textId="77777777" w:rsidR="00A31756" w:rsidRDefault="00A31756" w:rsidP="0018504A">
            <w:pPr>
              <w:pStyle w:val="CRCoverPage"/>
              <w:spacing w:after="0"/>
              <w:rPr>
                <w:noProof/>
                <w:sz w:val="8"/>
                <w:szCs w:val="8"/>
              </w:rPr>
            </w:pPr>
          </w:p>
        </w:tc>
        <w:tc>
          <w:tcPr>
            <w:tcW w:w="2267" w:type="dxa"/>
            <w:gridSpan w:val="2"/>
          </w:tcPr>
          <w:p w14:paraId="715CB12A" w14:textId="77777777" w:rsidR="00A31756" w:rsidRDefault="00A31756" w:rsidP="0018504A">
            <w:pPr>
              <w:pStyle w:val="CRCoverPage"/>
              <w:spacing w:after="0"/>
              <w:rPr>
                <w:noProof/>
                <w:sz w:val="8"/>
                <w:szCs w:val="8"/>
              </w:rPr>
            </w:pPr>
          </w:p>
        </w:tc>
        <w:tc>
          <w:tcPr>
            <w:tcW w:w="1417" w:type="dxa"/>
            <w:gridSpan w:val="3"/>
          </w:tcPr>
          <w:p w14:paraId="0C059744" w14:textId="77777777" w:rsidR="00A31756" w:rsidRDefault="00A31756" w:rsidP="0018504A">
            <w:pPr>
              <w:pStyle w:val="CRCoverPage"/>
              <w:spacing w:after="0"/>
              <w:rPr>
                <w:noProof/>
                <w:sz w:val="8"/>
                <w:szCs w:val="8"/>
              </w:rPr>
            </w:pPr>
          </w:p>
        </w:tc>
        <w:tc>
          <w:tcPr>
            <w:tcW w:w="2127" w:type="dxa"/>
            <w:tcBorders>
              <w:right w:val="single" w:sz="4" w:space="0" w:color="auto"/>
            </w:tcBorders>
          </w:tcPr>
          <w:p w14:paraId="4D88BAAF" w14:textId="77777777" w:rsidR="00A31756" w:rsidRDefault="00A31756" w:rsidP="0018504A">
            <w:pPr>
              <w:pStyle w:val="CRCoverPage"/>
              <w:spacing w:after="0"/>
              <w:rPr>
                <w:noProof/>
                <w:sz w:val="8"/>
                <w:szCs w:val="8"/>
              </w:rPr>
            </w:pPr>
          </w:p>
        </w:tc>
      </w:tr>
      <w:tr w:rsidR="00A31756" w14:paraId="467A86CB" w14:textId="77777777" w:rsidTr="0018504A">
        <w:trPr>
          <w:cantSplit/>
        </w:trPr>
        <w:tc>
          <w:tcPr>
            <w:tcW w:w="1843" w:type="dxa"/>
            <w:tcBorders>
              <w:left w:val="single" w:sz="4" w:space="0" w:color="auto"/>
            </w:tcBorders>
          </w:tcPr>
          <w:p w14:paraId="5C28CC8D" w14:textId="77777777" w:rsidR="00A31756" w:rsidRDefault="00A31756" w:rsidP="0018504A">
            <w:pPr>
              <w:pStyle w:val="CRCoverPage"/>
              <w:tabs>
                <w:tab w:val="right" w:pos="1759"/>
              </w:tabs>
              <w:spacing w:after="0"/>
              <w:rPr>
                <w:b/>
                <w:i/>
                <w:noProof/>
              </w:rPr>
            </w:pPr>
            <w:r>
              <w:rPr>
                <w:b/>
                <w:i/>
                <w:noProof/>
              </w:rPr>
              <w:t>Category:</w:t>
            </w:r>
          </w:p>
        </w:tc>
        <w:tc>
          <w:tcPr>
            <w:tcW w:w="851" w:type="dxa"/>
            <w:shd w:val="pct30" w:color="FFFF00" w:fill="auto"/>
          </w:tcPr>
          <w:p w14:paraId="243C1B56" w14:textId="77777777" w:rsidR="00A31756" w:rsidRPr="002B5148" w:rsidRDefault="00A31756" w:rsidP="0018504A">
            <w:pPr>
              <w:pStyle w:val="CRCoverPage"/>
              <w:spacing w:after="0"/>
              <w:ind w:left="100" w:right="-609"/>
              <w:rPr>
                <w:bCs/>
                <w:noProof/>
                <w:lang w:eastAsia="zh-CN"/>
              </w:rPr>
            </w:pPr>
            <w:r>
              <w:rPr>
                <w:bCs/>
                <w:noProof/>
                <w:lang w:eastAsia="zh-CN"/>
              </w:rPr>
              <w:t>F</w:t>
            </w:r>
          </w:p>
        </w:tc>
        <w:tc>
          <w:tcPr>
            <w:tcW w:w="3402" w:type="dxa"/>
            <w:gridSpan w:val="5"/>
            <w:tcBorders>
              <w:left w:val="nil"/>
            </w:tcBorders>
          </w:tcPr>
          <w:p w14:paraId="30F16B1D" w14:textId="77777777" w:rsidR="00A31756" w:rsidRDefault="00A31756" w:rsidP="0018504A">
            <w:pPr>
              <w:pStyle w:val="CRCoverPage"/>
              <w:spacing w:after="0"/>
              <w:rPr>
                <w:noProof/>
              </w:rPr>
            </w:pPr>
          </w:p>
        </w:tc>
        <w:tc>
          <w:tcPr>
            <w:tcW w:w="1417" w:type="dxa"/>
            <w:gridSpan w:val="3"/>
            <w:tcBorders>
              <w:left w:val="nil"/>
            </w:tcBorders>
          </w:tcPr>
          <w:p w14:paraId="38A70C34" w14:textId="77777777" w:rsidR="00A31756" w:rsidRDefault="00A31756" w:rsidP="001850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C0A78" w14:textId="77777777" w:rsidR="00A31756" w:rsidRDefault="00A31756" w:rsidP="0018504A">
            <w:pPr>
              <w:pStyle w:val="CRCoverPage"/>
              <w:spacing w:after="0"/>
              <w:ind w:left="100"/>
              <w:rPr>
                <w:noProof/>
              </w:rPr>
            </w:pPr>
            <w:r>
              <w:rPr>
                <w:noProof/>
              </w:rPr>
              <w:t>Rel-16</w:t>
            </w:r>
          </w:p>
        </w:tc>
      </w:tr>
      <w:tr w:rsidR="00A31756" w14:paraId="62C79E96" w14:textId="77777777" w:rsidTr="0018504A">
        <w:tc>
          <w:tcPr>
            <w:tcW w:w="1843" w:type="dxa"/>
            <w:tcBorders>
              <w:left w:val="single" w:sz="4" w:space="0" w:color="auto"/>
              <w:bottom w:val="single" w:sz="4" w:space="0" w:color="auto"/>
            </w:tcBorders>
          </w:tcPr>
          <w:p w14:paraId="6591F47B" w14:textId="77777777" w:rsidR="00A31756" w:rsidRDefault="00A31756" w:rsidP="0018504A">
            <w:pPr>
              <w:pStyle w:val="CRCoverPage"/>
              <w:spacing w:after="0"/>
              <w:rPr>
                <w:b/>
                <w:i/>
                <w:noProof/>
              </w:rPr>
            </w:pPr>
          </w:p>
        </w:tc>
        <w:tc>
          <w:tcPr>
            <w:tcW w:w="4677" w:type="dxa"/>
            <w:gridSpan w:val="8"/>
            <w:tcBorders>
              <w:bottom w:val="single" w:sz="4" w:space="0" w:color="auto"/>
            </w:tcBorders>
          </w:tcPr>
          <w:p w14:paraId="2B5D119D" w14:textId="77777777" w:rsidR="00A31756" w:rsidRDefault="00A31756" w:rsidP="001850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798256" w14:textId="77777777" w:rsidR="00A31756" w:rsidRDefault="00A31756" w:rsidP="0018504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89EFF6" w14:textId="77777777" w:rsidR="00A31756" w:rsidRPr="007C2097" w:rsidRDefault="00A31756" w:rsidP="001850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31756" w14:paraId="0ED08DCB" w14:textId="77777777" w:rsidTr="0018504A">
        <w:tc>
          <w:tcPr>
            <w:tcW w:w="1843" w:type="dxa"/>
          </w:tcPr>
          <w:p w14:paraId="1F1BC1C0" w14:textId="77777777" w:rsidR="00A31756" w:rsidRDefault="00A31756" w:rsidP="0018504A">
            <w:pPr>
              <w:pStyle w:val="CRCoverPage"/>
              <w:spacing w:after="0"/>
              <w:rPr>
                <w:b/>
                <w:i/>
                <w:noProof/>
                <w:sz w:val="8"/>
                <w:szCs w:val="8"/>
              </w:rPr>
            </w:pPr>
          </w:p>
        </w:tc>
        <w:tc>
          <w:tcPr>
            <w:tcW w:w="7797" w:type="dxa"/>
            <w:gridSpan w:val="10"/>
          </w:tcPr>
          <w:p w14:paraId="06E4B3C0" w14:textId="77777777" w:rsidR="00A31756" w:rsidRDefault="00A31756" w:rsidP="0018504A">
            <w:pPr>
              <w:pStyle w:val="CRCoverPage"/>
              <w:spacing w:after="0"/>
              <w:rPr>
                <w:noProof/>
                <w:sz w:val="8"/>
                <w:szCs w:val="8"/>
              </w:rPr>
            </w:pPr>
          </w:p>
        </w:tc>
      </w:tr>
      <w:tr w:rsidR="00A31756" w14:paraId="412FC195" w14:textId="77777777" w:rsidTr="0018504A">
        <w:tc>
          <w:tcPr>
            <w:tcW w:w="2694" w:type="dxa"/>
            <w:gridSpan w:val="2"/>
            <w:tcBorders>
              <w:top w:val="single" w:sz="4" w:space="0" w:color="auto"/>
              <w:left w:val="single" w:sz="4" w:space="0" w:color="auto"/>
            </w:tcBorders>
          </w:tcPr>
          <w:p w14:paraId="71DC4B55" w14:textId="77777777" w:rsidR="00A31756" w:rsidRDefault="00A31756" w:rsidP="001850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01F927" w14:textId="4666AE51" w:rsidR="00A84603" w:rsidRDefault="00A84603" w:rsidP="0018504A">
            <w:pPr>
              <w:rPr>
                <w:rFonts w:ascii="Arial" w:eastAsia="Malgun Gothic" w:hAnsi="Arial" w:cs="Arial"/>
                <w:lang w:eastAsia="ko-KR"/>
              </w:rPr>
            </w:pPr>
            <w:r>
              <w:rPr>
                <w:rFonts w:ascii="Arial" w:eastAsia="Malgun Gothic" w:hAnsi="Arial" w:cs="Arial"/>
                <w:lang w:eastAsia="ko-KR"/>
              </w:rPr>
              <w:t xml:space="preserve">Change#1 (as captured in R2-2102909): </w:t>
            </w:r>
          </w:p>
          <w:p w14:paraId="64FB2E92" w14:textId="77777777" w:rsidR="00A31756" w:rsidRDefault="00A84603" w:rsidP="0018504A">
            <w:pPr>
              <w:rPr>
                <w:rFonts w:ascii="Arial" w:eastAsia="Malgun Gothic" w:hAnsi="Arial" w:cs="Arial"/>
                <w:lang w:eastAsia="ko-KR"/>
              </w:rPr>
            </w:pPr>
            <w:r>
              <w:rPr>
                <w:rFonts w:ascii="Arial" w:eastAsia="Malgun Gothic" w:hAnsi="Arial" w:cs="Arial"/>
                <w:lang w:eastAsia="ko-KR"/>
              </w:rPr>
              <w:t xml:space="preserve">When UE is configured to perform periodical logging (i.e. </w:t>
            </w:r>
            <w:proofErr w:type="spellStart"/>
            <w:r>
              <w:rPr>
                <w:rFonts w:ascii="Arial" w:eastAsia="Malgun Gothic" w:hAnsi="Arial" w:cs="Arial"/>
                <w:lang w:eastAsia="ko-KR"/>
              </w:rPr>
              <w:t>reportType</w:t>
            </w:r>
            <w:proofErr w:type="spellEnd"/>
            <w:r>
              <w:rPr>
                <w:rFonts w:ascii="Arial" w:eastAsia="Malgun Gothic" w:hAnsi="Arial" w:cs="Arial"/>
                <w:lang w:eastAsia="ko-KR"/>
              </w:rPr>
              <w:t xml:space="preserve"> is set to periodical), the UE in any cell selection state does not need to check further whether </w:t>
            </w:r>
            <w:proofErr w:type="spellStart"/>
            <w:r>
              <w:rPr>
                <w:rFonts w:ascii="Arial" w:eastAsia="Malgun Gothic" w:hAnsi="Arial" w:cs="Arial"/>
                <w:lang w:eastAsia="ko-KR"/>
              </w:rPr>
              <w:t>areaConfiuration</w:t>
            </w:r>
            <w:proofErr w:type="spellEnd"/>
            <w:r>
              <w:rPr>
                <w:rFonts w:ascii="Arial" w:eastAsia="Malgun Gothic" w:hAnsi="Arial" w:cs="Arial"/>
                <w:lang w:eastAsia="ko-KR"/>
              </w:rPr>
              <w:t xml:space="preserve"> is not included or the serving cell is part of the area indicated by </w:t>
            </w:r>
            <w:proofErr w:type="spellStart"/>
            <w:r>
              <w:rPr>
                <w:rFonts w:ascii="Arial" w:eastAsia="Malgun Gothic" w:hAnsi="Arial" w:cs="Arial"/>
                <w:lang w:eastAsia="ko-KR"/>
              </w:rPr>
              <w:t>areaConfig</w:t>
            </w:r>
            <w:proofErr w:type="spellEnd"/>
            <w:r>
              <w:rPr>
                <w:rFonts w:ascii="Arial" w:eastAsia="Malgun Gothic" w:hAnsi="Arial" w:cs="Arial"/>
                <w:lang w:eastAsia="ko-KR"/>
              </w:rPr>
              <w:t xml:space="preserve"> in </w:t>
            </w:r>
            <w:proofErr w:type="spellStart"/>
            <w:r>
              <w:rPr>
                <w:rFonts w:ascii="Arial" w:eastAsia="Malgun Gothic" w:hAnsi="Arial" w:cs="Arial"/>
                <w:lang w:eastAsia="ko-KR"/>
              </w:rPr>
              <w:t>areaConfiguration</w:t>
            </w:r>
            <w:proofErr w:type="spellEnd"/>
            <w:r>
              <w:rPr>
                <w:rFonts w:ascii="Arial" w:eastAsia="Malgun Gothic" w:hAnsi="Arial" w:cs="Arial"/>
                <w:lang w:eastAsia="ko-KR"/>
              </w:rPr>
              <w:t>.</w:t>
            </w:r>
          </w:p>
          <w:p w14:paraId="2F5522B5" w14:textId="2DDCE990" w:rsidR="00A84603" w:rsidRDefault="00A84603" w:rsidP="0018504A">
            <w:pPr>
              <w:rPr>
                <w:rFonts w:ascii="Arial" w:eastAsia="Malgun Gothic" w:hAnsi="Arial" w:cs="Arial"/>
                <w:lang w:eastAsia="ko-KR"/>
              </w:rPr>
            </w:pPr>
          </w:p>
          <w:p w14:paraId="4069AEB6" w14:textId="26EF9320" w:rsidR="00ED5A84" w:rsidRDefault="00ED5A84" w:rsidP="00ED5A84">
            <w:pPr>
              <w:rPr>
                <w:rFonts w:ascii="Arial" w:eastAsia="Malgun Gothic" w:hAnsi="Arial" w:cs="Arial"/>
                <w:lang w:eastAsia="ko-KR"/>
              </w:rPr>
            </w:pPr>
            <w:r>
              <w:rPr>
                <w:rFonts w:ascii="Arial" w:eastAsia="Malgun Gothic" w:hAnsi="Arial" w:cs="Arial"/>
                <w:lang w:eastAsia="ko-KR"/>
              </w:rPr>
              <w:t xml:space="preserve">Change#2 (as captured in R2-2102911): </w:t>
            </w:r>
          </w:p>
          <w:p w14:paraId="0EF8FFC0" w14:textId="6FED5DA2" w:rsidR="00ED5A84" w:rsidRDefault="00ED5A84" w:rsidP="0018504A">
            <w:pPr>
              <w:rPr>
                <w:rFonts w:ascii="Arial" w:eastAsia="Malgun Gothic" w:hAnsi="Arial" w:cs="Arial"/>
                <w:lang w:eastAsia="ko-KR"/>
              </w:rPr>
            </w:pPr>
            <w:r w:rsidRPr="00ED5A84">
              <w:rPr>
                <w:rFonts w:ascii="Arial" w:eastAsia="Malgun Gothic" w:hAnsi="Arial" w:cs="Arial"/>
                <w:lang w:eastAsia="ko-KR"/>
              </w:rPr>
              <w:t xml:space="preserve">When UE determines the content in the </w:t>
            </w:r>
            <w:proofErr w:type="spellStart"/>
            <w:r w:rsidRPr="00ED5A84">
              <w:rPr>
                <w:rFonts w:ascii="Arial" w:eastAsia="Malgun Gothic" w:hAnsi="Arial" w:cs="Arial"/>
                <w:lang w:eastAsia="ko-KR"/>
              </w:rPr>
              <w:t>VarRLF</w:t>
            </w:r>
            <w:proofErr w:type="spellEnd"/>
            <w:r w:rsidRPr="00ED5A84">
              <w:rPr>
                <w:rFonts w:ascii="Arial" w:eastAsia="Malgun Gothic" w:hAnsi="Arial" w:cs="Arial"/>
                <w:lang w:eastAsia="ko-KR"/>
              </w:rPr>
              <w:t>-Report, the UE should include NR related measurements and E-UTRA related measurements independently. However, according to the procedural text in 5.3.10.5, the UE only includes E-UTRA related measurements if NR related measurements are available.</w:t>
            </w:r>
          </w:p>
          <w:p w14:paraId="002DF48F" w14:textId="77777777" w:rsidR="00382A1F" w:rsidRDefault="00382A1F" w:rsidP="0018504A">
            <w:pPr>
              <w:rPr>
                <w:rFonts w:ascii="Arial" w:eastAsia="Malgun Gothic" w:hAnsi="Arial" w:cs="Arial"/>
                <w:lang w:eastAsia="ko-KR"/>
              </w:rPr>
            </w:pPr>
          </w:p>
          <w:p w14:paraId="33D08FF0" w14:textId="524399A3" w:rsidR="000E11ED" w:rsidRDefault="000E11ED" w:rsidP="0018504A">
            <w:pPr>
              <w:rPr>
                <w:rFonts w:ascii="Arial" w:eastAsia="Malgun Gothic" w:hAnsi="Arial" w:cs="Arial"/>
                <w:lang w:eastAsia="ko-KR"/>
              </w:rPr>
            </w:pPr>
            <w:r>
              <w:rPr>
                <w:rFonts w:ascii="Arial" w:eastAsia="Malgun Gothic" w:hAnsi="Arial" w:cs="Arial"/>
                <w:lang w:eastAsia="ko-KR"/>
              </w:rPr>
              <w:t>Change#3 (as captured in R2-210</w:t>
            </w:r>
            <w:r w:rsidR="00140EFE">
              <w:rPr>
                <w:rFonts w:ascii="Arial" w:eastAsia="Malgun Gothic" w:hAnsi="Arial" w:cs="Arial"/>
                <w:lang w:eastAsia="ko-KR"/>
              </w:rPr>
              <w:t>3101</w:t>
            </w:r>
            <w:r>
              <w:rPr>
                <w:rFonts w:ascii="Arial" w:eastAsia="Malgun Gothic" w:hAnsi="Arial" w:cs="Arial"/>
                <w:lang w:eastAsia="ko-KR"/>
              </w:rPr>
              <w:t>):</w:t>
            </w:r>
          </w:p>
          <w:p w14:paraId="03097E11" w14:textId="77777777" w:rsidR="001E0DEB" w:rsidRPr="001E0DEB" w:rsidRDefault="001E0DEB" w:rsidP="001E0DEB">
            <w:pPr>
              <w:wordWrap w:val="0"/>
              <w:overflowPunct/>
              <w:adjustRightInd/>
              <w:spacing w:after="0"/>
              <w:jc w:val="both"/>
              <w:textAlignment w:val="auto"/>
              <w:rPr>
                <w:rFonts w:ascii="Arial" w:eastAsia="Malgun Gothic" w:hAnsi="Arial" w:cs="Arial"/>
                <w:lang w:eastAsia="ko-KR"/>
              </w:rPr>
            </w:pPr>
            <w:r w:rsidRPr="001E0DEB">
              <w:rPr>
                <w:rFonts w:ascii="Arial" w:eastAsia="Malgun Gothic" w:hAnsi="Arial" w:cs="Arial"/>
                <w:lang w:eastAsia="ko-KR"/>
              </w:rPr>
              <w:t xml:space="preserve">In RAN2#113e meeting, some companies suggested to correct the inter-RAT MRO in TS 36.331 and TS 38.331 spec to align with TS 36.306 and TS 38.306 terminology. This issue is divided into two offline discussions. However, the conclusions of this issue are different in the two offline discussions. It was agreed that add “NR ” to “Radio Link Failure Report for Inter-RAT MRO” in TS 36.331spec, but the addition of “EUTRA” to “Radio Link Failure Report for Inter-RAT MRO” in TS 38.331 was not agreed. </w:t>
            </w:r>
          </w:p>
          <w:p w14:paraId="1E35F3E5" w14:textId="77777777" w:rsidR="001E0DEB" w:rsidRPr="001E0DEB" w:rsidRDefault="001E0DEB" w:rsidP="001E0DEB">
            <w:pPr>
              <w:wordWrap w:val="0"/>
              <w:overflowPunct/>
              <w:adjustRightInd/>
              <w:spacing w:after="0"/>
              <w:jc w:val="both"/>
              <w:textAlignment w:val="auto"/>
              <w:rPr>
                <w:rFonts w:ascii="Arial" w:eastAsia="Malgun Gothic" w:hAnsi="Arial" w:cs="Arial"/>
                <w:lang w:eastAsia="ko-KR"/>
              </w:rPr>
            </w:pPr>
          </w:p>
          <w:p w14:paraId="3E9A78B8" w14:textId="53D456E9" w:rsidR="000E11ED" w:rsidRDefault="001E0DEB" w:rsidP="001E0DEB">
            <w:pPr>
              <w:wordWrap w:val="0"/>
              <w:overflowPunct/>
              <w:adjustRightInd/>
              <w:spacing w:after="0"/>
              <w:jc w:val="both"/>
              <w:textAlignment w:val="auto"/>
              <w:rPr>
                <w:rFonts w:ascii="Arial" w:eastAsia="Malgun Gothic" w:hAnsi="Arial" w:cs="Arial"/>
                <w:lang w:eastAsia="ko-KR"/>
              </w:rPr>
            </w:pPr>
            <w:r w:rsidRPr="001E0DEB">
              <w:rPr>
                <w:rFonts w:ascii="Arial" w:eastAsia="Malgun Gothic" w:hAnsi="Arial" w:cs="Arial"/>
                <w:lang w:eastAsia="ko-KR"/>
              </w:rPr>
              <w:t xml:space="preserve">In addition, the UE capability in TS 38.306 is mentioned in TS 36.331 is “RLF report for inter-RAT MRO EUTRA” which align with TS 38.306 terminology. </w:t>
            </w:r>
            <w:r w:rsidRPr="001E0DEB">
              <w:rPr>
                <w:rFonts w:ascii="Arial" w:eastAsia="Malgun Gothic" w:hAnsi="Arial" w:cs="Arial"/>
                <w:lang w:eastAsia="ko-KR"/>
              </w:rPr>
              <w:lastRenderedPageBreak/>
              <w:t>Therefore, to make the agreement align between the specification of LTE and NR, we suggest to add the “EUTRA” to “Radio Link Failure Report for Inter-RAT MRO” in TS 38.331 for clarity.</w:t>
            </w:r>
          </w:p>
          <w:p w14:paraId="1417081B" w14:textId="77777777" w:rsidR="001E0DEB" w:rsidRPr="00091449" w:rsidRDefault="001E0DEB" w:rsidP="001E0DEB">
            <w:pPr>
              <w:wordWrap w:val="0"/>
              <w:overflowPunct/>
              <w:adjustRightInd/>
              <w:spacing w:after="0"/>
              <w:jc w:val="both"/>
              <w:textAlignment w:val="auto"/>
              <w:rPr>
                <w:rFonts w:ascii="Arial" w:eastAsia="Malgun Gothic" w:hAnsi="Arial" w:cs="Arial"/>
                <w:lang w:eastAsia="ko-KR"/>
              </w:rPr>
            </w:pPr>
          </w:p>
          <w:p w14:paraId="7CC18FD7" w14:textId="77777777" w:rsidR="000E11ED" w:rsidRDefault="000E11ED" w:rsidP="0018504A">
            <w:pPr>
              <w:rPr>
                <w:rFonts w:ascii="Arial" w:eastAsia="SimSun" w:hAnsi="Arial" w:cs="Arial"/>
                <w:lang w:eastAsia="zh-CN"/>
              </w:rPr>
            </w:pPr>
          </w:p>
          <w:p w14:paraId="28B832E1" w14:textId="4C3A428F" w:rsidR="00382A1F" w:rsidRDefault="00382A1F" w:rsidP="00382A1F">
            <w:pPr>
              <w:rPr>
                <w:rFonts w:ascii="Arial" w:eastAsia="Malgun Gothic" w:hAnsi="Arial" w:cs="Arial"/>
                <w:lang w:eastAsia="ko-KR"/>
              </w:rPr>
            </w:pPr>
            <w:r>
              <w:rPr>
                <w:rFonts w:ascii="Arial" w:eastAsia="Malgun Gothic" w:hAnsi="Arial" w:cs="Arial"/>
                <w:lang w:eastAsia="ko-KR"/>
              </w:rPr>
              <w:t>Change#4 (as captured in R2-2103817):</w:t>
            </w:r>
          </w:p>
          <w:p w14:paraId="574C6CC7" w14:textId="77777777" w:rsidR="00382A1F" w:rsidRDefault="00382A1F" w:rsidP="00382A1F">
            <w:pPr>
              <w:rPr>
                <w:rFonts w:ascii="Arial" w:eastAsia="SimSun" w:hAnsi="Arial" w:cs="Arial"/>
                <w:lang w:eastAsia="zh-CN"/>
              </w:rPr>
            </w:pPr>
            <w:r>
              <w:rPr>
                <w:rFonts w:ascii="Arial" w:eastAsia="SimSun" w:hAnsi="Arial" w:cs="Arial"/>
                <w:lang w:eastAsia="zh-CN"/>
              </w:rPr>
              <w:t xml:space="preserve">As per the current specification, upon radio link failure and failure of Reestablishment procedure, the UE includes the </w:t>
            </w:r>
            <w:proofErr w:type="spellStart"/>
            <w:r>
              <w:rPr>
                <w:rFonts w:ascii="Arial" w:eastAsia="SimSun" w:hAnsi="Arial" w:cs="Arial"/>
                <w:lang w:eastAsia="zh-CN"/>
              </w:rPr>
              <w:t>reconnectCellID</w:t>
            </w:r>
            <w:proofErr w:type="spellEnd"/>
            <w:r>
              <w:rPr>
                <w:rFonts w:ascii="Arial" w:eastAsia="SimSun" w:hAnsi="Arial" w:cs="Arial"/>
                <w:lang w:eastAsia="zh-CN"/>
              </w:rPr>
              <w:t xml:space="preserve"> as well as </w:t>
            </w:r>
            <w:proofErr w:type="spellStart"/>
            <w:r>
              <w:rPr>
                <w:rFonts w:ascii="Arial" w:eastAsia="SimSun" w:hAnsi="Arial" w:cs="Arial"/>
                <w:lang w:eastAsia="zh-CN"/>
              </w:rPr>
              <w:t>TimeUntilReconnection</w:t>
            </w:r>
            <w:proofErr w:type="spellEnd"/>
            <w:r>
              <w:rPr>
                <w:rFonts w:ascii="Arial" w:eastAsia="SimSun" w:hAnsi="Arial" w:cs="Arial"/>
                <w:lang w:eastAsia="zh-CN"/>
              </w:rPr>
              <w:t xml:space="preserve"> as part of the RLF report, when performing an RRC Setup procedure next time around.</w:t>
            </w:r>
          </w:p>
          <w:p w14:paraId="29F5F65F" w14:textId="77777777" w:rsidR="00382A1F" w:rsidRDefault="00382A1F" w:rsidP="00382A1F">
            <w:pPr>
              <w:rPr>
                <w:rFonts w:ascii="Arial" w:eastAsia="SimSun" w:hAnsi="Arial" w:cs="Arial"/>
                <w:lang w:eastAsia="zh-CN"/>
              </w:rPr>
            </w:pPr>
            <w:r>
              <w:rPr>
                <w:rFonts w:ascii="Arial" w:eastAsia="SimSun" w:hAnsi="Arial" w:cs="Arial"/>
                <w:lang w:eastAsia="zh-CN"/>
              </w:rPr>
              <w:t xml:space="preserve">According to the field description of the </w:t>
            </w:r>
            <w:proofErr w:type="spellStart"/>
            <w:r>
              <w:rPr>
                <w:rFonts w:ascii="Arial" w:eastAsia="SimSun" w:hAnsi="Arial" w:cs="Arial"/>
                <w:lang w:eastAsia="zh-CN"/>
              </w:rPr>
              <w:t>reconnectCellID</w:t>
            </w:r>
            <w:proofErr w:type="spellEnd"/>
            <w:r>
              <w:rPr>
                <w:rFonts w:ascii="Arial" w:eastAsia="SimSun" w:hAnsi="Arial" w:cs="Arial"/>
                <w:lang w:eastAsia="zh-CN"/>
              </w:rPr>
              <w:t xml:space="preserve"> such information (</w:t>
            </w:r>
            <w:proofErr w:type="spellStart"/>
            <w:r>
              <w:rPr>
                <w:rFonts w:ascii="Arial" w:eastAsia="SimSun" w:hAnsi="Arial" w:cs="Arial"/>
                <w:lang w:eastAsia="zh-CN"/>
              </w:rPr>
              <w:t>reconnectCellID</w:t>
            </w:r>
            <w:proofErr w:type="spellEnd"/>
            <w:r>
              <w:rPr>
                <w:rFonts w:ascii="Arial" w:eastAsia="SimSun" w:hAnsi="Arial" w:cs="Arial"/>
                <w:lang w:eastAsia="zh-CN"/>
              </w:rPr>
              <w:t xml:space="preserve"> and </w:t>
            </w:r>
            <w:proofErr w:type="spellStart"/>
            <w:r>
              <w:rPr>
                <w:rFonts w:ascii="Arial" w:eastAsia="SimSun" w:hAnsi="Arial" w:cs="Arial"/>
                <w:lang w:eastAsia="zh-CN"/>
              </w:rPr>
              <w:t>timeUntilReconnection</w:t>
            </w:r>
            <w:proofErr w:type="spellEnd"/>
            <w:r>
              <w:rPr>
                <w:rFonts w:ascii="Arial" w:eastAsia="SimSun" w:hAnsi="Arial" w:cs="Arial"/>
                <w:lang w:eastAsia="zh-CN"/>
              </w:rPr>
              <w:t xml:space="preserve">) should be logged </w:t>
            </w:r>
            <w:r w:rsidRPr="00456217">
              <w:rPr>
                <w:rFonts w:ascii="Arial" w:eastAsia="SimSun" w:hAnsi="Arial" w:cs="Arial"/>
                <w:b/>
                <w:bCs/>
                <w:lang w:eastAsia="zh-CN"/>
              </w:rPr>
              <w:t>only when Reestablishment fails.</w:t>
            </w:r>
            <w:r>
              <w:rPr>
                <w:rFonts w:ascii="Arial" w:eastAsia="SimSun" w:hAnsi="Arial" w:cs="Arial"/>
                <w:lang w:eastAsia="zh-CN"/>
              </w:rPr>
              <w:t xml:space="preserve"> </w:t>
            </w:r>
          </w:p>
          <w:p w14:paraId="5BF95973" w14:textId="77777777" w:rsidR="00382A1F" w:rsidRPr="00CA3ECC" w:rsidRDefault="00382A1F" w:rsidP="00382A1F">
            <w:pPr>
              <w:pStyle w:val="TAL"/>
              <w:ind w:left="284"/>
              <w:rPr>
                <w:b/>
                <w:i/>
                <w:lang w:eastAsia="en-GB"/>
              </w:rPr>
            </w:pPr>
            <w:proofErr w:type="spellStart"/>
            <w:r w:rsidRPr="00CA3ECC">
              <w:rPr>
                <w:b/>
                <w:i/>
                <w:lang w:eastAsia="en-GB"/>
              </w:rPr>
              <w:t>reconnectCellId</w:t>
            </w:r>
            <w:proofErr w:type="spellEnd"/>
          </w:p>
          <w:p w14:paraId="07E980CD" w14:textId="77777777" w:rsidR="00382A1F" w:rsidRDefault="00382A1F" w:rsidP="00382A1F">
            <w:pPr>
              <w:ind w:left="284"/>
              <w:rPr>
                <w:bCs/>
                <w:iCs/>
                <w:lang w:eastAsia="en-GB"/>
              </w:rPr>
            </w:pPr>
            <w:r w:rsidRPr="00CA3ECC">
              <w:rPr>
                <w:bCs/>
                <w:iCs/>
                <w:lang w:eastAsia="en-GB"/>
              </w:rPr>
              <w:t xml:space="preserve">This field is used to indicate the cell in which the UE comes back to connected after connection failure and after failing to perform reestablishment. If the UE comes back to RRC CONNECTED in an NR cell then </w:t>
            </w:r>
            <w:proofErr w:type="spellStart"/>
            <w:r w:rsidRPr="00CA3ECC">
              <w:rPr>
                <w:bCs/>
                <w:i/>
                <w:lang w:eastAsia="en-GB"/>
              </w:rPr>
              <w:t>nrReconnectCellID</w:t>
            </w:r>
            <w:proofErr w:type="spellEnd"/>
            <w:r w:rsidRPr="00CA3ECC">
              <w:rPr>
                <w:bCs/>
                <w:iCs/>
                <w:lang w:eastAsia="en-GB"/>
              </w:rPr>
              <w:t xml:space="preserve"> is included and if the UE comes back to RRC CONNECTED in an LTE cell then </w:t>
            </w:r>
            <w:proofErr w:type="spellStart"/>
            <w:r w:rsidRPr="00CA3ECC">
              <w:rPr>
                <w:bCs/>
                <w:i/>
                <w:lang w:eastAsia="en-GB"/>
              </w:rPr>
              <w:t>eutraReconnectCellID</w:t>
            </w:r>
            <w:proofErr w:type="spellEnd"/>
            <w:r w:rsidRPr="00CA3ECC">
              <w:rPr>
                <w:bCs/>
                <w:iCs/>
                <w:lang w:eastAsia="en-GB"/>
              </w:rPr>
              <w:t xml:space="preserve"> is included</w:t>
            </w:r>
          </w:p>
          <w:p w14:paraId="23FEDACB" w14:textId="77777777" w:rsidR="00382A1F" w:rsidRDefault="00382A1F" w:rsidP="00382A1F">
            <w:pPr>
              <w:rPr>
                <w:rFonts w:ascii="Arial" w:eastAsia="SimSun" w:hAnsi="Arial" w:cs="Arial"/>
                <w:lang w:eastAsia="zh-CN"/>
              </w:rPr>
            </w:pPr>
            <w:r>
              <w:rPr>
                <w:rFonts w:ascii="Arial" w:eastAsia="SimSun" w:hAnsi="Arial" w:cs="Arial"/>
                <w:lang w:eastAsia="zh-CN"/>
              </w:rPr>
              <w:t>However these information (</w:t>
            </w:r>
            <w:proofErr w:type="spellStart"/>
            <w:r>
              <w:rPr>
                <w:rFonts w:ascii="Arial" w:eastAsia="SimSun" w:hAnsi="Arial" w:cs="Arial"/>
                <w:lang w:eastAsia="zh-CN"/>
              </w:rPr>
              <w:t>reconnectCellID</w:t>
            </w:r>
            <w:proofErr w:type="spellEnd"/>
            <w:r>
              <w:rPr>
                <w:rFonts w:ascii="Arial" w:eastAsia="SimSun" w:hAnsi="Arial" w:cs="Arial"/>
                <w:lang w:eastAsia="zh-CN"/>
              </w:rPr>
              <w:t xml:space="preserve"> and </w:t>
            </w:r>
            <w:proofErr w:type="spellStart"/>
            <w:r>
              <w:rPr>
                <w:rFonts w:ascii="Arial" w:eastAsia="SimSun" w:hAnsi="Arial" w:cs="Arial"/>
                <w:lang w:eastAsia="zh-CN"/>
              </w:rPr>
              <w:t>timeUntilReconnection</w:t>
            </w:r>
            <w:proofErr w:type="spellEnd"/>
            <w:r>
              <w:rPr>
                <w:rFonts w:ascii="Arial" w:eastAsia="SimSun" w:hAnsi="Arial" w:cs="Arial"/>
                <w:lang w:eastAsia="zh-CN"/>
              </w:rPr>
              <w:t xml:space="preserve">) are logged even if the Reestablishment procedure falls back to the RRC Setup procedure. In this case, the reestablishment was not declared as failure as the timer T301 does not expire. </w:t>
            </w:r>
          </w:p>
          <w:p w14:paraId="353366EA" w14:textId="77777777" w:rsidR="00382A1F" w:rsidRDefault="00382A1F" w:rsidP="0018504A">
            <w:pPr>
              <w:rPr>
                <w:rFonts w:ascii="Arial" w:eastAsia="SimSun" w:hAnsi="Arial" w:cs="Arial"/>
                <w:lang w:eastAsia="zh-CN"/>
              </w:rPr>
            </w:pPr>
          </w:p>
          <w:p w14:paraId="5433DA4F" w14:textId="2BB862A2" w:rsidR="00105F80" w:rsidRDefault="00105F80" w:rsidP="00105F80">
            <w:pPr>
              <w:rPr>
                <w:rFonts w:ascii="Arial" w:eastAsia="Malgun Gothic" w:hAnsi="Arial" w:cs="Arial"/>
                <w:lang w:eastAsia="ko-KR"/>
              </w:rPr>
            </w:pPr>
            <w:r>
              <w:rPr>
                <w:rFonts w:ascii="Arial" w:eastAsia="Malgun Gothic" w:hAnsi="Arial" w:cs="Arial"/>
                <w:lang w:eastAsia="ko-KR"/>
              </w:rPr>
              <w:t>Change#5 (as captured in R2-2103818):</w:t>
            </w:r>
          </w:p>
          <w:p w14:paraId="3087819B" w14:textId="05686BE5" w:rsidR="001D168D" w:rsidRDefault="001D168D" w:rsidP="001D168D">
            <w:pPr>
              <w:pStyle w:val="CRCoverPage"/>
              <w:spacing w:after="0"/>
              <w:rPr>
                <w:noProof/>
              </w:rPr>
            </w:pPr>
            <w:r>
              <w:rPr>
                <w:noProof/>
              </w:rPr>
              <w:t>In the LTE session during RAN2#113 meeting,the following agreements were made regarding releasing the WLAN-BT configurations upon returning from inactive state to connected state.</w:t>
            </w:r>
          </w:p>
          <w:p w14:paraId="5983D31A" w14:textId="77777777" w:rsidR="001D168D" w:rsidRDefault="00327828" w:rsidP="001D168D">
            <w:pPr>
              <w:pStyle w:val="Doc-title"/>
            </w:pPr>
            <w:hyperlink r:id="rId14" w:history="1">
              <w:r w:rsidR="001D168D">
                <w:rPr>
                  <w:rStyle w:val="Hyperlink"/>
                </w:rPr>
                <w:t>R2-2101411</w:t>
              </w:r>
            </w:hyperlink>
            <w:r w:rsidR="001D168D">
              <w:tab/>
              <w:t>Releasing WLAN-BT configuration upon returning from Inactive</w:t>
            </w:r>
            <w:r w:rsidR="001D168D">
              <w:tab/>
              <w:t>Ericsson</w:t>
            </w:r>
            <w:r w:rsidR="001D168D">
              <w:tab/>
              <w:t>CR</w:t>
            </w:r>
            <w:r w:rsidR="001D168D">
              <w:tab/>
              <w:t>Rel-15</w:t>
            </w:r>
            <w:r w:rsidR="001D168D">
              <w:tab/>
              <w:t>36.331</w:t>
            </w:r>
            <w:r w:rsidR="001D168D">
              <w:tab/>
              <w:t>15.12.0</w:t>
            </w:r>
            <w:r w:rsidR="001D168D">
              <w:tab/>
              <w:t>4575</w:t>
            </w:r>
            <w:r w:rsidR="001D168D">
              <w:tab/>
              <w:t>-</w:t>
            </w:r>
            <w:r w:rsidR="001D168D">
              <w:tab/>
              <w:t>F</w:t>
            </w:r>
            <w:r w:rsidR="001D168D">
              <w:tab/>
              <w:t>LTE_MDT_BT_WLAN-Core</w:t>
            </w:r>
          </w:p>
          <w:p w14:paraId="31466456" w14:textId="77777777" w:rsidR="001D168D" w:rsidRPr="0034011F" w:rsidRDefault="001D168D" w:rsidP="001D168D">
            <w:pPr>
              <w:pStyle w:val="Agreement"/>
            </w:pPr>
            <w:r w:rsidRPr="0034011F">
              <w:t xml:space="preserve">[202][203] Merged to RRC rapporteur CR </w:t>
            </w:r>
          </w:p>
          <w:p w14:paraId="7484138D" w14:textId="77777777" w:rsidR="001D168D" w:rsidRPr="00251471" w:rsidRDefault="001D168D" w:rsidP="001D168D">
            <w:pPr>
              <w:pStyle w:val="Doc-text2"/>
            </w:pPr>
          </w:p>
          <w:p w14:paraId="09EF0009" w14:textId="77777777" w:rsidR="001D168D" w:rsidRDefault="00327828" w:rsidP="001D168D">
            <w:pPr>
              <w:pStyle w:val="Doc-title"/>
            </w:pPr>
            <w:hyperlink r:id="rId15" w:history="1">
              <w:r w:rsidR="001D168D">
                <w:rPr>
                  <w:rStyle w:val="Hyperlink"/>
                </w:rPr>
                <w:t>R2-2101413</w:t>
              </w:r>
            </w:hyperlink>
            <w:r w:rsidR="001D168D">
              <w:tab/>
              <w:t>Releasing WLAN-BT configuration upon returning from Inactive</w:t>
            </w:r>
            <w:r w:rsidR="001D168D">
              <w:tab/>
              <w:t>Ericsson</w:t>
            </w:r>
            <w:r w:rsidR="001D168D">
              <w:tab/>
              <w:t>CR</w:t>
            </w:r>
            <w:r w:rsidR="001D168D">
              <w:tab/>
              <w:t>Rel-16</w:t>
            </w:r>
            <w:r w:rsidR="001D168D">
              <w:tab/>
              <w:t>36.331</w:t>
            </w:r>
            <w:r w:rsidR="001D168D">
              <w:tab/>
              <w:t>16.3.0</w:t>
            </w:r>
            <w:r w:rsidR="001D168D">
              <w:tab/>
              <w:t>4577</w:t>
            </w:r>
            <w:r w:rsidR="001D168D">
              <w:tab/>
              <w:t>-</w:t>
            </w:r>
            <w:r w:rsidR="001D168D">
              <w:tab/>
              <w:t>A</w:t>
            </w:r>
            <w:r w:rsidR="001D168D">
              <w:tab/>
              <w:t>LTE_MDT_BT_WLAN-Core</w:t>
            </w:r>
          </w:p>
          <w:p w14:paraId="30E11DD5" w14:textId="77777777" w:rsidR="001D168D" w:rsidRPr="0034011F" w:rsidRDefault="001D168D" w:rsidP="001D168D">
            <w:pPr>
              <w:pStyle w:val="Agreement"/>
            </w:pPr>
            <w:r w:rsidRPr="0034011F">
              <w:t xml:space="preserve">[202][203] Merged to RRC rapporteur CR </w:t>
            </w:r>
          </w:p>
          <w:p w14:paraId="47422F92" w14:textId="77777777" w:rsidR="001D168D" w:rsidRDefault="001D168D" w:rsidP="001D168D">
            <w:pPr>
              <w:pStyle w:val="CRCoverPage"/>
              <w:spacing w:after="0"/>
              <w:ind w:left="100"/>
              <w:rPr>
                <w:noProof/>
              </w:rPr>
            </w:pPr>
          </w:p>
          <w:p w14:paraId="5127E0E9" w14:textId="77777777" w:rsidR="001D168D" w:rsidRDefault="001D168D" w:rsidP="001D168D">
            <w:pPr>
              <w:rPr>
                <w:rFonts w:ascii="Arial" w:eastAsia="SimSun" w:hAnsi="Arial" w:cs="Arial"/>
                <w:lang w:eastAsia="zh-CN"/>
              </w:rPr>
            </w:pPr>
            <w:r>
              <w:rPr>
                <w:rFonts w:ascii="Arial" w:eastAsia="SimSun" w:hAnsi="Arial" w:cs="Arial"/>
                <w:lang w:eastAsia="zh-CN"/>
              </w:rPr>
              <w:t>This change is already implemented in the latest LTE RRC specification.</w:t>
            </w:r>
          </w:p>
          <w:p w14:paraId="5E01A197" w14:textId="77777777" w:rsidR="00105F80" w:rsidRDefault="001D168D" w:rsidP="001D168D">
            <w:pPr>
              <w:rPr>
                <w:rFonts w:ascii="Arial" w:eastAsia="SimSun" w:hAnsi="Arial" w:cs="Arial"/>
                <w:lang w:eastAsia="zh-CN"/>
              </w:rPr>
            </w:pPr>
            <w:r>
              <w:rPr>
                <w:rFonts w:ascii="Arial" w:eastAsia="SimSun" w:hAnsi="Arial" w:cs="Arial"/>
                <w:lang w:eastAsia="zh-CN"/>
              </w:rPr>
              <w:t xml:space="preserve">The same issue needs to be resolved for NR as well. Additionally in NR, there is Sensor configuration </w:t>
            </w:r>
            <w:proofErr w:type="spellStart"/>
            <w:r>
              <w:rPr>
                <w:rFonts w:ascii="Arial" w:eastAsia="SimSun" w:hAnsi="Arial" w:cs="Arial"/>
                <w:lang w:eastAsia="zh-CN"/>
              </w:rPr>
              <w:t>alongwith</w:t>
            </w:r>
            <w:proofErr w:type="spellEnd"/>
            <w:r>
              <w:rPr>
                <w:rFonts w:ascii="Arial" w:eastAsia="SimSun" w:hAnsi="Arial" w:cs="Arial"/>
                <w:lang w:eastAsia="zh-CN"/>
              </w:rPr>
              <w:t xml:space="preserve"> WLAN and BT configuration.</w:t>
            </w:r>
          </w:p>
          <w:p w14:paraId="5E8D2ADA" w14:textId="77777777" w:rsidR="00757529" w:rsidRDefault="00757529" w:rsidP="001D168D">
            <w:pPr>
              <w:rPr>
                <w:rFonts w:ascii="Arial" w:eastAsia="SimSun" w:hAnsi="Arial" w:cs="Arial"/>
                <w:lang w:eastAsia="zh-CN"/>
              </w:rPr>
            </w:pPr>
          </w:p>
          <w:p w14:paraId="599B98AA" w14:textId="60F08E3A" w:rsidR="00757529" w:rsidRDefault="00757529" w:rsidP="00757529">
            <w:pPr>
              <w:rPr>
                <w:rFonts w:ascii="Arial" w:eastAsia="Malgun Gothic" w:hAnsi="Arial" w:cs="Arial"/>
                <w:lang w:eastAsia="ko-KR"/>
              </w:rPr>
            </w:pPr>
            <w:r>
              <w:rPr>
                <w:rFonts w:ascii="Arial" w:eastAsia="Malgun Gothic" w:hAnsi="Arial" w:cs="Arial"/>
                <w:lang w:eastAsia="ko-KR"/>
              </w:rPr>
              <w:t>Change#6 (as captured in R2-2103875):</w:t>
            </w:r>
          </w:p>
          <w:p w14:paraId="24A25D92" w14:textId="77777777" w:rsidR="00757529" w:rsidRDefault="00C408DB" w:rsidP="001D168D">
            <w:pPr>
              <w:rPr>
                <w:rFonts w:ascii="Arial" w:eastAsia="SimSun" w:hAnsi="Arial" w:cs="Arial"/>
                <w:lang w:eastAsia="zh-CN"/>
              </w:rPr>
            </w:pPr>
            <w:r w:rsidRPr="00C408DB">
              <w:rPr>
                <w:rFonts w:ascii="Arial" w:eastAsia="SimSun" w:hAnsi="Arial" w:cs="Arial"/>
                <w:lang w:eastAsia="zh-CN"/>
              </w:rPr>
              <w:t xml:space="preserve">It’s quite complicated for </w:t>
            </w:r>
            <w:r>
              <w:rPr>
                <w:rFonts w:ascii="Arial" w:eastAsia="SimSun" w:hAnsi="Arial" w:cs="Arial"/>
                <w:lang w:eastAsia="zh-CN"/>
              </w:rPr>
              <w:t xml:space="preserve">the </w:t>
            </w:r>
            <w:r w:rsidRPr="00C408DB">
              <w:rPr>
                <w:rFonts w:ascii="Arial" w:eastAsia="SimSun" w:hAnsi="Arial" w:cs="Arial"/>
                <w:lang w:eastAsia="zh-CN"/>
              </w:rPr>
              <w:t>UE to do the comparisons between RRM and RLM resources to determine whether the same resource is in both configurations</w:t>
            </w:r>
            <w:r>
              <w:rPr>
                <w:rFonts w:ascii="Arial" w:eastAsia="SimSun" w:hAnsi="Arial" w:cs="Arial"/>
                <w:lang w:eastAsia="zh-CN"/>
              </w:rPr>
              <w:t xml:space="preserve">. So, the RRM measurements included in the RLF report and RLM configurations included in the RLF report needs to be independent. </w:t>
            </w:r>
          </w:p>
          <w:p w14:paraId="48971109" w14:textId="77777777" w:rsidR="00866346" w:rsidRDefault="00866346" w:rsidP="001D168D">
            <w:pPr>
              <w:rPr>
                <w:rFonts w:ascii="Arial" w:eastAsia="SimSun" w:hAnsi="Arial" w:cs="Arial"/>
                <w:lang w:eastAsia="zh-CN"/>
              </w:rPr>
            </w:pPr>
          </w:p>
          <w:p w14:paraId="5E8EA5A0" w14:textId="1FBC4CEC" w:rsidR="00866346" w:rsidRDefault="00866346" w:rsidP="00866346">
            <w:pPr>
              <w:rPr>
                <w:rFonts w:ascii="Arial" w:eastAsia="Malgun Gothic" w:hAnsi="Arial" w:cs="Arial"/>
                <w:lang w:eastAsia="ko-KR"/>
              </w:rPr>
            </w:pPr>
            <w:r>
              <w:rPr>
                <w:rFonts w:ascii="Arial" w:eastAsia="Malgun Gothic" w:hAnsi="Arial" w:cs="Arial"/>
                <w:lang w:eastAsia="ko-KR"/>
              </w:rPr>
              <w:lastRenderedPageBreak/>
              <w:t>Change#7 (as captured in R2-2104002):</w:t>
            </w:r>
          </w:p>
          <w:p w14:paraId="2B42EAA0" w14:textId="28D02973" w:rsidR="00866346" w:rsidRPr="00552DE0" w:rsidRDefault="00191F77" w:rsidP="001D168D">
            <w:pPr>
              <w:rPr>
                <w:rFonts w:ascii="Arial" w:eastAsia="SimSun" w:hAnsi="Arial" w:cs="Arial"/>
                <w:lang w:eastAsia="zh-CN"/>
              </w:rPr>
            </w:pPr>
            <w:r w:rsidRPr="00191F77">
              <w:rPr>
                <w:rFonts w:ascii="Arial" w:eastAsia="SimSun" w:hAnsi="Arial" w:cs="Arial"/>
                <w:lang w:eastAsia="zh-CN"/>
              </w:rPr>
              <w:t>In NR, according to the 5.4.1 of 37.320 and the 9.3.1.169 of 38.413, both M1 and location reporting can be configured simultaneously, and it means the location reporting in the inter-RAT measurement is allowed</w:t>
            </w:r>
            <w:r>
              <w:rPr>
                <w:rFonts w:ascii="Arial" w:eastAsia="SimSun" w:hAnsi="Arial" w:cs="Arial"/>
                <w:lang w:eastAsia="zh-CN"/>
              </w:rPr>
              <w:t>. However, i</w:t>
            </w:r>
            <w:r w:rsidRPr="00191F77">
              <w:rPr>
                <w:rFonts w:ascii="Arial" w:eastAsia="SimSun" w:hAnsi="Arial" w:cs="Arial"/>
                <w:lang w:eastAsia="zh-CN"/>
              </w:rPr>
              <w:t xml:space="preserve">t is impossible for the network to include location configuration in inter-RAT measurements for connected mode, </w:t>
            </w:r>
            <w:proofErr w:type="gramStart"/>
            <w:r w:rsidRPr="00191F77">
              <w:rPr>
                <w:rFonts w:ascii="Arial" w:eastAsia="SimSun" w:hAnsi="Arial" w:cs="Arial"/>
                <w:lang w:eastAsia="zh-CN"/>
              </w:rPr>
              <w:t>and also</w:t>
            </w:r>
            <w:proofErr w:type="gramEnd"/>
            <w:r w:rsidRPr="00191F77">
              <w:rPr>
                <w:rFonts w:ascii="Arial" w:eastAsia="SimSun" w:hAnsi="Arial" w:cs="Arial"/>
                <w:lang w:eastAsia="zh-CN"/>
              </w:rPr>
              <w:t xml:space="preserve"> impossible for the UE to report the location info correspondingly. </w:t>
            </w:r>
          </w:p>
        </w:tc>
      </w:tr>
      <w:tr w:rsidR="00A31756" w14:paraId="68C52A45" w14:textId="77777777" w:rsidTr="0018504A">
        <w:tc>
          <w:tcPr>
            <w:tcW w:w="2694" w:type="dxa"/>
            <w:gridSpan w:val="2"/>
            <w:tcBorders>
              <w:left w:val="single" w:sz="4" w:space="0" w:color="auto"/>
            </w:tcBorders>
          </w:tcPr>
          <w:p w14:paraId="60225994" w14:textId="77777777" w:rsidR="00A31756" w:rsidRDefault="00A31756" w:rsidP="0018504A">
            <w:pPr>
              <w:pStyle w:val="CRCoverPage"/>
              <w:spacing w:after="0"/>
              <w:rPr>
                <w:b/>
                <w:i/>
                <w:noProof/>
                <w:sz w:val="8"/>
                <w:szCs w:val="8"/>
              </w:rPr>
            </w:pPr>
          </w:p>
        </w:tc>
        <w:tc>
          <w:tcPr>
            <w:tcW w:w="6946" w:type="dxa"/>
            <w:gridSpan w:val="9"/>
            <w:tcBorders>
              <w:right w:val="single" w:sz="4" w:space="0" w:color="auto"/>
            </w:tcBorders>
          </w:tcPr>
          <w:p w14:paraId="20D3648D" w14:textId="77777777" w:rsidR="00A31756" w:rsidRDefault="00A31756" w:rsidP="0018504A">
            <w:pPr>
              <w:pStyle w:val="CRCoverPage"/>
              <w:spacing w:after="0"/>
              <w:rPr>
                <w:noProof/>
                <w:sz w:val="8"/>
                <w:szCs w:val="8"/>
              </w:rPr>
            </w:pPr>
          </w:p>
        </w:tc>
      </w:tr>
      <w:tr w:rsidR="00A31756" w14:paraId="7924CB29" w14:textId="77777777" w:rsidTr="0018504A">
        <w:tc>
          <w:tcPr>
            <w:tcW w:w="2694" w:type="dxa"/>
            <w:gridSpan w:val="2"/>
            <w:tcBorders>
              <w:left w:val="single" w:sz="4" w:space="0" w:color="auto"/>
            </w:tcBorders>
          </w:tcPr>
          <w:p w14:paraId="6EF389FB" w14:textId="77777777" w:rsidR="00A31756" w:rsidRDefault="00A31756" w:rsidP="001850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9E7382" w14:textId="441442BF" w:rsidR="00A31756" w:rsidRDefault="00A84603" w:rsidP="0018504A">
            <w:pPr>
              <w:pStyle w:val="CRCoverPage"/>
              <w:spacing w:after="0"/>
              <w:rPr>
                <w:noProof/>
              </w:rPr>
            </w:pPr>
            <w:r>
              <w:rPr>
                <w:noProof/>
              </w:rPr>
              <w:t>Change#1:</w:t>
            </w:r>
          </w:p>
          <w:p w14:paraId="697AACB4" w14:textId="77777777" w:rsidR="00A84603" w:rsidRDefault="00A84603" w:rsidP="00A84603">
            <w:pPr>
              <w:jc w:val="both"/>
              <w:rPr>
                <w:rFonts w:ascii="Arial" w:eastAsia="Malgun Gothic" w:hAnsi="Arial" w:cs="Arial"/>
                <w:lang w:eastAsia="ko-KR"/>
              </w:rPr>
            </w:pPr>
            <w:r>
              <w:rPr>
                <w:rFonts w:ascii="Arial" w:eastAsia="Malgun Gothic" w:hAnsi="Arial" w:cs="Arial"/>
                <w:lang w:eastAsia="ko-KR"/>
              </w:rPr>
              <w:t>Update the procedural text to allow to perform periodical logging when the UE is in any cell selection state.</w:t>
            </w:r>
          </w:p>
          <w:p w14:paraId="223BC17D" w14:textId="0D7DB4AB" w:rsidR="00A84603" w:rsidRDefault="00ED5A84" w:rsidP="0018504A">
            <w:pPr>
              <w:pStyle w:val="CRCoverPage"/>
              <w:spacing w:after="0"/>
              <w:rPr>
                <w:noProof/>
              </w:rPr>
            </w:pPr>
            <w:r>
              <w:rPr>
                <w:noProof/>
              </w:rPr>
              <w:t>Change#2:</w:t>
            </w:r>
          </w:p>
          <w:p w14:paraId="430DCA89" w14:textId="77777777" w:rsidR="00ED5A84" w:rsidRDefault="00ED5A84" w:rsidP="00ED5A84">
            <w:pPr>
              <w:jc w:val="both"/>
              <w:rPr>
                <w:rFonts w:ascii="Arial" w:eastAsia="Malgun Gothic" w:hAnsi="Arial" w:cs="Arial"/>
                <w:lang w:eastAsia="ko-KR"/>
              </w:rPr>
            </w:pPr>
            <w:r>
              <w:rPr>
                <w:rFonts w:ascii="Arial" w:eastAsia="Malgun Gothic" w:hAnsi="Arial" w:cs="Arial"/>
                <w:lang w:eastAsia="ko-KR"/>
              </w:rPr>
              <w:t>Update the procedural text to include NR related measurements and E-UTRA related measurements independently</w:t>
            </w:r>
          </w:p>
          <w:p w14:paraId="2293EDD2" w14:textId="3C9B2C7D" w:rsidR="000E11ED" w:rsidRDefault="000E11ED" w:rsidP="000E11ED">
            <w:pPr>
              <w:pStyle w:val="CRCoverPage"/>
              <w:spacing w:after="0"/>
              <w:rPr>
                <w:noProof/>
              </w:rPr>
            </w:pPr>
            <w:r>
              <w:rPr>
                <w:noProof/>
              </w:rPr>
              <w:t>Change#3:</w:t>
            </w:r>
          </w:p>
          <w:p w14:paraId="2A88AF18" w14:textId="66612496" w:rsidR="00ED5A84" w:rsidRDefault="001E0DEB" w:rsidP="0018504A">
            <w:pPr>
              <w:pStyle w:val="CRCoverPage"/>
              <w:spacing w:after="0"/>
              <w:rPr>
                <w:noProof/>
              </w:rPr>
            </w:pPr>
            <w:r w:rsidRPr="001E0DEB">
              <w:rPr>
                <w:noProof/>
              </w:rPr>
              <w:t>Add  “EUTRA” to “Radio Link Failure Report for Inter-RAT MRO” in TS 38.331.</w:t>
            </w:r>
          </w:p>
          <w:p w14:paraId="37C577B1" w14:textId="2D8D9C0A" w:rsidR="00382A1F" w:rsidRDefault="00382A1F" w:rsidP="0018504A">
            <w:pPr>
              <w:pStyle w:val="CRCoverPage"/>
              <w:spacing w:after="0"/>
              <w:rPr>
                <w:noProof/>
              </w:rPr>
            </w:pPr>
          </w:p>
          <w:p w14:paraId="44B5E6D4" w14:textId="70658B84" w:rsidR="00382A1F" w:rsidRDefault="00382A1F" w:rsidP="00382A1F">
            <w:pPr>
              <w:pStyle w:val="CRCoverPage"/>
              <w:spacing w:after="0"/>
              <w:rPr>
                <w:noProof/>
              </w:rPr>
            </w:pPr>
            <w:r>
              <w:rPr>
                <w:noProof/>
              </w:rPr>
              <w:t>Change#4:</w:t>
            </w:r>
          </w:p>
          <w:p w14:paraId="2D32AD39" w14:textId="77777777" w:rsidR="00382A1F" w:rsidRDefault="00382A1F" w:rsidP="00382A1F">
            <w:pPr>
              <w:pStyle w:val="CRCoverPage"/>
              <w:spacing w:after="0"/>
              <w:rPr>
                <w:rFonts w:cs="Arial"/>
                <w:lang w:eastAsia="zh-CN"/>
              </w:rPr>
            </w:pPr>
            <w:r>
              <w:rPr>
                <w:rFonts w:cs="Arial"/>
                <w:lang w:eastAsia="zh-CN"/>
              </w:rPr>
              <w:t xml:space="preserve">The procedural text has been corrected to include the </w:t>
            </w:r>
            <w:proofErr w:type="spellStart"/>
            <w:r>
              <w:rPr>
                <w:rFonts w:cs="Arial"/>
                <w:lang w:eastAsia="zh-CN"/>
              </w:rPr>
              <w:t>reconnectCellID</w:t>
            </w:r>
            <w:proofErr w:type="spellEnd"/>
            <w:r>
              <w:rPr>
                <w:rFonts w:cs="Arial"/>
                <w:lang w:eastAsia="zh-CN"/>
              </w:rPr>
              <w:t xml:space="preserve"> and </w:t>
            </w:r>
            <w:proofErr w:type="spellStart"/>
            <w:r>
              <w:rPr>
                <w:rFonts w:cs="Arial"/>
                <w:lang w:eastAsia="zh-CN"/>
              </w:rPr>
              <w:t>timeUntilReconnection</w:t>
            </w:r>
            <w:proofErr w:type="spellEnd"/>
            <w:r>
              <w:rPr>
                <w:rFonts w:cs="Arial"/>
                <w:lang w:eastAsia="zh-CN"/>
              </w:rPr>
              <w:t xml:space="preserve"> only if the Reestablishment fails. New changes ensure that the UE does not log the </w:t>
            </w:r>
            <w:proofErr w:type="spellStart"/>
            <w:r>
              <w:rPr>
                <w:rFonts w:cs="Arial"/>
                <w:lang w:eastAsia="zh-CN"/>
              </w:rPr>
              <w:t>reconnectCellID</w:t>
            </w:r>
            <w:proofErr w:type="spellEnd"/>
            <w:r>
              <w:rPr>
                <w:rFonts w:cs="Arial"/>
                <w:lang w:eastAsia="zh-CN"/>
              </w:rPr>
              <w:t xml:space="preserve"> and </w:t>
            </w:r>
            <w:proofErr w:type="spellStart"/>
            <w:r>
              <w:rPr>
                <w:rFonts w:cs="Arial"/>
                <w:lang w:eastAsia="zh-CN"/>
              </w:rPr>
              <w:t>timeUntilReconnection</w:t>
            </w:r>
            <w:proofErr w:type="spellEnd"/>
            <w:r>
              <w:rPr>
                <w:rFonts w:cs="Arial"/>
                <w:lang w:eastAsia="zh-CN"/>
              </w:rPr>
              <w:t xml:space="preserve"> upon fallback from Reestablishment to the RRC Setup procedure.</w:t>
            </w:r>
          </w:p>
          <w:p w14:paraId="0C2C23ED" w14:textId="77777777" w:rsidR="00382A1F" w:rsidRDefault="00382A1F" w:rsidP="00382A1F">
            <w:pPr>
              <w:pStyle w:val="CRCoverPage"/>
              <w:spacing w:after="0"/>
              <w:rPr>
                <w:rFonts w:cs="Arial"/>
                <w:lang w:eastAsia="zh-CN"/>
              </w:rPr>
            </w:pPr>
          </w:p>
          <w:p w14:paraId="146AE1C3" w14:textId="77777777" w:rsidR="00382A1F" w:rsidRDefault="00382A1F" w:rsidP="00382A1F">
            <w:pPr>
              <w:pStyle w:val="CRCoverPage"/>
              <w:spacing w:after="0"/>
              <w:rPr>
                <w:rFonts w:cs="Arial"/>
                <w:lang w:eastAsia="zh-CN"/>
              </w:rPr>
            </w:pPr>
            <w:r>
              <w:rPr>
                <w:rFonts w:cs="Arial"/>
                <w:lang w:eastAsia="zh-CN"/>
              </w:rPr>
              <w:t xml:space="preserve">The field description of the </w:t>
            </w:r>
            <w:proofErr w:type="spellStart"/>
            <w:r>
              <w:rPr>
                <w:rFonts w:cs="Arial"/>
                <w:lang w:eastAsia="zh-CN"/>
              </w:rPr>
              <w:t>timeUntilReconnection</w:t>
            </w:r>
            <w:proofErr w:type="spellEnd"/>
            <w:r>
              <w:rPr>
                <w:rFonts w:cs="Arial"/>
                <w:lang w:eastAsia="zh-CN"/>
              </w:rPr>
              <w:t xml:space="preserve"> is also corrected to reflect the mentioned changes so making it harmonized with the </w:t>
            </w:r>
            <w:proofErr w:type="spellStart"/>
            <w:r>
              <w:rPr>
                <w:rFonts w:cs="Arial"/>
                <w:lang w:eastAsia="zh-CN"/>
              </w:rPr>
              <w:t>reconnectCellID</w:t>
            </w:r>
            <w:proofErr w:type="spellEnd"/>
            <w:r>
              <w:rPr>
                <w:rFonts w:cs="Arial"/>
                <w:lang w:eastAsia="zh-CN"/>
              </w:rPr>
              <w:t xml:space="preserve"> field description.</w:t>
            </w:r>
          </w:p>
          <w:p w14:paraId="2CA80433" w14:textId="77777777" w:rsidR="00382A1F" w:rsidRDefault="00382A1F" w:rsidP="0018504A">
            <w:pPr>
              <w:pStyle w:val="CRCoverPage"/>
              <w:spacing w:after="0"/>
              <w:rPr>
                <w:noProof/>
              </w:rPr>
            </w:pPr>
          </w:p>
          <w:p w14:paraId="4715B007" w14:textId="6B7FF0D2" w:rsidR="00105F80" w:rsidRDefault="00105F80" w:rsidP="00105F80">
            <w:pPr>
              <w:pStyle w:val="CRCoverPage"/>
              <w:spacing w:after="0"/>
              <w:rPr>
                <w:noProof/>
              </w:rPr>
            </w:pPr>
            <w:r>
              <w:rPr>
                <w:noProof/>
              </w:rPr>
              <w:t>Change#5:</w:t>
            </w:r>
          </w:p>
          <w:p w14:paraId="40ED1D10" w14:textId="6005EDC7" w:rsidR="00ED5A84" w:rsidRDefault="001D168D" w:rsidP="0018504A">
            <w:pPr>
              <w:pStyle w:val="CRCoverPage"/>
              <w:spacing w:after="0"/>
            </w:pPr>
            <w:r w:rsidRPr="0086551C">
              <w:t xml:space="preserve">The procedural text is clarified that the UE shall release the WLAN, BT and Sensor configuration received via the </w:t>
            </w:r>
            <w:proofErr w:type="spellStart"/>
            <w:r w:rsidRPr="0086551C">
              <w:t>otherConfig</w:t>
            </w:r>
            <w:proofErr w:type="spellEnd"/>
            <w:r w:rsidRPr="0086551C">
              <w:t xml:space="preserve"> from the UE Inactive AS context upon transitioning from RRC Inactive to RRC connected</w:t>
            </w:r>
            <w:r>
              <w:t>.</w:t>
            </w:r>
          </w:p>
          <w:p w14:paraId="5E7FDD42" w14:textId="35322571" w:rsidR="001D168D" w:rsidRDefault="001D168D" w:rsidP="0018504A">
            <w:pPr>
              <w:pStyle w:val="CRCoverPage"/>
              <w:spacing w:after="0"/>
              <w:rPr>
                <w:noProof/>
              </w:rPr>
            </w:pPr>
          </w:p>
          <w:p w14:paraId="5FD3365E" w14:textId="4B0AB079" w:rsidR="00757529" w:rsidRDefault="00757529" w:rsidP="0018504A">
            <w:pPr>
              <w:pStyle w:val="CRCoverPage"/>
              <w:spacing w:after="0"/>
              <w:rPr>
                <w:rFonts w:eastAsia="Malgun Gothic" w:cs="Arial"/>
                <w:lang w:eastAsia="ko-KR"/>
              </w:rPr>
            </w:pPr>
            <w:r>
              <w:rPr>
                <w:rFonts w:eastAsia="Malgun Gothic" w:cs="Arial"/>
                <w:lang w:eastAsia="ko-KR"/>
              </w:rPr>
              <w:t>Change#6:</w:t>
            </w:r>
          </w:p>
          <w:p w14:paraId="7420E905" w14:textId="692EBA2A" w:rsidR="00757529" w:rsidRDefault="00C408DB" w:rsidP="0018504A">
            <w:pPr>
              <w:pStyle w:val="CRCoverPage"/>
              <w:spacing w:after="0"/>
              <w:rPr>
                <w:noProof/>
              </w:rPr>
            </w:pPr>
            <w:r w:rsidRPr="00C408DB">
              <w:rPr>
                <w:noProof/>
              </w:rPr>
              <w:t>UE indicates the RadioLinkMonitoring config to NW corresponding to the active BWP at the time of declaring RLF, using ssbRLMConfigBitmap-r16/csi-rsRLMConfigBitmap-r16/csi-rsRLMConfigBitmap</w:t>
            </w:r>
            <w:del w:id="14" w:author="Rapporteur_v1" w:date="2021-04-16T09:28:00Z">
              <w:r w:rsidRPr="00C408DB" w:rsidDel="00CA6108">
                <w:rPr>
                  <w:noProof/>
                </w:rPr>
                <w:delText>Ext</w:delText>
              </w:r>
            </w:del>
            <w:r w:rsidRPr="00C408DB">
              <w:rPr>
                <w:noProof/>
              </w:rPr>
              <w:t>-</w:t>
            </w:r>
            <w:del w:id="15" w:author="Rapporteur_v1" w:date="2021-04-16T09:28:00Z">
              <w:r w:rsidRPr="00C408DB" w:rsidDel="00CA6108">
                <w:rPr>
                  <w:noProof/>
                </w:rPr>
                <w:delText>r16xy</w:delText>
              </w:r>
            </w:del>
            <w:ins w:id="16" w:author="Rapporteur_v1" w:date="2021-04-16T09:28:00Z">
              <w:r w:rsidR="00CA6108">
                <w:rPr>
                  <w:noProof/>
                </w:rPr>
                <w:t>v</w:t>
              </w:r>
              <w:r w:rsidR="00CA6108" w:rsidRPr="00C408DB">
                <w:rPr>
                  <w:noProof/>
                </w:rPr>
                <w:t>16xy</w:t>
              </w:r>
            </w:ins>
            <w:r w:rsidRPr="00C408DB">
              <w:rPr>
                <w:noProof/>
              </w:rPr>
              <w:t>.</w:t>
            </w:r>
          </w:p>
          <w:p w14:paraId="78C322F0" w14:textId="31BDCCB2" w:rsidR="00C408DB" w:rsidRDefault="00C408DB" w:rsidP="0018504A">
            <w:pPr>
              <w:pStyle w:val="CRCoverPage"/>
              <w:spacing w:after="0"/>
              <w:rPr>
                <w:noProof/>
              </w:rPr>
            </w:pPr>
          </w:p>
          <w:p w14:paraId="5962953D" w14:textId="1435D11B" w:rsidR="00C408DB" w:rsidRDefault="00C408DB" w:rsidP="0018504A">
            <w:pPr>
              <w:pStyle w:val="CRCoverPage"/>
              <w:spacing w:after="0"/>
              <w:rPr>
                <w:noProof/>
              </w:rPr>
            </w:pPr>
            <w:r w:rsidRPr="00C408DB">
              <w:rPr>
                <w:noProof/>
              </w:rPr>
              <w:t>In case RadioLinkMonitoringRS is not provided for the active DL BWP, UE does not include ssbRLMConfigBitmap-r16/csi-rsRLMConfigBitmap-r16/csi-rsRLMConfigBitmap</w:t>
            </w:r>
            <w:del w:id="17" w:author="Rapporteur_v1" w:date="2021-04-16T09:28:00Z">
              <w:r w:rsidRPr="00C408DB" w:rsidDel="00CA6108">
                <w:rPr>
                  <w:noProof/>
                </w:rPr>
                <w:delText>Ext</w:delText>
              </w:r>
            </w:del>
            <w:r w:rsidRPr="00C408DB">
              <w:rPr>
                <w:noProof/>
              </w:rPr>
              <w:t>-</w:t>
            </w:r>
            <w:del w:id="18" w:author="Rapporteur_v1" w:date="2021-04-16T09:28:00Z">
              <w:r w:rsidRPr="00C408DB" w:rsidDel="00CA6108">
                <w:rPr>
                  <w:noProof/>
                </w:rPr>
                <w:delText xml:space="preserve">r16xy </w:delText>
              </w:r>
            </w:del>
            <w:ins w:id="19" w:author="Rapporteur_v1" w:date="2021-04-16T09:28:00Z">
              <w:r w:rsidR="00CA6108">
                <w:rPr>
                  <w:noProof/>
                </w:rPr>
                <w:t>v</w:t>
              </w:r>
              <w:r w:rsidR="00CA6108" w:rsidRPr="00C408DB">
                <w:rPr>
                  <w:noProof/>
                </w:rPr>
                <w:t xml:space="preserve">16xy </w:t>
              </w:r>
            </w:ins>
            <w:r w:rsidRPr="00C408DB">
              <w:rPr>
                <w:noProof/>
              </w:rPr>
              <w:t>in RLF reporting</w:t>
            </w:r>
            <w:r>
              <w:rPr>
                <w:noProof/>
              </w:rPr>
              <w:t>.</w:t>
            </w:r>
          </w:p>
          <w:p w14:paraId="2132E06B" w14:textId="37D83E97" w:rsidR="00866346" w:rsidRDefault="00866346" w:rsidP="0018504A">
            <w:pPr>
              <w:pStyle w:val="CRCoverPage"/>
              <w:spacing w:after="0"/>
              <w:rPr>
                <w:noProof/>
              </w:rPr>
            </w:pPr>
          </w:p>
          <w:p w14:paraId="719078D4" w14:textId="0B3AD6F7" w:rsidR="00866346" w:rsidRDefault="00866346" w:rsidP="00866346">
            <w:pPr>
              <w:rPr>
                <w:rFonts w:ascii="Arial" w:eastAsia="Malgun Gothic" w:hAnsi="Arial" w:cs="Arial"/>
                <w:lang w:eastAsia="ko-KR"/>
              </w:rPr>
            </w:pPr>
            <w:r>
              <w:rPr>
                <w:rFonts w:ascii="Arial" w:eastAsia="Malgun Gothic" w:hAnsi="Arial" w:cs="Arial"/>
                <w:lang w:eastAsia="ko-KR"/>
              </w:rPr>
              <w:t>Change#7:</w:t>
            </w:r>
          </w:p>
          <w:p w14:paraId="373AD48F" w14:textId="08305846" w:rsidR="00191F77" w:rsidRDefault="00191F77" w:rsidP="00191F77">
            <w:pPr>
              <w:pStyle w:val="CRCoverPage"/>
              <w:spacing w:after="0"/>
              <w:rPr>
                <w:noProof/>
              </w:rPr>
            </w:pPr>
            <w:r>
              <w:rPr>
                <w:noProof/>
              </w:rPr>
              <w:t>Add the following Ies into EventTriggerConfigInterRAT</w:t>
            </w:r>
            <w:ins w:id="20" w:author="Rapporteur_v1" w:date="2021-04-16T09:29:00Z">
              <w:r w:rsidR="00CA6108">
                <w:rPr>
                  <w:noProof/>
                </w:rPr>
                <w:t xml:space="preserve"> </w:t>
              </w:r>
              <w:r w:rsidR="00CA6108" w:rsidRPr="00CA6108">
                <w:rPr>
                  <w:noProof/>
                </w:rPr>
                <w:t>and PeriodicalReportConfigInteRAT</w:t>
              </w:r>
            </w:ins>
            <w:r>
              <w:rPr>
                <w:noProof/>
              </w:rPr>
              <w:t>:</w:t>
            </w:r>
          </w:p>
          <w:p w14:paraId="66F95274" w14:textId="77777777" w:rsidR="00191F77" w:rsidRDefault="00191F77" w:rsidP="00191F77">
            <w:pPr>
              <w:pStyle w:val="CRCoverPage"/>
              <w:spacing w:after="0"/>
              <w:rPr>
                <w:noProof/>
              </w:rPr>
            </w:pPr>
            <w:r>
              <w:rPr>
                <w:noProof/>
              </w:rPr>
              <w:t>-</w:t>
            </w:r>
            <w:r>
              <w:rPr>
                <w:noProof/>
              </w:rPr>
              <w:tab/>
              <w:t>includeCommonLocationInfo-r16</w:t>
            </w:r>
          </w:p>
          <w:p w14:paraId="05DD2A8C" w14:textId="77777777" w:rsidR="00191F77" w:rsidRDefault="00191F77" w:rsidP="00191F77">
            <w:pPr>
              <w:pStyle w:val="CRCoverPage"/>
              <w:spacing w:after="0"/>
              <w:rPr>
                <w:noProof/>
              </w:rPr>
            </w:pPr>
            <w:r>
              <w:rPr>
                <w:noProof/>
              </w:rPr>
              <w:t>-</w:t>
            </w:r>
            <w:r>
              <w:rPr>
                <w:noProof/>
              </w:rPr>
              <w:tab/>
              <w:t>includeBT-Meas-r16</w:t>
            </w:r>
          </w:p>
          <w:p w14:paraId="10B600BF" w14:textId="77777777" w:rsidR="00191F77" w:rsidRDefault="00191F77" w:rsidP="00191F77">
            <w:pPr>
              <w:pStyle w:val="CRCoverPage"/>
              <w:spacing w:after="0"/>
              <w:rPr>
                <w:noProof/>
              </w:rPr>
            </w:pPr>
            <w:r>
              <w:rPr>
                <w:noProof/>
              </w:rPr>
              <w:t>-</w:t>
            </w:r>
            <w:r>
              <w:rPr>
                <w:noProof/>
              </w:rPr>
              <w:tab/>
              <w:t>includeWLAN-Meas-r16</w:t>
            </w:r>
          </w:p>
          <w:p w14:paraId="7DE5F8E6" w14:textId="31476898" w:rsidR="00866346" w:rsidRDefault="00191F77" w:rsidP="00191F77">
            <w:pPr>
              <w:pStyle w:val="CRCoverPage"/>
              <w:spacing w:after="0"/>
              <w:rPr>
                <w:noProof/>
              </w:rPr>
            </w:pPr>
            <w:r>
              <w:rPr>
                <w:noProof/>
              </w:rPr>
              <w:t>-</w:t>
            </w:r>
            <w:r>
              <w:rPr>
                <w:noProof/>
              </w:rPr>
              <w:tab/>
              <w:t>includeSensor-Meas-r16</w:t>
            </w:r>
          </w:p>
          <w:p w14:paraId="640BB1BA" w14:textId="77777777" w:rsidR="00C408DB" w:rsidRDefault="00C408DB" w:rsidP="0018504A">
            <w:pPr>
              <w:pStyle w:val="CRCoverPage"/>
              <w:spacing w:after="0"/>
              <w:rPr>
                <w:noProof/>
              </w:rPr>
            </w:pPr>
          </w:p>
          <w:p w14:paraId="3FC1F853" w14:textId="77777777" w:rsidR="00A31756" w:rsidRDefault="00A31756" w:rsidP="0018504A">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0F60678A" w14:textId="77777777" w:rsidR="00A31756" w:rsidRPr="00821F0B" w:rsidRDefault="00A31756" w:rsidP="0018504A">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2FCDB553" w14:textId="0EAF16EB" w:rsidR="00A84603" w:rsidRDefault="00A84603" w:rsidP="0018504A">
            <w:pPr>
              <w:pStyle w:val="CRCoverPage"/>
              <w:tabs>
                <w:tab w:val="left" w:pos="1995"/>
              </w:tabs>
              <w:spacing w:before="40" w:afterLines="40" w:after="96"/>
              <w:rPr>
                <w:rFonts w:cs="Arial"/>
              </w:rPr>
            </w:pPr>
            <w:r>
              <w:rPr>
                <w:rFonts w:cs="Arial"/>
              </w:rPr>
              <w:t>Change#1</w:t>
            </w:r>
            <w:r w:rsidR="00ED5A84">
              <w:rPr>
                <w:rFonts w:cs="Arial"/>
              </w:rPr>
              <w:t>:</w:t>
            </w:r>
          </w:p>
          <w:p w14:paraId="03B69F37" w14:textId="40CA6692" w:rsidR="00A31756" w:rsidRDefault="00A84603" w:rsidP="0018504A">
            <w:pPr>
              <w:pStyle w:val="CRCoverPage"/>
              <w:tabs>
                <w:tab w:val="left" w:pos="1995"/>
              </w:tabs>
              <w:spacing w:before="40" w:afterLines="40" w:after="96"/>
              <w:rPr>
                <w:rFonts w:cs="Arial"/>
              </w:rPr>
            </w:pPr>
            <w:r w:rsidRPr="00A84603">
              <w:rPr>
                <w:rFonts w:cs="Arial"/>
              </w:rPr>
              <w:t>Logged MDT</w:t>
            </w:r>
          </w:p>
          <w:p w14:paraId="6FA754EB" w14:textId="77777777" w:rsidR="00ED5A84" w:rsidRDefault="00ED5A84" w:rsidP="00ED5A84">
            <w:pPr>
              <w:pStyle w:val="CRCoverPage"/>
              <w:tabs>
                <w:tab w:val="left" w:pos="1995"/>
              </w:tabs>
              <w:spacing w:before="40" w:afterLines="40" w:after="96"/>
              <w:rPr>
                <w:rFonts w:cs="Arial"/>
              </w:rPr>
            </w:pPr>
          </w:p>
          <w:p w14:paraId="69C60F44" w14:textId="36D508C0" w:rsidR="00ED5A84" w:rsidRDefault="00ED5A84" w:rsidP="00ED5A84">
            <w:pPr>
              <w:pStyle w:val="CRCoverPage"/>
              <w:tabs>
                <w:tab w:val="left" w:pos="1995"/>
              </w:tabs>
              <w:spacing w:before="40" w:afterLines="40" w:after="96"/>
              <w:rPr>
                <w:rFonts w:cs="Arial"/>
              </w:rPr>
            </w:pPr>
            <w:r>
              <w:rPr>
                <w:rFonts w:cs="Arial"/>
              </w:rPr>
              <w:lastRenderedPageBreak/>
              <w:t>Change#2</w:t>
            </w:r>
            <w:r w:rsidR="00382A1F">
              <w:rPr>
                <w:rFonts w:cs="Arial"/>
              </w:rPr>
              <w:t>, Change#4</w:t>
            </w:r>
            <w:r w:rsidR="00757529">
              <w:rPr>
                <w:rFonts w:cs="Arial"/>
              </w:rPr>
              <w:t>,</w:t>
            </w:r>
            <w:r w:rsidR="00757529">
              <w:rPr>
                <w:rFonts w:eastAsia="Malgun Gothic" w:cs="Arial"/>
                <w:lang w:eastAsia="ko-KR"/>
              </w:rPr>
              <w:t xml:space="preserve"> Change#6:</w:t>
            </w:r>
          </w:p>
          <w:p w14:paraId="7E6D3F3D" w14:textId="3883EFD5" w:rsidR="00ED5A84" w:rsidRDefault="00ED5A84" w:rsidP="00ED5A84">
            <w:pPr>
              <w:pStyle w:val="CRCoverPage"/>
              <w:tabs>
                <w:tab w:val="left" w:pos="1995"/>
              </w:tabs>
              <w:spacing w:before="40" w:afterLines="40" w:after="96"/>
              <w:rPr>
                <w:rFonts w:cs="Arial"/>
              </w:rPr>
            </w:pPr>
            <w:r>
              <w:rPr>
                <w:rFonts w:cs="Arial"/>
              </w:rPr>
              <w:t>RLF report</w:t>
            </w:r>
          </w:p>
          <w:p w14:paraId="5654010D" w14:textId="25C0EDDD" w:rsidR="00A84603" w:rsidRDefault="00A84603" w:rsidP="0018504A">
            <w:pPr>
              <w:pStyle w:val="CRCoverPage"/>
              <w:tabs>
                <w:tab w:val="left" w:pos="1995"/>
              </w:tabs>
              <w:spacing w:before="40" w:afterLines="40" w:after="96"/>
              <w:rPr>
                <w:rFonts w:cs="Arial"/>
              </w:rPr>
            </w:pPr>
          </w:p>
          <w:p w14:paraId="33EB0B97" w14:textId="06867B19" w:rsidR="001E0DEB" w:rsidRDefault="001E0DEB" w:rsidP="001E0DEB">
            <w:pPr>
              <w:pStyle w:val="CRCoverPage"/>
              <w:tabs>
                <w:tab w:val="left" w:pos="1995"/>
              </w:tabs>
              <w:spacing w:before="40" w:afterLines="40" w:after="96"/>
              <w:rPr>
                <w:rFonts w:cs="Arial"/>
              </w:rPr>
            </w:pPr>
            <w:r>
              <w:rPr>
                <w:rFonts w:cs="Arial"/>
              </w:rPr>
              <w:t>Change#3:</w:t>
            </w:r>
          </w:p>
          <w:p w14:paraId="7572105F" w14:textId="6CF9AD94" w:rsidR="001E0DEB" w:rsidRDefault="001E0DEB" w:rsidP="001E0DEB">
            <w:pPr>
              <w:pStyle w:val="CRCoverPage"/>
              <w:tabs>
                <w:tab w:val="left" w:pos="1995"/>
              </w:tabs>
              <w:spacing w:before="40" w:afterLines="40" w:after="96"/>
              <w:rPr>
                <w:rFonts w:cs="Arial"/>
              </w:rPr>
            </w:pPr>
            <w:r>
              <w:rPr>
                <w:rFonts w:cs="Arial"/>
              </w:rPr>
              <w:t>Inter-RAT MRO</w:t>
            </w:r>
          </w:p>
          <w:p w14:paraId="4184F1FD" w14:textId="41FC1209" w:rsidR="00105F80" w:rsidRDefault="00105F80" w:rsidP="001E0DEB">
            <w:pPr>
              <w:pStyle w:val="CRCoverPage"/>
              <w:tabs>
                <w:tab w:val="left" w:pos="1995"/>
              </w:tabs>
              <w:spacing w:before="40" w:afterLines="40" w:after="96"/>
              <w:rPr>
                <w:rFonts w:cs="Arial"/>
              </w:rPr>
            </w:pPr>
          </w:p>
          <w:p w14:paraId="7E4CB803" w14:textId="055468C7" w:rsidR="00105F80" w:rsidRDefault="00105F80" w:rsidP="001E0DEB">
            <w:pPr>
              <w:pStyle w:val="CRCoverPage"/>
              <w:tabs>
                <w:tab w:val="left" w:pos="1995"/>
              </w:tabs>
              <w:spacing w:before="40" w:afterLines="40" w:after="96"/>
              <w:rPr>
                <w:rFonts w:cs="Arial"/>
              </w:rPr>
            </w:pPr>
            <w:r>
              <w:rPr>
                <w:noProof/>
              </w:rPr>
              <w:t>Change#5:</w:t>
            </w:r>
          </w:p>
          <w:p w14:paraId="5DA50C08" w14:textId="0D993D88" w:rsidR="001E0DEB" w:rsidRDefault="001D168D" w:rsidP="001E0DEB">
            <w:pPr>
              <w:pStyle w:val="CRCoverPage"/>
              <w:tabs>
                <w:tab w:val="left" w:pos="1995"/>
              </w:tabs>
              <w:spacing w:before="40" w:afterLines="40" w:after="96"/>
              <w:rPr>
                <w:rFonts w:cs="Arial"/>
                <w:noProof/>
              </w:rPr>
            </w:pPr>
            <w:r w:rsidRPr="00D63CDF">
              <w:rPr>
                <w:rFonts w:cs="Arial"/>
                <w:noProof/>
              </w:rPr>
              <w:t>WLAN-BT-Sensor based measurement configuration</w:t>
            </w:r>
          </w:p>
          <w:p w14:paraId="4ADA3604" w14:textId="374D984E" w:rsidR="001D168D" w:rsidRDefault="001D168D" w:rsidP="001E0DEB">
            <w:pPr>
              <w:pStyle w:val="CRCoverPage"/>
              <w:tabs>
                <w:tab w:val="left" w:pos="1995"/>
              </w:tabs>
              <w:spacing w:before="40" w:afterLines="40" w:after="96"/>
              <w:rPr>
                <w:rFonts w:cs="Arial"/>
              </w:rPr>
            </w:pPr>
          </w:p>
          <w:p w14:paraId="36D8C8D8" w14:textId="7164F02D" w:rsidR="00191F77" w:rsidRDefault="00191F77" w:rsidP="001E0DEB">
            <w:pPr>
              <w:pStyle w:val="CRCoverPage"/>
              <w:tabs>
                <w:tab w:val="left" w:pos="1995"/>
              </w:tabs>
              <w:spacing w:before="40" w:afterLines="40" w:after="96"/>
              <w:rPr>
                <w:rFonts w:eastAsia="Malgun Gothic" w:cs="Arial"/>
                <w:lang w:eastAsia="ko-KR"/>
              </w:rPr>
            </w:pPr>
            <w:r>
              <w:rPr>
                <w:rFonts w:eastAsia="Malgun Gothic" w:cs="Arial"/>
                <w:lang w:eastAsia="ko-KR"/>
              </w:rPr>
              <w:t>Change#7:</w:t>
            </w:r>
          </w:p>
          <w:p w14:paraId="485ED0A7" w14:textId="12ABFF25" w:rsidR="00191F77" w:rsidRDefault="00191F77" w:rsidP="001E0DEB">
            <w:pPr>
              <w:pStyle w:val="CRCoverPage"/>
              <w:tabs>
                <w:tab w:val="left" w:pos="1995"/>
              </w:tabs>
              <w:spacing w:before="40" w:afterLines="40" w:after="96"/>
              <w:rPr>
                <w:rFonts w:eastAsia="Malgun Gothic" w:cs="Arial"/>
                <w:lang w:eastAsia="ko-KR"/>
              </w:rPr>
            </w:pPr>
            <w:r>
              <w:rPr>
                <w:rFonts w:eastAsia="Malgun Gothic" w:cs="Arial"/>
                <w:lang w:eastAsia="ko-KR"/>
              </w:rPr>
              <w:t>Immediate MDT</w:t>
            </w:r>
          </w:p>
          <w:p w14:paraId="6B67E2D0" w14:textId="77777777" w:rsidR="00191F77" w:rsidRPr="00A84603" w:rsidRDefault="00191F77" w:rsidP="001E0DEB">
            <w:pPr>
              <w:pStyle w:val="CRCoverPage"/>
              <w:tabs>
                <w:tab w:val="left" w:pos="1995"/>
              </w:tabs>
              <w:spacing w:before="40" w:afterLines="40" w:after="96"/>
              <w:rPr>
                <w:rFonts w:cs="Arial"/>
              </w:rPr>
            </w:pPr>
          </w:p>
          <w:p w14:paraId="1006C492" w14:textId="77777777" w:rsidR="00A31756" w:rsidRDefault="00A31756" w:rsidP="0018504A">
            <w:pPr>
              <w:pStyle w:val="CRCoverPage"/>
              <w:tabs>
                <w:tab w:val="left" w:pos="1995"/>
              </w:tabs>
              <w:spacing w:before="40" w:afterLines="40" w:after="96"/>
              <w:rPr>
                <w:rFonts w:cs="Arial"/>
                <w:u w:val="single"/>
              </w:rPr>
            </w:pPr>
            <w:r w:rsidRPr="00821F0B">
              <w:rPr>
                <w:rFonts w:cs="Arial"/>
                <w:u w:val="single"/>
              </w:rPr>
              <w:t>Inter-operability:</w:t>
            </w:r>
          </w:p>
          <w:p w14:paraId="33FCEBCC" w14:textId="56CB2DF5" w:rsidR="00A84603" w:rsidRPr="00382A1F" w:rsidRDefault="00A84603" w:rsidP="00382A1F">
            <w:pPr>
              <w:pStyle w:val="CRCoverPage"/>
              <w:spacing w:after="0"/>
              <w:rPr>
                <w:noProof/>
              </w:rPr>
            </w:pPr>
            <w:r>
              <w:rPr>
                <w:rFonts w:cs="Arial"/>
              </w:rPr>
              <w:t>Change#1</w:t>
            </w:r>
            <w:r w:rsidR="00ED5A84">
              <w:rPr>
                <w:rFonts w:cs="Arial"/>
              </w:rPr>
              <w:t>, Change#2</w:t>
            </w:r>
            <w:r w:rsidR="001E0DEB">
              <w:rPr>
                <w:rFonts w:cs="Arial"/>
              </w:rPr>
              <w:t>, Change#3</w:t>
            </w:r>
            <w:r w:rsidR="00382A1F">
              <w:rPr>
                <w:rFonts w:cs="Arial"/>
              </w:rPr>
              <w:t>,</w:t>
            </w:r>
            <w:r w:rsidR="00382A1F">
              <w:rPr>
                <w:noProof/>
              </w:rPr>
              <w:t xml:space="preserve"> Change#4</w:t>
            </w:r>
            <w:r w:rsidR="001D168D">
              <w:rPr>
                <w:noProof/>
              </w:rPr>
              <w:t>.</w:t>
            </w:r>
            <w:r w:rsidR="00105F80">
              <w:rPr>
                <w:noProof/>
              </w:rPr>
              <w:t xml:space="preserve"> Change#5</w:t>
            </w:r>
            <w:r w:rsidR="00757529">
              <w:rPr>
                <w:noProof/>
              </w:rPr>
              <w:t>,</w:t>
            </w:r>
            <w:r w:rsidR="00757529">
              <w:rPr>
                <w:rFonts w:eastAsia="Malgun Gothic" w:cs="Arial"/>
                <w:lang w:eastAsia="ko-KR"/>
              </w:rPr>
              <w:t xml:space="preserve"> Change#6</w:t>
            </w:r>
            <w:r w:rsidR="00191F77">
              <w:rPr>
                <w:rFonts w:eastAsia="Malgun Gothic" w:cs="Arial"/>
                <w:lang w:eastAsia="ko-KR"/>
              </w:rPr>
              <w:t>, Change#7</w:t>
            </w:r>
            <w:r w:rsidR="00ED5A84">
              <w:rPr>
                <w:rFonts w:cs="Arial"/>
              </w:rPr>
              <w:t>:</w:t>
            </w:r>
          </w:p>
          <w:p w14:paraId="6EAFCDDD" w14:textId="16780745" w:rsidR="00A31756" w:rsidRDefault="00A84603" w:rsidP="0018504A">
            <w:pPr>
              <w:pStyle w:val="CRCoverPage"/>
              <w:tabs>
                <w:tab w:val="left" w:pos="1995"/>
              </w:tabs>
              <w:spacing w:before="40" w:afterLines="40" w:after="96"/>
              <w:rPr>
                <w:rFonts w:cs="Arial"/>
              </w:rPr>
            </w:pPr>
            <w:r w:rsidRPr="00A84603">
              <w:rPr>
                <w:rFonts w:cs="Arial"/>
              </w:rPr>
              <w:t>No</w:t>
            </w:r>
            <w:r>
              <w:rPr>
                <w:rFonts w:cs="Arial"/>
              </w:rPr>
              <w:t xml:space="preserve"> inter-operability issues</w:t>
            </w:r>
          </w:p>
          <w:p w14:paraId="15BBA787" w14:textId="77777777" w:rsidR="00A84603" w:rsidRPr="00A84603" w:rsidRDefault="00A84603" w:rsidP="0018504A">
            <w:pPr>
              <w:pStyle w:val="CRCoverPage"/>
              <w:tabs>
                <w:tab w:val="left" w:pos="1995"/>
              </w:tabs>
              <w:spacing w:before="40" w:afterLines="40" w:after="96"/>
              <w:rPr>
                <w:rFonts w:cs="Arial"/>
              </w:rPr>
            </w:pPr>
          </w:p>
          <w:p w14:paraId="69799A64" w14:textId="77777777" w:rsidR="00A31756" w:rsidRPr="00A245F7" w:rsidRDefault="00A31756" w:rsidP="0018504A">
            <w:pPr>
              <w:pStyle w:val="CRCoverPage"/>
              <w:tabs>
                <w:tab w:val="left" w:pos="1995"/>
              </w:tabs>
              <w:spacing w:before="40" w:afterLines="40" w:after="96"/>
              <w:rPr>
                <w:rFonts w:cs="Arial"/>
                <w:u w:val="single"/>
              </w:rPr>
            </w:pPr>
          </w:p>
        </w:tc>
      </w:tr>
      <w:tr w:rsidR="00A31756" w14:paraId="73AA044A" w14:textId="77777777" w:rsidTr="0018504A">
        <w:tc>
          <w:tcPr>
            <w:tcW w:w="2694" w:type="dxa"/>
            <w:gridSpan w:val="2"/>
            <w:tcBorders>
              <w:left w:val="single" w:sz="4" w:space="0" w:color="auto"/>
            </w:tcBorders>
          </w:tcPr>
          <w:p w14:paraId="1392E61F" w14:textId="77777777" w:rsidR="00A31756" w:rsidRPr="002C6926" w:rsidRDefault="00A31756" w:rsidP="0018504A">
            <w:pPr>
              <w:pStyle w:val="CRCoverPage"/>
              <w:spacing w:after="0"/>
              <w:rPr>
                <w:b/>
                <w:i/>
                <w:noProof/>
                <w:sz w:val="8"/>
                <w:szCs w:val="8"/>
              </w:rPr>
            </w:pPr>
          </w:p>
        </w:tc>
        <w:tc>
          <w:tcPr>
            <w:tcW w:w="6946" w:type="dxa"/>
            <w:gridSpan w:val="9"/>
            <w:tcBorders>
              <w:right w:val="single" w:sz="4" w:space="0" w:color="auto"/>
            </w:tcBorders>
          </w:tcPr>
          <w:p w14:paraId="0593016A" w14:textId="77777777" w:rsidR="00A31756" w:rsidRDefault="00A31756" w:rsidP="0018504A">
            <w:pPr>
              <w:pStyle w:val="CRCoverPage"/>
              <w:spacing w:after="0"/>
              <w:rPr>
                <w:noProof/>
                <w:sz w:val="8"/>
                <w:szCs w:val="8"/>
              </w:rPr>
            </w:pPr>
          </w:p>
        </w:tc>
      </w:tr>
      <w:tr w:rsidR="00A31756" w14:paraId="55BFD28F" w14:textId="77777777" w:rsidTr="0018504A">
        <w:tc>
          <w:tcPr>
            <w:tcW w:w="2694" w:type="dxa"/>
            <w:gridSpan w:val="2"/>
            <w:tcBorders>
              <w:left w:val="single" w:sz="4" w:space="0" w:color="auto"/>
              <w:bottom w:val="single" w:sz="4" w:space="0" w:color="auto"/>
            </w:tcBorders>
          </w:tcPr>
          <w:p w14:paraId="5C738158" w14:textId="77777777" w:rsidR="00A31756" w:rsidRDefault="00A31756" w:rsidP="001850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D53C3A" w14:textId="1C8B7753" w:rsidR="00194364" w:rsidRDefault="00194364" w:rsidP="00194364">
            <w:pPr>
              <w:pStyle w:val="CRCoverPage"/>
              <w:tabs>
                <w:tab w:val="left" w:pos="1995"/>
              </w:tabs>
              <w:spacing w:before="40" w:afterLines="40" w:after="96"/>
              <w:rPr>
                <w:rFonts w:cs="Arial"/>
              </w:rPr>
            </w:pPr>
            <w:r>
              <w:rPr>
                <w:rFonts w:cs="Arial"/>
              </w:rPr>
              <w:t>Change#1</w:t>
            </w:r>
            <w:r w:rsidR="00ED5A84">
              <w:rPr>
                <w:rFonts w:cs="Arial"/>
              </w:rPr>
              <w:t>:</w:t>
            </w:r>
          </w:p>
          <w:p w14:paraId="2E799475" w14:textId="3D80C2B5" w:rsidR="00A31756" w:rsidRDefault="00194364" w:rsidP="00A31756">
            <w:pPr>
              <w:pStyle w:val="CRCoverPage"/>
              <w:spacing w:after="0"/>
              <w:rPr>
                <w:rFonts w:eastAsiaTheme="minorEastAsia"/>
                <w:noProof/>
                <w:lang w:eastAsia="ko-KR"/>
              </w:rPr>
            </w:pPr>
            <w:r>
              <w:rPr>
                <w:rFonts w:eastAsiaTheme="minorEastAsia"/>
                <w:noProof/>
                <w:lang w:eastAsia="ko-KR"/>
              </w:rPr>
              <w:t>UE will not perform periodical logging when the UE is in any cell selection state and the reportType is set to periodical.</w:t>
            </w:r>
          </w:p>
          <w:p w14:paraId="0FBA7D30" w14:textId="7166E15E" w:rsidR="00ED5A84" w:rsidRDefault="00ED5A84" w:rsidP="00A31756">
            <w:pPr>
              <w:pStyle w:val="CRCoverPage"/>
              <w:spacing w:after="0"/>
              <w:rPr>
                <w:rFonts w:eastAsiaTheme="minorEastAsia"/>
                <w:noProof/>
                <w:lang w:eastAsia="ko-KR"/>
              </w:rPr>
            </w:pPr>
          </w:p>
          <w:p w14:paraId="12E0D633" w14:textId="7C7318B3" w:rsidR="00ED5A84" w:rsidRDefault="00ED5A84" w:rsidP="00A31756">
            <w:pPr>
              <w:pStyle w:val="CRCoverPage"/>
              <w:spacing w:after="0"/>
              <w:rPr>
                <w:rFonts w:eastAsiaTheme="minorEastAsia"/>
                <w:noProof/>
                <w:lang w:eastAsia="ko-KR"/>
              </w:rPr>
            </w:pPr>
            <w:r>
              <w:rPr>
                <w:rFonts w:eastAsiaTheme="minorEastAsia"/>
                <w:noProof/>
                <w:lang w:eastAsia="ko-KR"/>
              </w:rPr>
              <w:t>Change#2:</w:t>
            </w:r>
          </w:p>
          <w:p w14:paraId="4E49057E" w14:textId="3C5D8D49" w:rsidR="00194364" w:rsidRDefault="00ED5A84" w:rsidP="00A31756">
            <w:pPr>
              <w:pStyle w:val="CRCoverPage"/>
              <w:spacing w:after="0"/>
              <w:rPr>
                <w:rFonts w:eastAsia="Malgun Gothic" w:cs="Arial"/>
                <w:lang w:eastAsia="ko-KR"/>
              </w:rPr>
            </w:pPr>
            <w:r>
              <w:rPr>
                <w:rFonts w:eastAsiaTheme="minorEastAsia"/>
                <w:noProof/>
                <w:lang w:eastAsia="ko-KR"/>
              </w:rPr>
              <w:t xml:space="preserve">UE does not include E-UTRA related measuremets in the VarRLF-Report if </w:t>
            </w:r>
            <w:r>
              <w:rPr>
                <w:rFonts w:eastAsia="Malgun Gothic" w:cs="Arial"/>
                <w:lang w:eastAsia="ko-KR"/>
              </w:rPr>
              <w:t>NR related measurements are not available.</w:t>
            </w:r>
          </w:p>
          <w:p w14:paraId="6C01F1D3" w14:textId="21A7105C" w:rsidR="000E11ED" w:rsidRDefault="000E11ED" w:rsidP="00A31756">
            <w:pPr>
              <w:pStyle w:val="CRCoverPage"/>
              <w:spacing w:after="0"/>
              <w:rPr>
                <w:rFonts w:eastAsia="Malgun Gothic" w:cs="Arial"/>
                <w:lang w:eastAsia="ko-KR"/>
              </w:rPr>
            </w:pPr>
          </w:p>
          <w:p w14:paraId="212B51B2" w14:textId="73BADA24" w:rsidR="000E11ED" w:rsidRDefault="000E11ED" w:rsidP="00A31756">
            <w:pPr>
              <w:pStyle w:val="CRCoverPage"/>
              <w:spacing w:after="0"/>
              <w:rPr>
                <w:rFonts w:cs="Arial"/>
              </w:rPr>
            </w:pPr>
            <w:r>
              <w:rPr>
                <w:rFonts w:cs="Arial"/>
              </w:rPr>
              <w:t>Change#3:</w:t>
            </w:r>
          </w:p>
          <w:p w14:paraId="624F9F72" w14:textId="23A4C8BC" w:rsidR="001E0DEB" w:rsidRDefault="001E0DEB" w:rsidP="00A31756">
            <w:pPr>
              <w:pStyle w:val="CRCoverPage"/>
              <w:spacing w:after="0"/>
              <w:rPr>
                <w:rFonts w:cs="Arial"/>
              </w:rPr>
            </w:pPr>
            <w:r>
              <w:rPr>
                <w:rFonts w:hint="eastAsia"/>
                <w:noProof/>
                <w:lang w:eastAsia="zh-CN"/>
              </w:rPr>
              <w:t xml:space="preserve">The </w:t>
            </w:r>
            <w:r>
              <w:rPr>
                <w:noProof/>
                <w:lang w:eastAsia="zh-CN"/>
              </w:rPr>
              <w:t>“</w:t>
            </w:r>
            <w:r>
              <w:rPr>
                <w:rFonts w:hint="eastAsia"/>
                <w:noProof/>
                <w:lang w:eastAsia="zh-CN"/>
              </w:rPr>
              <w:t>inter-RAT MRO</w:t>
            </w:r>
            <w:r>
              <w:rPr>
                <w:noProof/>
                <w:lang w:eastAsia="zh-CN"/>
              </w:rPr>
              <w:t>”</w:t>
            </w:r>
            <w:r>
              <w:rPr>
                <w:rFonts w:hint="eastAsia"/>
                <w:noProof/>
                <w:lang w:eastAsia="zh-CN"/>
              </w:rPr>
              <w:t xml:space="preserve"> </w:t>
            </w:r>
            <w:r>
              <w:rPr>
                <w:rFonts w:ascii="Helvetica" w:hAnsi="Helvetica" w:hint="eastAsia"/>
                <w:noProof/>
                <w:sz w:val="18"/>
                <w:szCs w:val="18"/>
                <w:lang w:eastAsia="zh-CN"/>
              </w:rPr>
              <w:t>in TS 38.331 is not align with TS 38.306</w:t>
            </w:r>
            <w:r>
              <w:rPr>
                <w:rFonts w:ascii="Helvetica" w:hAnsi="Helvetica"/>
                <w:noProof/>
                <w:sz w:val="18"/>
                <w:szCs w:val="18"/>
              </w:rPr>
              <w:t xml:space="preserve"> terminology</w:t>
            </w:r>
            <w:r>
              <w:rPr>
                <w:rFonts w:ascii="Helvetica" w:hAnsi="Helvetica" w:hint="eastAsia"/>
                <w:noProof/>
                <w:sz w:val="18"/>
                <w:szCs w:val="18"/>
                <w:lang w:eastAsia="zh-CN"/>
              </w:rPr>
              <w:t>.</w:t>
            </w:r>
          </w:p>
          <w:p w14:paraId="1EF620CD" w14:textId="77777777" w:rsidR="00ED5A84" w:rsidRDefault="00ED5A84" w:rsidP="00107F77">
            <w:pPr>
              <w:pStyle w:val="CRCoverPage"/>
              <w:spacing w:after="0"/>
              <w:rPr>
                <w:noProof/>
              </w:rPr>
            </w:pPr>
          </w:p>
          <w:p w14:paraId="63552832" w14:textId="0968C6EB" w:rsidR="00382A1F" w:rsidRDefault="00382A1F" w:rsidP="00382A1F">
            <w:pPr>
              <w:pStyle w:val="CRCoverPage"/>
              <w:spacing w:after="0"/>
              <w:rPr>
                <w:noProof/>
              </w:rPr>
            </w:pPr>
            <w:r>
              <w:rPr>
                <w:noProof/>
              </w:rPr>
              <w:t>Change#4:</w:t>
            </w:r>
          </w:p>
          <w:p w14:paraId="13A3CFC9" w14:textId="56E451EE" w:rsidR="00382A1F" w:rsidRDefault="00382A1F" w:rsidP="00382A1F">
            <w:pPr>
              <w:pStyle w:val="CRCoverPage"/>
              <w:spacing w:after="0"/>
              <w:rPr>
                <w:rFonts w:cs="Arial"/>
                <w:lang w:eastAsia="zh-CN"/>
              </w:rPr>
            </w:pPr>
            <w:r>
              <w:rPr>
                <w:rFonts w:cs="Arial"/>
                <w:lang w:eastAsia="zh-CN"/>
              </w:rPr>
              <w:t>The misalignment between the procedural text and the field description remains.</w:t>
            </w:r>
          </w:p>
          <w:p w14:paraId="1027FE0A" w14:textId="77777777" w:rsidR="00105F80" w:rsidRDefault="00105F80" w:rsidP="00382A1F">
            <w:pPr>
              <w:pStyle w:val="CRCoverPage"/>
              <w:spacing w:after="0"/>
              <w:rPr>
                <w:rFonts w:cs="Arial"/>
                <w:lang w:eastAsia="zh-CN"/>
              </w:rPr>
            </w:pPr>
          </w:p>
          <w:p w14:paraId="53BFFE33" w14:textId="26F2DEDE" w:rsidR="00105F80" w:rsidRDefault="00105F80" w:rsidP="00382A1F">
            <w:pPr>
              <w:pStyle w:val="CRCoverPage"/>
              <w:spacing w:after="0"/>
              <w:rPr>
                <w:noProof/>
              </w:rPr>
            </w:pPr>
            <w:r>
              <w:rPr>
                <w:noProof/>
              </w:rPr>
              <w:t>Change#5:</w:t>
            </w:r>
          </w:p>
          <w:p w14:paraId="0F1D8EA2" w14:textId="77777777" w:rsidR="001D168D" w:rsidRDefault="001D168D" w:rsidP="001D168D">
            <w:pPr>
              <w:pStyle w:val="CRCoverPage"/>
              <w:spacing w:after="0"/>
              <w:rPr>
                <w:noProof/>
                <w:lang w:eastAsia="zh-CN"/>
              </w:rPr>
            </w:pPr>
            <w:r>
              <w:rPr>
                <w:noProof/>
                <w:lang w:eastAsia="zh-CN"/>
              </w:rPr>
              <w:t xml:space="preserve">The WLAN, bluetooth and sensor measurements would be included by the UE despite not receiving any such configuration from the network after transitioning from the RRC inactive to connected. This would cause issues with user consent handling as these measurements are indicative of location information and the location information in immediate MDT is subjected to user consent. </w:t>
            </w:r>
          </w:p>
          <w:p w14:paraId="4E5CC22A" w14:textId="27E21DED" w:rsidR="001D168D" w:rsidRDefault="001D168D" w:rsidP="00382A1F">
            <w:pPr>
              <w:pStyle w:val="CRCoverPage"/>
              <w:spacing w:after="0"/>
              <w:rPr>
                <w:noProof/>
              </w:rPr>
            </w:pPr>
          </w:p>
          <w:p w14:paraId="28A2D1CF" w14:textId="46C4F3F6" w:rsidR="00757529" w:rsidRDefault="00757529" w:rsidP="00382A1F">
            <w:pPr>
              <w:pStyle w:val="CRCoverPage"/>
              <w:spacing w:after="0"/>
              <w:rPr>
                <w:rFonts w:eastAsia="Malgun Gothic" w:cs="Arial"/>
                <w:lang w:eastAsia="ko-KR"/>
              </w:rPr>
            </w:pPr>
            <w:r>
              <w:rPr>
                <w:rFonts w:eastAsia="Malgun Gothic" w:cs="Arial"/>
                <w:lang w:eastAsia="ko-KR"/>
              </w:rPr>
              <w:t>Change#6:</w:t>
            </w:r>
          </w:p>
          <w:p w14:paraId="0CD003E7" w14:textId="7B8EDD7C" w:rsidR="00757529" w:rsidRDefault="00016C6B" w:rsidP="00382A1F">
            <w:pPr>
              <w:pStyle w:val="CRCoverPage"/>
              <w:spacing w:after="0"/>
              <w:rPr>
                <w:noProof/>
              </w:rPr>
            </w:pPr>
            <w:r>
              <w:rPr>
                <w:noProof/>
              </w:rPr>
              <w:t>The number of RLM resources that can be configured is larger than what can be reported by the UE in the RLF report.</w:t>
            </w:r>
          </w:p>
          <w:p w14:paraId="32D3CC91" w14:textId="660A1426" w:rsidR="00191F77" w:rsidRDefault="00191F77" w:rsidP="00382A1F">
            <w:pPr>
              <w:pStyle w:val="CRCoverPage"/>
              <w:spacing w:after="0"/>
              <w:rPr>
                <w:noProof/>
              </w:rPr>
            </w:pPr>
          </w:p>
          <w:p w14:paraId="2BB3D87D" w14:textId="132577ED" w:rsidR="00191F77" w:rsidRDefault="00191F77" w:rsidP="00382A1F">
            <w:pPr>
              <w:pStyle w:val="CRCoverPage"/>
              <w:spacing w:after="0"/>
              <w:rPr>
                <w:rFonts w:eastAsia="Malgun Gothic" w:cs="Arial"/>
                <w:lang w:eastAsia="ko-KR"/>
              </w:rPr>
            </w:pPr>
            <w:r>
              <w:rPr>
                <w:rFonts w:eastAsia="Malgun Gothic" w:cs="Arial"/>
                <w:lang w:eastAsia="ko-KR"/>
              </w:rPr>
              <w:t>Change#7:</w:t>
            </w:r>
          </w:p>
          <w:p w14:paraId="1F768C5A" w14:textId="51B24502" w:rsidR="00191F77" w:rsidRDefault="00191F77" w:rsidP="00382A1F">
            <w:pPr>
              <w:pStyle w:val="CRCoverPage"/>
              <w:spacing w:after="0"/>
              <w:rPr>
                <w:noProof/>
              </w:rPr>
            </w:pPr>
            <w:r>
              <w:rPr>
                <w:rFonts w:eastAsia="Malgun Gothic" w:cs="Arial"/>
                <w:lang w:eastAsia="ko-KR"/>
              </w:rPr>
              <w:t>Network cannot configure location information configuration for inter-RAT measurement reports.</w:t>
            </w:r>
          </w:p>
          <w:p w14:paraId="6DE7193B" w14:textId="2E76CF29" w:rsidR="00382A1F" w:rsidRPr="00521FF5" w:rsidRDefault="00382A1F" w:rsidP="00107F77">
            <w:pPr>
              <w:pStyle w:val="CRCoverPage"/>
              <w:spacing w:after="0"/>
              <w:rPr>
                <w:noProof/>
              </w:rPr>
            </w:pPr>
          </w:p>
        </w:tc>
      </w:tr>
      <w:tr w:rsidR="00A31756" w14:paraId="14AE961D" w14:textId="77777777" w:rsidTr="0018504A">
        <w:tc>
          <w:tcPr>
            <w:tcW w:w="2694" w:type="dxa"/>
            <w:gridSpan w:val="2"/>
          </w:tcPr>
          <w:p w14:paraId="3AFDA7F8" w14:textId="77777777" w:rsidR="00A31756" w:rsidRDefault="00A31756" w:rsidP="0018504A">
            <w:pPr>
              <w:pStyle w:val="CRCoverPage"/>
              <w:spacing w:after="0"/>
              <w:rPr>
                <w:b/>
                <w:i/>
                <w:noProof/>
                <w:sz w:val="8"/>
                <w:szCs w:val="8"/>
              </w:rPr>
            </w:pPr>
          </w:p>
        </w:tc>
        <w:tc>
          <w:tcPr>
            <w:tcW w:w="6946" w:type="dxa"/>
            <w:gridSpan w:val="9"/>
          </w:tcPr>
          <w:p w14:paraId="30219DC7" w14:textId="77777777" w:rsidR="00A31756" w:rsidRDefault="00A31756" w:rsidP="0018504A">
            <w:pPr>
              <w:pStyle w:val="CRCoverPage"/>
              <w:spacing w:after="0"/>
              <w:rPr>
                <w:noProof/>
                <w:sz w:val="8"/>
                <w:szCs w:val="8"/>
              </w:rPr>
            </w:pPr>
          </w:p>
        </w:tc>
      </w:tr>
      <w:tr w:rsidR="00A31756" w14:paraId="48B5A152" w14:textId="77777777" w:rsidTr="0018504A">
        <w:tc>
          <w:tcPr>
            <w:tcW w:w="2694" w:type="dxa"/>
            <w:gridSpan w:val="2"/>
            <w:tcBorders>
              <w:top w:val="single" w:sz="4" w:space="0" w:color="auto"/>
              <w:left w:val="single" w:sz="4" w:space="0" w:color="auto"/>
            </w:tcBorders>
          </w:tcPr>
          <w:p w14:paraId="08C1A091" w14:textId="77777777" w:rsidR="00A31756" w:rsidRDefault="00A31756" w:rsidP="001850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496A7E" w14:textId="64B874AF" w:rsidR="00194364" w:rsidRDefault="00194364" w:rsidP="00194364">
            <w:pPr>
              <w:pStyle w:val="CRCoverPage"/>
              <w:tabs>
                <w:tab w:val="left" w:pos="1995"/>
              </w:tabs>
              <w:spacing w:before="40" w:afterLines="40" w:after="96"/>
              <w:rPr>
                <w:rFonts w:cs="Arial"/>
              </w:rPr>
            </w:pPr>
            <w:r>
              <w:rPr>
                <w:rFonts w:cs="Arial"/>
              </w:rPr>
              <w:t>Change#1</w:t>
            </w:r>
            <w:r w:rsidR="00ED5A84">
              <w:rPr>
                <w:rFonts w:cs="Arial"/>
              </w:rPr>
              <w:t>:</w:t>
            </w:r>
          </w:p>
          <w:p w14:paraId="6DFD8879" w14:textId="13614BDF" w:rsidR="00A31756" w:rsidRDefault="00194364" w:rsidP="0018504A">
            <w:pPr>
              <w:pStyle w:val="CRCoverPage"/>
              <w:spacing w:after="0"/>
              <w:ind w:left="100"/>
              <w:rPr>
                <w:lang w:val="en-US" w:eastAsia="zh-CN"/>
              </w:rPr>
            </w:pPr>
            <w:r>
              <w:rPr>
                <w:lang w:val="en-US" w:eastAsia="zh-CN"/>
              </w:rPr>
              <w:t>5.5a.3.2</w:t>
            </w:r>
          </w:p>
          <w:p w14:paraId="16A86BE0" w14:textId="563F3D40" w:rsidR="00ED5A84" w:rsidRDefault="00ED5A84" w:rsidP="0018504A">
            <w:pPr>
              <w:pStyle w:val="CRCoverPage"/>
              <w:spacing w:after="0"/>
              <w:ind w:left="100"/>
              <w:rPr>
                <w:lang w:val="en-US" w:eastAsia="zh-CN"/>
              </w:rPr>
            </w:pPr>
          </w:p>
          <w:p w14:paraId="33C3DDF9" w14:textId="39E0DCA3" w:rsidR="00ED5A84" w:rsidRDefault="00ED5A84" w:rsidP="00ED5A84">
            <w:pPr>
              <w:pStyle w:val="CRCoverPage"/>
              <w:tabs>
                <w:tab w:val="left" w:pos="1995"/>
              </w:tabs>
              <w:spacing w:before="40" w:afterLines="40" w:after="96"/>
              <w:rPr>
                <w:rFonts w:cs="Arial"/>
              </w:rPr>
            </w:pPr>
            <w:r>
              <w:rPr>
                <w:rFonts w:cs="Arial"/>
              </w:rPr>
              <w:lastRenderedPageBreak/>
              <w:t>Change#2:</w:t>
            </w:r>
          </w:p>
          <w:p w14:paraId="7C277398" w14:textId="466E16F4" w:rsidR="00ED5A84" w:rsidRDefault="00ED5A84" w:rsidP="00ED5A84">
            <w:pPr>
              <w:pStyle w:val="CRCoverPage"/>
              <w:spacing w:after="0"/>
              <w:ind w:left="100"/>
              <w:rPr>
                <w:lang w:val="en-US" w:eastAsia="zh-CN"/>
              </w:rPr>
            </w:pPr>
            <w:r>
              <w:rPr>
                <w:lang w:val="en-US" w:eastAsia="zh-CN"/>
              </w:rPr>
              <w:t>5.3.10.5</w:t>
            </w:r>
          </w:p>
          <w:p w14:paraId="531DA806" w14:textId="3A56D729" w:rsidR="00ED5A84" w:rsidRDefault="00ED5A84" w:rsidP="0018504A">
            <w:pPr>
              <w:pStyle w:val="CRCoverPage"/>
              <w:spacing w:after="0"/>
              <w:ind w:left="100"/>
              <w:rPr>
                <w:lang w:val="en-US" w:eastAsia="zh-CN"/>
              </w:rPr>
            </w:pPr>
          </w:p>
          <w:p w14:paraId="308913BE" w14:textId="66135624" w:rsidR="000E11ED" w:rsidRDefault="000E11ED" w:rsidP="0018504A">
            <w:pPr>
              <w:pStyle w:val="CRCoverPage"/>
              <w:spacing w:after="0"/>
              <w:ind w:left="100"/>
              <w:rPr>
                <w:rFonts w:cs="Arial"/>
              </w:rPr>
            </w:pPr>
            <w:r>
              <w:rPr>
                <w:rFonts w:cs="Arial"/>
              </w:rPr>
              <w:t>Change#3:</w:t>
            </w:r>
          </w:p>
          <w:p w14:paraId="36FA532A" w14:textId="4CFB9FE2" w:rsidR="000E11ED" w:rsidRDefault="001E0DEB" w:rsidP="0018504A">
            <w:pPr>
              <w:pStyle w:val="CRCoverPage"/>
              <w:spacing w:after="0"/>
              <w:ind w:left="100"/>
              <w:rPr>
                <w:lang w:val="en-US" w:eastAsia="zh-CN"/>
              </w:rPr>
            </w:pPr>
            <w:r w:rsidRPr="001E0DEB">
              <w:rPr>
                <w:lang w:val="en-US" w:eastAsia="zh-CN"/>
              </w:rPr>
              <w:t>5.3.10.5, 5.4.3.5</w:t>
            </w:r>
          </w:p>
          <w:p w14:paraId="2C6C4673" w14:textId="77777777" w:rsidR="00194364" w:rsidRDefault="00194364" w:rsidP="0018504A">
            <w:pPr>
              <w:pStyle w:val="CRCoverPage"/>
              <w:spacing w:after="0"/>
              <w:ind w:left="100"/>
              <w:rPr>
                <w:lang w:val="en-US" w:eastAsia="zh-CN"/>
              </w:rPr>
            </w:pPr>
          </w:p>
          <w:p w14:paraId="50D76BCA" w14:textId="77777777" w:rsidR="00382A1F" w:rsidRDefault="00382A1F" w:rsidP="00382A1F">
            <w:pPr>
              <w:pStyle w:val="CRCoverPage"/>
              <w:spacing w:after="0"/>
              <w:rPr>
                <w:noProof/>
              </w:rPr>
            </w:pPr>
            <w:r>
              <w:rPr>
                <w:noProof/>
              </w:rPr>
              <w:t>Change#4:</w:t>
            </w:r>
          </w:p>
          <w:p w14:paraId="40C5A5D5" w14:textId="77777777" w:rsidR="00382A1F" w:rsidRDefault="00382A1F" w:rsidP="0018504A">
            <w:pPr>
              <w:pStyle w:val="CRCoverPage"/>
              <w:spacing w:after="0"/>
              <w:ind w:left="100"/>
              <w:rPr>
                <w:lang w:val="en-US" w:eastAsia="zh-CN"/>
              </w:rPr>
            </w:pPr>
            <w:r>
              <w:rPr>
                <w:lang w:val="en-US" w:eastAsia="zh-CN"/>
              </w:rPr>
              <w:t>5.3.3.4, 6.2.2</w:t>
            </w:r>
          </w:p>
          <w:p w14:paraId="7E0411A1" w14:textId="77777777" w:rsidR="00105F80" w:rsidRDefault="00105F80" w:rsidP="0018504A">
            <w:pPr>
              <w:pStyle w:val="CRCoverPage"/>
              <w:spacing w:after="0"/>
              <w:ind w:left="100"/>
              <w:rPr>
                <w:lang w:val="en-US" w:eastAsia="zh-CN"/>
              </w:rPr>
            </w:pPr>
          </w:p>
          <w:p w14:paraId="51A23AE3" w14:textId="77777777" w:rsidR="00105F80" w:rsidRDefault="00105F80" w:rsidP="0018504A">
            <w:pPr>
              <w:pStyle w:val="CRCoverPage"/>
              <w:spacing w:after="0"/>
              <w:ind w:left="100"/>
              <w:rPr>
                <w:noProof/>
              </w:rPr>
            </w:pPr>
            <w:r>
              <w:rPr>
                <w:noProof/>
              </w:rPr>
              <w:t>Change#5:</w:t>
            </w:r>
          </w:p>
          <w:p w14:paraId="4B150992" w14:textId="300A47E4" w:rsidR="00105F80" w:rsidRDefault="001D168D" w:rsidP="0018504A">
            <w:pPr>
              <w:pStyle w:val="CRCoverPage"/>
              <w:spacing w:after="0"/>
              <w:ind w:left="100"/>
              <w:rPr>
                <w:lang w:val="en-US" w:eastAsia="zh-CN"/>
              </w:rPr>
            </w:pPr>
            <w:r>
              <w:rPr>
                <w:lang w:val="en-US" w:eastAsia="zh-CN"/>
              </w:rPr>
              <w:t>5.3.13.2</w:t>
            </w:r>
          </w:p>
          <w:p w14:paraId="1574BDFD" w14:textId="3AA94351" w:rsidR="00757529" w:rsidRDefault="00757529" w:rsidP="0018504A">
            <w:pPr>
              <w:pStyle w:val="CRCoverPage"/>
              <w:spacing w:after="0"/>
              <w:ind w:left="100"/>
              <w:rPr>
                <w:lang w:val="en-US" w:eastAsia="zh-CN"/>
              </w:rPr>
            </w:pPr>
          </w:p>
          <w:p w14:paraId="0A883AF1" w14:textId="7D87F14A" w:rsidR="00757529" w:rsidRDefault="00757529" w:rsidP="0018504A">
            <w:pPr>
              <w:pStyle w:val="CRCoverPage"/>
              <w:spacing w:after="0"/>
              <w:ind w:left="100"/>
              <w:rPr>
                <w:rFonts w:eastAsia="Malgun Gothic" w:cs="Arial"/>
                <w:lang w:eastAsia="ko-KR"/>
              </w:rPr>
            </w:pPr>
            <w:r>
              <w:rPr>
                <w:rFonts w:eastAsia="Malgun Gothic" w:cs="Arial"/>
                <w:lang w:eastAsia="ko-KR"/>
              </w:rPr>
              <w:t>Change#6:</w:t>
            </w:r>
          </w:p>
          <w:p w14:paraId="63409A58" w14:textId="33F9F255" w:rsidR="00757529" w:rsidRDefault="00016C6B" w:rsidP="0018504A">
            <w:pPr>
              <w:pStyle w:val="CRCoverPage"/>
              <w:spacing w:after="0"/>
              <w:ind w:left="100"/>
              <w:rPr>
                <w:lang w:val="en-US" w:eastAsia="zh-CN"/>
              </w:rPr>
            </w:pPr>
            <w:r>
              <w:rPr>
                <w:lang w:val="en-US" w:eastAsia="zh-CN"/>
              </w:rPr>
              <w:t>5.3.10.5, 6.2.2</w:t>
            </w:r>
          </w:p>
          <w:p w14:paraId="16D26B97" w14:textId="4747827A" w:rsidR="00191F77" w:rsidRDefault="00191F77" w:rsidP="0018504A">
            <w:pPr>
              <w:pStyle w:val="CRCoverPage"/>
              <w:spacing w:after="0"/>
              <w:ind w:left="100"/>
              <w:rPr>
                <w:lang w:val="en-US" w:eastAsia="zh-CN"/>
              </w:rPr>
            </w:pPr>
          </w:p>
          <w:p w14:paraId="1D654A54" w14:textId="5DFC21E7" w:rsidR="00191F77" w:rsidRDefault="00191F77" w:rsidP="0018504A">
            <w:pPr>
              <w:pStyle w:val="CRCoverPage"/>
              <w:spacing w:after="0"/>
              <w:ind w:left="100"/>
              <w:rPr>
                <w:rFonts w:eastAsia="Malgun Gothic" w:cs="Arial"/>
                <w:lang w:eastAsia="ko-KR"/>
              </w:rPr>
            </w:pPr>
            <w:r>
              <w:rPr>
                <w:rFonts w:eastAsia="Malgun Gothic" w:cs="Arial"/>
                <w:lang w:eastAsia="ko-KR"/>
              </w:rPr>
              <w:t>Change#7:</w:t>
            </w:r>
          </w:p>
          <w:p w14:paraId="2CAD7F66" w14:textId="2C511951" w:rsidR="00191F77" w:rsidRDefault="00191F77" w:rsidP="0018504A">
            <w:pPr>
              <w:pStyle w:val="CRCoverPage"/>
              <w:spacing w:after="0"/>
              <w:ind w:left="100"/>
              <w:rPr>
                <w:lang w:val="en-US" w:eastAsia="zh-CN"/>
              </w:rPr>
            </w:pPr>
            <w:r>
              <w:rPr>
                <w:lang w:val="en-US" w:eastAsia="zh-CN"/>
              </w:rPr>
              <w:t>6.3.2</w:t>
            </w:r>
          </w:p>
          <w:p w14:paraId="07399FD7" w14:textId="57113B19" w:rsidR="001D168D" w:rsidRPr="002B5148" w:rsidRDefault="001D168D" w:rsidP="0018504A">
            <w:pPr>
              <w:pStyle w:val="CRCoverPage"/>
              <w:spacing w:after="0"/>
              <w:ind w:left="100"/>
              <w:rPr>
                <w:lang w:val="en-US" w:eastAsia="zh-CN"/>
              </w:rPr>
            </w:pPr>
          </w:p>
        </w:tc>
      </w:tr>
      <w:tr w:rsidR="00A31756" w14:paraId="4B29989F" w14:textId="77777777" w:rsidTr="0018504A">
        <w:tc>
          <w:tcPr>
            <w:tcW w:w="2694" w:type="dxa"/>
            <w:gridSpan w:val="2"/>
            <w:tcBorders>
              <w:left w:val="single" w:sz="4" w:space="0" w:color="auto"/>
            </w:tcBorders>
          </w:tcPr>
          <w:p w14:paraId="7AFA92B0" w14:textId="77777777" w:rsidR="00A31756" w:rsidRDefault="00A31756" w:rsidP="0018504A">
            <w:pPr>
              <w:pStyle w:val="CRCoverPage"/>
              <w:spacing w:after="0"/>
              <w:rPr>
                <w:b/>
                <w:i/>
                <w:noProof/>
                <w:sz w:val="8"/>
                <w:szCs w:val="8"/>
              </w:rPr>
            </w:pPr>
          </w:p>
        </w:tc>
        <w:tc>
          <w:tcPr>
            <w:tcW w:w="6946" w:type="dxa"/>
            <w:gridSpan w:val="9"/>
            <w:tcBorders>
              <w:right w:val="single" w:sz="4" w:space="0" w:color="auto"/>
            </w:tcBorders>
          </w:tcPr>
          <w:p w14:paraId="79DA6A36" w14:textId="77777777" w:rsidR="00A31756" w:rsidRDefault="00A31756" w:rsidP="0018504A">
            <w:pPr>
              <w:pStyle w:val="CRCoverPage"/>
              <w:spacing w:after="0"/>
              <w:rPr>
                <w:noProof/>
                <w:sz w:val="8"/>
                <w:szCs w:val="8"/>
              </w:rPr>
            </w:pPr>
          </w:p>
        </w:tc>
      </w:tr>
      <w:tr w:rsidR="00A31756" w14:paraId="2911EE31" w14:textId="77777777" w:rsidTr="0018504A">
        <w:tc>
          <w:tcPr>
            <w:tcW w:w="2694" w:type="dxa"/>
            <w:gridSpan w:val="2"/>
            <w:tcBorders>
              <w:left w:val="single" w:sz="4" w:space="0" w:color="auto"/>
            </w:tcBorders>
          </w:tcPr>
          <w:p w14:paraId="15D0E11C" w14:textId="77777777" w:rsidR="00A31756" w:rsidRDefault="00A31756" w:rsidP="001850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589E61" w14:textId="77777777" w:rsidR="00A31756" w:rsidRDefault="00A31756" w:rsidP="001850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C0B35A" w14:textId="77777777" w:rsidR="00A31756" w:rsidRDefault="00A31756" w:rsidP="0018504A">
            <w:pPr>
              <w:pStyle w:val="CRCoverPage"/>
              <w:spacing w:after="0"/>
              <w:jc w:val="center"/>
              <w:rPr>
                <w:b/>
                <w:caps/>
                <w:noProof/>
              </w:rPr>
            </w:pPr>
            <w:r>
              <w:rPr>
                <w:b/>
                <w:caps/>
                <w:noProof/>
              </w:rPr>
              <w:t>N</w:t>
            </w:r>
          </w:p>
        </w:tc>
        <w:tc>
          <w:tcPr>
            <w:tcW w:w="2977" w:type="dxa"/>
            <w:gridSpan w:val="4"/>
          </w:tcPr>
          <w:p w14:paraId="26AD3B72" w14:textId="77777777" w:rsidR="00A31756" w:rsidRDefault="00A31756" w:rsidP="001850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CE3D48" w14:textId="77777777" w:rsidR="00A31756" w:rsidRDefault="00A31756" w:rsidP="0018504A">
            <w:pPr>
              <w:pStyle w:val="CRCoverPage"/>
              <w:spacing w:after="0"/>
              <w:ind w:left="99"/>
              <w:rPr>
                <w:noProof/>
              </w:rPr>
            </w:pPr>
          </w:p>
        </w:tc>
      </w:tr>
      <w:tr w:rsidR="00A31756" w14:paraId="44C92B77" w14:textId="77777777" w:rsidTr="0018504A">
        <w:tc>
          <w:tcPr>
            <w:tcW w:w="2694" w:type="dxa"/>
            <w:gridSpan w:val="2"/>
            <w:tcBorders>
              <w:left w:val="single" w:sz="4" w:space="0" w:color="auto"/>
            </w:tcBorders>
          </w:tcPr>
          <w:p w14:paraId="2FEB8B05" w14:textId="77777777" w:rsidR="00A31756" w:rsidRDefault="00A31756" w:rsidP="001850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4101A6" w14:textId="77777777" w:rsidR="00A31756" w:rsidRDefault="00A31756" w:rsidP="001850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E93E68" w14:textId="77777777" w:rsidR="00A31756" w:rsidRDefault="00A31756" w:rsidP="0018504A">
            <w:pPr>
              <w:pStyle w:val="CRCoverPage"/>
              <w:spacing w:after="0"/>
              <w:jc w:val="center"/>
              <w:rPr>
                <w:b/>
                <w:caps/>
                <w:noProof/>
              </w:rPr>
            </w:pPr>
            <w:r>
              <w:rPr>
                <w:b/>
                <w:caps/>
                <w:noProof/>
              </w:rPr>
              <w:t>x</w:t>
            </w:r>
          </w:p>
        </w:tc>
        <w:tc>
          <w:tcPr>
            <w:tcW w:w="2977" w:type="dxa"/>
            <w:gridSpan w:val="4"/>
          </w:tcPr>
          <w:p w14:paraId="510BF46C" w14:textId="77777777" w:rsidR="00A31756" w:rsidRDefault="00A31756" w:rsidP="001850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CA881" w14:textId="77777777" w:rsidR="00A31756" w:rsidRDefault="00A31756" w:rsidP="0018504A">
            <w:pPr>
              <w:pStyle w:val="CRCoverPage"/>
              <w:spacing w:after="0"/>
              <w:ind w:left="99"/>
              <w:rPr>
                <w:noProof/>
              </w:rPr>
            </w:pPr>
            <w:r>
              <w:rPr>
                <w:noProof/>
              </w:rPr>
              <w:t>TS/TR ... CR ...</w:t>
            </w:r>
          </w:p>
        </w:tc>
      </w:tr>
      <w:tr w:rsidR="00A31756" w14:paraId="209918AD" w14:textId="77777777" w:rsidTr="0018504A">
        <w:tc>
          <w:tcPr>
            <w:tcW w:w="2694" w:type="dxa"/>
            <w:gridSpan w:val="2"/>
            <w:tcBorders>
              <w:left w:val="single" w:sz="4" w:space="0" w:color="auto"/>
            </w:tcBorders>
          </w:tcPr>
          <w:p w14:paraId="74953C75" w14:textId="77777777" w:rsidR="00A31756" w:rsidRDefault="00A31756" w:rsidP="001850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3D589B" w14:textId="77777777" w:rsidR="00A31756" w:rsidRDefault="00A31756" w:rsidP="001850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CEEC6" w14:textId="77777777" w:rsidR="00A31756" w:rsidRDefault="00A31756" w:rsidP="0018504A">
            <w:pPr>
              <w:pStyle w:val="CRCoverPage"/>
              <w:spacing w:after="0"/>
              <w:jc w:val="center"/>
              <w:rPr>
                <w:b/>
                <w:caps/>
                <w:noProof/>
              </w:rPr>
            </w:pPr>
            <w:r>
              <w:rPr>
                <w:b/>
                <w:caps/>
                <w:noProof/>
              </w:rPr>
              <w:t>x</w:t>
            </w:r>
          </w:p>
        </w:tc>
        <w:tc>
          <w:tcPr>
            <w:tcW w:w="2977" w:type="dxa"/>
            <w:gridSpan w:val="4"/>
          </w:tcPr>
          <w:p w14:paraId="6BE1122C" w14:textId="77777777" w:rsidR="00A31756" w:rsidRDefault="00A31756" w:rsidP="001850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82FFB8" w14:textId="77777777" w:rsidR="00A31756" w:rsidRDefault="00A31756" w:rsidP="0018504A">
            <w:pPr>
              <w:pStyle w:val="CRCoverPage"/>
              <w:spacing w:after="0"/>
              <w:ind w:left="99"/>
              <w:rPr>
                <w:noProof/>
              </w:rPr>
            </w:pPr>
            <w:r>
              <w:rPr>
                <w:noProof/>
              </w:rPr>
              <w:t xml:space="preserve">TS/TR ... CR ... </w:t>
            </w:r>
          </w:p>
        </w:tc>
      </w:tr>
      <w:tr w:rsidR="00A31756" w14:paraId="0328D2E0" w14:textId="77777777" w:rsidTr="0018504A">
        <w:tc>
          <w:tcPr>
            <w:tcW w:w="2694" w:type="dxa"/>
            <w:gridSpan w:val="2"/>
            <w:tcBorders>
              <w:left w:val="single" w:sz="4" w:space="0" w:color="auto"/>
            </w:tcBorders>
          </w:tcPr>
          <w:p w14:paraId="2C546EBA" w14:textId="77777777" w:rsidR="00A31756" w:rsidRDefault="00A31756" w:rsidP="001850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28B328" w14:textId="77777777" w:rsidR="00A31756" w:rsidRDefault="00A31756" w:rsidP="001850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6DDA5A" w14:textId="77777777" w:rsidR="00A31756" w:rsidRDefault="00A31756" w:rsidP="0018504A">
            <w:pPr>
              <w:pStyle w:val="CRCoverPage"/>
              <w:spacing w:after="0"/>
              <w:jc w:val="center"/>
              <w:rPr>
                <w:b/>
                <w:caps/>
                <w:noProof/>
              </w:rPr>
            </w:pPr>
            <w:r>
              <w:rPr>
                <w:b/>
                <w:caps/>
                <w:noProof/>
              </w:rPr>
              <w:t>x</w:t>
            </w:r>
          </w:p>
        </w:tc>
        <w:tc>
          <w:tcPr>
            <w:tcW w:w="2977" w:type="dxa"/>
            <w:gridSpan w:val="4"/>
          </w:tcPr>
          <w:p w14:paraId="235E79DA" w14:textId="77777777" w:rsidR="00A31756" w:rsidRDefault="00A31756" w:rsidP="001850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755AC9" w14:textId="77777777" w:rsidR="00A31756" w:rsidRDefault="00A31756" w:rsidP="0018504A">
            <w:pPr>
              <w:pStyle w:val="CRCoverPage"/>
              <w:spacing w:after="0"/>
              <w:ind w:left="99"/>
              <w:rPr>
                <w:noProof/>
              </w:rPr>
            </w:pPr>
            <w:r>
              <w:rPr>
                <w:noProof/>
              </w:rPr>
              <w:t xml:space="preserve">TS/TR ... CR ... </w:t>
            </w:r>
          </w:p>
        </w:tc>
      </w:tr>
      <w:tr w:rsidR="00A31756" w14:paraId="1E3E3F12" w14:textId="77777777" w:rsidTr="0018504A">
        <w:tc>
          <w:tcPr>
            <w:tcW w:w="2694" w:type="dxa"/>
            <w:gridSpan w:val="2"/>
            <w:tcBorders>
              <w:left w:val="single" w:sz="4" w:space="0" w:color="auto"/>
            </w:tcBorders>
          </w:tcPr>
          <w:p w14:paraId="502E869C" w14:textId="77777777" w:rsidR="00A31756" w:rsidRDefault="00A31756" w:rsidP="0018504A">
            <w:pPr>
              <w:pStyle w:val="CRCoverPage"/>
              <w:spacing w:after="0"/>
              <w:rPr>
                <w:b/>
                <w:i/>
                <w:noProof/>
              </w:rPr>
            </w:pPr>
          </w:p>
        </w:tc>
        <w:tc>
          <w:tcPr>
            <w:tcW w:w="6946" w:type="dxa"/>
            <w:gridSpan w:val="9"/>
            <w:tcBorders>
              <w:right w:val="single" w:sz="4" w:space="0" w:color="auto"/>
            </w:tcBorders>
          </w:tcPr>
          <w:p w14:paraId="23EEE119" w14:textId="77777777" w:rsidR="00A31756" w:rsidRDefault="00A31756" w:rsidP="0018504A">
            <w:pPr>
              <w:pStyle w:val="CRCoverPage"/>
              <w:spacing w:after="0"/>
              <w:rPr>
                <w:noProof/>
              </w:rPr>
            </w:pPr>
          </w:p>
        </w:tc>
      </w:tr>
      <w:tr w:rsidR="00A31756" w14:paraId="141DBB5E" w14:textId="77777777" w:rsidTr="0018504A">
        <w:tc>
          <w:tcPr>
            <w:tcW w:w="2694" w:type="dxa"/>
            <w:gridSpan w:val="2"/>
            <w:tcBorders>
              <w:left w:val="single" w:sz="4" w:space="0" w:color="auto"/>
              <w:bottom w:val="single" w:sz="4" w:space="0" w:color="auto"/>
            </w:tcBorders>
          </w:tcPr>
          <w:p w14:paraId="550657DA" w14:textId="77777777" w:rsidR="00A31756" w:rsidRDefault="00A31756" w:rsidP="001850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651684" w14:textId="77777777" w:rsidR="00A31756" w:rsidRDefault="00A31756" w:rsidP="0018504A">
            <w:pPr>
              <w:pStyle w:val="CRCoverPage"/>
              <w:spacing w:after="0"/>
              <w:ind w:left="100"/>
              <w:rPr>
                <w:noProof/>
              </w:rPr>
            </w:pPr>
          </w:p>
        </w:tc>
      </w:tr>
      <w:tr w:rsidR="00A31756" w:rsidRPr="008863B9" w14:paraId="43E2A713" w14:textId="77777777" w:rsidTr="0018504A">
        <w:tc>
          <w:tcPr>
            <w:tcW w:w="2694" w:type="dxa"/>
            <w:gridSpan w:val="2"/>
            <w:tcBorders>
              <w:top w:val="single" w:sz="4" w:space="0" w:color="auto"/>
              <w:bottom w:val="single" w:sz="4" w:space="0" w:color="auto"/>
            </w:tcBorders>
          </w:tcPr>
          <w:p w14:paraId="53A9D0E6" w14:textId="77777777" w:rsidR="00A31756" w:rsidRPr="008863B9" w:rsidRDefault="00A31756" w:rsidP="001850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4BFF9E5" w14:textId="77777777" w:rsidR="00A31756" w:rsidRPr="008863B9" w:rsidRDefault="00A31756" w:rsidP="0018504A">
            <w:pPr>
              <w:pStyle w:val="CRCoverPage"/>
              <w:spacing w:after="0"/>
              <w:ind w:left="100"/>
              <w:rPr>
                <w:noProof/>
                <w:sz w:val="8"/>
                <w:szCs w:val="8"/>
              </w:rPr>
            </w:pPr>
          </w:p>
        </w:tc>
      </w:tr>
      <w:tr w:rsidR="00A31756" w14:paraId="333E0ED1" w14:textId="77777777" w:rsidTr="0018504A">
        <w:tc>
          <w:tcPr>
            <w:tcW w:w="2694" w:type="dxa"/>
            <w:gridSpan w:val="2"/>
            <w:tcBorders>
              <w:top w:val="single" w:sz="4" w:space="0" w:color="auto"/>
              <w:left w:val="single" w:sz="4" w:space="0" w:color="auto"/>
              <w:bottom w:val="single" w:sz="4" w:space="0" w:color="auto"/>
            </w:tcBorders>
          </w:tcPr>
          <w:p w14:paraId="6930586B" w14:textId="77777777" w:rsidR="00A31756" w:rsidRDefault="00A31756" w:rsidP="001850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BCFCE0" w14:textId="77777777" w:rsidR="00A31756" w:rsidRDefault="00A31756" w:rsidP="0018504A">
            <w:pPr>
              <w:pStyle w:val="CRCoverPage"/>
              <w:spacing w:after="0"/>
              <w:ind w:left="100"/>
              <w:rPr>
                <w:noProof/>
              </w:rPr>
            </w:pPr>
          </w:p>
        </w:tc>
      </w:tr>
    </w:tbl>
    <w:p w14:paraId="3455846B" w14:textId="77331FD7" w:rsidR="0018504A" w:rsidRDefault="00394471" w:rsidP="008E2E2F">
      <w:pPr>
        <w:rPr>
          <w:rFonts w:eastAsia="MS Mincho"/>
        </w:rPr>
      </w:pPr>
      <w:r w:rsidRPr="00DE5341">
        <w:rPr>
          <w:rFonts w:eastAsia="MS Mincho"/>
        </w:rPr>
        <w:tab/>
      </w:r>
    </w:p>
    <w:p w14:paraId="7EAACE41" w14:textId="77777777" w:rsidR="008E2E2F" w:rsidRDefault="008E2E2F">
      <w:pPr>
        <w:overflowPunct/>
        <w:autoSpaceDE/>
        <w:autoSpaceDN/>
        <w:adjustRightInd/>
        <w:spacing w:after="0"/>
        <w:textAlignment w:val="auto"/>
        <w:rPr>
          <w:rFonts w:ascii="Arial" w:eastAsia="MS Mincho" w:hAnsi="Arial"/>
          <w:sz w:val="36"/>
        </w:rPr>
      </w:pPr>
      <w:r>
        <w:rPr>
          <w:rFonts w:eastAsia="MS Mincho"/>
        </w:rPr>
        <w:br w:type="page"/>
      </w:r>
    </w:p>
    <w:p w14:paraId="781D716B" w14:textId="3E87A3DE" w:rsidR="00E813D8" w:rsidRPr="00E813D8" w:rsidRDefault="00E813D8" w:rsidP="00E813D8">
      <w:pPr>
        <w:rPr>
          <w:color w:val="FF0000"/>
        </w:rPr>
      </w:pPr>
      <w:bookmarkStart w:id="21" w:name="_Toc60776748"/>
      <w:bookmarkStart w:id="22" w:name="_Toc68014688"/>
      <w:bookmarkEnd w:id="0"/>
      <w:bookmarkEnd w:id="1"/>
      <w:r w:rsidRPr="00E813D8">
        <w:rPr>
          <w:color w:val="FF0000"/>
        </w:rPr>
        <w:lastRenderedPageBreak/>
        <w:t>/*start of changes*/</w:t>
      </w:r>
    </w:p>
    <w:p w14:paraId="0E31E590" w14:textId="77777777" w:rsidR="00394471" w:rsidRPr="00DE5341" w:rsidRDefault="00394471" w:rsidP="00394471">
      <w:pPr>
        <w:pStyle w:val="Heading4"/>
      </w:pPr>
      <w:r w:rsidRPr="00DE5341">
        <w:t>5.3.3.4</w:t>
      </w:r>
      <w:r w:rsidRPr="00DE5341">
        <w:tab/>
        <w:t xml:space="preserve">Reception of the </w:t>
      </w:r>
      <w:proofErr w:type="spellStart"/>
      <w:r w:rsidRPr="00DE5341">
        <w:rPr>
          <w:i/>
        </w:rPr>
        <w:t>RRCSetup</w:t>
      </w:r>
      <w:proofErr w:type="spellEnd"/>
      <w:r w:rsidRPr="00DE5341">
        <w:t xml:space="preserve"> by the UE</w:t>
      </w:r>
      <w:bookmarkEnd w:id="21"/>
      <w:bookmarkEnd w:id="22"/>
    </w:p>
    <w:p w14:paraId="2B40811B" w14:textId="77777777" w:rsidR="00394471" w:rsidRPr="00DE5341" w:rsidRDefault="00394471" w:rsidP="00394471">
      <w:r w:rsidRPr="00DE5341">
        <w:t xml:space="preserve">The UE shall perform the following actions upon reception of the </w:t>
      </w:r>
      <w:proofErr w:type="spellStart"/>
      <w:r w:rsidRPr="00DE5341">
        <w:rPr>
          <w:i/>
        </w:rPr>
        <w:t>RRCSetup</w:t>
      </w:r>
      <w:proofErr w:type="spellEnd"/>
      <w:r w:rsidRPr="00DE5341">
        <w:t>:</w:t>
      </w:r>
    </w:p>
    <w:p w14:paraId="64A5C0B3" w14:textId="77777777" w:rsidR="00394471" w:rsidRPr="00DE5341" w:rsidRDefault="00394471" w:rsidP="00394471">
      <w:pPr>
        <w:pStyle w:val="B1"/>
      </w:pPr>
      <w:r w:rsidRPr="00DE5341">
        <w:rPr>
          <w:rFonts w:eastAsia="Batang"/>
        </w:rPr>
        <w:t>1&gt;</w:t>
      </w:r>
      <w:r w:rsidRPr="00DE5341">
        <w:rPr>
          <w:rFonts w:eastAsia="Batang"/>
        </w:rPr>
        <w:tab/>
      </w:r>
      <w:r w:rsidRPr="00DE5341">
        <w:t xml:space="preserve">if the </w:t>
      </w:r>
      <w:proofErr w:type="spellStart"/>
      <w:r w:rsidRPr="00DE5341">
        <w:rPr>
          <w:i/>
        </w:rPr>
        <w:t>RRCSetup</w:t>
      </w:r>
      <w:proofErr w:type="spellEnd"/>
      <w:r w:rsidRPr="00DE5341">
        <w:t xml:space="preserve"> is received in response to an </w:t>
      </w:r>
      <w:proofErr w:type="spellStart"/>
      <w:r w:rsidRPr="00DE5341">
        <w:rPr>
          <w:i/>
        </w:rPr>
        <w:t>RRCReestablishmentRequest</w:t>
      </w:r>
      <w:proofErr w:type="spellEnd"/>
      <w:r w:rsidRPr="00DE5341">
        <w:t>; or</w:t>
      </w:r>
    </w:p>
    <w:p w14:paraId="45DE6F57" w14:textId="77777777" w:rsidR="00394471" w:rsidRPr="00DE5341" w:rsidRDefault="00394471" w:rsidP="00394471">
      <w:pPr>
        <w:pStyle w:val="B1"/>
      </w:pPr>
      <w:r w:rsidRPr="00DE5341">
        <w:rPr>
          <w:rFonts w:eastAsia="Batang"/>
        </w:rPr>
        <w:t>1&gt;</w:t>
      </w:r>
      <w:r w:rsidRPr="00DE5341">
        <w:rPr>
          <w:rFonts w:eastAsia="Batang"/>
        </w:rPr>
        <w:tab/>
      </w:r>
      <w:r w:rsidRPr="00DE5341">
        <w:t xml:space="preserve">if the </w:t>
      </w:r>
      <w:proofErr w:type="spellStart"/>
      <w:r w:rsidRPr="00DE5341">
        <w:rPr>
          <w:i/>
        </w:rPr>
        <w:t>RRCSetup</w:t>
      </w:r>
      <w:proofErr w:type="spellEnd"/>
      <w:r w:rsidRPr="00DE5341">
        <w:t xml:space="preserve"> is received in response to an </w:t>
      </w:r>
      <w:proofErr w:type="spellStart"/>
      <w:r w:rsidRPr="00DE5341">
        <w:rPr>
          <w:i/>
        </w:rPr>
        <w:t>RRCResumeRequest</w:t>
      </w:r>
      <w:proofErr w:type="spellEnd"/>
      <w:r w:rsidRPr="00DE5341">
        <w:t xml:space="preserve"> or </w:t>
      </w:r>
      <w:r w:rsidRPr="00DE5341">
        <w:rPr>
          <w:i/>
        </w:rPr>
        <w:t>RRCResumeRequest1</w:t>
      </w:r>
      <w:r w:rsidRPr="00DE5341">
        <w:t>:</w:t>
      </w:r>
    </w:p>
    <w:p w14:paraId="01622E0F" w14:textId="77777777" w:rsidR="00394471" w:rsidRPr="00DE5341" w:rsidRDefault="00394471" w:rsidP="00394471">
      <w:pPr>
        <w:pStyle w:val="B2"/>
      </w:pPr>
      <w:r w:rsidRPr="00DE5341">
        <w:rPr>
          <w:rFonts w:eastAsia="Batang"/>
        </w:rPr>
        <w:t>2&gt;</w:t>
      </w:r>
      <w:r w:rsidRPr="00DE5341">
        <w:rPr>
          <w:rFonts w:eastAsia="Batang"/>
        </w:rPr>
        <w:tab/>
      </w:r>
      <w:r w:rsidRPr="00DE5341">
        <w:t xml:space="preserve">discard any stored UE Inactive AS context and </w:t>
      </w:r>
      <w:proofErr w:type="spellStart"/>
      <w:r w:rsidRPr="00DE5341">
        <w:rPr>
          <w:i/>
        </w:rPr>
        <w:t>suspendConfig</w:t>
      </w:r>
      <w:proofErr w:type="spellEnd"/>
      <w:r w:rsidRPr="00DE5341">
        <w:t>;</w:t>
      </w:r>
    </w:p>
    <w:p w14:paraId="2E8D9392" w14:textId="77777777" w:rsidR="00394471" w:rsidRPr="00DE5341" w:rsidRDefault="00394471" w:rsidP="00394471">
      <w:pPr>
        <w:pStyle w:val="B2"/>
      </w:pPr>
      <w:r w:rsidRPr="00DE5341">
        <w:t>2&gt;</w:t>
      </w:r>
      <w:r w:rsidRPr="00DE5341">
        <w:tab/>
        <w:t xml:space="preserve">discard any current AS security context including the </w:t>
      </w:r>
      <w:proofErr w:type="spellStart"/>
      <w:r w:rsidRPr="00DE5341">
        <w:t>K</w:t>
      </w:r>
      <w:r w:rsidRPr="00DE5341">
        <w:rPr>
          <w:vertAlign w:val="subscript"/>
        </w:rPr>
        <w:t>RRCenc</w:t>
      </w:r>
      <w:proofErr w:type="spellEnd"/>
      <w:r w:rsidRPr="00DE5341">
        <w:t xml:space="preserve"> key, the </w:t>
      </w:r>
      <w:proofErr w:type="spellStart"/>
      <w:r w:rsidRPr="00DE5341">
        <w:t>K</w:t>
      </w:r>
      <w:r w:rsidRPr="00DE5341">
        <w:rPr>
          <w:vertAlign w:val="subscript"/>
        </w:rPr>
        <w:t>RRCint</w:t>
      </w:r>
      <w:proofErr w:type="spellEnd"/>
      <w:r w:rsidRPr="00DE5341">
        <w:t xml:space="preserve"> key, the </w:t>
      </w:r>
      <w:proofErr w:type="spellStart"/>
      <w:r w:rsidRPr="00DE5341">
        <w:t>K</w:t>
      </w:r>
      <w:r w:rsidRPr="00DE5341">
        <w:rPr>
          <w:vertAlign w:val="subscript"/>
        </w:rPr>
        <w:t>UPint</w:t>
      </w:r>
      <w:proofErr w:type="spellEnd"/>
      <w:r w:rsidRPr="00DE5341">
        <w:t xml:space="preserve"> key </w:t>
      </w:r>
      <w:r w:rsidRPr="00DE5341">
        <w:rPr>
          <w:lang w:eastAsia="zh-CN"/>
        </w:rPr>
        <w:t xml:space="preserve">and the </w:t>
      </w:r>
      <w:proofErr w:type="spellStart"/>
      <w:r w:rsidRPr="00DE5341">
        <w:t>K</w:t>
      </w:r>
      <w:r w:rsidRPr="00DE5341">
        <w:rPr>
          <w:vertAlign w:val="subscript"/>
        </w:rPr>
        <w:t>UPenc</w:t>
      </w:r>
      <w:proofErr w:type="spellEnd"/>
      <w:r w:rsidRPr="00DE5341">
        <w:rPr>
          <w:lang w:eastAsia="zh-CN"/>
        </w:rPr>
        <w:t xml:space="preserve"> key</w:t>
      </w:r>
      <w:r w:rsidRPr="00DE5341">
        <w:t>;</w:t>
      </w:r>
    </w:p>
    <w:p w14:paraId="086322A2" w14:textId="77777777" w:rsidR="00394471" w:rsidRPr="00DE5341" w:rsidRDefault="00394471" w:rsidP="00394471">
      <w:pPr>
        <w:pStyle w:val="B2"/>
      </w:pPr>
      <w:r w:rsidRPr="00DE5341">
        <w:t>2&gt;</w:t>
      </w:r>
      <w:r w:rsidRPr="00DE5341">
        <w:tab/>
        <w:t>release radio resources for all established RBs except SRB0, including release of the RLC entities, of the associated PDCP entities and of SDAP;</w:t>
      </w:r>
    </w:p>
    <w:p w14:paraId="5E34509E" w14:textId="77777777" w:rsidR="00394471" w:rsidRPr="00DE5341" w:rsidRDefault="00394471" w:rsidP="00394471">
      <w:pPr>
        <w:pStyle w:val="B2"/>
      </w:pPr>
      <w:r w:rsidRPr="00DE5341">
        <w:t>2&gt;</w:t>
      </w:r>
      <w:r w:rsidRPr="00DE5341">
        <w:tab/>
        <w:t>release the RRC configuration except for the default L1 parameter values, default MAC Cell Group configuration and CCCH configuration;</w:t>
      </w:r>
    </w:p>
    <w:p w14:paraId="1805A298" w14:textId="77777777" w:rsidR="00394471" w:rsidRPr="00DE5341" w:rsidRDefault="00394471" w:rsidP="00394471">
      <w:pPr>
        <w:pStyle w:val="B2"/>
        <w:rPr>
          <w:lang w:eastAsia="zh-CN"/>
        </w:rPr>
      </w:pPr>
      <w:r w:rsidRPr="00DE5341">
        <w:t>2&gt;</w:t>
      </w:r>
      <w:r w:rsidRPr="00DE5341">
        <w:tab/>
        <w:t>indicate to upper layers fallback of the RRC connection;</w:t>
      </w:r>
    </w:p>
    <w:p w14:paraId="2B3B4D47" w14:textId="77777777" w:rsidR="00394471" w:rsidRPr="00DE5341" w:rsidRDefault="00394471" w:rsidP="00394471">
      <w:pPr>
        <w:pStyle w:val="B2"/>
      </w:pPr>
      <w:r w:rsidRPr="00DE5341">
        <w:rPr>
          <w:lang w:eastAsia="zh-CN"/>
        </w:rPr>
        <w:t>2&gt;</w:t>
      </w:r>
      <w:r w:rsidRPr="00DE5341">
        <w:tab/>
        <w:t>stop timer T380, if running;</w:t>
      </w:r>
    </w:p>
    <w:p w14:paraId="1D106F24" w14:textId="77777777" w:rsidR="00394471" w:rsidRPr="00DE5341" w:rsidRDefault="00394471" w:rsidP="00394471">
      <w:pPr>
        <w:pStyle w:val="B1"/>
        <w:rPr>
          <w:rFonts w:eastAsia="Batang"/>
        </w:rPr>
      </w:pPr>
      <w:r w:rsidRPr="00DE5341">
        <w:rPr>
          <w:rFonts w:eastAsia="Batang"/>
        </w:rPr>
        <w:t>1&gt;</w:t>
      </w:r>
      <w:r w:rsidRPr="00DE5341">
        <w:rPr>
          <w:rFonts w:eastAsia="Batang"/>
        </w:rPr>
        <w:tab/>
        <w:t xml:space="preserve">perform the cell group configuration procedure in accordance with the received </w:t>
      </w:r>
      <w:proofErr w:type="spellStart"/>
      <w:r w:rsidRPr="00DE5341">
        <w:rPr>
          <w:rFonts w:eastAsia="Batang"/>
          <w:i/>
        </w:rPr>
        <w:t>masterCellGroup</w:t>
      </w:r>
      <w:proofErr w:type="spellEnd"/>
      <w:r w:rsidRPr="00DE5341">
        <w:rPr>
          <w:rFonts w:eastAsia="Batang"/>
        </w:rPr>
        <w:t xml:space="preserve"> and as specified in 5.3.5.5;</w:t>
      </w:r>
    </w:p>
    <w:p w14:paraId="1A848375" w14:textId="77777777" w:rsidR="00394471" w:rsidRPr="00DE5341" w:rsidRDefault="00394471" w:rsidP="00394471">
      <w:pPr>
        <w:pStyle w:val="B1"/>
        <w:rPr>
          <w:rFonts w:eastAsia="Batang"/>
        </w:rPr>
      </w:pPr>
      <w:r w:rsidRPr="00DE5341">
        <w:rPr>
          <w:rFonts w:eastAsia="Batang"/>
        </w:rPr>
        <w:t>1&gt;</w:t>
      </w:r>
      <w:r w:rsidRPr="00DE5341">
        <w:rPr>
          <w:rFonts w:eastAsia="Batang"/>
        </w:rPr>
        <w:tab/>
        <w:t xml:space="preserve">perform the radio bearer configuration procedure in accordance with the received </w:t>
      </w:r>
      <w:proofErr w:type="spellStart"/>
      <w:r w:rsidRPr="00DE5341">
        <w:rPr>
          <w:rFonts w:eastAsia="Batang"/>
          <w:i/>
        </w:rPr>
        <w:t>radioBearerConfig</w:t>
      </w:r>
      <w:proofErr w:type="spellEnd"/>
      <w:r w:rsidRPr="00DE5341">
        <w:rPr>
          <w:rFonts w:eastAsia="Batang"/>
        </w:rPr>
        <w:t xml:space="preserve"> and as specified in 5.3.5.6;</w:t>
      </w:r>
    </w:p>
    <w:p w14:paraId="68B3EF00" w14:textId="77777777" w:rsidR="00394471" w:rsidRPr="00DE5341" w:rsidRDefault="00394471" w:rsidP="00394471">
      <w:pPr>
        <w:pStyle w:val="B1"/>
      </w:pPr>
      <w:r w:rsidRPr="00DE5341">
        <w:t>1&gt;</w:t>
      </w:r>
      <w:r w:rsidRPr="00DE5341">
        <w:tab/>
        <w:t xml:space="preserve">if stored, discard the cell reselection priority information provided by the </w:t>
      </w:r>
      <w:proofErr w:type="spellStart"/>
      <w:r w:rsidRPr="00DE5341">
        <w:rPr>
          <w:i/>
        </w:rPr>
        <w:t>cellReselectionPriorities</w:t>
      </w:r>
      <w:proofErr w:type="spellEnd"/>
      <w:r w:rsidRPr="00DE5341">
        <w:t xml:space="preserve"> or inherited from another RAT;</w:t>
      </w:r>
    </w:p>
    <w:p w14:paraId="59E4C87C" w14:textId="77777777" w:rsidR="00394471" w:rsidRPr="00DE5341" w:rsidRDefault="00394471" w:rsidP="00394471">
      <w:pPr>
        <w:pStyle w:val="B1"/>
      </w:pPr>
      <w:r w:rsidRPr="00DE5341">
        <w:t>1&gt;</w:t>
      </w:r>
      <w:r w:rsidRPr="00DE5341">
        <w:tab/>
        <w:t>stop timer T300, T301 or T319 if running;</w:t>
      </w:r>
    </w:p>
    <w:p w14:paraId="38EC360F" w14:textId="77777777" w:rsidR="00394471" w:rsidRPr="00DE5341" w:rsidRDefault="00394471" w:rsidP="00394471">
      <w:pPr>
        <w:pStyle w:val="B1"/>
      </w:pPr>
      <w:r w:rsidRPr="00DE5341">
        <w:t>1&gt;</w:t>
      </w:r>
      <w:r w:rsidRPr="00DE5341">
        <w:tab/>
        <w:t>if T390 is running:</w:t>
      </w:r>
    </w:p>
    <w:p w14:paraId="58E29E56" w14:textId="77777777" w:rsidR="00394471" w:rsidRPr="00DE5341" w:rsidRDefault="00394471" w:rsidP="00394471">
      <w:pPr>
        <w:pStyle w:val="B2"/>
      </w:pPr>
      <w:r w:rsidRPr="00DE5341">
        <w:t>2&gt;</w:t>
      </w:r>
      <w:r w:rsidRPr="00DE5341">
        <w:tab/>
        <w:t>stop timer T390 for all access categories;</w:t>
      </w:r>
    </w:p>
    <w:p w14:paraId="08E12EA0" w14:textId="77777777" w:rsidR="00394471" w:rsidRPr="00DE5341" w:rsidRDefault="00394471" w:rsidP="00394471">
      <w:pPr>
        <w:pStyle w:val="B2"/>
      </w:pPr>
      <w:r w:rsidRPr="00DE5341">
        <w:t>2&gt;</w:t>
      </w:r>
      <w:r w:rsidRPr="00DE5341">
        <w:tab/>
        <w:t>perform the actions as specified in 5.3.14.4;</w:t>
      </w:r>
    </w:p>
    <w:p w14:paraId="41C65A63" w14:textId="77777777" w:rsidR="00394471" w:rsidRPr="00DE5341" w:rsidRDefault="00394471" w:rsidP="00394471">
      <w:pPr>
        <w:pStyle w:val="B1"/>
      </w:pPr>
      <w:r w:rsidRPr="00DE5341">
        <w:t>1&gt;</w:t>
      </w:r>
      <w:r w:rsidRPr="00DE5341">
        <w:tab/>
        <w:t>if T302 is running:</w:t>
      </w:r>
    </w:p>
    <w:p w14:paraId="71864C86" w14:textId="77777777" w:rsidR="00394471" w:rsidRPr="00DE5341" w:rsidRDefault="00394471" w:rsidP="00394471">
      <w:pPr>
        <w:pStyle w:val="B2"/>
      </w:pPr>
      <w:r w:rsidRPr="00DE5341">
        <w:t>2&gt;</w:t>
      </w:r>
      <w:r w:rsidRPr="00DE5341">
        <w:tab/>
        <w:t>stop timer T</w:t>
      </w:r>
      <w:r w:rsidRPr="00DE5341">
        <w:rPr>
          <w:lang w:eastAsia="zh-CN"/>
        </w:rPr>
        <w:t>302</w:t>
      </w:r>
      <w:r w:rsidRPr="00DE5341">
        <w:t>;</w:t>
      </w:r>
    </w:p>
    <w:p w14:paraId="4832923C" w14:textId="77777777" w:rsidR="00394471" w:rsidRPr="00DE5341" w:rsidRDefault="00394471" w:rsidP="00394471">
      <w:pPr>
        <w:pStyle w:val="B2"/>
        <w:rPr>
          <w:lang w:eastAsia="zh-CN"/>
        </w:rPr>
      </w:pPr>
      <w:r w:rsidRPr="00DE5341">
        <w:rPr>
          <w:lang w:eastAsia="zh-CN"/>
        </w:rPr>
        <w:t>2&gt;</w:t>
      </w:r>
      <w:r w:rsidRPr="00DE5341">
        <w:rPr>
          <w:lang w:eastAsia="zh-CN"/>
        </w:rPr>
        <w:tab/>
        <w:t>perform the actions as specified in 5.3.14.4;</w:t>
      </w:r>
    </w:p>
    <w:p w14:paraId="5720F4D1" w14:textId="77777777" w:rsidR="00394471" w:rsidRPr="00DE5341" w:rsidRDefault="00394471" w:rsidP="00394471">
      <w:pPr>
        <w:pStyle w:val="B1"/>
      </w:pPr>
      <w:r w:rsidRPr="00DE5341">
        <w:t>1&gt;</w:t>
      </w:r>
      <w:r w:rsidRPr="00DE5341">
        <w:tab/>
        <w:t>stop timer T320, if running;</w:t>
      </w:r>
    </w:p>
    <w:p w14:paraId="265CDAC8" w14:textId="77777777" w:rsidR="00394471" w:rsidRPr="00DE5341" w:rsidRDefault="00394471" w:rsidP="00394471">
      <w:pPr>
        <w:pStyle w:val="B1"/>
      </w:pPr>
      <w:r w:rsidRPr="00DE5341">
        <w:t>1&gt;</w:t>
      </w:r>
      <w:r w:rsidRPr="00DE5341">
        <w:tab/>
        <w:t xml:space="preserve">if the </w:t>
      </w:r>
      <w:proofErr w:type="spellStart"/>
      <w:r w:rsidRPr="00DE5341">
        <w:rPr>
          <w:i/>
        </w:rPr>
        <w:t>RRCSetup</w:t>
      </w:r>
      <w:proofErr w:type="spellEnd"/>
      <w:r w:rsidRPr="00DE5341">
        <w:t xml:space="preserve"> is received in response to an </w:t>
      </w:r>
      <w:proofErr w:type="spellStart"/>
      <w:r w:rsidRPr="00DE5341">
        <w:rPr>
          <w:i/>
        </w:rPr>
        <w:t>RRCResumeRequest</w:t>
      </w:r>
      <w:proofErr w:type="spellEnd"/>
      <w:r w:rsidRPr="00DE5341">
        <w:t>,</w:t>
      </w:r>
      <w:r w:rsidRPr="00DE5341">
        <w:rPr>
          <w:i/>
        </w:rPr>
        <w:t xml:space="preserve"> RRCResumeRequest1</w:t>
      </w:r>
      <w:r w:rsidRPr="00DE5341">
        <w:t xml:space="preserve"> or </w:t>
      </w:r>
      <w:proofErr w:type="spellStart"/>
      <w:r w:rsidRPr="00DE5341">
        <w:rPr>
          <w:i/>
        </w:rPr>
        <w:t>RRCSetupRequest</w:t>
      </w:r>
      <w:proofErr w:type="spellEnd"/>
      <w:r w:rsidRPr="00DE5341">
        <w:t>:</w:t>
      </w:r>
    </w:p>
    <w:p w14:paraId="5341F0DD" w14:textId="77777777" w:rsidR="00394471" w:rsidRPr="00DE5341" w:rsidRDefault="00394471" w:rsidP="00394471">
      <w:pPr>
        <w:pStyle w:val="B2"/>
      </w:pPr>
      <w:r w:rsidRPr="00DE5341">
        <w:t>2&gt;</w:t>
      </w:r>
      <w:r w:rsidRPr="00DE5341">
        <w:tab/>
        <w:t>if T331 is running:</w:t>
      </w:r>
    </w:p>
    <w:p w14:paraId="23C22FB2" w14:textId="77777777" w:rsidR="00394471" w:rsidRPr="00DE5341" w:rsidRDefault="00394471" w:rsidP="00394471">
      <w:pPr>
        <w:pStyle w:val="B3"/>
      </w:pPr>
      <w:r w:rsidRPr="00DE5341">
        <w:t>3&gt;</w:t>
      </w:r>
      <w:r w:rsidRPr="00DE5341">
        <w:tab/>
        <w:t>stop timer T331;</w:t>
      </w:r>
    </w:p>
    <w:p w14:paraId="6BAC783C" w14:textId="77777777" w:rsidR="00394471" w:rsidRPr="00DE5341" w:rsidRDefault="00394471" w:rsidP="00394471">
      <w:pPr>
        <w:pStyle w:val="B3"/>
        <w:rPr>
          <w:rFonts w:eastAsia="DengXian"/>
        </w:rPr>
      </w:pPr>
      <w:r w:rsidRPr="00DE5341">
        <w:rPr>
          <w:rFonts w:eastAsia="DengXian"/>
        </w:rPr>
        <w:t>3&gt;</w:t>
      </w:r>
      <w:r w:rsidRPr="00DE5341">
        <w:rPr>
          <w:rFonts w:eastAsia="DengXian"/>
        </w:rPr>
        <w:tab/>
        <w:t>perform the actions as specified in 5.7.8.3;</w:t>
      </w:r>
    </w:p>
    <w:p w14:paraId="528D74F4" w14:textId="77777777" w:rsidR="00394471" w:rsidRPr="00DE5341" w:rsidRDefault="00394471" w:rsidP="00394471">
      <w:pPr>
        <w:pStyle w:val="B2"/>
      </w:pPr>
      <w:r w:rsidRPr="00DE5341">
        <w:t>2&gt;</w:t>
      </w:r>
      <w:r w:rsidRPr="00DE5341">
        <w:tab/>
        <w:t>enter RRC_CONNECTED;</w:t>
      </w:r>
    </w:p>
    <w:p w14:paraId="17CCA8DB" w14:textId="77777777" w:rsidR="00394471" w:rsidRPr="00DE5341" w:rsidRDefault="00394471" w:rsidP="00394471">
      <w:pPr>
        <w:pStyle w:val="B2"/>
      </w:pPr>
      <w:r w:rsidRPr="00DE5341">
        <w:t>2&gt;</w:t>
      </w:r>
      <w:r w:rsidRPr="00DE5341">
        <w:tab/>
        <w:t>stop the cell re-selection procedure;</w:t>
      </w:r>
    </w:p>
    <w:p w14:paraId="2176A8D6" w14:textId="77777777" w:rsidR="00394471" w:rsidRPr="00DE5341" w:rsidRDefault="00394471" w:rsidP="00394471">
      <w:pPr>
        <w:pStyle w:val="B1"/>
      </w:pPr>
      <w:r w:rsidRPr="00DE5341">
        <w:t>1&gt;</w:t>
      </w:r>
      <w:r w:rsidRPr="00DE5341">
        <w:tab/>
        <w:t xml:space="preserve">consider the current cell to be the </w:t>
      </w:r>
      <w:proofErr w:type="spellStart"/>
      <w:r w:rsidRPr="00DE5341">
        <w:t>PCell</w:t>
      </w:r>
      <w:proofErr w:type="spellEnd"/>
      <w:r w:rsidRPr="00DE5341">
        <w:t>;</w:t>
      </w:r>
    </w:p>
    <w:p w14:paraId="2A73A143" w14:textId="77777777" w:rsidR="00D445D9" w:rsidRPr="00DE5341" w:rsidRDefault="00D445D9" w:rsidP="00D445D9">
      <w:pPr>
        <w:pStyle w:val="B1"/>
      </w:pPr>
      <w:r w:rsidRPr="00DE5341">
        <w:t>1&gt;</w:t>
      </w:r>
      <w:r w:rsidRPr="00DE5341">
        <w:tab/>
        <w:t xml:space="preserve">if the UE has radio link failure or handover failure information available in </w:t>
      </w:r>
      <w:proofErr w:type="spellStart"/>
      <w:r w:rsidRPr="00DE5341">
        <w:rPr>
          <w:i/>
        </w:rPr>
        <w:t>VarRLF</w:t>
      </w:r>
      <w:proofErr w:type="spellEnd"/>
      <w:r w:rsidRPr="00DE5341">
        <w:rPr>
          <w:i/>
        </w:rPr>
        <w:t>-Report</w:t>
      </w:r>
      <w:r w:rsidRPr="00DE5341">
        <w:t xml:space="preserve"> and if the RPLMN is included in</w:t>
      </w:r>
      <w:r w:rsidRPr="00DE5341">
        <w:rPr>
          <w:i/>
        </w:rPr>
        <w:t xml:space="preserve"> </w:t>
      </w:r>
      <w:proofErr w:type="spellStart"/>
      <w:r w:rsidRPr="00DE5341">
        <w:rPr>
          <w:i/>
        </w:rPr>
        <w:t>plmn-IdentityList</w:t>
      </w:r>
      <w:proofErr w:type="spellEnd"/>
      <w:r w:rsidRPr="00DE5341">
        <w:t xml:space="preserve"> stored in </w:t>
      </w:r>
      <w:proofErr w:type="spellStart"/>
      <w:r w:rsidRPr="00DE5341">
        <w:rPr>
          <w:i/>
        </w:rPr>
        <w:t>VarRLF</w:t>
      </w:r>
      <w:proofErr w:type="spellEnd"/>
      <w:r w:rsidRPr="00DE5341">
        <w:rPr>
          <w:i/>
        </w:rPr>
        <w:t>-Report</w:t>
      </w:r>
      <w:r w:rsidRPr="00DE5341">
        <w:t>:</w:t>
      </w:r>
    </w:p>
    <w:p w14:paraId="30FE598A" w14:textId="17C7C73D" w:rsidR="00D445D9" w:rsidRPr="00DE5341" w:rsidRDefault="00D445D9" w:rsidP="00D445D9">
      <w:pPr>
        <w:pStyle w:val="B2"/>
      </w:pPr>
      <w:r w:rsidRPr="00DE5341">
        <w:lastRenderedPageBreak/>
        <w:t>2&gt;</w:t>
      </w:r>
      <w:r w:rsidRPr="00DE5341">
        <w:tab/>
        <w:t xml:space="preserve">if </w:t>
      </w:r>
      <w:proofErr w:type="spellStart"/>
      <w:r w:rsidRPr="00DE5341">
        <w:rPr>
          <w:i/>
          <w:iCs/>
        </w:rPr>
        <w:t>reconnectCellId</w:t>
      </w:r>
      <w:proofErr w:type="spellEnd"/>
      <w:r w:rsidRPr="00DE5341">
        <w:rPr>
          <w:i/>
          <w:iCs/>
        </w:rPr>
        <w:t xml:space="preserve"> </w:t>
      </w:r>
      <w:r w:rsidRPr="00DE5341">
        <w:t xml:space="preserve">in </w:t>
      </w:r>
      <w:proofErr w:type="spellStart"/>
      <w:r w:rsidRPr="00DE5341">
        <w:rPr>
          <w:i/>
        </w:rPr>
        <w:t>VarRLF</w:t>
      </w:r>
      <w:proofErr w:type="spellEnd"/>
      <w:r w:rsidRPr="00DE5341">
        <w:rPr>
          <w:i/>
        </w:rPr>
        <w:t>-Report</w:t>
      </w:r>
      <w:r w:rsidRPr="00DE5341">
        <w:t xml:space="preserve"> is not set</w:t>
      </w:r>
      <w:ins w:id="23" w:author="Ericsson User" w:date="2021-04-14T10:46:00Z">
        <w:r w:rsidR="005F3D9A">
          <w:t xml:space="preserve">, and </w:t>
        </w:r>
        <w:r w:rsidR="005F3D9A" w:rsidRPr="00F90823">
          <w:t xml:space="preserve">if the received </w:t>
        </w:r>
        <w:proofErr w:type="spellStart"/>
        <w:r w:rsidR="005F3D9A" w:rsidRPr="00F90823">
          <w:rPr>
            <w:i/>
            <w:iCs/>
          </w:rPr>
          <w:t>RRCSetup</w:t>
        </w:r>
        <w:proofErr w:type="spellEnd"/>
        <w:r w:rsidR="005F3D9A" w:rsidRPr="00F90823">
          <w:t xml:space="preserve"> is in response to an </w:t>
        </w:r>
        <w:proofErr w:type="spellStart"/>
        <w:r w:rsidR="005F3D9A" w:rsidRPr="00F90823">
          <w:rPr>
            <w:i/>
            <w:iCs/>
          </w:rPr>
          <w:t>RRC</w:t>
        </w:r>
      </w:ins>
      <w:ins w:id="24" w:author="Ericsson User" w:date="2021-04-19T08:30:00Z">
        <w:r w:rsidR="00030786">
          <w:rPr>
            <w:i/>
            <w:iCs/>
          </w:rPr>
          <w:t>Setup</w:t>
        </w:r>
      </w:ins>
      <w:ins w:id="25" w:author="Ericsson User" w:date="2021-04-14T10:46:00Z">
        <w:r w:rsidR="005F3D9A" w:rsidRPr="00F90823">
          <w:rPr>
            <w:i/>
            <w:iCs/>
          </w:rPr>
          <w:t>Request</w:t>
        </w:r>
      </w:ins>
      <w:proofErr w:type="spellEnd"/>
      <w:r w:rsidRPr="00DE5341">
        <w:t>:</w:t>
      </w:r>
    </w:p>
    <w:p w14:paraId="28BDC093" w14:textId="77777777" w:rsidR="00D445D9" w:rsidRPr="00DE5341" w:rsidRDefault="00D445D9" w:rsidP="00D445D9">
      <w:pPr>
        <w:pStyle w:val="B3"/>
      </w:pPr>
      <w:r w:rsidRPr="00DE5341">
        <w:t>3&gt;</w:t>
      </w:r>
      <w:r w:rsidRPr="00DE5341">
        <w:tab/>
        <w:t xml:space="preserve">set </w:t>
      </w:r>
      <w:proofErr w:type="spellStart"/>
      <w:r w:rsidRPr="00DE5341">
        <w:rPr>
          <w:i/>
          <w:iCs/>
        </w:rPr>
        <w:t>timeUntilReconnection</w:t>
      </w:r>
      <w:proofErr w:type="spellEnd"/>
      <w:r w:rsidRPr="00DE5341">
        <w:t xml:space="preserve"> in </w:t>
      </w:r>
      <w:proofErr w:type="spellStart"/>
      <w:r w:rsidRPr="00DE5341">
        <w:rPr>
          <w:i/>
        </w:rPr>
        <w:t>VarRLF</w:t>
      </w:r>
      <w:proofErr w:type="spellEnd"/>
      <w:r w:rsidRPr="00DE5341">
        <w:rPr>
          <w:i/>
        </w:rPr>
        <w:t>-Report</w:t>
      </w:r>
      <w:r w:rsidRPr="00DE5341">
        <w:t xml:space="preserve"> to the time that elapsed since the last radio link </w:t>
      </w:r>
      <w:r w:rsidRPr="00DE5341">
        <w:rPr>
          <w:lang w:eastAsia="zh-CN"/>
        </w:rPr>
        <w:t xml:space="preserve">failure </w:t>
      </w:r>
      <w:r w:rsidRPr="00DE5341">
        <w:t>or handover failure;</w:t>
      </w:r>
    </w:p>
    <w:p w14:paraId="12919F25" w14:textId="77777777" w:rsidR="00D445D9" w:rsidRPr="00DE5341" w:rsidRDefault="00D445D9" w:rsidP="00D445D9">
      <w:pPr>
        <w:pStyle w:val="B3"/>
      </w:pPr>
      <w:r w:rsidRPr="00DE5341">
        <w:t>3&gt;</w:t>
      </w:r>
      <w:r w:rsidRPr="00DE5341">
        <w:tab/>
        <w:t xml:space="preserve">set </w:t>
      </w:r>
      <w:proofErr w:type="spellStart"/>
      <w:r w:rsidRPr="00DE5341">
        <w:rPr>
          <w:i/>
          <w:iCs/>
        </w:rPr>
        <w:t>nrReconnectCellId</w:t>
      </w:r>
      <w:proofErr w:type="spellEnd"/>
      <w:r w:rsidRPr="00DE5341">
        <w:t xml:space="preserve"> in </w:t>
      </w:r>
      <w:proofErr w:type="spellStart"/>
      <w:r w:rsidRPr="00DE5341">
        <w:rPr>
          <w:i/>
          <w:iCs/>
        </w:rPr>
        <w:t>reconnectCellId</w:t>
      </w:r>
      <w:proofErr w:type="spellEnd"/>
      <w:r w:rsidRPr="00DE5341">
        <w:rPr>
          <w:i/>
          <w:iCs/>
        </w:rPr>
        <w:t xml:space="preserve"> </w:t>
      </w:r>
      <w:r w:rsidRPr="00DE5341">
        <w:t xml:space="preserve">in </w:t>
      </w:r>
      <w:proofErr w:type="spellStart"/>
      <w:r w:rsidRPr="00DE5341">
        <w:rPr>
          <w:i/>
        </w:rPr>
        <w:t>VarRLF</w:t>
      </w:r>
      <w:proofErr w:type="spellEnd"/>
      <w:r w:rsidRPr="00DE5341">
        <w:rPr>
          <w:i/>
        </w:rPr>
        <w:t>-Report</w:t>
      </w:r>
      <w:r w:rsidRPr="00DE5341">
        <w:t xml:space="preserve"> to the global cell identity and the tracking area code of the </w:t>
      </w:r>
      <w:proofErr w:type="spellStart"/>
      <w:r w:rsidRPr="00DE5341">
        <w:t>PCell</w:t>
      </w:r>
      <w:proofErr w:type="spellEnd"/>
      <w:r w:rsidRPr="00DE5341">
        <w:t>;</w:t>
      </w:r>
    </w:p>
    <w:p w14:paraId="77931CD0" w14:textId="77777777" w:rsidR="00D445D9" w:rsidRPr="00DE5341" w:rsidRDefault="00D445D9" w:rsidP="00D445D9">
      <w:pPr>
        <w:pStyle w:val="B1"/>
      </w:pPr>
      <w:r w:rsidRPr="00DE5341">
        <w:t>1&gt;</w:t>
      </w:r>
      <w:r w:rsidRPr="00DE5341">
        <w:tab/>
        <w:t xml:space="preserve">if the UE supports RLF report for inter-RAT MRO </w:t>
      </w:r>
      <w:r w:rsidRPr="00DE5341">
        <w:rPr>
          <w:lang w:eastAsia="zh-CN"/>
        </w:rPr>
        <w:t xml:space="preserve">NR </w:t>
      </w:r>
      <w:r w:rsidRPr="00DE5341">
        <w:t>as defined in TS 3</w:t>
      </w:r>
      <w:r w:rsidRPr="00DE5341">
        <w:rPr>
          <w:lang w:eastAsia="zh-CN"/>
        </w:rPr>
        <w:t>6</w:t>
      </w:r>
      <w:r w:rsidRPr="00DE5341">
        <w:t>.306 [</w:t>
      </w:r>
      <w:r w:rsidRPr="00DE5341">
        <w:rPr>
          <w:lang w:eastAsia="zh-CN"/>
        </w:rPr>
        <w:t>62</w:t>
      </w:r>
      <w:r w:rsidRPr="00DE5341">
        <w:t>]</w:t>
      </w:r>
      <w:r w:rsidRPr="00DE5341">
        <w:rPr>
          <w:lang w:eastAsia="zh-CN"/>
        </w:rPr>
        <w:t xml:space="preserve">, and </w:t>
      </w:r>
      <w:r w:rsidRPr="00DE5341">
        <w:t xml:space="preserve">if the UE has radio link failure or handover failure information available in </w:t>
      </w:r>
      <w:proofErr w:type="spellStart"/>
      <w:r w:rsidRPr="00DE5341">
        <w:rPr>
          <w:i/>
        </w:rPr>
        <w:t>VarRLF</w:t>
      </w:r>
      <w:proofErr w:type="spellEnd"/>
      <w:r w:rsidRPr="00DE5341">
        <w:rPr>
          <w:i/>
        </w:rPr>
        <w:t>-Report</w:t>
      </w:r>
      <w:r w:rsidRPr="00DE5341">
        <w:t xml:space="preserve"> of TS 36.331 [10]</w:t>
      </w:r>
      <w:r w:rsidRPr="00DE5341">
        <w:rPr>
          <w:lang w:eastAsia="zh-CN"/>
        </w:rPr>
        <w:t xml:space="preserve"> and if the RPLMN is included in </w:t>
      </w:r>
      <w:proofErr w:type="spellStart"/>
      <w:r w:rsidRPr="00DE5341">
        <w:rPr>
          <w:i/>
          <w:lang w:eastAsia="zh-CN"/>
        </w:rPr>
        <w:t>plmn-IdentityList</w:t>
      </w:r>
      <w:proofErr w:type="spellEnd"/>
      <w:r w:rsidRPr="00DE5341">
        <w:rPr>
          <w:lang w:eastAsia="zh-CN"/>
        </w:rPr>
        <w:t xml:space="preserve"> stored in </w:t>
      </w:r>
      <w:proofErr w:type="spellStart"/>
      <w:r w:rsidRPr="00DE5341">
        <w:rPr>
          <w:i/>
          <w:lang w:eastAsia="zh-CN"/>
        </w:rPr>
        <w:t>VarRLF</w:t>
      </w:r>
      <w:proofErr w:type="spellEnd"/>
      <w:r w:rsidRPr="00DE5341">
        <w:rPr>
          <w:i/>
          <w:lang w:eastAsia="zh-CN"/>
        </w:rPr>
        <w:t>-Report</w:t>
      </w:r>
      <w:r w:rsidRPr="00DE5341">
        <w:rPr>
          <w:lang w:eastAsia="zh-CN"/>
        </w:rPr>
        <w:t xml:space="preserve"> of TS 36.331 [10]</w:t>
      </w:r>
      <w:r w:rsidRPr="00DE5341">
        <w:t>:</w:t>
      </w:r>
    </w:p>
    <w:p w14:paraId="61C5579D" w14:textId="77777777" w:rsidR="00D445D9" w:rsidRPr="00DE5341" w:rsidRDefault="00D445D9" w:rsidP="00D445D9">
      <w:pPr>
        <w:pStyle w:val="B2"/>
      </w:pPr>
      <w:r w:rsidRPr="00DE5341">
        <w:t>2&gt;</w:t>
      </w:r>
      <w:r w:rsidRPr="00DE5341">
        <w:tab/>
        <w:t xml:space="preserve">if </w:t>
      </w:r>
      <w:proofErr w:type="spellStart"/>
      <w:r w:rsidRPr="00DE5341">
        <w:rPr>
          <w:i/>
          <w:iCs/>
        </w:rPr>
        <w:t>reconnectCellId</w:t>
      </w:r>
      <w:proofErr w:type="spellEnd"/>
      <w:r w:rsidRPr="00DE5341">
        <w:rPr>
          <w:i/>
          <w:iCs/>
        </w:rPr>
        <w:t xml:space="preserve"> </w:t>
      </w:r>
      <w:r w:rsidRPr="00DE5341">
        <w:t xml:space="preserve">in </w:t>
      </w:r>
      <w:proofErr w:type="spellStart"/>
      <w:r w:rsidRPr="00DE5341">
        <w:rPr>
          <w:i/>
        </w:rPr>
        <w:t>VarRLF</w:t>
      </w:r>
      <w:proofErr w:type="spellEnd"/>
      <w:r w:rsidRPr="00DE5341">
        <w:rPr>
          <w:i/>
        </w:rPr>
        <w:t>-Report</w:t>
      </w:r>
      <w:r w:rsidRPr="00DE5341">
        <w:t xml:space="preserve"> of TS 36.331[10] is not set:</w:t>
      </w:r>
    </w:p>
    <w:p w14:paraId="6ABF0C35" w14:textId="77777777" w:rsidR="00D445D9" w:rsidRPr="00DE5341" w:rsidRDefault="00D445D9" w:rsidP="00D445D9">
      <w:pPr>
        <w:pStyle w:val="B3"/>
      </w:pPr>
      <w:r w:rsidRPr="00DE5341">
        <w:t>3&gt;</w:t>
      </w:r>
      <w:r w:rsidRPr="00DE5341">
        <w:tab/>
        <w:t xml:space="preserve">set </w:t>
      </w:r>
      <w:proofErr w:type="spellStart"/>
      <w:r w:rsidRPr="00DE5341">
        <w:rPr>
          <w:i/>
          <w:iCs/>
        </w:rPr>
        <w:t>timeUntilReconnection</w:t>
      </w:r>
      <w:proofErr w:type="spellEnd"/>
      <w:r w:rsidRPr="00DE5341">
        <w:t xml:space="preserve"> in </w:t>
      </w:r>
      <w:proofErr w:type="spellStart"/>
      <w:r w:rsidRPr="00DE5341">
        <w:rPr>
          <w:i/>
        </w:rPr>
        <w:t>VarRLF</w:t>
      </w:r>
      <w:proofErr w:type="spellEnd"/>
      <w:r w:rsidRPr="00DE5341">
        <w:rPr>
          <w:i/>
        </w:rPr>
        <w:t>-Report</w:t>
      </w:r>
      <w:r w:rsidRPr="00DE5341">
        <w:t xml:space="preserve"> of TS 36.331[10] to the time that elapsed since the last radio link </w:t>
      </w:r>
      <w:r w:rsidRPr="00DE5341">
        <w:rPr>
          <w:lang w:eastAsia="zh-CN"/>
        </w:rPr>
        <w:t xml:space="preserve">failure </w:t>
      </w:r>
      <w:r w:rsidRPr="00DE5341">
        <w:t>or handover failure in LTE;</w:t>
      </w:r>
    </w:p>
    <w:p w14:paraId="7990B8C4" w14:textId="77777777" w:rsidR="00D445D9" w:rsidRPr="00DE5341" w:rsidRDefault="00D445D9" w:rsidP="008E4C89">
      <w:pPr>
        <w:pStyle w:val="B3"/>
      </w:pPr>
      <w:r w:rsidRPr="00DE5341">
        <w:t>3&gt;</w:t>
      </w:r>
      <w:r w:rsidRPr="00DE5341">
        <w:tab/>
        <w:t xml:space="preserve">set </w:t>
      </w:r>
      <w:proofErr w:type="spellStart"/>
      <w:r w:rsidRPr="00DE5341">
        <w:rPr>
          <w:i/>
          <w:iCs/>
        </w:rPr>
        <w:t>nrReconnectCellId</w:t>
      </w:r>
      <w:proofErr w:type="spellEnd"/>
      <w:r w:rsidRPr="00DE5341">
        <w:t xml:space="preserve"> in </w:t>
      </w:r>
      <w:proofErr w:type="spellStart"/>
      <w:r w:rsidRPr="00DE5341">
        <w:rPr>
          <w:i/>
          <w:iCs/>
        </w:rPr>
        <w:t>reconnectCellId</w:t>
      </w:r>
      <w:proofErr w:type="spellEnd"/>
      <w:r w:rsidRPr="00DE5341">
        <w:rPr>
          <w:i/>
          <w:iCs/>
        </w:rPr>
        <w:t xml:space="preserve"> </w:t>
      </w:r>
      <w:r w:rsidRPr="00DE5341">
        <w:t xml:space="preserve">in </w:t>
      </w:r>
      <w:proofErr w:type="spellStart"/>
      <w:r w:rsidRPr="00DE5341">
        <w:rPr>
          <w:i/>
        </w:rPr>
        <w:t>VarRLF</w:t>
      </w:r>
      <w:proofErr w:type="spellEnd"/>
      <w:r w:rsidRPr="00DE5341">
        <w:rPr>
          <w:i/>
        </w:rPr>
        <w:t>-Report</w:t>
      </w:r>
      <w:r w:rsidRPr="00DE5341">
        <w:t xml:space="preserve"> of TS 36.331[10] to the global cell identity and the tracking area code of the </w:t>
      </w:r>
      <w:proofErr w:type="spellStart"/>
      <w:r w:rsidRPr="00DE5341">
        <w:t>PCell</w:t>
      </w:r>
      <w:proofErr w:type="spellEnd"/>
      <w:r w:rsidRPr="00DE5341">
        <w:t>;</w:t>
      </w:r>
    </w:p>
    <w:p w14:paraId="6037D3F6" w14:textId="7B40A1EB" w:rsidR="00394471" w:rsidRPr="00DE5341" w:rsidRDefault="00394471" w:rsidP="00D445D9">
      <w:pPr>
        <w:pStyle w:val="B1"/>
      </w:pPr>
      <w:r w:rsidRPr="00DE5341">
        <w:t>1&gt;</w:t>
      </w:r>
      <w:r w:rsidRPr="00DE5341">
        <w:tab/>
        <w:t xml:space="preserve">set the content of </w:t>
      </w:r>
      <w:proofErr w:type="spellStart"/>
      <w:r w:rsidRPr="00DE5341">
        <w:rPr>
          <w:i/>
        </w:rPr>
        <w:t>RRCSetupComplete</w:t>
      </w:r>
      <w:proofErr w:type="spellEnd"/>
      <w:r w:rsidRPr="00DE5341">
        <w:t xml:space="preserve"> message as follows:</w:t>
      </w:r>
    </w:p>
    <w:p w14:paraId="58CB6360" w14:textId="77777777" w:rsidR="00394471" w:rsidRPr="00DE5341" w:rsidRDefault="00394471" w:rsidP="00394471">
      <w:pPr>
        <w:pStyle w:val="B2"/>
      </w:pPr>
      <w:r w:rsidRPr="00DE5341">
        <w:t>2&gt;</w:t>
      </w:r>
      <w:r w:rsidRPr="00DE5341">
        <w:tab/>
        <w:t>if upper layers provide a 5G-S-TMSI:</w:t>
      </w:r>
    </w:p>
    <w:p w14:paraId="0DB04001" w14:textId="77777777" w:rsidR="00394471" w:rsidRPr="00DE5341" w:rsidRDefault="00394471" w:rsidP="00394471">
      <w:pPr>
        <w:pStyle w:val="B3"/>
      </w:pPr>
      <w:r w:rsidRPr="00DE5341">
        <w:t>3&gt;</w:t>
      </w:r>
      <w:r w:rsidRPr="00DE5341">
        <w:tab/>
        <w:t xml:space="preserve">if the </w:t>
      </w:r>
      <w:proofErr w:type="spellStart"/>
      <w:r w:rsidRPr="00DE5341">
        <w:rPr>
          <w:i/>
        </w:rPr>
        <w:t>RRCSetup</w:t>
      </w:r>
      <w:proofErr w:type="spellEnd"/>
      <w:r w:rsidRPr="00DE5341">
        <w:t xml:space="preserve"> is received in response to an </w:t>
      </w:r>
      <w:proofErr w:type="spellStart"/>
      <w:r w:rsidRPr="00DE5341">
        <w:rPr>
          <w:i/>
        </w:rPr>
        <w:t>RRCSetupRequest</w:t>
      </w:r>
      <w:proofErr w:type="spellEnd"/>
      <w:r w:rsidRPr="00DE5341">
        <w:t>:</w:t>
      </w:r>
    </w:p>
    <w:p w14:paraId="3D942FF1" w14:textId="77777777" w:rsidR="00394471" w:rsidRPr="00DE5341" w:rsidRDefault="00394471" w:rsidP="00394471">
      <w:pPr>
        <w:pStyle w:val="B4"/>
      </w:pPr>
      <w:r w:rsidRPr="00DE5341">
        <w:t>4&gt;</w:t>
      </w:r>
      <w:r w:rsidRPr="00DE5341">
        <w:tab/>
        <w:t xml:space="preserve">set the </w:t>
      </w:r>
      <w:r w:rsidRPr="00DE5341">
        <w:rPr>
          <w:i/>
        </w:rPr>
        <w:t>ng-5G-S-TMSI-Value</w:t>
      </w:r>
      <w:r w:rsidRPr="00DE5341">
        <w:t xml:space="preserve"> to </w:t>
      </w:r>
      <w:r w:rsidRPr="00DE5341">
        <w:rPr>
          <w:i/>
        </w:rPr>
        <w:t>ng-5G-S-TMSI-Part2</w:t>
      </w:r>
      <w:r w:rsidRPr="00DE5341">
        <w:t>;</w:t>
      </w:r>
    </w:p>
    <w:p w14:paraId="7900189F" w14:textId="77777777" w:rsidR="00394471" w:rsidRPr="00DE5341" w:rsidRDefault="00394471" w:rsidP="00394471">
      <w:pPr>
        <w:pStyle w:val="B3"/>
      </w:pPr>
      <w:r w:rsidRPr="00DE5341">
        <w:t>3&gt;</w:t>
      </w:r>
      <w:r w:rsidRPr="00DE5341">
        <w:tab/>
        <w:t>else:</w:t>
      </w:r>
    </w:p>
    <w:p w14:paraId="13BD976E" w14:textId="77777777" w:rsidR="00394471" w:rsidRPr="00DE5341" w:rsidRDefault="00394471" w:rsidP="00394471">
      <w:pPr>
        <w:pStyle w:val="B4"/>
      </w:pPr>
      <w:r w:rsidRPr="00DE5341">
        <w:t>4&gt;</w:t>
      </w:r>
      <w:r w:rsidRPr="00DE5341">
        <w:tab/>
        <w:t xml:space="preserve">set the </w:t>
      </w:r>
      <w:r w:rsidRPr="00DE5341">
        <w:rPr>
          <w:i/>
        </w:rPr>
        <w:t xml:space="preserve">ng-5G-S-TMSI-Value </w:t>
      </w:r>
      <w:r w:rsidRPr="00DE5341">
        <w:t xml:space="preserve">to </w:t>
      </w:r>
      <w:r w:rsidRPr="00DE5341">
        <w:rPr>
          <w:i/>
        </w:rPr>
        <w:t>ng-5G-S-TMSI</w:t>
      </w:r>
      <w:r w:rsidRPr="00DE5341">
        <w:t>;</w:t>
      </w:r>
    </w:p>
    <w:p w14:paraId="5270F102" w14:textId="77777777" w:rsidR="00BB7950" w:rsidRPr="00DE5341" w:rsidRDefault="00BB7950" w:rsidP="00BB7950">
      <w:pPr>
        <w:pStyle w:val="B2"/>
      </w:pPr>
      <w:r w:rsidRPr="00DE5341">
        <w:t>2&gt;</w:t>
      </w:r>
      <w:r w:rsidRPr="00DE5341">
        <w:tab/>
        <w:t>if upper layers selected an SNPN or a PLMN and in case of PLMN UE is either allowed or instructed to access the PLMN via a cell for which at least one CAG ID is broadcast:</w:t>
      </w:r>
    </w:p>
    <w:p w14:paraId="51DAC493" w14:textId="77777777" w:rsidR="00BB7950" w:rsidRPr="00DE5341" w:rsidRDefault="00BB7950" w:rsidP="00BB7950">
      <w:pPr>
        <w:pStyle w:val="B3"/>
      </w:pPr>
      <w:r w:rsidRPr="00DE5341">
        <w:t>3&gt;</w:t>
      </w:r>
      <w:r w:rsidRPr="00DE5341">
        <w:tab/>
        <w:t xml:space="preserve">set the </w:t>
      </w:r>
      <w:proofErr w:type="spellStart"/>
      <w:r w:rsidRPr="00DE5341">
        <w:rPr>
          <w:i/>
          <w:iCs/>
        </w:rPr>
        <w:t>selectedPLMN</w:t>
      </w:r>
      <w:proofErr w:type="spellEnd"/>
      <w:r w:rsidRPr="00DE5341">
        <w:rPr>
          <w:i/>
          <w:iCs/>
        </w:rPr>
        <w:t xml:space="preserve">-Identity </w:t>
      </w:r>
      <w:r w:rsidRPr="00DE5341">
        <w:t xml:space="preserve">from the </w:t>
      </w:r>
      <w:proofErr w:type="spellStart"/>
      <w:r w:rsidRPr="00DE5341">
        <w:rPr>
          <w:i/>
          <w:iCs/>
        </w:rPr>
        <w:t>npn-IdentityInfoList</w:t>
      </w:r>
      <w:proofErr w:type="spellEnd"/>
      <w:r w:rsidRPr="00DE5341">
        <w:t>;</w:t>
      </w:r>
    </w:p>
    <w:p w14:paraId="50B415FD" w14:textId="77777777" w:rsidR="00BB7950" w:rsidRPr="00DE5341" w:rsidRDefault="00BB7950" w:rsidP="00BB7950">
      <w:pPr>
        <w:pStyle w:val="B2"/>
      </w:pPr>
      <w:r w:rsidRPr="00DE5341">
        <w:t>2&gt;</w:t>
      </w:r>
      <w:r w:rsidRPr="00DE5341">
        <w:tab/>
        <w:t>else:</w:t>
      </w:r>
    </w:p>
    <w:p w14:paraId="27BC7BE7" w14:textId="77777777" w:rsidR="00BB7950" w:rsidRPr="00DE5341" w:rsidRDefault="00BB7950" w:rsidP="00BB7950">
      <w:pPr>
        <w:pStyle w:val="B3"/>
      </w:pPr>
      <w:r w:rsidRPr="00DE5341">
        <w:t>3&gt;</w:t>
      </w:r>
      <w:r w:rsidRPr="00DE5341">
        <w:tab/>
        <w:t xml:space="preserve">set the </w:t>
      </w:r>
      <w:proofErr w:type="spellStart"/>
      <w:r w:rsidRPr="00DE5341">
        <w:rPr>
          <w:i/>
        </w:rPr>
        <w:t>selectedPLMN</w:t>
      </w:r>
      <w:proofErr w:type="spellEnd"/>
      <w:r w:rsidRPr="00DE5341">
        <w:rPr>
          <w:i/>
        </w:rPr>
        <w:t>-Identity</w:t>
      </w:r>
      <w:r w:rsidRPr="00DE5341">
        <w:t xml:space="preserve"> to the PLMN selected by upper layers from the </w:t>
      </w:r>
      <w:proofErr w:type="spellStart"/>
      <w:r w:rsidRPr="00DE5341">
        <w:rPr>
          <w:i/>
        </w:rPr>
        <w:t>plmn-IdentityList</w:t>
      </w:r>
      <w:proofErr w:type="spellEnd"/>
      <w:r w:rsidRPr="00DE5341">
        <w:t>;</w:t>
      </w:r>
    </w:p>
    <w:p w14:paraId="6E5B1614" w14:textId="77777777" w:rsidR="00394471" w:rsidRPr="00DE5341" w:rsidRDefault="00394471" w:rsidP="00394471">
      <w:pPr>
        <w:pStyle w:val="B2"/>
      </w:pPr>
      <w:r w:rsidRPr="00DE5341">
        <w:t>2&gt;</w:t>
      </w:r>
      <w:r w:rsidRPr="00DE5341">
        <w:tab/>
        <w:t>if upper layers provide the 'Registered AMF':</w:t>
      </w:r>
    </w:p>
    <w:p w14:paraId="376ADE99" w14:textId="77777777" w:rsidR="00394471" w:rsidRPr="00DE5341" w:rsidRDefault="00394471" w:rsidP="00394471">
      <w:pPr>
        <w:pStyle w:val="B3"/>
      </w:pPr>
      <w:r w:rsidRPr="00DE5341">
        <w:t>3&gt;</w:t>
      </w:r>
      <w:r w:rsidRPr="00DE5341">
        <w:tab/>
        <w:t xml:space="preserve">include and set the </w:t>
      </w:r>
      <w:proofErr w:type="spellStart"/>
      <w:r w:rsidRPr="00DE5341">
        <w:rPr>
          <w:i/>
        </w:rPr>
        <w:t>registeredAMF</w:t>
      </w:r>
      <w:proofErr w:type="spellEnd"/>
      <w:r w:rsidRPr="00DE5341">
        <w:t xml:space="preserve"> as follows:</w:t>
      </w:r>
    </w:p>
    <w:p w14:paraId="19EA6BA0" w14:textId="77777777" w:rsidR="00394471" w:rsidRPr="00DE5341" w:rsidRDefault="00394471" w:rsidP="00394471">
      <w:pPr>
        <w:pStyle w:val="B4"/>
      </w:pPr>
      <w:r w:rsidRPr="00DE5341">
        <w:t>4&gt;</w:t>
      </w:r>
      <w:r w:rsidRPr="00DE5341">
        <w:tab/>
        <w:t>if the PLMN identity of the 'Registered AMF' is different from the PLMN selected by the upper layers:</w:t>
      </w:r>
    </w:p>
    <w:p w14:paraId="512F9D02" w14:textId="77777777" w:rsidR="00394471" w:rsidRPr="00DE5341" w:rsidRDefault="00394471" w:rsidP="00394471">
      <w:pPr>
        <w:pStyle w:val="B5"/>
      </w:pPr>
      <w:r w:rsidRPr="00DE5341">
        <w:t>5&gt;</w:t>
      </w:r>
      <w:r w:rsidRPr="00DE5341">
        <w:tab/>
        <w:t xml:space="preserve">include the </w:t>
      </w:r>
      <w:proofErr w:type="spellStart"/>
      <w:r w:rsidRPr="00DE5341">
        <w:rPr>
          <w:i/>
        </w:rPr>
        <w:t>plmnIdentity</w:t>
      </w:r>
      <w:proofErr w:type="spellEnd"/>
      <w:r w:rsidRPr="00DE5341">
        <w:t xml:space="preserve"> in the </w:t>
      </w:r>
      <w:proofErr w:type="spellStart"/>
      <w:r w:rsidRPr="00DE5341">
        <w:rPr>
          <w:i/>
        </w:rPr>
        <w:t>registeredAMF</w:t>
      </w:r>
      <w:proofErr w:type="spellEnd"/>
      <w:r w:rsidRPr="00DE5341">
        <w:t xml:space="preserve"> and set it to the value of the PLMN identity in the 'Registered AMF' received from upper layers;</w:t>
      </w:r>
    </w:p>
    <w:p w14:paraId="2AA7454C" w14:textId="77777777" w:rsidR="00394471" w:rsidRPr="00DE5341" w:rsidRDefault="00394471" w:rsidP="00394471">
      <w:pPr>
        <w:pStyle w:val="B4"/>
      </w:pPr>
      <w:r w:rsidRPr="00DE5341">
        <w:t>4&gt;</w:t>
      </w:r>
      <w:r w:rsidRPr="00DE5341">
        <w:tab/>
        <w:t xml:space="preserve">set the </w:t>
      </w:r>
      <w:proofErr w:type="spellStart"/>
      <w:r w:rsidRPr="00DE5341">
        <w:rPr>
          <w:i/>
        </w:rPr>
        <w:t>amf</w:t>
      </w:r>
      <w:proofErr w:type="spellEnd"/>
      <w:r w:rsidRPr="00DE5341">
        <w:rPr>
          <w:i/>
        </w:rPr>
        <w:t>-Identifier</w:t>
      </w:r>
      <w:r w:rsidRPr="00DE5341">
        <w:t xml:space="preserve"> to the value received from upper layers;</w:t>
      </w:r>
    </w:p>
    <w:p w14:paraId="6E1A39D7" w14:textId="77777777" w:rsidR="00394471" w:rsidRPr="00DE5341" w:rsidRDefault="00394471" w:rsidP="00394471">
      <w:pPr>
        <w:pStyle w:val="B3"/>
      </w:pPr>
      <w:r w:rsidRPr="00DE5341">
        <w:t>3&gt;</w:t>
      </w:r>
      <w:r w:rsidRPr="00DE5341">
        <w:tab/>
        <w:t xml:space="preserve">include and set the </w:t>
      </w:r>
      <w:proofErr w:type="spellStart"/>
      <w:r w:rsidRPr="00DE5341">
        <w:rPr>
          <w:i/>
        </w:rPr>
        <w:t>guami</w:t>
      </w:r>
      <w:proofErr w:type="spellEnd"/>
      <w:r w:rsidRPr="00DE5341">
        <w:rPr>
          <w:i/>
        </w:rPr>
        <w:t>-Type</w:t>
      </w:r>
      <w:r w:rsidRPr="00DE5341">
        <w:t xml:space="preserve"> to the value provided by the upper layers;</w:t>
      </w:r>
    </w:p>
    <w:p w14:paraId="7F29E703" w14:textId="77777777" w:rsidR="00394471" w:rsidRPr="00DE5341" w:rsidRDefault="00394471" w:rsidP="00394471">
      <w:pPr>
        <w:pStyle w:val="B2"/>
      </w:pPr>
      <w:r w:rsidRPr="00DE5341">
        <w:t>2&gt;</w:t>
      </w:r>
      <w:r w:rsidRPr="00DE5341">
        <w:tab/>
        <w:t>if upper layers provide one or more S-NSSAI (see TS 23.003 [21]):</w:t>
      </w:r>
    </w:p>
    <w:p w14:paraId="05904C50" w14:textId="77777777" w:rsidR="00394471" w:rsidRPr="00DE5341" w:rsidRDefault="00394471" w:rsidP="00394471">
      <w:pPr>
        <w:pStyle w:val="B3"/>
      </w:pPr>
      <w:r w:rsidRPr="00DE5341">
        <w:t>3&gt;</w:t>
      </w:r>
      <w:r w:rsidRPr="00DE5341">
        <w:tab/>
        <w:t xml:space="preserve">include the </w:t>
      </w:r>
      <w:r w:rsidRPr="00DE5341">
        <w:rPr>
          <w:i/>
        </w:rPr>
        <w:t>s-NSSAI-List</w:t>
      </w:r>
      <w:r w:rsidRPr="00DE5341">
        <w:t xml:space="preserve"> and set the content to the values provided by the upper layers;</w:t>
      </w:r>
    </w:p>
    <w:p w14:paraId="0BCC5409" w14:textId="77777777" w:rsidR="00394471" w:rsidRPr="00DE5341" w:rsidRDefault="00394471" w:rsidP="00394471">
      <w:pPr>
        <w:pStyle w:val="B2"/>
      </w:pPr>
      <w:r w:rsidRPr="00DE5341">
        <w:t>2&gt;</w:t>
      </w:r>
      <w:r w:rsidRPr="00DE5341">
        <w:tab/>
        <w:t xml:space="preserve">set the </w:t>
      </w:r>
      <w:proofErr w:type="spellStart"/>
      <w:r w:rsidRPr="00DE5341">
        <w:rPr>
          <w:i/>
        </w:rPr>
        <w:t>dedicatedNAS</w:t>
      </w:r>
      <w:proofErr w:type="spellEnd"/>
      <w:r w:rsidRPr="00DE5341">
        <w:rPr>
          <w:i/>
        </w:rPr>
        <w:t>-Message</w:t>
      </w:r>
      <w:r w:rsidRPr="00DE5341">
        <w:t xml:space="preserve"> to include the information received from upper layers;</w:t>
      </w:r>
    </w:p>
    <w:p w14:paraId="38C08EDF" w14:textId="77777777" w:rsidR="00394471" w:rsidRPr="00DE5341" w:rsidRDefault="00394471" w:rsidP="00394471">
      <w:pPr>
        <w:pStyle w:val="B2"/>
      </w:pPr>
      <w:r w:rsidRPr="00DE5341">
        <w:t>2&gt;</w:t>
      </w:r>
      <w:r w:rsidRPr="00DE5341">
        <w:tab/>
        <w:t>if connecting as an IAB-node:</w:t>
      </w:r>
    </w:p>
    <w:p w14:paraId="4E35E44B" w14:textId="77777777" w:rsidR="00394471" w:rsidRPr="00DE5341" w:rsidRDefault="00394471" w:rsidP="00394471">
      <w:pPr>
        <w:pStyle w:val="B3"/>
      </w:pPr>
      <w:r w:rsidRPr="00DE5341">
        <w:t>3&gt;</w:t>
      </w:r>
      <w:r w:rsidRPr="00DE5341">
        <w:tab/>
        <w:t xml:space="preserve">include the </w:t>
      </w:r>
      <w:proofErr w:type="spellStart"/>
      <w:r w:rsidRPr="00DE5341">
        <w:rPr>
          <w:i/>
        </w:rPr>
        <w:t>iab-NodeIndication</w:t>
      </w:r>
      <w:proofErr w:type="spellEnd"/>
      <w:r w:rsidRPr="00DE5341">
        <w:t>;</w:t>
      </w:r>
    </w:p>
    <w:p w14:paraId="0483DE93" w14:textId="77777777" w:rsidR="00394471" w:rsidRPr="00DE5341" w:rsidRDefault="00394471" w:rsidP="00394471">
      <w:pPr>
        <w:pStyle w:val="B2"/>
        <w:rPr>
          <w:rFonts w:eastAsia="SimSun"/>
        </w:rPr>
      </w:pPr>
      <w:r w:rsidRPr="00DE5341">
        <w:lastRenderedPageBreak/>
        <w:t>2&gt;</w:t>
      </w:r>
      <w:r w:rsidRPr="00DE5341">
        <w:tab/>
        <w:t xml:space="preserve">if the SIB1 contains </w:t>
      </w:r>
      <w:proofErr w:type="spellStart"/>
      <w:r w:rsidRPr="00DE5341">
        <w:rPr>
          <w:i/>
        </w:rPr>
        <w:t>idleModeMeasurementsNR</w:t>
      </w:r>
      <w:proofErr w:type="spellEnd"/>
      <w:r w:rsidRPr="00DE5341">
        <w:t xml:space="preserve"> and the </w:t>
      </w:r>
      <w:r w:rsidRPr="00DE5341">
        <w:rPr>
          <w:rFonts w:eastAsia="SimSun"/>
        </w:rPr>
        <w:t xml:space="preserve">UE has </w:t>
      </w:r>
      <w:r w:rsidRPr="00DE5341">
        <w:rPr>
          <w:iCs/>
        </w:rPr>
        <w:t xml:space="preserve">NR </w:t>
      </w:r>
      <w:r w:rsidRPr="00DE5341">
        <w:rPr>
          <w:rFonts w:eastAsia="SimSun"/>
        </w:rPr>
        <w:t xml:space="preserve">idle/inactive measurement information concerning cells other than the </w:t>
      </w:r>
      <w:proofErr w:type="spellStart"/>
      <w:r w:rsidRPr="00DE5341">
        <w:rPr>
          <w:rFonts w:eastAsia="SimSun"/>
        </w:rPr>
        <w:t>PCell</w:t>
      </w:r>
      <w:proofErr w:type="spellEnd"/>
      <w:r w:rsidRPr="00DE5341">
        <w:rPr>
          <w:rFonts w:eastAsia="SimSun"/>
        </w:rPr>
        <w:t xml:space="preserve"> available in </w:t>
      </w:r>
      <w:proofErr w:type="spellStart"/>
      <w:r w:rsidRPr="00DE5341">
        <w:rPr>
          <w:rFonts w:eastAsia="SimSun"/>
          <w:i/>
        </w:rPr>
        <w:t>Var</w:t>
      </w:r>
      <w:r w:rsidRPr="00DE5341">
        <w:rPr>
          <w:rFonts w:eastAsia="SimSun"/>
          <w:i/>
          <w:noProof/>
        </w:rPr>
        <w:t>MeasIdleReport</w:t>
      </w:r>
      <w:proofErr w:type="spellEnd"/>
      <w:r w:rsidRPr="00DE5341">
        <w:rPr>
          <w:rFonts w:eastAsia="SimSun"/>
        </w:rPr>
        <w:t>; or</w:t>
      </w:r>
    </w:p>
    <w:p w14:paraId="51FE7243" w14:textId="77777777" w:rsidR="00394471" w:rsidRPr="00DE5341" w:rsidRDefault="00394471" w:rsidP="00394471">
      <w:pPr>
        <w:pStyle w:val="B2"/>
        <w:rPr>
          <w:rFonts w:eastAsia="SimSun"/>
        </w:rPr>
      </w:pPr>
      <w:r w:rsidRPr="00DE5341">
        <w:rPr>
          <w:rFonts w:eastAsia="SimSun"/>
        </w:rPr>
        <w:t>2&gt;</w:t>
      </w:r>
      <w:r w:rsidRPr="00DE5341">
        <w:rPr>
          <w:rFonts w:eastAsia="SimSun"/>
        </w:rPr>
        <w:tab/>
        <w:t xml:space="preserve">if the SIB1 contains </w:t>
      </w:r>
      <w:proofErr w:type="spellStart"/>
      <w:r w:rsidRPr="00DE5341">
        <w:rPr>
          <w:rFonts w:eastAsia="SimSun"/>
          <w:i/>
        </w:rPr>
        <w:t>idleModeMeasurementsEUTRA</w:t>
      </w:r>
      <w:proofErr w:type="spellEnd"/>
      <w:r w:rsidRPr="00DE5341">
        <w:rPr>
          <w:rFonts w:eastAsia="SimSun"/>
        </w:rPr>
        <w:t xml:space="preserve"> and the UE has E-UTRA idle/inactive measurement information available in </w:t>
      </w:r>
      <w:proofErr w:type="spellStart"/>
      <w:r w:rsidRPr="00DE5341">
        <w:rPr>
          <w:rFonts w:eastAsia="SimSun"/>
          <w:i/>
        </w:rPr>
        <w:t>Var</w:t>
      </w:r>
      <w:r w:rsidRPr="00DE5341">
        <w:rPr>
          <w:rFonts w:eastAsia="SimSun"/>
          <w:i/>
          <w:noProof/>
        </w:rPr>
        <w:t>MeasIdleReport</w:t>
      </w:r>
      <w:proofErr w:type="spellEnd"/>
      <w:r w:rsidRPr="00DE5341">
        <w:rPr>
          <w:rFonts w:eastAsia="SimSun"/>
        </w:rPr>
        <w:t>:</w:t>
      </w:r>
    </w:p>
    <w:p w14:paraId="29724B69" w14:textId="77777777" w:rsidR="00394471" w:rsidRPr="00DE5341" w:rsidRDefault="00394471" w:rsidP="00394471">
      <w:pPr>
        <w:pStyle w:val="B3"/>
      </w:pPr>
      <w:r w:rsidRPr="00DE5341">
        <w:t>3&gt;</w:t>
      </w:r>
      <w:r w:rsidRPr="00DE5341">
        <w:tab/>
        <w:t xml:space="preserve">include the </w:t>
      </w:r>
      <w:proofErr w:type="spellStart"/>
      <w:r w:rsidRPr="00DE5341">
        <w:rPr>
          <w:i/>
        </w:rPr>
        <w:t>idleMeasAvailable</w:t>
      </w:r>
      <w:proofErr w:type="spellEnd"/>
      <w:r w:rsidRPr="00DE5341">
        <w:t>;</w:t>
      </w:r>
    </w:p>
    <w:p w14:paraId="20C3B12C" w14:textId="77777777" w:rsidR="00394471" w:rsidRPr="00DE5341" w:rsidRDefault="00394471" w:rsidP="00394471">
      <w:pPr>
        <w:pStyle w:val="B2"/>
      </w:pPr>
      <w:r w:rsidRPr="00DE5341">
        <w:t>2&gt;</w:t>
      </w:r>
      <w:r w:rsidRPr="00DE5341">
        <w:tab/>
        <w:t>if the UE has logged measurements available for NR and if the RPLMN is included in</w:t>
      </w:r>
      <w:r w:rsidRPr="00DE5341">
        <w:rPr>
          <w:i/>
        </w:rPr>
        <w:t xml:space="preserve"> </w:t>
      </w:r>
      <w:proofErr w:type="spellStart"/>
      <w:r w:rsidRPr="00DE5341">
        <w:rPr>
          <w:i/>
          <w:iCs/>
        </w:rPr>
        <w:t>plmn-IdentityList</w:t>
      </w:r>
      <w:proofErr w:type="spellEnd"/>
      <w:r w:rsidRPr="00DE5341">
        <w:t xml:space="preserve"> stored in </w:t>
      </w:r>
      <w:proofErr w:type="spellStart"/>
      <w:r w:rsidRPr="00DE5341">
        <w:rPr>
          <w:i/>
          <w:iCs/>
        </w:rPr>
        <w:t>VarLogMeasReport</w:t>
      </w:r>
      <w:proofErr w:type="spellEnd"/>
      <w:r w:rsidRPr="00DE5341">
        <w:t>:</w:t>
      </w:r>
    </w:p>
    <w:p w14:paraId="0E70970A" w14:textId="77777777" w:rsidR="00394471" w:rsidRPr="00DE5341" w:rsidRDefault="00394471" w:rsidP="00394471">
      <w:pPr>
        <w:pStyle w:val="B3"/>
      </w:pPr>
      <w:r w:rsidRPr="00DE5341">
        <w:t>3&gt;</w:t>
      </w:r>
      <w:r w:rsidRPr="00DE5341">
        <w:tab/>
        <w:t xml:space="preserve">include the </w:t>
      </w:r>
      <w:proofErr w:type="spellStart"/>
      <w:r w:rsidRPr="00DE5341">
        <w:rPr>
          <w:i/>
          <w:iCs/>
        </w:rPr>
        <w:t>logMeas</w:t>
      </w:r>
      <w:r w:rsidRPr="00DE5341">
        <w:rPr>
          <w:rFonts w:eastAsia="SimSun"/>
          <w:i/>
        </w:rPr>
        <w:t>Available</w:t>
      </w:r>
      <w:proofErr w:type="spellEnd"/>
      <w:r w:rsidRPr="00DE5341">
        <w:rPr>
          <w:rFonts w:eastAsia="SimSun"/>
          <w:i/>
        </w:rPr>
        <w:t xml:space="preserve"> </w:t>
      </w:r>
      <w:r w:rsidRPr="00DE5341">
        <w:rPr>
          <w:rFonts w:eastAsia="SimSun"/>
          <w:iCs/>
        </w:rPr>
        <w:t xml:space="preserve">in the </w:t>
      </w:r>
      <w:proofErr w:type="spellStart"/>
      <w:r w:rsidRPr="00DE5341">
        <w:rPr>
          <w:i/>
        </w:rPr>
        <w:t>RRCSetupComplete</w:t>
      </w:r>
      <w:proofErr w:type="spellEnd"/>
      <w:r w:rsidRPr="00DE5341">
        <w:t xml:space="preserve"> message;</w:t>
      </w:r>
    </w:p>
    <w:p w14:paraId="105F1B00" w14:textId="7C16B638" w:rsidR="00394471" w:rsidRPr="00DE5341" w:rsidRDefault="00424C1A" w:rsidP="00255542">
      <w:pPr>
        <w:pStyle w:val="B3"/>
      </w:pPr>
      <w:r w:rsidRPr="00DE5341">
        <w:t>3</w:t>
      </w:r>
      <w:r w:rsidR="00394471" w:rsidRPr="00DE5341">
        <w:t>&gt;</w:t>
      </w:r>
      <w:r w:rsidR="00394471" w:rsidRPr="00DE5341">
        <w:tab/>
        <w:t xml:space="preserve">if Bluetooth </w:t>
      </w:r>
      <w:r w:rsidRPr="00DE5341">
        <w:t>measurement results are included in the logged measurements the UE has available for NR</w:t>
      </w:r>
      <w:r w:rsidR="00394471" w:rsidRPr="00DE5341">
        <w:t xml:space="preserve"> and if the RPLMN is included in</w:t>
      </w:r>
      <w:r w:rsidR="00394471" w:rsidRPr="00DE5341">
        <w:rPr>
          <w:i/>
        </w:rPr>
        <w:t xml:space="preserve"> </w:t>
      </w:r>
      <w:proofErr w:type="spellStart"/>
      <w:r w:rsidR="00394471" w:rsidRPr="00DE5341">
        <w:rPr>
          <w:i/>
          <w:iCs/>
        </w:rPr>
        <w:t>plmn-IdentityList</w:t>
      </w:r>
      <w:proofErr w:type="spellEnd"/>
      <w:r w:rsidR="00394471" w:rsidRPr="00DE5341">
        <w:t xml:space="preserve"> stored in </w:t>
      </w:r>
      <w:proofErr w:type="spellStart"/>
      <w:r w:rsidR="00394471" w:rsidRPr="00DE5341">
        <w:rPr>
          <w:i/>
          <w:iCs/>
        </w:rPr>
        <w:t>VarLogMeasReport</w:t>
      </w:r>
      <w:proofErr w:type="spellEnd"/>
      <w:r w:rsidR="00394471" w:rsidRPr="00DE5341">
        <w:t>:</w:t>
      </w:r>
    </w:p>
    <w:p w14:paraId="2B9B839A" w14:textId="502E10EC" w:rsidR="00394471" w:rsidRPr="00DE5341" w:rsidRDefault="00424C1A" w:rsidP="00255542">
      <w:pPr>
        <w:pStyle w:val="B4"/>
      </w:pPr>
      <w:r w:rsidRPr="00DE5341">
        <w:t>4</w:t>
      </w:r>
      <w:r w:rsidR="00394471" w:rsidRPr="00DE5341">
        <w:t>&gt;</w:t>
      </w:r>
      <w:r w:rsidR="00394471" w:rsidRPr="00DE5341">
        <w:tab/>
        <w:t xml:space="preserve">include the </w:t>
      </w:r>
      <w:proofErr w:type="spellStart"/>
      <w:r w:rsidR="00394471" w:rsidRPr="00DE5341">
        <w:rPr>
          <w:i/>
        </w:rPr>
        <w:t>logMeasAvailableBT</w:t>
      </w:r>
      <w:proofErr w:type="spellEnd"/>
      <w:r w:rsidR="00394471" w:rsidRPr="00DE5341">
        <w:rPr>
          <w:rFonts w:eastAsia="SimSun"/>
        </w:rPr>
        <w:t xml:space="preserve"> </w:t>
      </w:r>
      <w:r w:rsidR="00394471" w:rsidRPr="00DE5341">
        <w:rPr>
          <w:rFonts w:eastAsia="SimSun"/>
          <w:iCs/>
        </w:rPr>
        <w:t xml:space="preserve">in the </w:t>
      </w:r>
      <w:proofErr w:type="spellStart"/>
      <w:r w:rsidR="00394471" w:rsidRPr="00DE5341">
        <w:rPr>
          <w:i/>
          <w:iCs/>
        </w:rPr>
        <w:t>RRCSetupComplete</w:t>
      </w:r>
      <w:proofErr w:type="spellEnd"/>
      <w:r w:rsidR="00394471" w:rsidRPr="00DE5341">
        <w:t xml:space="preserve"> message;</w:t>
      </w:r>
    </w:p>
    <w:p w14:paraId="0814720E" w14:textId="51AB9137" w:rsidR="00394471" w:rsidRPr="00DE5341" w:rsidRDefault="00424C1A" w:rsidP="00255542">
      <w:pPr>
        <w:pStyle w:val="B3"/>
      </w:pPr>
      <w:r w:rsidRPr="00DE5341">
        <w:t>3</w:t>
      </w:r>
      <w:r w:rsidR="00394471" w:rsidRPr="00DE5341">
        <w:t>&gt;</w:t>
      </w:r>
      <w:r w:rsidR="00394471" w:rsidRPr="00DE5341">
        <w:tab/>
        <w:t>if WLAN</w:t>
      </w:r>
      <w:r w:rsidRPr="00DE5341">
        <w:t xml:space="preserve"> measurement results are included in the logged measurements the UE has available for NR</w:t>
      </w:r>
      <w:r w:rsidR="00394471" w:rsidRPr="00DE5341">
        <w:t xml:space="preserve"> and if the RPLMN is included in</w:t>
      </w:r>
      <w:r w:rsidR="00394471" w:rsidRPr="00DE5341">
        <w:rPr>
          <w:i/>
        </w:rPr>
        <w:t xml:space="preserve"> </w:t>
      </w:r>
      <w:proofErr w:type="spellStart"/>
      <w:r w:rsidR="00394471" w:rsidRPr="00DE5341">
        <w:rPr>
          <w:i/>
          <w:iCs/>
        </w:rPr>
        <w:t>plmn-IdentityList</w:t>
      </w:r>
      <w:proofErr w:type="spellEnd"/>
      <w:r w:rsidR="00394471" w:rsidRPr="00DE5341">
        <w:t xml:space="preserve"> stored in </w:t>
      </w:r>
      <w:proofErr w:type="spellStart"/>
      <w:r w:rsidR="00394471" w:rsidRPr="00DE5341">
        <w:rPr>
          <w:i/>
          <w:iCs/>
        </w:rPr>
        <w:t>VarLogMeasReport</w:t>
      </w:r>
      <w:proofErr w:type="spellEnd"/>
      <w:r w:rsidR="00394471" w:rsidRPr="00DE5341">
        <w:t>:</w:t>
      </w:r>
    </w:p>
    <w:p w14:paraId="13684507" w14:textId="5A70ABED" w:rsidR="00394471" w:rsidRPr="00DE5341" w:rsidRDefault="00424C1A" w:rsidP="00255542">
      <w:pPr>
        <w:pStyle w:val="B4"/>
      </w:pPr>
      <w:r w:rsidRPr="00DE5341">
        <w:t>4</w:t>
      </w:r>
      <w:r w:rsidR="00394471" w:rsidRPr="00DE5341">
        <w:t>&gt;</w:t>
      </w:r>
      <w:r w:rsidR="00394471" w:rsidRPr="00DE5341">
        <w:tab/>
        <w:t xml:space="preserve">include the </w:t>
      </w:r>
      <w:proofErr w:type="spellStart"/>
      <w:r w:rsidR="00394471" w:rsidRPr="00DE5341">
        <w:rPr>
          <w:i/>
        </w:rPr>
        <w:t>logMeasAvailableWLAN</w:t>
      </w:r>
      <w:proofErr w:type="spellEnd"/>
      <w:r w:rsidR="00394471" w:rsidRPr="00DE5341">
        <w:rPr>
          <w:rFonts w:eastAsia="SimSun"/>
        </w:rPr>
        <w:t xml:space="preserve"> </w:t>
      </w:r>
      <w:r w:rsidR="00394471" w:rsidRPr="00DE5341">
        <w:rPr>
          <w:rFonts w:eastAsia="SimSun"/>
          <w:iCs/>
        </w:rPr>
        <w:t xml:space="preserve">in the </w:t>
      </w:r>
      <w:proofErr w:type="spellStart"/>
      <w:r w:rsidR="00394471" w:rsidRPr="00DE5341">
        <w:rPr>
          <w:i/>
          <w:iCs/>
        </w:rPr>
        <w:t>RRCSetupComplete</w:t>
      </w:r>
      <w:proofErr w:type="spellEnd"/>
      <w:r w:rsidR="00394471" w:rsidRPr="00DE5341">
        <w:t xml:space="preserve"> message;</w:t>
      </w:r>
    </w:p>
    <w:p w14:paraId="222CCB07" w14:textId="77777777" w:rsidR="00394471" w:rsidRPr="00DE5341" w:rsidRDefault="00394471" w:rsidP="00394471">
      <w:pPr>
        <w:pStyle w:val="B2"/>
      </w:pPr>
      <w:r w:rsidRPr="00DE5341">
        <w:t>2&gt;</w:t>
      </w:r>
      <w:r w:rsidRPr="00DE5341">
        <w:tab/>
        <w:t xml:space="preserve">if the UE has connection establishment failure or connection resume failure information available in </w:t>
      </w:r>
      <w:proofErr w:type="spellStart"/>
      <w:r w:rsidRPr="00DE5341">
        <w:rPr>
          <w:i/>
        </w:rPr>
        <w:t>VarConnEstFailReport</w:t>
      </w:r>
      <w:proofErr w:type="spellEnd"/>
      <w:r w:rsidRPr="00DE5341">
        <w:t xml:space="preserve"> and if the RPLMN is equal to</w:t>
      </w:r>
      <w:r w:rsidRPr="00DE5341">
        <w:rPr>
          <w:i/>
        </w:rPr>
        <w:t xml:space="preserve"> </w:t>
      </w:r>
      <w:proofErr w:type="spellStart"/>
      <w:r w:rsidRPr="00DE5341">
        <w:rPr>
          <w:i/>
        </w:rPr>
        <w:t>plmn</w:t>
      </w:r>
      <w:proofErr w:type="spellEnd"/>
      <w:r w:rsidRPr="00DE5341">
        <w:rPr>
          <w:i/>
        </w:rPr>
        <w:t>-Identity</w:t>
      </w:r>
      <w:r w:rsidRPr="00DE5341">
        <w:t xml:space="preserve"> stored in </w:t>
      </w:r>
      <w:proofErr w:type="spellStart"/>
      <w:r w:rsidRPr="00DE5341">
        <w:rPr>
          <w:i/>
        </w:rPr>
        <w:t>VarConnEstFailReport</w:t>
      </w:r>
      <w:proofErr w:type="spellEnd"/>
      <w:r w:rsidRPr="00DE5341">
        <w:t>:</w:t>
      </w:r>
    </w:p>
    <w:p w14:paraId="2B7588D6" w14:textId="77777777" w:rsidR="00394471" w:rsidRPr="00DE5341" w:rsidRDefault="00394471" w:rsidP="00394471">
      <w:pPr>
        <w:pStyle w:val="B3"/>
      </w:pPr>
      <w:r w:rsidRPr="00DE5341">
        <w:t>3&gt;</w:t>
      </w:r>
      <w:r w:rsidRPr="00DE5341">
        <w:tab/>
        <w:t xml:space="preserve">include </w:t>
      </w:r>
      <w:proofErr w:type="spellStart"/>
      <w:r w:rsidRPr="00DE5341">
        <w:rPr>
          <w:i/>
        </w:rPr>
        <w:t>connEstFailInfoAvailable</w:t>
      </w:r>
      <w:proofErr w:type="spellEnd"/>
      <w:r w:rsidRPr="00DE5341">
        <w:rPr>
          <w:rFonts w:eastAsia="SimSun"/>
          <w:i/>
        </w:rPr>
        <w:t xml:space="preserve"> </w:t>
      </w:r>
      <w:r w:rsidRPr="00DE5341">
        <w:rPr>
          <w:rFonts w:eastAsia="SimSun"/>
          <w:iCs/>
        </w:rPr>
        <w:t xml:space="preserve">in the </w:t>
      </w:r>
      <w:proofErr w:type="spellStart"/>
      <w:r w:rsidRPr="00DE5341">
        <w:rPr>
          <w:i/>
        </w:rPr>
        <w:t>RRCSetupComplete</w:t>
      </w:r>
      <w:proofErr w:type="spellEnd"/>
      <w:r w:rsidRPr="00DE5341">
        <w:t xml:space="preserve"> message;</w:t>
      </w:r>
    </w:p>
    <w:p w14:paraId="570F438C" w14:textId="47620B36" w:rsidR="00394471" w:rsidRPr="00DE5341" w:rsidRDefault="00394471" w:rsidP="00394471">
      <w:pPr>
        <w:pStyle w:val="B2"/>
      </w:pPr>
      <w:r w:rsidRPr="00DE5341">
        <w:t>2&gt;</w:t>
      </w:r>
      <w:r w:rsidRPr="00DE5341">
        <w:tab/>
        <w:t xml:space="preserve">if the UE has radio link failure or handover failure information available in </w:t>
      </w:r>
      <w:proofErr w:type="spellStart"/>
      <w:r w:rsidRPr="00DE5341">
        <w:rPr>
          <w:i/>
        </w:rPr>
        <w:t>VarRLF</w:t>
      </w:r>
      <w:proofErr w:type="spellEnd"/>
      <w:r w:rsidRPr="00DE5341">
        <w:rPr>
          <w:i/>
        </w:rPr>
        <w:t>-Report</w:t>
      </w:r>
      <w:r w:rsidRPr="00DE5341">
        <w:t xml:space="preserve"> and if the RPLMN is included in</w:t>
      </w:r>
      <w:r w:rsidRPr="00DE5341">
        <w:rPr>
          <w:i/>
        </w:rPr>
        <w:t xml:space="preserve"> </w:t>
      </w:r>
      <w:proofErr w:type="spellStart"/>
      <w:r w:rsidRPr="00DE5341">
        <w:rPr>
          <w:i/>
        </w:rPr>
        <w:t>plmn-IdentityList</w:t>
      </w:r>
      <w:proofErr w:type="spellEnd"/>
      <w:r w:rsidRPr="00DE5341">
        <w:t xml:space="preserve"> stored in </w:t>
      </w:r>
      <w:proofErr w:type="spellStart"/>
      <w:r w:rsidRPr="00DE5341">
        <w:rPr>
          <w:i/>
        </w:rPr>
        <w:t>VarRLF</w:t>
      </w:r>
      <w:proofErr w:type="spellEnd"/>
      <w:r w:rsidRPr="00DE5341">
        <w:rPr>
          <w:i/>
        </w:rPr>
        <w:t>-Report</w:t>
      </w:r>
      <w:r w:rsidR="00815664" w:rsidRPr="00DE5341">
        <w:t>, or</w:t>
      </w:r>
    </w:p>
    <w:p w14:paraId="765909F1" w14:textId="5CDCC02D" w:rsidR="00815664" w:rsidRPr="00DE5341" w:rsidRDefault="00815664" w:rsidP="008E4C89">
      <w:pPr>
        <w:pStyle w:val="B2"/>
        <w:rPr>
          <w:lang w:eastAsia="zh-CN"/>
        </w:rPr>
      </w:pPr>
      <w:r w:rsidRPr="00DE5341">
        <w:t>2&gt;</w:t>
      </w:r>
      <w:r w:rsidRPr="00DE5341">
        <w:tab/>
        <w:t xml:space="preserve">if the UE has radio link failure or handover failure information available in </w:t>
      </w:r>
      <w:proofErr w:type="spellStart"/>
      <w:r w:rsidRPr="00DE5341">
        <w:rPr>
          <w:i/>
        </w:rPr>
        <w:t>VarRLF</w:t>
      </w:r>
      <w:proofErr w:type="spellEnd"/>
      <w:r w:rsidRPr="00DE5341">
        <w:rPr>
          <w:i/>
        </w:rPr>
        <w:t>-Report</w:t>
      </w:r>
      <w:r w:rsidRPr="00DE5341">
        <w:t xml:space="preserve"> of TS 36.331 [10]</w:t>
      </w:r>
      <w:r w:rsidRPr="00DE5341">
        <w:rPr>
          <w:lang w:eastAsia="zh-CN"/>
        </w:rPr>
        <w:t xml:space="preserve">, and </w:t>
      </w:r>
      <w:r w:rsidRPr="00DE5341">
        <w:t xml:space="preserve">if the UE is capable of cross-RAT RLF reporting and if the RPLMN is included in </w:t>
      </w:r>
      <w:proofErr w:type="spellStart"/>
      <w:r w:rsidRPr="00DE5341">
        <w:rPr>
          <w:i/>
        </w:rPr>
        <w:t>plmn-IdentityList</w:t>
      </w:r>
      <w:proofErr w:type="spellEnd"/>
      <w:r w:rsidRPr="00DE5341">
        <w:t xml:space="preserve"> stored in </w:t>
      </w:r>
      <w:proofErr w:type="spellStart"/>
      <w:r w:rsidRPr="00DE5341">
        <w:rPr>
          <w:i/>
        </w:rPr>
        <w:t>VarRLF</w:t>
      </w:r>
      <w:proofErr w:type="spellEnd"/>
      <w:r w:rsidRPr="00DE5341">
        <w:rPr>
          <w:i/>
        </w:rPr>
        <w:t>-Report</w:t>
      </w:r>
      <w:r w:rsidRPr="00DE5341">
        <w:t xml:space="preserve"> of TS 36.331 [10]</w:t>
      </w:r>
      <w:r w:rsidRPr="00DE5341">
        <w:rPr>
          <w:lang w:eastAsia="zh-CN"/>
        </w:rPr>
        <w:t>:</w:t>
      </w:r>
    </w:p>
    <w:p w14:paraId="09275540" w14:textId="77777777" w:rsidR="00394471" w:rsidRPr="00DE5341" w:rsidRDefault="00394471" w:rsidP="00394471">
      <w:pPr>
        <w:pStyle w:val="B3"/>
      </w:pPr>
      <w:r w:rsidRPr="00DE5341">
        <w:t>3&gt;</w:t>
      </w:r>
      <w:r w:rsidRPr="00DE5341">
        <w:tab/>
        <w:t xml:space="preserve">include </w:t>
      </w:r>
      <w:proofErr w:type="spellStart"/>
      <w:r w:rsidRPr="00DE5341">
        <w:rPr>
          <w:i/>
        </w:rPr>
        <w:t>rlf-InfoAvailable</w:t>
      </w:r>
      <w:proofErr w:type="spellEnd"/>
      <w:r w:rsidRPr="00DE5341">
        <w:rPr>
          <w:rFonts w:eastAsia="SimSun"/>
          <w:i/>
        </w:rPr>
        <w:t xml:space="preserve"> </w:t>
      </w:r>
      <w:r w:rsidRPr="00DE5341">
        <w:rPr>
          <w:rFonts w:eastAsia="SimSun"/>
          <w:iCs/>
        </w:rPr>
        <w:t xml:space="preserve">in the </w:t>
      </w:r>
      <w:proofErr w:type="spellStart"/>
      <w:r w:rsidRPr="00DE5341">
        <w:rPr>
          <w:i/>
        </w:rPr>
        <w:t>RRCSetupComplete</w:t>
      </w:r>
      <w:proofErr w:type="spellEnd"/>
      <w:r w:rsidRPr="00DE5341">
        <w:t xml:space="preserve"> message;</w:t>
      </w:r>
    </w:p>
    <w:p w14:paraId="356C12CA" w14:textId="77777777" w:rsidR="00394471" w:rsidRPr="00DE5341" w:rsidRDefault="00394471" w:rsidP="00394471">
      <w:pPr>
        <w:pStyle w:val="B2"/>
      </w:pPr>
      <w:r w:rsidRPr="00DE5341">
        <w:t>2&gt;</w:t>
      </w:r>
      <w:r w:rsidRPr="00DE5341">
        <w:tab/>
        <w:t xml:space="preserve">if the UE supports storage of mobility history information and the UE has mobility history information available in </w:t>
      </w:r>
      <w:proofErr w:type="spellStart"/>
      <w:r w:rsidRPr="00DE5341">
        <w:rPr>
          <w:i/>
          <w:iCs/>
        </w:rPr>
        <w:t>VarMobilityHistoryReport</w:t>
      </w:r>
      <w:proofErr w:type="spellEnd"/>
      <w:r w:rsidRPr="00DE5341">
        <w:t>:</w:t>
      </w:r>
    </w:p>
    <w:p w14:paraId="0E19A10F" w14:textId="77777777" w:rsidR="00394471" w:rsidRPr="00DE5341" w:rsidRDefault="00394471" w:rsidP="00394471">
      <w:pPr>
        <w:pStyle w:val="B3"/>
      </w:pPr>
      <w:r w:rsidRPr="00DE5341">
        <w:t>3&gt;</w:t>
      </w:r>
      <w:r w:rsidRPr="00DE5341">
        <w:tab/>
        <w:t xml:space="preserve">include the </w:t>
      </w:r>
      <w:proofErr w:type="spellStart"/>
      <w:r w:rsidRPr="00DE5341">
        <w:rPr>
          <w:i/>
        </w:rPr>
        <w:t>mobilityHistoryAvail</w:t>
      </w:r>
      <w:proofErr w:type="spellEnd"/>
      <w:r w:rsidRPr="00DE5341">
        <w:rPr>
          <w:rFonts w:eastAsia="SimSun"/>
          <w:i/>
        </w:rPr>
        <w:t xml:space="preserve"> </w:t>
      </w:r>
      <w:r w:rsidRPr="00DE5341">
        <w:rPr>
          <w:rFonts w:eastAsia="SimSun"/>
          <w:iCs/>
        </w:rPr>
        <w:t xml:space="preserve">in the </w:t>
      </w:r>
      <w:proofErr w:type="spellStart"/>
      <w:r w:rsidRPr="00DE5341">
        <w:rPr>
          <w:i/>
        </w:rPr>
        <w:t>RRCSetupComplete</w:t>
      </w:r>
      <w:proofErr w:type="spellEnd"/>
      <w:r w:rsidRPr="00DE5341">
        <w:t xml:space="preserve"> message;</w:t>
      </w:r>
    </w:p>
    <w:p w14:paraId="08446F7B" w14:textId="77777777" w:rsidR="00394471" w:rsidRPr="00DE5341" w:rsidRDefault="00394471" w:rsidP="00394471">
      <w:pPr>
        <w:pStyle w:val="B2"/>
        <w:rPr>
          <w:rFonts w:eastAsiaTheme="minorEastAsia"/>
          <w:lang w:eastAsia="ko-KR"/>
        </w:rPr>
      </w:pPr>
      <w:r w:rsidRPr="00DE5341">
        <w:t>2&gt;</w:t>
      </w:r>
      <w:r w:rsidRPr="00DE5341">
        <w:tab/>
      </w:r>
      <w:r w:rsidRPr="00DE5341">
        <w:rPr>
          <w:rFonts w:eastAsiaTheme="minorEastAsia"/>
          <w:lang w:eastAsia="ko-KR"/>
        </w:rPr>
        <w:t xml:space="preserve">if the </w:t>
      </w:r>
      <w:proofErr w:type="spellStart"/>
      <w:r w:rsidRPr="00DE5341">
        <w:rPr>
          <w:rFonts w:eastAsiaTheme="minorEastAsia"/>
          <w:i/>
          <w:lang w:eastAsia="ko-KR"/>
        </w:rPr>
        <w:t>RRCSetup</w:t>
      </w:r>
      <w:proofErr w:type="spellEnd"/>
      <w:r w:rsidRPr="00DE5341">
        <w:rPr>
          <w:rFonts w:eastAsiaTheme="minorEastAsia"/>
          <w:lang w:eastAsia="ko-KR"/>
        </w:rPr>
        <w:t xml:space="preserve"> is received in response to an </w:t>
      </w:r>
      <w:proofErr w:type="spellStart"/>
      <w:r w:rsidRPr="00DE5341">
        <w:rPr>
          <w:rFonts w:eastAsiaTheme="minorEastAsia"/>
          <w:i/>
          <w:lang w:eastAsia="ko-KR"/>
        </w:rPr>
        <w:t>RRCResumeRequest</w:t>
      </w:r>
      <w:proofErr w:type="spellEnd"/>
      <w:r w:rsidRPr="00DE5341">
        <w:rPr>
          <w:rFonts w:eastAsiaTheme="minorEastAsia"/>
          <w:lang w:eastAsia="ko-KR"/>
        </w:rPr>
        <w:t xml:space="preserve">, </w:t>
      </w:r>
      <w:r w:rsidRPr="00DE5341">
        <w:rPr>
          <w:rFonts w:eastAsiaTheme="minorEastAsia"/>
          <w:i/>
          <w:lang w:eastAsia="ko-KR"/>
        </w:rPr>
        <w:t>RRCResumeRequest1</w:t>
      </w:r>
      <w:r w:rsidRPr="00DE5341">
        <w:rPr>
          <w:rFonts w:eastAsiaTheme="minorEastAsia"/>
          <w:lang w:eastAsia="ko-KR"/>
        </w:rPr>
        <w:t xml:space="preserve"> or </w:t>
      </w:r>
      <w:proofErr w:type="spellStart"/>
      <w:r w:rsidRPr="00DE5341">
        <w:rPr>
          <w:rFonts w:eastAsiaTheme="minorEastAsia"/>
          <w:i/>
          <w:lang w:eastAsia="ko-KR"/>
        </w:rPr>
        <w:t>RRCSetupRequest</w:t>
      </w:r>
      <w:proofErr w:type="spellEnd"/>
      <w:r w:rsidRPr="00DE5341">
        <w:rPr>
          <w:rFonts w:eastAsiaTheme="minorEastAsia"/>
          <w:lang w:eastAsia="ko-KR"/>
        </w:rPr>
        <w:t>:</w:t>
      </w:r>
    </w:p>
    <w:p w14:paraId="4475698C" w14:textId="77777777" w:rsidR="00394471" w:rsidRPr="00DE5341" w:rsidRDefault="00394471" w:rsidP="00394471">
      <w:pPr>
        <w:pStyle w:val="B3"/>
      </w:pPr>
      <w:r w:rsidRPr="00DE5341">
        <w:t>3&gt;</w:t>
      </w:r>
      <w:r w:rsidRPr="00DE5341">
        <w:tab/>
        <w:t xml:space="preserve">if </w:t>
      </w:r>
      <w:proofErr w:type="spellStart"/>
      <w:r w:rsidRPr="00DE5341">
        <w:rPr>
          <w:i/>
          <w:iCs/>
        </w:rPr>
        <w:t>speedStateReselectionPars</w:t>
      </w:r>
      <w:proofErr w:type="spellEnd"/>
      <w:r w:rsidRPr="00DE5341">
        <w:t xml:space="preserve"> is configured in the </w:t>
      </w:r>
      <w:r w:rsidRPr="00DE5341">
        <w:rPr>
          <w:i/>
          <w:iCs/>
        </w:rPr>
        <w:t>SIB2</w:t>
      </w:r>
      <w:r w:rsidRPr="00DE5341">
        <w:t>:</w:t>
      </w:r>
    </w:p>
    <w:p w14:paraId="675EEB9C" w14:textId="77777777" w:rsidR="00394471" w:rsidRPr="00DE5341" w:rsidRDefault="00394471" w:rsidP="00394471">
      <w:pPr>
        <w:pStyle w:val="B4"/>
      </w:pPr>
      <w:r w:rsidRPr="00DE5341">
        <w:t>4&gt;</w:t>
      </w:r>
      <w:r w:rsidRPr="00DE5341">
        <w:tab/>
        <w:t xml:space="preserve">include the </w:t>
      </w:r>
      <w:proofErr w:type="spellStart"/>
      <w:r w:rsidRPr="00DE5341">
        <w:rPr>
          <w:i/>
          <w:iCs/>
        </w:rPr>
        <w:t>mobilityState</w:t>
      </w:r>
      <w:proofErr w:type="spellEnd"/>
      <w:r w:rsidRPr="00DE5341">
        <w:rPr>
          <w:rFonts w:eastAsia="SimSun"/>
          <w:i/>
        </w:rPr>
        <w:t xml:space="preserve"> </w:t>
      </w:r>
      <w:r w:rsidRPr="00DE5341">
        <w:rPr>
          <w:rFonts w:eastAsia="SimSun"/>
          <w:iCs/>
        </w:rPr>
        <w:t xml:space="preserve">in the </w:t>
      </w:r>
      <w:proofErr w:type="spellStart"/>
      <w:r w:rsidRPr="00DE5341">
        <w:rPr>
          <w:i/>
        </w:rPr>
        <w:t>RRCSetupComplete</w:t>
      </w:r>
      <w:proofErr w:type="spellEnd"/>
      <w:r w:rsidRPr="00DE5341">
        <w:t xml:space="preserve"> message and set it to the mobility state (as specified in TS 38.304 [20]) of the UE just prior to entering RRC_CONNECTED state;</w:t>
      </w:r>
    </w:p>
    <w:p w14:paraId="3F81B203" w14:textId="77777777" w:rsidR="00394471" w:rsidRPr="00DE5341" w:rsidRDefault="00394471" w:rsidP="00394471">
      <w:pPr>
        <w:pStyle w:val="B1"/>
      </w:pPr>
      <w:r w:rsidRPr="00DE5341">
        <w:t>1&gt;</w:t>
      </w:r>
      <w:r w:rsidRPr="00DE5341">
        <w:tab/>
        <w:t xml:space="preserve">submit the </w:t>
      </w:r>
      <w:proofErr w:type="spellStart"/>
      <w:r w:rsidRPr="00DE5341">
        <w:rPr>
          <w:i/>
        </w:rPr>
        <w:t>RRCSetupComplete</w:t>
      </w:r>
      <w:proofErr w:type="spellEnd"/>
      <w:r w:rsidRPr="00DE5341">
        <w:t xml:space="preserve"> message to lower layers for transmission, upon which the procedure ends.</w:t>
      </w:r>
    </w:p>
    <w:p w14:paraId="2B1D3556" w14:textId="77777777" w:rsidR="00E813D8" w:rsidRPr="00E813D8" w:rsidRDefault="00E813D8" w:rsidP="00E813D8">
      <w:pPr>
        <w:rPr>
          <w:color w:val="FF0000"/>
        </w:rPr>
      </w:pPr>
      <w:bookmarkStart w:id="26" w:name="_Toc60776749"/>
      <w:bookmarkStart w:id="27" w:name="_Toc68014689"/>
      <w:r w:rsidRPr="00E813D8">
        <w:rPr>
          <w:color w:val="FF0000"/>
        </w:rPr>
        <w:t>/*end of changes*/</w:t>
      </w:r>
    </w:p>
    <w:p w14:paraId="2EBD8445" w14:textId="77777777" w:rsidR="00616AE3" w:rsidRPr="00E813D8" w:rsidRDefault="00616AE3" w:rsidP="00616AE3">
      <w:pPr>
        <w:rPr>
          <w:color w:val="FF0000"/>
        </w:rPr>
      </w:pPr>
      <w:bookmarkStart w:id="28" w:name="_Toc60776827"/>
      <w:bookmarkStart w:id="29" w:name="_Toc68014767"/>
      <w:bookmarkEnd w:id="26"/>
      <w:bookmarkEnd w:id="27"/>
      <w:r w:rsidRPr="00E813D8">
        <w:rPr>
          <w:color w:val="FF0000"/>
        </w:rPr>
        <w:t>/*start of next changes*/</w:t>
      </w:r>
    </w:p>
    <w:p w14:paraId="0235ACA4" w14:textId="77777777" w:rsidR="00394471" w:rsidRPr="00DE5341" w:rsidRDefault="00394471" w:rsidP="00394471">
      <w:pPr>
        <w:pStyle w:val="Heading4"/>
        <w:rPr>
          <w:rFonts w:eastAsia="MS Mincho"/>
        </w:rPr>
      </w:pPr>
      <w:r w:rsidRPr="00DE5341">
        <w:t>5.3.10.</w:t>
      </w:r>
      <w:r w:rsidRPr="00DE5341">
        <w:rPr>
          <w:rFonts w:eastAsia="SimSun"/>
          <w:lang w:eastAsia="zh-CN"/>
        </w:rPr>
        <w:t>5</w:t>
      </w:r>
      <w:r w:rsidRPr="00DE5341">
        <w:tab/>
        <w:t xml:space="preserve">RLF </w:t>
      </w:r>
      <w:r w:rsidRPr="00DE5341">
        <w:rPr>
          <w:rFonts w:eastAsia="SimSun"/>
          <w:lang w:eastAsia="zh-CN"/>
        </w:rPr>
        <w:t>report content</w:t>
      </w:r>
      <w:r w:rsidRPr="00DE5341">
        <w:t xml:space="preserve"> determination</w:t>
      </w:r>
      <w:bookmarkEnd w:id="28"/>
      <w:bookmarkEnd w:id="29"/>
    </w:p>
    <w:p w14:paraId="602CB617" w14:textId="77777777" w:rsidR="00394471" w:rsidRPr="00DE5341" w:rsidRDefault="00394471" w:rsidP="00394471">
      <w:pPr>
        <w:spacing w:after="120"/>
        <w:jc w:val="both"/>
      </w:pPr>
      <w:r w:rsidRPr="00DE5341">
        <w:t xml:space="preserve">The UE shall </w:t>
      </w:r>
      <w:r w:rsidRPr="00DE5341">
        <w:rPr>
          <w:rFonts w:eastAsia="SimSun"/>
          <w:lang w:eastAsia="zh-CN"/>
        </w:rPr>
        <w:t>determine the content</w:t>
      </w:r>
      <w:r w:rsidRPr="00DE5341">
        <w:t xml:space="preserve"> in the </w:t>
      </w:r>
      <w:proofErr w:type="spellStart"/>
      <w:r w:rsidRPr="00DE5341">
        <w:rPr>
          <w:i/>
        </w:rPr>
        <w:t>VarRLF</w:t>
      </w:r>
      <w:proofErr w:type="spellEnd"/>
      <w:r w:rsidRPr="00DE5341">
        <w:rPr>
          <w:i/>
        </w:rPr>
        <w:t>-Report</w:t>
      </w:r>
      <w:r w:rsidRPr="00DE5341">
        <w:t xml:space="preserve"> as follows:</w:t>
      </w:r>
    </w:p>
    <w:p w14:paraId="2E527823" w14:textId="77777777" w:rsidR="00394471" w:rsidRPr="00DE5341" w:rsidRDefault="00394471" w:rsidP="00394471">
      <w:pPr>
        <w:pStyle w:val="B1"/>
        <w:rPr>
          <w:lang w:eastAsia="zh-CN"/>
        </w:rPr>
      </w:pPr>
      <w:r w:rsidRPr="00DE5341">
        <w:rPr>
          <w:lang w:eastAsia="zh-CN"/>
        </w:rPr>
        <w:t>1&gt;</w:t>
      </w:r>
      <w:r w:rsidRPr="00DE5341">
        <w:rPr>
          <w:lang w:eastAsia="zh-CN"/>
        </w:rPr>
        <w:tab/>
      </w:r>
      <w:r w:rsidRPr="00DE5341">
        <w:t xml:space="preserve">clear the information included in </w:t>
      </w:r>
      <w:proofErr w:type="spellStart"/>
      <w:r w:rsidRPr="00DE5341">
        <w:rPr>
          <w:i/>
        </w:rPr>
        <w:t>VarRLF</w:t>
      </w:r>
      <w:proofErr w:type="spellEnd"/>
      <w:r w:rsidRPr="00DE5341">
        <w:rPr>
          <w:i/>
        </w:rPr>
        <w:t>-Report</w:t>
      </w:r>
      <w:r w:rsidRPr="00DE5341">
        <w:t>, if any;</w:t>
      </w:r>
    </w:p>
    <w:p w14:paraId="2CD790C9" w14:textId="77777777" w:rsidR="00394471" w:rsidRPr="00DE5341" w:rsidRDefault="00394471" w:rsidP="00394471">
      <w:pPr>
        <w:pStyle w:val="B1"/>
      </w:pPr>
      <w:r w:rsidRPr="00DE5341">
        <w:rPr>
          <w:lang w:eastAsia="zh-CN"/>
        </w:rPr>
        <w:t>1&gt;</w:t>
      </w:r>
      <w:r w:rsidRPr="00DE5341">
        <w:rPr>
          <w:lang w:eastAsia="zh-CN"/>
        </w:rPr>
        <w:tab/>
      </w:r>
      <w:r w:rsidRPr="00DE5341">
        <w:t xml:space="preserve">set the </w:t>
      </w:r>
      <w:proofErr w:type="spellStart"/>
      <w:r w:rsidRPr="00DE5341">
        <w:rPr>
          <w:i/>
        </w:rPr>
        <w:t>plmn-IdentityList</w:t>
      </w:r>
      <w:proofErr w:type="spellEnd"/>
      <w:r w:rsidRPr="00DE5341">
        <w:rPr>
          <w:i/>
        </w:rPr>
        <w:t xml:space="preserve"> </w:t>
      </w:r>
      <w:r w:rsidRPr="00DE5341">
        <w:t>to include the list of EPLMNs stored by the UE (i.e. includes the RPLMN);</w:t>
      </w:r>
    </w:p>
    <w:p w14:paraId="64DA4017" w14:textId="77777777" w:rsidR="00394471" w:rsidRPr="00DE5341" w:rsidRDefault="00394471" w:rsidP="00394471">
      <w:pPr>
        <w:pStyle w:val="B1"/>
      </w:pPr>
      <w:r w:rsidRPr="00DE5341">
        <w:rPr>
          <w:rFonts w:eastAsia="SimSun"/>
          <w:lang w:eastAsia="zh-CN"/>
        </w:rPr>
        <w:t>1&gt;</w:t>
      </w:r>
      <w:r w:rsidRPr="00DE5341">
        <w:rPr>
          <w:rFonts w:eastAsia="SimSun"/>
          <w:lang w:eastAsia="zh-CN"/>
        </w:rPr>
        <w:tab/>
      </w:r>
      <w:r w:rsidRPr="00DE5341">
        <w:t xml:space="preserve">set the </w:t>
      </w:r>
      <w:proofErr w:type="spellStart"/>
      <w:r w:rsidRPr="00DE5341">
        <w:rPr>
          <w:i/>
          <w:iCs/>
        </w:rPr>
        <w:t>measResultLastServCell</w:t>
      </w:r>
      <w:proofErr w:type="spellEnd"/>
      <w:r w:rsidRPr="00DE5341">
        <w:t xml:space="preserve"> to include the cell level RSRP, RSRQ and the available SINR, of the </w:t>
      </w:r>
      <w:r w:rsidRPr="00DE5341">
        <w:rPr>
          <w:rFonts w:eastAsia="SimSun"/>
          <w:lang w:eastAsia="zh-CN"/>
        </w:rPr>
        <w:t xml:space="preserve">source </w:t>
      </w:r>
      <w:proofErr w:type="spellStart"/>
      <w:r w:rsidRPr="00DE5341">
        <w:rPr>
          <w:rFonts w:eastAsia="SimSun"/>
          <w:lang w:eastAsia="zh-CN"/>
        </w:rPr>
        <w:t>PCell</w:t>
      </w:r>
      <w:proofErr w:type="spellEnd"/>
      <w:r w:rsidRPr="00DE5341">
        <w:rPr>
          <w:rFonts w:eastAsia="SimSun"/>
          <w:lang w:eastAsia="zh-CN"/>
        </w:rPr>
        <w:t xml:space="preserve">(in case HO failure) or </w:t>
      </w:r>
      <w:proofErr w:type="spellStart"/>
      <w:r w:rsidRPr="00DE5341">
        <w:rPr>
          <w:rFonts w:eastAsia="SimSun"/>
          <w:lang w:eastAsia="zh-CN"/>
        </w:rPr>
        <w:t>PCell</w:t>
      </w:r>
      <w:proofErr w:type="spellEnd"/>
      <w:r w:rsidRPr="00DE5341">
        <w:rPr>
          <w:rFonts w:eastAsia="SimSun"/>
          <w:lang w:eastAsia="zh-CN"/>
        </w:rPr>
        <w:t xml:space="preserve"> (in case RLF) </w:t>
      </w:r>
      <w:r w:rsidRPr="00DE5341">
        <w:t>based on the available SSB and CSI-RS measurements collected up to the moment the UE detected</w:t>
      </w:r>
      <w:r w:rsidRPr="00DE5341">
        <w:rPr>
          <w:rFonts w:eastAsia="SimSun"/>
          <w:lang w:eastAsia="zh-CN"/>
        </w:rPr>
        <w:t xml:space="preserve"> </w:t>
      </w:r>
      <w:r w:rsidRPr="00DE5341">
        <w:rPr>
          <w:lang w:eastAsia="zh-CN"/>
        </w:rPr>
        <w:t>failure</w:t>
      </w:r>
      <w:r w:rsidRPr="00DE5341">
        <w:t>;</w:t>
      </w:r>
    </w:p>
    <w:p w14:paraId="23D9A0BA" w14:textId="77777777" w:rsidR="00394471" w:rsidRPr="00DE5341" w:rsidRDefault="00394471" w:rsidP="00394471">
      <w:pPr>
        <w:pStyle w:val="B1"/>
        <w:rPr>
          <w:rFonts w:eastAsia="SimSun"/>
          <w:lang w:eastAsia="zh-CN"/>
        </w:rPr>
      </w:pPr>
      <w:r w:rsidRPr="00DE5341">
        <w:rPr>
          <w:rFonts w:eastAsia="SimSun"/>
          <w:lang w:eastAsia="zh-CN"/>
        </w:rPr>
        <w:lastRenderedPageBreak/>
        <w:t>1&gt;</w:t>
      </w:r>
      <w:r w:rsidRPr="00DE5341">
        <w:rPr>
          <w:rFonts w:eastAsia="SimSun"/>
          <w:lang w:eastAsia="zh-CN"/>
        </w:rPr>
        <w:tab/>
      </w:r>
      <w:r w:rsidRPr="00DE5341">
        <w:t>if the SS/PBCH block-based measurement quantities are available:</w:t>
      </w:r>
    </w:p>
    <w:p w14:paraId="6EF7C866" w14:textId="77777777" w:rsidR="00394471" w:rsidRPr="00DE5341" w:rsidRDefault="00394471" w:rsidP="00394471">
      <w:pPr>
        <w:pStyle w:val="B2"/>
        <w:rPr>
          <w:rFonts w:eastAsia="SimSun"/>
          <w:lang w:eastAsia="zh-CN"/>
        </w:rPr>
      </w:pPr>
      <w:r w:rsidRPr="00DE5341">
        <w:rPr>
          <w:rFonts w:eastAsia="SimSun"/>
          <w:lang w:eastAsia="zh-CN"/>
        </w:rPr>
        <w:t>2&gt;</w:t>
      </w:r>
      <w:r w:rsidRPr="00DE5341">
        <w:tab/>
        <w:t xml:space="preserve">set the </w:t>
      </w:r>
      <w:proofErr w:type="spellStart"/>
      <w:r w:rsidRPr="00DE5341">
        <w:rPr>
          <w:i/>
        </w:rPr>
        <w:t>rsIndexResults</w:t>
      </w:r>
      <w:proofErr w:type="spellEnd"/>
      <w:r w:rsidRPr="00DE5341">
        <w:t xml:space="preserve"> in </w:t>
      </w:r>
      <w:proofErr w:type="spellStart"/>
      <w:r w:rsidRPr="00DE5341">
        <w:rPr>
          <w:i/>
        </w:rPr>
        <w:t>measResultLastServCell</w:t>
      </w:r>
      <w:proofErr w:type="spellEnd"/>
      <w:r w:rsidRPr="00DE5341">
        <w:t xml:space="preserve"> to include all the available measurement quantities of the source </w:t>
      </w:r>
      <w:proofErr w:type="spellStart"/>
      <w:r w:rsidRPr="00DE5341">
        <w:t>PCell</w:t>
      </w:r>
      <w:proofErr w:type="spellEnd"/>
      <w:r w:rsidRPr="00DE5341">
        <w:t xml:space="preserve"> (in case HO failure) or </w:t>
      </w:r>
      <w:proofErr w:type="spellStart"/>
      <w:r w:rsidRPr="00DE5341">
        <w:t>PCell</w:t>
      </w:r>
      <w:proofErr w:type="spellEnd"/>
      <w:r w:rsidRPr="00DE5341">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32CFE02D" w14:textId="77777777" w:rsidR="00394471" w:rsidRPr="00DE5341" w:rsidRDefault="00394471" w:rsidP="00394471">
      <w:pPr>
        <w:pStyle w:val="B1"/>
        <w:rPr>
          <w:rFonts w:eastAsia="SimSun"/>
          <w:lang w:eastAsia="zh-CN"/>
        </w:rPr>
      </w:pPr>
      <w:r w:rsidRPr="00DE5341">
        <w:rPr>
          <w:rFonts w:eastAsia="SimSun"/>
          <w:lang w:eastAsia="zh-CN"/>
        </w:rPr>
        <w:t>1&gt;</w:t>
      </w:r>
      <w:r w:rsidRPr="00DE5341">
        <w:rPr>
          <w:rFonts w:eastAsia="SimSun"/>
          <w:lang w:eastAsia="zh-CN"/>
        </w:rPr>
        <w:tab/>
      </w:r>
      <w:r w:rsidRPr="00DE5341">
        <w:t>if the CSI-RS based measurement quantities are available:</w:t>
      </w:r>
    </w:p>
    <w:p w14:paraId="6BD7E035" w14:textId="77777777" w:rsidR="00394471" w:rsidRPr="00DE5341" w:rsidRDefault="00394471" w:rsidP="00394471">
      <w:pPr>
        <w:pStyle w:val="B2"/>
      </w:pPr>
      <w:r w:rsidRPr="00DE5341">
        <w:rPr>
          <w:rFonts w:eastAsia="SimSun"/>
          <w:lang w:eastAsia="zh-CN"/>
        </w:rPr>
        <w:t>2&gt;</w:t>
      </w:r>
      <w:r w:rsidRPr="00DE5341">
        <w:tab/>
        <w:t xml:space="preserve">set the </w:t>
      </w:r>
      <w:proofErr w:type="spellStart"/>
      <w:r w:rsidRPr="00DE5341">
        <w:rPr>
          <w:i/>
        </w:rPr>
        <w:t>rsIndexResults</w:t>
      </w:r>
      <w:proofErr w:type="spellEnd"/>
      <w:r w:rsidRPr="00DE5341">
        <w:t xml:space="preserve"> in </w:t>
      </w:r>
      <w:proofErr w:type="spellStart"/>
      <w:r w:rsidRPr="00DE5341">
        <w:rPr>
          <w:i/>
        </w:rPr>
        <w:t>measResultLastServCell</w:t>
      </w:r>
      <w:proofErr w:type="spellEnd"/>
      <w:r w:rsidRPr="00DE5341">
        <w:t xml:space="preserve"> to include all the available measurement quantities of the source </w:t>
      </w:r>
      <w:proofErr w:type="spellStart"/>
      <w:r w:rsidRPr="00DE5341">
        <w:t>PCell</w:t>
      </w:r>
      <w:proofErr w:type="spellEnd"/>
      <w:r w:rsidRPr="00DE5341">
        <w:t xml:space="preserve"> (in case HO failure) or </w:t>
      </w:r>
      <w:proofErr w:type="spellStart"/>
      <w:r w:rsidRPr="00DE5341">
        <w:t>PCell</w:t>
      </w:r>
      <w:proofErr w:type="spellEnd"/>
      <w:r w:rsidRPr="00DE5341">
        <w:t xml:space="preserve">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53C1447E" w14:textId="3E5EC1D3" w:rsidR="00394471" w:rsidRPr="00DE5341" w:rsidRDefault="00394471" w:rsidP="00394471">
      <w:pPr>
        <w:pStyle w:val="B1"/>
        <w:rPr>
          <w:lang w:eastAsia="zh-CN"/>
        </w:rPr>
      </w:pPr>
      <w:r w:rsidRPr="00DE5341">
        <w:rPr>
          <w:rFonts w:eastAsia="SimSun"/>
          <w:lang w:eastAsia="zh-CN"/>
        </w:rPr>
        <w:t>1&gt;</w:t>
      </w:r>
      <w:r w:rsidRPr="00DE5341">
        <w:rPr>
          <w:rFonts w:eastAsia="SimSun"/>
          <w:lang w:eastAsia="zh-CN"/>
        </w:rPr>
        <w:tab/>
      </w:r>
      <w:r w:rsidRPr="00DE5341">
        <w:t xml:space="preserve">set the </w:t>
      </w:r>
      <w:proofErr w:type="spellStart"/>
      <w:r w:rsidRPr="00DE5341">
        <w:rPr>
          <w:i/>
          <w:iCs/>
        </w:rPr>
        <w:t>ssbRLMConfigBitmap</w:t>
      </w:r>
      <w:proofErr w:type="spellEnd"/>
      <w:r w:rsidRPr="00DE5341">
        <w:t xml:space="preserve"> and/or </w:t>
      </w:r>
      <w:proofErr w:type="spellStart"/>
      <w:r w:rsidRPr="00DE5341">
        <w:rPr>
          <w:i/>
          <w:iCs/>
        </w:rPr>
        <w:t>csi-rsRLMConfigBitmap</w:t>
      </w:r>
      <w:proofErr w:type="spellEnd"/>
      <w:ins w:id="30" w:author="Apple" w:date="2021-04-14T11:00:00Z">
        <w:del w:id="31" w:author="Rapporteur_v1" w:date="2021-04-16T09:26:00Z">
          <w:r w:rsidR="00466C21" w:rsidDel="00CA6108">
            <w:rPr>
              <w:i/>
              <w:iCs/>
            </w:rPr>
            <w:delText>/csi-rsRLMConfigBitmapExt</w:delText>
          </w:r>
        </w:del>
      </w:ins>
      <w:r w:rsidRPr="00DE5341">
        <w:rPr>
          <w:i/>
          <w:iCs/>
        </w:rPr>
        <w:t xml:space="preserve"> </w:t>
      </w:r>
      <w:r w:rsidRPr="00DE5341">
        <w:t xml:space="preserve">in </w:t>
      </w:r>
      <w:proofErr w:type="spellStart"/>
      <w:r w:rsidRPr="00DE5341">
        <w:rPr>
          <w:i/>
          <w:iCs/>
        </w:rPr>
        <w:t>measResultLastServCell</w:t>
      </w:r>
      <w:proofErr w:type="spellEnd"/>
      <w:r w:rsidRPr="00DE5341">
        <w:t xml:space="preserve"> to include the radio link monitoring configuration of the</w:t>
      </w:r>
      <w:r w:rsidRPr="00DE5341">
        <w:rPr>
          <w:rFonts w:eastAsia="SimSun"/>
          <w:lang w:eastAsia="zh-CN"/>
        </w:rPr>
        <w:t xml:space="preserve"> source </w:t>
      </w:r>
      <w:proofErr w:type="spellStart"/>
      <w:r w:rsidRPr="00DE5341">
        <w:rPr>
          <w:rFonts w:eastAsia="SimSun"/>
          <w:lang w:eastAsia="zh-CN"/>
        </w:rPr>
        <w:t>PCell</w:t>
      </w:r>
      <w:proofErr w:type="spellEnd"/>
      <w:r w:rsidRPr="00DE5341">
        <w:rPr>
          <w:rFonts w:eastAsia="SimSun"/>
          <w:lang w:eastAsia="zh-CN"/>
        </w:rPr>
        <w:t xml:space="preserve">(in case HO failure) or </w:t>
      </w:r>
      <w:proofErr w:type="spellStart"/>
      <w:r w:rsidRPr="00DE5341">
        <w:rPr>
          <w:rFonts w:eastAsia="SimSun"/>
          <w:lang w:eastAsia="zh-CN"/>
        </w:rPr>
        <w:t>PCell</w:t>
      </w:r>
      <w:proofErr w:type="spellEnd"/>
      <w:r w:rsidRPr="00DE5341">
        <w:rPr>
          <w:rFonts w:eastAsia="SimSun"/>
          <w:lang w:eastAsia="zh-CN"/>
        </w:rPr>
        <w:t xml:space="preserve"> (in case RLF)</w:t>
      </w:r>
      <w:r w:rsidRPr="00DE5341">
        <w:t>;</w:t>
      </w:r>
    </w:p>
    <w:p w14:paraId="386D7DB3" w14:textId="77777777" w:rsidR="00394471" w:rsidRPr="00DE5341" w:rsidRDefault="00394471" w:rsidP="00394471">
      <w:pPr>
        <w:pStyle w:val="B1"/>
        <w:rPr>
          <w:rFonts w:eastAsia="SimSun"/>
          <w:lang w:eastAsia="zh-CN"/>
        </w:rPr>
      </w:pPr>
      <w:r w:rsidRPr="00DE5341">
        <w:rPr>
          <w:rFonts w:eastAsia="SimSun"/>
          <w:lang w:eastAsia="zh-CN"/>
        </w:rPr>
        <w:t>1&gt;</w:t>
      </w:r>
      <w:r w:rsidRPr="00DE5341">
        <w:rPr>
          <w:rFonts w:eastAsia="SimSun"/>
          <w:lang w:eastAsia="zh-CN"/>
        </w:rPr>
        <w:tab/>
      </w:r>
      <w:r w:rsidRPr="00DE5341">
        <w:t xml:space="preserve">for each of the configured </w:t>
      </w:r>
      <w:proofErr w:type="spellStart"/>
      <w:r w:rsidRPr="00DE5341">
        <w:rPr>
          <w:i/>
        </w:rPr>
        <w:t>measObjectNR</w:t>
      </w:r>
      <w:proofErr w:type="spellEnd"/>
      <w:r w:rsidRPr="00DE5341">
        <w:t xml:space="preserve"> in which measurements are available</w:t>
      </w:r>
      <w:r w:rsidRPr="00DE5341">
        <w:rPr>
          <w:rFonts w:eastAsia="SimSun"/>
          <w:lang w:eastAsia="zh-CN"/>
        </w:rPr>
        <w:t>:</w:t>
      </w:r>
    </w:p>
    <w:p w14:paraId="5B7C1364" w14:textId="77777777" w:rsidR="00394471" w:rsidRPr="00DE5341" w:rsidRDefault="00394471" w:rsidP="00394471">
      <w:pPr>
        <w:pStyle w:val="B2"/>
        <w:rPr>
          <w:rFonts w:eastAsia="SimSun"/>
          <w:lang w:eastAsia="zh-CN"/>
        </w:rPr>
      </w:pPr>
      <w:r w:rsidRPr="00DE5341">
        <w:rPr>
          <w:rFonts w:eastAsia="SimSun"/>
          <w:lang w:eastAsia="zh-CN"/>
        </w:rPr>
        <w:t>2&gt;</w:t>
      </w:r>
      <w:r w:rsidRPr="00DE5341">
        <w:tab/>
        <w:t>if the SS/PBCH block-based measurement quantities are available:</w:t>
      </w:r>
    </w:p>
    <w:p w14:paraId="4200DB97" w14:textId="77777777" w:rsidR="00394471" w:rsidRPr="00DE5341" w:rsidRDefault="00394471" w:rsidP="00394471">
      <w:pPr>
        <w:pStyle w:val="B3"/>
      </w:pPr>
      <w:r w:rsidRPr="00DE5341">
        <w:rPr>
          <w:lang w:eastAsia="zh-CN"/>
        </w:rPr>
        <w:t>3</w:t>
      </w:r>
      <w:r w:rsidRPr="00DE5341">
        <w:t>&gt;</w:t>
      </w:r>
      <w:r w:rsidRPr="00DE5341">
        <w:rPr>
          <w:lang w:eastAsia="zh-CN"/>
        </w:rPr>
        <w:tab/>
      </w:r>
      <w:r w:rsidRPr="00DE5341">
        <w:rPr>
          <w:rFonts w:eastAsia="SimSun"/>
          <w:lang w:eastAsia="zh-CN"/>
        </w:rPr>
        <w:t xml:space="preserve">set the </w:t>
      </w:r>
      <w:proofErr w:type="spellStart"/>
      <w:r w:rsidRPr="00DE5341">
        <w:rPr>
          <w:rFonts w:eastAsia="SimSun"/>
          <w:i/>
          <w:iCs/>
          <w:lang w:eastAsia="zh-CN"/>
        </w:rPr>
        <w:t>measResultListNR</w:t>
      </w:r>
      <w:proofErr w:type="spellEnd"/>
      <w:r w:rsidRPr="00DE5341">
        <w:rPr>
          <w:rFonts w:eastAsia="SimSun"/>
          <w:lang w:eastAsia="zh-CN"/>
        </w:rPr>
        <w:t xml:space="preserve"> in </w:t>
      </w:r>
      <w:proofErr w:type="spellStart"/>
      <w:r w:rsidRPr="00DE5341">
        <w:rPr>
          <w:rFonts w:eastAsia="SimSun"/>
          <w:i/>
          <w:iCs/>
          <w:lang w:eastAsia="zh-CN"/>
        </w:rPr>
        <w:t>measResultNeighCells</w:t>
      </w:r>
      <w:proofErr w:type="spellEnd"/>
      <w:r w:rsidRPr="00DE5341">
        <w:rPr>
          <w:rFonts w:eastAsia="SimSun"/>
          <w:lang w:eastAsia="zh-CN"/>
        </w:rPr>
        <w:t xml:space="preserve"> to include all the available measurement quantities of the best measured cells, other than the source </w:t>
      </w:r>
      <w:proofErr w:type="spellStart"/>
      <w:r w:rsidRPr="00DE5341">
        <w:rPr>
          <w:rFonts w:eastAsia="SimSun"/>
          <w:lang w:eastAsia="zh-CN"/>
        </w:rPr>
        <w:t>PCell</w:t>
      </w:r>
      <w:proofErr w:type="spellEnd"/>
      <w:r w:rsidRPr="00DE5341">
        <w:rPr>
          <w:rFonts w:eastAsia="SimSun"/>
          <w:lang w:eastAsia="zh-CN"/>
        </w:rPr>
        <w:t xml:space="preserve">(in case HO failure) or </w:t>
      </w:r>
      <w:proofErr w:type="spellStart"/>
      <w:r w:rsidRPr="00DE5341">
        <w:rPr>
          <w:rFonts w:eastAsia="SimSun"/>
          <w:lang w:eastAsia="zh-CN"/>
        </w:rPr>
        <w:t>PCell</w:t>
      </w:r>
      <w:proofErr w:type="spellEnd"/>
      <w:r w:rsidRPr="00DE5341">
        <w:rPr>
          <w:rFonts w:eastAsia="SimSun"/>
          <w:lang w:eastAsia="zh-CN"/>
        </w:rPr>
        <w:t xml:space="preserve">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35F4F7CA" w14:textId="77777777" w:rsidR="00394471" w:rsidRPr="00DE5341" w:rsidRDefault="00394471" w:rsidP="00394471">
      <w:pPr>
        <w:pStyle w:val="B4"/>
        <w:rPr>
          <w:rFonts w:eastAsia="SimSun"/>
          <w:lang w:eastAsia="zh-CN"/>
        </w:rPr>
      </w:pPr>
      <w:r w:rsidRPr="00DE5341">
        <w:t>4&gt;</w:t>
      </w:r>
      <w:r w:rsidRPr="00DE5341">
        <w:tab/>
      </w:r>
      <w:r w:rsidRPr="00DE5341">
        <w:rPr>
          <w:rFonts w:eastAsia="SimSun"/>
          <w:lang w:eastAsia="zh-CN"/>
        </w:rPr>
        <w:t>for each neighbour cell included, include the optional fields that are available;</w:t>
      </w:r>
    </w:p>
    <w:p w14:paraId="11D2C23F" w14:textId="77777777" w:rsidR="00394471" w:rsidRPr="00DE5341" w:rsidRDefault="00394471" w:rsidP="00394471">
      <w:pPr>
        <w:pStyle w:val="B2"/>
        <w:rPr>
          <w:rFonts w:eastAsia="SimSun"/>
          <w:lang w:eastAsia="zh-CN"/>
        </w:rPr>
      </w:pPr>
      <w:r w:rsidRPr="00DE5341">
        <w:rPr>
          <w:rFonts w:eastAsia="SimSun"/>
          <w:lang w:eastAsia="zh-CN"/>
        </w:rPr>
        <w:t>2&gt;</w:t>
      </w:r>
      <w:r w:rsidRPr="00DE5341">
        <w:tab/>
        <w:t>if the CSI-RS based measurement quantities are available:</w:t>
      </w:r>
    </w:p>
    <w:p w14:paraId="5D72B7C3" w14:textId="77777777" w:rsidR="00394471" w:rsidRPr="00DE5341" w:rsidRDefault="00394471" w:rsidP="00394471">
      <w:pPr>
        <w:pStyle w:val="B3"/>
      </w:pPr>
      <w:r w:rsidRPr="00DE5341">
        <w:rPr>
          <w:rFonts w:eastAsia="SimSun"/>
          <w:lang w:eastAsia="zh-CN"/>
        </w:rPr>
        <w:t>3&gt;</w:t>
      </w:r>
      <w:r w:rsidRPr="00DE5341">
        <w:rPr>
          <w:rFonts w:eastAsia="SimSun"/>
          <w:lang w:eastAsia="zh-CN"/>
        </w:rPr>
        <w:tab/>
        <w:t xml:space="preserve">set the </w:t>
      </w:r>
      <w:proofErr w:type="spellStart"/>
      <w:r w:rsidRPr="00DE5341">
        <w:rPr>
          <w:rFonts w:eastAsia="SimSun"/>
          <w:i/>
          <w:lang w:eastAsia="zh-CN"/>
        </w:rPr>
        <w:t>measResultListNR</w:t>
      </w:r>
      <w:proofErr w:type="spellEnd"/>
      <w:r w:rsidRPr="00DE5341">
        <w:rPr>
          <w:rFonts w:eastAsia="SimSun"/>
          <w:lang w:eastAsia="zh-CN"/>
        </w:rPr>
        <w:t xml:space="preserve"> in </w:t>
      </w:r>
      <w:proofErr w:type="spellStart"/>
      <w:r w:rsidRPr="00DE5341">
        <w:rPr>
          <w:rFonts w:eastAsia="SimSun"/>
          <w:i/>
          <w:lang w:eastAsia="zh-CN"/>
        </w:rPr>
        <w:t>measResultNeighCells</w:t>
      </w:r>
      <w:proofErr w:type="spellEnd"/>
      <w:r w:rsidRPr="00DE5341">
        <w:rPr>
          <w:rFonts w:eastAsia="SimSun"/>
          <w:lang w:eastAsia="zh-CN"/>
        </w:rPr>
        <w:t xml:space="preserve"> to include all the available measurement quantities of the best measured cells, other than the source </w:t>
      </w:r>
      <w:proofErr w:type="spellStart"/>
      <w:r w:rsidRPr="00DE5341">
        <w:rPr>
          <w:rFonts w:eastAsia="SimSun"/>
          <w:lang w:eastAsia="zh-CN"/>
        </w:rPr>
        <w:t>PCell</w:t>
      </w:r>
      <w:proofErr w:type="spellEnd"/>
      <w:r w:rsidRPr="00DE5341">
        <w:rPr>
          <w:rFonts w:eastAsia="SimSun"/>
          <w:lang w:eastAsia="zh-CN"/>
        </w:rPr>
        <w:t>,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15009B9E" w14:textId="77777777" w:rsidR="00394471" w:rsidRPr="00DE5341" w:rsidRDefault="00394471" w:rsidP="00394471">
      <w:pPr>
        <w:pStyle w:val="B4"/>
        <w:rPr>
          <w:rFonts w:eastAsia="SimSun"/>
          <w:lang w:eastAsia="zh-CN"/>
        </w:rPr>
      </w:pPr>
      <w:r w:rsidRPr="00DE5341">
        <w:t>4&gt;</w:t>
      </w:r>
      <w:r w:rsidRPr="00DE5341">
        <w:tab/>
      </w:r>
      <w:r w:rsidRPr="00DE5341">
        <w:rPr>
          <w:rFonts w:eastAsia="SimSun"/>
          <w:lang w:eastAsia="zh-CN"/>
        </w:rPr>
        <w:t>for each neighbour cell included, include the optional fields that are available;</w:t>
      </w:r>
    </w:p>
    <w:p w14:paraId="535EC5D4" w14:textId="1ACB49B8" w:rsidR="00394471" w:rsidRPr="00DE5341" w:rsidRDefault="00394471">
      <w:pPr>
        <w:pStyle w:val="B1"/>
        <w:pPrChange w:id="32" w:author="???/5G/6G??Lab(SR)/Staff Engineer/????" w:date="2021-04-14T10:03:00Z">
          <w:pPr>
            <w:pStyle w:val="B2"/>
          </w:pPr>
        </w:pPrChange>
      </w:pPr>
      <w:del w:id="33" w:author="???/5G/6G??Lab(SR)/Staff Engineer/????" w:date="2021-04-14T10:01:00Z">
        <w:r w:rsidRPr="00DE5341" w:rsidDel="000A38DE">
          <w:rPr>
            <w:rFonts w:eastAsia="SimSun"/>
            <w:lang w:eastAsia="zh-CN"/>
          </w:rPr>
          <w:delText>2</w:delText>
        </w:r>
      </w:del>
      <w:ins w:id="34" w:author="???/5G/6G??Lab(SR)/Staff Engineer/????" w:date="2021-04-14T10:01:00Z">
        <w:r w:rsidR="000A38DE">
          <w:rPr>
            <w:rFonts w:eastAsia="SimSun"/>
            <w:lang w:eastAsia="zh-CN"/>
          </w:rPr>
          <w:t>1</w:t>
        </w:r>
      </w:ins>
      <w:r w:rsidRPr="00DE5341">
        <w:t>&gt;</w:t>
      </w:r>
      <w:r w:rsidRPr="00DE5341">
        <w:tab/>
      </w:r>
      <w:r w:rsidRPr="000A38DE">
        <w:rPr>
          <w:rFonts w:eastAsia="SimSun"/>
          <w:lang w:eastAsia="zh-CN"/>
          <w:rPrChange w:id="35" w:author="???/5G/6G??Lab(SR)/Staff Engineer/????" w:date="2021-04-14T10:02:00Z">
            <w:rPr/>
          </w:rPrChange>
        </w:rPr>
        <w:t>for each of the configured EUTRA frequencies in which measurements</w:t>
      </w:r>
      <w:r w:rsidRPr="00DE5341">
        <w:t xml:space="preserve"> are available;</w:t>
      </w:r>
    </w:p>
    <w:p w14:paraId="75D83027" w14:textId="3FF36752" w:rsidR="00394471" w:rsidRPr="00DE5341" w:rsidRDefault="00394471">
      <w:pPr>
        <w:pStyle w:val="B2"/>
        <w:rPr>
          <w:rFonts w:eastAsia="SimSun"/>
        </w:rPr>
        <w:pPrChange w:id="36" w:author="???/5G/6G??Lab(SR)/Staff Engineer/????" w:date="2021-04-14T10:03:00Z">
          <w:pPr>
            <w:pStyle w:val="B3"/>
          </w:pPr>
        </w:pPrChange>
      </w:pPr>
      <w:del w:id="37" w:author="???/5G/6G??Lab(SR)/Staff Engineer/????" w:date="2021-04-14T10:01:00Z">
        <w:r w:rsidRPr="00DE5341" w:rsidDel="000A38DE">
          <w:rPr>
            <w:rFonts w:eastAsia="SimSun"/>
            <w:lang w:eastAsia="zh-CN"/>
          </w:rPr>
          <w:delText>3</w:delText>
        </w:r>
      </w:del>
      <w:ins w:id="38" w:author="???/5G/6G??Lab(SR)/Staff Engineer/????" w:date="2021-04-14T10:01:00Z">
        <w:r w:rsidR="000A38DE">
          <w:rPr>
            <w:rFonts w:eastAsia="SimSun"/>
            <w:lang w:eastAsia="zh-CN"/>
          </w:rPr>
          <w:t>2</w:t>
        </w:r>
      </w:ins>
      <w:r w:rsidRPr="00DE5341">
        <w:rPr>
          <w:rFonts w:eastAsia="SimSun"/>
        </w:rPr>
        <w:t>&gt;</w:t>
      </w:r>
      <w:r w:rsidRPr="00DE5341">
        <w:rPr>
          <w:rFonts w:eastAsia="SimSun"/>
        </w:rPr>
        <w:tab/>
        <w:t xml:space="preserve">set the </w:t>
      </w:r>
      <w:proofErr w:type="spellStart"/>
      <w:r w:rsidRPr="00DE5341">
        <w:rPr>
          <w:rFonts w:eastAsia="SimSun"/>
          <w:i/>
          <w:iCs/>
        </w:rPr>
        <w:t>measResultListEUTRA</w:t>
      </w:r>
      <w:proofErr w:type="spellEnd"/>
      <w:r w:rsidRPr="00DE5341">
        <w:rPr>
          <w:rFonts w:eastAsia="SimSun"/>
        </w:rPr>
        <w:t xml:space="preserve"> in </w:t>
      </w:r>
      <w:proofErr w:type="spellStart"/>
      <w:r w:rsidRPr="00DE5341">
        <w:rPr>
          <w:rFonts w:eastAsia="SimSun"/>
          <w:i/>
          <w:iCs/>
        </w:rPr>
        <w:t>measResultNeighCells</w:t>
      </w:r>
      <w:proofErr w:type="spellEnd"/>
      <w:r w:rsidRPr="00DE5341">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DE5341">
        <w:rPr>
          <w:rFonts w:eastAsia="SimSun"/>
          <w:lang w:eastAsia="zh-CN"/>
        </w:rPr>
        <w:t>failure</w:t>
      </w:r>
      <w:r w:rsidRPr="00DE5341">
        <w:rPr>
          <w:rFonts w:eastAsia="SimSun"/>
        </w:rPr>
        <w:t>;</w:t>
      </w:r>
    </w:p>
    <w:p w14:paraId="01BC35B8" w14:textId="65DD8B1F" w:rsidR="00394471" w:rsidRPr="00DE5341" w:rsidRDefault="00394471">
      <w:pPr>
        <w:pStyle w:val="B3"/>
        <w:rPr>
          <w:rFonts w:eastAsia="SimSun"/>
        </w:rPr>
        <w:pPrChange w:id="39" w:author="???/5G/6G??Lab(SR)/Staff Engineer/????" w:date="2021-04-14T10:03:00Z">
          <w:pPr>
            <w:pStyle w:val="B4"/>
          </w:pPr>
        </w:pPrChange>
      </w:pPr>
      <w:del w:id="40" w:author="???/5G/6G??Lab(SR)/Staff Engineer/????" w:date="2021-04-14T10:01:00Z">
        <w:r w:rsidRPr="00DE5341" w:rsidDel="000A38DE">
          <w:rPr>
            <w:rFonts w:eastAsia="SimSun"/>
            <w:lang w:eastAsia="zh-CN"/>
          </w:rPr>
          <w:delText>4</w:delText>
        </w:r>
      </w:del>
      <w:ins w:id="41" w:author="???/5G/6G??Lab(SR)/Staff Engineer/????" w:date="2021-04-14T10:01:00Z">
        <w:r w:rsidR="000A38DE">
          <w:rPr>
            <w:rFonts w:eastAsia="SimSun"/>
            <w:lang w:eastAsia="zh-CN"/>
          </w:rPr>
          <w:t>3</w:t>
        </w:r>
      </w:ins>
      <w:r w:rsidRPr="00DE5341">
        <w:rPr>
          <w:rFonts w:eastAsia="SimSun"/>
        </w:rPr>
        <w:t>&gt;</w:t>
      </w:r>
      <w:r w:rsidRPr="00DE5341">
        <w:rPr>
          <w:rFonts w:eastAsia="SimSun"/>
        </w:rPr>
        <w:tab/>
        <w:t>for each neighbour cell included, include the optional fields that are available;</w:t>
      </w:r>
    </w:p>
    <w:p w14:paraId="2C657689" w14:textId="77777777" w:rsidR="00394471" w:rsidRPr="00DE5341" w:rsidRDefault="00394471" w:rsidP="00394471">
      <w:pPr>
        <w:pStyle w:val="NO"/>
      </w:pPr>
      <w:r w:rsidRPr="00DE5341">
        <w:t xml:space="preserve">NOTE </w:t>
      </w:r>
      <w:r w:rsidRPr="00DE5341">
        <w:rPr>
          <w:rFonts w:eastAsia="SimSun"/>
          <w:lang w:eastAsia="zh-CN"/>
        </w:rPr>
        <w:t>1</w:t>
      </w:r>
      <w:r w:rsidRPr="00DE5341">
        <w:t>:</w:t>
      </w:r>
      <w:r w:rsidRPr="00DE5341">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4B81436F" w14:textId="77777777" w:rsidR="00394471" w:rsidRPr="00DE5341" w:rsidRDefault="00394471" w:rsidP="00394471">
      <w:pPr>
        <w:pStyle w:val="B1"/>
      </w:pPr>
      <w:r w:rsidRPr="00DE5341">
        <w:rPr>
          <w:lang w:eastAsia="zh-CN"/>
        </w:rPr>
        <w:t>1&gt;</w:t>
      </w:r>
      <w:r w:rsidRPr="00DE5341">
        <w:rPr>
          <w:lang w:eastAsia="zh-CN"/>
        </w:rPr>
        <w:tab/>
      </w:r>
      <w:r w:rsidRPr="00DE5341">
        <w:t xml:space="preserve">set the </w:t>
      </w:r>
      <w:r w:rsidRPr="00DE5341">
        <w:rPr>
          <w:i/>
          <w:iCs/>
        </w:rPr>
        <w:t>c-RNTI</w:t>
      </w:r>
      <w:r w:rsidRPr="00DE5341">
        <w:t xml:space="preserve"> to the C-RNTI used in the </w:t>
      </w:r>
      <w:r w:rsidRPr="00DE5341">
        <w:rPr>
          <w:rFonts w:eastAsia="SimSun"/>
          <w:lang w:eastAsia="zh-CN"/>
        </w:rPr>
        <w:t xml:space="preserve">source </w:t>
      </w:r>
      <w:proofErr w:type="spellStart"/>
      <w:r w:rsidRPr="00DE5341">
        <w:rPr>
          <w:rFonts w:eastAsia="SimSun"/>
          <w:lang w:eastAsia="zh-CN"/>
        </w:rPr>
        <w:t>PCell</w:t>
      </w:r>
      <w:proofErr w:type="spellEnd"/>
      <w:r w:rsidRPr="00DE5341">
        <w:rPr>
          <w:rFonts w:eastAsia="SimSun"/>
          <w:lang w:eastAsia="zh-CN"/>
        </w:rPr>
        <w:t xml:space="preserve">(in case HO failure) or </w:t>
      </w:r>
      <w:proofErr w:type="spellStart"/>
      <w:r w:rsidRPr="00DE5341">
        <w:rPr>
          <w:rFonts w:eastAsia="SimSun"/>
          <w:lang w:eastAsia="zh-CN"/>
        </w:rPr>
        <w:t>PCell</w:t>
      </w:r>
      <w:proofErr w:type="spellEnd"/>
      <w:r w:rsidRPr="00DE5341">
        <w:rPr>
          <w:rFonts w:eastAsia="SimSun"/>
          <w:lang w:eastAsia="zh-CN"/>
        </w:rPr>
        <w:t xml:space="preserve"> (in case RLF)</w:t>
      </w:r>
      <w:r w:rsidRPr="00DE5341">
        <w:t>;</w:t>
      </w:r>
    </w:p>
    <w:p w14:paraId="3904C5C0" w14:textId="77777777" w:rsidR="00394471" w:rsidRPr="00DE5341" w:rsidRDefault="00394471" w:rsidP="00394471">
      <w:pPr>
        <w:pStyle w:val="B1"/>
        <w:rPr>
          <w:lang w:eastAsia="zh-CN"/>
        </w:rPr>
      </w:pPr>
      <w:r w:rsidRPr="00DE5341">
        <w:rPr>
          <w:rFonts w:eastAsia="SimSun"/>
          <w:lang w:eastAsia="zh-CN"/>
        </w:rPr>
        <w:t>1&gt;</w:t>
      </w:r>
      <w:r w:rsidRPr="00DE5341">
        <w:rPr>
          <w:rFonts w:eastAsia="SimSun"/>
          <w:lang w:eastAsia="zh-CN"/>
        </w:rPr>
        <w:tab/>
      </w:r>
      <w:r w:rsidRPr="00DE5341">
        <w:rPr>
          <w:lang w:eastAsia="zh-CN"/>
        </w:rPr>
        <w:t xml:space="preserve">if the failure is detected due to reconfiguration with sync failure as described in 5.3.5.8.3, set the fields in </w:t>
      </w:r>
      <w:proofErr w:type="spellStart"/>
      <w:r w:rsidRPr="00DE5341">
        <w:rPr>
          <w:i/>
          <w:iCs/>
          <w:lang w:eastAsia="zh-CN"/>
        </w:rPr>
        <w:t>VarRLF</w:t>
      </w:r>
      <w:proofErr w:type="spellEnd"/>
      <w:r w:rsidRPr="00DE5341">
        <w:rPr>
          <w:i/>
          <w:iCs/>
          <w:lang w:eastAsia="zh-CN"/>
        </w:rPr>
        <w:t>-report</w:t>
      </w:r>
      <w:r w:rsidRPr="00DE5341">
        <w:rPr>
          <w:lang w:eastAsia="zh-CN"/>
        </w:rPr>
        <w:t xml:space="preserve"> as follows:</w:t>
      </w:r>
    </w:p>
    <w:p w14:paraId="07233B15" w14:textId="77777777" w:rsidR="00394471" w:rsidRPr="00DE5341" w:rsidRDefault="00394471" w:rsidP="00394471">
      <w:pPr>
        <w:pStyle w:val="B2"/>
      </w:pPr>
      <w:r w:rsidRPr="00DE5341">
        <w:rPr>
          <w:rFonts w:eastAsia="SimSun"/>
          <w:lang w:eastAsia="zh-CN"/>
        </w:rPr>
        <w:t>2&gt;</w:t>
      </w:r>
      <w:r w:rsidRPr="00DE5341">
        <w:rPr>
          <w:rFonts w:eastAsia="SimSun"/>
          <w:lang w:eastAsia="zh-CN"/>
        </w:rPr>
        <w:tab/>
      </w:r>
      <w:r w:rsidRPr="00DE5341">
        <w:t xml:space="preserve">set the </w:t>
      </w:r>
      <w:proofErr w:type="spellStart"/>
      <w:r w:rsidRPr="00DE5341">
        <w:rPr>
          <w:i/>
          <w:iCs/>
        </w:rPr>
        <w:t>connectionFailureType</w:t>
      </w:r>
      <w:proofErr w:type="spellEnd"/>
      <w:r w:rsidRPr="00DE5341">
        <w:t xml:space="preserve"> to </w:t>
      </w:r>
      <w:proofErr w:type="spellStart"/>
      <w:r w:rsidRPr="00DE5341">
        <w:rPr>
          <w:i/>
          <w:iCs/>
        </w:rPr>
        <w:t>hof</w:t>
      </w:r>
      <w:proofErr w:type="spellEnd"/>
      <w:r w:rsidRPr="00DE5341">
        <w:t>;</w:t>
      </w:r>
    </w:p>
    <w:p w14:paraId="6D80171F" w14:textId="764312F1" w:rsidR="00394471" w:rsidRPr="00DE5341" w:rsidRDefault="00511C9F" w:rsidP="008E4C89">
      <w:pPr>
        <w:pStyle w:val="B2"/>
      </w:pPr>
      <w:r w:rsidRPr="00DE5341">
        <w:rPr>
          <w:lang w:eastAsia="zh-CN"/>
        </w:rPr>
        <w:lastRenderedPageBreak/>
        <w:t>2</w:t>
      </w:r>
      <w:r w:rsidR="00394471" w:rsidRPr="00DE5341">
        <w:t>&gt;</w:t>
      </w:r>
      <w:r w:rsidR="00394471" w:rsidRPr="00DE5341">
        <w:rPr>
          <w:lang w:eastAsia="zh-CN"/>
        </w:rPr>
        <w:tab/>
      </w:r>
      <w:r w:rsidR="00394471" w:rsidRPr="00DE5341">
        <w:t xml:space="preserve">set the </w:t>
      </w:r>
      <w:proofErr w:type="spellStart"/>
      <w:r w:rsidR="00394471" w:rsidRPr="00DE5341">
        <w:rPr>
          <w:i/>
          <w:iCs/>
        </w:rPr>
        <w:t>nrFailedPCellId</w:t>
      </w:r>
      <w:proofErr w:type="spellEnd"/>
      <w:r w:rsidR="00394471" w:rsidRPr="00DE5341">
        <w:t xml:space="preserve"> in </w:t>
      </w:r>
      <w:proofErr w:type="spellStart"/>
      <w:r w:rsidR="00394471" w:rsidRPr="00DE5341">
        <w:rPr>
          <w:i/>
        </w:rPr>
        <w:t>failedPCellId</w:t>
      </w:r>
      <w:proofErr w:type="spellEnd"/>
      <w:r w:rsidR="00394471" w:rsidRPr="00DE5341">
        <w:t xml:space="preserve"> to the global cell identity and tracking area code, if available, and otherwise to the physical cell identity and carrier frequency of the target </w:t>
      </w:r>
      <w:proofErr w:type="spellStart"/>
      <w:r w:rsidR="00394471" w:rsidRPr="00DE5341">
        <w:t>PCell</w:t>
      </w:r>
      <w:proofErr w:type="spellEnd"/>
      <w:r w:rsidR="00394471" w:rsidRPr="00DE5341">
        <w:t xml:space="preserve"> of the failed handover;</w:t>
      </w:r>
    </w:p>
    <w:p w14:paraId="3476B576" w14:textId="77777777" w:rsidR="00394471" w:rsidRPr="00DE5341" w:rsidRDefault="00394471" w:rsidP="00394471">
      <w:pPr>
        <w:pStyle w:val="B2"/>
      </w:pPr>
      <w:r w:rsidRPr="00DE5341">
        <w:rPr>
          <w:rFonts w:eastAsia="SimSun"/>
          <w:lang w:eastAsia="zh-CN"/>
        </w:rPr>
        <w:t>2&gt;</w:t>
      </w:r>
      <w:r w:rsidRPr="00DE5341">
        <w:rPr>
          <w:rFonts w:eastAsia="SimSun"/>
          <w:lang w:eastAsia="zh-CN"/>
        </w:rPr>
        <w:tab/>
      </w:r>
      <w:r w:rsidRPr="00DE5341">
        <w:t xml:space="preserve">include </w:t>
      </w:r>
      <w:proofErr w:type="spellStart"/>
      <w:r w:rsidRPr="00DE5341">
        <w:rPr>
          <w:i/>
        </w:rPr>
        <w:t>nrPreviousCell</w:t>
      </w:r>
      <w:proofErr w:type="spellEnd"/>
      <w:r w:rsidRPr="00DE5341">
        <w:rPr>
          <w:lang w:eastAsia="zh-CN"/>
        </w:rPr>
        <w:t xml:space="preserve"> in </w:t>
      </w:r>
      <w:proofErr w:type="spellStart"/>
      <w:r w:rsidRPr="00DE5341">
        <w:rPr>
          <w:i/>
          <w:lang w:eastAsia="zh-CN"/>
        </w:rPr>
        <w:t>previousPCellId</w:t>
      </w:r>
      <w:proofErr w:type="spellEnd"/>
      <w:r w:rsidRPr="00DE5341">
        <w:t xml:space="preserve"> and set it to the global cell identity and tracking area code of the </w:t>
      </w:r>
      <w:proofErr w:type="spellStart"/>
      <w:r w:rsidRPr="00DE5341">
        <w:t>PCell</w:t>
      </w:r>
      <w:proofErr w:type="spellEnd"/>
      <w:r w:rsidRPr="00DE5341">
        <w:t xml:space="preserve"> where the last </w:t>
      </w:r>
      <w:proofErr w:type="spellStart"/>
      <w:r w:rsidRPr="00DE5341">
        <w:rPr>
          <w:i/>
        </w:rPr>
        <w:t>RRCReconfiguration</w:t>
      </w:r>
      <w:proofErr w:type="spellEnd"/>
      <w:r w:rsidRPr="00DE5341">
        <w:t xml:space="preserve"> message including </w:t>
      </w:r>
      <w:proofErr w:type="spellStart"/>
      <w:r w:rsidRPr="00DE5341">
        <w:rPr>
          <w:i/>
        </w:rPr>
        <w:t>reconfigurationWithSync</w:t>
      </w:r>
      <w:proofErr w:type="spellEnd"/>
      <w:r w:rsidRPr="00DE5341">
        <w:t xml:space="preserve"> was received;</w:t>
      </w:r>
    </w:p>
    <w:p w14:paraId="491C46B5" w14:textId="77777777" w:rsidR="00394471" w:rsidRPr="00DE5341" w:rsidRDefault="00394471" w:rsidP="00394471">
      <w:pPr>
        <w:pStyle w:val="B2"/>
      </w:pPr>
      <w:r w:rsidRPr="00DE5341">
        <w:rPr>
          <w:rFonts w:eastAsia="SimSun"/>
          <w:lang w:eastAsia="zh-CN"/>
        </w:rPr>
        <w:t>2&gt;</w:t>
      </w:r>
      <w:r w:rsidRPr="00DE5341">
        <w:rPr>
          <w:rFonts w:eastAsia="SimSun"/>
          <w:lang w:eastAsia="zh-CN"/>
        </w:rPr>
        <w:tab/>
      </w:r>
      <w:r w:rsidRPr="00DE5341">
        <w:t xml:space="preserve">set the </w:t>
      </w:r>
      <w:proofErr w:type="spellStart"/>
      <w:r w:rsidRPr="00DE5341">
        <w:rPr>
          <w:i/>
        </w:rPr>
        <w:t>timeConnFailure</w:t>
      </w:r>
      <w:proofErr w:type="spellEnd"/>
      <w:r w:rsidRPr="00DE5341">
        <w:t xml:space="preserve"> to the elapsed time since reception of the last </w:t>
      </w:r>
      <w:proofErr w:type="spellStart"/>
      <w:r w:rsidRPr="00DE5341">
        <w:rPr>
          <w:i/>
        </w:rPr>
        <w:t>RRCReconfiguration</w:t>
      </w:r>
      <w:proofErr w:type="spellEnd"/>
      <w:r w:rsidRPr="00DE5341">
        <w:t xml:space="preserve"> message including the </w:t>
      </w:r>
      <w:proofErr w:type="spellStart"/>
      <w:r w:rsidRPr="00DE5341">
        <w:rPr>
          <w:i/>
        </w:rPr>
        <w:t>reconfigurationWithSync</w:t>
      </w:r>
      <w:proofErr w:type="spellEnd"/>
      <w:r w:rsidRPr="00DE5341">
        <w:t>;</w:t>
      </w:r>
    </w:p>
    <w:p w14:paraId="4018FE5B" w14:textId="731DF7FC" w:rsidR="00511C9F" w:rsidRPr="00DE5341" w:rsidRDefault="00511C9F" w:rsidP="008E4C89">
      <w:pPr>
        <w:pStyle w:val="B1"/>
        <w:rPr>
          <w:lang w:eastAsia="zh-CN"/>
        </w:rPr>
      </w:pPr>
      <w:r w:rsidRPr="00DE5341">
        <w:rPr>
          <w:lang w:eastAsia="zh-CN"/>
        </w:rPr>
        <w:t>1&gt;</w:t>
      </w:r>
      <w:r w:rsidRPr="00DE5341">
        <w:rPr>
          <w:lang w:eastAsia="zh-CN"/>
        </w:rPr>
        <w:tab/>
        <w:t xml:space="preserve">else if the failure is detected due to Mobility from NR failure as described in 5.4.3.5, set the fields in </w:t>
      </w:r>
      <w:proofErr w:type="spellStart"/>
      <w:r w:rsidRPr="00DE5341">
        <w:rPr>
          <w:i/>
          <w:iCs/>
          <w:lang w:eastAsia="zh-CN"/>
        </w:rPr>
        <w:t>VarRLF</w:t>
      </w:r>
      <w:proofErr w:type="spellEnd"/>
      <w:r w:rsidRPr="00DE5341">
        <w:rPr>
          <w:i/>
          <w:iCs/>
          <w:lang w:eastAsia="zh-CN"/>
        </w:rPr>
        <w:t>-report</w:t>
      </w:r>
      <w:r w:rsidRPr="00DE5341">
        <w:rPr>
          <w:lang w:eastAsia="zh-CN"/>
        </w:rPr>
        <w:t xml:space="preserve"> as follows:</w:t>
      </w:r>
    </w:p>
    <w:p w14:paraId="19E2C6DF" w14:textId="5F43C510" w:rsidR="00511C9F" w:rsidRPr="00DE5341" w:rsidRDefault="00511C9F" w:rsidP="008E4C89">
      <w:pPr>
        <w:pStyle w:val="B2"/>
      </w:pPr>
      <w:r w:rsidRPr="00DE5341">
        <w:rPr>
          <w:lang w:eastAsia="zh-CN"/>
        </w:rPr>
        <w:t>2&gt;</w:t>
      </w:r>
      <w:r w:rsidRPr="00DE5341">
        <w:rPr>
          <w:lang w:eastAsia="zh-CN"/>
        </w:rPr>
        <w:tab/>
      </w:r>
      <w:r w:rsidRPr="00DE5341">
        <w:t xml:space="preserve">set the </w:t>
      </w:r>
      <w:proofErr w:type="spellStart"/>
      <w:r w:rsidRPr="00DE5341">
        <w:rPr>
          <w:i/>
          <w:iCs/>
        </w:rPr>
        <w:t>connectionFailureType</w:t>
      </w:r>
      <w:proofErr w:type="spellEnd"/>
      <w:r w:rsidRPr="00DE5341">
        <w:t xml:space="preserve"> to </w:t>
      </w:r>
      <w:proofErr w:type="spellStart"/>
      <w:r w:rsidRPr="00DE5341">
        <w:rPr>
          <w:i/>
          <w:iCs/>
        </w:rPr>
        <w:t>hof</w:t>
      </w:r>
      <w:proofErr w:type="spellEnd"/>
      <w:r w:rsidRPr="00DE5341">
        <w:t>;</w:t>
      </w:r>
    </w:p>
    <w:p w14:paraId="2BF41C60" w14:textId="2E76684A" w:rsidR="00511C9F" w:rsidRPr="00DE5341" w:rsidRDefault="00511C9F" w:rsidP="008E4C89">
      <w:pPr>
        <w:pStyle w:val="B2"/>
        <w:rPr>
          <w:lang w:eastAsia="zh-CN"/>
        </w:rPr>
      </w:pPr>
      <w:r w:rsidRPr="00DE5341">
        <w:rPr>
          <w:lang w:eastAsia="zh-CN"/>
        </w:rPr>
        <w:t>2&gt;</w:t>
      </w:r>
      <w:r w:rsidRPr="00DE5341">
        <w:rPr>
          <w:lang w:eastAsia="zh-CN"/>
        </w:rPr>
        <w:tab/>
      </w:r>
      <w:r w:rsidRPr="00DE5341">
        <w:t xml:space="preserve">if last </w:t>
      </w:r>
      <w:proofErr w:type="spellStart"/>
      <w:r w:rsidRPr="00DE5341">
        <w:rPr>
          <w:i/>
          <w:iCs/>
        </w:rPr>
        <w:t>MobilityFromNRCommand</w:t>
      </w:r>
      <w:proofErr w:type="spellEnd"/>
      <w:r w:rsidRPr="00DE5341">
        <w:t xml:space="preserve"> concerned a failed inter-RAT handover from NR to E-UTRA and if the UE supports Radio Link Failure Report for Inter-RAT MRO </w:t>
      </w:r>
      <w:ins w:id="42" w:author="CATT" w:date="2021-04-14T10:23:00Z">
        <w:r w:rsidR="00C60D32">
          <w:t xml:space="preserve">EUTRA </w:t>
        </w:r>
      </w:ins>
      <w:r w:rsidRPr="00DE5341">
        <w:t>(NR to EUTRA):</w:t>
      </w:r>
    </w:p>
    <w:p w14:paraId="4EF14DAA" w14:textId="7BFC770C" w:rsidR="00511C9F" w:rsidRPr="00DE5341" w:rsidRDefault="00511C9F" w:rsidP="008E4C89">
      <w:pPr>
        <w:pStyle w:val="B3"/>
      </w:pPr>
      <w:r w:rsidRPr="00DE5341">
        <w:rPr>
          <w:lang w:eastAsia="zh-CN"/>
        </w:rPr>
        <w:t>3</w:t>
      </w:r>
      <w:r w:rsidRPr="00DE5341">
        <w:t>&gt;</w:t>
      </w:r>
      <w:r w:rsidRPr="00DE5341">
        <w:rPr>
          <w:lang w:eastAsia="zh-CN"/>
        </w:rPr>
        <w:tab/>
      </w:r>
      <w:r w:rsidRPr="00DE5341">
        <w:t>set the</w:t>
      </w:r>
      <w:r w:rsidRPr="00DE5341">
        <w:rPr>
          <w:i/>
          <w:iCs/>
        </w:rPr>
        <w:t xml:space="preserve"> </w:t>
      </w:r>
      <w:proofErr w:type="spellStart"/>
      <w:r w:rsidRPr="00DE5341">
        <w:rPr>
          <w:i/>
          <w:iCs/>
        </w:rPr>
        <w:t>eutraFailedPCellId</w:t>
      </w:r>
      <w:proofErr w:type="spellEnd"/>
      <w:r w:rsidRPr="00DE5341">
        <w:t xml:space="preserve"> in </w:t>
      </w:r>
      <w:proofErr w:type="spellStart"/>
      <w:r w:rsidRPr="00DE5341">
        <w:rPr>
          <w:i/>
          <w:iCs/>
        </w:rPr>
        <w:t>failedPCellId</w:t>
      </w:r>
      <w:proofErr w:type="spellEnd"/>
      <w:r w:rsidRPr="00DE5341">
        <w:t xml:space="preserve"> to the global cell identity and tracking area code, if available, and otherwise to the physical cell identity and carrier frequency of the target </w:t>
      </w:r>
      <w:proofErr w:type="spellStart"/>
      <w:r w:rsidRPr="00DE5341">
        <w:t>PCell</w:t>
      </w:r>
      <w:proofErr w:type="spellEnd"/>
      <w:r w:rsidRPr="00DE5341">
        <w:t xml:space="preserve"> of the failed handover;</w:t>
      </w:r>
    </w:p>
    <w:p w14:paraId="1A3D54D7" w14:textId="1DF059DD" w:rsidR="00511C9F" w:rsidRPr="00DE5341" w:rsidRDefault="00511C9F" w:rsidP="008E4C89">
      <w:pPr>
        <w:pStyle w:val="B2"/>
      </w:pPr>
      <w:r w:rsidRPr="00DE5341">
        <w:t>2&gt;</w:t>
      </w:r>
      <w:r w:rsidRPr="00DE5341">
        <w:tab/>
        <w:t xml:space="preserve">include </w:t>
      </w:r>
      <w:proofErr w:type="spellStart"/>
      <w:r w:rsidRPr="00DE5341">
        <w:rPr>
          <w:i/>
          <w:iCs/>
        </w:rPr>
        <w:t>nrPreviousCell</w:t>
      </w:r>
      <w:proofErr w:type="spellEnd"/>
      <w:r w:rsidRPr="00DE5341">
        <w:t xml:space="preserve"> in </w:t>
      </w:r>
      <w:proofErr w:type="spellStart"/>
      <w:r w:rsidRPr="00DE5341">
        <w:rPr>
          <w:i/>
          <w:iCs/>
        </w:rPr>
        <w:t>previousPCellId</w:t>
      </w:r>
      <w:proofErr w:type="spellEnd"/>
      <w:r w:rsidRPr="00DE5341">
        <w:t xml:space="preserve"> and set it to the global cell identity and tracking area code of the </w:t>
      </w:r>
      <w:proofErr w:type="spellStart"/>
      <w:r w:rsidRPr="00DE5341">
        <w:t>PCell</w:t>
      </w:r>
      <w:proofErr w:type="spellEnd"/>
      <w:r w:rsidRPr="00DE5341">
        <w:t xml:space="preserve"> where the last </w:t>
      </w:r>
      <w:proofErr w:type="spellStart"/>
      <w:r w:rsidRPr="00DE5341">
        <w:rPr>
          <w:i/>
          <w:iCs/>
        </w:rPr>
        <w:t>MobilityFromNRCommand</w:t>
      </w:r>
      <w:proofErr w:type="spellEnd"/>
      <w:r w:rsidRPr="00DE5341">
        <w:t xml:space="preserve"> message was received;</w:t>
      </w:r>
    </w:p>
    <w:p w14:paraId="3DEC8D07" w14:textId="6220EC2D" w:rsidR="00511C9F" w:rsidRPr="00DE5341" w:rsidRDefault="00511C9F" w:rsidP="008E4C89">
      <w:pPr>
        <w:pStyle w:val="B2"/>
      </w:pPr>
      <w:r w:rsidRPr="00DE5341">
        <w:t>2&gt;</w:t>
      </w:r>
      <w:r w:rsidRPr="00DE5341">
        <w:tab/>
        <w:t xml:space="preserve">set the </w:t>
      </w:r>
      <w:proofErr w:type="spellStart"/>
      <w:r w:rsidRPr="00DE5341">
        <w:rPr>
          <w:i/>
          <w:iCs/>
        </w:rPr>
        <w:t>timeConnFailure</w:t>
      </w:r>
      <w:proofErr w:type="spellEnd"/>
      <w:r w:rsidRPr="00DE5341">
        <w:t xml:space="preserve"> to the elapsed time since reception of the last </w:t>
      </w:r>
      <w:proofErr w:type="spellStart"/>
      <w:r w:rsidRPr="00DE5341">
        <w:rPr>
          <w:i/>
          <w:iCs/>
        </w:rPr>
        <w:t>MobilityFromNRCommand</w:t>
      </w:r>
      <w:proofErr w:type="spellEnd"/>
      <w:r w:rsidRPr="00DE5341">
        <w:t xml:space="preserve"> message;</w:t>
      </w:r>
    </w:p>
    <w:p w14:paraId="5CD17B99" w14:textId="77777777" w:rsidR="00394471" w:rsidRPr="00DE5341" w:rsidRDefault="00394471" w:rsidP="00394471">
      <w:pPr>
        <w:pStyle w:val="B1"/>
        <w:rPr>
          <w:lang w:eastAsia="zh-CN"/>
        </w:rPr>
      </w:pPr>
      <w:r w:rsidRPr="00DE5341">
        <w:rPr>
          <w:rFonts w:eastAsia="SimSun"/>
          <w:lang w:eastAsia="zh-CN"/>
        </w:rPr>
        <w:t>1&gt;</w:t>
      </w:r>
      <w:r w:rsidRPr="00DE5341">
        <w:rPr>
          <w:rFonts w:eastAsia="SimSun"/>
          <w:lang w:eastAsia="zh-CN"/>
        </w:rPr>
        <w:tab/>
        <w:t xml:space="preserve">else </w:t>
      </w:r>
      <w:r w:rsidRPr="00DE5341">
        <w:rPr>
          <w:lang w:eastAsia="zh-CN"/>
        </w:rPr>
        <w:t xml:space="preserve">if the failure is detected due to radio link failure as described in 5.3.10.3, set the fields in </w:t>
      </w:r>
      <w:proofErr w:type="spellStart"/>
      <w:r w:rsidRPr="00DE5341">
        <w:rPr>
          <w:i/>
          <w:iCs/>
          <w:lang w:eastAsia="zh-CN"/>
        </w:rPr>
        <w:t>VarRLF</w:t>
      </w:r>
      <w:proofErr w:type="spellEnd"/>
      <w:r w:rsidRPr="00DE5341">
        <w:rPr>
          <w:i/>
          <w:iCs/>
          <w:lang w:eastAsia="zh-CN"/>
        </w:rPr>
        <w:t>-report</w:t>
      </w:r>
      <w:r w:rsidRPr="00DE5341">
        <w:rPr>
          <w:lang w:eastAsia="zh-CN"/>
        </w:rPr>
        <w:t xml:space="preserve"> as follows:</w:t>
      </w:r>
    </w:p>
    <w:p w14:paraId="6B7F815C" w14:textId="77777777" w:rsidR="00394471" w:rsidRPr="00DE5341" w:rsidRDefault="00394471" w:rsidP="00394471">
      <w:pPr>
        <w:pStyle w:val="B2"/>
      </w:pPr>
      <w:r w:rsidRPr="00DE5341">
        <w:rPr>
          <w:rFonts w:eastAsia="SimSun"/>
          <w:lang w:eastAsia="zh-CN"/>
        </w:rPr>
        <w:t>2&gt;</w:t>
      </w:r>
      <w:r w:rsidRPr="00DE5341">
        <w:rPr>
          <w:rFonts w:eastAsia="SimSun"/>
          <w:lang w:eastAsia="zh-CN"/>
        </w:rPr>
        <w:tab/>
      </w:r>
      <w:r w:rsidRPr="00DE5341">
        <w:t xml:space="preserve">set the </w:t>
      </w:r>
      <w:proofErr w:type="spellStart"/>
      <w:r w:rsidRPr="00DE5341">
        <w:rPr>
          <w:i/>
          <w:iCs/>
        </w:rPr>
        <w:t>connectionFailureType</w:t>
      </w:r>
      <w:proofErr w:type="spellEnd"/>
      <w:r w:rsidRPr="00DE5341">
        <w:t xml:space="preserve"> to </w:t>
      </w:r>
      <w:proofErr w:type="spellStart"/>
      <w:r w:rsidRPr="00DE5341">
        <w:rPr>
          <w:rFonts w:eastAsia="SimSun"/>
          <w:i/>
          <w:iCs/>
          <w:lang w:eastAsia="zh-CN"/>
        </w:rPr>
        <w:t>rl</w:t>
      </w:r>
      <w:r w:rsidRPr="00DE5341">
        <w:rPr>
          <w:i/>
          <w:iCs/>
        </w:rPr>
        <w:t>f</w:t>
      </w:r>
      <w:proofErr w:type="spellEnd"/>
      <w:r w:rsidRPr="00DE5341">
        <w:t>;</w:t>
      </w:r>
    </w:p>
    <w:p w14:paraId="15928C07" w14:textId="77777777" w:rsidR="00394471" w:rsidRPr="00DE5341" w:rsidRDefault="00394471" w:rsidP="00394471">
      <w:pPr>
        <w:pStyle w:val="B2"/>
        <w:rPr>
          <w:lang w:eastAsia="zh-CN"/>
        </w:rPr>
      </w:pPr>
      <w:r w:rsidRPr="00DE5341">
        <w:rPr>
          <w:rFonts w:eastAsia="SimSun"/>
          <w:lang w:eastAsia="zh-CN"/>
        </w:rPr>
        <w:t>2&gt;</w:t>
      </w:r>
      <w:r w:rsidRPr="00DE5341">
        <w:rPr>
          <w:rFonts w:eastAsia="SimSun"/>
          <w:lang w:eastAsia="zh-CN"/>
        </w:rPr>
        <w:tab/>
      </w:r>
      <w:r w:rsidRPr="00DE5341">
        <w:t xml:space="preserve">set the </w:t>
      </w:r>
      <w:proofErr w:type="spellStart"/>
      <w:r w:rsidRPr="00DE5341">
        <w:rPr>
          <w:i/>
          <w:iCs/>
        </w:rPr>
        <w:t>rlf</w:t>
      </w:r>
      <w:proofErr w:type="spellEnd"/>
      <w:r w:rsidRPr="00DE5341">
        <w:rPr>
          <w:i/>
          <w:iCs/>
        </w:rPr>
        <w:t>-Cause</w:t>
      </w:r>
      <w:r w:rsidRPr="00DE5341">
        <w:t xml:space="preserve"> to the trigger for detecting radio link failure in accordance with clause 5.</w:t>
      </w:r>
      <w:r w:rsidRPr="00DE5341">
        <w:rPr>
          <w:rFonts w:eastAsia="SimSun"/>
          <w:lang w:eastAsia="zh-CN"/>
        </w:rPr>
        <w:t>3</w:t>
      </w:r>
      <w:r w:rsidRPr="00DE5341">
        <w:t>.10.4;</w:t>
      </w:r>
    </w:p>
    <w:p w14:paraId="3212A7B5" w14:textId="77777777" w:rsidR="00394471" w:rsidRPr="00DE5341" w:rsidRDefault="00394471" w:rsidP="00394471">
      <w:pPr>
        <w:pStyle w:val="B2"/>
        <w:rPr>
          <w:rFonts w:eastAsia="SimSun"/>
          <w:lang w:eastAsia="zh-CN"/>
        </w:rPr>
      </w:pPr>
      <w:r w:rsidRPr="00DE5341">
        <w:rPr>
          <w:rFonts w:eastAsia="SimSun"/>
          <w:lang w:eastAsia="zh-CN"/>
        </w:rPr>
        <w:t>2&gt;</w:t>
      </w:r>
      <w:r w:rsidRPr="00DE5341">
        <w:rPr>
          <w:rFonts w:eastAsia="SimSun"/>
          <w:lang w:eastAsia="zh-CN"/>
        </w:rPr>
        <w:tab/>
      </w:r>
      <w:r w:rsidRPr="00DE5341">
        <w:t xml:space="preserve">set the </w:t>
      </w:r>
      <w:proofErr w:type="spellStart"/>
      <w:r w:rsidRPr="00DE5341">
        <w:rPr>
          <w:i/>
          <w:iCs/>
        </w:rPr>
        <w:t>nr</w:t>
      </w:r>
      <w:r w:rsidRPr="00DE5341">
        <w:rPr>
          <w:i/>
        </w:rPr>
        <w:t>FailedPCellId</w:t>
      </w:r>
      <w:proofErr w:type="spellEnd"/>
      <w:r w:rsidRPr="00DE5341">
        <w:t xml:space="preserve"> </w:t>
      </w:r>
      <w:r w:rsidRPr="00DE5341">
        <w:rPr>
          <w:iCs/>
        </w:rPr>
        <w:t>in</w:t>
      </w:r>
      <w:r w:rsidRPr="00DE5341">
        <w:t xml:space="preserve"> </w:t>
      </w:r>
      <w:proofErr w:type="spellStart"/>
      <w:r w:rsidRPr="00DE5341">
        <w:rPr>
          <w:i/>
        </w:rPr>
        <w:t>failedPCellId</w:t>
      </w:r>
      <w:proofErr w:type="spellEnd"/>
      <w:r w:rsidRPr="00DE5341">
        <w:t xml:space="preserve"> to the global cell identity and the tracking area code, if available, and otherwise to the physical cell identity and carrier frequency of the </w:t>
      </w:r>
      <w:proofErr w:type="spellStart"/>
      <w:r w:rsidRPr="00DE5341">
        <w:t>PCell</w:t>
      </w:r>
      <w:proofErr w:type="spellEnd"/>
      <w:r w:rsidRPr="00DE5341">
        <w:t xml:space="preserve"> where radio link failure is detected;</w:t>
      </w:r>
    </w:p>
    <w:p w14:paraId="10B8A951" w14:textId="77777777" w:rsidR="00394471" w:rsidRPr="00DE5341" w:rsidRDefault="00394471" w:rsidP="00394471">
      <w:pPr>
        <w:pStyle w:val="B2"/>
        <w:rPr>
          <w:lang w:eastAsia="zh-CN"/>
        </w:rPr>
      </w:pPr>
      <w:r w:rsidRPr="00DE5341">
        <w:rPr>
          <w:rFonts w:eastAsia="SimSun"/>
          <w:lang w:eastAsia="zh-CN"/>
        </w:rPr>
        <w:t>2&gt;</w:t>
      </w:r>
      <w:r w:rsidRPr="00DE5341">
        <w:rPr>
          <w:rFonts w:eastAsia="SimSun"/>
          <w:lang w:eastAsia="zh-CN"/>
        </w:rPr>
        <w:tab/>
      </w:r>
      <w:r w:rsidRPr="00DE5341">
        <w:t xml:space="preserve">if an </w:t>
      </w:r>
      <w:proofErr w:type="spellStart"/>
      <w:r w:rsidRPr="00DE5341">
        <w:rPr>
          <w:i/>
        </w:rPr>
        <w:t>RRCReconfiguration</w:t>
      </w:r>
      <w:proofErr w:type="spellEnd"/>
      <w:r w:rsidRPr="00DE5341">
        <w:t xml:space="preserve"> message including the </w:t>
      </w:r>
      <w:proofErr w:type="spellStart"/>
      <w:r w:rsidRPr="00DE5341">
        <w:rPr>
          <w:i/>
        </w:rPr>
        <w:t>reconfigurationWithSync</w:t>
      </w:r>
      <w:proofErr w:type="spellEnd"/>
      <w:r w:rsidRPr="00DE5341">
        <w:t xml:space="preserve"> was received before the connection failure:</w:t>
      </w:r>
    </w:p>
    <w:p w14:paraId="174444BF" w14:textId="77777777" w:rsidR="00394471" w:rsidRPr="00DE5341" w:rsidRDefault="00394471" w:rsidP="00394471">
      <w:pPr>
        <w:pStyle w:val="B3"/>
      </w:pPr>
      <w:r w:rsidRPr="00DE5341">
        <w:rPr>
          <w:lang w:eastAsia="zh-CN"/>
        </w:rPr>
        <w:t>3</w:t>
      </w:r>
      <w:r w:rsidRPr="00DE5341">
        <w:t>&gt;</w:t>
      </w:r>
      <w:r w:rsidRPr="00DE5341">
        <w:rPr>
          <w:lang w:eastAsia="zh-CN"/>
        </w:rPr>
        <w:tab/>
      </w:r>
      <w:r w:rsidRPr="00DE5341">
        <w:t xml:space="preserve">if the last </w:t>
      </w:r>
      <w:proofErr w:type="spellStart"/>
      <w:r w:rsidRPr="00DE5341">
        <w:rPr>
          <w:i/>
        </w:rPr>
        <w:t>RRCReconfiguration</w:t>
      </w:r>
      <w:proofErr w:type="spellEnd"/>
      <w:r w:rsidRPr="00DE5341">
        <w:t xml:space="preserve"> message including the </w:t>
      </w:r>
      <w:proofErr w:type="spellStart"/>
      <w:r w:rsidRPr="00DE5341">
        <w:rPr>
          <w:i/>
        </w:rPr>
        <w:t>reconfigurationWithSync</w:t>
      </w:r>
      <w:proofErr w:type="spellEnd"/>
      <w:r w:rsidRPr="00DE5341">
        <w:t xml:space="preserve"> concerned an intra NR handover:</w:t>
      </w:r>
    </w:p>
    <w:p w14:paraId="310E0F55" w14:textId="77777777" w:rsidR="00394471" w:rsidRPr="00DE5341" w:rsidRDefault="00394471" w:rsidP="00394471">
      <w:pPr>
        <w:pStyle w:val="B4"/>
      </w:pPr>
      <w:r w:rsidRPr="00DE5341">
        <w:t>4&gt;</w:t>
      </w:r>
      <w:r w:rsidRPr="00DE5341">
        <w:tab/>
        <w:t xml:space="preserve">include the </w:t>
      </w:r>
      <w:proofErr w:type="spellStart"/>
      <w:r w:rsidRPr="00DE5341">
        <w:rPr>
          <w:i/>
          <w:iCs/>
        </w:rPr>
        <w:t>nrPreviousCell</w:t>
      </w:r>
      <w:proofErr w:type="spellEnd"/>
      <w:r w:rsidRPr="00DE5341">
        <w:t xml:space="preserve"> in </w:t>
      </w:r>
      <w:proofErr w:type="spellStart"/>
      <w:r w:rsidRPr="00DE5341">
        <w:rPr>
          <w:i/>
        </w:rPr>
        <w:t>previousPCellId</w:t>
      </w:r>
      <w:proofErr w:type="spellEnd"/>
      <w:r w:rsidRPr="00DE5341">
        <w:t xml:space="preserve"> and set it to the global cell identity and the tracking area code of the </w:t>
      </w:r>
      <w:proofErr w:type="spellStart"/>
      <w:r w:rsidRPr="00DE5341">
        <w:t>PCell</w:t>
      </w:r>
      <w:proofErr w:type="spellEnd"/>
      <w:r w:rsidRPr="00DE5341">
        <w:t xml:space="preserve"> where the last </w:t>
      </w:r>
      <w:proofErr w:type="spellStart"/>
      <w:r w:rsidRPr="00DE5341">
        <w:rPr>
          <w:i/>
        </w:rPr>
        <w:t>RRCReconfiguration</w:t>
      </w:r>
      <w:proofErr w:type="spellEnd"/>
      <w:r w:rsidRPr="00DE5341">
        <w:t xml:space="preserve"> message including </w:t>
      </w:r>
      <w:proofErr w:type="spellStart"/>
      <w:r w:rsidRPr="00DE5341">
        <w:rPr>
          <w:i/>
        </w:rPr>
        <w:t>reconfigurationWithSync</w:t>
      </w:r>
      <w:proofErr w:type="spellEnd"/>
      <w:r w:rsidRPr="00DE5341">
        <w:t xml:space="preserve"> was received;</w:t>
      </w:r>
    </w:p>
    <w:p w14:paraId="036EEF59" w14:textId="77777777" w:rsidR="00394471" w:rsidRPr="00DE5341" w:rsidRDefault="00394471" w:rsidP="00394471">
      <w:pPr>
        <w:pStyle w:val="B4"/>
      </w:pPr>
      <w:r w:rsidRPr="00DE5341">
        <w:t>4&gt;</w:t>
      </w:r>
      <w:r w:rsidRPr="00DE5341">
        <w:tab/>
      </w:r>
      <w:r w:rsidRPr="00DE5341">
        <w:rPr>
          <w:lang w:eastAsia="zh-CN"/>
        </w:rPr>
        <w:t>set the</w:t>
      </w:r>
      <w:r w:rsidRPr="00DE5341">
        <w:t xml:space="preserve"> </w:t>
      </w:r>
      <w:proofErr w:type="spellStart"/>
      <w:r w:rsidRPr="00DE5341">
        <w:rPr>
          <w:i/>
        </w:rPr>
        <w:t>time</w:t>
      </w:r>
      <w:r w:rsidRPr="00DE5341">
        <w:rPr>
          <w:i/>
          <w:lang w:eastAsia="zh-CN"/>
        </w:rPr>
        <w:t>ConnFailure</w:t>
      </w:r>
      <w:proofErr w:type="spellEnd"/>
      <w:r w:rsidRPr="00DE5341">
        <w:t xml:space="preserve"> to the </w:t>
      </w:r>
      <w:r w:rsidRPr="00DE5341">
        <w:rPr>
          <w:lang w:eastAsia="zh-CN"/>
        </w:rPr>
        <w:t>elapsed</w:t>
      </w:r>
      <w:r w:rsidRPr="00DE5341">
        <w:t xml:space="preserve"> time </w:t>
      </w:r>
      <w:r w:rsidRPr="00DE5341">
        <w:rPr>
          <w:lang w:eastAsia="zh-CN"/>
        </w:rPr>
        <w:t xml:space="preserve">since reception of the last </w:t>
      </w:r>
      <w:proofErr w:type="spellStart"/>
      <w:r w:rsidRPr="00DE5341">
        <w:rPr>
          <w:i/>
        </w:rPr>
        <w:t>RRCReconfiguration</w:t>
      </w:r>
      <w:proofErr w:type="spellEnd"/>
      <w:r w:rsidRPr="00DE5341">
        <w:t xml:space="preserve"> message including the </w:t>
      </w:r>
      <w:proofErr w:type="spellStart"/>
      <w:r w:rsidRPr="00DE5341">
        <w:rPr>
          <w:i/>
        </w:rPr>
        <w:t>reconfigurationWithSync</w:t>
      </w:r>
      <w:proofErr w:type="spellEnd"/>
      <w:r w:rsidRPr="00DE5341">
        <w:rPr>
          <w:lang w:eastAsia="zh-CN"/>
        </w:rPr>
        <w:t>;</w:t>
      </w:r>
    </w:p>
    <w:p w14:paraId="51E0D70A" w14:textId="6398528B" w:rsidR="00394471" w:rsidRPr="00DE5341" w:rsidRDefault="00394471" w:rsidP="00394471">
      <w:pPr>
        <w:pStyle w:val="B3"/>
      </w:pPr>
      <w:r w:rsidRPr="00DE5341">
        <w:rPr>
          <w:lang w:eastAsia="zh-CN"/>
        </w:rPr>
        <w:t>3</w:t>
      </w:r>
      <w:r w:rsidRPr="00DE5341">
        <w:t>&gt;</w:t>
      </w:r>
      <w:r w:rsidRPr="00DE5341">
        <w:rPr>
          <w:lang w:eastAsia="zh-CN"/>
        </w:rPr>
        <w:tab/>
      </w:r>
      <w:r w:rsidRPr="00DE5341">
        <w:t xml:space="preserve">else if the last </w:t>
      </w:r>
      <w:proofErr w:type="spellStart"/>
      <w:r w:rsidRPr="00DE5341">
        <w:rPr>
          <w:i/>
        </w:rPr>
        <w:t>RRCReconfiguration</w:t>
      </w:r>
      <w:proofErr w:type="spellEnd"/>
      <w:r w:rsidRPr="00DE5341">
        <w:t xml:space="preserve"> message including the </w:t>
      </w:r>
      <w:proofErr w:type="spellStart"/>
      <w:r w:rsidRPr="00DE5341">
        <w:rPr>
          <w:i/>
        </w:rPr>
        <w:t>reconfigurationWithSync</w:t>
      </w:r>
      <w:proofErr w:type="spellEnd"/>
      <w:r w:rsidRPr="00DE5341">
        <w:t xml:space="preserve"> concerned a handover to NR from E-UTRA and if the UE supports Radio Link Failure Report for Inter-RAT MRO</w:t>
      </w:r>
      <w:ins w:id="43" w:author="CATT" w:date="2021-04-14T10:23:00Z">
        <w:r w:rsidR="00C60D32">
          <w:t xml:space="preserve"> EUTRA</w:t>
        </w:r>
      </w:ins>
      <w:r w:rsidRPr="00DE5341">
        <w:t>:</w:t>
      </w:r>
    </w:p>
    <w:p w14:paraId="39A66CD4" w14:textId="77777777" w:rsidR="00394471" w:rsidRPr="00DE5341" w:rsidRDefault="00394471" w:rsidP="00394471">
      <w:pPr>
        <w:pStyle w:val="B4"/>
      </w:pPr>
      <w:r w:rsidRPr="00DE5341">
        <w:t>4&gt;</w:t>
      </w:r>
      <w:r w:rsidRPr="00DE5341">
        <w:tab/>
        <w:t>include the</w:t>
      </w:r>
      <w:r w:rsidRPr="00DE5341">
        <w:rPr>
          <w:i/>
          <w:iCs/>
        </w:rPr>
        <w:t xml:space="preserve"> </w:t>
      </w:r>
      <w:proofErr w:type="spellStart"/>
      <w:r w:rsidRPr="00DE5341">
        <w:rPr>
          <w:i/>
          <w:iCs/>
        </w:rPr>
        <w:t>eutraPreviousCell</w:t>
      </w:r>
      <w:proofErr w:type="spellEnd"/>
      <w:r w:rsidRPr="00DE5341">
        <w:t xml:space="preserve"> in </w:t>
      </w:r>
      <w:proofErr w:type="spellStart"/>
      <w:r w:rsidRPr="00DE5341">
        <w:rPr>
          <w:i/>
        </w:rPr>
        <w:t>previousPCellId</w:t>
      </w:r>
      <w:proofErr w:type="spellEnd"/>
      <w:r w:rsidRPr="00DE5341">
        <w:t xml:space="preserve"> and set it to the global cell identity and the tracking area code of the E-UTRA </w:t>
      </w:r>
      <w:proofErr w:type="spellStart"/>
      <w:r w:rsidRPr="00DE5341">
        <w:t>PCell</w:t>
      </w:r>
      <w:proofErr w:type="spellEnd"/>
      <w:r w:rsidRPr="00DE5341">
        <w:t xml:space="preserve"> where the last </w:t>
      </w:r>
      <w:proofErr w:type="spellStart"/>
      <w:r w:rsidRPr="00DE5341">
        <w:rPr>
          <w:i/>
        </w:rPr>
        <w:t>RRCReconfiguration</w:t>
      </w:r>
      <w:proofErr w:type="spellEnd"/>
      <w:r w:rsidRPr="00DE5341">
        <w:t xml:space="preserve"> message including </w:t>
      </w:r>
      <w:proofErr w:type="spellStart"/>
      <w:r w:rsidRPr="00DE5341">
        <w:rPr>
          <w:i/>
        </w:rPr>
        <w:t>reconfigurationWithSync</w:t>
      </w:r>
      <w:proofErr w:type="spellEnd"/>
      <w:r w:rsidRPr="00DE5341">
        <w:t xml:space="preserve"> was received embedded in E-UTRA RRC message </w:t>
      </w:r>
      <w:proofErr w:type="spellStart"/>
      <w:r w:rsidRPr="00DE5341">
        <w:rPr>
          <w:i/>
          <w:iCs/>
        </w:rPr>
        <w:t>MobilityFromEUTRACommand</w:t>
      </w:r>
      <w:proofErr w:type="spellEnd"/>
      <w:r w:rsidRPr="00DE5341">
        <w:t xml:space="preserve"> message as specified in TS 36.331 [10] clause 5.4.3.3;</w:t>
      </w:r>
    </w:p>
    <w:p w14:paraId="40A9E4D2" w14:textId="77777777" w:rsidR="00394471" w:rsidRPr="00DE5341" w:rsidRDefault="00394471" w:rsidP="00394471">
      <w:pPr>
        <w:pStyle w:val="B4"/>
      </w:pPr>
      <w:r w:rsidRPr="00DE5341">
        <w:t>4&gt;</w:t>
      </w:r>
      <w:r w:rsidRPr="00DE5341">
        <w:tab/>
      </w:r>
      <w:r w:rsidRPr="00DE5341">
        <w:rPr>
          <w:lang w:eastAsia="zh-CN"/>
        </w:rPr>
        <w:t>set the</w:t>
      </w:r>
      <w:r w:rsidRPr="00DE5341">
        <w:t xml:space="preserve"> </w:t>
      </w:r>
      <w:proofErr w:type="spellStart"/>
      <w:r w:rsidRPr="00DE5341">
        <w:rPr>
          <w:i/>
        </w:rPr>
        <w:t>time</w:t>
      </w:r>
      <w:r w:rsidRPr="00DE5341">
        <w:rPr>
          <w:i/>
          <w:lang w:eastAsia="zh-CN"/>
        </w:rPr>
        <w:t>ConnFailure</w:t>
      </w:r>
      <w:proofErr w:type="spellEnd"/>
      <w:r w:rsidRPr="00DE5341">
        <w:t xml:space="preserve"> to the </w:t>
      </w:r>
      <w:r w:rsidRPr="00DE5341">
        <w:rPr>
          <w:lang w:eastAsia="zh-CN"/>
        </w:rPr>
        <w:t>elapsed</w:t>
      </w:r>
      <w:r w:rsidRPr="00DE5341">
        <w:t xml:space="preserve"> time </w:t>
      </w:r>
      <w:r w:rsidRPr="00DE5341">
        <w:rPr>
          <w:lang w:eastAsia="zh-CN"/>
        </w:rPr>
        <w:t xml:space="preserve">since reception of the last </w:t>
      </w:r>
      <w:proofErr w:type="spellStart"/>
      <w:r w:rsidRPr="00DE5341">
        <w:rPr>
          <w:i/>
        </w:rPr>
        <w:t>RRCReconfiguration</w:t>
      </w:r>
      <w:proofErr w:type="spellEnd"/>
      <w:r w:rsidRPr="00DE5341">
        <w:t xml:space="preserve"> message including the </w:t>
      </w:r>
      <w:proofErr w:type="spellStart"/>
      <w:r w:rsidRPr="00DE5341">
        <w:rPr>
          <w:i/>
        </w:rPr>
        <w:t>reconfigurationWithSync</w:t>
      </w:r>
      <w:proofErr w:type="spellEnd"/>
      <w:r w:rsidRPr="00DE5341">
        <w:t xml:space="preserve"> embedded in E-UTRA RRC message </w:t>
      </w:r>
      <w:proofErr w:type="spellStart"/>
      <w:r w:rsidRPr="00DE5341">
        <w:rPr>
          <w:i/>
          <w:iCs/>
        </w:rPr>
        <w:t>MobilityFromEUTRACommand</w:t>
      </w:r>
      <w:proofErr w:type="spellEnd"/>
      <w:r w:rsidRPr="00DE5341">
        <w:t xml:space="preserve"> message as specified in TS 36.331 [10] clause 5.4.3.3</w:t>
      </w:r>
      <w:r w:rsidRPr="00DE5341">
        <w:rPr>
          <w:lang w:eastAsia="zh-CN"/>
        </w:rPr>
        <w:t>;</w:t>
      </w:r>
    </w:p>
    <w:p w14:paraId="50BC2408" w14:textId="44A88488" w:rsidR="00394471" w:rsidRPr="00DE5341" w:rsidRDefault="00394471" w:rsidP="00394471">
      <w:pPr>
        <w:pStyle w:val="B1"/>
        <w:rPr>
          <w:rFonts w:eastAsia="DengXian"/>
          <w:lang w:eastAsia="zh-CN"/>
        </w:rPr>
      </w:pPr>
      <w:r w:rsidRPr="00DE5341">
        <w:rPr>
          <w:rFonts w:eastAsia="SimSun"/>
          <w:lang w:eastAsia="zh-CN"/>
        </w:rPr>
        <w:t>1</w:t>
      </w:r>
      <w:r w:rsidRPr="00DE5341">
        <w:t>&gt;</w:t>
      </w:r>
      <w:r w:rsidRPr="00DE5341">
        <w:rPr>
          <w:rFonts w:eastAsia="SimSun"/>
          <w:lang w:eastAsia="zh-CN"/>
        </w:rPr>
        <w:tab/>
      </w:r>
      <w:r w:rsidRPr="00DE5341">
        <w:rPr>
          <w:rFonts w:eastAsia="DengXian"/>
        </w:rPr>
        <w:t xml:space="preserve">if </w:t>
      </w:r>
      <w:proofErr w:type="spellStart"/>
      <w:r w:rsidRPr="00DE5341">
        <w:rPr>
          <w:rFonts w:eastAsia="DengXian"/>
          <w:i/>
          <w:lang w:eastAsia="zh-CN"/>
        </w:rPr>
        <w:t>connection</w:t>
      </w:r>
      <w:r w:rsidR="00424C1A" w:rsidRPr="00DE5341">
        <w:rPr>
          <w:rFonts w:eastAsia="DengXian"/>
          <w:i/>
          <w:lang w:eastAsia="zh-CN"/>
        </w:rPr>
        <w:t>F</w:t>
      </w:r>
      <w:r w:rsidRPr="00DE5341">
        <w:rPr>
          <w:rFonts w:eastAsia="DengXian"/>
          <w:i/>
          <w:lang w:eastAsia="zh-CN"/>
        </w:rPr>
        <w:t>ailureType</w:t>
      </w:r>
      <w:proofErr w:type="spellEnd"/>
      <w:r w:rsidRPr="00DE5341">
        <w:rPr>
          <w:rFonts w:eastAsia="DengXian"/>
          <w:lang w:eastAsia="zh-CN"/>
        </w:rPr>
        <w:t xml:space="preserve"> is </w:t>
      </w:r>
      <w:proofErr w:type="spellStart"/>
      <w:r w:rsidRPr="00DE5341">
        <w:rPr>
          <w:rFonts w:eastAsia="DengXian"/>
          <w:i/>
          <w:lang w:eastAsia="zh-CN"/>
        </w:rPr>
        <w:t>rlf</w:t>
      </w:r>
      <w:proofErr w:type="spellEnd"/>
      <w:r w:rsidRPr="00DE5341">
        <w:rPr>
          <w:rFonts w:eastAsia="DengXian"/>
          <w:lang w:eastAsia="zh-CN"/>
        </w:rPr>
        <w:t xml:space="preserve"> and </w:t>
      </w:r>
      <w:r w:rsidRPr="00DE5341">
        <w:rPr>
          <w:rFonts w:eastAsia="DengXian"/>
        </w:rPr>
        <w:t xml:space="preserve">the </w:t>
      </w:r>
      <w:proofErr w:type="spellStart"/>
      <w:r w:rsidRPr="00DE5341">
        <w:rPr>
          <w:i/>
        </w:rPr>
        <w:t>rlf</w:t>
      </w:r>
      <w:proofErr w:type="spellEnd"/>
      <w:r w:rsidRPr="00DE5341">
        <w:rPr>
          <w:i/>
        </w:rPr>
        <w:t>-Cause</w:t>
      </w:r>
      <w:r w:rsidRPr="00DE5341">
        <w:rPr>
          <w:rFonts w:eastAsia="DengXian"/>
        </w:rPr>
        <w:t xml:space="preserve"> is set to </w:t>
      </w:r>
      <w:proofErr w:type="spellStart"/>
      <w:r w:rsidRPr="00DE5341">
        <w:rPr>
          <w:rFonts w:eastAsia="DengXian"/>
          <w:i/>
        </w:rPr>
        <w:t>randomAccessProblem</w:t>
      </w:r>
      <w:proofErr w:type="spellEnd"/>
      <w:r w:rsidRPr="00DE5341">
        <w:rPr>
          <w:rFonts w:eastAsia="DengXian"/>
        </w:rPr>
        <w:t xml:space="preserve"> or </w:t>
      </w:r>
      <w:proofErr w:type="spellStart"/>
      <w:r w:rsidRPr="00DE5341">
        <w:rPr>
          <w:rFonts w:eastAsia="DengXian"/>
          <w:i/>
        </w:rPr>
        <w:t>beamFailureRecoveryFailure</w:t>
      </w:r>
      <w:proofErr w:type="spellEnd"/>
      <w:r w:rsidRPr="00DE5341">
        <w:rPr>
          <w:rFonts w:eastAsia="DengXian"/>
          <w:lang w:eastAsia="zh-CN"/>
        </w:rPr>
        <w:t>; or</w:t>
      </w:r>
    </w:p>
    <w:p w14:paraId="5CBF1548" w14:textId="0960D265" w:rsidR="00394471" w:rsidRPr="00DE5341" w:rsidRDefault="00394471" w:rsidP="00394471">
      <w:pPr>
        <w:pStyle w:val="B1"/>
        <w:rPr>
          <w:rFonts w:eastAsia="DengXian"/>
          <w:lang w:eastAsia="zh-CN"/>
        </w:rPr>
      </w:pPr>
      <w:r w:rsidRPr="00DE5341">
        <w:rPr>
          <w:rFonts w:eastAsia="SimSun"/>
          <w:lang w:eastAsia="zh-CN"/>
        </w:rPr>
        <w:t>1</w:t>
      </w:r>
      <w:r w:rsidRPr="00DE5341">
        <w:t>&gt;</w:t>
      </w:r>
      <w:r w:rsidRPr="00DE5341">
        <w:rPr>
          <w:rFonts w:eastAsia="SimSun"/>
          <w:lang w:eastAsia="zh-CN"/>
        </w:rPr>
        <w:tab/>
        <w:t>i</w:t>
      </w:r>
      <w:r w:rsidRPr="00DE5341">
        <w:rPr>
          <w:rFonts w:eastAsia="DengXian"/>
          <w:lang w:eastAsia="zh-CN"/>
        </w:rPr>
        <w:t xml:space="preserve">f </w:t>
      </w:r>
      <w:proofErr w:type="spellStart"/>
      <w:r w:rsidRPr="00DE5341">
        <w:rPr>
          <w:rFonts w:eastAsia="DengXian"/>
          <w:i/>
          <w:iCs/>
          <w:lang w:eastAsia="zh-CN"/>
        </w:rPr>
        <w:t>connection</w:t>
      </w:r>
      <w:r w:rsidR="00424C1A" w:rsidRPr="00DE5341">
        <w:rPr>
          <w:rFonts w:eastAsia="DengXian"/>
          <w:i/>
          <w:iCs/>
          <w:lang w:eastAsia="zh-CN"/>
        </w:rPr>
        <w:t>F</w:t>
      </w:r>
      <w:r w:rsidRPr="00DE5341">
        <w:rPr>
          <w:rFonts w:eastAsia="DengXian"/>
          <w:i/>
          <w:iCs/>
          <w:lang w:eastAsia="zh-CN"/>
        </w:rPr>
        <w:t>ailureType</w:t>
      </w:r>
      <w:proofErr w:type="spellEnd"/>
      <w:r w:rsidRPr="00DE5341">
        <w:rPr>
          <w:rFonts w:eastAsia="DengXian"/>
          <w:lang w:eastAsia="zh-CN"/>
        </w:rPr>
        <w:t xml:space="preserve"> is </w:t>
      </w:r>
      <w:proofErr w:type="spellStart"/>
      <w:r w:rsidRPr="00DE5341">
        <w:rPr>
          <w:rFonts w:eastAsia="DengXian"/>
          <w:i/>
          <w:iCs/>
          <w:lang w:eastAsia="zh-CN"/>
        </w:rPr>
        <w:t>hof</w:t>
      </w:r>
      <w:proofErr w:type="spellEnd"/>
      <w:r w:rsidR="00511C9F" w:rsidRPr="00DE5341">
        <w:rPr>
          <w:rFonts w:eastAsia="DengXian"/>
          <w:iCs/>
          <w:lang w:eastAsia="zh-CN"/>
        </w:rPr>
        <w:t xml:space="preserve"> and if the failed handover is an intra-RAT handover</w:t>
      </w:r>
      <w:r w:rsidRPr="00DE5341">
        <w:rPr>
          <w:rFonts w:eastAsia="DengXian"/>
          <w:lang w:eastAsia="zh-CN"/>
        </w:rPr>
        <w:t>:</w:t>
      </w:r>
    </w:p>
    <w:p w14:paraId="29A044D9" w14:textId="77777777" w:rsidR="00394471" w:rsidRPr="00DE5341" w:rsidRDefault="00394471" w:rsidP="00394471">
      <w:pPr>
        <w:pStyle w:val="B2"/>
      </w:pPr>
      <w:r w:rsidRPr="00DE5341">
        <w:rPr>
          <w:lang w:eastAsia="zh-CN"/>
        </w:rPr>
        <w:lastRenderedPageBreak/>
        <w:t>2</w:t>
      </w:r>
      <w:r w:rsidRPr="00DE5341">
        <w:t>&gt;</w:t>
      </w:r>
      <w:r w:rsidRPr="00DE5341">
        <w:tab/>
        <w:t xml:space="preserve">set the </w:t>
      </w:r>
      <w:proofErr w:type="spellStart"/>
      <w:r w:rsidRPr="00DE5341">
        <w:rPr>
          <w:i/>
          <w:iCs/>
        </w:rPr>
        <w:t>ra-InformationCommon</w:t>
      </w:r>
      <w:proofErr w:type="spellEnd"/>
      <w:r w:rsidRPr="00DE5341">
        <w:t xml:space="preserve"> to include the random-access related information as described in subclause 5.7.10.</w:t>
      </w:r>
      <w:r w:rsidRPr="00DE5341">
        <w:rPr>
          <w:rFonts w:eastAsia="SimSun"/>
          <w:lang w:eastAsia="zh-CN"/>
        </w:rPr>
        <w:t>5</w:t>
      </w:r>
      <w:r w:rsidRPr="00DE5341">
        <w:t>;</w:t>
      </w:r>
    </w:p>
    <w:p w14:paraId="047DFC92" w14:textId="40769DDF" w:rsidR="00394471" w:rsidRPr="00DE5341" w:rsidRDefault="00394471" w:rsidP="00394471">
      <w:pPr>
        <w:pStyle w:val="B1"/>
      </w:pPr>
      <w:r w:rsidRPr="00DE5341">
        <w:rPr>
          <w:lang w:eastAsia="zh-CN"/>
        </w:rPr>
        <w:t>1</w:t>
      </w:r>
      <w:r w:rsidRPr="00DE5341">
        <w:t>&gt;</w:t>
      </w:r>
      <w:r w:rsidRPr="00DE5341">
        <w:tab/>
      </w:r>
      <w:r w:rsidR="00815664" w:rsidRPr="00DE5341">
        <w:t xml:space="preserve">if available, set the </w:t>
      </w:r>
      <w:proofErr w:type="spellStart"/>
      <w:r w:rsidR="00815664" w:rsidRPr="00DE5341">
        <w:rPr>
          <w:i/>
        </w:rPr>
        <w:t>locationInfo</w:t>
      </w:r>
      <w:proofErr w:type="spellEnd"/>
      <w:r w:rsidR="00815664" w:rsidRPr="00DE5341">
        <w:rPr>
          <w:i/>
        </w:rPr>
        <w:t xml:space="preserve"> </w:t>
      </w:r>
      <w:r w:rsidR="00815664" w:rsidRPr="00DE5341">
        <w:t>as in 5.3.3.7.</w:t>
      </w:r>
    </w:p>
    <w:p w14:paraId="6767489E" w14:textId="77777777" w:rsidR="00394471" w:rsidRPr="00DE5341" w:rsidRDefault="00394471" w:rsidP="00394471">
      <w:pPr>
        <w:rPr>
          <w:lang w:eastAsia="en-GB"/>
        </w:rPr>
      </w:pPr>
      <w:r w:rsidRPr="00DE5341">
        <w:rPr>
          <w:lang w:eastAsia="en-GB"/>
        </w:rPr>
        <w:t>The UE may discard the radio link failure information</w:t>
      </w:r>
      <w:r w:rsidRPr="00DE5341">
        <w:rPr>
          <w:rFonts w:eastAsia="SimSun"/>
          <w:lang w:eastAsia="zh-CN"/>
        </w:rPr>
        <w:t xml:space="preserve"> or handover failure information</w:t>
      </w:r>
      <w:r w:rsidRPr="00DE5341">
        <w:rPr>
          <w:lang w:eastAsia="en-GB"/>
        </w:rPr>
        <w:t xml:space="preserve">, i.e. release the UE variable </w:t>
      </w:r>
      <w:proofErr w:type="spellStart"/>
      <w:r w:rsidRPr="00DE5341">
        <w:rPr>
          <w:i/>
          <w:lang w:eastAsia="en-GB"/>
        </w:rPr>
        <w:t>VarRLF</w:t>
      </w:r>
      <w:proofErr w:type="spellEnd"/>
      <w:r w:rsidRPr="00DE5341">
        <w:rPr>
          <w:i/>
          <w:lang w:eastAsia="en-GB"/>
        </w:rPr>
        <w:t>-Report</w:t>
      </w:r>
      <w:r w:rsidRPr="00DE5341">
        <w:rPr>
          <w:lang w:eastAsia="en-GB"/>
        </w:rPr>
        <w:t>, 48 hours after the radio link failure</w:t>
      </w:r>
      <w:r w:rsidRPr="00DE5341">
        <w:rPr>
          <w:rFonts w:eastAsia="SimSun"/>
          <w:lang w:eastAsia="zh-CN"/>
        </w:rPr>
        <w:t>/handover failure</w:t>
      </w:r>
      <w:r w:rsidRPr="00DE5341">
        <w:rPr>
          <w:lang w:eastAsia="en-GB"/>
        </w:rPr>
        <w:t xml:space="preserve"> is detected.</w:t>
      </w:r>
    </w:p>
    <w:p w14:paraId="0059CDE3" w14:textId="77777777" w:rsidR="00394471" w:rsidRPr="00DE5341" w:rsidRDefault="00394471" w:rsidP="00394471">
      <w:pPr>
        <w:pStyle w:val="NO"/>
      </w:pPr>
      <w:r w:rsidRPr="00DE5341">
        <w:t xml:space="preserve">NOTE </w:t>
      </w:r>
      <w:r w:rsidRPr="00DE5341">
        <w:rPr>
          <w:rFonts w:eastAsia="SimSun"/>
          <w:lang w:eastAsia="zh-CN"/>
        </w:rPr>
        <w:t>2</w:t>
      </w:r>
      <w:r w:rsidRPr="00DE5341">
        <w:t>:</w:t>
      </w:r>
      <w:r w:rsidRPr="00DE5341">
        <w:tab/>
        <w:t>In this clause, the term 'handover failure' has been used to refer to 'reconfiguration with sync failure'.</w:t>
      </w:r>
    </w:p>
    <w:p w14:paraId="738A43C7" w14:textId="77777777" w:rsidR="00616AE3" w:rsidRPr="00E813D8" w:rsidRDefault="00616AE3" w:rsidP="00616AE3">
      <w:pPr>
        <w:rPr>
          <w:color w:val="FF0000"/>
        </w:rPr>
      </w:pPr>
      <w:bookmarkStart w:id="44" w:name="_Toc60776828"/>
      <w:bookmarkStart w:id="45" w:name="_Toc68014768"/>
      <w:r w:rsidRPr="00E813D8">
        <w:rPr>
          <w:color w:val="FF0000"/>
        </w:rPr>
        <w:t>/*end of changes*/</w:t>
      </w:r>
    </w:p>
    <w:p w14:paraId="28789F17" w14:textId="77777777" w:rsidR="00981E69" w:rsidRPr="00E813D8" w:rsidRDefault="00981E69" w:rsidP="00981E69">
      <w:pPr>
        <w:rPr>
          <w:color w:val="FF0000"/>
        </w:rPr>
      </w:pPr>
      <w:bookmarkStart w:id="46" w:name="_Toc60776833"/>
      <w:bookmarkStart w:id="47" w:name="_Toc68014773"/>
      <w:bookmarkEnd w:id="44"/>
      <w:bookmarkEnd w:id="45"/>
      <w:r w:rsidRPr="00E813D8">
        <w:rPr>
          <w:color w:val="FF0000"/>
        </w:rPr>
        <w:t>/*start of next changes*/</w:t>
      </w:r>
    </w:p>
    <w:p w14:paraId="29562333" w14:textId="77777777" w:rsidR="00394471" w:rsidRPr="00DE5341" w:rsidRDefault="00394471" w:rsidP="00394471">
      <w:pPr>
        <w:pStyle w:val="Heading4"/>
      </w:pPr>
      <w:r w:rsidRPr="00DE5341">
        <w:t>5.3.13.2</w:t>
      </w:r>
      <w:r w:rsidRPr="00DE5341">
        <w:tab/>
        <w:t>Initiation</w:t>
      </w:r>
      <w:bookmarkEnd w:id="46"/>
      <w:bookmarkEnd w:id="47"/>
    </w:p>
    <w:p w14:paraId="68912E52" w14:textId="77777777" w:rsidR="00394471" w:rsidRPr="00DE5341" w:rsidRDefault="00394471" w:rsidP="00394471">
      <w:r w:rsidRPr="00DE5341">
        <w:t xml:space="preserve">The UE initiates the procedure when upper layers or AS (when responding to RAN paging, upon triggering RNA updates while the UE is in RRC_INACTIVE, or for </w:t>
      </w:r>
      <w:proofErr w:type="spellStart"/>
      <w:r w:rsidRPr="00DE5341">
        <w:t>sidelink</w:t>
      </w:r>
      <w:proofErr w:type="spellEnd"/>
      <w:r w:rsidRPr="00DE5341">
        <w:t xml:space="preserve"> communication as specified in sub-clause 5.3.13.1a) requests the resume of a suspended RRC connection.</w:t>
      </w:r>
    </w:p>
    <w:p w14:paraId="24AAF4FB" w14:textId="77777777" w:rsidR="00394471" w:rsidRPr="00DE5341" w:rsidRDefault="00394471" w:rsidP="00394471">
      <w:r w:rsidRPr="00DE5341">
        <w:t>The UE shall ensure having valid and up to date essential system information as specified in clause 5.2.2.2 before initiating this procedure.</w:t>
      </w:r>
    </w:p>
    <w:p w14:paraId="4D84F7F5" w14:textId="77777777" w:rsidR="00394471" w:rsidRPr="00DE5341" w:rsidRDefault="00394471" w:rsidP="00394471">
      <w:r w:rsidRPr="00DE5341">
        <w:t>Upon initiation of the procedure, the UE shall:</w:t>
      </w:r>
    </w:p>
    <w:p w14:paraId="01294361" w14:textId="77777777" w:rsidR="00394471" w:rsidRPr="00DE5341" w:rsidRDefault="00394471" w:rsidP="00394471">
      <w:pPr>
        <w:pStyle w:val="B1"/>
      </w:pPr>
      <w:r w:rsidRPr="00DE5341">
        <w:t>1&gt;</w:t>
      </w:r>
      <w:r w:rsidRPr="00DE5341">
        <w:tab/>
        <w:t>if the resumption of the RRC connection is triggered by response to NG-RAN paging:</w:t>
      </w:r>
    </w:p>
    <w:p w14:paraId="270A9DC2" w14:textId="77777777" w:rsidR="00394471" w:rsidRPr="00DE5341" w:rsidRDefault="00394471" w:rsidP="00394471">
      <w:pPr>
        <w:pStyle w:val="B2"/>
      </w:pPr>
      <w:r w:rsidRPr="00DE5341">
        <w:t>2&gt;</w:t>
      </w:r>
      <w:r w:rsidRPr="00DE5341">
        <w:tab/>
        <w:t>select '0' as the Access Category;</w:t>
      </w:r>
    </w:p>
    <w:p w14:paraId="5D52D3D3" w14:textId="77777777" w:rsidR="00394471" w:rsidRPr="00DE5341" w:rsidRDefault="00394471" w:rsidP="00394471">
      <w:pPr>
        <w:pStyle w:val="B2"/>
      </w:pPr>
      <w:r w:rsidRPr="00DE5341">
        <w:t>2&gt;</w:t>
      </w:r>
      <w:r w:rsidRPr="00DE5341">
        <w:tab/>
        <w:t>perform the unified access control procedure as specified in 5.3.14 using the selected Access Category and one or more Access Identities provided by upper layers;</w:t>
      </w:r>
    </w:p>
    <w:p w14:paraId="4D951B68" w14:textId="77777777" w:rsidR="00394471" w:rsidRPr="00DE5341" w:rsidRDefault="00394471" w:rsidP="00394471">
      <w:pPr>
        <w:pStyle w:val="B3"/>
      </w:pPr>
      <w:r w:rsidRPr="00DE5341">
        <w:t>3&gt;</w:t>
      </w:r>
      <w:r w:rsidRPr="00DE5341">
        <w:tab/>
        <w:t>if the access attempt is barred, the procedure ends;</w:t>
      </w:r>
    </w:p>
    <w:p w14:paraId="6C494D87" w14:textId="77777777" w:rsidR="00394471" w:rsidRPr="00DE5341" w:rsidRDefault="00394471" w:rsidP="00394471">
      <w:pPr>
        <w:pStyle w:val="B1"/>
      </w:pPr>
      <w:r w:rsidRPr="00DE5341">
        <w:t>1&gt;</w:t>
      </w:r>
      <w:r w:rsidRPr="00DE5341">
        <w:tab/>
        <w:t>else if the resumption of the RRC connection is triggered by upper layers:</w:t>
      </w:r>
    </w:p>
    <w:p w14:paraId="533031B2" w14:textId="77777777" w:rsidR="00394471" w:rsidRPr="00DE5341" w:rsidRDefault="00394471" w:rsidP="00394471">
      <w:pPr>
        <w:pStyle w:val="B2"/>
      </w:pPr>
      <w:r w:rsidRPr="00DE5341">
        <w:t>2&gt;</w:t>
      </w:r>
      <w:r w:rsidRPr="00DE5341">
        <w:tab/>
        <w:t>if the upper layers provide an Access Category and one or more Access Identities:</w:t>
      </w:r>
    </w:p>
    <w:p w14:paraId="7AEF6B07" w14:textId="77777777" w:rsidR="00394471" w:rsidRPr="00DE5341" w:rsidRDefault="00394471" w:rsidP="00394471">
      <w:pPr>
        <w:pStyle w:val="B3"/>
      </w:pPr>
      <w:r w:rsidRPr="00DE5341">
        <w:t>3&gt;</w:t>
      </w:r>
      <w:r w:rsidRPr="00DE5341">
        <w:tab/>
        <w:t>perform the unified access control procedure as specified in 5.3.14 using the Access Category and Access Identities provided by upper layers;</w:t>
      </w:r>
    </w:p>
    <w:p w14:paraId="4DE9E4ED" w14:textId="77777777" w:rsidR="00394471" w:rsidRPr="00DE5341" w:rsidRDefault="00394471" w:rsidP="00394471">
      <w:pPr>
        <w:pStyle w:val="B4"/>
      </w:pPr>
      <w:r w:rsidRPr="00DE5341">
        <w:t>4&gt;</w:t>
      </w:r>
      <w:r w:rsidRPr="00DE5341">
        <w:tab/>
        <w:t>if the access attempt is barred, the procedure ends;</w:t>
      </w:r>
    </w:p>
    <w:p w14:paraId="21003BD4" w14:textId="77777777" w:rsidR="00394471" w:rsidRPr="00DE5341" w:rsidRDefault="00394471" w:rsidP="00394471">
      <w:pPr>
        <w:pStyle w:val="B2"/>
      </w:pPr>
      <w:r w:rsidRPr="00DE5341">
        <w:t>2&gt;</w:t>
      </w:r>
      <w:r w:rsidRPr="00DE5341">
        <w:tab/>
        <w:t xml:space="preserve">set the </w:t>
      </w:r>
      <w:proofErr w:type="spellStart"/>
      <w:r w:rsidRPr="00DE5341">
        <w:rPr>
          <w:i/>
        </w:rPr>
        <w:t>resumeCause</w:t>
      </w:r>
      <w:proofErr w:type="spellEnd"/>
      <w:r w:rsidRPr="00DE5341">
        <w:t xml:space="preserve"> in accordance with the information received from upper layers;</w:t>
      </w:r>
    </w:p>
    <w:p w14:paraId="210404CA" w14:textId="77777777" w:rsidR="00394471" w:rsidRPr="00DE5341" w:rsidRDefault="00394471" w:rsidP="00394471">
      <w:pPr>
        <w:pStyle w:val="B1"/>
      </w:pPr>
      <w:r w:rsidRPr="00DE5341">
        <w:t>1&gt;</w:t>
      </w:r>
      <w:r w:rsidRPr="00DE5341">
        <w:tab/>
        <w:t>else if the resumption of the RRC connection is triggered due to an RNA update as specified in 5.3.13.8:</w:t>
      </w:r>
    </w:p>
    <w:p w14:paraId="32388BE1" w14:textId="77777777" w:rsidR="00394471" w:rsidRPr="00DE5341" w:rsidRDefault="00394471" w:rsidP="00394471">
      <w:pPr>
        <w:pStyle w:val="B2"/>
      </w:pPr>
      <w:r w:rsidRPr="00DE5341">
        <w:t>2&gt;</w:t>
      </w:r>
      <w:r w:rsidRPr="00DE5341">
        <w:tab/>
        <w:t>if an emergency service is ongoing:</w:t>
      </w:r>
    </w:p>
    <w:p w14:paraId="3E5B100E" w14:textId="77777777" w:rsidR="00394471" w:rsidRPr="00DE5341" w:rsidRDefault="00394471" w:rsidP="00394471">
      <w:pPr>
        <w:pStyle w:val="NO"/>
        <w:rPr>
          <w:lang w:eastAsia="zh-CN"/>
        </w:rPr>
      </w:pPr>
      <w:r w:rsidRPr="00DE5341">
        <w:rPr>
          <w:lang w:eastAsia="zh-CN"/>
        </w:rPr>
        <w:t>NOTE:</w:t>
      </w:r>
      <w:r w:rsidRPr="00DE5341">
        <w:rPr>
          <w:lang w:eastAsia="zh-CN"/>
        </w:rPr>
        <w:tab/>
      </w:r>
      <w:r w:rsidRPr="00DE5341">
        <w:t>How the RRC layer in the UE is aware of an ongoing emergency service is up to UE implementation.</w:t>
      </w:r>
    </w:p>
    <w:p w14:paraId="4683B058" w14:textId="77777777" w:rsidR="00394471" w:rsidRPr="00DE5341" w:rsidRDefault="00394471" w:rsidP="00394471">
      <w:pPr>
        <w:pStyle w:val="B3"/>
      </w:pPr>
      <w:r w:rsidRPr="00DE5341">
        <w:t>3&gt;</w:t>
      </w:r>
      <w:r w:rsidRPr="00DE5341">
        <w:tab/>
        <w:t>select '2' as the Access Category;</w:t>
      </w:r>
    </w:p>
    <w:p w14:paraId="4510EFD8" w14:textId="77777777" w:rsidR="00394471" w:rsidRPr="00DE5341" w:rsidRDefault="00394471" w:rsidP="00394471">
      <w:pPr>
        <w:pStyle w:val="B3"/>
        <w:rPr>
          <w:lang w:eastAsia="zh-TW"/>
        </w:rPr>
      </w:pPr>
      <w:r w:rsidRPr="00DE5341">
        <w:t>3&gt;</w:t>
      </w:r>
      <w:r w:rsidRPr="00DE5341">
        <w:tab/>
        <w:t xml:space="preserve">set the </w:t>
      </w:r>
      <w:proofErr w:type="spellStart"/>
      <w:r w:rsidRPr="00DE5341">
        <w:rPr>
          <w:i/>
        </w:rPr>
        <w:t>resumeCause</w:t>
      </w:r>
      <w:proofErr w:type="spellEnd"/>
      <w:r w:rsidRPr="00DE5341">
        <w:rPr>
          <w:lang w:eastAsia="zh-TW"/>
        </w:rPr>
        <w:t xml:space="preserve"> to </w:t>
      </w:r>
      <w:r w:rsidRPr="00DE5341">
        <w:rPr>
          <w:i/>
          <w:lang w:eastAsia="zh-TW"/>
        </w:rPr>
        <w:t>emergency</w:t>
      </w:r>
      <w:r w:rsidRPr="00DE5341">
        <w:rPr>
          <w:lang w:eastAsia="zh-TW"/>
        </w:rPr>
        <w:t>;</w:t>
      </w:r>
    </w:p>
    <w:p w14:paraId="35CDFD13" w14:textId="77777777" w:rsidR="00394471" w:rsidRPr="00DE5341" w:rsidRDefault="00394471" w:rsidP="00394471">
      <w:pPr>
        <w:pStyle w:val="B2"/>
      </w:pPr>
      <w:r w:rsidRPr="00DE5341">
        <w:t>2&gt;</w:t>
      </w:r>
      <w:r w:rsidRPr="00DE5341">
        <w:tab/>
        <w:t>else:</w:t>
      </w:r>
    </w:p>
    <w:p w14:paraId="3A727FF2" w14:textId="77777777" w:rsidR="00394471" w:rsidRPr="00DE5341" w:rsidRDefault="00394471" w:rsidP="00394471">
      <w:pPr>
        <w:pStyle w:val="B3"/>
      </w:pPr>
      <w:r w:rsidRPr="00DE5341">
        <w:t>3&gt;</w:t>
      </w:r>
      <w:r w:rsidRPr="00DE5341">
        <w:tab/>
        <w:t>select '8' as the Access Category;</w:t>
      </w:r>
    </w:p>
    <w:p w14:paraId="55A329AD" w14:textId="77777777" w:rsidR="00394471" w:rsidRPr="00DE5341" w:rsidRDefault="00394471" w:rsidP="00394471">
      <w:pPr>
        <w:pStyle w:val="B2"/>
      </w:pPr>
      <w:r w:rsidRPr="00DE5341">
        <w:t>2&gt;</w:t>
      </w:r>
      <w:r w:rsidRPr="00DE5341">
        <w:tab/>
        <w:t>perform the unified access control procedure as specified in 5.3.14 using the selected Access Category and one or more Access Identities to be applied as specified in TS 24.501 [23];</w:t>
      </w:r>
    </w:p>
    <w:p w14:paraId="6F82A59D" w14:textId="77777777" w:rsidR="00394471" w:rsidRPr="00DE5341" w:rsidRDefault="00394471" w:rsidP="00394471">
      <w:pPr>
        <w:pStyle w:val="B3"/>
      </w:pPr>
      <w:r w:rsidRPr="00DE5341">
        <w:t>3&gt;</w:t>
      </w:r>
      <w:r w:rsidRPr="00DE5341">
        <w:tab/>
        <w:t>if the access attempt is barred:</w:t>
      </w:r>
    </w:p>
    <w:p w14:paraId="02187B17" w14:textId="77777777" w:rsidR="00394471" w:rsidRPr="00DE5341" w:rsidRDefault="00394471" w:rsidP="00394471">
      <w:pPr>
        <w:pStyle w:val="B4"/>
      </w:pPr>
      <w:r w:rsidRPr="00DE5341">
        <w:t>4&gt;</w:t>
      </w:r>
      <w:r w:rsidRPr="00DE5341">
        <w:tab/>
        <w:t xml:space="preserve">set the variable </w:t>
      </w:r>
      <w:proofErr w:type="spellStart"/>
      <w:r w:rsidRPr="00DE5341">
        <w:rPr>
          <w:i/>
        </w:rPr>
        <w:t>pendingRNA</w:t>
      </w:r>
      <w:proofErr w:type="spellEnd"/>
      <w:r w:rsidRPr="00DE5341">
        <w:rPr>
          <w:i/>
        </w:rPr>
        <w:t>-Update</w:t>
      </w:r>
      <w:r w:rsidRPr="00DE5341">
        <w:t xml:space="preserve"> to </w:t>
      </w:r>
      <w:r w:rsidRPr="00DE5341">
        <w:rPr>
          <w:i/>
        </w:rPr>
        <w:t>true</w:t>
      </w:r>
      <w:r w:rsidRPr="00DE5341">
        <w:t>;</w:t>
      </w:r>
    </w:p>
    <w:p w14:paraId="0036C8FF" w14:textId="77777777" w:rsidR="00394471" w:rsidRPr="00DE5341" w:rsidRDefault="00394471" w:rsidP="00394471">
      <w:pPr>
        <w:pStyle w:val="B4"/>
      </w:pPr>
      <w:r w:rsidRPr="00DE5341">
        <w:t>4&gt;</w:t>
      </w:r>
      <w:r w:rsidRPr="00DE5341">
        <w:tab/>
        <w:t>the procedure ends;</w:t>
      </w:r>
    </w:p>
    <w:p w14:paraId="50C9957C" w14:textId="77777777" w:rsidR="00394471" w:rsidRPr="00DE5341" w:rsidRDefault="00394471" w:rsidP="00394471">
      <w:pPr>
        <w:pStyle w:val="B1"/>
      </w:pPr>
      <w:r w:rsidRPr="00DE5341">
        <w:lastRenderedPageBreak/>
        <w:t>1&gt;</w:t>
      </w:r>
      <w:r w:rsidRPr="00DE5341">
        <w:tab/>
        <w:t>if the UE is in NE-DC or NR-DC:</w:t>
      </w:r>
    </w:p>
    <w:p w14:paraId="6078A562" w14:textId="77777777" w:rsidR="00394471" w:rsidRPr="00DE5341" w:rsidRDefault="00394471" w:rsidP="00394471">
      <w:pPr>
        <w:pStyle w:val="B2"/>
      </w:pPr>
      <w:r w:rsidRPr="00DE5341">
        <w:t>2&gt;</w:t>
      </w:r>
      <w:r w:rsidRPr="00DE5341">
        <w:tab/>
        <w:t>if the UE does not support maintaining SCG configuration upon connection resumption:</w:t>
      </w:r>
    </w:p>
    <w:p w14:paraId="0F6D8D67" w14:textId="77777777" w:rsidR="00394471" w:rsidRPr="00DE5341" w:rsidRDefault="00394471" w:rsidP="00394471">
      <w:pPr>
        <w:pStyle w:val="B3"/>
      </w:pPr>
      <w:r w:rsidRPr="00DE5341">
        <w:t>3&gt;</w:t>
      </w:r>
      <w:r w:rsidRPr="00DE5341">
        <w:tab/>
        <w:t>release the MR-DC related configurations (i.e., as specified in 5.3.5.10) from the UE Inactive AS context, if stored;</w:t>
      </w:r>
    </w:p>
    <w:p w14:paraId="78D65200" w14:textId="77777777" w:rsidR="00394471" w:rsidRPr="00DE5341" w:rsidRDefault="00394471" w:rsidP="00394471">
      <w:pPr>
        <w:pStyle w:val="B1"/>
      </w:pPr>
      <w:r w:rsidRPr="00DE5341">
        <w:t>1&gt;</w:t>
      </w:r>
      <w:r w:rsidRPr="00DE5341">
        <w:tab/>
        <w:t xml:space="preserve">if the UE does not support maintaining the MCG </w:t>
      </w:r>
      <w:proofErr w:type="spellStart"/>
      <w:r w:rsidRPr="00DE5341">
        <w:t>SCell</w:t>
      </w:r>
      <w:proofErr w:type="spellEnd"/>
      <w:r w:rsidRPr="00DE5341">
        <w:t xml:space="preserve"> configurations upon connection resumption:</w:t>
      </w:r>
    </w:p>
    <w:p w14:paraId="5114C2EF" w14:textId="77777777" w:rsidR="00394471" w:rsidRPr="00DE5341" w:rsidRDefault="00394471" w:rsidP="00394471">
      <w:pPr>
        <w:pStyle w:val="B2"/>
      </w:pPr>
      <w:r w:rsidRPr="00DE5341">
        <w:t>2&gt;</w:t>
      </w:r>
      <w:r w:rsidRPr="00DE5341">
        <w:tab/>
        <w:t xml:space="preserve">release the MCG </w:t>
      </w:r>
      <w:proofErr w:type="spellStart"/>
      <w:r w:rsidRPr="00DE5341">
        <w:t>SCell</w:t>
      </w:r>
      <w:proofErr w:type="spellEnd"/>
      <w:r w:rsidRPr="00DE5341">
        <w:t>(s) from the UE Inactive AS context, if stored;</w:t>
      </w:r>
    </w:p>
    <w:p w14:paraId="24872B42" w14:textId="77777777" w:rsidR="00394471" w:rsidRPr="00DE5341" w:rsidRDefault="00394471" w:rsidP="00394471">
      <w:pPr>
        <w:pStyle w:val="B1"/>
      </w:pPr>
      <w:r w:rsidRPr="00DE5341">
        <w:t>1&gt;</w:t>
      </w:r>
      <w:r w:rsidRPr="00DE5341">
        <w:tab/>
        <w:t xml:space="preserve">apply the default L1 parameter values as specified in corresponding physical layer specifications, except for the parameters for which values are provided in </w:t>
      </w:r>
      <w:r w:rsidRPr="00DE5341">
        <w:rPr>
          <w:i/>
        </w:rPr>
        <w:t>SIB1</w:t>
      </w:r>
      <w:r w:rsidRPr="00DE5341">
        <w:t>;</w:t>
      </w:r>
    </w:p>
    <w:p w14:paraId="7093540C" w14:textId="77777777" w:rsidR="00394471" w:rsidRPr="00DE5341" w:rsidRDefault="00394471" w:rsidP="00394471">
      <w:pPr>
        <w:pStyle w:val="B1"/>
      </w:pPr>
      <w:r w:rsidRPr="00DE5341">
        <w:t>1&gt;</w:t>
      </w:r>
      <w:r w:rsidRPr="00DE5341">
        <w:tab/>
        <w:t>apply the default SRB1 configuration as specified in 9.2.1;</w:t>
      </w:r>
    </w:p>
    <w:p w14:paraId="5F0C3EBA" w14:textId="77777777" w:rsidR="00394471" w:rsidRPr="00DE5341" w:rsidRDefault="00394471" w:rsidP="00394471">
      <w:pPr>
        <w:pStyle w:val="B1"/>
      </w:pPr>
      <w:r w:rsidRPr="00DE5341">
        <w:t>1&gt;</w:t>
      </w:r>
      <w:r w:rsidRPr="00DE5341">
        <w:tab/>
        <w:t>apply the default MAC Cell Group configuration as specified in 9.2.2;</w:t>
      </w:r>
    </w:p>
    <w:p w14:paraId="73CF54D6" w14:textId="77777777" w:rsidR="00394471" w:rsidRPr="00DE5341" w:rsidRDefault="00394471" w:rsidP="00394471">
      <w:pPr>
        <w:pStyle w:val="B1"/>
      </w:pPr>
      <w:r w:rsidRPr="00DE5341">
        <w:t>1&gt;</w:t>
      </w:r>
      <w:r w:rsidRPr="00DE5341">
        <w:tab/>
        <w:t xml:space="preserve">release </w:t>
      </w:r>
      <w:proofErr w:type="spellStart"/>
      <w:r w:rsidRPr="00DE5341">
        <w:rPr>
          <w:i/>
        </w:rPr>
        <w:t>delayBudgetReportingConfig</w:t>
      </w:r>
      <w:proofErr w:type="spellEnd"/>
      <w:r w:rsidRPr="00DE5341">
        <w:rPr>
          <w:i/>
        </w:rPr>
        <w:t xml:space="preserve"> </w:t>
      </w:r>
      <w:r w:rsidRPr="00DE5341">
        <w:t>from the UE Inactive AS context, if stored;</w:t>
      </w:r>
    </w:p>
    <w:p w14:paraId="73F68BD4" w14:textId="77777777" w:rsidR="00394471" w:rsidRPr="00DE5341" w:rsidRDefault="00394471" w:rsidP="00394471">
      <w:pPr>
        <w:pStyle w:val="B1"/>
      </w:pPr>
      <w:r w:rsidRPr="00DE5341">
        <w:t>1&gt;</w:t>
      </w:r>
      <w:r w:rsidRPr="00DE5341">
        <w:tab/>
        <w:t>stop timer T342, if running;</w:t>
      </w:r>
    </w:p>
    <w:p w14:paraId="545F280B" w14:textId="77777777" w:rsidR="00394471" w:rsidRPr="00DE5341" w:rsidRDefault="00394471" w:rsidP="00394471">
      <w:pPr>
        <w:pStyle w:val="B1"/>
      </w:pPr>
      <w:r w:rsidRPr="00DE5341">
        <w:t>1&gt;</w:t>
      </w:r>
      <w:r w:rsidRPr="00DE5341">
        <w:tab/>
        <w:t xml:space="preserve">release </w:t>
      </w:r>
      <w:proofErr w:type="spellStart"/>
      <w:r w:rsidRPr="00DE5341">
        <w:rPr>
          <w:i/>
        </w:rPr>
        <w:t>overheatingAssistanceConfig</w:t>
      </w:r>
      <w:proofErr w:type="spellEnd"/>
      <w:r w:rsidRPr="00DE5341">
        <w:rPr>
          <w:i/>
        </w:rPr>
        <w:t xml:space="preserve"> </w:t>
      </w:r>
      <w:r w:rsidRPr="00DE5341">
        <w:t>from the UE Inactive AS context, if stored;</w:t>
      </w:r>
    </w:p>
    <w:p w14:paraId="61901AB7" w14:textId="77777777" w:rsidR="00394471" w:rsidRPr="00DE5341" w:rsidRDefault="00394471" w:rsidP="00394471">
      <w:pPr>
        <w:pStyle w:val="B1"/>
      </w:pPr>
      <w:r w:rsidRPr="00DE5341">
        <w:t>1&gt;</w:t>
      </w:r>
      <w:r w:rsidRPr="00DE5341">
        <w:tab/>
        <w:t>stop timer T345, if running;</w:t>
      </w:r>
    </w:p>
    <w:p w14:paraId="705DCDD2" w14:textId="77777777" w:rsidR="00394471" w:rsidRPr="00DE5341" w:rsidRDefault="00394471" w:rsidP="00394471">
      <w:pPr>
        <w:pStyle w:val="B1"/>
      </w:pPr>
      <w:r w:rsidRPr="00DE5341">
        <w:t>1&gt;</w:t>
      </w:r>
      <w:r w:rsidRPr="00DE5341">
        <w:tab/>
        <w:t xml:space="preserve">release </w:t>
      </w:r>
      <w:proofErr w:type="spellStart"/>
      <w:r w:rsidRPr="00DE5341">
        <w:rPr>
          <w:i/>
        </w:rPr>
        <w:t>idc-AssistanceConfig</w:t>
      </w:r>
      <w:proofErr w:type="spellEnd"/>
      <w:r w:rsidRPr="00DE5341">
        <w:rPr>
          <w:i/>
        </w:rPr>
        <w:t xml:space="preserve"> </w:t>
      </w:r>
      <w:r w:rsidRPr="00DE5341">
        <w:t>from the UE Inactive AS context, if stored;</w:t>
      </w:r>
    </w:p>
    <w:p w14:paraId="59ADEE58" w14:textId="77777777" w:rsidR="00394471" w:rsidRPr="00DE5341" w:rsidRDefault="00394471" w:rsidP="00394471">
      <w:pPr>
        <w:pStyle w:val="B1"/>
      </w:pPr>
      <w:r w:rsidRPr="00DE5341">
        <w:t>1&gt;</w:t>
      </w:r>
      <w:r w:rsidRPr="00DE5341">
        <w:tab/>
        <w:t xml:space="preserve">release </w:t>
      </w:r>
      <w:proofErr w:type="spellStart"/>
      <w:r w:rsidRPr="00DE5341">
        <w:rPr>
          <w:i/>
        </w:rPr>
        <w:t>drx-PreferenceConfig</w:t>
      </w:r>
      <w:proofErr w:type="spellEnd"/>
      <w:r w:rsidRPr="00DE5341">
        <w:t xml:space="preserve"> for all configured cell groups from the UE Inactive AS context, if stored;</w:t>
      </w:r>
    </w:p>
    <w:p w14:paraId="009D85F5" w14:textId="77777777" w:rsidR="00394471" w:rsidRPr="00DE5341" w:rsidRDefault="00394471" w:rsidP="00394471">
      <w:pPr>
        <w:pStyle w:val="B1"/>
      </w:pPr>
      <w:r w:rsidRPr="00DE5341">
        <w:t>1&gt;</w:t>
      </w:r>
      <w:r w:rsidRPr="00DE5341">
        <w:tab/>
        <w:t>stop all instances of timer T346a, if running;</w:t>
      </w:r>
    </w:p>
    <w:p w14:paraId="3628AF44" w14:textId="77777777" w:rsidR="00394471" w:rsidRPr="00DE5341" w:rsidRDefault="00394471" w:rsidP="00394471">
      <w:pPr>
        <w:pStyle w:val="B1"/>
      </w:pPr>
      <w:r w:rsidRPr="00DE5341">
        <w:t>1&gt;</w:t>
      </w:r>
      <w:r w:rsidRPr="00DE5341">
        <w:tab/>
        <w:t xml:space="preserve">release </w:t>
      </w:r>
      <w:proofErr w:type="spellStart"/>
      <w:r w:rsidRPr="00DE5341">
        <w:rPr>
          <w:i/>
        </w:rPr>
        <w:t>maxBW-PreferenceConfig</w:t>
      </w:r>
      <w:proofErr w:type="spellEnd"/>
      <w:r w:rsidRPr="00DE5341">
        <w:t xml:space="preserve"> for all configured cell groups from the UE Inactive AS context, if stored;</w:t>
      </w:r>
    </w:p>
    <w:p w14:paraId="51D8A470" w14:textId="77777777" w:rsidR="00394471" w:rsidRPr="00DE5341" w:rsidRDefault="00394471" w:rsidP="00394471">
      <w:pPr>
        <w:pStyle w:val="B1"/>
      </w:pPr>
      <w:r w:rsidRPr="00DE5341">
        <w:t>1&gt;</w:t>
      </w:r>
      <w:r w:rsidRPr="00DE5341">
        <w:tab/>
        <w:t>stop all instances of timer T346b, if running;</w:t>
      </w:r>
    </w:p>
    <w:p w14:paraId="7F292EBB" w14:textId="77777777" w:rsidR="00394471" w:rsidRPr="00DE5341" w:rsidRDefault="00394471" w:rsidP="00394471">
      <w:pPr>
        <w:pStyle w:val="B1"/>
      </w:pPr>
      <w:r w:rsidRPr="00DE5341">
        <w:t>1&gt;</w:t>
      </w:r>
      <w:r w:rsidRPr="00DE5341">
        <w:tab/>
        <w:t xml:space="preserve">release </w:t>
      </w:r>
      <w:proofErr w:type="spellStart"/>
      <w:r w:rsidRPr="00DE5341">
        <w:rPr>
          <w:i/>
        </w:rPr>
        <w:t>maxCC-PreferenceConfig</w:t>
      </w:r>
      <w:proofErr w:type="spellEnd"/>
      <w:r w:rsidRPr="00DE5341">
        <w:t xml:space="preserve"> for all configured cell groups from the UE Inactive AS context, if stored;</w:t>
      </w:r>
    </w:p>
    <w:p w14:paraId="69F2B82A" w14:textId="77777777" w:rsidR="00394471" w:rsidRPr="00DE5341" w:rsidRDefault="00394471" w:rsidP="00394471">
      <w:pPr>
        <w:pStyle w:val="B1"/>
      </w:pPr>
      <w:r w:rsidRPr="00DE5341">
        <w:t>1&gt;</w:t>
      </w:r>
      <w:r w:rsidRPr="00DE5341">
        <w:tab/>
        <w:t>stop all instances of timer T346c, if running;</w:t>
      </w:r>
    </w:p>
    <w:p w14:paraId="1F900365" w14:textId="77777777" w:rsidR="00394471" w:rsidRPr="00DE5341" w:rsidRDefault="00394471" w:rsidP="00394471">
      <w:pPr>
        <w:pStyle w:val="B1"/>
      </w:pPr>
      <w:r w:rsidRPr="00DE5341">
        <w:t>1&gt;</w:t>
      </w:r>
      <w:r w:rsidRPr="00DE5341">
        <w:tab/>
        <w:t xml:space="preserve">release </w:t>
      </w:r>
      <w:proofErr w:type="spellStart"/>
      <w:r w:rsidRPr="00DE5341">
        <w:rPr>
          <w:i/>
        </w:rPr>
        <w:t>maxMIMO-LayerPreferenceConfig</w:t>
      </w:r>
      <w:proofErr w:type="spellEnd"/>
      <w:r w:rsidRPr="00DE5341">
        <w:t xml:space="preserve"> for all configured cell groups from the UE Inactive AS context, if stored;</w:t>
      </w:r>
    </w:p>
    <w:p w14:paraId="72DEEEE3" w14:textId="77777777" w:rsidR="00394471" w:rsidRPr="00DE5341" w:rsidRDefault="00394471" w:rsidP="00394471">
      <w:pPr>
        <w:pStyle w:val="B1"/>
      </w:pPr>
      <w:r w:rsidRPr="00DE5341">
        <w:t>1&gt;</w:t>
      </w:r>
      <w:r w:rsidRPr="00DE5341">
        <w:tab/>
        <w:t>stop all instances of timer T346d, if running;</w:t>
      </w:r>
    </w:p>
    <w:p w14:paraId="6D7F7951" w14:textId="77777777" w:rsidR="00394471" w:rsidRPr="00DE5341" w:rsidRDefault="00394471" w:rsidP="00394471">
      <w:pPr>
        <w:pStyle w:val="B1"/>
      </w:pPr>
      <w:r w:rsidRPr="00DE5341">
        <w:t>1&gt;</w:t>
      </w:r>
      <w:r w:rsidRPr="00DE5341">
        <w:tab/>
        <w:t xml:space="preserve">release </w:t>
      </w:r>
      <w:proofErr w:type="spellStart"/>
      <w:r w:rsidRPr="00DE5341">
        <w:rPr>
          <w:i/>
        </w:rPr>
        <w:t>minSchedulingOffsetPreferenceConfig</w:t>
      </w:r>
      <w:proofErr w:type="spellEnd"/>
      <w:r w:rsidRPr="00DE5341">
        <w:t xml:space="preserve"> for all configured cell groups from the UE Inactive AS context, if stored;</w:t>
      </w:r>
    </w:p>
    <w:p w14:paraId="4E5E0632" w14:textId="77777777" w:rsidR="00394471" w:rsidRPr="00DE5341" w:rsidRDefault="00394471" w:rsidP="00394471">
      <w:pPr>
        <w:pStyle w:val="B1"/>
      </w:pPr>
      <w:r w:rsidRPr="00DE5341">
        <w:t>1&gt;</w:t>
      </w:r>
      <w:r w:rsidRPr="00DE5341">
        <w:tab/>
        <w:t>stop all instances of timer T346e, if running;</w:t>
      </w:r>
    </w:p>
    <w:p w14:paraId="08208A0E" w14:textId="77777777" w:rsidR="00394471" w:rsidRPr="00DE5341" w:rsidRDefault="00394471" w:rsidP="00394471">
      <w:pPr>
        <w:pStyle w:val="B1"/>
      </w:pPr>
      <w:r w:rsidRPr="00DE5341">
        <w:t>1&gt;</w:t>
      </w:r>
      <w:r w:rsidRPr="00DE5341">
        <w:tab/>
        <w:t xml:space="preserve">release </w:t>
      </w:r>
      <w:proofErr w:type="spellStart"/>
      <w:r w:rsidRPr="00DE5341">
        <w:rPr>
          <w:i/>
        </w:rPr>
        <w:t>releasePreferenceConfig</w:t>
      </w:r>
      <w:proofErr w:type="spellEnd"/>
      <w:r w:rsidRPr="00DE5341">
        <w:t xml:space="preserve"> from the UE Inactive AS context, if stored;</w:t>
      </w:r>
    </w:p>
    <w:p w14:paraId="73370705" w14:textId="77777777" w:rsidR="004F1FB9" w:rsidRPr="00D96C74" w:rsidRDefault="004F1FB9" w:rsidP="004F1FB9">
      <w:pPr>
        <w:pStyle w:val="B1"/>
        <w:rPr>
          <w:ins w:id="48" w:author="Ericsson User" w:date="2021-04-14T10:52:00Z"/>
        </w:rPr>
      </w:pPr>
      <w:ins w:id="49" w:author="Ericsson User" w:date="2021-04-14T10:52:00Z">
        <w:r w:rsidRPr="00D96C74">
          <w:t>1&gt;</w:t>
        </w:r>
        <w:r w:rsidRPr="00D96C74">
          <w:tab/>
          <w:t xml:space="preserve">release </w:t>
        </w:r>
        <w:proofErr w:type="spellStart"/>
        <w:r w:rsidRPr="0087516E">
          <w:rPr>
            <w:i/>
          </w:rPr>
          <w:t>wlanNameList</w:t>
        </w:r>
        <w:proofErr w:type="spellEnd"/>
        <w:r w:rsidRPr="00D96C74">
          <w:t xml:space="preserve"> from the UE Inactive AS context, if stored;</w:t>
        </w:r>
      </w:ins>
    </w:p>
    <w:p w14:paraId="21153D9C" w14:textId="77777777" w:rsidR="004F1FB9" w:rsidRPr="00D96C74" w:rsidRDefault="004F1FB9" w:rsidP="004F1FB9">
      <w:pPr>
        <w:pStyle w:val="B1"/>
        <w:rPr>
          <w:ins w:id="50" w:author="Ericsson User" w:date="2021-04-14T10:52:00Z"/>
        </w:rPr>
      </w:pPr>
      <w:ins w:id="51" w:author="Ericsson User" w:date="2021-04-14T10:52:00Z">
        <w:r w:rsidRPr="00D96C74">
          <w:t>1&gt;</w:t>
        </w:r>
        <w:r w:rsidRPr="00D96C74">
          <w:tab/>
          <w:t xml:space="preserve">release </w:t>
        </w:r>
        <w:proofErr w:type="spellStart"/>
        <w:r>
          <w:rPr>
            <w:i/>
          </w:rPr>
          <w:t>btNameList</w:t>
        </w:r>
        <w:proofErr w:type="spellEnd"/>
        <w:r w:rsidRPr="00D96C74">
          <w:t xml:space="preserve"> from the UE Inactive AS context, if stored;</w:t>
        </w:r>
      </w:ins>
    </w:p>
    <w:p w14:paraId="46E947A3" w14:textId="77777777" w:rsidR="004F1FB9" w:rsidRPr="00D96C74" w:rsidRDefault="004F1FB9" w:rsidP="004F1FB9">
      <w:pPr>
        <w:pStyle w:val="B1"/>
        <w:rPr>
          <w:ins w:id="52" w:author="Ericsson User" w:date="2021-04-14T10:52:00Z"/>
        </w:rPr>
      </w:pPr>
      <w:ins w:id="53" w:author="Ericsson User" w:date="2021-04-14T10:52:00Z">
        <w:r w:rsidRPr="00D96C74">
          <w:t>1&gt;</w:t>
        </w:r>
        <w:r w:rsidRPr="00D96C74">
          <w:tab/>
          <w:t xml:space="preserve">release </w:t>
        </w:r>
        <w:proofErr w:type="spellStart"/>
        <w:r>
          <w:rPr>
            <w:i/>
          </w:rPr>
          <w:t>sensorNameList</w:t>
        </w:r>
        <w:proofErr w:type="spellEnd"/>
        <w:r w:rsidRPr="00D96C74">
          <w:t xml:space="preserve"> from the UE Inactive AS context, if stored;</w:t>
        </w:r>
      </w:ins>
    </w:p>
    <w:p w14:paraId="635CDF0D" w14:textId="77777777" w:rsidR="00394471" w:rsidRPr="00DE5341" w:rsidRDefault="00394471" w:rsidP="00394471">
      <w:pPr>
        <w:pStyle w:val="B1"/>
      </w:pPr>
      <w:r w:rsidRPr="00DE5341">
        <w:t>1&gt;</w:t>
      </w:r>
      <w:r w:rsidRPr="00DE5341">
        <w:tab/>
        <w:t>stop timer T346f, if running;</w:t>
      </w:r>
    </w:p>
    <w:p w14:paraId="4E8892BC" w14:textId="77777777" w:rsidR="005C4C47" w:rsidRPr="00DE5341" w:rsidRDefault="005C4C47" w:rsidP="005C4C47">
      <w:pPr>
        <w:pStyle w:val="B1"/>
      </w:pPr>
      <w:r w:rsidRPr="00DE5341">
        <w:t>1&gt;</w:t>
      </w:r>
      <w:r w:rsidRPr="00DE5341">
        <w:tab/>
        <w:t xml:space="preserve">release </w:t>
      </w:r>
      <w:proofErr w:type="spellStart"/>
      <w:r w:rsidRPr="00DE5341">
        <w:rPr>
          <w:i/>
          <w:iCs/>
        </w:rPr>
        <w:t>referenceTimePreferenceReporting</w:t>
      </w:r>
      <w:proofErr w:type="spellEnd"/>
      <w:r w:rsidRPr="00DE5341">
        <w:t xml:space="preserve"> from the UE Inactive AS context, if stored;</w:t>
      </w:r>
    </w:p>
    <w:p w14:paraId="6872262A" w14:textId="77777777" w:rsidR="005C4C47" w:rsidRPr="00DE5341" w:rsidRDefault="005C4C47" w:rsidP="005C4C47">
      <w:pPr>
        <w:pStyle w:val="B1"/>
      </w:pPr>
      <w:r w:rsidRPr="00DE5341">
        <w:t>1&gt;</w:t>
      </w:r>
      <w:r w:rsidRPr="00DE5341">
        <w:tab/>
        <w:t xml:space="preserve">release </w:t>
      </w:r>
      <w:proofErr w:type="spellStart"/>
      <w:r w:rsidRPr="00DE5341">
        <w:rPr>
          <w:i/>
          <w:iCs/>
        </w:rPr>
        <w:t>sl-AssistanceConfigNR</w:t>
      </w:r>
      <w:proofErr w:type="spellEnd"/>
      <w:r w:rsidRPr="00DE5341">
        <w:t xml:space="preserve"> from the UE Inactive AS context, if stored;</w:t>
      </w:r>
    </w:p>
    <w:p w14:paraId="7CE5D6C0" w14:textId="77777777" w:rsidR="00394471" w:rsidRPr="00DE5341" w:rsidRDefault="00394471" w:rsidP="00394471">
      <w:pPr>
        <w:pStyle w:val="B1"/>
      </w:pPr>
      <w:r w:rsidRPr="00DE5341">
        <w:t>1&gt;</w:t>
      </w:r>
      <w:r w:rsidRPr="00DE5341">
        <w:tab/>
        <w:t>apply the CCCH configuration as specified in 9.1.1.2;</w:t>
      </w:r>
    </w:p>
    <w:p w14:paraId="186C8C92" w14:textId="77777777" w:rsidR="00394471" w:rsidRPr="00DE5341" w:rsidRDefault="00394471" w:rsidP="00394471">
      <w:pPr>
        <w:pStyle w:val="B1"/>
      </w:pPr>
      <w:r w:rsidRPr="00DE5341">
        <w:t>1&gt;</w:t>
      </w:r>
      <w:r w:rsidRPr="00DE5341">
        <w:tab/>
        <w:t xml:space="preserve">apply the </w:t>
      </w:r>
      <w:proofErr w:type="spellStart"/>
      <w:r w:rsidRPr="00DE5341">
        <w:rPr>
          <w:i/>
        </w:rPr>
        <w:t>timeAlignmentTimerCommon</w:t>
      </w:r>
      <w:proofErr w:type="spellEnd"/>
      <w:r w:rsidRPr="00DE5341">
        <w:t xml:space="preserve"> included in </w:t>
      </w:r>
      <w:r w:rsidRPr="00DE5341">
        <w:rPr>
          <w:i/>
        </w:rPr>
        <w:t>SIB1</w:t>
      </w:r>
      <w:r w:rsidRPr="00DE5341">
        <w:t>;</w:t>
      </w:r>
    </w:p>
    <w:p w14:paraId="17598A98" w14:textId="77777777" w:rsidR="00394471" w:rsidRPr="00DE5341" w:rsidRDefault="00394471" w:rsidP="00394471">
      <w:pPr>
        <w:pStyle w:val="B1"/>
      </w:pPr>
      <w:r w:rsidRPr="00DE5341">
        <w:lastRenderedPageBreak/>
        <w:t>1&gt;</w:t>
      </w:r>
      <w:r w:rsidRPr="00DE5341">
        <w:tab/>
        <w:t>start timer T319;</w:t>
      </w:r>
    </w:p>
    <w:p w14:paraId="61269C9E" w14:textId="77777777" w:rsidR="00394471" w:rsidRPr="00DE5341" w:rsidRDefault="00394471" w:rsidP="00394471">
      <w:pPr>
        <w:pStyle w:val="B1"/>
      </w:pPr>
      <w:r w:rsidRPr="00DE5341">
        <w:t>1&gt;</w:t>
      </w:r>
      <w:r w:rsidRPr="00DE5341">
        <w:tab/>
        <w:t xml:space="preserve">set the variable </w:t>
      </w:r>
      <w:proofErr w:type="spellStart"/>
      <w:r w:rsidRPr="00DE5341">
        <w:rPr>
          <w:i/>
        </w:rPr>
        <w:t>pendingRNA</w:t>
      </w:r>
      <w:proofErr w:type="spellEnd"/>
      <w:r w:rsidRPr="00DE5341">
        <w:rPr>
          <w:i/>
        </w:rPr>
        <w:t>-Update</w:t>
      </w:r>
      <w:r w:rsidRPr="00DE5341">
        <w:t xml:space="preserve"> to </w:t>
      </w:r>
      <w:r w:rsidRPr="00DE5341">
        <w:rPr>
          <w:i/>
        </w:rPr>
        <w:t>false</w:t>
      </w:r>
      <w:r w:rsidRPr="00DE5341">
        <w:t>;</w:t>
      </w:r>
    </w:p>
    <w:p w14:paraId="21534A78" w14:textId="77777777" w:rsidR="00394471" w:rsidRPr="00DE5341" w:rsidRDefault="00394471" w:rsidP="00394471">
      <w:pPr>
        <w:pStyle w:val="B1"/>
      </w:pPr>
      <w:r w:rsidRPr="00DE5341">
        <w:t>1&gt;</w:t>
      </w:r>
      <w:r w:rsidRPr="00DE5341">
        <w:tab/>
        <w:t xml:space="preserve">initiate transmission of the </w:t>
      </w:r>
      <w:proofErr w:type="spellStart"/>
      <w:r w:rsidRPr="00DE5341">
        <w:rPr>
          <w:i/>
        </w:rPr>
        <w:t>RRCResumeRequest</w:t>
      </w:r>
      <w:proofErr w:type="spellEnd"/>
      <w:r w:rsidRPr="00DE5341">
        <w:t xml:space="preserve"> message or </w:t>
      </w:r>
      <w:r w:rsidRPr="00DE5341">
        <w:rPr>
          <w:i/>
        </w:rPr>
        <w:t xml:space="preserve">RRCResumeRequest1 </w:t>
      </w:r>
      <w:r w:rsidRPr="00DE5341">
        <w:t>in accordance with 5.3.13.3.</w:t>
      </w:r>
    </w:p>
    <w:p w14:paraId="6077D904" w14:textId="77777777" w:rsidR="00981E69" w:rsidRPr="00E813D8" w:rsidRDefault="00981E69" w:rsidP="00981E69">
      <w:pPr>
        <w:rPr>
          <w:color w:val="FF0000"/>
        </w:rPr>
      </w:pPr>
      <w:bookmarkStart w:id="54" w:name="_Toc60776834"/>
      <w:bookmarkStart w:id="55" w:name="_Toc68014774"/>
      <w:r w:rsidRPr="00E813D8">
        <w:rPr>
          <w:color w:val="FF0000"/>
        </w:rPr>
        <w:t>/*end of changes*/</w:t>
      </w:r>
    </w:p>
    <w:p w14:paraId="36C5257E" w14:textId="77777777" w:rsidR="005A4C8F" w:rsidRPr="00E813D8" w:rsidRDefault="005A4C8F" w:rsidP="005A4C8F">
      <w:pPr>
        <w:rPr>
          <w:color w:val="FF0000"/>
        </w:rPr>
      </w:pPr>
      <w:bookmarkStart w:id="56" w:name="_Toc60776864"/>
      <w:bookmarkStart w:id="57" w:name="_Toc68014804"/>
      <w:bookmarkEnd w:id="54"/>
      <w:bookmarkEnd w:id="55"/>
      <w:r w:rsidRPr="00E813D8">
        <w:rPr>
          <w:color w:val="FF0000"/>
        </w:rPr>
        <w:t>/*start of next changes*/</w:t>
      </w:r>
    </w:p>
    <w:p w14:paraId="5CBE062F" w14:textId="77777777" w:rsidR="00394471" w:rsidRPr="00DE5341" w:rsidRDefault="00394471" w:rsidP="00394471">
      <w:pPr>
        <w:pStyle w:val="Heading4"/>
      </w:pPr>
      <w:r w:rsidRPr="00DE5341">
        <w:t>5.4.3.5</w:t>
      </w:r>
      <w:r w:rsidRPr="00DE5341">
        <w:tab/>
        <w:t>Mobility from NR failure</w:t>
      </w:r>
      <w:bookmarkEnd w:id="56"/>
      <w:bookmarkEnd w:id="57"/>
    </w:p>
    <w:p w14:paraId="01002B0B" w14:textId="77777777" w:rsidR="00394471" w:rsidRPr="00DE5341" w:rsidRDefault="00394471" w:rsidP="00394471">
      <w:r w:rsidRPr="00DE5341">
        <w:t>The UE shall:</w:t>
      </w:r>
    </w:p>
    <w:p w14:paraId="7E800309" w14:textId="77777777" w:rsidR="00394471" w:rsidRPr="00DE5341" w:rsidRDefault="00394471" w:rsidP="00394471">
      <w:pPr>
        <w:pStyle w:val="B1"/>
      </w:pPr>
      <w:r w:rsidRPr="00DE5341">
        <w:t>1&gt;</w:t>
      </w:r>
      <w:r w:rsidRPr="00DE5341">
        <w:tab/>
        <w:t>if the UE does not succeed in establishing the connection to the target radio access technology:</w:t>
      </w:r>
    </w:p>
    <w:p w14:paraId="10015966" w14:textId="4779142F" w:rsidR="00394471" w:rsidRPr="00DE5341" w:rsidRDefault="00394471" w:rsidP="00394471">
      <w:pPr>
        <w:pStyle w:val="B2"/>
      </w:pPr>
      <w:r w:rsidRPr="00DE5341">
        <w:t>2&gt;</w:t>
      </w:r>
      <w:r w:rsidRPr="00DE5341">
        <w:tab/>
        <w:t xml:space="preserve">if </w:t>
      </w:r>
      <w:r w:rsidR="00511C9F" w:rsidRPr="00DE5341">
        <w:t xml:space="preserve">the </w:t>
      </w:r>
      <w:proofErr w:type="spellStart"/>
      <w:r w:rsidR="00511C9F" w:rsidRPr="00DE5341">
        <w:rPr>
          <w:i/>
        </w:rPr>
        <w:t>targetRAT</w:t>
      </w:r>
      <w:proofErr w:type="spellEnd"/>
      <w:r w:rsidR="00511C9F" w:rsidRPr="00DE5341">
        <w:rPr>
          <w:i/>
        </w:rPr>
        <w:t>-Type</w:t>
      </w:r>
      <w:r w:rsidR="00511C9F" w:rsidRPr="00DE5341">
        <w:t xml:space="preserve"> in the received </w:t>
      </w:r>
      <w:proofErr w:type="spellStart"/>
      <w:r w:rsidR="00511C9F" w:rsidRPr="00DE5341">
        <w:rPr>
          <w:i/>
        </w:rPr>
        <w:t>MobilityFromNRCommand</w:t>
      </w:r>
      <w:proofErr w:type="spellEnd"/>
      <w:r w:rsidR="00511C9F" w:rsidRPr="00DE5341">
        <w:t xml:space="preserve"> is set to </w:t>
      </w:r>
      <w:proofErr w:type="spellStart"/>
      <w:r w:rsidR="00511C9F" w:rsidRPr="00DE5341">
        <w:rPr>
          <w:i/>
        </w:rPr>
        <w:t>eutra</w:t>
      </w:r>
      <w:proofErr w:type="spellEnd"/>
      <w:r w:rsidR="00511C9F" w:rsidRPr="00DE5341">
        <w:t xml:space="preserve"> and </w:t>
      </w:r>
      <w:r w:rsidRPr="00DE5341">
        <w:t>the UE supports Radio Link Failure Report for Inter-RAT MRO</w:t>
      </w:r>
      <w:ins w:id="58" w:author="CATT" w:date="2021-04-14T10:24:00Z">
        <w:r w:rsidR="00C60D32">
          <w:t xml:space="preserve"> EUTRA</w:t>
        </w:r>
      </w:ins>
      <w:r w:rsidRPr="00DE5341">
        <w:t>:</w:t>
      </w:r>
    </w:p>
    <w:p w14:paraId="1ECF5714" w14:textId="77777777" w:rsidR="00394471" w:rsidRPr="00DE5341" w:rsidRDefault="00394471" w:rsidP="00394471">
      <w:pPr>
        <w:pStyle w:val="B3"/>
      </w:pPr>
      <w:r w:rsidRPr="00DE5341">
        <w:t>3&gt;</w:t>
      </w:r>
      <w:r w:rsidRPr="00DE5341">
        <w:tab/>
        <w:t xml:space="preserve">store handover failure information in </w:t>
      </w:r>
      <w:proofErr w:type="spellStart"/>
      <w:r w:rsidRPr="00DE5341">
        <w:rPr>
          <w:i/>
        </w:rPr>
        <w:t>VarRLF</w:t>
      </w:r>
      <w:proofErr w:type="spellEnd"/>
      <w:r w:rsidRPr="00DE5341">
        <w:rPr>
          <w:i/>
        </w:rPr>
        <w:t>-Report</w:t>
      </w:r>
      <w:r w:rsidRPr="00DE5341">
        <w:rPr>
          <w:iCs/>
        </w:rPr>
        <w:t xml:space="preserve"> according to 5.3.10.5;</w:t>
      </w:r>
    </w:p>
    <w:p w14:paraId="134C5683" w14:textId="77777777" w:rsidR="00394471" w:rsidRPr="00DE5341" w:rsidRDefault="00394471" w:rsidP="00394471">
      <w:pPr>
        <w:pStyle w:val="B2"/>
      </w:pPr>
      <w:r w:rsidRPr="00DE5341">
        <w:t>2&gt;</w:t>
      </w:r>
      <w:r w:rsidRPr="00DE5341">
        <w:tab/>
        <w:t xml:space="preserve">if </w:t>
      </w:r>
      <w:proofErr w:type="spellStart"/>
      <w:r w:rsidRPr="00DE5341">
        <w:rPr>
          <w:i/>
        </w:rPr>
        <w:t>voiceFallbackIndication</w:t>
      </w:r>
      <w:proofErr w:type="spellEnd"/>
      <w:r w:rsidRPr="00DE5341">
        <w:t xml:space="preserve"> is included in the </w:t>
      </w:r>
      <w:proofErr w:type="spellStart"/>
      <w:r w:rsidRPr="00DE5341">
        <w:rPr>
          <w:i/>
        </w:rPr>
        <w:t>MobilityFromNRCommand</w:t>
      </w:r>
      <w:proofErr w:type="spellEnd"/>
      <w:r w:rsidRPr="00DE5341">
        <w:rPr>
          <w:i/>
        </w:rPr>
        <w:t xml:space="preserve"> </w:t>
      </w:r>
      <w:r w:rsidRPr="00DE5341">
        <w:rPr>
          <w:iCs/>
        </w:rPr>
        <w:t>message</w:t>
      </w:r>
      <w:r w:rsidRPr="00DE5341">
        <w:t>:</w:t>
      </w:r>
    </w:p>
    <w:p w14:paraId="729F9490" w14:textId="77777777" w:rsidR="00394471" w:rsidRPr="00DE5341" w:rsidRDefault="00394471" w:rsidP="00394471">
      <w:pPr>
        <w:pStyle w:val="B3"/>
      </w:pPr>
      <w:r w:rsidRPr="00DE5341">
        <w:t>3&gt;</w:t>
      </w:r>
      <w:r w:rsidRPr="00DE5341">
        <w:tab/>
        <w:t>attempt to select an E-UTRA cell:</w:t>
      </w:r>
    </w:p>
    <w:p w14:paraId="6F134242" w14:textId="77777777" w:rsidR="00394471" w:rsidRPr="00DE5341" w:rsidRDefault="00394471" w:rsidP="00394471">
      <w:pPr>
        <w:pStyle w:val="B4"/>
      </w:pPr>
      <w:r w:rsidRPr="00DE5341">
        <w:t>4&gt;</w:t>
      </w:r>
      <w:r w:rsidRPr="00DE5341">
        <w:tab/>
        <w:t>if a suitable E-UTRA cell is selected:</w:t>
      </w:r>
    </w:p>
    <w:p w14:paraId="50E1D82F" w14:textId="77777777" w:rsidR="00394471" w:rsidRPr="00DE5341" w:rsidRDefault="00394471" w:rsidP="00394471">
      <w:pPr>
        <w:pStyle w:val="B5"/>
        <w:rPr>
          <w:rFonts w:eastAsia="Batang"/>
        </w:rPr>
      </w:pPr>
      <w:r w:rsidRPr="00DE5341">
        <w:t>5&gt;</w:t>
      </w:r>
      <w:r w:rsidRPr="00DE5341">
        <w:tab/>
        <w:t>perform the actions upon going to RRC_IDLE as specified in 5.3.11, with release cause 'RRC connection failure';</w:t>
      </w:r>
    </w:p>
    <w:p w14:paraId="032F66CF" w14:textId="77777777" w:rsidR="00394471" w:rsidRPr="00DE5341" w:rsidRDefault="00394471" w:rsidP="00394471">
      <w:pPr>
        <w:pStyle w:val="B4"/>
      </w:pPr>
      <w:r w:rsidRPr="00DE5341">
        <w:t>4&gt;</w:t>
      </w:r>
      <w:r w:rsidRPr="00DE5341">
        <w:tab/>
        <w:t>else:</w:t>
      </w:r>
    </w:p>
    <w:p w14:paraId="4C87BD9C" w14:textId="77777777" w:rsidR="00394471" w:rsidRPr="00DE5341" w:rsidRDefault="00394471" w:rsidP="00394471">
      <w:pPr>
        <w:pStyle w:val="B5"/>
      </w:pPr>
      <w:r w:rsidRPr="00DE5341">
        <w:t>5&gt;</w:t>
      </w:r>
      <w:r w:rsidRPr="00DE5341">
        <w:tab/>
        <w:t xml:space="preserve">revert back to the configuration used in the source </w:t>
      </w:r>
      <w:proofErr w:type="spellStart"/>
      <w:r w:rsidRPr="00DE5341">
        <w:t>PCell</w:t>
      </w:r>
      <w:proofErr w:type="spellEnd"/>
      <w:r w:rsidRPr="00DE5341">
        <w:t>;</w:t>
      </w:r>
    </w:p>
    <w:p w14:paraId="0E81DC2C" w14:textId="77777777" w:rsidR="00394471" w:rsidRPr="00DE5341" w:rsidRDefault="00394471" w:rsidP="00394471">
      <w:pPr>
        <w:pStyle w:val="B5"/>
      </w:pPr>
      <w:r w:rsidRPr="00DE5341">
        <w:t>5&gt;</w:t>
      </w:r>
      <w:r w:rsidRPr="00DE5341">
        <w:tab/>
        <w:t>initiate the connection re-establishment procedure as specified in subclause 5.3.7;</w:t>
      </w:r>
    </w:p>
    <w:p w14:paraId="26E84DF1" w14:textId="77777777" w:rsidR="00394471" w:rsidRPr="00DE5341" w:rsidRDefault="00394471" w:rsidP="00394471">
      <w:pPr>
        <w:pStyle w:val="B2"/>
      </w:pPr>
      <w:r w:rsidRPr="00DE5341">
        <w:t>2&gt;</w:t>
      </w:r>
      <w:r w:rsidRPr="00DE5341">
        <w:tab/>
        <w:t>else:</w:t>
      </w:r>
    </w:p>
    <w:p w14:paraId="3902D4BE" w14:textId="77777777" w:rsidR="00394471" w:rsidRPr="00DE5341" w:rsidRDefault="00394471" w:rsidP="00394471">
      <w:pPr>
        <w:pStyle w:val="B3"/>
      </w:pPr>
      <w:r w:rsidRPr="00DE5341">
        <w:t>3&gt;</w:t>
      </w:r>
      <w:r w:rsidRPr="00DE5341">
        <w:tab/>
        <w:t xml:space="preserve">revert back to the configuration used in the source </w:t>
      </w:r>
      <w:proofErr w:type="spellStart"/>
      <w:r w:rsidRPr="00DE5341">
        <w:t>PCell</w:t>
      </w:r>
      <w:proofErr w:type="spellEnd"/>
      <w:r w:rsidRPr="00DE5341">
        <w:t>;</w:t>
      </w:r>
    </w:p>
    <w:p w14:paraId="3CA84DB9" w14:textId="77777777" w:rsidR="00394471" w:rsidRPr="00DE5341" w:rsidRDefault="00394471" w:rsidP="00394471">
      <w:pPr>
        <w:pStyle w:val="B3"/>
      </w:pPr>
      <w:r w:rsidRPr="00DE5341">
        <w:t>3&gt;</w:t>
      </w:r>
      <w:r w:rsidRPr="00DE5341">
        <w:tab/>
        <w:t>initiate the connection re-establishment procedure as specified in subclause 5.3.7;</w:t>
      </w:r>
    </w:p>
    <w:p w14:paraId="1FBA7DBD" w14:textId="77777777" w:rsidR="00394471" w:rsidRPr="00DE5341" w:rsidRDefault="00394471" w:rsidP="00394471">
      <w:pPr>
        <w:pStyle w:val="B1"/>
      </w:pPr>
      <w:r w:rsidRPr="00DE5341">
        <w:t>1&gt;</w:t>
      </w:r>
      <w:r w:rsidRPr="00DE5341">
        <w:tab/>
        <w:t xml:space="preserve">else if the UE is unable to comply with any part of the configuration included in the </w:t>
      </w:r>
      <w:proofErr w:type="spellStart"/>
      <w:r w:rsidRPr="00DE5341">
        <w:rPr>
          <w:i/>
        </w:rPr>
        <w:t>MobilityFromNRCommand</w:t>
      </w:r>
      <w:proofErr w:type="spellEnd"/>
      <w:r w:rsidRPr="00DE5341">
        <w:t xml:space="preserve"> message; or</w:t>
      </w:r>
    </w:p>
    <w:p w14:paraId="507672BB" w14:textId="77777777" w:rsidR="00394471" w:rsidRPr="00DE5341" w:rsidRDefault="00394471" w:rsidP="00394471">
      <w:pPr>
        <w:pStyle w:val="B1"/>
      </w:pPr>
      <w:r w:rsidRPr="00DE5341">
        <w:t>1&gt;</w:t>
      </w:r>
      <w:r w:rsidRPr="00DE5341">
        <w:tab/>
        <w:t xml:space="preserve">if there is a protocol error in the inter RAT information included in the </w:t>
      </w:r>
      <w:proofErr w:type="spellStart"/>
      <w:r w:rsidRPr="00DE5341">
        <w:rPr>
          <w:i/>
        </w:rPr>
        <w:t>MobilityFromNRCommand</w:t>
      </w:r>
      <w:proofErr w:type="spellEnd"/>
      <w:r w:rsidRPr="00DE5341">
        <w:t xml:space="preserve"> message, causing the UE to fail the procedure according to the specifications applicable for the target RAT:</w:t>
      </w:r>
    </w:p>
    <w:p w14:paraId="369F5CFF" w14:textId="59D817D7" w:rsidR="00511C9F" w:rsidRPr="00DE5341" w:rsidRDefault="00511C9F" w:rsidP="00511C9F">
      <w:pPr>
        <w:pStyle w:val="B2"/>
        <w:rPr>
          <w:rFonts w:eastAsia="Malgun Gothic"/>
          <w:lang w:eastAsia="ko-KR"/>
        </w:rPr>
      </w:pPr>
      <w:r w:rsidRPr="00DE5341">
        <w:rPr>
          <w:rFonts w:eastAsia="Malgun Gothic"/>
          <w:lang w:eastAsia="ko-KR"/>
        </w:rPr>
        <w:t>2&gt;</w:t>
      </w:r>
      <w:r w:rsidRPr="00DE5341">
        <w:rPr>
          <w:rFonts w:eastAsia="Malgun Gothic"/>
          <w:lang w:eastAsia="ko-KR"/>
        </w:rPr>
        <w:tab/>
        <w:t xml:space="preserve">if the </w:t>
      </w:r>
      <w:proofErr w:type="spellStart"/>
      <w:r w:rsidRPr="00DE5341">
        <w:rPr>
          <w:rFonts w:eastAsia="Malgun Gothic"/>
          <w:i/>
          <w:lang w:eastAsia="ko-KR"/>
        </w:rPr>
        <w:t>targetRAT</w:t>
      </w:r>
      <w:proofErr w:type="spellEnd"/>
      <w:r w:rsidRPr="00DE5341">
        <w:rPr>
          <w:rFonts w:eastAsia="Malgun Gothic"/>
          <w:i/>
          <w:lang w:eastAsia="ko-KR"/>
        </w:rPr>
        <w:t>-Type</w:t>
      </w:r>
      <w:r w:rsidRPr="00DE5341">
        <w:rPr>
          <w:rFonts w:eastAsia="Malgun Gothic"/>
          <w:lang w:eastAsia="ko-KR"/>
        </w:rPr>
        <w:t xml:space="preserve"> in the received </w:t>
      </w:r>
      <w:proofErr w:type="spellStart"/>
      <w:r w:rsidRPr="00DE5341">
        <w:rPr>
          <w:rFonts w:eastAsia="Malgun Gothic"/>
          <w:i/>
          <w:lang w:eastAsia="ko-KR"/>
        </w:rPr>
        <w:t>MobilityFromNRCommand</w:t>
      </w:r>
      <w:proofErr w:type="spellEnd"/>
      <w:r w:rsidRPr="00DE5341">
        <w:rPr>
          <w:rFonts w:eastAsia="Malgun Gothic"/>
          <w:lang w:eastAsia="ko-KR"/>
        </w:rPr>
        <w:t xml:space="preserve"> is set to </w:t>
      </w:r>
      <w:proofErr w:type="spellStart"/>
      <w:r w:rsidRPr="00DE5341">
        <w:rPr>
          <w:rFonts w:eastAsia="Malgun Gothic"/>
          <w:i/>
          <w:lang w:eastAsia="ko-KR"/>
        </w:rPr>
        <w:t>eutra</w:t>
      </w:r>
      <w:proofErr w:type="spellEnd"/>
      <w:r w:rsidRPr="00DE5341">
        <w:rPr>
          <w:rFonts w:eastAsia="Malgun Gothic"/>
          <w:lang w:eastAsia="ko-KR"/>
        </w:rPr>
        <w:t xml:space="preserve"> and the UE supports Radio Link Failure Report for Inter-RAT MRO</w:t>
      </w:r>
      <w:ins w:id="59" w:author="CATT" w:date="2021-04-14T10:24:00Z">
        <w:r w:rsidR="006F599A">
          <w:rPr>
            <w:rFonts w:eastAsia="Malgun Gothic"/>
            <w:lang w:eastAsia="ko-KR"/>
          </w:rPr>
          <w:t xml:space="preserve"> EUTRA</w:t>
        </w:r>
      </w:ins>
      <w:r w:rsidRPr="00DE5341">
        <w:rPr>
          <w:rFonts w:eastAsia="Malgun Gothic"/>
          <w:lang w:eastAsia="ko-KR"/>
        </w:rPr>
        <w:t>:</w:t>
      </w:r>
    </w:p>
    <w:p w14:paraId="1ABF65ED" w14:textId="77777777" w:rsidR="00511C9F" w:rsidRPr="00DE5341" w:rsidRDefault="00511C9F" w:rsidP="00511C9F">
      <w:pPr>
        <w:pStyle w:val="B3"/>
        <w:rPr>
          <w:rFonts w:eastAsia="Malgun Gothic"/>
          <w:lang w:eastAsia="ko-KR"/>
        </w:rPr>
      </w:pPr>
      <w:r w:rsidRPr="00DE5341">
        <w:rPr>
          <w:rFonts w:eastAsia="Malgun Gothic"/>
          <w:lang w:eastAsia="ko-KR"/>
        </w:rPr>
        <w:t>3&gt;</w:t>
      </w:r>
      <w:r w:rsidRPr="00DE5341">
        <w:rPr>
          <w:rFonts w:eastAsia="Malgun Gothic"/>
          <w:lang w:eastAsia="ko-KR"/>
        </w:rPr>
        <w:tab/>
        <w:t xml:space="preserve">store handover failure information in </w:t>
      </w:r>
      <w:proofErr w:type="spellStart"/>
      <w:r w:rsidRPr="00DE5341">
        <w:rPr>
          <w:rFonts w:eastAsia="Malgun Gothic"/>
          <w:i/>
          <w:lang w:eastAsia="ko-KR"/>
        </w:rPr>
        <w:t>VarRLF</w:t>
      </w:r>
      <w:proofErr w:type="spellEnd"/>
      <w:r w:rsidRPr="00DE5341">
        <w:rPr>
          <w:rFonts w:eastAsia="Malgun Gothic"/>
          <w:i/>
          <w:lang w:eastAsia="ko-KR"/>
        </w:rPr>
        <w:t>-Report</w:t>
      </w:r>
      <w:r w:rsidRPr="00DE5341">
        <w:rPr>
          <w:rFonts w:eastAsia="Malgun Gothic"/>
          <w:lang w:eastAsia="ko-KR"/>
        </w:rPr>
        <w:t xml:space="preserve"> according to 5.3.10.5;</w:t>
      </w:r>
    </w:p>
    <w:p w14:paraId="6B1C5D2D" w14:textId="77777777" w:rsidR="00394471" w:rsidRPr="00DE5341" w:rsidRDefault="00394471" w:rsidP="00394471">
      <w:pPr>
        <w:pStyle w:val="B2"/>
      </w:pPr>
      <w:r w:rsidRPr="00DE5341">
        <w:t>2&gt;</w:t>
      </w:r>
      <w:r w:rsidRPr="00DE5341">
        <w:tab/>
        <w:t xml:space="preserve">revert back to the configuration used in the source </w:t>
      </w:r>
      <w:proofErr w:type="spellStart"/>
      <w:r w:rsidRPr="00DE5341">
        <w:t>PCell</w:t>
      </w:r>
      <w:proofErr w:type="spellEnd"/>
      <w:r w:rsidRPr="00DE5341">
        <w:t>;</w:t>
      </w:r>
    </w:p>
    <w:p w14:paraId="3A2F811B" w14:textId="77777777" w:rsidR="00394471" w:rsidRPr="00DE5341" w:rsidRDefault="00394471" w:rsidP="00394471">
      <w:pPr>
        <w:pStyle w:val="B2"/>
      </w:pPr>
      <w:r w:rsidRPr="00DE5341">
        <w:t>2&gt;</w:t>
      </w:r>
      <w:r w:rsidRPr="00DE5341">
        <w:tab/>
        <w:t>initiate the connection re-establishment procedure as specified in subclause 5.3.7.</w:t>
      </w:r>
    </w:p>
    <w:p w14:paraId="13EEA6BC" w14:textId="77777777" w:rsidR="005A4C8F" w:rsidRPr="00E813D8" w:rsidRDefault="005A4C8F" w:rsidP="005A4C8F">
      <w:pPr>
        <w:rPr>
          <w:color w:val="FF0000"/>
        </w:rPr>
      </w:pPr>
      <w:bookmarkStart w:id="60" w:name="_Toc60776865"/>
      <w:bookmarkStart w:id="61" w:name="_Toc68014805"/>
      <w:r w:rsidRPr="00E813D8">
        <w:rPr>
          <w:color w:val="FF0000"/>
        </w:rPr>
        <w:t>/*end of changes*/</w:t>
      </w:r>
    </w:p>
    <w:p w14:paraId="06B0D51E" w14:textId="77777777" w:rsidR="00005F7E" w:rsidRPr="00E813D8" w:rsidRDefault="00005F7E" w:rsidP="00005F7E">
      <w:pPr>
        <w:rPr>
          <w:color w:val="FF0000"/>
        </w:rPr>
      </w:pPr>
      <w:bookmarkStart w:id="62" w:name="_Toc60776919"/>
      <w:bookmarkStart w:id="63" w:name="_Toc68014859"/>
      <w:bookmarkEnd w:id="60"/>
      <w:bookmarkEnd w:id="61"/>
      <w:r w:rsidRPr="00E813D8">
        <w:rPr>
          <w:color w:val="FF0000"/>
        </w:rPr>
        <w:t>/*start of next changes*/</w:t>
      </w:r>
    </w:p>
    <w:p w14:paraId="34A2E2AA" w14:textId="77777777" w:rsidR="00394471" w:rsidRPr="00DE5341" w:rsidRDefault="00394471" w:rsidP="00394471">
      <w:pPr>
        <w:pStyle w:val="Heading4"/>
      </w:pPr>
      <w:r w:rsidRPr="00DE5341">
        <w:t>5.5a.3.2</w:t>
      </w:r>
      <w:r w:rsidRPr="00DE5341">
        <w:tab/>
        <w:t>Initiation</w:t>
      </w:r>
      <w:bookmarkEnd w:id="62"/>
      <w:bookmarkEnd w:id="63"/>
    </w:p>
    <w:p w14:paraId="67DE6700" w14:textId="77777777" w:rsidR="00394471" w:rsidRPr="00DE5341" w:rsidRDefault="00394471" w:rsidP="00394471">
      <w:r w:rsidRPr="00DE5341">
        <w:t>While T330 is running, the UE shall:</w:t>
      </w:r>
    </w:p>
    <w:p w14:paraId="5A2263A2" w14:textId="77777777" w:rsidR="00394471" w:rsidRPr="00DE5341" w:rsidRDefault="00394471" w:rsidP="00394471">
      <w:pPr>
        <w:pStyle w:val="B1"/>
      </w:pPr>
      <w:r w:rsidRPr="00DE5341">
        <w:t>1&gt;</w:t>
      </w:r>
      <w:r w:rsidRPr="00DE5341">
        <w:tab/>
        <w:t>perform the logging in accordance with the following:</w:t>
      </w:r>
    </w:p>
    <w:p w14:paraId="7455289F" w14:textId="77777777" w:rsidR="00394471" w:rsidRPr="00DE5341" w:rsidRDefault="00394471" w:rsidP="00394471">
      <w:pPr>
        <w:pStyle w:val="B2"/>
        <w:rPr>
          <w:rFonts w:eastAsia="DengXian"/>
        </w:rPr>
      </w:pPr>
      <w:r w:rsidRPr="00DE5341">
        <w:rPr>
          <w:rFonts w:eastAsia="DengXian"/>
        </w:rPr>
        <w:t>2&gt;</w:t>
      </w:r>
      <w:r w:rsidRPr="00DE5341">
        <w:rPr>
          <w:rFonts w:eastAsia="DengXian"/>
        </w:rPr>
        <w:tab/>
        <w:t xml:space="preserve">if the </w:t>
      </w:r>
      <w:proofErr w:type="spellStart"/>
      <w:r w:rsidRPr="00DE5341">
        <w:rPr>
          <w:rFonts w:eastAsia="DengXian"/>
          <w:i/>
        </w:rPr>
        <w:t>reportType</w:t>
      </w:r>
      <w:proofErr w:type="spellEnd"/>
      <w:r w:rsidRPr="00DE5341">
        <w:rPr>
          <w:rFonts w:eastAsia="DengXian"/>
        </w:rPr>
        <w:t xml:space="preserve"> is set to </w:t>
      </w:r>
      <w:r w:rsidRPr="00DE5341">
        <w:rPr>
          <w:rFonts w:eastAsia="DengXian"/>
          <w:i/>
        </w:rPr>
        <w:t xml:space="preserve">periodical </w:t>
      </w:r>
      <w:r w:rsidRPr="00DE5341">
        <w:rPr>
          <w:rFonts w:eastAsia="DengXian"/>
          <w:iCs/>
        </w:rPr>
        <w:t xml:space="preserve">in the </w:t>
      </w:r>
      <w:proofErr w:type="spellStart"/>
      <w:r w:rsidRPr="00DE5341">
        <w:rPr>
          <w:rFonts w:eastAsia="DengXian"/>
          <w:i/>
        </w:rPr>
        <w:t>VarLogMeasConfig</w:t>
      </w:r>
      <w:proofErr w:type="spellEnd"/>
      <w:r w:rsidRPr="00DE5341">
        <w:rPr>
          <w:rFonts w:eastAsia="DengXian"/>
        </w:rPr>
        <w:t>:</w:t>
      </w:r>
    </w:p>
    <w:p w14:paraId="3AC386B9" w14:textId="1365E8DF" w:rsidR="00511C9F" w:rsidRPr="00DE5341" w:rsidRDefault="00511C9F" w:rsidP="00511C9F">
      <w:pPr>
        <w:pStyle w:val="B3"/>
        <w:rPr>
          <w:rFonts w:eastAsia="Malgun Gothic"/>
          <w:lang w:eastAsia="ko-KR"/>
        </w:rPr>
      </w:pPr>
      <w:r w:rsidRPr="00DE5341">
        <w:rPr>
          <w:rFonts w:eastAsia="Malgun Gothic"/>
          <w:lang w:eastAsia="ko-KR"/>
        </w:rPr>
        <w:lastRenderedPageBreak/>
        <w:t>3&gt;</w:t>
      </w:r>
      <w:r w:rsidRPr="00DE5341">
        <w:rPr>
          <w:rFonts w:eastAsia="Malgun Gothic"/>
          <w:lang w:eastAsia="ko-KR"/>
        </w:rPr>
        <w:tab/>
        <w:t>if the UE is in any cell selection state (as specified in TS 38.304 [20])</w:t>
      </w:r>
      <w:ins w:id="64" w:author="???/5G/6G??Lab(SR)/Staff Engineer/????" w:date="2021-04-14T09:57:00Z">
        <w:r w:rsidR="004B37CE">
          <w:rPr>
            <w:rFonts w:eastAsia="Malgun Gothic"/>
            <w:lang w:eastAsia="ko-KR"/>
          </w:rPr>
          <w:t>:</w:t>
        </w:r>
      </w:ins>
      <w:del w:id="65" w:author="???/5G/6G??Lab(SR)/Staff Engineer/????" w:date="2021-04-14T09:57:00Z">
        <w:r w:rsidRPr="00DE5341" w:rsidDel="004B37CE">
          <w:rPr>
            <w:rFonts w:eastAsia="Malgun Gothic"/>
            <w:lang w:eastAsia="ko-KR"/>
          </w:rPr>
          <w:delText>; or</w:delText>
        </w:r>
      </w:del>
      <w:r w:rsidRPr="00DE5341">
        <w:rPr>
          <w:rFonts w:eastAsia="Malgun Gothic"/>
          <w:lang w:eastAsia="ko-KR"/>
        </w:rPr>
        <w:t xml:space="preserve"> </w:t>
      </w:r>
    </w:p>
    <w:p w14:paraId="4E0B2ADB" w14:textId="77777777" w:rsidR="00423B6C" w:rsidRPr="00375889" w:rsidRDefault="00423B6C" w:rsidP="00423B6C">
      <w:pPr>
        <w:pStyle w:val="B4"/>
        <w:rPr>
          <w:ins w:id="66" w:author="???/5G/6G??Lab(SR)/Staff Engineer/????" w:date="2021-04-14T09:58:00Z"/>
          <w:rFonts w:eastAsia="Malgun Gothic"/>
          <w:lang w:eastAsia="ko-KR"/>
        </w:rPr>
      </w:pPr>
      <w:ins w:id="67" w:author="???/5G/6G??Lab(SR)/Staff Engineer/????" w:date="2021-04-14T09:58:00Z">
        <w:r>
          <w:rPr>
            <w:rFonts w:eastAsia="Malgun Gothic" w:hint="eastAsia"/>
            <w:lang w:eastAsia="ko-KR"/>
          </w:rPr>
          <w:t>4&gt;</w:t>
        </w:r>
        <w:r>
          <w:rPr>
            <w:rFonts w:eastAsia="Malgun Gothic" w:hint="eastAsia"/>
            <w:lang w:eastAsia="ko-KR"/>
          </w:rPr>
          <w:tab/>
          <w:t xml:space="preserve">perform </w:t>
        </w:r>
        <w:r w:rsidRPr="00DE5341">
          <w:t xml:space="preserve">the logging at regular time intervals, as defined by the </w:t>
        </w:r>
        <w:proofErr w:type="spellStart"/>
        <w:r w:rsidRPr="00DE5341">
          <w:rPr>
            <w:i/>
          </w:rPr>
          <w:t>loggingInterval</w:t>
        </w:r>
        <w:proofErr w:type="spellEnd"/>
        <w:r w:rsidRPr="00DE5341">
          <w:t xml:space="preserve"> in </w:t>
        </w:r>
        <w:r w:rsidRPr="00DE5341">
          <w:rPr>
            <w:iCs/>
          </w:rPr>
          <w:t xml:space="preserve">the </w:t>
        </w:r>
        <w:proofErr w:type="spellStart"/>
        <w:r w:rsidRPr="00DE5341">
          <w:rPr>
            <w:i/>
            <w:lang w:eastAsia="zh-CN"/>
          </w:rPr>
          <w:t>VarLogMeasConfig</w:t>
        </w:r>
        <w:proofErr w:type="spellEnd"/>
        <w:r w:rsidRPr="00DE5341">
          <w:t>;</w:t>
        </w:r>
      </w:ins>
    </w:p>
    <w:p w14:paraId="4809B60C" w14:textId="2F6294E4" w:rsidR="000B52FD" w:rsidRPr="00DE5341" w:rsidRDefault="00394471" w:rsidP="000B52FD">
      <w:pPr>
        <w:pStyle w:val="B3"/>
      </w:pPr>
      <w:r w:rsidRPr="00DE5341">
        <w:rPr>
          <w:rFonts w:eastAsia="SimSun"/>
        </w:rPr>
        <w:t>3</w:t>
      </w:r>
      <w:r w:rsidRPr="00DE5341">
        <w:t>&gt;</w:t>
      </w:r>
      <w:r w:rsidRPr="00DE5341">
        <w:tab/>
        <w:t xml:space="preserve">if the UE is </w:t>
      </w:r>
      <w:r w:rsidR="00424C1A" w:rsidRPr="00DE5341">
        <w:t xml:space="preserve">in </w:t>
      </w:r>
      <w:r w:rsidRPr="00DE5341">
        <w:t>camp</w:t>
      </w:r>
      <w:r w:rsidR="00424C1A" w:rsidRPr="00DE5341">
        <w:t>ed</w:t>
      </w:r>
      <w:r w:rsidRPr="00DE5341">
        <w:t xml:space="preserve"> normally </w:t>
      </w:r>
      <w:r w:rsidR="00424C1A" w:rsidRPr="00DE5341">
        <w:t xml:space="preserve">state </w:t>
      </w:r>
      <w:r w:rsidRPr="00DE5341">
        <w:t xml:space="preserve">on an NR cell and if the RPLMN is included in </w:t>
      </w:r>
      <w:proofErr w:type="spellStart"/>
      <w:r w:rsidRPr="00DE5341">
        <w:rPr>
          <w:i/>
        </w:rPr>
        <w:t>plmn-IdentityList</w:t>
      </w:r>
      <w:proofErr w:type="spellEnd"/>
      <w:r w:rsidRPr="00DE5341">
        <w:t xml:space="preserve"> stored in </w:t>
      </w:r>
      <w:proofErr w:type="spellStart"/>
      <w:r w:rsidRPr="00DE5341">
        <w:rPr>
          <w:i/>
        </w:rPr>
        <w:t>VarLogMeasReport</w:t>
      </w:r>
      <w:proofErr w:type="spellEnd"/>
      <w:r w:rsidR="000B52FD" w:rsidRPr="00DE5341">
        <w:rPr>
          <w:iCs/>
        </w:rPr>
        <w:t>:</w:t>
      </w:r>
    </w:p>
    <w:p w14:paraId="3799D7E8" w14:textId="7AA36450" w:rsidR="000B52FD" w:rsidRPr="00DE5341" w:rsidRDefault="000B52FD" w:rsidP="008E4C89">
      <w:pPr>
        <w:pStyle w:val="B4"/>
      </w:pPr>
      <w:r w:rsidRPr="00DE5341">
        <w:rPr>
          <w:rFonts w:eastAsia="SimSun"/>
        </w:rPr>
        <w:t>4</w:t>
      </w:r>
      <w:r w:rsidRPr="00DE5341">
        <w:t>&gt;</w:t>
      </w:r>
      <w:r w:rsidRPr="00DE5341">
        <w:tab/>
        <w:t xml:space="preserve">if </w:t>
      </w:r>
      <w:proofErr w:type="spellStart"/>
      <w:r w:rsidRPr="00DE5341">
        <w:t>areaConfiguration</w:t>
      </w:r>
      <w:proofErr w:type="spellEnd"/>
      <w:r w:rsidRPr="00DE5341">
        <w:t xml:space="preserve"> is not included in </w:t>
      </w:r>
      <w:proofErr w:type="spellStart"/>
      <w:r w:rsidRPr="00DE5341">
        <w:rPr>
          <w:i/>
          <w:iCs/>
        </w:rPr>
        <w:t>VarLogMeasConfig</w:t>
      </w:r>
      <w:proofErr w:type="spellEnd"/>
      <w:r w:rsidRPr="00DE5341">
        <w:rPr>
          <w:rFonts w:eastAsia="DengXian"/>
        </w:rPr>
        <w:t>;</w:t>
      </w:r>
      <w:r w:rsidRPr="00DE5341">
        <w:t xml:space="preserve"> or</w:t>
      </w:r>
    </w:p>
    <w:p w14:paraId="020455C0" w14:textId="73F6B256" w:rsidR="00394471" w:rsidRPr="00DE5341" w:rsidRDefault="000B52FD" w:rsidP="008E4C89">
      <w:pPr>
        <w:pStyle w:val="B4"/>
      </w:pPr>
      <w:r w:rsidRPr="00DE5341">
        <w:rPr>
          <w:rFonts w:eastAsia="SimSun"/>
        </w:rPr>
        <w:t>4</w:t>
      </w:r>
      <w:r w:rsidRPr="00DE5341">
        <w:t>&gt;</w:t>
      </w:r>
      <w:r w:rsidRPr="00DE5341">
        <w:tab/>
      </w:r>
      <w:r w:rsidR="00394471" w:rsidRPr="00DE5341">
        <w:t xml:space="preserve">if the </w:t>
      </w:r>
      <w:r w:rsidRPr="00DE5341">
        <w:t xml:space="preserve">serving </w:t>
      </w:r>
      <w:r w:rsidR="00394471" w:rsidRPr="00DE5341">
        <w:t xml:space="preserve">cell is part of the area indicated by </w:t>
      </w:r>
      <w:proofErr w:type="spellStart"/>
      <w:r w:rsidRPr="00DE5341">
        <w:rPr>
          <w:i/>
          <w:iCs/>
        </w:rPr>
        <w:t>areaConfig</w:t>
      </w:r>
      <w:proofErr w:type="spellEnd"/>
      <w:r w:rsidRPr="00DE5341">
        <w:t xml:space="preserve"> in</w:t>
      </w:r>
      <w:r w:rsidRPr="00DE5341">
        <w:rPr>
          <w:i/>
        </w:rPr>
        <w:t xml:space="preserve"> </w:t>
      </w:r>
      <w:proofErr w:type="spellStart"/>
      <w:r w:rsidR="00394471" w:rsidRPr="00DE5341">
        <w:rPr>
          <w:i/>
        </w:rPr>
        <w:t>areaConfiguration</w:t>
      </w:r>
      <w:proofErr w:type="spellEnd"/>
      <w:r w:rsidR="00394471" w:rsidRPr="00DE5341">
        <w:t xml:space="preserve"> in </w:t>
      </w:r>
      <w:proofErr w:type="spellStart"/>
      <w:r w:rsidR="00394471" w:rsidRPr="00DE5341">
        <w:rPr>
          <w:i/>
        </w:rPr>
        <w:t>VarLogMeasConfig</w:t>
      </w:r>
      <w:proofErr w:type="spellEnd"/>
      <w:r w:rsidR="00394471" w:rsidRPr="00DE5341">
        <w:t>:</w:t>
      </w:r>
    </w:p>
    <w:p w14:paraId="7B5A4F22" w14:textId="5A248055" w:rsidR="00394471" w:rsidRPr="00DE5341" w:rsidRDefault="000B52FD" w:rsidP="008E4C89">
      <w:pPr>
        <w:pStyle w:val="B5"/>
      </w:pPr>
      <w:r w:rsidRPr="00DE5341">
        <w:rPr>
          <w:rFonts w:eastAsia="SimSun"/>
        </w:rPr>
        <w:t>5</w:t>
      </w:r>
      <w:r w:rsidR="00394471" w:rsidRPr="00DE5341">
        <w:t>&gt;</w:t>
      </w:r>
      <w:r w:rsidR="00394471" w:rsidRPr="00DE5341">
        <w:tab/>
        <w:t xml:space="preserve">perform the logging at regular time intervals, as defined by the </w:t>
      </w:r>
      <w:proofErr w:type="spellStart"/>
      <w:r w:rsidR="00394471" w:rsidRPr="00DE5341">
        <w:rPr>
          <w:i/>
        </w:rPr>
        <w:t>loggingInterval</w:t>
      </w:r>
      <w:proofErr w:type="spellEnd"/>
      <w:r w:rsidR="00394471" w:rsidRPr="00DE5341">
        <w:t xml:space="preserve"> in </w:t>
      </w:r>
      <w:r w:rsidR="00394471" w:rsidRPr="00DE5341">
        <w:rPr>
          <w:iCs/>
        </w:rPr>
        <w:t xml:space="preserve">the </w:t>
      </w:r>
      <w:proofErr w:type="spellStart"/>
      <w:r w:rsidR="00394471" w:rsidRPr="00DE5341">
        <w:rPr>
          <w:i/>
          <w:lang w:eastAsia="zh-CN"/>
        </w:rPr>
        <w:t>VarLogMeasConfig</w:t>
      </w:r>
      <w:proofErr w:type="spellEnd"/>
      <w:r w:rsidR="00394471" w:rsidRPr="00DE5341">
        <w:t>;</w:t>
      </w:r>
    </w:p>
    <w:p w14:paraId="529AC7E2" w14:textId="77777777" w:rsidR="00394471" w:rsidRPr="00DE5341" w:rsidRDefault="00394471" w:rsidP="00394471">
      <w:pPr>
        <w:pStyle w:val="B2"/>
        <w:rPr>
          <w:rFonts w:eastAsia="DengXian"/>
        </w:rPr>
      </w:pPr>
      <w:r w:rsidRPr="00DE5341">
        <w:rPr>
          <w:rFonts w:eastAsia="DengXian"/>
        </w:rPr>
        <w:t>2&gt;</w:t>
      </w:r>
      <w:r w:rsidRPr="00DE5341">
        <w:rPr>
          <w:rFonts w:eastAsia="DengXian"/>
        </w:rPr>
        <w:tab/>
        <w:t xml:space="preserve">else if the </w:t>
      </w:r>
      <w:proofErr w:type="spellStart"/>
      <w:r w:rsidRPr="00DE5341">
        <w:rPr>
          <w:rFonts w:eastAsia="DengXian"/>
          <w:i/>
        </w:rPr>
        <w:t>reportType</w:t>
      </w:r>
      <w:proofErr w:type="spellEnd"/>
      <w:r w:rsidRPr="00DE5341">
        <w:rPr>
          <w:rFonts w:eastAsia="DengXian"/>
        </w:rPr>
        <w:t xml:space="preserve"> is set to </w:t>
      </w:r>
      <w:proofErr w:type="spellStart"/>
      <w:r w:rsidRPr="00DE5341">
        <w:rPr>
          <w:rFonts w:eastAsia="DengXian"/>
          <w:i/>
        </w:rPr>
        <w:t>eventTriggered</w:t>
      </w:r>
      <w:proofErr w:type="spellEnd"/>
      <w:r w:rsidRPr="00DE5341">
        <w:t xml:space="preserve">, and </w:t>
      </w:r>
      <w:proofErr w:type="spellStart"/>
      <w:r w:rsidRPr="00DE5341">
        <w:rPr>
          <w:i/>
        </w:rPr>
        <w:t>eventType</w:t>
      </w:r>
      <w:proofErr w:type="spellEnd"/>
      <w:r w:rsidRPr="00DE5341">
        <w:t xml:space="preserve"> is set to </w:t>
      </w:r>
      <w:proofErr w:type="spellStart"/>
      <w:r w:rsidRPr="00DE5341">
        <w:rPr>
          <w:i/>
        </w:rPr>
        <w:t>outOfCoverage</w:t>
      </w:r>
      <w:proofErr w:type="spellEnd"/>
      <w:r w:rsidRPr="00DE5341">
        <w:rPr>
          <w:rFonts w:eastAsia="DengXian"/>
        </w:rPr>
        <w:t>:</w:t>
      </w:r>
    </w:p>
    <w:p w14:paraId="16F315AD" w14:textId="77777777" w:rsidR="00394471" w:rsidRPr="00DE5341" w:rsidRDefault="00394471" w:rsidP="00394471">
      <w:pPr>
        <w:pStyle w:val="B3"/>
        <w:rPr>
          <w:rFonts w:eastAsia="SimSun"/>
        </w:rPr>
      </w:pPr>
      <w:r w:rsidRPr="00DE5341">
        <w:rPr>
          <w:rFonts w:eastAsia="SimSun"/>
        </w:rPr>
        <w:t>3&gt;</w:t>
      </w:r>
      <w:r w:rsidRPr="00DE5341">
        <w:rPr>
          <w:rFonts w:eastAsia="SimSun"/>
        </w:rPr>
        <w:tab/>
        <w:t>perform the logging at regular time intervals as defined by the</w:t>
      </w:r>
      <w:r w:rsidRPr="00DE5341">
        <w:rPr>
          <w:rFonts w:eastAsia="SimSun"/>
          <w:i/>
          <w:iCs/>
        </w:rPr>
        <w:t xml:space="preserve"> </w:t>
      </w:r>
      <w:proofErr w:type="spellStart"/>
      <w:r w:rsidRPr="00DE5341">
        <w:rPr>
          <w:rFonts w:eastAsia="SimSun"/>
          <w:i/>
          <w:iCs/>
        </w:rPr>
        <w:t>loggingInterval</w:t>
      </w:r>
      <w:proofErr w:type="spellEnd"/>
      <w:r w:rsidRPr="00DE5341">
        <w:rPr>
          <w:rFonts w:eastAsia="SimSun"/>
        </w:rPr>
        <w:t xml:space="preserve"> in </w:t>
      </w:r>
      <w:proofErr w:type="spellStart"/>
      <w:r w:rsidRPr="00DE5341">
        <w:rPr>
          <w:rFonts w:eastAsia="SimSun"/>
          <w:i/>
          <w:iCs/>
        </w:rPr>
        <w:t>VarLogMeasConfig</w:t>
      </w:r>
      <w:proofErr w:type="spellEnd"/>
      <w:r w:rsidRPr="00DE5341">
        <w:rPr>
          <w:rFonts w:eastAsia="DengXian"/>
        </w:rPr>
        <w:t xml:space="preserve"> only when the UE is in any cell selection state</w:t>
      </w:r>
      <w:r w:rsidRPr="00DE5341">
        <w:rPr>
          <w:rFonts w:eastAsia="SimSun"/>
        </w:rPr>
        <w:t>;</w:t>
      </w:r>
    </w:p>
    <w:p w14:paraId="069348E5" w14:textId="77777777" w:rsidR="00394471" w:rsidRPr="00DE5341" w:rsidRDefault="00394471" w:rsidP="00394471">
      <w:pPr>
        <w:pStyle w:val="B3"/>
        <w:rPr>
          <w:rFonts w:eastAsia="SimSun"/>
        </w:rPr>
      </w:pPr>
      <w:r w:rsidRPr="00DE5341">
        <w:rPr>
          <w:rFonts w:eastAsia="SimSun"/>
        </w:rPr>
        <w:t>3&gt;</w:t>
      </w:r>
      <w:r w:rsidRPr="00DE5341">
        <w:rPr>
          <w:rFonts w:eastAsia="SimSun"/>
        </w:rPr>
        <w:tab/>
        <w:t>perform the logging immediately upon transitioning from the any cell selection state to the camped normally state;</w:t>
      </w:r>
    </w:p>
    <w:p w14:paraId="5B6031C3" w14:textId="77777777" w:rsidR="00394471" w:rsidRPr="00DE5341" w:rsidRDefault="00394471" w:rsidP="00394471">
      <w:pPr>
        <w:pStyle w:val="B2"/>
        <w:rPr>
          <w:rFonts w:eastAsia="DengXian"/>
        </w:rPr>
      </w:pPr>
      <w:r w:rsidRPr="00DE5341">
        <w:rPr>
          <w:rFonts w:eastAsia="DengXian"/>
        </w:rPr>
        <w:t>2&gt;</w:t>
      </w:r>
      <w:r w:rsidRPr="00DE5341">
        <w:rPr>
          <w:rFonts w:eastAsia="DengXian"/>
        </w:rPr>
        <w:tab/>
        <w:t xml:space="preserve">else if the </w:t>
      </w:r>
      <w:proofErr w:type="spellStart"/>
      <w:r w:rsidRPr="00DE5341">
        <w:rPr>
          <w:rFonts w:eastAsia="DengXian"/>
          <w:i/>
        </w:rPr>
        <w:t>reportType</w:t>
      </w:r>
      <w:proofErr w:type="spellEnd"/>
      <w:r w:rsidRPr="00DE5341">
        <w:rPr>
          <w:rFonts w:eastAsia="DengXian"/>
        </w:rPr>
        <w:t xml:space="preserve"> is set to </w:t>
      </w:r>
      <w:proofErr w:type="spellStart"/>
      <w:r w:rsidRPr="00DE5341">
        <w:rPr>
          <w:rFonts w:eastAsia="DengXian"/>
          <w:i/>
        </w:rPr>
        <w:t>eventTriggered</w:t>
      </w:r>
      <w:proofErr w:type="spellEnd"/>
      <w:r w:rsidRPr="00DE5341">
        <w:rPr>
          <w:rFonts w:eastAsia="DengXian"/>
          <w:i/>
        </w:rPr>
        <w:t xml:space="preserve"> </w:t>
      </w:r>
      <w:r w:rsidRPr="00DE5341">
        <w:t xml:space="preserve">and </w:t>
      </w:r>
      <w:proofErr w:type="spellStart"/>
      <w:r w:rsidRPr="00DE5341">
        <w:rPr>
          <w:i/>
        </w:rPr>
        <w:t>eventType</w:t>
      </w:r>
      <w:proofErr w:type="spellEnd"/>
      <w:r w:rsidRPr="00DE5341">
        <w:t xml:space="preserve"> is set to </w:t>
      </w:r>
      <w:r w:rsidRPr="00DE5341">
        <w:rPr>
          <w:i/>
        </w:rPr>
        <w:t>eventL1</w:t>
      </w:r>
      <w:r w:rsidRPr="00DE5341">
        <w:rPr>
          <w:rFonts w:eastAsia="DengXian"/>
        </w:rPr>
        <w:t>:</w:t>
      </w:r>
    </w:p>
    <w:p w14:paraId="57899F16" w14:textId="78E06283" w:rsidR="000B52FD" w:rsidRPr="00DE5341" w:rsidRDefault="00394471" w:rsidP="000B52FD">
      <w:pPr>
        <w:pStyle w:val="B3"/>
        <w:rPr>
          <w:lang w:eastAsia="zh-CN"/>
        </w:rPr>
      </w:pPr>
      <w:r w:rsidRPr="00DE5341">
        <w:rPr>
          <w:rFonts w:eastAsia="DengXian"/>
        </w:rPr>
        <w:t>3&gt;</w:t>
      </w:r>
      <w:r w:rsidRPr="00DE5341">
        <w:rPr>
          <w:rFonts w:eastAsia="DengXian"/>
        </w:rPr>
        <w:tab/>
      </w:r>
      <w:r w:rsidRPr="00DE5341">
        <w:rPr>
          <w:lang w:eastAsia="zh-CN"/>
        </w:rPr>
        <w:t xml:space="preserve">if the UE is </w:t>
      </w:r>
      <w:r w:rsidR="00424C1A" w:rsidRPr="00DE5341">
        <w:rPr>
          <w:lang w:eastAsia="zh-CN"/>
        </w:rPr>
        <w:t xml:space="preserve">in </w:t>
      </w:r>
      <w:r w:rsidRPr="00DE5341">
        <w:rPr>
          <w:lang w:eastAsia="zh-CN"/>
        </w:rPr>
        <w:t>camp</w:t>
      </w:r>
      <w:r w:rsidR="00424C1A" w:rsidRPr="00DE5341">
        <w:rPr>
          <w:lang w:eastAsia="zh-CN"/>
        </w:rPr>
        <w:t>ed</w:t>
      </w:r>
      <w:r w:rsidRPr="00DE5341">
        <w:rPr>
          <w:lang w:eastAsia="zh-CN"/>
        </w:rPr>
        <w:t xml:space="preserve"> normally</w:t>
      </w:r>
      <w:r w:rsidR="00424C1A" w:rsidRPr="00DE5341">
        <w:rPr>
          <w:lang w:eastAsia="zh-CN"/>
        </w:rPr>
        <w:t xml:space="preserve"> state</w:t>
      </w:r>
      <w:r w:rsidRPr="00DE5341">
        <w:rPr>
          <w:lang w:eastAsia="zh-CN"/>
        </w:rPr>
        <w:t xml:space="preserve"> on an NR cell and if the RPLMN is included in </w:t>
      </w:r>
      <w:proofErr w:type="spellStart"/>
      <w:r w:rsidRPr="00DE5341">
        <w:rPr>
          <w:i/>
          <w:lang w:eastAsia="zh-CN"/>
        </w:rPr>
        <w:t>plmn-IdentityList</w:t>
      </w:r>
      <w:proofErr w:type="spellEnd"/>
      <w:r w:rsidRPr="00DE5341">
        <w:rPr>
          <w:lang w:eastAsia="zh-CN"/>
        </w:rPr>
        <w:t xml:space="preserve"> stored in </w:t>
      </w:r>
      <w:proofErr w:type="spellStart"/>
      <w:r w:rsidRPr="00DE5341">
        <w:rPr>
          <w:i/>
          <w:lang w:eastAsia="zh-CN"/>
        </w:rPr>
        <w:t>VarLogMeasReport</w:t>
      </w:r>
      <w:proofErr w:type="spellEnd"/>
      <w:r w:rsidR="000B52FD" w:rsidRPr="00DE5341">
        <w:rPr>
          <w:iCs/>
          <w:lang w:eastAsia="zh-CN"/>
        </w:rPr>
        <w:t>:</w:t>
      </w:r>
    </w:p>
    <w:p w14:paraId="55A8FF75" w14:textId="138EC03E" w:rsidR="000B52FD" w:rsidRPr="00DE5341" w:rsidRDefault="000B52FD" w:rsidP="008E4C89">
      <w:pPr>
        <w:pStyle w:val="B4"/>
      </w:pPr>
      <w:r w:rsidRPr="00DE5341">
        <w:rPr>
          <w:rFonts w:eastAsia="DengXian"/>
        </w:rPr>
        <w:t>4&gt;</w:t>
      </w:r>
      <w:r w:rsidRPr="00DE5341">
        <w:rPr>
          <w:rFonts w:eastAsia="DengXian"/>
        </w:rPr>
        <w:tab/>
      </w:r>
      <w:r w:rsidRPr="00DE5341">
        <w:t xml:space="preserve">if </w:t>
      </w:r>
      <w:proofErr w:type="spellStart"/>
      <w:r w:rsidRPr="00DE5341">
        <w:rPr>
          <w:i/>
          <w:iCs/>
        </w:rPr>
        <w:t>areaConfiguration</w:t>
      </w:r>
      <w:proofErr w:type="spellEnd"/>
      <w:r w:rsidRPr="00DE5341">
        <w:t xml:space="preserve"> is not included in </w:t>
      </w:r>
      <w:proofErr w:type="spellStart"/>
      <w:r w:rsidRPr="00DE5341">
        <w:rPr>
          <w:i/>
          <w:iCs/>
        </w:rPr>
        <w:t>VarLogMeasConfig</w:t>
      </w:r>
      <w:proofErr w:type="spellEnd"/>
      <w:r w:rsidRPr="00DE5341">
        <w:rPr>
          <w:rFonts w:eastAsia="DengXian"/>
        </w:rPr>
        <w:t>;</w:t>
      </w:r>
      <w:r w:rsidRPr="00DE5341">
        <w:t xml:space="preserve"> or</w:t>
      </w:r>
    </w:p>
    <w:p w14:paraId="1461E500" w14:textId="53303B57" w:rsidR="00394471" w:rsidRPr="00DE5341" w:rsidRDefault="000B52FD" w:rsidP="008E4C89">
      <w:pPr>
        <w:pStyle w:val="B4"/>
        <w:rPr>
          <w:rFonts w:eastAsia="DengXian"/>
        </w:rPr>
      </w:pPr>
      <w:r w:rsidRPr="00DE5341">
        <w:rPr>
          <w:rFonts w:eastAsia="DengXian"/>
        </w:rPr>
        <w:t>4&gt;</w:t>
      </w:r>
      <w:r w:rsidRPr="00DE5341">
        <w:rPr>
          <w:rFonts w:eastAsia="DengXian"/>
        </w:rPr>
        <w:tab/>
      </w:r>
      <w:r w:rsidR="00394471" w:rsidRPr="00DE5341">
        <w:rPr>
          <w:lang w:eastAsia="zh-CN"/>
        </w:rPr>
        <w:t xml:space="preserve">if the </w:t>
      </w:r>
      <w:r w:rsidRPr="00DE5341">
        <w:rPr>
          <w:lang w:eastAsia="zh-CN"/>
        </w:rPr>
        <w:t xml:space="preserve">serving </w:t>
      </w:r>
      <w:r w:rsidR="00394471" w:rsidRPr="00DE5341">
        <w:rPr>
          <w:lang w:eastAsia="zh-CN"/>
        </w:rPr>
        <w:t xml:space="preserve">cell is part of the area indicated by </w:t>
      </w:r>
      <w:proofErr w:type="spellStart"/>
      <w:r w:rsidRPr="00DE5341">
        <w:rPr>
          <w:i/>
          <w:iCs/>
        </w:rPr>
        <w:t>areaConfig</w:t>
      </w:r>
      <w:proofErr w:type="spellEnd"/>
      <w:r w:rsidRPr="00DE5341">
        <w:t xml:space="preserve"> in</w:t>
      </w:r>
      <w:r w:rsidRPr="00DE5341">
        <w:rPr>
          <w:i/>
          <w:lang w:eastAsia="zh-CN"/>
        </w:rPr>
        <w:t xml:space="preserve"> </w:t>
      </w:r>
      <w:proofErr w:type="spellStart"/>
      <w:r w:rsidR="00394471" w:rsidRPr="00DE5341">
        <w:rPr>
          <w:i/>
          <w:lang w:eastAsia="zh-CN"/>
        </w:rPr>
        <w:t>areaConfiguration</w:t>
      </w:r>
      <w:proofErr w:type="spellEnd"/>
      <w:r w:rsidR="00394471" w:rsidRPr="00DE5341">
        <w:rPr>
          <w:lang w:eastAsia="zh-CN"/>
        </w:rPr>
        <w:t xml:space="preserve"> in </w:t>
      </w:r>
      <w:proofErr w:type="spellStart"/>
      <w:r w:rsidR="00394471" w:rsidRPr="00DE5341">
        <w:rPr>
          <w:i/>
          <w:lang w:eastAsia="zh-CN"/>
        </w:rPr>
        <w:t>VarLogMeasConfig</w:t>
      </w:r>
      <w:proofErr w:type="spellEnd"/>
      <w:r w:rsidR="00394471" w:rsidRPr="00DE5341">
        <w:rPr>
          <w:rFonts w:eastAsia="DengXian"/>
        </w:rPr>
        <w:t>;</w:t>
      </w:r>
    </w:p>
    <w:p w14:paraId="0A9AFEB4" w14:textId="7C616D44" w:rsidR="00394471" w:rsidRPr="00DE5341" w:rsidRDefault="000B52FD" w:rsidP="008E4C89">
      <w:pPr>
        <w:pStyle w:val="B5"/>
        <w:rPr>
          <w:rFonts w:eastAsia="DengXian"/>
        </w:rPr>
      </w:pPr>
      <w:r w:rsidRPr="00DE5341">
        <w:rPr>
          <w:rFonts w:eastAsia="DengXian"/>
        </w:rPr>
        <w:t>5</w:t>
      </w:r>
      <w:r w:rsidR="00394471" w:rsidRPr="00DE5341">
        <w:rPr>
          <w:rFonts w:eastAsia="DengXian"/>
        </w:rPr>
        <w:t>&gt;</w:t>
      </w:r>
      <w:r w:rsidR="00394471" w:rsidRPr="00DE5341">
        <w:rPr>
          <w:rFonts w:eastAsia="DengXian"/>
        </w:rPr>
        <w:tab/>
        <w:t xml:space="preserve">perform the logging </w:t>
      </w:r>
      <w:r w:rsidR="00394471" w:rsidRPr="00DE5341">
        <w:rPr>
          <w:rFonts w:eastAsia="SimSun"/>
        </w:rPr>
        <w:t>at regular time intervals as defined by the</w:t>
      </w:r>
      <w:r w:rsidR="00394471" w:rsidRPr="00DE5341">
        <w:rPr>
          <w:rFonts w:eastAsia="SimSun"/>
          <w:i/>
          <w:iCs/>
        </w:rPr>
        <w:t xml:space="preserve"> </w:t>
      </w:r>
      <w:proofErr w:type="spellStart"/>
      <w:r w:rsidR="00394471" w:rsidRPr="00DE5341">
        <w:rPr>
          <w:rFonts w:eastAsia="SimSun"/>
          <w:i/>
          <w:iCs/>
        </w:rPr>
        <w:t>loggingInterval</w:t>
      </w:r>
      <w:proofErr w:type="spellEnd"/>
      <w:r w:rsidR="00394471" w:rsidRPr="00DE5341">
        <w:rPr>
          <w:rFonts w:eastAsia="SimSun"/>
        </w:rPr>
        <w:t xml:space="preserve"> in </w:t>
      </w:r>
      <w:proofErr w:type="spellStart"/>
      <w:r w:rsidR="00394471" w:rsidRPr="00DE5341">
        <w:rPr>
          <w:rFonts w:eastAsia="SimSun"/>
          <w:i/>
          <w:iCs/>
        </w:rPr>
        <w:t>VarLogMeasConfig</w:t>
      </w:r>
      <w:proofErr w:type="spellEnd"/>
      <w:r w:rsidR="00394471" w:rsidRPr="00DE5341">
        <w:rPr>
          <w:rFonts w:eastAsia="DengXian"/>
        </w:rPr>
        <w:t xml:space="preserve"> only when the conditions indicated by the </w:t>
      </w:r>
      <w:r w:rsidR="00394471" w:rsidRPr="00DE5341">
        <w:rPr>
          <w:i/>
        </w:rPr>
        <w:t>eventL1</w:t>
      </w:r>
      <w:r w:rsidR="00394471" w:rsidRPr="00DE5341">
        <w:t xml:space="preserve"> </w:t>
      </w:r>
      <w:r w:rsidR="00394471" w:rsidRPr="00DE5341">
        <w:rPr>
          <w:rFonts w:eastAsia="DengXian"/>
        </w:rPr>
        <w:t>are met;</w:t>
      </w:r>
    </w:p>
    <w:p w14:paraId="772A00BA" w14:textId="77777777" w:rsidR="00394471" w:rsidRPr="00DE5341" w:rsidRDefault="00394471" w:rsidP="00394471">
      <w:pPr>
        <w:pStyle w:val="B2"/>
      </w:pPr>
      <w:r w:rsidRPr="00DE5341">
        <w:t>2&gt;</w:t>
      </w:r>
      <w:r w:rsidRPr="00DE5341">
        <w:tab/>
      </w:r>
      <w:r w:rsidRPr="00DE5341">
        <w:rPr>
          <w:rFonts w:eastAsia="DengXian"/>
        </w:rPr>
        <w:t>when performing the logging</w:t>
      </w:r>
      <w:r w:rsidRPr="00DE5341">
        <w:t>:</w:t>
      </w:r>
    </w:p>
    <w:p w14:paraId="216AC866" w14:textId="77777777" w:rsidR="00394471" w:rsidRPr="00DE5341" w:rsidRDefault="00394471" w:rsidP="00394471">
      <w:pPr>
        <w:pStyle w:val="B3"/>
      </w:pPr>
      <w:r w:rsidRPr="00DE5341">
        <w:t>3&gt;</w:t>
      </w:r>
      <w:r w:rsidRPr="00DE5341">
        <w:tab/>
        <w:t xml:space="preserve">set the </w:t>
      </w:r>
      <w:proofErr w:type="spellStart"/>
      <w:r w:rsidRPr="00DE5341">
        <w:rPr>
          <w:i/>
        </w:rPr>
        <w:t>relativeTimeStamp</w:t>
      </w:r>
      <w:proofErr w:type="spellEnd"/>
      <w:r w:rsidRPr="00DE5341">
        <w:t xml:space="preserve"> to indicate the elapsed time since the moment at which the logged measurement configuration was received;</w:t>
      </w:r>
    </w:p>
    <w:p w14:paraId="1896A907" w14:textId="40A9C2CA" w:rsidR="00394471" w:rsidRPr="00DE5341" w:rsidRDefault="00394471" w:rsidP="00394471">
      <w:pPr>
        <w:pStyle w:val="B3"/>
      </w:pPr>
      <w:r w:rsidRPr="00DE5341">
        <w:t>3&gt;</w:t>
      </w:r>
      <w:r w:rsidRPr="00DE5341">
        <w:tab/>
        <w:t xml:space="preserve">if location information became available during the last logging interval, set the content of the </w:t>
      </w:r>
      <w:proofErr w:type="spellStart"/>
      <w:r w:rsidRPr="00DE5341">
        <w:rPr>
          <w:i/>
        </w:rPr>
        <w:t>locationInfo</w:t>
      </w:r>
      <w:proofErr w:type="spellEnd"/>
      <w:r w:rsidRPr="00DE5341">
        <w:t xml:space="preserve"> as in 5.3.3.7:</w:t>
      </w:r>
    </w:p>
    <w:p w14:paraId="66DF3F51" w14:textId="77777777" w:rsidR="00394471" w:rsidRPr="00DE5341" w:rsidRDefault="00394471" w:rsidP="00394471">
      <w:pPr>
        <w:pStyle w:val="B3"/>
        <w:rPr>
          <w:rFonts w:eastAsia="DengXian"/>
        </w:rPr>
      </w:pPr>
      <w:r w:rsidRPr="00DE5341">
        <w:rPr>
          <w:rFonts w:eastAsia="DengXian"/>
        </w:rPr>
        <w:t>3&gt;</w:t>
      </w:r>
      <w:r w:rsidRPr="00DE5341">
        <w:rPr>
          <w:rFonts w:eastAsia="DengXian"/>
        </w:rPr>
        <w:tab/>
        <w:t>if the UE is in any cell selection state (as specified in TS 38.304 [20]):</w:t>
      </w:r>
    </w:p>
    <w:p w14:paraId="1D8CF519" w14:textId="77777777" w:rsidR="00394471" w:rsidRPr="00DE5341" w:rsidRDefault="00394471" w:rsidP="00394471">
      <w:pPr>
        <w:pStyle w:val="B4"/>
      </w:pPr>
      <w:r w:rsidRPr="00DE5341">
        <w:rPr>
          <w:rFonts w:eastAsia="DengXian"/>
        </w:rPr>
        <w:t>4&gt;</w:t>
      </w:r>
      <w:r w:rsidRPr="00DE5341">
        <w:rPr>
          <w:rFonts w:eastAsia="DengXian"/>
        </w:rPr>
        <w:tab/>
      </w:r>
      <w:r w:rsidRPr="00DE5341">
        <w:t xml:space="preserve">set </w:t>
      </w:r>
      <w:proofErr w:type="spellStart"/>
      <w:r w:rsidRPr="00DE5341">
        <w:rPr>
          <w:i/>
        </w:rPr>
        <w:t>anyCellSelectionDetected</w:t>
      </w:r>
      <w:proofErr w:type="spellEnd"/>
      <w:r w:rsidRPr="00DE5341">
        <w:t xml:space="preserve"> to indicate the detection of no suitable or no acceptable cell found;</w:t>
      </w:r>
    </w:p>
    <w:p w14:paraId="43A37E6C" w14:textId="77777777" w:rsidR="00394471" w:rsidRPr="00DE5341" w:rsidRDefault="00394471" w:rsidP="00394471">
      <w:pPr>
        <w:pStyle w:val="B4"/>
      </w:pPr>
      <w:r w:rsidRPr="00DE5341">
        <w:rPr>
          <w:rFonts w:eastAsia="DengXian"/>
        </w:rPr>
        <w:t>4&gt;</w:t>
      </w:r>
      <w:r w:rsidRPr="00DE5341">
        <w:rPr>
          <w:rFonts w:eastAsia="DengXian"/>
        </w:rPr>
        <w:tab/>
      </w:r>
      <w:r w:rsidRPr="00DE5341">
        <w:t xml:space="preserve">set the </w:t>
      </w:r>
      <w:proofErr w:type="spellStart"/>
      <w:r w:rsidRPr="00DE5341">
        <w:rPr>
          <w:i/>
        </w:rPr>
        <w:t>servCellIdentity</w:t>
      </w:r>
      <w:proofErr w:type="spellEnd"/>
      <w:r w:rsidRPr="00DE5341">
        <w:t xml:space="preserve"> to indicate global cell identity of the last logged cell that the UE was camping on;</w:t>
      </w:r>
    </w:p>
    <w:p w14:paraId="7235D3DE" w14:textId="77777777" w:rsidR="00394471" w:rsidRPr="00DE5341" w:rsidRDefault="00394471" w:rsidP="00394471">
      <w:pPr>
        <w:pStyle w:val="B4"/>
        <w:rPr>
          <w:rFonts w:eastAsia="DengXian"/>
        </w:rPr>
      </w:pPr>
      <w:r w:rsidRPr="00DE5341">
        <w:rPr>
          <w:rFonts w:eastAsia="DengXian"/>
        </w:rPr>
        <w:t>4&gt;</w:t>
      </w:r>
      <w:r w:rsidRPr="00DE5341">
        <w:rPr>
          <w:rFonts w:eastAsia="DengXian"/>
        </w:rPr>
        <w:tab/>
      </w:r>
      <w:r w:rsidRPr="00DE5341">
        <w:t xml:space="preserve">set the </w:t>
      </w:r>
      <w:proofErr w:type="spellStart"/>
      <w:r w:rsidRPr="00DE5341">
        <w:rPr>
          <w:i/>
        </w:rPr>
        <w:t>measResultServingCell</w:t>
      </w:r>
      <w:proofErr w:type="spellEnd"/>
      <w:r w:rsidRPr="00DE5341">
        <w:t xml:space="preserve"> to include the quantities of the last logged cell the UE was camping on;</w:t>
      </w:r>
    </w:p>
    <w:p w14:paraId="160DD54D" w14:textId="77777777" w:rsidR="00394471" w:rsidRPr="00DE5341" w:rsidRDefault="00394471" w:rsidP="00394471">
      <w:pPr>
        <w:pStyle w:val="B3"/>
        <w:rPr>
          <w:rFonts w:eastAsia="DengXian"/>
        </w:rPr>
      </w:pPr>
      <w:r w:rsidRPr="00DE5341">
        <w:rPr>
          <w:rFonts w:eastAsia="DengXian"/>
        </w:rPr>
        <w:t>3&gt;</w:t>
      </w:r>
      <w:r w:rsidRPr="00DE5341">
        <w:rPr>
          <w:rFonts w:eastAsia="DengXian"/>
        </w:rPr>
        <w:tab/>
        <w:t>else:</w:t>
      </w:r>
    </w:p>
    <w:p w14:paraId="2BBCA2F2" w14:textId="77777777" w:rsidR="00394471" w:rsidRPr="00DE5341" w:rsidRDefault="00394471" w:rsidP="00394471">
      <w:pPr>
        <w:pStyle w:val="B4"/>
      </w:pPr>
      <w:r w:rsidRPr="00DE5341">
        <w:t>4&gt;</w:t>
      </w:r>
      <w:r w:rsidRPr="00DE5341">
        <w:tab/>
        <w:t xml:space="preserve">set the </w:t>
      </w:r>
      <w:proofErr w:type="spellStart"/>
      <w:r w:rsidRPr="00DE5341">
        <w:rPr>
          <w:i/>
        </w:rPr>
        <w:t>servCellIdentity</w:t>
      </w:r>
      <w:proofErr w:type="spellEnd"/>
      <w:r w:rsidRPr="00DE5341">
        <w:t xml:space="preserve"> to indicate global cell identity of the cell the UE is camping on;</w:t>
      </w:r>
    </w:p>
    <w:p w14:paraId="7EC3EBB0" w14:textId="77777777" w:rsidR="00394471" w:rsidRPr="00DE5341" w:rsidRDefault="00394471" w:rsidP="00394471">
      <w:pPr>
        <w:pStyle w:val="B4"/>
      </w:pPr>
      <w:r w:rsidRPr="00DE5341">
        <w:t>4&gt;</w:t>
      </w:r>
      <w:r w:rsidRPr="00DE5341">
        <w:tab/>
        <w:t xml:space="preserve">set the </w:t>
      </w:r>
      <w:proofErr w:type="spellStart"/>
      <w:r w:rsidRPr="00DE5341">
        <w:rPr>
          <w:i/>
        </w:rPr>
        <w:t>measResultServingCell</w:t>
      </w:r>
      <w:proofErr w:type="spellEnd"/>
      <w:r w:rsidRPr="00DE5341">
        <w:t xml:space="preserve"> to include the quantities of the cell the UE is camping on;</w:t>
      </w:r>
    </w:p>
    <w:p w14:paraId="3D35AD9B" w14:textId="308F6CAD" w:rsidR="00394471" w:rsidRPr="00DE5341" w:rsidRDefault="006E301A" w:rsidP="008E4C89">
      <w:pPr>
        <w:pStyle w:val="B3"/>
      </w:pPr>
      <w:r w:rsidRPr="00DE5341">
        <w:t>3</w:t>
      </w:r>
      <w:r w:rsidR="00394471" w:rsidRPr="00DE5341">
        <w:t>&gt;</w:t>
      </w:r>
      <w:r w:rsidR="00394471" w:rsidRPr="00DE5341">
        <w:tab/>
        <w:t xml:space="preserve">if available, set the </w:t>
      </w:r>
      <w:proofErr w:type="spellStart"/>
      <w:r w:rsidR="00394471" w:rsidRPr="00DE5341">
        <w:rPr>
          <w:i/>
          <w:iCs/>
        </w:rPr>
        <w:t>measResultNeighCells</w:t>
      </w:r>
      <w:proofErr w:type="spellEnd"/>
      <w:r w:rsidR="00394471" w:rsidRPr="00DE5341">
        <w:rPr>
          <w:iCs/>
        </w:rPr>
        <w:t xml:space="preserve">, </w:t>
      </w:r>
      <w:r w:rsidR="00394471" w:rsidRPr="00DE5341">
        <w:t xml:space="preserve">in order of decreasing ranking-criterion as used for cell re-selection, to include </w:t>
      </w:r>
      <w:r w:rsidRPr="00DE5341">
        <w:t xml:space="preserve">measurements of </w:t>
      </w:r>
      <w:r w:rsidR="00394471" w:rsidRPr="00DE5341">
        <w:t>neighbouring cell that became available during the last logging interval and according to the following:</w:t>
      </w:r>
    </w:p>
    <w:p w14:paraId="5DCB9BE1" w14:textId="77777777" w:rsidR="006E301A" w:rsidRPr="00DE5341" w:rsidRDefault="006E301A" w:rsidP="008E4C89">
      <w:pPr>
        <w:pStyle w:val="B4"/>
      </w:pPr>
      <w:r w:rsidRPr="00DE5341">
        <w:t>4&gt;</w:t>
      </w:r>
      <w:r w:rsidRPr="00DE5341">
        <w:tab/>
        <w:t>include measurement results for at most 6 neighbouring cells on the NR serving frequency and for at most 3 cells per NR neighbouring frequency and for the NR neighbouring frequencies in accordance with the following:</w:t>
      </w:r>
    </w:p>
    <w:p w14:paraId="6727FC00" w14:textId="77777777" w:rsidR="006E301A" w:rsidRPr="00DE5341" w:rsidRDefault="006E301A" w:rsidP="006E301A">
      <w:pPr>
        <w:pStyle w:val="B5"/>
      </w:pPr>
      <w:r w:rsidRPr="00DE5341">
        <w:lastRenderedPageBreak/>
        <w:t>5&gt;</w:t>
      </w:r>
      <w:r w:rsidRPr="00DE5341">
        <w:tab/>
        <w:t xml:space="preserve">if </w:t>
      </w:r>
      <w:proofErr w:type="spellStart"/>
      <w:r w:rsidRPr="00DE5341">
        <w:rPr>
          <w:i/>
          <w:iCs/>
        </w:rPr>
        <w:t>interFreqTargetInfo</w:t>
      </w:r>
      <w:proofErr w:type="spellEnd"/>
      <w:r w:rsidRPr="00DE5341">
        <w:t xml:space="preserve"> is included in </w:t>
      </w:r>
      <w:proofErr w:type="spellStart"/>
      <w:r w:rsidRPr="00DE5341">
        <w:rPr>
          <w:i/>
          <w:iCs/>
        </w:rPr>
        <w:t>VarLogMeasConfig</w:t>
      </w:r>
      <w:proofErr w:type="spellEnd"/>
      <w:r w:rsidRPr="00DE5341">
        <w:t>:</w:t>
      </w:r>
    </w:p>
    <w:p w14:paraId="03FB701C" w14:textId="77777777" w:rsidR="006E301A" w:rsidRPr="00DE5341" w:rsidRDefault="006E301A" w:rsidP="008E4C89">
      <w:pPr>
        <w:pStyle w:val="B6"/>
        <w:rPr>
          <w:lang w:val="en-GB"/>
        </w:rPr>
      </w:pPr>
      <w:r w:rsidRPr="00DE5341">
        <w:rPr>
          <w:lang w:val="en-GB"/>
        </w:rPr>
        <w:t>6&gt;</w:t>
      </w:r>
      <w:r w:rsidRPr="00DE5341">
        <w:rPr>
          <w:lang w:val="en-GB"/>
        </w:rPr>
        <w:tab/>
        <w:t xml:space="preserve">include measurement results for NR neighbouring frequencies that are included in both </w:t>
      </w:r>
      <w:proofErr w:type="spellStart"/>
      <w:r w:rsidRPr="00DE5341">
        <w:rPr>
          <w:i/>
          <w:iCs/>
          <w:lang w:val="en-GB"/>
        </w:rPr>
        <w:t>interFreqTargetInfo</w:t>
      </w:r>
      <w:proofErr w:type="spellEnd"/>
      <w:r w:rsidRPr="00DE5341">
        <w:rPr>
          <w:lang w:val="en-GB"/>
        </w:rPr>
        <w:t xml:space="preserve"> and </w:t>
      </w:r>
      <w:r w:rsidRPr="00DE5341">
        <w:rPr>
          <w:i/>
          <w:iCs/>
          <w:lang w:val="en-GB"/>
        </w:rPr>
        <w:t>SIB4</w:t>
      </w:r>
      <w:r w:rsidRPr="00DE5341">
        <w:rPr>
          <w:lang w:val="en-GB"/>
        </w:rPr>
        <w:t>;</w:t>
      </w:r>
    </w:p>
    <w:p w14:paraId="6008890F" w14:textId="77777777" w:rsidR="006E301A" w:rsidRPr="00DE5341" w:rsidRDefault="006E301A" w:rsidP="006E301A">
      <w:pPr>
        <w:pStyle w:val="B5"/>
      </w:pPr>
      <w:r w:rsidRPr="00DE5341">
        <w:t>5&gt;</w:t>
      </w:r>
      <w:r w:rsidRPr="00DE5341">
        <w:tab/>
        <w:t>else:</w:t>
      </w:r>
    </w:p>
    <w:p w14:paraId="427EE8B4" w14:textId="77777777" w:rsidR="006E301A" w:rsidRPr="00DE5341" w:rsidRDefault="006E301A" w:rsidP="006E301A">
      <w:pPr>
        <w:pStyle w:val="B6"/>
        <w:rPr>
          <w:lang w:val="en-GB"/>
        </w:rPr>
      </w:pPr>
      <w:r w:rsidRPr="00DE5341">
        <w:rPr>
          <w:lang w:val="en-GB"/>
        </w:rPr>
        <w:t>6&gt;</w:t>
      </w:r>
      <w:r w:rsidRPr="00DE5341">
        <w:rPr>
          <w:lang w:val="en-GB"/>
        </w:rPr>
        <w:tab/>
        <w:t xml:space="preserve">include measurement results for NR neighbouring frequencies that are included in </w:t>
      </w:r>
      <w:r w:rsidRPr="00DE5341">
        <w:rPr>
          <w:i/>
          <w:iCs/>
          <w:lang w:val="en-GB"/>
        </w:rPr>
        <w:t>SIB4</w:t>
      </w:r>
      <w:r w:rsidRPr="00DE5341">
        <w:rPr>
          <w:lang w:val="en-GB"/>
        </w:rPr>
        <w:t>;</w:t>
      </w:r>
    </w:p>
    <w:p w14:paraId="19B21C95" w14:textId="77777777" w:rsidR="006E301A" w:rsidRPr="00DE5341" w:rsidRDefault="006E301A" w:rsidP="006E301A">
      <w:pPr>
        <w:ind w:left="1418" w:hanging="284"/>
      </w:pPr>
      <w:r w:rsidRPr="00DE5341">
        <w:t>4&gt;</w:t>
      </w:r>
      <w:r w:rsidRPr="00DE5341">
        <w:tab/>
        <w:t xml:space="preserve">include measurement results for at most 3 neighbours per inter-RAT frequency that is included in </w:t>
      </w:r>
      <w:r w:rsidRPr="00DE5341">
        <w:rPr>
          <w:i/>
          <w:iCs/>
        </w:rPr>
        <w:t>SIB5</w:t>
      </w:r>
      <w:r w:rsidRPr="00DE5341">
        <w:t>;</w:t>
      </w:r>
    </w:p>
    <w:p w14:paraId="4F51F816" w14:textId="0948F13B" w:rsidR="00394471" w:rsidRPr="00DE5341" w:rsidRDefault="006E301A" w:rsidP="008E4C89">
      <w:pPr>
        <w:pStyle w:val="B4"/>
      </w:pPr>
      <w:r w:rsidRPr="00DE5341">
        <w:t>4</w:t>
      </w:r>
      <w:r w:rsidR="00394471" w:rsidRPr="00DE5341">
        <w:t>&gt;</w:t>
      </w:r>
      <w:r w:rsidR="00394471" w:rsidRPr="00DE5341">
        <w:tab/>
        <w:t>for each neighbour cell included, include the optional fields that are available;</w:t>
      </w:r>
    </w:p>
    <w:p w14:paraId="16A74999" w14:textId="77777777" w:rsidR="00394471" w:rsidRPr="00DE5341" w:rsidRDefault="00394471" w:rsidP="00394471">
      <w:pPr>
        <w:pStyle w:val="NO"/>
      </w:pPr>
      <w:r w:rsidRPr="00DE5341">
        <w:t>NOTE:</w:t>
      </w:r>
      <w:r w:rsidRPr="00DE5341">
        <w:tab/>
        <w:t>The UE includes the latest results of the available measurements as used for cell reselection evaluation in RRC_IDLE or RRC_INACTIVE, which are performed in accordance with the performance requirements as specified in TS 38.133 [14].</w:t>
      </w:r>
    </w:p>
    <w:p w14:paraId="2ABF31C0" w14:textId="6EB15A20" w:rsidR="00394471" w:rsidRDefault="00394471" w:rsidP="00394471">
      <w:pPr>
        <w:pStyle w:val="B2"/>
      </w:pPr>
      <w:r w:rsidRPr="00DE5341">
        <w:t>2&gt;</w:t>
      </w:r>
      <w:r w:rsidRPr="00DE5341">
        <w:tab/>
        <w:t>when the memory reserved for the logged measurement information becomes full, stop timer T330 and perform the same actions as performed upon expiry of T330, as specified in 5.5a.1.4.</w:t>
      </w:r>
    </w:p>
    <w:p w14:paraId="24DB71D7" w14:textId="6AC61ADD" w:rsidR="00005F7E" w:rsidRPr="00005F7E" w:rsidRDefault="00005F7E" w:rsidP="00005F7E">
      <w:pPr>
        <w:rPr>
          <w:color w:val="FF0000"/>
        </w:rPr>
      </w:pPr>
      <w:r w:rsidRPr="00E813D8">
        <w:rPr>
          <w:color w:val="FF0000"/>
        </w:rPr>
        <w:t>/*end of changes*/</w:t>
      </w:r>
    </w:p>
    <w:p w14:paraId="56E12634" w14:textId="77777777" w:rsidR="007D29C1" w:rsidRDefault="007D29C1">
      <w:pPr>
        <w:overflowPunct/>
        <w:autoSpaceDE/>
        <w:autoSpaceDN/>
        <w:adjustRightInd/>
        <w:spacing w:after="0"/>
        <w:textAlignment w:val="auto"/>
        <w:sectPr w:rsidR="007D29C1" w:rsidSect="007D29C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851" w:footer="340" w:gutter="0"/>
          <w:cols w:space="720"/>
          <w:formProt w:val="0"/>
        </w:sectPr>
      </w:pPr>
      <w:bookmarkStart w:id="68" w:name="_Toc60777089"/>
      <w:bookmarkStart w:id="69" w:name="_Toc68015029"/>
      <w:bookmarkStart w:id="70" w:name="_Hlk54206646"/>
    </w:p>
    <w:p w14:paraId="584D3B6B" w14:textId="0D1AC416" w:rsidR="007D29C1" w:rsidRDefault="007D29C1">
      <w:pPr>
        <w:overflowPunct/>
        <w:autoSpaceDE/>
        <w:autoSpaceDN/>
        <w:adjustRightInd/>
        <w:spacing w:after="0"/>
        <w:textAlignment w:val="auto"/>
        <w:rPr>
          <w:rFonts w:ascii="Arial" w:hAnsi="Arial"/>
          <w:sz w:val="28"/>
        </w:rPr>
      </w:pPr>
      <w:r>
        <w:lastRenderedPageBreak/>
        <w:br w:type="page"/>
      </w:r>
    </w:p>
    <w:p w14:paraId="3F8B8ECE" w14:textId="78866E95" w:rsidR="00394471" w:rsidRPr="00DE5341" w:rsidRDefault="00394471" w:rsidP="00394471">
      <w:pPr>
        <w:pStyle w:val="Heading3"/>
      </w:pPr>
      <w:r w:rsidRPr="00DE5341">
        <w:lastRenderedPageBreak/>
        <w:t>6.2.2</w:t>
      </w:r>
      <w:r w:rsidRPr="00DE5341">
        <w:tab/>
        <w:t>Message definitions</w:t>
      </w:r>
      <w:bookmarkEnd w:id="68"/>
      <w:bookmarkEnd w:id="69"/>
    </w:p>
    <w:p w14:paraId="1B609F5A" w14:textId="77777777" w:rsidR="00F97CCF" w:rsidRPr="00E813D8" w:rsidRDefault="00F97CCF" w:rsidP="00F97CCF">
      <w:pPr>
        <w:rPr>
          <w:color w:val="FF0000"/>
        </w:rPr>
      </w:pPr>
      <w:bookmarkStart w:id="71" w:name="_Toc60777132"/>
      <w:bookmarkStart w:id="72" w:name="_Toc68015072"/>
      <w:bookmarkEnd w:id="70"/>
      <w:r w:rsidRPr="00E813D8">
        <w:rPr>
          <w:color w:val="FF0000"/>
        </w:rPr>
        <w:t>/*start of next changes*/</w:t>
      </w:r>
    </w:p>
    <w:p w14:paraId="64CE0873" w14:textId="5249782C" w:rsidR="00F97CCF" w:rsidRPr="00E813D8" w:rsidRDefault="00F97CCF" w:rsidP="00F97CCF">
      <w:pPr>
        <w:rPr>
          <w:color w:val="FF0000"/>
        </w:rPr>
      </w:pPr>
      <w:r w:rsidRPr="00E813D8">
        <w:rPr>
          <w:color w:val="FF0000"/>
        </w:rPr>
        <w:t>/*</w:t>
      </w:r>
      <w:r>
        <w:rPr>
          <w:color w:val="FF0000"/>
        </w:rPr>
        <w:t>unaffected IEs are skipped</w:t>
      </w:r>
      <w:r w:rsidRPr="00E813D8">
        <w:rPr>
          <w:color w:val="FF0000"/>
        </w:rPr>
        <w:t>*/</w:t>
      </w:r>
    </w:p>
    <w:p w14:paraId="6EB831E8" w14:textId="77777777" w:rsidR="00394471" w:rsidRPr="00DE5341" w:rsidRDefault="00394471" w:rsidP="00394471">
      <w:pPr>
        <w:pStyle w:val="Heading4"/>
      </w:pPr>
      <w:r w:rsidRPr="00DE5341">
        <w:t>–</w:t>
      </w:r>
      <w:r w:rsidRPr="00DE5341">
        <w:tab/>
      </w:r>
      <w:proofErr w:type="spellStart"/>
      <w:r w:rsidRPr="00DE5341">
        <w:rPr>
          <w:i/>
        </w:rPr>
        <w:t>UEInformationResponse</w:t>
      </w:r>
      <w:bookmarkEnd w:id="71"/>
      <w:bookmarkEnd w:id="72"/>
      <w:proofErr w:type="spellEnd"/>
    </w:p>
    <w:p w14:paraId="2B5F79F5" w14:textId="77777777" w:rsidR="00394471" w:rsidRPr="00DE5341" w:rsidRDefault="00394471" w:rsidP="00394471">
      <w:r w:rsidRPr="00DE5341">
        <w:t xml:space="preserve">The </w:t>
      </w:r>
      <w:proofErr w:type="spellStart"/>
      <w:r w:rsidRPr="00DE5341">
        <w:rPr>
          <w:i/>
        </w:rPr>
        <w:t>UEInformationResponse</w:t>
      </w:r>
      <w:proofErr w:type="spellEnd"/>
      <w:r w:rsidRPr="00DE5341">
        <w:t xml:space="preserve"> message is used by the UE to transfer information requested by the network.</w:t>
      </w:r>
    </w:p>
    <w:p w14:paraId="08D67C68" w14:textId="77777777" w:rsidR="00394471" w:rsidRPr="00DE5341" w:rsidRDefault="00394471" w:rsidP="00394471">
      <w:pPr>
        <w:pStyle w:val="B1"/>
      </w:pPr>
      <w:r w:rsidRPr="00DE5341">
        <w:t>Signalling radio bearer: SRB1</w:t>
      </w:r>
      <w:r w:rsidRPr="00DE5341">
        <w:rPr>
          <w:rFonts w:eastAsia="Malgun Gothic"/>
        </w:rPr>
        <w:t xml:space="preserve"> or SRB2 (when logged measurement information is included)</w:t>
      </w:r>
    </w:p>
    <w:p w14:paraId="276F5170" w14:textId="77777777" w:rsidR="00394471" w:rsidRPr="00DE5341" w:rsidRDefault="00394471" w:rsidP="00394471">
      <w:pPr>
        <w:pStyle w:val="B1"/>
      </w:pPr>
      <w:r w:rsidRPr="00DE5341">
        <w:t>RLC-SAP: AM</w:t>
      </w:r>
    </w:p>
    <w:p w14:paraId="7493FD3E" w14:textId="77777777" w:rsidR="00394471" w:rsidRPr="00DE5341" w:rsidRDefault="00394471" w:rsidP="00394471">
      <w:pPr>
        <w:pStyle w:val="B1"/>
      </w:pPr>
      <w:r w:rsidRPr="00DE5341">
        <w:t>Logical channel: DCCH</w:t>
      </w:r>
    </w:p>
    <w:p w14:paraId="6C671F45" w14:textId="77777777" w:rsidR="00394471" w:rsidRPr="00DE5341" w:rsidRDefault="00394471" w:rsidP="00394471">
      <w:pPr>
        <w:pStyle w:val="B1"/>
      </w:pPr>
      <w:r w:rsidRPr="00DE5341">
        <w:t>Direction: UE to network</w:t>
      </w:r>
    </w:p>
    <w:p w14:paraId="4B277BB3" w14:textId="77777777" w:rsidR="00394471" w:rsidRPr="00DE5341" w:rsidRDefault="00394471" w:rsidP="00394471">
      <w:pPr>
        <w:pStyle w:val="TH"/>
        <w:rPr>
          <w:bCs/>
          <w:i/>
          <w:iCs/>
        </w:rPr>
      </w:pPr>
      <w:proofErr w:type="spellStart"/>
      <w:r w:rsidRPr="00DE5341">
        <w:rPr>
          <w:bCs/>
          <w:i/>
          <w:iCs/>
        </w:rPr>
        <w:t>UEInformationResponse</w:t>
      </w:r>
      <w:proofErr w:type="spellEnd"/>
      <w:r w:rsidRPr="00DE5341">
        <w:rPr>
          <w:bCs/>
          <w:i/>
          <w:iCs/>
        </w:rPr>
        <w:t xml:space="preserve"> message</w:t>
      </w:r>
    </w:p>
    <w:p w14:paraId="44C14F94" w14:textId="77777777" w:rsidR="00394471" w:rsidRPr="00DE5341" w:rsidRDefault="00394471" w:rsidP="00DE5341">
      <w:pPr>
        <w:pStyle w:val="PL"/>
        <w:rPr>
          <w:color w:val="808080"/>
        </w:rPr>
      </w:pPr>
      <w:r w:rsidRPr="00DE5341">
        <w:rPr>
          <w:color w:val="808080"/>
        </w:rPr>
        <w:t>-- ASN1START</w:t>
      </w:r>
    </w:p>
    <w:p w14:paraId="4716BA88" w14:textId="77777777" w:rsidR="00394471" w:rsidRPr="00DE5341" w:rsidRDefault="00394471" w:rsidP="00DE5341">
      <w:pPr>
        <w:pStyle w:val="PL"/>
        <w:rPr>
          <w:color w:val="808080"/>
        </w:rPr>
      </w:pPr>
      <w:r w:rsidRPr="00DE5341">
        <w:rPr>
          <w:color w:val="808080"/>
        </w:rPr>
        <w:t>-- TAG-UEINFORMATIONRESPONSE-START</w:t>
      </w:r>
    </w:p>
    <w:p w14:paraId="4DFEBE1C" w14:textId="77777777" w:rsidR="00394471" w:rsidRPr="00DE5341" w:rsidRDefault="00394471" w:rsidP="00DE5341">
      <w:pPr>
        <w:pStyle w:val="PL"/>
      </w:pPr>
    </w:p>
    <w:p w14:paraId="40D015AF" w14:textId="77777777" w:rsidR="00394471" w:rsidRPr="00DE5341" w:rsidRDefault="00394471" w:rsidP="00DE5341">
      <w:pPr>
        <w:pStyle w:val="PL"/>
      </w:pPr>
      <w:r w:rsidRPr="00DE5341">
        <w:t xml:space="preserve">UEInformationResponse-r16 ::=        </w:t>
      </w:r>
      <w:r w:rsidRPr="00DE5341">
        <w:rPr>
          <w:color w:val="993366"/>
        </w:rPr>
        <w:t>SEQUENCE</w:t>
      </w:r>
      <w:r w:rsidRPr="00DE5341">
        <w:t xml:space="preserve"> {</w:t>
      </w:r>
    </w:p>
    <w:p w14:paraId="09DCA86E" w14:textId="77777777" w:rsidR="00394471" w:rsidRPr="00DE5341" w:rsidRDefault="00394471" w:rsidP="00DE5341">
      <w:pPr>
        <w:pStyle w:val="PL"/>
      </w:pPr>
      <w:r w:rsidRPr="00DE5341">
        <w:t xml:space="preserve">    rrc-TransactionIdentifier            RRC-TransactionIdentifier,</w:t>
      </w:r>
    </w:p>
    <w:p w14:paraId="71362CDE" w14:textId="77777777" w:rsidR="00394471" w:rsidRPr="00DE5341" w:rsidRDefault="00394471" w:rsidP="00DE5341">
      <w:pPr>
        <w:pStyle w:val="PL"/>
      </w:pPr>
      <w:r w:rsidRPr="00DE5341">
        <w:t xml:space="preserve">    criticalExtensions                   </w:t>
      </w:r>
      <w:r w:rsidRPr="00DE5341">
        <w:rPr>
          <w:color w:val="993366"/>
        </w:rPr>
        <w:t>CHOICE</w:t>
      </w:r>
      <w:r w:rsidRPr="00DE5341">
        <w:t xml:space="preserve"> {</w:t>
      </w:r>
    </w:p>
    <w:p w14:paraId="46644798" w14:textId="77777777" w:rsidR="00394471" w:rsidRPr="00DE5341" w:rsidRDefault="00394471" w:rsidP="00DE5341">
      <w:pPr>
        <w:pStyle w:val="PL"/>
      </w:pPr>
      <w:r w:rsidRPr="00DE5341">
        <w:t xml:space="preserve">        ueInformationResponse-r16            UEInformationResponse-r16-IEs,</w:t>
      </w:r>
    </w:p>
    <w:p w14:paraId="101B714E" w14:textId="77777777" w:rsidR="00394471" w:rsidRPr="00DE5341" w:rsidRDefault="00394471" w:rsidP="00DE5341">
      <w:pPr>
        <w:pStyle w:val="PL"/>
      </w:pPr>
      <w:r w:rsidRPr="00DE5341">
        <w:t xml:space="preserve">        criticalExtensionsFuture             </w:t>
      </w:r>
      <w:r w:rsidRPr="00DE5341">
        <w:rPr>
          <w:color w:val="993366"/>
        </w:rPr>
        <w:t>SEQUENCE</w:t>
      </w:r>
      <w:r w:rsidRPr="00DE5341">
        <w:t xml:space="preserve"> {}</w:t>
      </w:r>
    </w:p>
    <w:p w14:paraId="07D68412" w14:textId="77777777" w:rsidR="00394471" w:rsidRPr="00DE5341" w:rsidRDefault="00394471" w:rsidP="00DE5341">
      <w:pPr>
        <w:pStyle w:val="PL"/>
      </w:pPr>
      <w:r w:rsidRPr="00DE5341">
        <w:t xml:space="preserve">    }</w:t>
      </w:r>
    </w:p>
    <w:p w14:paraId="4B956BFF" w14:textId="77777777" w:rsidR="00394471" w:rsidRPr="00DE5341" w:rsidRDefault="00394471" w:rsidP="00DE5341">
      <w:pPr>
        <w:pStyle w:val="PL"/>
      </w:pPr>
      <w:r w:rsidRPr="00DE5341">
        <w:t>}</w:t>
      </w:r>
    </w:p>
    <w:p w14:paraId="3E5CFE16" w14:textId="77777777" w:rsidR="00394471" w:rsidRPr="00DE5341" w:rsidRDefault="00394471" w:rsidP="00DE5341">
      <w:pPr>
        <w:pStyle w:val="PL"/>
      </w:pPr>
    </w:p>
    <w:p w14:paraId="108C73C7" w14:textId="77777777" w:rsidR="00394471" w:rsidRPr="00DE5341" w:rsidRDefault="00394471" w:rsidP="00DE5341">
      <w:pPr>
        <w:pStyle w:val="PL"/>
      </w:pPr>
      <w:r w:rsidRPr="00DE5341">
        <w:t xml:space="preserve">UEInformationResponse-r16-IEs ::=    </w:t>
      </w:r>
      <w:r w:rsidRPr="00DE5341">
        <w:rPr>
          <w:color w:val="993366"/>
        </w:rPr>
        <w:t>SEQUENCE</w:t>
      </w:r>
      <w:r w:rsidRPr="00DE5341">
        <w:t xml:space="preserve"> {</w:t>
      </w:r>
    </w:p>
    <w:p w14:paraId="77424E57" w14:textId="77777777" w:rsidR="00394471" w:rsidRPr="00DE5341" w:rsidRDefault="00394471" w:rsidP="00DE5341">
      <w:pPr>
        <w:pStyle w:val="PL"/>
      </w:pPr>
      <w:r w:rsidRPr="00DE5341">
        <w:t xml:space="preserve">    measResultIdleEUTRA-r16              MeasResultIdleEUTRA-r16             </w:t>
      </w:r>
      <w:r w:rsidRPr="00DE5341">
        <w:rPr>
          <w:color w:val="993366"/>
        </w:rPr>
        <w:t>OPTIONAL</w:t>
      </w:r>
      <w:r w:rsidRPr="00DE5341">
        <w:t>,</w:t>
      </w:r>
    </w:p>
    <w:p w14:paraId="45C45086" w14:textId="77777777" w:rsidR="00394471" w:rsidRPr="00DE5341" w:rsidRDefault="00394471" w:rsidP="00DE5341">
      <w:pPr>
        <w:pStyle w:val="PL"/>
      </w:pPr>
      <w:r w:rsidRPr="00DE5341">
        <w:t xml:space="preserve">    measResultIdleNR-r16                 MeasResultIdleNR-r16                </w:t>
      </w:r>
      <w:r w:rsidRPr="00DE5341">
        <w:rPr>
          <w:color w:val="993366"/>
        </w:rPr>
        <w:t>OPTIONAL</w:t>
      </w:r>
      <w:r w:rsidRPr="00DE5341">
        <w:t>,</w:t>
      </w:r>
    </w:p>
    <w:p w14:paraId="1751F455" w14:textId="77777777" w:rsidR="00394471" w:rsidRPr="00DE5341" w:rsidRDefault="00394471" w:rsidP="00DE5341">
      <w:pPr>
        <w:pStyle w:val="PL"/>
      </w:pPr>
      <w:r w:rsidRPr="00DE5341">
        <w:t xml:space="preserve">    logMeasReport-r16                    LogMeasReport-r16                   </w:t>
      </w:r>
      <w:r w:rsidRPr="00DE5341">
        <w:rPr>
          <w:color w:val="993366"/>
        </w:rPr>
        <w:t>OPTIONAL</w:t>
      </w:r>
      <w:r w:rsidRPr="00DE5341">
        <w:t>,</w:t>
      </w:r>
    </w:p>
    <w:p w14:paraId="3E171794" w14:textId="77777777" w:rsidR="00394471" w:rsidRPr="00DE5341" w:rsidRDefault="00394471" w:rsidP="00DE5341">
      <w:pPr>
        <w:pStyle w:val="PL"/>
      </w:pPr>
      <w:r w:rsidRPr="00DE5341">
        <w:t xml:space="preserve">    connEstFailReport-r16                ConnEstFailReport-r16               </w:t>
      </w:r>
      <w:r w:rsidRPr="00DE5341">
        <w:rPr>
          <w:color w:val="993366"/>
        </w:rPr>
        <w:t>OPTIONAL</w:t>
      </w:r>
      <w:r w:rsidRPr="00DE5341">
        <w:t>,</w:t>
      </w:r>
    </w:p>
    <w:p w14:paraId="16F0532C" w14:textId="77777777" w:rsidR="00394471" w:rsidRPr="00DE5341" w:rsidRDefault="00394471" w:rsidP="00DE5341">
      <w:pPr>
        <w:pStyle w:val="PL"/>
      </w:pPr>
      <w:r w:rsidRPr="00DE5341">
        <w:t xml:space="preserve">    ra-ReportList-r16                    RA-ReportList-r16                   </w:t>
      </w:r>
      <w:r w:rsidRPr="00DE5341">
        <w:rPr>
          <w:color w:val="993366"/>
        </w:rPr>
        <w:t>OPTIONAL</w:t>
      </w:r>
      <w:r w:rsidRPr="00DE5341">
        <w:t>,</w:t>
      </w:r>
    </w:p>
    <w:p w14:paraId="1CB380A0" w14:textId="77777777" w:rsidR="00394471" w:rsidRPr="00DE5341" w:rsidRDefault="00394471" w:rsidP="00DE5341">
      <w:pPr>
        <w:pStyle w:val="PL"/>
      </w:pPr>
      <w:r w:rsidRPr="00DE5341">
        <w:t xml:space="preserve">    rlf-Report-r16                       RLF-Report-r16                      </w:t>
      </w:r>
      <w:r w:rsidRPr="00DE5341">
        <w:rPr>
          <w:color w:val="993366"/>
        </w:rPr>
        <w:t>OPTIONAL</w:t>
      </w:r>
      <w:r w:rsidRPr="00DE5341">
        <w:t>,</w:t>
      </w:r>
    </w:p>
    <w:p w14:paraId="2D5A3219" w14:textId="77777777" w:rsidR="00394471" w:rsidRPr="00DE5341" w:rsidRDefault="00394471" w:rsidP="00DE5341">
      <w:pPr>
        <w:pStyle w:val="PL"/>
      </w:pPr>
      <w:r w:rsidRPr="00DE5341">
        <w:t xml:space="preserve">    mobilityHistoryReport-r16            MobilityHistoryReport-r16           </w:t>
      </w:r>
      <w:r w:rsidRPr="00DE5341">
        <w:rPr>
          <w:color w:val="993366"/>
        </w:rPr>
        <w:t>OPTIONAL</w:t>
      </w:r>
      <w:r w:rsidRPr="00DE5341">
        <w:t>,</w:t>
      </w:r>
    </w:p>
    <w:p w14:paraId="7840B6DB" w14:textId="77777777" w:rsidR="00394471" w:rsidRPr="00DE5341" w:rsidRDefault="00394471" w:rsidP="00DE5341">
      <w:pPr>
        <w:pStyle w:val="PL"/>
      </w:pPr>
      <w:r w:rsidRPr="00DE5341">
        <w:t xml:space="preserve">    lateNonCriticalExtension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65B3DE3A" w14:textId="77777777" w:rsidR="00394471" w:rsidRPr="00DE5341" w:rsidRDefault="00394471" w:rsidP="00DE5341">
      <w:pPr>
        <w:pStyle w:val="PL"/>
      </w:pPr>
      <w:r w:rsidRPr="00DE5341">
        <w:t xml:space="preserve">    nonCriticalExtension                 </w:t>
      </w:r>
      <w:r w:rsidRPr="00DE5341">
        <w:rPr>
          <w:color w:val="993366"/>
        </w:rPr>
        <w:t>SEQUENCE</w:t>
      </w:r>
      <w:r w:rsidRPr="00DE5341">
        <w:t xml:space="preserve"> {}                         </w:t>
      </w:r>
      <w:r w:rsidRPr="00DE5341">
        <w:rPr>
          <w:color w:val="993366"/>
        </w:rPr>
        <w:t>OPTIONAL</w:t>
      </w:r>
    </w:p>
    <w:p w14:paraId="40613BD9" w14:textId="77777777" w:rsidR="00394471" w:rsidRPr="00DE5341" w:rsidRDefault="00394471" w:rsidP="00DE5341">
      <w:pPr>
        <w:pStyle w:val="PL"/>
      </w:pPr>
      <w:r w:rsidRPr="00DE5341">
        <w:t>}</w:t>
      </w:r>
    </w:p>
    <w:p w14:paraId="6D41D96F" w14:textId="77777777" w:rsidR="00394471" w:rsidRPr="00DE5341" w:rsidRDefault="00394471" w:rsidP="00DE5341">
      <w:pPr>
        <w:pStyle w:val="PL"/>
      </w:pPr>
    </w:p>
    <w:p w14:paraId="123F5CDB" w14:textId="77777777" w:rsidR="00394471" w:rsidRPr="00DE5341" w:rsidRDefault="00394471" w:rsidP="00DE5341">
      <w:pPr>
        <w:pStyle w:val="PL"/>
      </w:pPr>
      <w:r w:rsidRPr="00DE5341">
        <w:t xml:space="preserve">LogMeasReport-r16 ::=                </w:t>
      </w:r>
      <w:r w:rsidRPr="00DE5341">
        <w:rPr>
          <w:color w:val="993366"/>
        </w:rPr>
        <w:t>SEQUENCE</w:t>
      </w:r>
      <w:r w:rsidRPr="00DE5341">
        <w:t xml:space="preserve"> {</w:t>
      </w:r>
    </w:p>
    <w:p w14:paraId="23D9F5D5" w14:textId="77777777" w:rsidR="00394471" w:rsidRPr="00DE5341" w:rsidRDefault="00394471" w:rsidP="00DE5341">
      <w:pPr>
        <w:pStyle w:val="PL"/>
      </w:pPr>
      <w:r w:rsidRPr="00DE5341">
        <w:t xml:space="preserve">    absoluteTimeStamp-r16                AbsoluteTimeInfo-r16,</w:t>
      </w:r>
    </w:p>
    <w:p w14:paraId="7BB8AFA9" w14:textId="77777777" w:rsidR="00394471" w:rsidRPr="00DE5341" w:rsidRDefault="00394471" w:rsidP="00DE5341">
      <w:pPr>
        <w:pStyle w:val="PL"/>
      </w:pPr>
      <w:r w:rsidRPr="00DE5341">
        <w:t xml:space="preserve">    traceReference-r16                   TraceReference-r16,</w:t>
      </w:r>
    </w:p>
    <w:p w14:paraId="7737EAF1" w14:textId="77777777" w:rsidR="00394471" w:rsidRPr="00DE5341" w:rsidRDefault="00394471" w:rsidP="00DE5341">
      <w:pPr>
        <w:pStyle w:val="PL"/>
      </w:pPr>
      <w:r w:rsidRPr="00DE5341">
        <w:t xml:space="preserve">    traceRecordingSessionRef-r16         </w:t>
      </w:r>
      <w:r w:rsidRPr="00DE5341">
        <w:rPr>
          <w:color w:val="993366"/>
        </w:rPr>
        <w:t>OCTET</w:t>
      </w:r>
      <w:r w:rsidRPr="00DE5341">
        <w:t xml:space="preserve"> </w:t>
      </w:r>
      <w:r w:rsidRPr="00DE5341">
        <w:rPr>
          <w:color w:val="993366"/>
        </w:rPr>
        <w:t>STRING</w:t>
      </w:r>
      <w:r w:rsidRPr="00DE5341">
        <w:t xml:space="preserve"> (</w:t>
      </w:r>
      <w:r w:rsidRPr="00DE5341">
        <w:rPr>
          <w:color w:val="993366"/>
        </w:rPr>
        <w:t>SIZE</w:t>
      </w:r>
      <w:r w:rsidRPr="00DE5341">
        <w:t xml:space="preserve"> (2)),</w:t>
      </w:r>
    </w:p>
    <w:p w14:paraId="373D05D4" w14:textId="77777777" w:rsidR="00394471" w:rsidRPr="00DE5341" w:rsidRDefault="00394471" w:rsidP="00DE5341">
      <w:pPr>
        <w:pStyle w:val="PL"/>
      </w:pPr>
      <w:r w:rsidRPr="00DE5341">
        <w:lastRenderedPageBreak/>
        <w:t xml:space="preserve">    tce-Id-r16                           </w:t>
      </w:r>
      <w:r w:rsidRPr="00DE5341">
        <w:rPr>
          <w:color w:val="993366"/>
        </w:rPr>
        <w:t>OCTET</w:t>
      </w:r>
      <w:r w:rsidRPr="00DE5341">
        <w:t xml:space="preserve"> </w:t>
      </w:r>
      <w:r w:rsidRPr="00DE5341">
        <w:rPr>
          <w:color w:val="993366"/>
        </w:rPr>
        <w:t>STRING</w:t>
      </w:r>
      <w:r w:rsidRPr="00DE5341">
        <w:t xml:space="preserve"> (</w:t>
      </w:r>
      <w:r w:rsidRPr="00DE5341">
        <w:rPr>
          <w:color w:val="993366"/>
        </w:rPr>
        <w:t>SIZE</w:t>
      </w:r>
      <w:r w:rsidRPr="00DE5341">
        <w:t xml:space="preserve"> (1)),</w:t>
      </w:r>
    </w:p>
    <w:p w14:paraId="3B156D9C" w14:textId="77777777" w:rsidR="00394471" w:rsidRPr="00DE5341" w:rsidRDefault="00394471" w:rsidP="00DE5341">
      <w:pPr>
        <w:pStyle w:val="PL"/>
      </w:pPr>
      <w:r w:rsidRPr="00DE5341">
        <w:t xml:space="preserve">    logMeasInfoList-r16                  LogMeasInfoList-r16,</w:t>
      </w:r>
    </w:p>
    <w:p w14:paraId="401ABA1C" w14:textId="77777777" w:rsidR="00394471" w:rsidRPr="00DE5341" w:rsidRDefault="00394471" w:rsidP="00DE5341">
      <w:pPr>
        <w:pStyle w:val="PL"/>
      </w:pPr>
      <w:r w:rsidRPr="00DE5341">
        <w:t xml:space="preserve">    logMeasAvailable-r16                 </w:t>
      </w:r>
      <w:r w:rsidRPr="00DE5341">
        <w:rPr>
          <w:color w:val="993366"/>
        </w:rPr>
        <w:t>ENUMERATED</w:t>
      </w:r>
      <w:r w:rsidRPr="00DE5341">
        <w:t xml:space="preserve"> {true}                   </w:t>
      </w:r>
      <w:r w:rsidRPr="00DE5341">
        <w:rPr>
          <w:color w:val="993366"/>
        </w:rPr>
        <w:t>OPTIONAL</w:t>
      </w:r>
      <w:r w:rsidRPr="00DE5341">
        <w:t>,</w:t>
      </w:r>
    </w:p>
    <w:p w14:paraId="5C62A61A" w14:textId="77777777" w:rsidR="00394471" w:rsidRPr="00DE5341" w:rsidRDefault="00394471" w:rsidP="00DE5341">
      <w:pPr>
        <w:pStyle w:val="PL"/>
      </w:pPr>
      <w:r w:rsidRPr="00DE5341">
        <w:t xml:space="preserve">    logMeasAvailableBT-r16               </w:t>
      </w:r>
      <w:r w:rsidRPr="00DE5341">
        <w:rPr>
          <w:color w:val="993366"/>
        </w:rPr>
        <w:t>ENUMERATED</w:t>
      </w:r>
      <w:r w:rsidRPr="00DE5341">
        <w:t xml:space="preserve"> {true}                   </w:t>
      </w:r>
      <w:r w:rsidRPr="00DE5341">
        <w:rPr>
          <w:color w:val="993366"/>
        </w:rPr>
        <w:t>OPTIONAL</w:t>
      </w:r>
      <w:r w:rsidRPr="00DE5341">
        <w:t>,</w:t>
      </w:r>
    </w:p>
    <w:p w14:paraId="4F8B1CCB" w14:textId="77777777" w:rsidR="00394471" w:rsidRPr="00DE5341" w:rsidRDefault="00394471" w:rsidP="00DE5341">
      <w:pPr>
        <w:pStyle w:val="PL"/>
      </w:pPr>
      <w:r w:rsidRPr="00DE5341">
        <w:t xml:space="preserve">    logMeasAvailableWLAN-r16             </w:t>
      </w:r>
      <w:r w:rsidRPr="00DE5341">
        <w:rPr>
          <w:color w:val="993366"/>
        </w:rPr>
        <w:t>ENUMERATED</w:t>
      </w:r>
      <w:r w:rsidRPr="00DE5341">
        <w:t xml:space="preserve"> {true}                   </w:t>
      </w:r>
      <w:r w:rsidRPr="00DE5341">
        <w:rPr>
          <w:color w:val="993366"/>
        </w:rPr>
        <w:t>OPTIONAL</w:t>
      </w:r>
      <w:r w:rsidRPr="00DE5341">
        <w:t>,</w:t>
      </w:r>
    </w:p>
    <w:p w14:paraId="26DC806C" w14:textId="77777777" w:rsidR="00394471" w:rsidRPr="00DE5341" w:rsidRDefault="00394471" w:rsidP="00DE5341">
      <w:pPr>
        <w:pStyle w:val="PL"/>
      </w:pPr>
      <w:r w:rsidRPr="00DE5341">
        <w:t xml:space="preserve">    ...</w:t>
      </w:r>
    </w:p>
    <w:p w14:paraId="74377F8E" w14:textId="77777777" w:rsidR="00394471" w:rsidRPr="00DE5341" w:rsidRDefault="00394471" w:rsidP="00DE5341">
      <w:pPr>
        <w:pStyle w:val="PL"/>
      </w:pPr>
      <w:r w:rsidRPr="00DE5341">
        <w:t>}</w:t>
      </w:r>
    </w:p>
    <w:p w14:paraId="10256000" w14:textId="77777777" w:rsidR="00394471" w:rsidRPr="00DE5341" w:rsidRDefault="00394471" w:rsidP="00DE5341">
      <w:pPr>
        <w:pStyle w:val="PL"/>
      </w:pPr>
    </w:p>
    <w:p w14:paraId="04E0ABC2" w14:textId="77777777" w:rsidR="00394471" w:rsidRPr="00DE5341" w:rsidRDefault="00394471" w:rsidP="00DE5341">
      <w:pPr>
        <w:pStyle w:val="PL"/>
      </w:pPr>
      <w:r w:rsidRPr="00DE5341">
        <w:t xml:space="preserve">LogMeasInfoList-r16 ::=              </w:t>
      </w:r>
      <w:r w:rsidRPr="00DE5341">
        <w:rPr>
          <w:color w:val="993366"/>
        </w:rPr>
        <w:t>SEQUENCE</w:t>
      </w:r>
      <w:r w:rsidRPr="00DE5341">
        <w:t xml:space="preserve"> (</w:t>
      </w:r>
      <w:r w:rsidRPr="00DE5341">
        <w:rPr>
          <w:color w:val="993366"/>
        </w:rPr>
        <w:t>SIZE</w:t>
      </w:r>
      <w:r w:rsidRPr="00DE5341">
        <w:t xml:space="preserve"> (1..maxLogMeasReport-r16))</w:t>
      </w:r>
      <w:r w:rsidRPr="00DE5341">
        <w:rPr>
          <w:color w:val="993366"/>
        </w:rPr>
        <w:t xml:space="preserve"> OF</w:t>
      </w:r>
      <w:r w:rsidRPr="00DE5341">
        <w:t xml:space="preserve"> LogMeasInfo-r16</w:t>
      </w:r>
    </w:p>
    <w:p w14:paraId="3A29D717" w14:textId="77777777" w:rsidR="00394471" w:rsidRPr="00DE5341" w:rsidRDefault="00394471" w:rsidP="00DE5341">
      <w:pPr>
        <w:pStyle w:val="PL"/>
      </w:pPr>
    </w:p>
    <w:p w14:paraId="722D6E3C" w14:textId="77777777" w:rsidR="00394471" w:rsidRPr="00DE5341" w:rsidRDefault="00394471" w:rsidP="00DE5341">
      <w:pPr>
        <w:pStyle w:val="PL"/>
      </w:pPr>
      <w:r w:rsidRPr="00DE5341">
        <w:t xml:space="preserve">LogMeasInfo-r16 ::=                  </w:t>
      </w:r>
      <w:r w:rsidRPr="00DE5341">
        <w:rPr>
          <w:color w:val="993366"/>
        </w:rPr>
        <w:t>SEQUENCE</w:t>
      </w:r>
      <w:r w:rsidRPr="00DE5341">
        <w:t xml:space="preserve"> {</w:t>
      </w:r>
    </w:p>
    <w:p w14:paraId="53EAEEAE" w14:textId="77777777" w:rsidR="00394471" w:rsidRPr="00DE5341" w:rsidRDefault="00394471" w:rsidP="00DE5341">
      <w:pPr>
        <w:pStyle w:val="PL"/>
      </w:pPr>
      <w:r w:rsidRPr="00DE5341">
        <w:t xml:space="preserve">    locationInfo-r16                     LocationInfo-r16                    </w:t>
      </w:r>
      <w:r w:rsidRPr="00DE5341">
        <w:rPr>
          <w:color w:val="993366"/>
        </w:rPr>
        <w:t>OPTIONAL</w:t>
      </w:r>
      <w:r w:rsidRPr="00DE5341">
        <w:t>,</w:t>
      </w:r>
    </w:p>
    <w:p w14:paraId="76D35EDA" w14:textId="77777777" w:rsidR="00394471" w:rsidRPr="00DE5341" w:rsidRDefault="00394471" w:rsidP="00DE5341">
      <w:pPr>
        <w:pStyle w:val="PL"/>
      </w:pPr>
      <w:r w:rsidRPr="00DE5341">
        <w:t xml:space="preserve">    relativeTimeStamp-r16                </w:t>
      </w:r>
      <w:r w:rsidRPr="00DE5341">
        <w:rPr>
          <w:color w:val="993366"/>
        </w:rPr>
        <w:t>INTEGER</w:t>
      </w:r>
      <w:r w:rsidRPr="00DE5341">
        <w:t xml:space="preserve"> (0..7200),</w:t>
      </w:r>
    </w:p>
    <w:p w14:paraId="25EAC2A4" w14:textId="77777777" w:rsidR="00394471" w:rsidRPr="00DE5341" w:rsidRDefault="00394471" w:rsidP="00DE5341">
      <w:pPr>
        <w:pStyle w:val="PL"/>
      </w:pPr>
      <w:r w:rsidRPr="00DE5341">
        <w:t xml:space="preserve">    servCellIdentity-r16                 CGI-Info-Logging-r16                </w:t>
      </w:r>
      <w:r w:rsidRPr="00DE5341">
        <w:rPr>
          <w:color w:val="993366"/>
        </w:rPr>
        <w:t>OPTIONAL</w:t>
      </w:r>
      <w:r w:rsidRPr="00DE5341">
        <w:t>,</w:t>
      </w:r>
    </w:p>
    <w:p w14:paraId="3A39C15B" w14:textId="77777777" w:rsidR="00394471" w:rsidRPr="00DE5341" w:rsidRDefault="00394471" w:rsidP="00DE5341">
      <w:pPr>
        <w:pStyle w:val="PL"/>
      </w:pPr>
      <w:r w:rsidRPr="00DE5341">
        <w:t xml:space="preserve">    measResultServingCell-r16            MeasResultServingCell-r16           </w:t>
      </w:r>
      <w:r w:rsidRPr="00DE5341">
        <w:rPr>
          <w:color w:val="993366"/>
        </w:rPr>
        <w:t>OPTIONAL</w:t>
      </w:r>
      <w:r w:rsidRPr="00DE5341">
        <w:t>,</w:t>
      </w:r>
    </w:p>
    <w:p w14:paraId="54BB873D" w14:textId="77777777" w:rsidR="00394471" w:rsidRPr="00DE5341" w:rsidRDefault="00394471" w:rsidP="00DE5341">
      <w:pPr>
        <w:pStyle w:val="PL"/>
      </w:pPr>
      <w:r w:rsidRPr="00DE5341">
        <w:t xml:space="preserve">    measResultNeighCells-r16             </w:t>
      </w:r>
      <w:r w:rsidRPr="00DE5341">
        <w:rPr>
          <w:color w:val="993366"/>
        </w:rPr>
        <w:t>SEQUENCE</w:t>
      </w:r>
      <w:r w:rsidRPr="00DE5341">
        <w:t xml:space="preserve"> {</w:t>
      </w:r>
    </w:p>
    <w:p w14:paraId="39401E6E" w14:textId="77777777" w:rsidR="00394471" w:rsidRPr="00DE5341" w:rsidRDefault="00394471" w:rsidP="00DE5341">
      <w:pPr>
        <w:pStyle w:val="PL"/>
      </w:pPr>
      <w:r w:rsidRPr="00DE5341">
        <w:t xml:space="preserve">        measResultNeighCellListNR            MeasResultListLogging2NR-r16        </w:t>
      </w:r>
      <w:r w:rsidRPr="00DE5341">
        <w:rPr>
          <w:color w:val="993366"/>
        </w:rPr>
        <w:t>OPTIONAL</w:t>
      </w:r>
      <w:r w:rsidRPr="00DE5341">
        <w:t>,</w:t>
      </w:r>
    </w:p>
    <w:p w14:paraId="6BDC31AF" w14:textId="77777777" w:rsidR="00394471" w:rsidRPr="00DE5341" w:rsidRDefault="00394471" w:rsidP="00DE5341">
      <w:pPr>
        <w:pStyle w:val="PL"/>
      </w:pPr>
      <w:r w:rsidRPr="00DE5341">
        <w:t xml:space="preserve">        measResultNeighCellListEUTRA         MeasResultList2EUTRA-r16            </w:t>
      </w:r>
      <w:r w:rsidRPr="00DE5341">
        <w:rPr>
          <w:color w:val="993366"/>
        </w:rPr>
        <w:t>OPTIONAL</w:t>
      </w:r>
    </w:p>
    <w:p w14:paraId="796AEA9A" w14:textId="77777777" w:rsidR="00394471" w:rsidRPr="00DE5341" w:rsidRDefault="00394471" w:rsidP="00DE5341">
      <w:pPr>
        <w:pStyle w:val="PL"/>
      </w:pPr>
      <w:r w:rsidRPr="00DE5341">
        <w:t xml:space="preserve">    },</w:t>
      </w:r>
    </w:p>
    <w:p w14:paraId="4A48C9F1" w14:textId="77777777" w:rsidR="00A10112" w:rsidRPr="00DE5341" w:rsidRDefault="00394471" w:rsidP="00DE5341">
      <w:pPr>
        <w:pStyle w:val="PL"/>
      </w:pPr>
      <w:r w:rsidRPr="00DE5341">
        <w:t xml:space="preserve">    </w:t>
      </w:r>
      <w:r w:rsidRPr="00DE5341">
        <w:rPr>
          <w:rFonts w:eastAsia="Malgun Gothic"/>
        </w:rPr>
        <w:t>anyCellSelection</w:t>
      </w:r>
      <w:r w:rsidRPr="00DE5341">
        <w:t xml:space="preserve">Detected-r16         </w:t>
      </w:r>
      <w:r w:rsidRPr="00DE5341">
        <w:rPr>
          <w:color w:val="993366"/>
        </w:rPr>
        <w:t>ENUMERATED</w:t>
      </w:r>
      <w:r w:rsidRPr="00DE5341">
        <w:t xml:space="preserve"> {true}                   </w:t>
      </w:r>
      <w:r w:rsidRPr="00DE5341">
        <w:rPr>
          <w:color w:val="993366"/>
        </w:rPr>
        <w:t>OPTIONAL</w:t>
      </w:r>
      <w:r w:rsidR="00A10112" w:rsidRPr="00DE5341">
        <w:t>,</w:t>
      </w:r>
    </w:p>
    <w:p w14:paraId="15B702AB" w14:textId="6578036E" w:rsidR="00394471" w:rsidRPr="00DE5341" w:rsidRDefault="00A10112" w:rsidP="00DE5341">
      <w:pPr>
        <w:pStyle w:val="PL"/>
      </w:pPr>
      <w:r w:rsidRPr="00DE5341">
        <w:t xml:space="preserve">    ...</w:t>
      </w:r>
    </w:p>
    <w:p w14:paraId="28EE232E" w14:textId="77777777" w:rsidR="00394471" w:rsidRPr="00DE5341" w:rsidRDefault="00394471" w:rsidP="00DE5341">
      <w:pPr>
        <w:pStyle w:val="PL"/>
      </w:pPr>
      <w:r w:rsidRPr="00DE5341">
        <w:t>}</w:t>
      </w:r>
    </w:p>
    <w:p w14:paraId="52C85302" w14:textId="77777777" w:rsidR="00394471" w:rsidRPr="00DE5341" w:rsidRDefault="00394471" w:rsidP="00DE5341">
      <w:pPr>
        <w:pStyle w:val="PL"/>
      </w:pPr>
    </w:p>
    <w:p w14:paraId="6A254F83" w14:textId="77777777" w:rsidR="00394471" w:rsidRPr="00DE5341" w:rsidRDefault="00394471" w:rsidP="00DE5341">
      <w:pPr>
        <w:pStyle w:val="PL"/>
      </w:pPr>
      <w:r w:rsidRPr="00DE5341">
        <w:t xml:space="preserve">ConnEstFailReport-r16 ::=            </w:t>
      </w:r>
      <w:r w:rsidRPr="00DE5341">
        <w:rPr>
          <w:color w:val="993366"/>
        </w:rPr>
        <w:t>SEQUENCE</w:t>
      </w:r>
      <w:r w:rsidRPr="00DE5341">
        <w:t xml:space="preserve"> {</w:t>
      </w:r>
    </w:p>
    <w:p w14:paraId="346841FC" w14:textId="77777777" w:rsidR="00394471" w:rsidRPr="00DE5341" w:rsidRDefault="00394471" w:rsidP="00DE5341">
      <w:pPr>
        <w:pStyle w:val="PL"/>
      </w:pPr>
      <w:r w:rsidRPr="00DE5341">
        <w:t xml:space="preserve">    measResultFailedCell-r16             MeasResultFailedCell-r16,</w:t>
      </w:r>
    </w:p>
    <w:p w14:paraId="1EB841E2" w14:textId="77777777" w:rsidR="00394471" w:rsidRPr="00DE5341" w:rsidRDefault="00394471" w:rsidP="00DE5341">
      <w:pPr>
        <w:pStyle w:val="PL"/>
      </w:pPr>
      <w:r w:rsidRPr="00DE5341">
        <w:t xml:space="preserve">    locationInfo-r16                     LocationInfo-r16                    </w:t>
      </w:r>
      <w:r w:rsidRPr="00DE5341">
        <w:rPr>
          <w:color w:val="993366"/>
        </w:rPr>
        <w:t>OPTIONAL</w:t>
      </w:r>
      <w:r w:rsidRPr="00DE5341">
        <w:t>,</w:t>
      </w:r>
    </w:p>
    <w:p w14:paraId="1DC42CB5" w14:textId="77777777" w:rsidR="00394471" w:rsidRPr="00DE5341" w:rsidRDefault="00394471" w:rsidP="00DE5341">
      <w:pPr>
        <w:pStyle w:val="PL"/>
      </w:pPr>
      <w:r w:rsidRPr="00DE5341">
        <w:t xml:space="preserve">    measResultNeighCells-r16             </w:t>
      </w:r>
      <w:r w:rsidRPr="00DE5341">
        <w:rPr>
          <w:color w:val="993366"/>
        </w:rPr>
        <w:t>SEQUENCE</w:t>
      </w:r>
      <w:r w:rsidRPr="00DE5341">
        <w:t xml:space="preserve"> {</w:t>
      </w:r>
    </w:p>
    <w:p w14:paraId="09F3D8AD" w14:textId="77777777" w:rsidR="00394471" w:rsidRPr="00DE5341" w:rsidRDefault="00394471" w:rsidP="00DE5341">
      <w:pPr>
        <w:pStyle w:val="PL"/>
      </w:pPr>
      <w:r w:rsidRPr="00DE5341">
        <w:t xml:space="preserve">        measResultNeighCellListNR            MeasResultList2NR-r16               </w:t>
      </w:r>
      <w:r w:rsidRPr="00DE5341">
        <w:rPr>
          <w:color w:val="993366"/>
        </w:rPr>
        <w:t>OPTIONAL</w:t>
      </w:r>
      <w:r w:rsidRPr="00DE5341">
        <w:t>,</w:t>
      </w:r>
    </w:p>
    <w:p w14:paraId="6ACC0BCF" w14:textId="77777777" w:rsidR="00394471" w:rsidRPr="00DE5341" w:rsidRDefault="00394471" w:rsidP="00DE5341">
      <w:pPr>
        <w:pStyle w:val="PL"/>
      </w:pPr>
      <w:r w:rsidRPr="00DE5341">
        <w:t xml:space="preserve">        measResultNeighCellListEUTRA         MeasResultList2EUTRA-r16            </w:t>
      </w:r>
      <w:r w:rsidRPr="00DE5341">
        <w:rPr>
          <w:color w:val="993366"/>
        </w:rPr>
        <w:t>OPTIONAL</w:t>
      </w:r>
    </w:p>
    <w:p w14:paraId="30EDEF6C" w14:textId="77777777" w:rsidR="00394471" w:rsidRPr="00DE5341" w:rsidRDefault="00394471" w:rsidP="00DE5341">
      <w:pPr>
        <w:pStyle w:val="PL"/>
      </w:pPr>
      <w:r w:rsidRPr="00DE5341">
        <w:t xml:space="preserve">    },</w:t>
      </w:r>
    </w:p>
    <w:p w14:paraId="3306D961" w14:textId="77777777" w:rsidR="00394471" w:rsidRPr="00DE5341" w:rsidRDefault="00394471" w:rsidP="00DE5341">
      <w:pPr>
        <w:pStyle w:val="PL"/>
      </w:pPr>
      <w:r w:rsidRPr="00DE5341">
        <w:t xml:space="preserve">    numberOfConnFail-r16                 </w:t>
      </w:r>
      <w:r w:rsidRPr="00DE5341">
        <w:rPr>
          <w:color w:val="993366"/>
        </w:rPr>
        <w:t>INTEGER</w:t>
      </w:r>
      <w:r w:rsidRPr="00DE5341">
        <w:t xml:space="preserve"> (1..8),</w:t>
      </w:r>
    </w:p>
    <w:p w14:paraId="28CE1B3B" w14:textId="77777777" w:rsidR="00394471" w:rsidRPr="00DE5341" w:rsidRDefault="00394471" w:rsidP="00DE5341">
      <w:pPr>
        <w:pStyle w:val="PL"/>
      </w:pPr>
      <w:r w:rsidRPr="00DE5341">
        <w:t xml:space="preserve">    </w:t>
      </w:r>
      <w:r w:rsidRPr="00DE5341">
        <w:rPr>
          <w:rFonts w:eastAsia="DengXian"/>
        </w:rPr>
        <w:t>perRAInfoList-r16                            PerRAInfoList-r16</w:t>
      </w:r>
      <w:r w:rsidRPr="00DE5341">
        <w:t>,</w:t>
      </w:r>
    </w:p>
    <w:p w14:paraId="05F77ABB" w14:textId="77777777" w:rsidR="00394471" w:rsidRPr="00DE5341" w:rsidRDefault="00394471" w:rsidP="00DE5341">
      <w:pPr>
        <w:pStyle w:val="PL"/>
      </w:pPr>
      <w:r w:rsidRPr="00DE5341">
        <w:t xml:space="preserve">    timeSinceFailure-r16                 TimeSinceFailure-r16,</w:t>
      </w:r>
    </w:p>
    <w:p w14:paraId="022C18AD" w14:textId="77777777" w:rsidR="00394471" w:rsidRPr="00DE5341" w:rsidRDefault="00394471" w:rsidP="00DE5341">
      <w:pPr>
        <w:pStyle w:val="PL"/>
      </w:pPr>
      <w:r w:rsidRPr="00DE5341">
        <w:t xml:space="preserve">    ...</w:t>
      </w:r>
    </w:p>
    <w:p w14:paraId="70BB55EC" w14:textId="77777777" w:rsidR="00394471" w:rsidRPr="00DE5341" w:rsidRDefault="00394471" w:rsidP="00DE5341">
      <w:pPr>
        <w:pStyle w:val="PL"/>
      </w:pPr>
      <w:r w:rsidRPr="00DE5341">
        <w:t>}</w:t>
      </w:r>
    </w:p>
    <w:p w14:paraId="5DDC3DF7" w14:textId="77777777" w:rsidR="00394471" w:rsidRPr="00DE5341" w:rsidRDefault="00394471" w:rsidP="00DE5341">
      <w:pPr>
        <w:pStyle w:val="PL"/>
      </w:pPr>
    </w:p>
    <w:p w14:paraId="6542079E" w14:textId="77777777" w:rsidR="00394471" w:rsidRPr="00DE5341" w:rsidRDefault="00394471" w:rsidP="00DE5341">
      <w:pPr>
        <w:pStyle w:val="PL"/>
      </w:pPr>
      <w:r w:rsidRPr="00DE5341">
        <w:t xml:space="preserve">MeasResultServingCell-r16 ::=        </w:t>
      </w:r>
      <w:r w:rsidRPr="00DE5341">
        <w:rPr>
          <w:color w:val="993366"/>
        </w:rPr>
        <w:t>SEQUENCE</w:t>
      </w:r>
      <w:r w:rsidRPr="00DE5341">
        <w:t xml:space="preserve"> {</w:t>
      </w:r>
    </w:p>
    <w:p w14:paraId="312B1EE7" w14:textId="77777777" w:rsidR="00394471" w:rsidRPr="00DE5341" w:rsidRDefault="00394471" w:rsidP="00DE5341">
      <w:pPr>
        <w:pStyle w:val="PL"/>
      </w:pPr>
      <w:r w:rsidRPr="00DE5341">
        <w:t xml:space="preserve">    resultsSSB-Cell                      MeasQuantityResults,</w:t>
      </w:r>
    </w:p>
    <w:p w14:paraId="5E4D49F9" w14:textId="77777777" w:rsidR="00394471" w:rsidRPr="00DE5341" w:rsidRDefault="00394471" w:rsidP="00DE5341">
      <w:pPr>
        <w:pStyle w:val="PL"/>
      </w:pPr>
      <w:r w:rsidRPr="00DE5341">
        <w:t xml:space="preserve">    resultsSSB                           </w:t>
      </w:r>
      <w:r w:rsidRPr="00DE5341">
        <w:rPr>
          <w:color w:val="993366"/>
        </w:rPr>
        <w:t>SEQUENCE</w:t>
      </w:r>
      <w:r w:rsidRPr="00DE5341">
        <w:t>{</w:t>
      </w:r>
    </w:p>
    <w:p w14:paraId="561BCF4A" w14:textId="77777777" w:rsidR="00394471" w:rsidRPr="00DE5341" w:rsidRDefault="00394471" w:rsidP="00DE5341">
      <w:pPr>
        <w:pStyle w:val="PL"/>
      </w:pPr>
      <w:r w:rsidRPr="00DE5341">
        <w:t xml:space="preserve">        best-ssb-Index                       SSB-Index,</w:t>
      </w:r>
    </w:p>
    <w:p w14:paraId="03EC3110" w14:textId="77777777" w:rsidR="00394471" w:rsidRPr="00DE5341" w:rsidRDefault="00394471" w:rsidP="00DE5341">
      <w:pPr>
        <w:pStyle w:val="PL"/>
      </w:pPr>
      <w:r w:rsidRPr="00DE5341">
        <w:t xml:space="preserve">        best-ssb-Results                     MeasQuantityResults,</w:t>
      </w:r>
    </w:p>
    <w:p w14:paraId="1722EADD" w14:textId="77777777" w:rsidR="00394471" w:rsidRPr="00DE5341" w:rsidRDefault="00394471" w:rsidP="00DE5341">
      <w:pPr>
        <w:pStyle w:val="PL"/>
      </w:pPr>
      <w:r w:rsidRPr="00DE5341">
        <w:t xml:space="preserve">        numberOfGoodSSB                      </w:t>
      </w:r>
      <w:r w:rsidRPr="00DE5341">
        <w:rPr>
          <w:color w:val="993366"/>
        </w:rPr>
        <w:t>INTEGER</w:t>
      </w:r>
      <w:r w:rsidRPr="00DE5341">
        <w:t xml:space="preserve"> (1..maxNrofSSBs-r16)</w:t>
      </w:r>
    </w:p>
    <w:p w14:paraId="3198CEAB" w14:textId="77777777" w:rsidR="00394471" w:rsidRPr="00DE5341" w:rsidRDefault="00394471" w:rsidP="00DE5341">
      <w:pPr>
        <w:pStyle w:val="PL"/>
      </w:pPr>
      <w:r w:rsidRPr="00DE5341">
        <w:t xml:space="preserve">    }                                                                        </w:t>
      </w:r>
      <w:r w:rsidRPr="00DE5341">
        <w:rPr>
          <w:color w:val="993366"/>
        </w:rPr>
        <w:t>OPTIONAL</w:t>
      </w:r>
    </w:p>
    <w:p w14:paraId="4E3D3A4E" w14:textId="77777777" w:rsidR="00394471" w:rsidRPr="00DE5341" w:rsidRDefault="00394471" w:rsidP="00DE5341">
      <w:pPr>
        <w:pStyle w:val="PL"/>
      </w:pPr>
      <w:r w:rsidRPr="00DE5341">
        <w:t>}</w:t>
      </w:r>
    </w:p>
    <w:p w14:paraId="1DF2A76B" w14:textId="77777777" w:rsidR="00394471" w:rsidRPr="00DE5341" w:rsidRDefault="00394471" w:rsidP="00DE5341">
      <w:pPr>
        <w:pStyle w:val="PL"/>
      </w:pPr>
    </w:p>
    <w:p w14:paraId="010D68A0" w14:textId="77777777" w:rsidR="00394471" w:rsidRPr="00DE5341" w:rsidRDefault="00394471" w:rsidP="00DE5341">
      <w:pPr>
        <w:pStyle w:val="PL"/>
      </w:pPr>
      <w:r w:rsidRPr="00DE5341">
        <w:t xml:space="preserve">MeasResultFailedCell-r16 ::=         </w:t>
      </w:r>
      <w:r w:rsidRPr="00DE5341">
        <w:rPr>
          <w:color w:val="993366"/>
        </w:rPr>
        <w:t>SEQUENCE</w:t>
      </w:r>
      <w:r w:rsidRPr="00DE5341">
        <w:t xml:space="preserve"> {</w:t>
      </w:r>
    </w:p>
    <w:p w14:paraId="7A7370CD" w14:textId="77777777" w:rsidR="00394471" w:rsidRPr="00DE5341" w:rsidRDefault="00394471" w:rsidP="00DE5341">
      <w:pPr>
        <w:pStyle w:val="PL"/>
      </w:pPr>
      <w:r w:rsidRPr="00DE5341">
        <w:t xml:space="preserve">    cgi-Info                             CGI-Info-Logging-r16,</w:t>
      </w:r>
    </w:p>
    <w:p w14:paraId="39BB6EE5" w14:textId="77777777" w:rsidR="00394471" w:rsidRPr="00DE5341" w:rsidRDefault="00394471" w:rsidP="00DE5341">
      <w:pPr>
        <w:pStyle w:val="PL"/>
      </w:pPr>
      <w:r w:rsidRPr="00DE5341">
        <w:t xml:space="preserve">    measResult-r16                       </w:t>
      </w:r>
      <w:r w:rsidRPr="00DE5341">
        <w:rPr>
          <w:color w:val="993366"/>
        </w:rPr>
        <w:t>SEQUENCE</w:t>
      </w:r>
      <w:r w:rsidRPr="00DE5341">
        <w:t xml:space="preserve"> {</w:t>
      </w:r>
    </w:p>
    <w:p w14:paraId="669A2753" w14:textId="77777777" w:rsidR="00394471" w:rsidRPr="00DE5341" w:rsidRDefault="00394471" w:rsidP="00DE5341">
      <w:pPr>
        <w:pStyle w:val="PL"/>
      </w:pPr>
      <w:r w:rsidRPr="00DE5341">
        <w:t xml:space="preserve">        cellResults-r16                      </w:t>
      </w:r>
      <w:r w:rsidRPr="00DE5341">
        <w:rPr>
          <w:color w:val="993366"/>
        </w:rPr>
        <w:t>SEQUENCE</w:t>
      </w:r>
      <w:r w:rsidRPr="00DE5341">
        <w:t>{</w:t>
      </w:r>
    </w:p>
    <w:p w14:paraId="42E376B7" w14:textId="77777777" w:rsidR="00394471" w:rsidRPr="00DE5341" w:rsidRDefault="00394471" w:rsidP="00DE5341">
      <w:pPr>
        <w:pStyle w:val="PL"/>
      </w:pPr>
      <w:r w:rsidRPr="00DE5341">
        <w:t xml:space="preserve">            resultsSSB-Cell-r16                  MeasQuantityResults</w:t>
      </w:r>
    </w:p>
    <w:p w14:paraId="2B4E22F9" w14:textId="77777777" w:rsidR="00394471" w:rsidRPr="00DE5341" w:rsidRDefault="00394471" w:rsidP="00DE5341">
      <w:pPr>
        <w:pStyle w:val="PL"/>
      </w:pPr>
      <w:r w:rsidRPr="00DE5341">
        <w:t xml:space="preserve">        },</w:t>
      </w:r>
    </w:p>
    <w:p w14:paraId="6FA071C9" w14:textId="77777777" w:rsidR="00394471" w:rsidRPr="00DE5341" w:rsidRDefault="00394471" w:rsidP="00DE5341">
      <w:pPr>
        <w:pStyle w:val="PL"/>
      </w:pPr>
      <w:r w:rsidRPr="00DE5341">
        <w:lastRenderedPageBreak/>
        <w:t xml:space="preserve">        rsIndexResults-r16                   </w:t>
      </w:r>
      <w:r w:rsidRPr="00DE5341">
        <w:rPr>
          <w:color w:val="993366"/>
        </w:rPr>
        <w:t>SEQUENCE</w:t>
      </w:r>
      <w:r w:rsidRPr="00DE5341">
        <w:t>{</w:t>
      </w:r>
    </w:p>
    <w:p w14:paraId="793A2939" w14:textId="77777777" w:rsidR="00394471" w:rsidRPr="00DE5341" w:rsidRDefault="00394471" w:rsidP="00DE5341">
      <w:pPr>
        <w:pStyle w:val="PL"/>
      </w:pPr>
      <w:r w:rsidRPr="00DE5341">
        <w:t xml:space="preserve">            resultsSSB-Indexes-r16               ResultsPerSSB-IndexList</w:t>
      </w:r>
    </w:p>
    <w:p w14:paraId="474C5DA0" w14:textId="77777777" w:rsidR="00394471" w:rsidRPr="00DE5341" w:rsidRDefault="00394471" w:rsidP="00DE5341">
      <w:pPr>
        <w:pStyle w:val="PL"/>
      </w:pPr>
      <w:r w:rsidRPr="00DE5341">
        <w:t xml:space="preserve">        }</w:t>
      </w:r>
    </w:p>
    <w:p w14:paraId="57B0AEF2" w14:textId="77777777" w:rsidR="00394471" w:rsidRPr="00DE5341" w:rsidRDefault="00394471" w:rsidP="00DE5341">
      <w:pPr>
        <w:pStyle w:val="PL"/>
      </w:pPr>
      <w:r w:rsidRPr="00DE5341">
        <w:t xml:space="preserve">    }</w:t>
      </w:r>
    </w:p>
    <w:p w14:paraId="3034625E" w14:textId="77777777" w:rsidR="00394471" w:rsidRPr="00DE5341" w:rsidRDefault="00394471" w:rsidP="00DE5341">
      <w:pPr>
        <w:pStyle w:val="PL"/>
      </w:pPr>
      <w:r w:rsidRPr="00DE5341">
        <w:t>}</w:t>
      </w:r>
    </w:p>
    <w:p w14:paraId="64AE6B91" w14:textId="77777777" w:rsidR="00394471" w:rsidRPr="00DE5341" w:rsidRDefault="00394471" w:rsidP="00DE5341">
      <w:pPr>
        <w:pStyle w:val="PL"/>
        <w:rPr>
          <w:rFonts w:eastAsia="DengXian"/>
        </w:rPr>
      </w:pPr>
    </w:p>
    <w:p w14:paraId="12617517" w14:textId="77777777" w:rsidR="00394471" w:rsidRPr="00DE5341" w:rsidRDefault="00394471" w:rsidP="00DE5341">
      <w:pPr>
        <w:pStyle w:val="PL"/>
        <w:rPr>
          <w:rFonts w:eastAsia="DengXian"/>
        </w:rPr>
      </w:pPr>
      <w:r w:rsidRPr="00DE5341">
        <w:t>RA-ReportList</w:t>
      </w:r>
      <w:r w:rsidRPr="00DE5341">
        <w:rPr>
          <w:rFonts w:eastAsia="DengXian"/>
        </w:rPr>
        <w:t xml:space="preserve">-r16 ::= </w:t>
      </w:r>
      <w:r w:rsidRPr="00DE5341">
        <w:rPr>
          <w:color w:val="993366"/>
        </w:rPr>
        <w:t>SEQUENCE</w:t>
      </w:r>
      <w:r w:rsidRPr="00DE5341">
        <w:t xml:space="preserve"> </w:t>
      </w:r>
      <w:r w:rsidRPr="00DE5341">
        <w:rPr>
          <w:rFonts w:eastAsia="DengXian"/>
        </w:rPr>
        <w:t>(</w:t>
      </w:r>
      <w:r w:rsidRPr="00DE5341">
        <w:rPr>
          <w:color w:val="993366"/>
        </w:rPr>
        <w:t>SIZE</w:t>
      </w:r>
      <w:r w:rsidRPr="00DE5341">
        <w:t xml:space="preserve"> </w:t>
      </w:r>
      <w:r w:rsidRPr="00DE5341">
        <w:rPr>
          <w:rFonts w:eastAsia="DengXian"/>
        </w:rPr>
        <w:t>(1..maxRAReport-r16))</w:t>
      </w:r>
      <w:r w:rsidRPr="00DE5341">
        <w:rPr>
          <w:rFonts w:eastAsia="DengXian"/>
          <w:color w:val="993366"/>
        </w:rPr>
        <w:t xml:space="preserve"> </w:t>
      </w:r>
      <w:r w:rsidRPr="00DE5341">
        <w:rPr>
          <w:color w:val="993366"/>
        </w:rPr>
        <w:t>OF</w:t>
      </w:r>
      <w:r w:rsidRPr="00DE5341">
        <w:t xml:space="preserve"> RA-Report-r16</w:t>
      </w:r>
    </w:p>
    <w:p w14:paraId="3FD5BDE9" w14:textId="77777777" w:rsidR="00394471" w:rsidRPr="00DE5341" w:rsidRDefault="00394471" w:rsidP="00DE5341">
      <w:pPr>
        <w:pStyle w:val="PL"/>
      </w:pPr>
    </w:p>
    <w:p w14:paraId="05E36339" w14:textId="77777777" w:rsidR="00394471" w:rsidRPr="00DE5341" w:rsidRDefault="00394471" w:rsidP="00DE5341">
      <w:pPr>
        <w:pStyle w:val="PL"/>
      </w:pPr>
      <w:r w:rsidRPr="00DE5341">
        <w:t xml:space="preserve">RA-Report-r16 ::=                    </w:t>
      </w:r>
      <w:r w:rsidRPr="00DE5341">
        <w:rPr>
          <w:color w:val="993366"/>
        </w:rPr>
        <w:t>SEQUENCE</w:t>
      </w:r>
      <w:r w:rsidRPr="00DE5341">
        <w:t xml:space="preserve"> {</w:t>
      </w:r>
    </w:p>
    <w:p w14:paraId="7F62316F" w14:textId="77777777" w:rsidR="00394471" w:rsidRPr="00DE5341" w:rsidRDefault="00394471" w:rsidP="00DE5341">
      <w:pPr>
        <w:pStyle w:val="PL"/>
      </w:pPr>
      <w:r w:rsidRPr="00DE5341">
        <w:t xml:space="preserve">    cellId-r16                           </w:t>
      </w:r>
      <w:r w:rsidRPr="00DE5341">
        <w:rPr>
          <w:color w:val="993366"/>
        </w:rPr>
        <w:t>CHOICE</w:t>
      </w:r>
      <w:r w:rsidRPr="00DE5341">
        <w:t xml:space="preserve"> {</w:t>
      </w:r>
    </w:p>
    <w:p w14:paraId="750F6436" w14:textId="77777777" w:rsidR="00394471" w:rsidRPr="00DE5341" w:rsidRDefault="00394471" w:rsidP="00DE5341">
      <w:pPr>
        <w:pStyle w:val="PL"/>
      </w:pPr>
      <w:r w:rsidRPr="00DE5341">
        <w:t xml:space="preserve">        cellGlobalId-r16                     CGI-Info-Logging-r16,</w:t>
      </w:r>
    </w:p>
    <w:p w14:paraId="6A84533E" w14:textId="77777777" w:rsidR="00394471" w:rsidRPr="00DE5341" w:rsidRDefault="00394471" w:rsidP="00DE5341">
      <w:pPr>
        <w:pStyle w:val="PL"/>
      </w:pPr>
      <w:r w:rsidRPr="00DE5341">
        <w:t xml:space="preserve">        pci-arfcn-r16                        </w:t>
      </w:r>
      <w:r w:rsidRPr="00DE5341">
        <w:rPr>
          <w:color w:val="993366"/>
        </w:rPr>
        <w:t>SEQUENCE</w:t>
      </w:r>
      <w:r w:rsidRPr="00DE5341">
        <w:t xml:space="preserve"> {</w:t>
      </w:r>
    </w:p>
    <w:p w14:paraId="717A5374" w14:textId="77777777" w:rsidR="00394471" w:rsidRPr="00DE5341" w:rsidRDefault="00394471" w:rsidP="00DE5341">
      <w:pPr>
        <w:pStyle w:val="PL"/>
      </w:pPr>
      <w:r w:rsidRPr="00DE5341">
        <w:t xml:space="preserve">            physCellId-r16                       PhysCellId,</w:t>
      </w:r>
    </w:p>
    <w:p w14:paraId="7CE0727D" w14:textId="77777777" w:rsidR="00394471" w:rsidRPr="00DE5341" w:rsidRDefault="00394471" w:rsidP="00DE5341">
      <w:pPr>
        <w:pStyle w:val="PL"/>
      </w:pPr>
      <w:r w:rsidRPr="00DE5341">
        <w:t xml:space="preserve">            carrierFreq-r16                      ARFCN-ValueNR</w:t>
      </w:r>
    </w:p>
    <w:p w14:paraId="49950E3C" w14:textId="77777777" w:rsidR="00394471" w:rsidRPr="00DE5341" w:rsidRDefault="00394471" w:rsidP="00DE5341">
      <w:pPr>
        <w:pStyle w:val="PL"/>
      </w:pPr>
      <w:r w:rsidRPr="00DE5341">
        <w:t xml:space="preserve">        }</w:t>
      </w:r>
    </w:p>
    <w:p w14:paraId="764FF221" w14:textId="77777777" w:rsidR="00394471" w:rsidRPr="00DE5341" w:rsidRDefault="00394471" w:rsidP="00DE5341">
      <w:pPr>
        <w:pStyle w:val="PL"/>
      </w:pPr>
      <w:r w:rsidRPr="00DE5341">
        <w:t xml:space="preserve">    },</w:t>
      </w:r>
    </w:p>
    <w:p w14:paraId="7408D020" w14:textId="5E3F4A5B" w:rsidR="00394471" w:rsidRPr="00DE5341" w:rsidRDefault="00394471" w:rsidP="00DE5341">
      <w:pPr>
        <w:pStyle w:val="PL"/>
      </w:pPr>
      <w:r w:rsidRPr="00DE5341">
        <w:t xml:space="preserve">    </w:t>
      </w:r>
      <w:r w:rsidRPr="00DE5341">
        <w:rPr>
          <w:rFonts w:eastAsia="SimSun"/>
        </w:rPr>
        <w:t>ra-InformationCommon-r16</w:t>
      </w:r>
      <w:r w:rsidRPr="00DE5341">
        <w:t xml:space="preserve">             </w:t>
      </w:r>
      <w:r w:rsidRPr="00DE5341">
        <w:rPr>
          <w:rFonts w:eastAsia="DengXian"/>
        </w:rPr>
        <w:t>RA-InformationCommon-r16</w:t>
      </w:r>
      <w:r w:rsidR="00A10112" w:rsidRPr="00DE5341">
        <w:t xml:space="preserve">                         </w:t>
      </w:r>
      <w:r w:rsidR="00A10112" w:rsidRPr="00DE5341">
        <w:rPr>
          <w:rFonts w:eastAsia="DengXian"/>
          <w:color w:val="993366"/>
        </w:rPr>
        <w:t>OPTIONAL</w:t>
      </w:r>
      <w:r w:rsidRPr="00DE5341">
        <w:rPr>
          <w:rFonts w:eastAsia="DengXian"/>
        </w:rPr>
        <w:t>,</w:t>
      </w:r>
    </w:p>
    <w:p w14:paraId="11254A72" w14:textId="77777777" w:rsidR="00394471" w:rsidRPr="00DE5341" w:rsidRDefault="00394471" w:rsidP="00DE5341">
      <w:pPr>
        <w:pStyle w:val="PL"/>
      </w:pPr>
      <w:r w:rsidRPr="00DE5341">
        <w:t xml:space="preserve">    raPurpose-r16                        </w:t>
      </w:r>
      <w:r w:rsidRPr="00DE5341">
        <w:rPr>
          <w:color w:val="993366"/>
        </w:rPr>
        <w:t>ENUMERATED</w:t>
      </w:r>
      <w:r w:rsidRPr="00DE5341">
        <w:t xml:space="preserve"> {accessRelated, beamFailureRecovery, reconfigurationWithSync, ulUnSynchronized,</w:t>
      </w:r>
    </w:p>
    <w:p w14:paraId="5EA5C3C4" w14:textId="77777777" w:rsidR="00394471" w:rsidRPr="00DE5341" w:rsidRDefault="00394471" w:rsidP="00DE5341">
      <w:pPr>
        <w:pStyle w:val="PL"/>
      </w:pPr>
      <w:r w:rsidRPr="00DE5341">
        <w:t xml:space="preserve">                                                    schedulingRequestFailure, noPUCCHResourceAvailable, requestForOtherSI,</w:t>
      </w:r>
    </w:p>
    <w:p w14:paraId="2B397A3B" w14:textId="77777777" w:rsidR="00A10112" w:rsidRPr="00DE5341" w:rsidRDefault="00394471" w:rsidP="00DE5341">
      <w:pPr>
        <w:pStyle w:val="PL"/>
      </w:pPr>
      <w:r w:rsidRPr="00DE5341">
        <w:t xml:space="preserve">                                                    spare9, spare8, spare7, spare6, spare5, spare4, spare3, spare2, spare1}</w:t>
      </w:r>
      <w:r w:rsidR="00A10112" w:rsidRPr="00DE5341">
        <w:t>,</w:t>
      </w:r>
    </w:p>
    <w:p w14:paraId="18541391" w14:textId="6B48C06C" w:rsidR="00394471" w:rsidRPr="00DE5341" w:rsidRDefault="00A10112" w:rsidP="00DE5341">
      <w:pPr>
        <w:pStyle w:val="PL"/>
      </w:pPr>
      <w:r w:rsidRPr="00DE5341">
        <w:t xml:space="preserve">    ...</w:t>
      </w:r>
    </w:p>
    <w:p w14:paraId="6C7F6196" w14:textId="77777777" w:rsidR="00394471" w:rsidRPr="00DE5341" w:rsidRDefault="00394471" w:rsidP="00DE5341">
      <w:pPr>
        <w:pStyle w:val="PL"/>
      </w:pPr>
      <w:r w:rsidRPr="00DE5341">
        <w:t>}</w:t>
      </w:r>
    </w:p>
    <w:p w14:paraId="6DCFB55F" w14:textId="77777777" w:rsidR="00394471" w:rsidRPr="00DE5341" w:rsidRDefault="00394471" w:rsidP="00DE5341">
      <w:pPr>
        <w:pStyle w:val="PL"/>
        <w:rPr>
          <w:rFonts w:eastAsia="DengXian"/>
        </w:rPr>
      </w:pPr>
    </w:p>
    <w:p w14:paraId="546DDD58" w14:textId="77777777" w:rsidR="00394471" w:rsidRPr="00DE5341" w:rsidRDefault="00394471" w:rsidP="00DE5341">
      <w:pPr>
        <w:pStyle w:val="PL"/>
        <w:rPr>
          <w:rFonts w:eastAsia="DengXian"/>
        </w:rPr>
      </w:pPr>
      <w:r w:rsidRPr="00DE5341">
        <w:rPr>
          <w:rFonts w:eastAsia="DengXian"/>
        </w:rPr>
        <w:t>RA-InformationCommon-r16 ::=</w:t>
      </w:r>
      <w:r w:rsidRPr="00DE5341">
        <w:t xml:space="preserve">         </w:t>
      </w:r>
      <w:r w:rsidRPr="00DE5341">
        <w:rPr>
          <w:rFonts w:eastAsia="DengXian"/>
          <w:color w:val="993366"/>
        </w:rPr>
        <w:t>SEQUENCE</w:t>
      </w:r>
      <w:r w:rsidRPr="00DE5341">
        <w:rPr>
          <w:rFonts w:eastAsia="DengXian"/>
        </w:rPr>
        <w:t xml:space="preserve"> {</w:t>
      </w:r>
    </w:p>
    <w:p w14:paraId="15D15F19" w14:textId="77777777" w:rsidR="00394471" w:rsidRPr="00DE5341" w:rsidRDefault="00394471" w:rsidP="00DE5341">
      <w:pPr>
        <w:pStyle w:val="PL"/>
        <w:rPr>
          <w:rFonts w:eastAsia="DengXian"/>
        </w:rPr>
      </w:pPr>
      <w:r w:rsidRPr="00DE5341">
        <w:t xml:space="preserve">    </w:t>
      </w:r>
      <w:r w:rsidRPr="00DE5341">
        <w:rPr>
          <w:rFonts w:eastAsia="DengXian"/>
        </w:rPr>
        <w:t>absoluteFrequencyPointA-r16</w:t>
      </w:r>
      <w:r w:rsidRPr="00DE5341">
        <w:t xml:space="preserve">          </w:t>
      </w:r>
      <w:r w:rsidRPr="00DE5341">
        <w:rPr>
          <w:rFonts w:eastAsia="DengXian"/>
        </w:rPr>
        <w:t>ARFCN-ValueNR,</w:t>
      </w:r>
    </w:p>
    <w:p w14:paraId="1C3A0BAA" w14:textId="77777777" w:rsidR="00394471" w:rsidRPr="00DE5341" w:rsidRDefault="00394471" w:rsidP="00DE5341">
      <w:pPr>
        <w:pStyle w:val="PL"/>
        <w:rPr>
          <w:rFonts w:eastAsia="DengXian"/>
        </w:rPr>
      </w:pPr>
      <w:r w:rsidRPr="00DE5341">
        <w:t xml:space="preserve">    </w:t>
      </w:r>
      <w:r w:rsidRPr="00DE5341">
        <w:rPr>
          <w:rFonts w:eastAsia="DengXian"/>
        </w:rPr>
        <w:t>locationAndBandwidth-r16</w:t>
      </w:r>
      <w:r w:rsidRPr="00DE5341">
        <w:t xml:space="preserve">             </w:t>
      </w:r>
      <w:r w:rsidRPr="00DE5341">
        <w:rPr>
          <w:rFonts w:eastAsia="DengXian"/>
          <w:color w:val="993366"/>
        </w:rPr>
        <w:t>INTEGER</w:t>
      </w:r>
      <w:r w:rsidRPr="00DE5341">
        <w:rPr>
          <w:rFonts w:eastAsia="DengXian"/>
        </w:rPr>
        <w:t xml:space="preserve"> (0..37949),</w:t>
      </w:r>
    </w:p>
    <w:p w14:paraId="79DE3A77" w14:textId="77777777" w:rsidR="00394471" w:rsidRPr="00DE5341" w:rsidRDefault="00394471" w:rsidP="00DE5341">
      <w:pPr>
        <w:pStyle w:val="PL"/>
        <w:rPr>
          <w:rFonts w:eastAsia="DengXian"/>
        </w:rPr>
      </w:pPr>
      <w:r w:rsidRPr="00DE5341">
        <w:t xml:space="preserve">    </w:t>
      </w:r>
      <w:r w:rsidRPr="00DE5341">
        <w:rPr>
          <w:rFonts w:eastAsia="DengXian"/>
        </w:rPr>
        <w:t>subcarrierSpacing-r16</w:t>
      </w:r>
      <w:r w:rsidRPr="00DE5341">
        <w:t xml:space="preserve">                </w:t>
      </w:r>
      <w:r w:rsidRPr="00DE5341">
        <w:rPr>
          <w:rFonts w:eastAsia="DengXian"/>
        </w:rPr>
        <w:t>SubcarrierSpacing,</w:t>
      </w:r>
    </w:p>
    <w:p w14:paraId="5D75F2E5" w14:textId="77777777" w:rsidR="00394471" w:rsidRPr="00DE5341" w:rsidRDefault="00394471" w:rsidP="00DE5341">
      <w:pPr>
        <w:pStyle w:val="PL"/>
        <w:rPr>
          <w:rFonts w:eastAsia="DengXian"/>
        </w:rPr>
      </w:pPr>
      <w:r w:rsidRPr="00DE5341">
        <w:t xml:space="preserve">    </w:t>
      </w:r>
      <w:r w:rsidRPr="00DE5341">
        <w:rPr>
          <w:rFonts w:eastAsia="DengXian"/>
        </w:rPr>
        <w:t>msg1-FrequencyStart-r16</w:t>
      </w:r>
      <w:r w:rsidRPr="00DE5341">
        <w:t xml:space="preserve">              </w:t>
      </w:r>
      <w:r w:rsidRPr="00DE5341">
        <w:rPr>
          <w:rFonts w:eastAsia="DengXian"/>
          <w:color w:val="993366"/>
        </w:rPr>
        <w:t>INTEGER</w:t>
      </w:r>
      <w:r w:rsidRPr="00DE5341">
        <w:rPr>
          <w:rFonts w:eastAsia="DengXian"/>
        </w:rPr>
        <w:t xml:space="preserve"> (0..maxNrofPhysicalResourceBlocks-1)</w:t>
      </w:r>
      <w:r w:rsidRPr="00DE5341">
        <w:t xml:space="preserve">     </w:t>
      </w:r>
      <w:r w:rsidRPr="00DE5341">
        <w:rPr>
          <w:rFonts w:eastAsia="DengXian"/>
          <w:color w:val="993366"/>
        </w:rPr>
        <w:t>OPTIONAL</w:t>
      </w:r>
      <w:r w:rsidRPr="00DE5341">
        <w:rPr>
          <w:rFonts w:eastAsia="DengXian"/>
        </w:rPr>
        <w:t>,</w:t>
      </w:r>
    </w:p>
    <w:p w14:paraId="10F42B36" w14:textId="77777777" w:rsidR="00394471" w:rsidRPr="00DE5341" w:rsidRDefault="00394471" w:rsidP="00DE5341">
      <w:pPr>
        <w:pStyle w:val="PL"/>
        <w:rPr>
          <w:rFonts w:eastAsia="DengXian"/>
        </w:rPr>
      </w:pPr>
      <w:r w:rsidRPr="00DE5341">
        <w:t xml:space="preserve">    </w:t>
      </w:r>
      <w:r w:rsidRPr="00DE5341">
        <w:rPr>
          <w:rFonts w:eastAsia="DengXian"/>
        </w:rPr>
        <w:t>msg1-FrequencyStartCFRA-r16</w:t>
      </w:r>
      <w:r w:rsidRPr="00DE5341">
        <w:t xml:space="preserve">          </w:t>
      </w:r>
      <w:r w:rsidRPr="00DE5341">
        <w:rPr>
          <w:rFonts w:eastAsia="DengXian"/>
          <w:color w:val="993366"/>
        </w:rPr>
        <w:t>INTEGER</w:t>
      </w:r>
      <w:r w:rsidRPr="00DE5341">
        <w:rPr>
          <w:rFonts w:eastAsia="DengXian"/>
        </w:rPr>
        <w:t xml:space="preserve"> (0..maxNrofPhysicalResourceBlocks-1)</w:t>
      </w:r>
      <w:r w:rsidRPr="00DE5341">
        <w:t xml:space="preserve">     </w:t>
      </w:r>
      <w:r w:rsidRPr="00DE5341">
        <w:rPr>
          <w:rFonts w:eastAsia="DengXian"/>
          <w:color w:val="993366"/>
        </w:rPr>
        <w:t>OPTIONAL</w:t>
      </w:r>
      <w:r w:rsidRPr="00DE5341">
        <w:rPr>
          <w:rFonts w:eastAsia="DengXian"/>
        </w:rPr>
        <w:t>,</w:t>
      </w:r>
    </w:p>
    <w:p w14:paraId="022A7F4D" w14:textId="77777777" w:rsidR="00394471" w:rsidRPr="00DE5341" w:rsidRDefault="00394471" w:rsidP="00DE5341">
      <w:pPr>
        <w:pStyle w:val="PL"/>
        <w:rPr>
          <w:rFonts w:eastAsia="DengXian"/>
        </w:rPr>
      </w:pPr>
      <w:r w:rsidRPr="00DE5341">
        <w:t xml:space="preserve">    </w:t>
      </w:r>
      <w:r w:rsidRPr="00DE5341">
        <w:rPr>
          <w:rFonts w:eastAsia="DengXian"/>
        </w:rPr>
        <w:t>msg1-SubcarrierSpacing-r16</w:t>
      </w:r>
      <w:r w:rsidRPr="00DE5341">
        <w:t xml:space="preserve">           </w:t>
      </w:r>
      <w:r w:rsidRPr="00DE5341">
        <w:rPr>
          <w:rFonts w:eastAsia="DengXian"/>
        </w:rPr>
        <w:t>SubcarrierSpacing</w:t>
      </w:r>
      <w:r w:rsidRPr="00DE5341">
        <w:t xml:space="preserve">                                </w:t>
      </w:r>
      <w:r w:rsidRPr="00DE5341">
        <w:rPr>
          <w:rFonts w:eastAsia="DengXian"/>
          <w:color w:val="993366"/>
        </w:rPr>
        <w:t>OPTIONAL</w:t>
      </w:r>
      <w:r w:rsidRPr="00DE5341">
        <w:rPr>
          <w:rFonts w:eastAsia="DengXian"/>
        </w:rPr>
        <w:t>,</w:t>
      </w:r>
    </w:p>
    <w:p w14:paraId="336267CB" w14:textId="77777777" w:rsidR="00394471" w:rsidRPr="00DE5341" w:rsidRDefault="00394471" w:rsidP="00DE5341">
      <w:pPr>
        <w:pStyle w:val="PL"/>
        <w:rPr>
          <w:rFonts w:eastAsia="DengXian"/>
        </w:rPr>
      </w:pPr>
      <w:r w:rsidRPr="00DE5341">
        <w:t xml:space="preserve">    </w:t>
      </w:r>
      <w:r w:rsidRPr="00DE5341">
        <w:rPr>
          <w:rFonts w:eastAsia="DengXian"/>
        </w:rPr>
        <w:t>msg1-SubcarrierSpacingCFRA-r16</w:t>
      </w:r>
      <w:r w:rsidRPr="00DE5341">
        <w:t xml:space="preserve">       </w:t>
      </w:r>
      <w:r w:rsidRPr="00DE5341">
        <w:rPr>
          <w:rFonts w:eastAsia="DengXian"/>
        </w:rPr>
        <w:t>SubcarrierSpacing</w:t>
      </w:r>
      <w:r w:rsidRPr="00DE5341">
        <w:t xml:space="preserve">                                </w:t>
      </w:r>
      <w:r w:rsidRPr="00DE5341">
        <w:rPr>
          <w:rFonts w:eastAsia="DengXian"/>
          <w:color w:val="993366"/>
        </w:rPr>
        <w:t>OPTIONAL</w:t>
      </w:r>
      <w:r w:rsidRPr="00DE5341">
        <w:rPr>
          <w:rFonts w:eastAsia="DengXian"/>
        </w:rPr>
        <w:t>,</w:t>
      </w:r>
    </w:p>
    <w:p w14:paraId="6134A0C7" w14:textId="77777777" w:rsidR="00394471" w:rsidRPr="00DE5341" w:rsidRDefault="00394471" w:rsidP="00DE5341">
      <w:pPr>
        <w:pStyle w:val="PL"/>
        <w:rPr>
          <w:rFonts w:eastAsia="DengXian"/>
        </w:rPr>
      </w:pPr>
      <w:r w:rsidRPr="00DE5341">
        <w:t xml:space="preserve">    </w:t>
      </w:r>
      <w:r w:rsidRPr="00DE5341">
        <w:rPr>
          <w:rFonts w:eastAsia="DengXian"/>
        </w:rPr>
        <w:t>msg1-FDM-r16</w:t>
      </w:r>
      <w:r w:rsidRPr="00DE5341">
        <w:t xml:space="preserve">                         </w:t>
      </w:r>
      <w:r w:rsidRPr="00DE5341">
        <w:rPr>
          <w:rFonts w:eastAsia="DengXian"/>
          <w:color w:val="993366"/>
        </w:rPr>
        <w:t>ENUMERATED</w:t>
      </w:r>
      <w:r w:rsidRPr="00DE5341">
        <w:rPr>
          <w:rFonts w:eastAsia="DengXian"/>
        </w:rPr>
        <w:t xml:space="preserve"> {one, two, four, eight}</w:t>
      </w:r>
      <w:r w:rsidRPr="00DE5341">
        <w:t xml:space="preserve">               </w:t>
      </w:r>
      <w:r w:rsidRPr="00DE5341">
        <w:rPr>
          <w:rFonts w:eastAsia="DengXian"/>
          <w:color w:val="993366"/>
        </w:rPr>
        <w:t>OPTIONAL</w:t>
      </w:r>
      <w:r w:rsidRPr="00DE5341">
        <w:rPr>
          <w:rFonts w:eastAsia="DengXian"/>
        </w:rPr>
        <w:t>,</w:t>
      </w:r>
    </w:p>
    <w:p w14:paraId="3B08CE75" w14:textId="77777777" w:rsidR="00394471" w:rsidRPr="00DE5341" w:rsidRDefault="00394471" w:rsidP="00DE5341">
      <w:pPr>
        <w:pStyle w:val="PL"/>
        <w:rPr>
          <w:rFonts w:eastAsia="DengXian"/>
        </w:rPr>
      </w:pPr>
      <w:r w:rsidRPr="00DE5341">
        <w:t xml:space="preserve">    </w:t>
      </w:r>
      <w:r w:rsidRPr="00DE5341">
        <w:rPr>
          <w:rFonts w:eastAsia="DengXian"/>
        </w:rPr>
        <w:t>msg1-FDMCFRA-r16</w:t>
      </w:r>
      <w:r w:rsidRPr="00DE5341">
        <w:t xml:space="preserve">                     </w:t>
      </w:r>
      <w:r w:rsidRPr="00DE5341">
        <w:rPr>
          <w:rFonts w:eastAsia="DengXian"/>
          <w:color w:val="993366"/>
        </w:rPr>
        <w:t>ENUMERATED</w:t>
      </w:r>
      <w:r w:rsidRPr="00DE5341">
        <w:rPr>
          <w:rFonts w:eastAsia="DengXian"/>
        </w:rPr>
        <w:t xml:space="preserve"> {one, two, four, eight}</w:t>
      </w:r>
      <w:r w:rsidRPr="00DE5341">
        <w:t xml:space="preserve">               </w:t>
      </w:r>
      <w:r w:rsidRPr="00DE5341">
        <w:rPr>
          <w:rFonts w:eastAsia="DengXian"/>
          <w:color w:val="993366"/>
        </w:rPr>
        <w:t>OPTIONAL</w:t>
      </w:r>
      <w:r w:rsidRPr="00DE5341">
        <w:rPr>
          <w:rFonts w:eastAsia="DengXian"/>
        </w:rPr>
        <w:t>,</w:t>
      </w:r>
    </w:p>
    <w:p w14:paraId="4FF9BED3" w14:textId="77777777" w:rsidR="00371A5F" w:rsidRPr="00DE5341" w:rsidRDefault="00394471" w:rsidP="00DE5341">
      <w:pPr>
        <w:pStyle w:val="PL"/>
        <w:rPr>
          <w:rFonts w:eastAsia="DengXian"/>
        </w:rPr>
      </w:pPr>
      <w:r w:rsidRPr="00DE5341">
        <w:t xml:space="preserve">    </w:t>
      </w:r>
      <w:r w:rsidRPr="00DE5341">
        <w:rPr>
          <w:rFonts w:eastAsia="DengXian"/>
        </w:rPr>
        <w:t>perRAInfoList-r16</w:t>
      </w:r>
      <w:r w:rsidRPr="00DE5341">
        <w:t xml:space="preserve">                    </w:t>
      </w:r>
      <w:r w:rsidRPr="00DE5341">
        <w:rPr>
          <w:rFonts w:eastAsia="DengXian"/>
        </w:rPr>
        <w:t>PerRAInfoList-r16</w:t>
      </w:r>
      <w:r w:rsidR="00371A5F" w:rsidRPr="00DE5341">
        <w:rPr>
          <w:rFonts w:eastAsia="DengXian"/>
        </w:rPr>
        <w:t>,</w:t>
      </w:r>
    </w:p>
    <w:p w14:paraId="5BE52203" w14:textId="6E80DFDB" w:rsidR="00394471" w:rsidRPr="00DE5341" w:rsidRDefault="00371A5F" w:rsidP="00DE5341">
      <w:pPr>
        <w:pStyle w:val="PL"/>
        <w:rPr>
          <w:rFonts w:eastAsia="DengXian"/>
        </w:rPr>
      </w:pPr>
      <w:r w:rsidRPr="00DE5341">
        <w:t xml:space="preserve">    </w:t>
      </w:r>
      <w:r w:rsidRPr="00DE5341">
        <w:rPr>
          <w:rFonts w:eastAsia="DengXian"/>
        </w:rPr>
        <w:t>...</w:t>
      </w:r>
    </w:p>
    <w:p w14:paraId="0056C02F" w14:textId="77777777" w:rsidR="00394471" w:rsidRPr="00DE5341" w:rsidRDefault="00394471" w:rsidP="00DE5341">
      <w:pPr>
        <w:pStyle w:val="PL"/>
        <w:rPr>
          <w:rFonts w:eastAsia="DengXian"/>
        </w:rPr>
      </w:pPr>
      <w:r w:rsidRPr="00DE5341">
        <w:rPr>
          <w:rFonts w:eastAsia="DengXian"/>
        </w:rPr>
        <w:t>}</w:t>
      </w:r>
    </w:p>
    <w:p w14:paraId="1B177E8D" w14:textId="77777777" w:rsidR="00394471" w:rsidRPr="00DE5341" w:rsidRDefault="00394471" w:rsidP="00DE5341">
      <w:pPr>
        <w:pStyle w:val="PL"/>
        <w:rPr>
          <w:rFonts w:eastAsia="DengXian"/>
        </w:rPr>
      </w:pPr>
    </w:p>
    <w:p w14:paraId="6F5EB8E5" w14:textId="77777777" w:rsidR="00394471" w:rsidRPr="00DE5341" w:rsidRDefault="00394471" w:rsidP="00DE5341">
      <w:pPr>
        <w:pStyle w:val="PL"/>
        <w:rPr>
          <w:rFonts w:eastAsia="DengXian"/>
        </w:rPr>
      </w:pPr>
      <w:r w:rsidRPr="00DE5341">
        <w:rPr>
          <w:rFonts w:eastAsia="DengXian"/>
        </w:rPr>
        <w:t xml:space="preserve">PerRAInfoList-r16 ::= </w:t>
      </w:r>
      <w:r w:rsidRPr="00DE5341">
        <w:rPr>
          <w:color w:val="993366"/>
        </w:rPr>
        <w:t>SEQUENCE</w:t>
      </w:r>
      <w:r w:rsidRPr="00DE5341">
        <w:t xml:space="preserve"> </w:t>
      </w:r>
      <w:r w:rsidRPr="00DE5341">
        <w:rPr>
          <w:rFonts w:eastAsia="DengXian"/>
        </w:rPr>
        <w:t>(</w:t>
      </w:r>
      <w:r w:rsidRPr="00DE5341">
        <w:rPr>
          <w:color w:val="993366"/>
        </w:rPr>
        <w:t>SIZE</w:t>
      </w:r>
      <w:r w:rsidRPr="00DE5341">
        <w:t xml:space="preserve"> </w:t>
      </w:r>
      <w:r w:rsidRPr="00DE5341">
        <w:rPr>
          <w:rFonts w:eastAsia="DengXian"/>
        </w:rPr>
        <w:t>(1..200))</w:t>
      </w:r>
      <w:r w:rsidRPr="00DE5341">
        <w:rPr>
          <w:rFonts w:eastAsia="DengXian"/>
          <w:color w:val="993366"/>
        </w:rPr>
        <w:t xml:space="preserve"> </w:t>
      </w:r>
      <w:r w:rsidRPr="00DE5341">
        <w:rPr>
          <w:color w:val="993366"/>
        </w:rPr>
        <w:t>OF</w:t>
      </w:r>
      <w:r w:rsidRPr="00DE5341">
        <w:t xml:space="preserve"> </w:t>
      </w:r>
      <w:r w:rsidRPr="00DE5341">
        <w:rPr>
          <w:rFonts w:eastAsia="DengXian"/>
        </w:rPr>
        <w:t>PerRAInfo-r16</w:t>
      </w:r>
    </w:p>
    <w:p w14:paraId="1FE810F8" w14:textId="77777777" w:rsidR="00394471" w:rsidRPr="00DE5341" w:rsidRDefault="00394471" w:rsidP="00DE5341">
      <w:pPr>
        <w:pStyle w:val="PL"/>
        <w:rPr>
          <w:rFonts w:eastAsia="DengXian"/>
        </w:rPr>
      </w:pPr>
    </w:p>
    <w:p w14:paraId="24DFC39A" w14:textId="77777777" w:rsidR="00394471" w:rsidRPr="00DE5341" w:rsidRDefault="00394471" w:rsidP="00DE5341">
      <w:pPr>
        <w:pStyle w:val="PL"/>
      </w:pPr>
      <w:r w:rsidRPr="00DE5341">
        <w:rPr>
          <w:rFonts w:eastAsia="DengXian"/>
        </w:rPr>
        <w:t xml:space="preserve">PerRAInfo-r16 </w:t>
      </w:r>
      <w:r w:rsidRPr="00DE5341">
        <w:t xml:space="preserve">::=                    </w:t>
      </w:r>
      <w:r w:rsidRPr="00DE5341">
        <w:rPr>
          <w:color w:val="993366"/>
        </w:rPr>
        <w:t>CHOICE</w:t>
      </w:r>
      <w:r w:rsidRPr="00DE5341">
        <w:t xml:space="preserve"> {</w:t>
      </w:r>
    </w:p>
    <w:p w14:paraId="375FA5B1" w14:textId="77777777" w:rsidR="00394471" w:rsidRPr="00DE5341" w:rsidRDefault="00394471" w:rsidP="00DE5341">
      <w:pPr>
        <w:pStyle w:val="PL"/>
      </w:pPr>
      <w:r w:rsidRPr="00DE5341">
        <w:t xml:space="preserve">    </w:t>
      </w:r>
      <w:r w:rsidRPr="00DE5341">
        <w:rPr>
          <w:rFonts w:eastAsia="DengXian"/>
        </w:rPr>
        <w:t>perRASSBInfoList-r16</w:t>
      </w:r>
      <w:r w:rsidRPr="00DE5341">
        <w:t xml:space="preserve">                 </w:t>
      </w:r>
      <w:r w:rsidRPr="00DE5341">
        <w:rPr>
          <w:rFonts w:eastAsia="DengXian"/>
        </w:rPr>
        <w:t>PerRASSBInfo-r16,</w:t>
      </w:r>
    </w:p>
    <w:p w14:paraId="6B643A5C" w14:textId="77777777" w:rsidR="00394471" w:rsidRPr="00DE5341" w:rsidRDefault="00394471" w:rsidP="00DE5341">
      <w:pPr>
        <w:pStyle w:val="PL"/>
        <w:rPr>
          <w:rFonts w:eastAsia="DengXian"/>
        </w:rPr>
      </w:pPr>
      <w:r w:rsidRPr="00DE5341">
        <w:t xml:space="preserve">    </w:t>
      </w:r>
      <w:r w:rsidRPr="00DE5341">
        <w:rPr>
          <w:rFonts w:eastAsia="DengXian"/>
        </w:rPr>
        <w:t>perRACSI-RSInfoList-r16</w:t>
      </w:r>
      <w:r w:rsidRPr="00DE5341">
        <w:t xml:space="preserve">              </w:t>
      </w:r>
      <w:r w:rsidRPr="00DE5341">
        <w:rPr>
          <w:rFonts w:eastAsia="DengXian"/>
        </w:rPr>
        <w:t>PerRACSI-RSInfo-r16</w:t>
      </w:r>
    </w:p>
    <w:p w14:paraId="7F1FCB10" w14:textId="77777777" w:rsidR="00394471" w:rsidRPr="00DE5341" w:rsidRDefault="00394471" w:rsidP="00DE5341">
      <w:pPr>
        <w:pStyle w:val="PL"/>
      </w:pPr>
      <w:r w:rsidRPr="00DE5341">
        <w:t>}</w:t>
      </w:r>
    </w:p>
    <w:p w14:paraId="01BE1788" w14:textId="77777777" w:rsidR="00394471" w:rsidRPr="00DE5341" w:rsidRDefault="00394471" w:rsidP="00DE5341">
      <w:pPr>
        <w:pStyle w:val="PL"/>
      </w:pPr>
    </w:p>
    <w:p w14:paraId="7499737A" w14:textId="77777777" w:rsidR="00394471" w:rsidRPr="00DE5341" w:rsidRDefault="00394471" w:rsidP="00DE5341">
      <w:pPr>
        <w:pStyle w:val="PL"/>
        <w:rPr>
          <w:rFonts w:eastAsia="DengXian"/>
        </w:rPr>
      </w:pPr>
      <w:r w:rsidRPr="00DE5341">
        <w:rPr>
          <w:rFonts w:eastAsia="DengXian"/>
        </w:rPr>
        <w:t>PerRASSBInfo-r16 ::=</w:t>
      </w:r>
      <w:r w:rsidRPr="00DE5341">
        <w:t xml:space="preserve">                 </w:t>
      </w:r>
      <w:r w:rsidRPr="00DE5341">
        <w:rPr>
          <w:color w:val="993366"/>
        </w:rPr>
        <w:t>SEQUENCE</w:t>
      </w:r>
      <w:r w:rsidRPr="00DE5341">
        <w:t xml:space="preserve"> </w:t>
      </w:r>
      <w:r w:rsidRPr="00DE5341">
        <w:rPr>
          <w:rFonts w:eastAsia="DengXian"/>
        </w:rPr>
        <w:t>{</w:t>
      </w:r>
    </w:p>
    <w:p w14:paraId="3DEFFC92" w14:textId="77777777" w:rsidR="00394471" w:rsidRPr="00DE5341" w:rsidRDefault="00394471" w:rsidP="00DE5341">
      <w:pPr>
        <w:pStyle w:val="PL"/>
        <w:rPr>
          <w:rFonts w:eastAsia="DengXian"/>
        </w:rPr>
      </w:pPr>
      <w:r w:rsidRPr="00DE5341">
        <w:t xml:space="preserve">    </w:t>
      </w:r>
      <w:r w:rsidRPr="00DE5341">
        <w:rPr>
          <w:rFonts w:eastAsia="DengXian"/>
        </w:rPr>
        <w:t>ssb-Index-r16</w:t>
      </w:r>
      <w:r w:rsidRPr="00DE5341">
        <w:t xml:space="preserve">                        </w:t>
      </w:r>
      <w:r w:rsidRPr="00DE5341">
        <w:rPr>
          <w:rFonts w:eastAsia="DengXian"/>
        </w:rPr>
        <w:t>SSB-Index,</w:t>
      </w:r>
    </w:p>
    <w:p w14:paraId="3AB93126" w14:textId="77777777" w:rsidR="00394471" w:rsidRPr="00DE5341" w:rsidRDefault="00394471" w:rsidP="00DE5341">
      <w:pPr>
        <w:pStyle w:val="PL"/>
      </w:pPr>
      <w:r w:rsidRPr="00DE5341">
        <w:t xml:space="preserve">    </w:t>
      </w:r>
      <w:r w:rsidRPr="00DE5341">
        <w:rPr>
          <w:rFonts w:eastAsia="DengXian"/>
        </w:rPr>
        <w:t>numberOfPreamblesSentOnSSB-r16</w:t>
      </w:r>
      <w:r w:rsidRPr="00DE5341">
        <w:t xml:space="preserve">       </w:t>
      </w:r>
      <w:r w:rsidRPr="00DE5341">
        <w:rPr>
          <w:color w:val="993366"/>
        </w:rPr>
        <w:t>INTEGER</w:t>
      </w:r>
      <w:r w:rsidRPr="00DE5341">
        <w:t xml:space="preserve"> (1..200),</w:t>
      </w:r>
    </w:p>
    <w:p w14:paraId="6D9F5CEA" w14:textId="77777777" w:rsidR="00394471" w:rsidRPr="00DE5341" w:rsidRDefault="00394471" w:rsidP="00DE5341">
      <w:pPr>
        <w:pStyle w:val="PL"/>
      </w:pPr>
      <w:r w:rsidRPr="00DE5341">
        <w:t xml:space="preserve">    perRAAttemptInfoList-r16             PerRAAttemptInfoList-r16</w:t>
      </w:r>
    </w:p>
    <w:p w14:paraId="15BC5C3F" w14:textId="77777777" w:rsidR="00394471" w:rsidRPr="00DE5341" w:rsidRDefault="00394471" w:rsidP="00DE5341">
      <w:pPr>
        <w:pStyle w:val="PL"/>
        <w:rPr>
          <w:rFonts w:eastAsia="DengXian"/>
        </w:rPr>
      </w:pPr>
      <w:r w:rsidRPr="00DE5341">
        <w:rPr>
          <w:rFonts w:eastAsia="DengXian"/>
        </w:rPr>
        <w:t>}</w:t>
      </w:r>
    </w:p>
    <w:p w14:paraId="762B8B44" w14:textId="77777777" w:rsidR="00394471" w:rsidRPr="00DE5341" w:rsidRDefault="00394471" w:rsidP="00DE5341">
      <w:pPr>
        <w:pStyle w:val="PL"/>
      </w:pPr>
    </w:p>
    <w:p w14:paraId="7F8A9A3F" w14:textId="77777777" w:rsidR="00394471" w:rsidRPr="00DE5341" w:rsidRDefault="00394471" w:rsidP="00DE5341">
      <w:pPr>
        <w:pStyle w:val="PL"/>
        <w:rPr>
          <w:rFonts w:eastAsia="DengXian"/>
        </w:rPr>
      </w:pPr>
      <w:r w:rsidRPr="00DE5341">
        <w:rPr>
          <w:rFonts w:eastAsia="DengXian"/>
        </w:rPr>
        <w:t>PerRACSI-RSInfo-r16 ::=</w:t>
      </w:r>
      <w:r w:rsidRPr="00DE5341">
        <w:t xml:space="preserve">              </w:t>
      </w:r>
      <w:r w:rsidRPr="00DE5341">
        <w:rPr>
          <w:color w:val="993366"/>
        </w:rPr>
        <w:t>SEQUENCE</w:t>
      </w:r>
      <w:r w:rsidRPr="00DE5341">
        <w:t xml:space="preserve"> </w:t>
      </w:r>
      <w:r w:rsidRPr="00DE5341">
        <w:rPr>
          <w:rFonts w:eastAsia="DengXian"/>
        </w:rPr>
        <w:t>{</w:t>
      </w:r>
    </w:p>
    <w:p w14:paraId="034C6E7B" w14:textId="77777777" w:rsidR="00394471" w:rsidRPr="00DE5341" w:rsidRDefault="00394471" w:rsidP="00DE5341">
      <w:pPr>
        <w:pStyle w:val="PL"/>
        <w:rPr>
          <w:rFonts w:eastAsia="DengXian"/>
        </w:rPr>
      </w:pPr>
      <w:r w:rsidRPr="00DE5341">
        <w:lastRenderedPageBreak/>
        <w:t xml:space="preserve">    </w:t>
      </w:r>
      <w:r w:rsidRPr="00DE5341">
        <w:rPr>
          <w:rFonts w:eastAsia="DengXian"/>
        </w:rPr>
        <w:t>csi-RS-Index-r16</w:t>
      </w:r>
      <w:r w:rsidRPr="00DE5341">
        <w:t xml:space="preserve">                     CSI-RS-Index</w:t>
      </w:r>
      <w:r w:rsidRPr="00DE5341">
        <w:rPr>
          <w:rFonts w:eastAsia="DengXian"/>
        </w:rPr>
        <w:t>,</w:t>
      </w:r>
    </w:p>
    <w:p w14:paraId="26372772" w14:textId="77777777" w:rsidR="00394471" w:rsidRPr="00DE5341" w:rsidRDefault="00394471" w:rsidP="00DE5341">
      <w:pPr>
        <w:pStyle w:val="PL"/>
      </w:pPr>
      <w:r w:rsidRPr="00DE5341">
        <w:t xml:space="preserve">    </w:t>
      </w:r>
      <w:r w:rsidRPr="00DE5341">
        <w:rPr>
          <w:rFonts w:eastAsia="DengXian"/>
        </w:rPr>
        <w:t>numberOfPreamblesSentOnCSI-RS-r16</w:t>
      </w:r>
      <w:r w:rsidRPr="00DE5341">
        <w:t xml:space="preserve">    </w:t>
      </w:r>
      <w:r w:rsidRPr="00DE5341">
        <w:rPr>
          <w:color w:val="993366"/>
        </w:rPr>
        <w:t>INTEGER</w:t>
      </w:r>
      <w:r w:rsidRPr="00DE5341">
        <w:t xml:space="preserve"> (1..200)</w:t>
      </w:r>
    </w:p>
    <w:p w14:paraId="2CF11430" w14:textId="77777777" w:rsidR="00394471" w:rsidRPr="00DE5341" w:rsidRDefault="00394471" w:rsidP="00DE5341">
      <w:pPr>
        <w:pStyle w:val="PL"/>
        <w:rPr>
          <w:rFonts w:eastAsia="DengXian"/>
        </w:rPr>
      </w:pPr>
      <w:r w:rsidRPr="00DE5341">
        <w:rPr>
          <w:rFonts w:eastAsia="DengXian"/>
        </w:rPr>
        <w:t>}</w:t>
      </w:r>
    </w:p>
    <w:p w14:paraId="37A042C4" w14:textId="77777777" w:rsidR="00394471" w:rsidRPr="00DE5341" w:rsidRDefault="00394471" w:rsidP="00DE5341">
      <w:pPr>
        <w:pStyle w:val="PL"/>
      </w:pPr>
    </w:p>
    <w:p w14:paraId="1A2E1E11" w14:textId="77777777" w:rsidR="00394471" w:rsidRPr="00DE5341" w:rsidRDefault="00394471" w:rsidP="00DE5341">
      <w:pPr>
        <w:pStyle w:val="PL"/>
      </w:pPr>
      <w:r w:rsidRPr="00DE5341">
        <w:t xml:space="preserve">PerRAAttemptInfoList-r16 ::=         </w:t>
      </w:r>
      <w:r w:rsidRPr="00DE5341">
        <w:rPr>
          <w:color w:val="993366"/>
        </w:rPr>
        <w:t>SEQUENCE</w:t>
      </w:r>
      <w:r w:rsidRPr="00DE5341">
        <w:t xml:space="preserve"> (</w:t>
      </w:r>
      <w:r w:rsidRPr="00DE5341">
        <w:rPr>
          <w:color w:val="993366"/>
        </w:rPr>
        <w:t>SIZE</w:t>
      </w:r>
      <w:r w:rsidRPr="00DE5341">
        <w:t xml:space="preserve"> (1..200))</w:t>
      </w:r>
      <w:r w:rsidRPr="00DE5341">
        <w:rPr>
          <w:color w:val="993366"/>
        </w:rPr>
        <w:t xml:space="preserve"> OF</w:t>
      </w:r>
      <w:r w:rsidRPr="00DE5341">
        <w:t xml:space="preserve"> PerRAAttemptInfo-r16</w:t>
      </w:r>
    </w:p>
    <w:p w14:paraId="764422E0" w14:textId="77777777" w:rsidR="00394471" w:rsidRPr="00DE5341" w:rsidRDefault="00394471" w:rsidP="00DE5341">
      <w:pPr>
        <w:pStyle w:val="PL"/>
      </w:pPr>
    </w:p>
    <w:p w14:paraId="2EFAEE20" w14:textId="77777777" w:rsidR="00394471" w:rsidRPr="00DE5341" w:rsidRDefault="00394471" w:rsidP="00DE5341">
      <w:pPr>
        <w:pStyle w:val="PL"/>
      </w:pPr>
      <w:r w:rsidRPr="00DE5341">
        <w:t xml:space="preserve">PerRAAttemptInfo-r16 ::=             </w:t>
      </w:r>
      <w:r w:rsidRPr="00DE5341">
        <w:rPr>
          <w:color w:val="993366"/>
        </w:rPr>
        <w:t>SEQUENCE</w:t>
      </w:r>
      <w:r w:rsidRPr="00DE5341">
        <w:t xml:space="preserve"> {</w:t>
      </w:r>
    </w:p>
    <w:p w14:paraId="6B8E1A1D" w14:textId="77777777" w:rsidR="00394471" w:rsidRPr="00DE5341" w:rsidRDefault="00394471" w:rsidP="00DE5341">
      <w:pPr>
        <w:pStyle w:val="PL"/>
      </w:pPr>
      <w:r w:rsidRPr="00DE5341">
        <w:t xml:space="preserve">    contentionDetected-r16               </w:t>
      </w:r>
      <w:r w:rsidRPr="00DE5341">
        <w:rPr>
          <w:color w:val="993366"/>
        </w:rPr>
        <w:t>BOOLEAN</w:t>
      </w:r>
      <w:r w:rsidRPr="00DE5341">
        <w:t xml:space="preserve">                </w:t>
      </w:r>
      <w:r w:rsidRPr="00DE5341">
        <w:rPr>
          <w:color w:val="993366"/>
        </w:rPr>
        <w:t>OPTIONAL</w:t>
      </w:r>
      <w:r w:rsidRPr="00DE5341">
        <w:t>,</w:t>
      </w:r>
    </w:p>
    <w:p w14:paraId="458CB83B" w14:textId="77777777" w:rsidR="00394471" w:rsidRPr="00DE5341" w:rsidRDefault="00394471" w:rsidP="00DE5341">
      <w:pPr>
        <w:pStyle w:val="PL"/>
      </w:pPr>
      <w:r w:rsidRPr="00DE5341">
        <w:t xml:space="preserve">    dlRSRPAboveThreshold-r16             </w:t>
      </w:r>
      <w:r w:rsidRPr="00DE5341">
        <w:rPr>
          <w:color w:val="993366"/>
        </w:rPr>
        <w:t>BOOLEAN</w:t>
      </w:r>
      <w:r w:rsidRPr="00DE5341">
        <w:t xml:space="preserve">                </w:t>
      </w:r>
      <w:r w:rsidRPr="00DE5341">
        <w:rPr>
          <w:color w:val="993366"/>
        </w:rPr>
        <w:t>OPTIONAL</w:t>
      </w:r>
      <w:r w:rsidRPr="00DE5341">
        <w:t>,</w:t>
      </w:r>
    </w:p>
    <w:p w14:paraId="42848647" w14:textId="77777777" w:rsidR="00394471" w:rsidRPr="00DE5341" w:rsidRDefault="00394471" w:rsidP="00DE5341">
      <w:pPr>
        <w:pStyle w:val="PL"/>
      </w:pPr>
      <w:r w:rsidRPr="00DE5341">
        <w:t xml:space="preserve">    ...</w:t>
      </w:r>
    </w:p>
    <w:p w14:paraId="71201946" w14:textId="77777777" w:rsidR="00394471" w:rsidRPr="00DE5341" w:rsidRDefault="00394471" w:rsidP="00DE5341">
      <w:pPr>
        <w:pStyle w:val="PL"/>
      </w:pPr>
      <w:r w:rsidRPr="00DE5341">
        <w:t>}</w:t>
      </w:r>
    </w:p>
    <w:p w14:paraId="77767735" w14:textId="77777777" w:rsidR="00394471" w:rsidRPr="00DE5341" w:rsidRDefault="00394471" w:rsidP="00DE5341">
      <w:pPr>
        <w:pStyle w:val="PL"/>
        <w:rPr>
          <w:rFonts w:eastAsia="DengXian"/>
        </w:rPr>
      </w:pPr>
    </w:p>
    <w:p w14:paraId="16C811EF" w14:textId="77777777" w:rsidR="00394471" w:rsidRPr="00DE5341" w:rsidRDefault="00394471" w:rsidP="00DE5341">
      <w:pPr>
        <w:pStyle w:val="PL"/>
      </w:pPr>
      <w:r w:rsidRPr="00DE5341">
        <w:t xml:space="preserve">RLF-Report-r16 ::=                   </w:t>
      </w:r>
      <w:r w:rsidRPr="00DE5341">
        <w:rPr>
          <w:color w:val="993366"/>
        </w:rPr>
        <w:t>CHOICE</w:t>
      </w:r>
      <w:r w:rsidRPr="00DE5341">
        <w:t xml:space="preserve"> {</w:t>
      </w:r>
    </w:p>
    <w:p w14:paraId="1464C409" w14:textId="77777777" w:rsidR="00394471" w:rsidRPr="00DE5341" w:rsidRDefault="00394471" w:rsidP="00DE5341">
      <w:pPr>
        <w:pStyle w:val="PL"/>
      </w:pPr>
      <w:r w:rsidRPr="00DE5341">
        <w:t xml:space="preserve">    nr-RLF-Report-r16                    </w:t>
      </w:r>
      <w:r w:rsidRPr="00DE5341">
        <w:rPr>
          <w:color w:val="993366"/>
        </w:rPr>
        <w:t>SEQUENCE</w:t>
      </w:r>
      <w:r w:rsidRPr="00DE5341">
        <w:t xml:space="preserve"> {</w:t>
      </w:r>
    </w:p>
    <w:p w14:paraId="78C1484F" w14:textId="77777777" w:rsidR="00394471" w:rsidRPr="00DE5341" w:rsidRDefault="00394471" w:rsidP="00DE5341">
      <w:pPr>
        <w:pStyle w:val="PL"/>
      </w:pPr>
      <w:r w:rsidRPr="00DE5341">
        <w:t xml:space="preserve">        measResultLastServCell-r16           MeasResultRLFNR-r16,</w:t>
      </w:r>
    </w:p>
    <w:p w14:paraId="2A000400" w14:textId="77777777" w:rsidR="00394471" w:rsidRPr="00DE5341" w:rsidRDefault="00394471" w:rsidP="00DE5341">
      <w:pPr>
        <w:pStyle w:val="PL"/>
      </w:pPr>
      <w:r w:rsidRPr="00DE5341">
        <w:t xml:space="preserve">        measResultNeighCells-r16             </w:t>
      </w:r>
      <w:r w:rsidRPr="00DE5341">
        <w:rPr>
          <w:color w:val="993366"/>
        </w:rPr>
        <w:t>SEQUENCE</w:t>
      </w:r>
      <w:r w:rsidRPr="00DE5341">
        <w:t xml:space="preserve"> {</w:t>
      </w:r>
    </w:p>
    <w:p w14:paraId="5DA62CDE" w14:textId="77777777" w:rsidR="00394471" w:rsidRPr="00DE5341" w:rsidRDefault="00394471" w:rsidP="00DE5341">
      <w:pPr>
        <w:pStyle w:val="PL"/>
      </w:pPr>
      <w:r w:rsidRPr="00DE5341">
        <w:t xml:space="preserve">            measResultListNR-r16                 MeasResultList2NR-r16       </w:t>
      </w:r>
      <w:r w:rsidRPr="00DE5341">
        <w:rPr>
          <w:color w:val="993366"/>
        </w:rPr>
        <w:t>OPTIONAL</w:t>
      </w:r>
      <w:r w:rsidRPr="00DE5341">
        <w:t>,</w:t>
      </w:r>
    </w:p>
    <w:p w14:paraId="4B143BAE" w14:textId="77777777" w:rsidR="00394471" w:rsidRPr="00DE5341" w:rsidRDefault="00394471" w:rsidP="00DE5341">
      <w:pPr>
        <w:pStyle w:val="PL"/>
      </w:pPr>
      <w:r w:rsidRPr="00DE5341">
        <w:t xml:space="preserve">            measResultListEUTRA-r16              MeasResultList2EUTRA-r16    </w:t>
      </w:r>
      <w:r w:rsidRPr="00DE5341">
        <w:rPr>
          <w:color w:val="993366"/>
        </w:rPr>
        <w:t>OPTIONAL</w:t>
      </w:r>
    </w:p>
    <w:p w14:paraId="624265CA" w14:textId="77777777" w:rsidR="00394471" w:rsidRPr="00DE5341" w:rsidRDefault="00394471" w:rsidP="00DE5341">
      <w:pPr>
        <w:pStyle w:val="PL"/>
      </w:pPr>
      <w:r w:rsidRPr="00DE5341">
        <w:t xml:space="preserve">        }                                                </w:t>
      </w:r>
      <w:r w:rsidRPr="00DE5341">
        <w:rPr>
          <w:color w:val="993366"/>
        </w:rPr>
        <w:t>OPTIONAL</w:t>
      </w:r>
      <w:r w:rsidRPr="00DE5341">
        <w:t>,</w:t>
      </w:r>
    </w:p>
    <w:p w14:paraId="2847DF95" w14:textId="77777777" w:rsidR="00394471" w:rsidRPr="00DE5341" w:rsidRDefault="00394471" w:rsidP="00DE5341">
      <w:pPr>
        <w:pStyle w:val="PL"/>
      </w:pPr>
      <w:r w:rsidRPr="00DE5341">
        <w:t xml:space="preserve">        c-RNTI-r16                           RNTI-Value,</w:t>
      </w:r>
    </w:p>
    <w:p w14:paraId="685931DD" w14:textId="77777777" w:rsidR="00394471" w:rsidRPr="00DE5341" w:rsidRDefault="00394471" w:rsidP="00DE5341">
      <w:pPr>
        <w:pStyle w:val="PL"/>
      </w:pPr>
      <w:r w:rsidRPr="00DE5341">
        <w:t xml:space="preserve">        previousPCellId-r16                  </w:t>
      </w:r>
      <w:r w:rsidRPr="00DE5341">
        <w:rPr>
          <w:color w:val="993366"/>
        </w:rPr>
        <w:t>CHOICE</w:t>
      </w:r>
      <w:r w:rsidRPr="00DE5341">
        <w:t xml:space="preserve"> {</w:t>
      </w:r>
    </w:p>
    <w:p w14:paraId="40DAEA37" w14:textId="77777777" w:rsidR="00394471" w:rsidRPr="00DE5341" w:rsidRDefault="00394471" w:rsidP="00DE5341">
      <w:pPr>
        <w:pStyle w:val="PL"/>
      </w:pPr>
      <w:r w:rsidRPr="00DE5341">
        <w:t xml:space="preserve">            nrPreviousCell-r16                   CGI-Info-Logging-r16,</w:t>
      </w:r>
    </w:p>
    <w:p w14:paraId="29580E48" w14:textId="77777777" w:rsidR="00394471" w:rsidRPr="00DE5341" w:rsidRDefault="00394471" w:rsidP="00DE5341">
      <w:pPr>
        <w:pStyle w:val="PL"/>
      </w:pPr>
      <w:r w:rsidRPr="00DE5341">
        <w:t xml:space="preserve">            eutraPreviousCell-r16                CGI-InfoEUTRALogging</w:t>
      </w:r>
    </w:p>
    <w:p w14:paraId="3228B2E1" w14:textId="77777777" w:rsidR="00394471" w:rsidRPr="00DE5341" w:rsidRDefault="00394471" w:rsidP="00DE5341">
      <w:pPr>
        <w:pStyle w:val="PL"/>
      </w:pPr>
      <w:r w:rsidRPr="00DE5341">
        <w:t xml:space="preserve">        }                                                                    </w:t>
      </w:r>
      <w:r w:rsidRPr="00DE5341">
        <w:rPr>
          <w:color w:val="993366"/>
        </w:rPr>
        <w:t>OPTIONAL</w:t>
      </w:r>
      <w:r w:rsidRPr="00DE5341">
        <w:t>,</w:t>
      </w:r>
    </w:p>
    <w:p w14:paraId="5E632998" w14:textId="77777777" w:rsidR="00394471" w:rsidRPr="00DE5341" w:rsidRDefault="00394471" w:rsidP="00DE5341">
      <w:pPr>
        <w:pStyle w:val="PL"/>
      </w:pPr>
      <w:r w:rsidRPr="00DE5341">
        <w:t xml:space="preserve">        failedPCellId-r16                    </w:t>
      </w:r>
      <w:r w:rsidRPr="00DE5341">
        <w:rPr>
          <w:color w:val="993366"/>
        </w:rPr>
        <w:t>CHOICE</w:t>
      </w:r>
      <w:r w:rsidRPr="00DE5341">
        <w:t xml:space="preserve"> {</w:t>
      </w:r>
    </w:p>
    <w:p w14:paraId="1D3F8D7A" w14:textId="77777777" w:rsidR="00394471" w:rsidRPr="00DE5341" w:rsidRDefault="00394471" w:rsidP="00DE5341">
      <w:pPr>
        <w:pStyle w:val="PL"/>
      </w:pPr>
      <w:r w:rsidRPr="00DE5341">
        <w:t xml:space="preserve">            nrFailedPCellId-r16                  </w:t>
      </w:r>
      <w:r w:rsidRPr="00DE5341">
        <w:rPr>
          <w:color w:val="993366"/>
        </w:rPr>
        <w:t>CHOICE</w:t>
      </w:r>
      <w:r w:rsidRPr="00DE5341">
        <w:t xml:space="preserve"> {</w:t>
      </w:r>
    </w:p>
    <w:p w14:paraId="2A235252" w14:textId="77777777" w:rsidR="00394471" w:rsidRPr="00DE5341" w:rsidRDefault="00394471" w:rsidP="00DE5341">
      <w:pPr>
        <w:pStyle w:val="PL"/>
      </w:pPr>
      <w:r w:rsidRPr="00DE5341">
        <w:t xml:space="preserve">                cellGlobalId-r16                     CGI-Info-Logging-r16,</w:t>
      </w:r>
    </w:p>
    <w:p w14:paraId="2819D4D4" w14:textId="77777777" w:rsidR="00394471" w:rsidRPr="00DE5341" w:rsidRDefault="00394471" w:rsidP="00DE5341">
      <w:pPr>
        <w:pStyle w:val="PL"/>
      </w:pPr>
      <w:r w:rsidRPr="00DE5341">
        <w:t xml:space="preserve">                pci-arfcn-r16                        </w:t>
      </w:r>
      <w:r w:rsidRPr="00DE5341">
        <w:rPr>
          <w:color w:val="993366"/>
        </w:rPr>
        <w:t>SEQUENCE</w:t>
      </w:r>
      <w:r w:rsidRPr="00DE5341">
        <w:t xml:space="preserve"> {</w:t>
      </w:r>
    </w:p>
    <w:p w14:paraId="020695F9" w14:textId="77777777" w:rsidR="00394471" w:rsidRPr="00DE5341" w:rsidRDefault="00394471" w:rsidP="00DE5341">
      <w:pPr>
        <w:pStyle w:val="PL"/>
      </w:pPr>
      <w:r w:rsidRPr="00DE5341">
        <w:t xml:space="preserve">                    physCellId-r16                       PhysCellId,</w:t>
      </w:r>
    </w:p>
    <w:p w14:paraId="51B41379" w14:textId="77777777" w:rsidR="00394471" w:rsidRPr="00DE5341" w:rsidRDefault="00394471" w:rsidP="00DE5341">
      <w:pPr>
        <w:pStyle w:val="PL"/>
      </w:pPr>
      <w:r w:rsidRPr="00DE5341">
        <w:t xml:space="preserve">                    carrierFreq-r16                      ARFCN-ValueNR</w:t>
      </w:r>
    </w:p>
    <w:p w14:paraId="045BF4A3" w14:textId="77777777" w:rsidR="00394471" w:rsidRPr="00DE5341" w:rsidRDefault="00394471" w:rsidP="00DE5341">
      <w:pPr>
        <w:pStyle w:val="PL"/>
      </w:pPr>
      <w:r w:rsidRPr="00DE5341">
        <w:t xml:space="preserve">                }</w:t>
      </w:r>
    </w:p>
    <w:p w14:paraId="56C4B601" w14:textId="77777777" w:rsidR="00394471" w:rsidRPr="00DE5341" w:rsidRDefault="00394471" w:rsidP="00DE5341">
      <w:pPr>
        <w:pStyle w:val="PL"/>
      </w:pPr>
      <w:r w:rsidRPr="00DE5341">
        <w:t xml:space="preserve">            </w:t>
      </w:r>
      <w:r w:rsidRPr="00DE5341">
        <w:rPr>
          <w:rFonts w:eastAsia="DengXian"/>
        </w:rPr>
        <w:t>}</w:t>
      </w:r>
      <w:r w:rsidRPr="00DE5341">
        <w:t>,</w:t>
      </w:r>
    </w:p>
    <w:p w14:paraId="53872552" w14:textId="77777777" w:rsidR="00394471" w:rsidRPr="00DE5341" w:rsidRDefault="00394471" w:rsidP="00DE5341">
      <w:pPr>
        <w:pStyle w:val="PL"/>
      </w:pPr>
      <w:r w:rsidRPr="00DE5341">
        <w:t xml:space="preserve">            eutraFailedPCellId-r16           </w:t>
      </w:r>
      <w:r w:rsidRPr="00DE5341">
        <w:rPr>
          <w:color w:val="993366"/>
        </w:rPr>
        <w:t>CHOICE</w:t>
      </w:r>
      <w:r w:rsidRPr="00DE5341">
        <w:t xml:space="preserve"> {</w:t>
      </w:r>
    </w:p>
    <w:p w14:paraId="02AF9648" w14:textId="77777777" w:rsidR="00394471" w:rsidRPr="00DE5341" w:rsidRDefault="00394471" w:rsidP="00DE5341">
      <w:pPr>
        <w:pStyle w:val="PL"/>
      </w:pPr>
      <w:r w:rsidRPr="00DE5341">
        <w:t xml:space="preserve">                cellGlobalId-r16                 CGI-InfoEUTRALogging,</w:t>
      </w:r>
    </w:p>
    <w:p w14:paraId="2524F351" w14:textId="77777777" w:rsidR="00394471" w:rsidRPr="00DE5341" w:rsidRDefault="00394471" w:rsidP="00DE5341">
      <w:pPr>
        <w:pStyle w:val="PL"/>
      </w:pPr>
      <w:r w:rsidRPr="00DE5341">
        <w:t xml:space="preserve">                pci-arfcn-r16                    </w:t>
      </w:r>
      <w:r w:rsidRPr="00DE5341">
        <w:rPr>
          <w:color w:val="993366"/>
        </w:rPr>
        <w:t>SEQUENCE</w:t>
      </w:r>
      <w:r w:rsidRPr="00DE5341">
        <w:t xml:space="preserve"> {</w:t>
      </w:r>
    </w:p>
    <w:p w14:paraId="159735E2" w14:textId="77777777" w:rsidR="00394471" w:rsidRPr="00DE5341" w:rsidRDefault="00394471" w:rsidP="00DE5341">
      <w:pPr>
        <w:pStyle w:val="PL"/>
      </w:pPr>
      <w:r w:rsidRPr="00DE5341">
        <w:t xml:space="preserve">                    physCellId-r16                   EUTRA-PhysCellId,</w:t>
      </w:r>
    </w:p>
    <w:p w14:paraId="64FAE635" w14:textId="77777777" w:rsidR="00394471" w:rsidRPr="00DE5341" w:rsidRDefault="00394471" w:rsidP="00DE5341">
      <w:pPr>
        <w:pStyle w:val="PL"/>
      </w:pPr>
      <w:r w:rsidRPr="00DE5341">
        <w:t xml:space="preserve">                    carrierFreq-r16                  ARFCN-ValueEUTRA</w:t>
      </w:r>
    </w:p>
    <w:p w14:paraId="085E678F" w14:textId="77777777" w:rsidR="00394471" w:rsidRPr="00DE5341" w:rsidRDefault="00394471" w:rsidP="00DE5341">
      <w:pPr>
        <w:pStyle w:val="PL"/>
      </w:pPr>
      <w:r w:rsidRPr="00DE5341">
        <w:t xml:space="preserve">                }</w:t>
      </w:r>
    </w:p>
    <w:p w14:paraId="28B7866F" w14:textId="77777777" w:rsidR="00394471" w:rsidRPr="00DE5341" w:rsidRDefault="00394471" w:rsidP="00DE5341">
      <w:pPr>
        <w:pStyle w:val="PL"/>
      </w:pPr>
      <w:r w:rsidRPr="00DE5341">
        <w:t xml:space="preserve">            }</w:t>
      </w:r>
    </w:p>
    <w:p w14:paraId="23AD0D9E" w14:textId="77777777" w:rsidR="00394471" w:rsidRPr="00DE5341" w:rsidRDefault="00394471" w:rsidP="00DE5341">
      <w:pPr>
        <w:pStyle w:val="PL"/>
      </w:pPr>
      <w:r w:rsidRPr="00DE5341">
        <w:t xml:space="preserve">        },</w:t>
      </w:r>
    </w:p>
    <w:p w14:paraId="40F03034" w14:textId="77777777" w:rsidR="00394471" w:rsidRPr="00DE5341" w:rsidRDefault="00394471" w:rsidP="00DE5341">
      <w:pPr>
        <w:pStyle w:val="PL"/>
      </w:pPr>
      <w:r w:rsidRPr="00DE5341">
        <w:t xml:space="preserve">        reconnectCellId-r16                  </w:t>
      </w:r>
      <w:r w:rsidRPr="00DE5341">
        <w:rPr>
          <w:color w:val="993366"/>
        </w:rPr>
        <w:t>CHOICE</w:t>
      </w:r>
      <w:r w:rsidRPr="00DE5341">
        <w:t xml:space="preserve"> {</w:t>
      </w:r>
    </w:p>
    <w:p w14:paraId="59761182" w14:textId="77777777" w:rsidR="00394471" w:rsidRPr="00DE5341" w:rsidRDefault="00394471" w:rsidP="00DE5341">
      <w:pPr>
        <w:pStyle w:val="PL"/>
      </w:pPr>
      <w:r w:rsidRPr="00DE5341">
        <w:t xml:space="preserve">            nrReconnectCellId-r16                CGI-Info-Logging-r16,</w:t>
      </w:r>
    </w:p>
    <w:p w14:paraId="218A812B" w14:textId="77777777" w:rsidR="00394471" w:rsidRPr="00DE5341" w:rsidRDefault="00394471" w:rsidP="00DE5341">
      <w:pPr>
        <w:pStyle w:val="PL"/>
      </w:pPr>
      <w:r w:rsidRPr="00DE5341">
        <w:t xml:space="preserve">            eutraReconnectCellId-r16             CGI-InfoEUTRALogging</w:t>
      </w:r>
    </w:p>
    <w:p w14:paraId="598A1966" w14:textId="77777777" w:rsidR="00394471" w:rsidRPr="00DE5341" w:rsidRDefault="00394471" w:rsidP="00DE5341">
      <w:pPr>
        <w:pStyle w:val="PL"/>
      </w:pPr>
      <w:r w:rsidRPr="00DE5341">
        <w:t xml:space="preserve">        }                                                                                        </w:t>
      </w:r>
      <w:r w:rsidRPr="00DE5341">
        <w:rPr>
          <w:color w:val="993366"/>
        </w:rPr>
        <w:t>OPTIONAL</w:t>
      </w:r>
      <w:r w:rsidRPr="00DE5341">
        <w:t>,</w:t>
      </w:r>
    </w:p>
    <w:p w14:paraId="21FD4289" w14:textId="77777777" w:rsidR="00394471" w:rsidRPr="00DE5341" w:rsidRDefault="00394471" w:rsidP="00DE5341">
      <w:pPr>
        <w:pStyle w:val="PL"/>
      </w:pPr>
      <w:r w:rsidRPr="00DE5341">
        <w:t xml:space="preserve">        timeUntilReconnection-16             TimeUntilReconnection-16                            </w:t>
      </w:r>
      <w:r w:rsidRPr="00DE5341">
        <w:rPr>
          <w:color w:val="993366"/>
        </w:rPr>
        <w:t>OPTIONAL</w:t>
      </w:r>
      <w:r w:rsidRPr="00DE5341">
        <w:t>,</w:t>
      </w:r>
    </w:p>
    <w:p w14:paraId="0BEE4B81" w14:textId="77777777" w:rsidR="00394471" w:rsidRPr="00DE5341" w:rsidRDefault="00394471" w:rsidP="00DE5341">
      <w:pPr>
        <w:pStyle w:val="PL"/>
      </w:pPr>
      <w:r w:rsidRPr="00DE5341">
        <w:t xml:space="preserve">        reestablishmentCellId-r16            CGI-Info-Logging-r16                                </w:t>
      </w:r>
      <w:r w:rsidRPr="00DE5341">
        <w:rPr>
          <w:color w:val="993366"/>
        </w:rPr>
        <w:t>OPTIONAL</w:t>
      </w:r>
      <w:r w:rsidRPr="00DE5341">
        <w:t>,</w:t>
      </w:r>
    </w:p>
    <w:p w14:paraId="4FD33D26" w14:textId="77777777" w:rsidR="00394471" w:rsidRPr="00DE5341" w:rsidRDefault="00394471" w:rsidP="00DE5341">
      <w:pPr>
        <w:pStyle w:val="PL"/>
      </w:pPr>
      <w:r w:rsidRPr="00DE5341">
        <w:t xml:space="preserve">        timeConnFailure-r16                  </w:t>
      </w:r>
      <w:r w:rsidRPr="00DE5341">
        <w:rPr>
          <w:color w:val="993366"/>
        </w:rPr>
        <w:t>INTEGER</w:t>
      </w:r>
      <w:r w:rsidRPr="00DE5341">
        <w:t xml:space="preserve"> (0..1023)                                   </w:t>
      </w:r>
      <w:r w:rsidRPr="00DE5341">
        <w:rPr>
          <w:color w:val="993366"/>
        </w:rPr>
        <w:t>OPTIONAL</w:t>
      </w:r>
      <w:r w:rsidRPr="00DE5341">
        <w:t>,</w:t>
      </w:r>
    </w:p>
    <w:p w14:paraId="75DDB7DD" w14:textId="77777777" w:rsidR="00394471" w:rsidRPr="00DE5341" w:rsidRDefault="00394471" w:rsidP="00DE5341">
      <w:pPr>
        <w:pStyle w:val="PL"/>
      </w:pPr>
      <w:r w:rsidRPr="00DE5341">
        <w:t xml:space="preserve">        timeSinceFailure-r16                 TimeSinceFailure-r16,</w:t>
      </w:r>
    </w:p>
    <w:p w14:paraId="55E38A0D" w14:textId="77777777" w:rsidR="00394471" w:rsidRPr="00DE5341" w:rsidRDefault="00394471" w:rsidP="00DE5341">
      <w:pPr>
        <w:pStyle w:val="PL"/>
      </w:pPr>
      <w:r w:rsidRPr="00DE5341">
        <w:t xml:space="preserve">        connectionFailureType-r16            </w:t>
      </w:r>
      <w:r w:rsidRPr="00DE5341">
        <w:rPr>
          <w:color w:val="993366"/>
        </w:rPr>
        <w:t>ENUMERATED</w:t>
      </w:r>
      <w:r w:rsidRPr="00DE5341">
        <w:t xml:space="preserve"> {rlf, hof},</w:t>
      </w:r>
    </w:p>
    <w:p w14:paraId="1533FCCD" w14:textId="77777777" w:rsidR="00394471" w:rsidRPr="00DE5341" w:rsidRDefault="00394471" w:rsidP="00DE5341">
      <w:pPr>
        <w:pStyle w:val="PL"/>
      </w:pPr>
      <w:r w:rsidRPr="00DE5341">
        <w:t xml:space="preserve">        rlf-Cause-r16                        </w:t>
      </w:r>
      <w:r w:rsidRPr="00DE5341">
        <w:rPr>
          <w:color w:val="993366"/>
        </w:rPr>
        <w:t>ENUMERATED</w:t>
      </w:r>
      <w:r w:rsidRPr="00DE5341">
        <w:t xml:space="preserve"> {t310-Expiry, randomAccessProblem, rlc-MaxNumRetx,</w:t>
      </w:r>
    </w:p>
    <w:p w14:paraId="0676036B" w14:textId="77777777" w:rsidR="00394471" w:rsidRPr="00DE5341" w:rsidRDefault="00394471" w:rsidP="00DE5341">
      <w:pPr>
        <w:pStyle w:val="PL"/>
      </w:pPr>
      <w:r w:rsidRPr="00DE5341">
        <w:t xml:space="preserve">                                                         beamFailureRecoveryFailure, lbtFailure-r16,</w:t>
      </w:r>
    </w:p>
    <w:p w14:paraId="786DC329" w14:textId="77777777" w:rsidR="00394471" w:rsidRPr="00DE5341" w:rsidRDefault="00394471" w:rsidP="00DE5341">
      <w:pPr>
        <w:pStyle w:val="PL"/>
      </w:pPr>
      <w:r w:rsidRPr="00DE5341">
        <w:lastRenderedPageBreak/>
        <w:t xml:space="preserve">                                                         bh-rlfRecoveryFailure, spare2, spare1},</w:t>
      </w:r>
    </w:p>
    <w:p w14:paraId="25E4EAF1" w14:textId="77777777" w:rsidR="00394471" w:rsidRPr="00DE5341" w:rsidRDefault="00394471" w:rsidP="00DE5341">
      <w:pPr>
        <w:pStyle w:val="PL"/>
      </w:pPr>
      <w:r w:rsidRPr="00DE5341">
        <w:t xml:space="preserve">        locationInfo-r16                     LocationInfo-r16                                    </w:t>
      </w:r>
      <w:r w:rsidRPr="00DE5341">
        <w:rPr>
          <w:color w:val="993366"/>
        </w:rPr>
        <w:t>OPTIONAL</w:t>
      </w:r>
      <w:r w:rsidRPr="00DE5341">
        <w:rPr>
          <w:rFonts w:eastAsia="DengXian"/>
        </w:rPr>
        <w:t>,</w:t>
      </w:r>
    </w:p>
    <w:p w14:paraId="5A15DA85" w14:textId="77777777" w:rsidR="00394471" w:rsidRPr="00DE5341" w:rsidRDefault="00394471" w:rsidP="00DE5341">
      <w:pPr>
        <w:pStyle w:val="PL"/>
      </w:pPr>
      <w:r w:rsidRPr="00DE5341">
        <w:t xml:space="preserve">        noSuitableCellFound-r16              </w:t>
      </w:r>
      <w:r w:rsidRPr="00DE5341">
        <w:rPr>
          <w:color w:val="993366"/>
        </w:rPr>
        <w:t>ENUMERATED</w:t>
      </w:r>
      <w:r w:rsidRPr="00DE5341">
        <w:t xml:space="preserve"> {true}                                   </w:t>
      </w:r>
      <w:r w:rsidRPr="00DE5341">
        <w:rPr>
          <w:color w:val="993366"/>
        </w:rPr>
        <w:t>OPTIONAL</w:t>
      </w:r>
      <w:r w:rsidRPr="00DE5341">
        <w:t>,</w:t>
      </w:r>
    </w:p>
    <w:p w14:paraId="136CF849" w14:textId="77777777" w:rsidR="00394471" w:rsidRPr="00DE5341" w:rsidRDefault="00394471" w:rsidP="00DE5341">
      <w:pPr>
        <w:pStyle w:val="PL"/>
      </w:pPr>
      <w:r w:rsidRPr="00DE5341">
        <w:t xml:space="preserve">        ra-InformationCommon-r16             RA-InformationCommon-r16                            </w:t>
      </w:r>
      <w:r w:rsidRPr="00DE5341">
        <w:rPr>
          <w:color w:val="993366"/>
        </w:rPr>
        <w:t>OPTIONAL</w:t>
      </w:r>
      <w:r w:rsidRPr="00DE5341">
        <w:t>,</w:t>
      </w:r>
    </w:p>
    <w:p w14:paraId="567DC56F" w14:textId="68573120" w:rsidR="00394471" w:rsidRPr="00DE5341" w:rsidRDefault="00394471" w:rsidP="00DE5341">
      <w:pPr>
        <w:pStyle w:val="PL"/>
      </w:pPr>
      <w:r w:rsidRPr="00DE5341">
        <w:t xml:space="preserve">        ...</w:t>
      </w:r>
      <w:ins w:id="73" w:author="Apple" w:date="2021-04-14T11:02:00Z">
        <w:r w:rsidR="00466C21">
          <w:t>,</w:t>
        </w:r>
      </w:ins>
    </w:p>
    <w:p w14:paraId="48FC3106" w14:textId="79088B76" w:rsidR="00466C21" w:rsidRDefault="00466C21" w:rsidP="00466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4" w:author="Apple" w:date="2021-04-14T11:02:00Z"/>
          <w:rFonts w:ascii="Courier New" w:hAnsi="Courier New"/>
          <w:noProof/>
          <w:color w:val="993366"/>
          <w:sz w:val="16"/>
          <w:lang w:eastAsia="en-GB"/>
        </w:rPr>
      </w:pPr>
      <w:ins w:id="75" w:author="Apple" w:date="2021-04-14T11:02:00Z">
        <w:r w:rsidRPr="00256E74">
          <w:rPr>
            <w:rFonts w:ascii="Courier New" w:hAnsi="Courier New"/>
            <w:noProof/>
            <w:sz w:val="16"/>
            <w:lang w:eastAsia="en-GB"/>
          </w:rPr>
          <w:t xml:space="preserve">        [[csi-rsRLMConfigBitmap</w:t>
        </w:r>
        <w:del w:id="76" w:author="Rapporteur_v1" w:date="2021-04-16T09:26:00Z">
          <w:r w:rsidRPr="00256E74" w:rsidDel="00CA6108">
            <w:rPr>
              <w:rFonts w:ascii="Courier New" w:hAnsi="Courier New"/>
              <w:noProof/>
              <w:sz w:val="16"/>
              <w:lang w:eastAsia="en-GB"/>
            </w:rPr>
            <w:delText>Ext</w:delText>
          </w:r>
        </w:del>
        <w:r w:rsidRPr="00256E74">
          <w:rPr>
            <w:rFonts w:ascii="Courier New" w:hAnsi="Courier New"/>
            <w:noProof/>
            <w:sz w:val="16"/>
            <w:lang w:eastAsia="en-GB"/>
          </w:rPr>
          <w:t>-</w:t>
        </w:r>
        <w:del w:id="77" w:author="Rapporteur_v1" w:date="2021-04-16T09:26:00Z">
          <w:r w:rsidRPr="00256E74" w:rsidDel="00CA6108">
            <w:rPr>
              <w:rFonts w:ascii="Courier New" w:hAnsi="Courier New"/>
              <w:noProof/>
              <w:sz w:val="16"/>
              <w:lang w:eastAsia="en-GB"/>
            </w:rPr>
            <w:delText>r</w:delText>
          </w:r>
        </w:del>
      </w:ins>
      <w:ins w:id="78" w:author="Rapporteur_v1" w:date="2021-04-16T09:26:00Z">
        <w:r w:rsidR="00CA6108">
          <w:rPr>
            <w:rFonts w:ascii="Courier New" w:hAnsi="Courier New"/>
            <w:noProof/>
            <w:sz w:val="16"/>
            <w:lang w:eastAsia="en-GB"/>
          </w:rPr>
          <w:t>v</w:t>
        </w:r>
      </w:ins>
      <w:ins w:id="79" w:author="Apple" w:date="2021-04-14T11:02:00Z">
        <w:r w:rsidRPr="00256E74">
          <w:rPr>
            <w:rFonts w:ascii="Courier New" w:hAnsi="Courier New"/>
            <w:noProof/>
            <w:sz w:val="16"/>
            <w:lang w:eastAsia="en-GB"/>
          </w:rPr>
          <w:t>16</w:t>
        </w:r>
        <w:r>
          <w:rPr>
            <w:rFonts w:ascii="Courier New" w:hAnsi="Courier New"/>
            <w:noProof/>
            <w:sz w:val="16"/>
            <w:lang w:eastAsia="en-GB"/>
          </w:rPr>
          <w:t>xy</w:t>
        </w:r>
        <w:r w:rsidRPr="00256E74">
          <w:rPr>
            <w:rFonts w:ascii="Courier New" w:hAnsi="Courier New"/>
            <w:noProof/>
            <w:sz w:val="16"/>
            <w:lang w:eastAsia="en-GB"/>
          </w:rPr>
          <w:t xml:space="preserve">            </w:t>
        </w:r>
        <w:r w:rsidRPr="00256E74">
          <w:rPr>
            <w:rFonts w:ascii="Courier New" w:hAnsi="Courier New"/>
            <w:noProof/>
            <w:color w:val="993366"/>
            <w:sz w:val="16"/>
            <w:lang w:eastAsia="en-GB"/>
          </w:rPr>
          <w:t>BIT</w:t>
        </w:r>
        <w:r w:rsidRPr="00256E74">
          <w:rPr>
            <w:rFonts w:ascii="Courier New" w:hAnsi="Courier New"/>
            <w:noProof/>
            <w:sz w:val="16"/>
            <w:lang w:eastAsia="en-GB"/>
          </w:rPr>
          <w:t xml:space="preserve"> </w:t>
        </w:r>
        <w:r w:rsidRPr="00256E74">
          <w:rPr>
            <w:rFonts w:ascii="Courier New" w:hAnsi="Courier New"/>
            <w:noProof/>
            <w:color w:val="993366"/>
            <w:sz w:val="16"/>
            <w:lang w:eastAsia="en-GB"/>
          </w:rPr>
          <w:t>STRING</w:t>
        </w:r>
        <w:r w:rsidRPr="00256E74">
          <w:rPr>
            <w:rFonts w:ascii="Courier New" w:hAnsi="Courier New"/>
            <w:noProof/>
            <w:sz w:val="16"/>
            <w:lang w:eastAsia="en-GB"/>
          </w:rPr>
          <w:t xml:space="preserve"> (</w:t>
        </w:r>
        <w:r w:rsidRPr="00256E74">
          <w:rPr>
            <w:rFonts w:ascii="Courier New" w:hAnsi="Courier New"/>
            <w:noProof/>
            <w:color w:val="993366"/>
            <w:sz w:val="16"/>
            <w:lang w:eastAsia="en-GB"/>
          </w:rPr>
          <w:t>SIZE</w:t>
        </w:r>
        <w:r w:rsidRPr="00256E74">
          <w:rPr>
            <w:rFonts w:ascii="Courier New" w:hAnsi="Courier New"/>
            <w:noProof/>
            <w:sz w:val="16"/>
            <w:lang w:eastAsia="en-GB"/>
          </w:rPr>
          <w:t xml:space="preserve"> (96))                          </w:t>
        </w:r>
        <w:r w:rsidRPr="00256E74">
          <w:rPr>
            <w:rFonts w:ascii="Courier New" w:hAnsi="Courier New"/>
            <w:noProof/>
            <w:color w:val="993366"/>
            <w:sz w:val="16"/>
            <w:lang w:eastAsia="en-GB"/>
          </w:rPr>
          <w:t>OPTIONAL</w:t>
        </w:r>
      </w:ins>
    </w:p>
    <w:p w14:paraId="5BADE4BF" w14:textId="3F194F18" w:rsidR="00466C21" w:rsidRPr="00466C21" w:rsidRDefault="00466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0" w:author="Apple" w:date="2021-04-14T11:02:00Z"/>
          <w:color w:val="993366"/>
          <w:rPrChange w:id="81" w:author="Apple" w:date="2021-04-14T11:02:00Z">
            <w:rPr>
              <w:ins w:id="82" w:author="Apple" w:date="2021-04-14T11:02:00Z"/>
            </w:rPr>
          </w:rPrChange>
        </w:rPr>
        <w:pPrChange w:id="83" w:author="Apple" w:date="2021-04-14T11:02:00Z">
          <w:pPr>
            <w:pStyle w:val="PL"/>
          </w:pPr>
        </w:pPrChange>
      </w:pPr>
      <w:ins w:id="84" w:author="Apple" w:date="2021-04-14T11:02:00Z">
        <w:r w:rsidRPr="00256E74">
          <w:rPr>
            <w:rFonts w:ascii="Courier New" w:hAnsi="Courier New"/>
            <w:noProof/>
            <w:sz w:val="16"/>
            <w:lang w:eastAsia="en-GB"/>
          </w:rPr>
          <w:t xml:space="preserve">        ]]</w:t>
        </w:r>
      </w:ins>
    </w:p>
    <w:p w14:paraId="320C2704" w14:textId="7A319855" w:rsidR="00394471" w:rsidRPr="00DE5341" w:rsidRDefault="00394471" w:rsidP="00466C21">
      <w:pPr>
        <w:pStyle w:val="PL"/>
      </w:pPr>
      <w:r w:rsidRPr="00DE5341">
        <w:t xml:space="preserve">    },</w:t>
      </w:r>
    </w:p>
    <w:p w14:paraId="17418951" w14:textId="77777777" w:rsidR="00394471" w:rsidRPr="00DE5341" w:rsidRDefault="00394471" w:rsidP="00DE5341">
      <w:pPr>
        <w:pStyle w:val="PL"/>
      </w:pPr>
      <w:r w:rsidRPr="00DE5341">
        <w:t xml:space="preserve">    eutra-RLF-Report-r16                 </w:t>
      </w:r>
      <w:r w:rsidRPr="00DE5341">
        <w:rPr>
          <w:color w:val="993366"/>
        </w:rPr>
        <w:t>SEQUENCE</w:t>
      </w:r>
      <w:r w:rsidRPr="00DE5341">
        <w:t xml:space="preserve"> {</w:t>
      </w:r>
    </w:p>
    <w:p w14:paraId="483D9921" w14:textId="77777777" w:rsidR="00394471" w:rsidRPr="00DE5341" w:rsidRDefault="00394471" w:rsidP="00DE5341">
      <w:pPr>
        <w:pStyle w:val="PL"/>
      </w:pPr>
      <w:r w:rsidRPr="00DE5341">
        <w:t xml:space="preserve">        failedPCellId-EUTRA                  CGI-InfoEUTRALogging,</w:t>
      </w:r>
    </w:p>
    <w:p w14:paraId="7E28635F" w14:textId="77777777" w:rsidR="00394471" w:rsidRPr="00DE5341" w:rsidRDefault="00394471" w:rsidP="00DE5341">
      <w:pPr>
        <w:pStyle w:val="PL"/>
        <w:rPr>
          <w:rFonts w:eastAsia="Malgun Gothic"/>
        </w:rPr>
      </w:pPr>
      <w:r w:rsidRPr="00DE5341">
        <w:t xml:space="preserve">        measResult-RLF-Report-EUTRA-r16      </w:t>
      </w:r>
      <w:r w:rsidRPr="00DE5341">
        <w:rPr>
          <w:color w:val="993366"/>
        </w:rPr>
        <w:t>OCTET</w:t>
      </w:r>
      <w:r w:rsidRPr="00DE5341">
        <w:rPr>
          <w:rFonts w:eastAsia="Malgun Gothic"/>
        </w:rPr>
        <w:t xml:space="preserve"> </w:t>
      </w:r>
      <w:r w:rsidRPr="00DE5341">
        <w:rPr>
          <w:color w:val="993366"/>
        </w:rPr>
        <w:t>STRING</w:t>
      </w:r>
      <w:r w:rsidRPr="00DE5341">
        <w:t>,</w:t>
      </w:r>
    </w:p>
    <w:p w14:paraId="6E79324A" w14:textId="77777777" w:rsidR="00394471" w:rsidRPr="00DE5341" w:rsidRDefault="00394471" w:rsidP="00DE5341">
      <w:pPr>
        <w:pStyle w:val="PL"/>
      </w:pPr>
      <w:r w:rsidRPr="00DE5341">
        <w:t xml:space="preserve">        ...</w:t>
      </w:r>
    </w:p>
    <w:p w14:paraId="3A8B279C" w14:textId="77777777" w:rsidR="00394471" w:rsidRPr="00DE5341" w:rsidRDefault="00394471" w:rsidP="00DE5341">
      <w:pPr>
        <w:pStyle w:val="PL"/>
      </w:pPr>
      <w:r w:rsidRPr="00DE5341">
        <w:t xml:space="preserve">    }</w:t>
      </w:r>
    </w:p>
    <w:p w14:paraId="077B66B7" w14:textId="77777777" w:rsidR="00394471" w:rsidRPr="00DE5341" w:rsidRDefault="00394471" w:rsidP="00DE5341">
      <w:pPr>
        <w:pStyle w:val="PL"/>
        <w:rPr>
          <w:rFonts w:eastAsia="Malgun Gothic"/>
        </w:rPr>
      </w:pPr>
      <w:r w:rsidRPr="00DE5341">
        <w:t>}</w:t>
      </w:r>
    </w:p>
    <w:p w14:paraId="24202232" w14:textId="77777777" w:rsidR="00394471" w:rsidRPr="00DE5341" w:rsidRDefault="00394471" w:rsidP="00DE5341">
      <w:pPr>
        <w:pStyle w:val="PL"/>
      </w:pPr>
    </w:p>
    <w:p w14:paraId="7FCC95FA" w14:textId="77777777" w:rsidR="00394471" w:rsidRPr="00DE5341" w:rsidRDefault="00394471" w:rsidP="00DE5341">
      <w:pPr>
        <w:pStyle w:val="PL"/>
      </w:pPr>
      <w:r w:rsidRPr="00DE5341">
        <w:t xml:space="preserve">MeasResultList2NR-r16 ::=            </w:t>
      </w:r>
      <w:r w:rsidRPr="00DE5341">
        <w:rPr>
          <w:color w:val="993366"/>
        </w:rPr>
        <w:t>SEQUENCE</w:t>
      </w:r>
      <w:r w:rsidRPr="00DE5341">
        <w:t>(</w:t>
      </w:r>
      <w:r w:rsidRPr="00DE5341">
        <w:rPr>
          <w:color w:val="993366"/>
        </w:rPr>
        <w:t>SIZE</w:t>
      </w:r>
      <w:r w:rsidRPr="00DE5341">
        <w:t xml:space="preserve"> (1..maxFreq))</w:t>
      </w:r>
      <w:r w:rsidRPr="00DE5341">
        <w:rPr>
          <w:color w:val="993366"/>
        </w:rPr>
        <w:t xml:space="preserve"> OF</w:t>
      </w:r>
      <w:r w:rsidRPr="00DE5341">
        <w:t xml:space="preserve"> MeasResult2NR-r16</w:t>
      </w:r>
    </w:p>
    <w:p w14:paraId="66A29267" w14:textId="77777777" w:rsidR="00394471" w:rsidRPr="00DE5341" w:rsidRDefault="00394471" w:rsidP="00DE5341">
      <w:pPr>
        <w:pStyle w:val="PL"/>
        <w:rPr>
          <w:rFonts w:eastAsiaTheme="minorEastAsia"/>
        </w:rPr>
      </w:pPr>
      <w:r w:rsidRPr="00DE5341">
        <w:t xml:space="preserve">MeasResultList2EUTRA-r16 ::=         </w:t>
      </w:r>
      <w:r w:rsidRPr="00DE5341">
        <w:rPr>
          <w:color w:val="993366"/>
        </w:rPr>
        <w:t>SEQUENCE</w:t>
      </w:r>
      <w:r w:rsidRPr="00DE5341">
        <w:t>(</w:t>
      </w:r>
      <w:r w:rsidRPr="00DE5341">
        <w:rPr>
          <w:color w:val="993366"/>
        </w:rPr>
        <w:t>SIZE</w:t>
      </w:r>
      <w:r w:rsidRPr="00DE5341">
        <w:t xml:space="preserve"> (1..maxFreq))</w:t>
      </w:r>
      <w:r w:rsidRPr="00DE5341">
        <w:rPr>
          <w:color w:val="993366"/>
        </w:rPr>
        <w:t xml:space="preserve"> OF</w:t>
      </w:r>
      <w:r w:rsidRPr="00DE5341">
        <w:t xml:space="preserve"> MeasResult2EUTRA-r16</w:t>
      </w:r>
    </w:p>
    <w:p w14:paraId="05D7598E" w14:textId="77777777" w:rsidR="00394471" w:rsidRPr="00DE5341" w:rsidRDefault="00394471" w:rsidP="00DE5341">
      <w:pPr>
        <w:pStyle w:val="PL"/>
        <w:rPr>
          <w:rFonts w:eastAsiaTheme="minorEastAsia"/>
        </w:rPr>
      </w:pPr>
    </w:p>
    <w:p w14:paraId="319351C9" w14:textId="77777777" w:rsidR="00394471" w:rsidRPr="00DE5341" w:rsidRDefault="00394471" w:rsidP="00DE5341">
      <w:pPr>
        <w:pStyle w:val="PL"/>
        <w:rPr>
          <w:rFonts w:eastAsiaTheme="minorEastAsia"/>
        </w:rPr>
      </w:pPr>
      <w:r w:rsidRPr="00DE5341">
        <w:t xml:space="preserve">MeasResult2NR-r16 ::=                </w:t>
      </w:r>
      <w:r w:rsidRPr="00DE5341">
        <w:rPr>
          <w:color w:val="993366"/>
        </w:rPr>
        <w:t>SEQUENCE</w:t>
      </w:r>
      <w:r w:rsidRPr="00DE5341">
        <w:t xml:space="preserve"> {</w:t>
      </w:r>
    </w:p>
    <w:p w14:paraId="7BB56482" w14:textId="77777777" w:rsidR="00394471" w:rsidRPr="00DE5341" w:rsidRDefault="00394471" w:rsidP="00DE5341">
      <w:pPr>
        <w:pStyle w:val="PL"/>
      </w:pPr>
      <w:r w:rsidRPr="00DE5341">
        <w:t xml:space="preserve">    ssbFrequency-r16                     ARFCN-ValueNR                                           </w:t>
      </w:r>
      <w:r w:rsidRPr="00DE5341">
        <w:rPr>
          <w:color w:val="993366"/>
        </w:rPr>
        <w:t>OPTIONAL</w:t>
      </w:r>
      <w:r w:rsidRPr="00DE5341">
        <w:t>,</w:t>
      </w:r>
    </w:p>
    <w:p w14:paraId="78DDBCEB" w14:textId="77777777" w:rsidR="00394471" w:rsidRPr="00DE5341" w:rsidRDefault="00394471" w:rsidP="00DE5341">
      <w:pPr>
        <w:pStyle w:val="PL"/>
      </w:pPr>
      <w:r w:rsidRPr="00DE5341">
        <w:t xml:space="preserve">    refFreqCSI-RS-r16                    ARFCN-ValueNR                                           </w:t>
      </w:r>
      <w:r w:rsidRPr="00DE5341">
        <w:rPr>
          <w:color w:val="993366"/>
        </w:rPr>
        <w:t>OPTIONAL</w:t>
      </w:r>
      <w:r w:rsidRPr="00DE5341">
        <w:t>,</w:t>
      </w:r>
    </w:p>
    <w:p w14:paraId="6DA58093" w14:textId="77777777" w:rsidR="00394471" w:rsidRPr="00DE5341" w:rsidRDefault="00394471" w:rsidP="00DE5341">
      <w:pPr>
        <w:pStyle w:val="PL"/>
        <w:rPr>
          <w:rFonts w:eastAsiaTheme="minorEastAsia"/>
        </w:rPr>
      </w:pPr>
      <w:r w:rsidRPr="00DE5341">
        <w:t xml:space="preserve">    measResultList-r16                   MeasResultListNR</w:t>
      </w:r>
    </w:p>
    <w:p w14:paraId="01427554" w14:textId="77777777" w:rsidR="00394471" w:rsidRPr="00DE5341" w:rsidRDefault="00394471" w:rsidP="00DE5341">
      <w:pPr>
        <w:pStyle w:val="PL"/>
        <w:rPr>
          <w:rFonts w:eastAsiaTheme="minorEastAsia"/>
        </w:rPr>
      </w:pPr>
      <w:r w:rsidRPr="00DE5341">
        <w:rPr>
          <w:rFonts w:eastAsiaTheme="minorEastAsia"/>
        </w:rPr>
        <w:t>}</w:t>
      </w:r>
    </w:p>
    <w:p w14:paraId="6D9BB69C" w14:textId="77777777" w:rsidR="00394471" w:rsidRPr="00DE5341" w:rsidRDefault="00394471" w:rsidP="00DE5341">
      <w:pPr>
        <w:pStyle w:val="PL"/>
        <w:rPr>
          <w:rFonts w:eastAsiaTheme="minorEastAsia"/>
        </w:rPr>
      </w:pPr>
    </w:p>
    <w:p w14:paraId="09B96720" w14:textId="77777777" w:rsidR="00394471" w:rsidRPr="00DE5341" w:rsidRDefault="00394471" w:rsidP="00DE5341">
      <w:pPr>
        <w:pStyle w:val="PL"/>
      </w:pPr>
      <w:r w:rsidRPr="00DE5341">
        <w:t xml:space="preserve">MeasResultListLogging2NR-r16 ::=     </w:t>
      </w:r>
      <w:r w:rsidRPr="00DE5341">
        <w:rPr>
          <w:color w:val="993366"/>
        </w:rPr>
        <w:t>SEQUENCE</w:t>
      </w:r>
      <w:r w:rsidRPr="00DE5341">
        <w:t>(</w:t>
      </w:r>
      <w:r w:rsidRPr="00DE5341">
        <w:rPr>
          <w:color w:val="993366"/>
        </w:rPr>
        <w:t>SIZE</w:t>
      </w:r>
      <w:r w:rsidRPr="00DE5341">
        <w:t xml:space="preserve"> (1..maxFreq))</w:t>
      </w:r>
      <w:r w:rsidRPr="00DE5341">
        <w:rPr>
          <w:color w:val="993366"/>
        </w:rPr>
        <w:t xml:space="preserve"> OF</w:t>
      </w:r>
      <w:r w:rsidRPr="00DE5341">
        <w:t xml:space="preserve"> MeasResultLogging2NR-r16</w:t>
      </w:r>
    </w:p>
    <w:p w14:paraId="28B5FD95" w14:textId="77777777" w:rsidR="00394471" w:rsidRPr="00DE5341" w:rsidRDefault="00394471" w:rsidP="00DE5341">
      <w:pPr>
        <w:pStyle w:val="PL"/>
      </w:pPr>
    </w:p>
    <w:p w14:paraId="68CE177E" w14:textId="77777777" w:rsidR="00394471" w:rsidRPr="00DE5341" w:rsidRDefault="00394471" w:rsidP="00DE5341">
      <w:pPr>
        <w:pStyle w:val="PL"/>
      </w:pPr>
      <w:r w:rsidRPr="00DE5341">
        <w:t xml:space="preserve">MeasResultLogging2NR-r16 ::=         </w:t>
      </w:r>
      <w:r w:rsidRPr="00DE5341">
        <w:rPr>
          <w:color w:val="993366"/>
        </w:rPr>
        <w:t>SEQUENCE</w:t>
      </w:r>
      <w:r w:rsidRPr="00DE5341">
        <w:t xml:space="preserve"> {</w:t>
      </w:r>
    </w:p>
    <w:p w14:paraId="456818DC" w14:textId="77777777" w:rsidR="00394471" w:rsidRPr="00DE5341" w:rsidRDefault="00394471" w:rsidP="00DE5341">
      <w:pPr>
        <w:pStyle w:val="PL"/>
      </w:pPr>
      <w:r w:rsidRPr="00DE5341">
        <w:t xml:space="preserve">    carrierFreq-r16                      ARFCN-ValueNR,</w:t>
      </w:r>
    </w:p>
    <w:p w14:paraId="458E92D4" w14:textId="77777777" w:rsidR="00394471" w:rsidRPr="00DE5341" w:rsidRDefault="00394471" w:rsidP="00DE5341">
      <w:pPr>
        <w:pStyle w:val="PL"/>
      </w:pPr>
      <w:r w:rsidRPr="00DE5341">
        <w:t xml:space="preserve">    measResultListLoggingNR-r16          MeasResultListLoggingNR-r16</w:t>
      </w:r>
    </w:p>
    <w:p w14:paraId="09A39FDE" w14:textId="77777777" w:rsidR="00394471" w:rsidRPr="00DE5341" w:rsidRDefault="00394471" w:rsidP="00DE5341">
      <w:pPr>
        <w:pStyle w:val="PL"/>
      </w:pPr>
      <w:r w:rsidRPr="00DE5341">
        <w:t>}</w:t>
      </w:r>
    </w:p>
    <w:p w14:paraId="6538BABF" w14:textId="77777777" w:rsidR="00394471" w:rsidRPr="00DE5341" w:rsidRDefault="00394471" w:rsidP="00DE5341">
      <w:pPr>
        <w:pStyle w:val="PL"/>
      </w:pPr>
    </w:p>
    <w:p w14:paraId="4C612CF1" w14:textId="77777777" w:rsidR="00394471" w:rsidRPr="00DE5341" w:rsidRDefault="00394471" w:rsidP="00DE5341">
      <w:pPr>
        <w:pStyle w:val="PL"/>
      </w:pPr>
      <w:r w:rsidRPr="00DE5341">
        <w:t xml:space="preserve">MeasResultListLoggingNR-r16 ::=      </w:t>
      </w:r>
      <w:r w:rsidRPr="00DE5341">
        <w:rPr>
          <w:color w:val="993366"/>
        </w:rPr>
        <w:t>SEQUENCE</w:t>
      </w:r>
      <w:r w:rsidRPr="00DE5341">
        <w:t xml:space="preserve"> (</w:t>
      </w:r>
      <w:r w:rsidRPr="00DE5341">
        <w:rPr>
          <w:color w:val="993366"/>
        </w:rPr>
        <w:t>SIZE</w:t>
      </w:r>
      <w:r w:rsidRPr="00DE5341">
        <w:t xml:space="preserve"> (1..maxCellReport))</w:t>
      </w:r>
      <w:r w:rsidRPr="00DE5341">
        <w:rPr>
          <w:color w:val="993366"/>
        </w:rPr>
        <w:t xml:space="preserve"> OF</w:t>
      </w:r>
      <w:r w:rsidRPr="00DE5341">
        <w:t xml:space="preserve"> MeasResultLoggingNR-r16</w:t>
      </w:r>
    </w:p>
    <w:p w14:paraId="4706078C" w14:textId="77777777" w:rsidR="00394471" w:rsidRPr="00DE5341" w:rsidRDefault="00394471" w:rsidP="00DE5341">
      <w:pPr>
        <w:pStyle w:val="PL"/>
      </w:pPr>
    </w:p>
    <w:p w14:paraId="4D5C5236" w14:textId="77777777" w:rsidR="00394471" w:rsidRPr="00DE5341" w:rsidRDefault="00394471" w:rsidP="00DE5341">
      <w:pPr>
        <w:pStyle w:val="PL"/>
      </w:pPr>
      <w:r w:rsidRPr="00DE5341">
        <w:t xml:space="preserve">MeasResultLoggingNR-r16 ::=          </w:t>
      </w:r>
      <w:r w:rsidRPr="00DE5341">
        <w:rPr>
          <w:color w:val="993366"/>
        </w:rPr>
        <w:t>SEQUENCE</w:t>
      </w:r>
      <w:r w:rsidRPr="00DE5341">
        <w:t xml:space="preserve"> {</w:t>
      </w:r>
    </w:p>
    <w:p w14:paraId="69CABEFA" w14:textId="77777777" w:rsidR="00394471" w:rsidRPr="00DE5341" w:rsidRDefault="00394471" w:rsidP="00DE5341">
      <w:pPr>
        <w:pStyle w:val="PL"/>
      </w:pPr>
      <w:r w:rsidRPr="00DE5341">
        <w:t xml:space="preserve">    physCellId-r16                       PhysCellId,</w:t>
      </w:r>
    </w:p>
    <w:p w14:paraId="220D6319" w14:textId="77777777" w:rsidR="00394471" w:rsidRPr="00DE5341" w:rsidRDefault="00394471" w:rsidP="00DE5341">
      <w:pPr>
        <w:pStyle w:val="PL"/>
      </w:pPr>
      <w:r w:rsidRPr="00DE5341">
        <w:t xml:space="preserve">    resultsSSB-Cell-r16                  MeasQuantityResults,</w:t>
      </w:r>
    </w:p>
    <w:p w14:paraId="769F8D98" w14:textId="77777777" w:rsidR="00394471" w:rsidRPr="00DE5341" w:rsidRDefault="00394471" w:rsidP="00DE5341">
      <w:pPr>
        <w:pStyle w:val="PL"/>
      </w:pPr>
      <w:r w:rsidRPr="00DE5341">
        <w:t xml:space="preserve">    numberOfGoodSSB-r16                  </w:t>
      </w:r>
      <w:r w:rsidRPr="00DE5341">
        <w:rPr>
          <w:color w:val="993366"/>
        </w:rPr>
        <w:t>INTEGER</w:t>
      </w:r>
      <w:r w:rsidRPr="00DE5341">
        <w:t xml:space="preserve"> (1..maxNrofSSBs-r16) </w:t>
      </w:r>
      <w:r w:rsidRPr="00DE5341">
        <w:rPr>
          <w:color w:val="993366"/>
        </w:rPr>
        <w:t>OPTIONAL</w:t>
      </w:r>
    </w:p>
    <w:p w14:paraId="6208066A" w14:textId="77777777" w:rsidR="00394471" w:rsidRPr="00DE5341" w:rsidRDefault="00394471" w:rsidP="00DE5341">
      <w:pPr>
        <w:pStyle w:val="PL"/>
      </w:pPr>
      <w:r w:rsidRPr="00DE5341">
        <w:t>}</w:t>
      </w:r>
    </w:p>
    <w:p w14:paraId="68EAF6A2" w14:textId="77777777" w:rsidR="00394471" w:rsidRPr="00DE5341" w:rsidRDefault="00394471" w:rsidP="00DE5341">
      <w:pPr>
        <w:pStyle w:val="PL"/>
      </w:pPr>
    </w:p>
    <w:p w14:paraId="190494CC" w14:textId="77777777" w:rsidR="00394471" w:rsidRPr="00DE5341" w:rsidRDefault="00394471" w:rsidP="00DE5341">
      <w:pPr>
        <w:pStyle w:val="PL"/>
      </w:pPr>
      <w:r w:rsidRPr="00DE5341">
        <w:t xml:space="preserve">MeasResult2EUTRA-r16 ::=             </w:t>
      </w:r>
      <w:r w:rsidRPr="00DE5341">
        <w:rPr>
          <w:color w:val="993366"/>
        </w:rPr>
        <w:t>SEQUENCE</w:t>
      </w:r>
      <w:r w:rsidRPr="00DE5341">
        <w:t xml:space="preserve"> {</w:t>
      </w:r>
    </w:p>
    <w:p w14:paraId="5FCD17D2" w14:textId="77777777" w:rsidR="00394471" w:rsidRPr="00DE5341" w:rsidRDefault="00394471" w:rsidP="00DE5341">
      <w:pPr>
        <w:pStyle w:val="PL"/>
      </w:pPr>
      <w:r w:rsidRPr="00DE5341">
        <w:t xml:space="preserve">    carrierFreq-r16                      ARFCN-ValueEUTRA,</w:t>
      </w:r>
    </w:p>
    <w:p w14:paraId="5A17B897" w14:textId="77777777" w:rsidR="00394471" w:rsidRPr="00DE5341" w:rsidRDefault="00394471" w:rsidP="00DE5341">
      <w:pPr>
        <w:pStyle w:val="PL"/>
      </w:pPr>
      <w:r w:rsidRPr="00DE5341">
        <w:t xml:space="preserve">    measResultList-r16                   MeasResultListEUTRA</w:t>
      </w:r>
    </w:p>
    <w:p w14:paraId="5B1168DF" w14:textId="77777777" w:rsidR="00394471" w:rsidRPr="00DE5341" w:rsidRDefault="00394471" w:rsidP="00DE5341">
      <w:pPr>
        <w:pStyle w:val="PL"/>
      </w:pPr>
      <w:r w:rsidRPr="00DE5341">
        <w:t>}</w:t>
      </w:r>
    </w:p>
    <w:p w14:paraId="45F1220E" w14:textId="77777777" w:rsidR="00394471" w:rsidRPr="00DE5341" w:rsidRDefault="00394471" w:rsidP="00DE5341">
      <w:pPr>
        <w:pStyle w:val="PL"/>
      </w:pPr>
    </w:p>
    <w:p w14:paraId="4EB45444" w14:textId="77777777" w:rsidR="00394471" w:rsidRPr="00DE5341" w:rsidRDefault="00394471" w:rsidP="00DE5341">
      <w:pPr>
        <w:pStyle w:val="PL"/>
      </w:pPr>
      <w:r w:rsidRPr="00DE5341">
        <w:t xml:space="preserve">MeasResultRLFNR-r16 ::=              </w:t>
      </w:r>
      <w:r w:rsidRPr="00DE5341">
        <w:rPr>
          <w:color w:val="993366"/>
        </w:rPr>
        <w:t>SEQUENCE</w:t>
      </w:r>
      <w:r w:rsidRPr="00DE5341">
        <w:t xml:space="preserve"> {</w:t>
      </w:r>
    </w:p>
    <w:p w14:paraId="7711A518" w14:textId="77777777" w:rsidR="00394471" w:rsidRPr="00DE5341" w:rsidRDefault="00394471" w:rsidP="00DE5341">
      <w:pPr>
        <w:pStyle w:val="PL"/>
      </w:pPr>
      <w:r w:rsidRPr="00DE5341">
        <w:t xml:space="preserve">    measResult-r16                       </w:t>
      </w:r>
      <w:r w:rsidRPr="00DE5341">
        <w:rPr>
          <w:color w:val="993366"/>
        </w:rPr>
        <w:t>SEQUENCE</w:t>
      </w:r>
      <w:r w:rsidRPr="00DE5341">
        <w:t xml:space="preserve"> {</w:t>
      </w:r>
    </w:p>
    <w:p w14:paraId="7AF7753D" w14:textId="77777777" w:rsidR="00394471" w:rsidRPr="00DE5341" w:rsidRDefault="00394471" w:rsidP="00DE5341">
      <w:pPr>
        <w:pStyle w:val="PL"/>
      </w:pPr>
      <w:r w:rsidRPr="00DE5341">
        <w:t xml:space="preserve">        cellResults-r16                      </w:t>
      </w:r>
      <w:r w:rsidRPr="00DE5341">
        <w:rPr>
          <w:color w:val="993366"/>
        </w:rPr>
        <w:t>SEQUENCE</w:t>
      </w:r>
      <w:r w:rsidRPr="00DE5341">
        <w:t>{</w:t>
      </w:r>
    </w:p>
    <w:p w14:paraId="0259982E" w14:textId="77777777" w:rsidR="00394471" w:rsidRPr="00DE5341" w:rsidRDefault="00394471" w:rsidP="00DE5341">
      <w:pPr>
        <w:pStyle w:val="PL"/>
      </w:pPr>
      <w:r w:rsidRPr="00DE5341">
        <w:t xml:space="preserve">            resultsSSB-Cell-r16                  MeasQuantityResults                             </w:t>
      </w:r>
      <w:r w:rsidRPr="00DE5341">
        <w:rPr>
          <w:color w:val="993366"/>
        </w:rPr>
        <w:t>OPTIONAL</w:t>
      </w:r>
      <w:r w:rsidRPr="00DE5341">
        <w:t>,</w:t>
      </w:r>
    </w:p>
    <w:p w14:paraId="422FC94B" w14:textId="77777777" w:rsidR="00394471" w:rsidRPr="00DE5341" w:rsidRDefault="00394471" w:rsidP="00DE5341">
      <w:pPr>
        <w:pStyle w:val="PL"/>
      </w:pPr>
      <w:r w:rsidRPr="00DE5341">
        <w:t xml:space="preserve">            resultsCSI-RS-Cell-r16               MeasQuantityResults                             </w:t>
      </w:r>
      <w:r w:rsidRPr="00DE5341">
        <w:rPr>
          <w:color w:val="993366"/>
        </w:rPr>
        <w:t>OPTIONAL</w:t>
      </w:r>
    </w:p>
    <w:p w14:paraId="3E4A1F03" w14:textId="77777777" w:rsidR="00394471" w:rsidRPr="00DE5341" w:rsidRDefault="00394471" w:rsidP="00DE5341">
      <w:pPr>
        <w:pStyle w:val="PL"/>
      </w:pPr>
      <w:r w:rsidRPr="00DE5341">
        <w:lastRenderedPageBreak/>
        <w:t xml:space="preserve">        },</w:t>
      </w:r>
    </w:p>
    <w:p w14:paraId="3C947BA0" w14:textId="77777777" w:rsidR="00394471" w:rsidRPr="00DE5341" w:rsidRDefault="00394471" w:rsidP="00DE5341">
      <w:pPr>
        <w:pStyle w:val="PL"/>
      </w:pPr>
      <w:r w:rsidRPr="00DE5341">
        <w:t xml:space="preserve">        rsIndexResults-r16                   </w:t>
      </w:r>
      <w:r w:rsidRPr="00DE5341">
        <w:rPr>
          <w:color w:val="993366"/>
        </w:rPr>
        <w:t>SEQUENCE</w:t>
      </w:r>
      <w:r w:rsidRPr="00DE5341">
        <w:t>{</w:t>
      </w:r>
    </w:p>
    <w:p w14:paraId="2757722F" w14:textId="77777777" w:rsidR="00394471" w:rsidRPr="00DE5341" w:rsidRDefault="00394471" w:rsidP="00DE5341">
      <w:pPr>
        <w:pStyle w:val="PL"/>
      </w:pPr>
      <w:r w:rsidRPr="00DE5341">
        <w:t xml:space="preserve">            resultsSSB-Indexes-r16               ResultsPerSSB-IndexList                         </w:t>
      </w:r>
      <w:r w:rsidRPr="00DE5341">
        <w:rPr>
          <w:color w:val="993366"/>
        </w:rPr>
        <w:t>OPTIONAL</w:t>
      </w:r>
      <w:r w:rsidRPr="00DE5341">
        <w:t>,</w:t>
      </w:r>
    </w:p>
    <w:p w14:paraId="60C42C5F" w14:textId="77777777" w:rsidR="00394471" w:rsidRPr="00DE5341" w:rsidRDefault="00394471" w:rsidP="00DE5341">
      <w:pPr>
        <w:pStyle w:val="PL"/>
      </w:pPr>
      <w:r w:rsidRPr="00DE5341">
        <w:t xml:space="preserve">            ssbRLMConfigBitmap-r16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(64))                          </w:t>
      </w:r>
      <w:r w:rsidRPr="00DE5341">
        <w:rPr>
          <w:color w:val="993366"/>
        </w:rPr>
        <w:t>OPTIONAL</w:t>
      </w:r>
      <w:r w:rsidRPr="00DE5341">
        <w:t>,</w:t>
      </w:r>
    </w:p>
    <w:p w14:paraId="60E7144C" w14:textId="77777777" w:rsidR="00394471" w:rsidRPr="00DE5341" w:rsidRDefault="00394471" w:rsidP="00DE5341">
      <w:pPr>
        <w:pStyle w:val="PL"/>
      </w:pPr>
      <w:r w:rsidRPr="00DE5341">
        <w:t xml:space="preserve">            resultsCSI-RS-Indexes-r16            ResultsPerCSI-RS-IndexList                      </w:t>
      </w:r>
      <w:r w:rsidRPr="00DE5341">
        <w:rPr>
          <w:color w:val="993366"/>
        </w:rPr>
        <w:t>OPTIONAL</w:t>
      </w:r>
      <w:r w:rsidRPr="00DE5341">
        <w:t>,</w:t>
      </w:r>
    </w:p>
    <w:p w14:paraId="1C029502" w14:textId="77777777" w:rsidR="00394471" w:rsidRPr="00DE5341" w:rsidRDefault="00394471" w:rsidP="00DE5341">
      <w:pPr>
        <w:pStyle w:val="PL"/>
      </w:pPr>
      <w:r w:rsidRPr="00DE5341">
        <w:t xml:space="preserve">            csi-rsRLMConfigBitmap-r16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(96))                          </w:t>
      </w:r>
      <w:r w:rsidRPr="00DE5341">
        <w:rPr>
          <w:color w:val="993366"/>
        </w:rPr>
        <w:t>OPTIONAL</w:t>
      </w:r>
    </w:p>
    <w:p w14:paraId="2A1B28B2" w14:textId="77777777" w:rsidR="00394471" w:rsidRPr="00DE5341" w:rsidRDefault="00394471" w:rsidP="00DE5341">
      <w:pPr>
        <w:pStyle w:val="PL"/>
      </w:pPr>
      <w:r w:rsidRPr="00DE5341">
        <w:t xml:space="preserve">        }                                                                                    </w:t>
      </w:r>
      <w:r w:rsidRPr="00DE5341">
        <w:rPr>
          <w:color w:val="993366"/>
        </w:rPr>
        <w:t>OPTIONAL</w:t>
      </w:r>
    </w:p>
    <w:p w14:paraId="6EF50CA1" w14:textId="77777777" w:rsidR="00394471" w:rsidRPr="00DE5341" w:rsidRDefault="00394471" w:rsidP="00DE5341">
      <w:pPr>
        <w:pStyle w:val="PL"/>
      </w:pPr>
      <w:r w:rsidRPr="00DE5341">
        <w:t xml:space="preserve">    }</w:t>
      </w:r>
    </w:p>
    <w:p w14:paraId="49F25FC5" w14:textId="77777777" w:rsidR="00394471" w:rsidRPr="00DE5341" w:rsidRDefault="00394471" w:rsidP="00DE5341">
      <w:pPr>
        <w:pStyle w:val="PL"/>
      </w:pPr>
      <w:r w:rsidRPr="00DE5341">
        <w:t>}</w:t>
      </w:r>
    </w:p>
    <w:p w14:paraId="7250D5F7" w14:textId="77777777" w:rsidR="00394471" w:rsidRPr="00DE5341" w:rsidRDefault="00394471" w:rsidP="00DE5341">
      <w:pPr>
        <w:pStyle w:val="PL"/>
      </w:pPr>
    </w:p>
    <w:p w14:paraId="222D56EC" w14:textId="77777777" w:rsidR="00394471" w:rsidRPr="00DE5341" w:rsidRDefault="00394471" w:rsidP="00DE5341">
      <w:pPr>
        <w:pStyle w:val="PL"/>
      </w:pPr>
      <w:r w:rsidRPr="00DE5341">
        <w:t xml:space="preserve">TimeSinceFailure-r16 ::= </w:t>
      </w:r>
      <w:r w:rsidRPr="00DE5341">
        <w:rPr>
          <w:color w:val="993366"/>
        </w:rPr>
        <w:t>INTEGER</w:t>
      </w:r>
      <w:r w:rsidRPr="00DE5341">
        <w:t xml:space="preserve"> (0..172800)</w:t>
      </w:r>
    </w:p>
    <w:p w14:paraId="406C6EAE" w14:textId="77777777" w:rsidR="00394471" w:rsidRPr="00DE5341" w:rsidRDefault="00394471" w:rsidP="00DE5341">
      <w:pPr>
        <w:pStyle w:val="PL"/>
        <w:rPr>
          <w:rFonts w:eastAsia="DengXian"/>
        </w:rPr>
      </w:pPr>
    </w:p>
    <w:p w14:paraId="1ADEE5FA" w14:textId="77777777" w:rsidR="00394471" w:rsidRPr="00DE5341" w:rsidRDefault="00394471" w:rsidP="00DE5341">
      <w:pPr>
        <w:pStyle w:val="PL"/>
        <w:rPr>
          <w:rFonts w:eastAsia="DengXian"/>
        </w:rPr>
      </w:pPr>
      <w:r w:rsidRPr="00DE5341">
        <w:t>MobilityHistoryReport-r16 ::= VisitedCellInfoList-r16</w:t>
      </w:r>
    </w:p>
    <w:p w14:paraId="74295659" w14:textId="77777777" w:rsidR="00394471" w:rsidRPr="00DE5341" w:rsidRDefault="00394471" w:rsidP="00DE5341">
      <w:pPr>
        <w:pStyle w:val="PL"/>
      </w:pPr>
    </w:p>
    <w:p w14:paraId="70E28CD0" w14:textId="77777777" w:rsidR="00394471" w:rsidRPr="00DE5341" w:rsidRDefault="00394471" w:rsidP="00DE5341">
      <w:pPr>
        <w:pStyle w:val="PL"/>
      </w:pPr>
      <w:r w:rsidRPr="00DE5341">
        <w:t xml:space="preserve">TimeUntilReconnection-16 ::= </w:t>
      </w:r>
      <w:r w:rsidRPr="00DE5341">
        <w:rPr>
          <w:color w:val="993366"/>
        </w:rPr>
        <w:t>INTEGER</w:t>
      </w:r>
      <w:r w:rsidRPr="00DE5341">
        <w:t xml:space="preserve"> (0..172800)</w:t>
      </w:r>
    </w:p>
    <w:p w14:paraId="3E410AC3" w14:textId="77777777" w:rsidR="00394471" w:rsidRPr="00DE5341" w:rsidRDefault="00394471" w:rsidP="00DE5341">
      <w:pPr>
        <w:pStyle w:val="PL"/>
      </w:pPr>
    </w:p>
    <w:p w14:paraId="6046B6C6" w14:textId="77777777" w:rsidR="00394471" w:rsidRPr="00DE5341" w:rsidRDefault="00394471" w:rsidP="00DE5341">
      <w:pPr>
        <w:pStyle w:val="PL"/>
        <w:rPr>
          <w:color w:val="808080"/>
        </w:rPr>
      </w:pPr>
      <w:r w:rsidRPr="00DE5341">
        <w:rPr>
          <w:color w:val="808080"/>
        </w:rPr>
        <w:t>-- TAG-UEINFORMATIONRESPONSE-STOP</w:t>
      </w:r>
    </w:p>
    <w:p w14:paraId="13DEC544" w14:textId="77777777" w:rsidR="00394471" w:rsidRPr="00DE5341" w:rsidRDefault="00394471" w:rsidP="00DE5341">
      <w:pPr>
        <w:pStyle w:val="PL"/>
        <w:rPr>
          <w:color w:val="808080"/>
        </w:rPr>
      </w:pPr>
      <w:r w:rsidRPr="00DE5341">
        <w:rPr>
          <w:color w:val="808080"/>
        </w:rPr>
        <w:t>-- ASN1STOP</w:t>
      </w:r>
    </w:p>
    <w:p w14:paraId="6442746D" w14:textId="77777777" w:rsidR="00394471" w:rsidRPr="00DE5341" w:rsidRDefault="00394471" w:rsidP="00394471">
      <w:pPr>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DE5341" w14:paraId="231761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7978AD" w14:textId="77777777" w:rsidR="00394471" w:rsidRPr="00DE5341" w:rsidRDefault="00394471" w:rsidP="00964CC4">
            <w:pPr>
              <w:pStyle w:val="TAH"/>
              <w:rPr>
                <w:szCs w:val="22"/>
                <w:lang w:eastAsia="sv-SE"/>
              </w:rPr>
            </w:pPr>
            <w:proofErr w:type="spellStart"/>
            <w:r w:rsidRPr="00DE5341">
              <w:rPr>
                <w:i/>
                <w:szCs w:val="22"/>
                <w:lang w:eastAsia="sv-SE"/>
              </w:rPr>
              <w:t>UEInformationResponse</w:t>
            </w:r>
            <w:proofErr w:type="spellEnd"/>
            <w:r w:rsidRPr="00DE5341">
              <w:rPr>
                <w:i/>
                <w:szCs w:val="22"/>
                <w:lang w:eastAsia="sv-SE"/>
              </w:rPr>
              <w:t xml:space="preserve">-IEs </w:t>
            </w:r>
            <w:r w:rsidRPr="00DE5341">
              <w:rPr>
                <w:szCs w:val="22"/>
                <w:lang w:eastAsia="sv-SE"/>
              </w:rPr>
              <w:t>field descriptions</w:t>
            </w:r>
          </w:p>
        </w:tc>
      </w:tr>
      <w:tr w:rsidR="00394471" w:rsidRPr="00DE5341" w14:paraId="7C359B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F45378" w14:textId="77777777" w:rsidR="00394471" w:rsidRPr="00DE5341" w:rsidRDefault="00394471" w:rsidP="00964CC4">
            <w:pPr>
              <w:pStyle w:val="TAL"/>
              <w:rPr>
                <w:b/>
                <w:i/>
                <w:lang w:eastAsia="sv-SE"/>
              </w:rPr>
            </w:pPr>
            <w:proofErr w:type="spellStart"/>
            <w:r w:rsidRPr="00DE5341">
              <w:rPr>
                <w:b/>
                <w:i/>
                <w:lang w:eastAsia="sv-SE"/>
              </w:rPr>
              <w:t>logMeasReport</w:t>
            </w:r>
            <w:proofErr w:type="spellEnd"/>
          </w:p>
          <w:p w14:paraId="02331191" w14:textId="77777777" w:rsidR="00394471" w:rsidRPr="00DE5341" w:rsidRDefault="00394471" w:rsidP="00964CC4">
            <w:pPr>
              <w:pStyle w:val="TAL"/>
              <w:rPr>
                <w:szCs w:val="22"/>
                <w:lang w:eastAsia="sv-SE"/>
              </w:rPr>
            </w:pPr>
            <w:r w:rsidRPr="00DE5341">
              <w:rPr>
                <w:lang w:eastAsia="sv-SE"/>
              </w:rPr>
              <w:t>T</w:t>
            </w:r>
            <w:r w:rsidRPr="00DE5341">
              <w:rPr>
                <w:lang w:eastAsia="en-GB"/>
              </w:rPr>
              <w:t>his fie</w:t>
            </w:r>
            <w:r w:rsidRPr="00DE5341">
              <w:rPr>
                <w:lang w:eastAsia="sv-SE"/>
              </w:rPr>
              <w:t>l</w:t>
            </w:r>
            <w:r w:rsidRPr="00DE5341">
              <w:rPr>
                <w:lang w:eastAsia="en-GB"/>
              </w:rPr>
              <w:t xml:space="preserve">d is used to provide the measurement results stored by the UE associated to logged MDT. </w:t>
            </w:r>
          </w:p>
        </w:tc>
      </w:tr>
      <w:tr w:rsidR="00394471" w:rsidRPr="00DE5341" w14:paraId="6D84C4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9C5832" w14:textId="77777777" w:rsidR="00394471" w:rsidRPr="00DE5341" w:rsidRDefault="00394471" w:rsidP="00964CC4">
            <w:pPr>
              <w:pStyle w:val="TAL"/>
              <w:rPr>
                <w:szCs w:val="22"/>
                <w:lang w:eastAsia="sv-SE"/>
              </w:rPr>
            </w:pPr>
            <w:proofErr w:type="spellStart"/>
            <w:r w:rsidRPr="00DE5341">
              <w:rPr>
                <w:b/>
                <w:i/>
                <w:szCs w:val="22"/>
                <w:lang w:eastAsia="sv-SE"/>
              </w:rPr>
              <w:t>measResultIdleEUTRA</w:t>
            </w:r>
            <w:proofErr w:type="spellEnd"/>
          </w:p>
          <w:p w14:paraId="1BF051F4" w14:textId="77777777" w:rsidR="00394471" w:rsidRPr="00DE5341" w:rsidRDefault="00394471" w:rsidP="00964CC4">
            <w:pPr>
              <w:pStyle w:val="TAL"/>
              <w:rPr>
                <w:b/>
                <w:i/>
                <w:szCs w:val="22"/>
                <w:lang w:eastAsia="sv-SE"/>
              </w:rPr>
            </w:pPr>
            <w:r w:rsidRPr="00DE5341">
              <w:rPr>
                <w:bCs/>
                <w:iCs/>
                <w:noProof/>
                <w:lang w:eastAsia="ko-KR"/>
              </w:rPr>
              <w:t>EUTRA measurement results performed during RRC_INACTIVE or RRC_IDLE.</w:t>
            </w:r>
          </w:p>
        </w:tc>
      </w:tr>
      <w:tr w:rsidR="00394471" w:rsidRPr="00DE5341" w14:paraId="64AEC5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79DBD2" w14:textId="77777777" w:rsidR="00394471" w:rsidRPr="00DE5341" w:rsidRDefault="00394471" w:rsidP="00964CC4">
            <w:pPr>
              <w:pStyle w:val="TAL"/>
              <w:rPr>
                <w:szCs w:val="22"/>
                <w:lang w:eastAsia="sv-SE"/>
              </w:rPr>
            </w:pPr>
            <w:proofErr w:type="spellStart"/>
            <w:r w:rsidRPr="00DE5341">
              <w:rPr>
                <w:b/>
                <w:i/>
                <w:szCs w:val="22"/>
                <w:lang w:eastAsia="sv-SE"/>
              </w:rPr>
              <w:t>measResultIdleNR</w:t>
            </w:r>
            <w:proofErr w:type="spellEnd"/>
          </w:p>
          <w:p w14:paraId="72F2B8F7" w14:textId="77777777" w:rsidR="00394471" w:rsidRPr="00DE5341" w:rsidRDefault="00394471" w:rsidP="00964CC4">
            <w:pPr>
              <w:pStyle w:val="TAL"/>
              <w:rPr>
                <w:b/>
                <w:i/>
                <w:szCs w:val="22"/>
                <w:lang w:eastAsia="sv-SE"/>
              </w:rPr>
            </w:pPr>
            <w:r w:rsidRPr="00DE5341">
              <w:rPr>
                <w:bCs/>
                <w:iCs/>
                <w:noProof/>
                <w:lang w:eastAsia="ko-KR"/>
              </w:rPr>
              <w:t>NR measurement results performed during RRC_INACTIVE or RRC_IDLE.</w:t>
            </w:r>
          </w:p>
        </w:tc>
      </w:tr>
      <w:tr w:rsidR="00394471" w:rsidRPr="00DE5341" w14:paraId="799C47A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EDF78A" w14:textId="77777777" w:rsidR="00394471" w:rsidRPr="00DE5341" w:rsidRDefault="00394471" w:rsidP="00964CC4">
            <w:pPr>
              <w:pStyle w:val="TAL"/>
              <w:rPr>
                <w:b/>
                <w:i/>
                <w:lang w:eastAsia="sv-SE"/>
              </w:rPr>
            </w:pPr>
            <w:proofErr w:type="spellStart"/>
            <w:r w:rsidRPr="00DE5341">
              <w:rPr>
                <w:b/>
                <w:i/>
                <w:lang w:eastAsia="sv-SE"/>
              </w:rPr>
              <w:t>ra</w:t>
            </w:r>
            <w:proofErr w:type="spellEnd"/>
            <w:r w:rsidRPr="00DE5341">
              <w:rPr>
                <w:b/>
                <w:i/>
                <w:lang w:eastAsia="sv-SE"/>
              </w:rPr>
              <w:t>-Report</w:t>
            </w:r>
          </w:p>
          <w:p w14:paraId="073E3C4F" w14:textId="77777777" w:rsidR="00394471" w:rsidRPr="00DE5341" w:rsidRDefault="00394471" w:rsidP="00964CC4">
            <w:pPr>
              <w:pStyle w:val="TAL"/>
              <w:rPr>
                <w:szCs w:val="22"/>
                <w:lang w:eastAsia="sv-SE"/>
              </w:rPr>
            </w:pPr>
            <w:r w:rsidRPr="00DE5341">
              <w:rPr>
                <w:lang w:eastAsia="sv-SE"/>
              </w:rPr>
              <w:t>T</w:t>
            </w:r>
            <w:r w:rsidRPr="00DE5341">
              <w:rPr>
                <w:lang w:eastAsia="en-GB"/>
              </w:rPr>
              <w:t>his fie</w:t>
            </w:r>
            <w:r w:rsidRPr="00DE5341">
              <w:rPr>
                <w:lang w:eastAsia="sv-SE"/>
              </w:rPr>
              <w:t>l</w:t>
            </w:r>
            <w:r w:rsidRPr="00DE5341">
              <w:rPr>
                <w:lang w:eastAsia="en-GB"/>
              </w:rPr>
              <w:t xml:space="preserve">d is used to provide the list of RA reports that is stored by the UE for the past </w:t>
            </w:r>
            <w:proofErr w:type="spellStart"/>
            <w:r w:rsidRPr="00DE5341">
              <w:rPr>
                <w:lang w:eastAsia="en-GB"/>
              </w:rPr>
              <w:t>upto</w:t>
            </w:r>
            <w:proofErr w:type="spellEnd"/>
            <w:r w:rsidRPr="00DE5341">
              <w:rPr>
                <w:lang w:eastAsia="en-GB"/>
              </w:rPr>
              <w:t xml:space="preserve"> </w:t>
            </w:r>
            <w:r w:rsidRPr="00DE5341">
              <w:rPr>
                <w:rFonts w:eastAsia="DengXian"/>
                <w:i/>
                <w:lang w:eastAsia="sv-SE"/>
              </w:rPr>
              <w:t>maxRAReport-r16</w:t>
            </w:r>
            <w:r w:rsidRPr="00DE5341">
              <w:rPr>
                <w:lang w:eastAsia="en-GB"/>
              </w:rPr>
              <w:t xml:space="preserve"> number of successful random access </w:t>
            </w:r>
            <w:proofErr w:type="spellStart"/>
            <w:r w:rsidRPr="00DE5341">
              <w:rPr>
                <w:lang w:eastAsia="en-GB"/>
              </w:rPr>
              <w:t>procedues</w:t>
            </w:r>
            <w:proofErr w:type="spellEnd"/>
            <w:r w:rsidRPr="00DE5341">
              <w:rPr>
                <w:lang w:eastAsia="sv-SE"/>
              </w:rPr>
              <w:t>.</w:t>
            </w:r>
          </w:p>
        </w:tc>
      </w:tr>
      <w:tr w:rsidR="00394471" w:rsidRPr="00DE5341" w14:paraId="7CD04B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75271B" w14:textId="77777777" w:rsidR="00394471" w:rsidRPr="00DE5341" w:rsidRDefault="00394471" w:rsidP="00964CC4">
            <w:pPr>
              <w:pStyle w:val="TAL"/>
              <w:rPr>
                <w:b/>
                <w:i/>
                <w:lang w:eastAsia="sv-SE"/>
              </w:rPr>
            </w:pPr>
            <w:proofErr w:type="spellStart"/>
            <w:r w:rsidRPr="00DE5341">
              <w:rPr>
                <w:b/>
                <w:i/>
                <w:lang w:eastAsia="sv-SE"/>
              </w:rPr>
              <w:t>rlf</w:t>
            </w:r>
            <w:proofErr w:type="spellEnd"/>
            <w:r w:rsidRPr="00DE5341">
              <w:rPr>
                <w:b/>
                <w:i/>
                <w:lang w:eastAsia="sv-SE"/>
              </w:rPr>
              <w:t>-Report</w:t>
            </w:r>
          </w:p>
          <w:p w14:paraId="586A306B" w14:textId="77777777" w:rsidR="00394471" w:rsidRPr="00DE5341" w:rsidRDefault="00394471" w:rsidP="00964CC4">
            <w:pPr>
              <w:pStyle w:val="TAL"/>
              <w:rPr>
                <w:szCs w:val="22"/>
                <w:lang w:eastAsia="sv-SE"/>
              </w:rPr>
            </w:pPr>
            <w:r w:rsidRPr="00DE5341">
              <w:rPr>
                <w:lang w:eastAsia="sv-SE"/>
              </w:rPr>
              <w:t>T</w:t>
            </w:r>
            <w:r w:rsidRPr="00DE5341">
              <w:rPr>
                <w:lang w:eastAsia="en-GB"/>
              </w:rPr>
              <w:t>his fie</w:t>
            </w:r>
            <w:r w:rsidRPr="00DE5341">
              <w:rPr>
                <w:lang w:eastAsia="sv-SE"/>
              </w:rPr>
              <w:t>l</w:t>
            </w:r>
            <w:r w:rsidRPr="00DE5341">
              <w:rPr>
                <w:lang w:eastAsia="en-GB"/>
              </w:rPr>
              <w:t>d is used to indicate the RLF report related contents</w:t>
            </w:r>
            <w:r w:rsidRPr="00DE5341">
              <w:rPr>
                <w:lang w:eastAsia="sv-SE"/>
              </w:rPr>
              <w:t>.</w:t>
            </w:r>
          </w:p>
        </w:tc>
      </w:tr>
    </w:tbl>
    <w:p w14:paraId="5DE26EB8" w14:textId="77777777" w:rsidR="00394471" w:rsidRPr="00DE5341"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94471" w:rsidRPr="00DE5341" w14:paraId="7115749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2BE7EDB" w14:textId="77777777" w:rsidR="00394471" w:rsidRPr="00DE5341" w:rsidRDefault="00394471" w:rsidP="00964CC4">
            <w:pPr>
              <w:pStyle w:val="TAH"/>
              <w:rPr>
                <w:szCs w:val="22"/>
                <w:lang w:eastAsia="sv-SE"/>
              </w:rPr>
            </w:pPr>
            <w:proofErr w:type="spellStart"/>
            <w:r w:rsidRPr="00DE5341">
              <w:rPr>
                <w:i/>
                <w:iCs/>
                <w:lang w:eastAsia="ko-KR"/>
              </w:rPr>
              <w:lastRenderedPageBreak/>
              <w:t>LogMeasReport</w:t>
            </w:r>
            <w:proofErr w:type="spellEnd"/>
            <w:r w:rsidRPr="00DE5341">
              <w:rPr>
                <w:iCs/>
                <w:lang w:eastAsia="en-GB"/>
              </w:rPr>
              <w:t xml:space="preserve"> field descriptions</w:t>
            </w:r>
          </w:p>
        </w:tc>
      </w:tr>
      <w:tr w:rsidR="00394471" w:rsidRPr="00DE5341" w14:paraId="19167B2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F27C22A" w14:textId="77777777" w:rsidR="00394471" w:rsidRPr="00DE5341" w:rsidRDefault="00394471" w:rsidP="00964CC4">
            <w:pPr>
              <w:pStyle w:val="TAL"/>
              <w:rPr>
                <w:b/>
                <w:i/>
                <w:lang w:eastAsia="ko-KR"/>
              </w:rPr>
            </w:pPr>
            <w:proofErr w:type="spellStart"/>
            <w:r w:rsidRPr="00DE5341">
              <w:rPr>
                <w:b/>
                <w:i/>
                <w:lang w:eastAsia="ko-KR"/>
              </w:rPr>
              <w:t>absoluteTimeStamp</w:t>
            </w:r>
            <w:proofErr w:type="spellEnd"/>
          </w:p>
          <w:p w14:paraId="1350AD56" w14:textId="77777777" w:rsidR="00394471" w:rsidRPr="00DE5341" w:rsidRDefault="00394471" w:rsidP="00964CC4">
            <w:pPr>
              <w:pStyle w:val="TAL"/>
              <w:rPr>
                <w:szCs w:val="22"/>
                <w:lang w:eastAsia="sv-SE"/>
              </w:rPr>
            </w:pPr>
            <w:r w:rsidRPr="00DE5341">
              <w:rPr>
                <w:bCs/>
                <w:iCs/>
                <w:lang w:eastAsia="ko-KR"/>
              </w:rPr>
              <w:t>Indicates the absolute time when the logged measurement configuration logging is provided, as indicated by NR within</w:t>
            </w:r>
            <w:r w:rsidRPr="00DE5341">
              <w:rPr>
                <w:bCs/>
                <w:i/>
                <w:lang w:eastAsia="ko-KR"/>
              </w:rPr>
              <w:t xml:space="preserve"> </w:t>
            </w:r>
            <w:proofErr w:type="spellStart"/>
            <w:r w:rsidRPr="00DE5341">
              <w:rPr>
                <w:bCs/>
                <w:i/>
                <w:lang w:eastAsia="ko-KR"/>
              </w:rPr>
              <w:t>absoluteTimeInfo</w:t>
            </w:r>
            <w:proofErr w:type="spellEnd"/>
            <w:r w:rsidRPr="00DE5341">
              <w:rPr>
                <w:bCs/>
                <w:iCs/>
                <w:lang w:eastAsia="ko-KR"/>
              </w:rPr>
              <w:t>.</w:t>
            </w:r>
          </w:p>
        </w:tc>
      </w:tr>
      <w:tr w:rsidR="00394471" w:rsidRPr="00DE5341" w14:paraId="08291939" w14:textId="77777777" w:rsidTr="00964CC4">
        <w:tc>
          <w:tcPr>
            <w:tcW w:w="14175" w:type="dxa"/>
            <w:tcBorders>
              <w:top w:val="single" w:sz="4" w:space="0" w:color="auto"/>
              <w:left w:val="single" w:sz="4" w:space="0" w:color="auto"/>
              <w:bottom w:val="single" w:sz="4" w:space="0" w:color="auto"/>
              <w:right w:val="single" w:sz="4" w:space="0" w:color="auto"/>
            </w:tcBorders>
          </w:tcPr>
          <w:p w14:paraId="0E8083BB" w14:textId="77777777" w:rsidR="00394471" w:rsidRPr="00DE5341" w:rsidRDefault="00394471" w:rsidP="00964CC4">
            <w:pPr>
              <w:pStyle w:val="TAL"/>
              <w:rPr>
                <w:b/>
                <w:i/>
                <w:lang w:eastAsia="ko-KR"/>
              </w:rPr>
            </w:pPr>
            <w:proofErr w:type="spellStart"/>
            <w:r w:rsidRPr="00DE5341">
              <w:rPr>
                <w:b/>
                <w:i/>
                <w:lang w:eastAsia="ko-KR"/>
              </w:rPr>
              <w:t>anyCellSelectionDetected</w:t>
            </w:r>
            <w:proofErr w:type="spellEnd"/>
          </w:p>
          <w:p w14:paraId="734A659C" w14:textId="77777777" w:rsidR="00394471" w:rsidRPr="00DE5341" w:rsidRDefault="00394471" w:rsidP="00964CC4">
            <w:pPr>
              <w:pStyle w:val="TAL"/>
              <w:rPr>
                <w:bCs/>
                <w:iCs/>
                <w:lang w:eastAsia="ko-KR"/>
              </w:rPr>
            </w:pPr>
            <w:r w:rsidRPr="00DE5341">
              <w:rPr>
                <w:bCs/>
                <w:iCs/>
                <w:lang w:eastAsia="ko-KR"/>
              </w:rPr>
              <w:t xml:space="preserve">This field is used to indicate the detection of </w:t>
            </w:r>
            <w:r w:rsidRPr="00DE5341">
              <w:rPr>
                <w:bCs/>
                <w:i/>
                <w:lang w:eastAsia="ko-KR"/>
              </w:rPr>
              <w:t>any cell selection</w:t>
            </w:r>
            <w:r w:rsidRPr="00DE5341">
              <w:rPr>
                <w:bCs/>
                <w:iCs/>
                <w:lang w:eastAsia="ko-KR"/>
              </w:rPr>
              <w:t xml:space="preserve"> state, as defined in TS 38.304 [20]. The UE sets this field when performing the logging of measurement results in RRC_IDLE or RRC_INACTIVE and there is no suitable cell or no acceptable cell.</w:t>
            </w:r>
          </w:p>
        </w:tc>
      </w:tr>
      <w:tr w:rsidR="00394471" w:rsidRPr="00DE5341" w14:paraId="020EB2B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BB94373" w14:textId="77777777" w:rsidR="00394471" w:rsidRPr="00DE5341" w:rsidRDefault="00394471" w:rsidP="00964CC4">
            <w:pPr>
              <w:pStyle w:val="TAL"/>
              <w:rPr>
                <w:b/>
                <w:i/>
                <w:lang w:eastAsia="ko-KR"/>
              </w:rPr>
            </w:pPr>
            <w:proofErr w:type="spellStart"/>
            <w:r w:rsidRPr="00DE5341">
              <w:rPr>
                <w:b/>
                <w:i/>
                <w:lang w:eastAsia="ko-KR"/>
              </w:rPr>
              <w:t>measResultServingCell</w:t>
            </w:r>
            <w:proofErr w:type="spellEnd"/>
          </w:p>
          <w:p w14:paraId="7D5D5EE7" w14:textId="77777777" w:rsidR="00394471" w:rsidRPr="00DE5341" w:rsidRDefault="00394471" w:rsidP="00964CC4">
            <w:pPr>
              <w:pStyle w:val="TAL"/>
              <w:rPr>
                <w:b/>
                <w:i/>
                <w:szCs w:val="22"/>
                <w:lang w:eastAsia="sv-SE"/>
              </w:rPr>
            </w:pPr>
            <w:r w:rsidRPr="00DE5341">
              <w:rPr>
                <w:bCs/>
                <w:iCs/>
                <w:lang w:eastAsia="ko-KR"/>
              </w:rPr>
              <w:t>This field refers to the log measurement results taken in the Serving cell.</w:t>
            </w:r>
          </w:p>
        </w:tc>
      </w:tr>
      <w:tr w:rsidR="00424C1A" w:rsidRPr="00DE5341" w14:paraId="4410A8FB" w14:textId="77777777" w:rsidTr="003B657B">
        <w:tc>
          <w:tcPr>
            <w:tcW w:w="14175" w:type="dxa"/>
            <w:tcBorders>
              <w:top w:val="single" w:sz="4" w:space="0" w:color="auto"/>
              <w:left w:val="single" w:sz="4" w:space="0" w:color="auto"/>
              <w:bottom w:val="single" w:sz="4" w:space="0" w:color="auto"/>
              <w:right w:val="single" w:sz="4" w:space="0" w:color="auto"/>
            </w:tcBorders>
          </w:tcPr>
          <w:p w14:paraId="5E3A07D9" w14:textId="77777777" w:rsidR="00424C1A" w:rsidRPr="00DE5341" w:rsidRDefault="00424C1A" w:rsidP="00255542">
            <w:pPr>
              <w:pStyle w:val="TAL"/>
              <w:rPr>
                <w:b/>
                <w:bCs/>
                <w:i/>
                <w:iCs/>
                <w:lang w:eastAsia="ko-KR"/>
              </w:rPr>
            </w:pPr>
            <w:proofErr w:type="spellStart"/>
            <w:r w:rsidRPr="00DE5341">
              <w:rPr>
                <w:b/>
                <w:bCs/>
                <w:i/>
                <w:iCs/>
              </w:rPr>
              <w:t>numberOfGoodSSB</w:t>
            </w:r>
            <w:proofErr w:type="spellEnd"/>
          </w:p>
          <w:p w14:paraId="734BF55B" w14:textId="77777777" w:rsidR="00424C1A" w:rsidRPr="00DE5341" w:rsidRDefault="00424C1A" w:rsidP="003B657B">
            <w:pPr>
              <w:pStyle w:val="TAL"/>
              <w:rPr>
                <w:b/>
                <w:i/>
                <w:lang w:eastAsia="ko-KR"/>
              </w:rPr>
            </w:pPr>
            <w:r w:rsidRPr="00DE5341">
              <w:rPr>
                <w:rFonts w:cs="Arial"/>
                <w:szCs w:val="18"/>
              </w:rPr>
              <w:t xml:space="preserve">Indicates the number of good beams (beams that are above </w:t>
            </w:r>
            <w:proofErr w:type="spellStart"/>
            <w:r w:rsidRPr="00DE5341">
              <w:rPr>
                <w:rFonts w:cs="Arial"/>
                <w:i/>
                <w:iCs/>
                <w:szCs w:val="18"/>
              </w:rPr>
              <w:t>absThreshSS-BlocksConsolidation</w:t>
            </w:r>
            <w:proofErr w:type="spellEnd"/>
            <w:r w:rsidRPr="00DE5341">
              <w:rPr>
                <w:rFonts w:cs="Arial"/>
                <w:i/>
                <w:iCs/>
                <w:szCs w:val="18"/>
              </w:rPr>
              <w:t>,</w:t>
            </w:r>
            <w:r w:rsidRPr="00DE5341">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proofErr w:type="spellStart"/>
            <w:r w:rsidRPr="00DE5341">
              <w:rPr>
                <w:rFonts w:cs="Arial"/>
                <w:i/>
                <w:iCs/>
                <w:szCs w:val="18"/>
              </w:rPr>
              <w:t>absThreshSS-BlocksConsolidation</w:t>
            </w:r>
            <w:proofErr w:type="spellEnd"/>
            <w:r w:rsidRPr="00DE5341">
              <w:rPr>
                <w:rFonts w:cs="Arial"/>
                <w:szCs w:val="18"/>
              </w:rPr>
              <w:t xml:space="preserve"> or if the network has not configured the </w:t>
            </w:r>
            <w:proofErr w:type="spellStart"/>
            <w:r w:rsidRPr="00DE5341">
              <w:rPr>
                <w:rFonts w:cs="Arial"/>
                <w:i/>
                <w:iCs/>
                <w:szCs w:val="18"/>
              </w:rPr>
              <w:t>absThreshSS-BlocksConsolidation</w:t>
            </w:r>
            <w:proofErr w:type="spellEnd"/>
            <w:r w:rsidRPr="00DE5341">
              <w:rPr>
                <w:rFonts w:cs="Arial"/>
                <w:szCs w:val="18"/>
              </w:rPr>
              <w:t xml:space="preserve">, then the UE does not include </w:t>
            </w:r>
            <w:proofErr w:type="spellStart"/>
            <w:r w:rsidRPr="00DE5341">
              <w:rPr>
                <w:rFonts w:cs="Arial"/>
                <w:i/>
                <w:iCs/>
                <w:szCs w:val="18"/>
              </w:rPr>
              <w:t>numberOfGoodSSB</w:t>
            </w:r>
            <w:proofErr w:type="spellEnd"/>
            <w:r w:rsidRPr="00DE5341">
              <w:rPr>
                <w:rFonts w:cs="Arial"/>
                <w:szCs w:val="18"/>
              </w:rPr>
              <w:t xml:space="preserve"> for the corresponding neighbour cell. If the UE has no SSB of the serving cell whose measurement quantity is above the </w:t>
            </w:r>
            <w:proofErr w:type="spellStart"/>
            <w:r w:rsidRPr="00DE5341">
              <w:rPr>
                <w:rFonts w:cs="Arial"/>
                <w:i/>
                <w:iCs/>
                <w:szCs w:val="18"/>
              </w:rPr>
              <w:t>absThreshSS-BlocksConsolidation</w:t>
            </w:r>
            <w:proofErr w:type="spellEnd"/>
            <w:r w:rsidRPr="00DE5341">
              <w:rPr>
                <w:rFonts w:cs="Arial"/>
                <w:szCs w:val="18"/>
              </w:rPr>
              <w:t xml:space="preserve"> or if the network has not configured the </w:t>
            </w:r>
            <w:proofErr w:type="spellStart"/>
            <w:r w:rsidRPr="00DE5341">
              <w:rPr>
                <w:rFonts w:cs="Arial"/>
                <w:i/>
                <w:iCs/>
                <w:szCs w:val="18"/>
              </w:rPr>
              <w:t>absThreshSS-BlocksConsolidation</w:t>
            </w:r>
            <w:proofErr w:type="spellEnd"/>
            <w:r w:rsidRPr="00DE5341">
              <w:rPr>
                <w:rFonts w:cs="Arial"/>
                <w:szCs w:val="18"/>
              </w:rPr>
              <w:t xml:space="preserve">, then the UE shall set the </w:t>
            </w:r>
            <w:proofErr w:type="spellStart"/>
            <w:r w:rsidRPr="00DE5341">
              <w:rPr>
                <w:rFonts w:cs="Arial"/>
                <w:i/>
                <w:iCs/>
                <w:szCs w:val="18"/>
              </w:rPr>
              <w:t>numberOfGoodSSB</w:t>
            </w:r>
            <w:proofErr w:type="spellEnd"/>
            <w:r w:rsidRPr="00DE5341">
              <w:rPr>
                <w:rFonts w:cs="Arial"/>
                <w:szCs w:val="18"/>
              </w:rPr>
              <w:t xml:space="preserve"> for the serving cell to one.</w:t>
            </w:r>
          </w:p>
        </w:tc>
      </w:tr>
      <w:tr w:rsidR="00394471" w:rsidRPr="00DE5341" w14:paraId="745A1A0C"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8EBC904" w14:textId="77777777" w:rsidR="00394471" w:rsidRPr="00DE5341" w:rsidRDefault="00394471" w:rsidP="00964CC4">
            <w:pPr>
              <w:pStyle w:val="TAL"/>
              <w:rPr>
                <w:b/>
                <w:i/>
                <w:lang w:eastAsia="ko-KR"/>
              </w:rPr>
            </w:pPr>
            <w:proofErr w:type="spellStart"/>
            <w:r w:rsidRPr="00DE5341">
              <w:rPr>
                <w:b/>
                <w:i/>
                <w:lang w:eastAsia="ko-KR"/>
              </w:rPr>
              <w:t>relativeTimeStamp</w:t>
            </w:r>
            <w:proofErr w:type="spellEnd"/>
          </w:p>
          <w:p w14:paraId="588B5574" w14:textId="77777777" w:rsidR="00394471" w:rsidRPr="00DE5341" w:rsidRDefault="00394471" w:rsidP="00964CC4">
            <w:pPr>
              <w:pStyle w:val="TAL"/>
              <w:rPr>
                <w:b/>
                <w:i/>
                <w:szCs w:val="22"/>
                <w:lang w:eastAsia="sv-SE"/>
              </w:rPr>
            </w:pPr>
            <w:r w:rsidRPr="00DE5341">
              <w:rPr>
                <w:bCs/>
                <w:iCs/>
                <w:lang w:eastAsia="ko-KR"/>
              </w:rPr>
              <w:t xml:space="preserve">Indicates the time of logging measurement results, measured relative to the </w:t>
            </w:r>
            <w:proofErr w:type="spellStart"/>
            <w:r w:rsidRPr="00DE5341">
              <w:rPr>
                <w:bCs/>
                <w:i/>
                <w:lang w:eastAsia="ko-KR"/>
              </w:rPr>
              <w:t>absoluteTimeStamp</w:t>
            </w:r>
            <w:proofErr w:type="spellEnd"/>
            <w:r w:rsidRPr="00DE5341">
              <w:rPr>
                <w:bCs/>
                <w:iCs/>
                <w:lang w:eastAsia="ko-KR"/>
              </w:rPr>
              <w:t>. Value in seconds.</w:t>
            </w:r>
          </w:p>
        </w:tc>
      </w:tr>
      <w:tr w:rsidR="00394471" w:rsidRPr="00DE5341" w14:paraId="2F139ABB"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FA623E3" w14:textId="77777777" w:rsidR="00394471" w:rsidRPr="00DE5341" w:rsidRDefault="00394471" w:rsidP="00964CC4">
            <w:pPr>
              <w:pStyle w:val="TAL"/>
              <w:rPr>
                <w:b/>
                <w:i/>
                <w:lang w:eastAsia="sv-SE"/>
              </w:rPr>
            </w:pPr>
            <w:proofErr w:type="spellStart"/>
            <w:r w:rsidRPr="00DE5341">
              <w:rPr>
                <w:b/>
                <w:i/>
                <w:lang w:eastAsia="sv-SE"/>
              </w:rPr>
              <w:t>tce</w:t>
            </w:r>
            <w:proofErr w:type="spellEnd"/>
            <w:r w:rsidRPr="00DE5341">
              <w:rPr>
                <w:b/>
                <w:i/>
                <w:lang w:eastAsia="sv-SE"/>
              </w:rPr>
              <w:t>-Id</w:t>
            </w:r>
          </w:p>
          <w:p w14:paraId="63BB9A19" w14:textId="77777777" w:rsidR="00394471" w:rsidRPr="00DE5341" w:rsidRDefault="00394471" w:rsidP="00964CC4">
            <w:pPr>
              <w:pStyle w:val="TAL"/>
              <w:rPr>
                <w:b/>
                <w:i/>
                <w:szCs w:val="22"/>
                <w:lang w:eastAsia="sv-SE"/>
              </w:rPr>
            </w:pPr>
            <w:r w:rsidRPr="00DE5341">
              <w:rPr>
                <w:bCs/>
                <w:iCs/>
                <w:lang w:eastAsia="sv-SE"/>
              </w:rPr>
              <w:t>P</w:t>
            </w:r>
            <w:r w:rsidRPr="00DE5341">
              <w:rPr>
                <w:bCs/>
                <w:iCs/>
                <w:lang w:eastAsia="en-GB"/>
              </w:rPr>
              <w:t>arameter Trace Collection Entity Id: See TS 32.422 [52].</w:t>
            </w:r>
          </w:p>
        </w:tc>
      </w:tr>
      <w:tr w:rsidR="00394471" w:rsidRPr="00DE5341" w14:paraId="5451B9E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63F303A" w14:textId="77777777" w:rsidR="00394471" w:rsidRPr="00DE5341" w:rsidRDefault="00394471" w:rsidP="00964CC4">
            <w:pPr>
              <w:pStyle w:val="TAL"/>
              <w:rPr>
                <w:b/>
                <w:i/>
                <w:lang w:eastAsia="ko-KR"/>
              </w:rPr>
            </w:pPr>
            <w:proofErr w:type="spellStart"/>
            <w:r w:rsidRPr="00DE5341">
              <w:rPr>
                <w:b/>
                <w:i/>
                <w:lang w:eastAsia="ko-KR"/>
              </w:rPr>
              <w:t>traceRecordingSessionRef</w:t>
            </w:r>
            <w:proofErr w:type="spellEnd"/>
          </w:p>
          <w:p w14:paraId="512A06BF" w14:textId="77777777" w:rsidR="00394471" w:rsidRPr="00DE5341" w:rsidRDefault="00394471" w:rsidP="00964CC4">
            <w:pPr>
              <w:pStyle w:val="TAL"/>
              <w:rPr>
                <w:b/>
                <w:i/>
                <w:szCs w:val="22"/>
                <w:lang w:eastAsia="sv-SE"/>
              </w:rPr>
            </w:pPr>
            <w:r w:rsidRPr="00DE5341">
              <w:rPr>
                <w:bCs/>
                <w:iCs/>
                <w:lang w:eastAsia="en-GB"/>
              </w:rPr>
              <w:t>Parameter Trace Recording Session Reference: See TS 32.422 [52]</w:t>
            </w:r>
            <w:r w:rsidRPr="00DE5341">
              <w:rPr>
                <w:bCs/>
                <w:iCs/>
                <w:lang w:eastAsia="ko-KR"/>
              </w:rPr>
              <w:t>.</w:t>
            </w:r>
          </w:p>
        </w:tc>
      </w:tr>
    </w:tbl>
    <w:p w14:paraId="5E54ED8A" w14:textId="77777777" w:rsidR="00394471" w:rsidRPr="00DE5341" w:rsidRDefault="00394471" w:rsidP="00394471">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94471" w:rsidRPr="00DE5341" w14:paraId="0872D23A"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7B29AA2F" w14:textId="77777777" w:rsidR="00394471" w:rsidRPr="00DE5341" w:rsidRDefault="00394471" w:rsidP="00964CC4">
            <w:pPr>
              <w:pStyle w:val="TAH"/>
              <w:rPr>
                <w:szCs w:val="22"/>
                <w:lang w:eastAsia="sv-SE"/>
              </w:rPr>
            </w:pPr>
            <w:proofErr w:type="spellStart"/>
            <w:r w:rsidRPr="00DE5341">
              <w:rPr>
                <w:i/>
                <w:lang w:eastAsia="sv-SE"/>
              </w:rPr>
              <w:t>ConnEstFailReport</w:t>
            </w:r>
            <w:proofErr w:type="spellEnd"/>
            <w:r w:rsidRPr="00DE5341">
              <w:rPr>
                <w:iCs/>
                <w:lang w:eastAsia="en-GB"/>
              </w:rPr>
              <w:t xml:space="preserve"> field descriptions</w:t>
            </w:r>
          </w:p>
        </w:tc>
      </w:tr>
      <w:tr w:rsidR="00394471" w:rsidRPr="00DE5341" w14:paraId="7E42CD42"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37F7A601" w14:textId="77777777" w:rsidR="00394471" w:rsidRPr="00DE5341" w:rsidRDefault="00394471" w:rsidP="00964CC4">
            <w:pPr>
              <w:pStyle w:val="TAL"/>
              <w:rPr>
                <w:b/>
                <w:i/>
                <w:lang w:eastAsia="ko-KR"/>
              </w:rPr>
            </w:pPr>
            <w:proofErr w:type="spellStart"/>
            <w:r w:rsidRPr="00DE5341">
              <w:rPr>
                <w:b/>
                <w:i/>
                <w:lang w:eastAsia="ko-KR"/>
              </w:rPr>
              <w:t>measResultFailedCell</w:t>
            </w:r>
            <w:proofErr w:type="spellEnd"/>
          </w:p>
          <w:p w14:paraId="32A85147" w14:textId="77777777" w:rsidR="00394471" w:rsidRPr="00DE5341" w:rsidRDefault="00394471" w:rsidP="00964CC4">
            <w:pPr>
              <w:pStyle w:val="TAL"/>
              <w:rPr>
                <w:szCs w:val="22"/>
                <w:lang w:eastAsia="sv-SE"/>
              </w:rPr>
            </w:pPr>
            <w:r w:rsidRPr="00DE5341">
              <w:rPr>
                <w:bCs/>
                <w:iCs/>
                <w:lang w:eastAsia="ko-KR"/>
              </w:rPr>
              <w:t>This field refers to the last measurement results taken in the cell, where connection establishment failure or connection resume failure happened.</w:t>
            </w:r>
          </w:p>
        </w:tc>
      </w:tr>
      <w:tr w:rsidR="00394471" w:rsidRPr="00DE5341" w14:paraId="037B5106"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63C94D38" w14:textId="77777777" w:rsidR="00394471" w:rsidRPr="00DE5341" w:rsidRDefault="00394471" w:rsidP="00964CC4">
            <w:pPr>
              <w:pStyle w:val="TAL"/>
              <w:rPr>
                <w:b/>
                <w:i/>
                <w:lang w:eastAsia="sv-SE"/>
              </w:rPr>
            </w:pPr>
            <w:proofErr w:type="spellStart"/>
            <w:r w:rsidRPr="00DE5341">
              <w:rPr>
                <w:b/>
                <w:i/>
                <w:lang w:eastAsia="sv-SE"/>
              </w:rPr>
              <w:t>measResultNeighCells</w:t>
            </w:r>
            <w:proofErr w:type="spellEnd"/>
          </w:p>
          <w:p w14:paraId="3CA43B14" w14:textId="77777777" w:rsidR="00394471" w:rsidRPr="00DE5341" w:rsidRDefault="00394471" w:rsidP="00964CC4">
            <w:pPr>
              <w:pStyle w:val="TAL"/>
              <w:rPr>
                <w:szCs w:val="22"/>
                <w:lang w:eastAsia="sv-SE"/>
              </w:rPr>
            </w:pPr>
            <w:r w:rsidRPr="00DE5341">
              <w:rPr>
                <w:lang w:eastAsia="en-GB"/>
              </w:rPr>
              <w:t xml:space="preserve">This field refers to the neighbour cell measurements when </w:t>
            </w:r>
            <w:r w:rsidRPr="00DE5341">
              <w:rPr>
                <w:bCs/>
                <w:iCs/>
                <w:lang w:eastAsia="ko-KR"/>
              </w:rPr>
              <w:t>connection establishment failure or connection resume failure happened.</w:t>
            </w:r>
          </w:p>
        </w:tc>
      </w:tr>
      <w:tr w:rsidR="00394471" w:rsidRPr="00DE5341" w14:paraId="72A50441"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2CE01618" w14:textId="77777777" w:rsidR="00394471" w:rsidRPr="00DE5341" w:rsidRDefault="00394471" w:rsidP="00964CC4">
            <w:pPr>
              <w:pStyle w:val="TAL"/>
              <w:rPr>
                <w:b/>
                <w:i/>
                <w:lang w:eastAsia="ko-KR"/>
              </w:rPr>
            </w:pPr>
            <w:proofErr w:type="spellStart"/>
            <w:r w:rsidRPr="00DE5341">
              <w:rPr>
                <w:b/>
                <w:i/>
                <w:lang w:eastAsia="ko-KR"/>
              </w:rPr>
              <w:t>numberOfConnFail</w:t>
            </w:r>
            <w:proofErr w:type="spellEnd"/>
          </w:p>
          <w:p w14:paraId="2BBC5210" w14:textId="77777777" w:rsidR="00394471" w:rsidRPr="00DE5341" w:rsidRDefault="00394471" w:rsidP="00964CC4">
            <w:pPr>
              <w:pStyle w:val="TAL"/>
              <w:rPr>
                <w:b/>
                <w:i/>
                <w:lang w:eastAsia="sv-SE"/>
              </w:rPr>
            </w:pPr>
            <w:r w:rsidRPr="00DE5341">
              <w:t xml:space="preserve">This field is used to indicate the latest number of consecutive failed </w:t>
            </w:r>
            <w:proofErr w:type="spellStart"/>
            <w:r w:rsidRPr="00DE5341">
              <w:t>RRCSetup</w:t>
            </w:r>
            <w:proofErr w:type="spellEnd"/>
            <w:r w:rsidRPr="00DE5341">
              <w:t xml:space="preserve"> or </w:t>
            </w:r>
            <w:proofErr w:type="spellStart"/>
            <w:r w:rsidRPr="00DE5341">
              <w:t>RRCResume</w:t>
            </w:r>
            <w:proofErr w:type="spellEnd"/>
            <w:r w:rsidRPr="00DE5341">
              <w:t xml:space="preserve"> procedures in the same cell independent of RRC state transition.</w:t>
            </w:r>
          </w:p>
        </w:tc>
      </w:tr>
      <w:tr w:rsidR="00394471" w:rsidRPr="00DE5341" w14:paraId="5E251501"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3FA126A7" w14:textId="77777777" w:rsidR="00394471" w:rsidRPr="00DE5341" w:rsidRDefault="00394471" w:rsidP="00964CC4">
            <w:pPr>
              <w:pStyle w:val="TAL"/>
              <w:rPr>
                <w:b/>
                <w:i/>
                <w:lang w:eastAsia="ko-KR"/>
              </w:rPr>
            </w:pPr>
            <w:proofErr w:type="spellStart"/>
            <w:r w:rsidRPr="00DE5341">
              <w:rPr>
                <w:b/>
                <w:i/>
                <w:lang w:eastAsia="ko-KR"/>
              </w:rPr>
              <w:t>numberOfPreamblesSent</w:t>
            </w:r>
            <w:proofErr w:type="spellEnd"/>
          </w:p>
          <w:p w14:paraId="2454A405" w14:textId="77777777" w:rsidR="00394471" w:rsidRPr="00DE5341" w:rsidRDefault="00394471" w:rsidP="00964CC4">
            <w:pPr>
              <w:pStyle w:val="TAL"/>
              <w:rPr>
                <w:b/>
                <w:i/>
                <w:szCs w:val="22"/>
                <w:lang w:eastAsia="sv-SE"/>
              </w:rPr>
            </w:pPr>
            <w:r w:rsidRPr="00DE5341">
              <w:rPr>
                <w:lang w:eastAsia="ko-KR"/>
              </w:rPr>
              <w:t>This field is used to indicate the number of random access preambles that were transmitted.</w:t>
            </w:r>
          </w:p>
        </w:tc>
      </w:tr>
      <w:tr w:rsidR="00394471" w:rsidRPr="00DE5341" w14:paraId="7D2FCA93"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36586475" w14:textId="77777777" w:rsidR="00394471" w:rsidRPr="00DE5341" w:rsidRDefault="00394471" w:rsidP="00964CC4">
            <w:pPr>
              <w:pStyle w:val="TAL"/>
              <w:rPr>
                <w:b/>
                <w:i/>
                <w:lang w:eastAsia="sv-SE"/>
              </w:rPr>
            </w:pPr>
            <w:proofErr w:type="spellStart"/>
            <w:r w:rsidRPr="00DE5341">
              <w:rPr>
                <w:b/>
                <w:i/>
                <w:lang w:eastAsia="sv-SE"/>
              </w:rPr>
              <w:t>timeSinceFailure</w:t>
            </w:r>
            <w:proofErr w:type="spellEnd"/>
          </w:p>
          <w:p w14:paraId="78129D77" w14:textId="77777777" w:rsidR="00394471" w:rsidRPr="00DE5341" w:rsidRDefault="00394471" w:rsidP="00964CC4">
            <w:pPr>
              <w:pStyle w:val="TAL"/>
              <w:rPr>
                <w:b/>
                <w:i/>
                <w:szCs w:val="22"/>
                <w:lang w:eastAsia="sv-SE"/>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the </w:t>
            </w:r>
            <w:r w:rsidRPr="00DE5341">
              <w:rPr>
                <w:lang w:eastAsia="sv-SE"/>
              </w:rPr>
              <w:t xml:space="preserve">time that </w:t>
            </w:r>
            <w:r w:rsidRPr="00DE5341">
              <w:rPr>
                <w:lang w:eastAsia="en-GB"/>
              </w:rPr>
              <w:t>elapsed since the connection (establishment or resume) failure.</w:t>
            </w:r>
            <w:r w:rsidRPr="00DE5341">
              <w:rPr>
                <w:lang w:eastAsia="sv-SE"/>
              </w:rPr>
              <w:t xml:space="preserve"> </w:t>
            </w:r>
            <w:r w:rsidRPr="00DE5341">
              <w:rPr>
                <w:bCs/>
                <w:iCs/>
                <w:lang w:eastAsia="ko-KR"/>
              </w:rPr>
              <w:t>Value in seconds. The maximum value 172800 means 172800s or longer.</w:t>
            </w:r>
          </w:p>
        </w:tc>
      </w:tr>
    </w:tbl>
    <w:p w14:paraId="2D7B5C6B" w14:textId="77777777" w:rsidR="00394471" w:rsidRPr="00DE5341" w:rsidRDefault="00394471" w:rsidP="00394471">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94471" w:rsidRPr="00DE5341" w14:paraId="29F0F9B0"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09547D0" w14:textId="77777777" w:rsidR="00394471" w:rsidRPr="00DE5341" w:rsidRDefault="00394471" w:rsidP="00964CC4">
            <w:pPr>
              <w:pStyle w:val="TAH"/>
              <w:rPr>
                <w:szCs w:val="22"/>
                <w:lang w:eastAsia="sv-SE"/>
              </w:rPr>
            </w:pPr>
            <w:r w:rsidRPr="00DE5341">
              <w:rPr>
                <w:i/>
                <w:iCs/>
                <w:lang w:eastAsia="ko-KR"/>
              </w:rPr>
              <w:lastRenderedPageBreak/>
              <w:t>RA-Report</w:t>
            </w:r>
            <w:r w:rsidRPr="00DE5341">
              <w:rPr>
                <w:iCs/>
                <w:lang w:eastAsia="en-GB"/>
              </w:rPr>
              <w:t xml:space="preserve"> field descriptions</w:t>
            </w:r>
          </w:p>
        </w:tc>
      </w:tr>
      <w:tr w:rsidR="00394471" w:rsidRPr="00DE5341" w14:paraId="5964391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CA7A9FC" w14:textId="77777777" w:rsidR="00394471" w:rsidRPr="00DE5341" w:rsidRDefault="00394471" w:rsidP="00964CC4">
            <w:pPr>
              <w:pStyle w:val="TAL"/>
              <w:rPr>
                <w:b/>
                <w:i/>
                <w:lang w:eastAsia="en-GB"/>
              </w:rPr>
            </w:pPr>
            <w:proofErr w:type="spellStart"/>
            <w:r w:rsidRPr="00DE5341">
              <w:rPr>
                <w:b/>
                <w:i/>
                <w:lang w:eastAsia="en-GB"/>
              </w:rPr>
              <w:t>absoluteFrequencyPointA</w:t>
            </w:r>
            <w:proofErr w:type="spellEnd"/>
          </w:p>
          <w:p w14:paraId="6730E23D" w14:textId="77777777" w:rsidR="00394471" w:rsidRPr="00DE5341" w:rsidRDefault="00394471" w:rsidP="00964CC4">
            <w:pPr>
              <w:pStyle w:val="TAL"/>
              <w:rPr>
                <w:szCs w:val="22"/>
                <w:lang w:eastAsia="sv-SE"/>
              </w:rPr>
            </w:pPr>
            <w:r w:rsidRPr="00DE5341">
              <w:rPr>
                <w:lang w:eastAsia="en-GB"/>
              </w:rPr>
              <w:t xml:space="preserve">This field indicates the </w:t>
            </w:r>
            <w:r w:rsidRPr="00DE5341">
              <w:rPr>
                <w:lang w:eastAsia="sv-SE"/>
              </w:rPr>
              <w:t>a</w:t>
            </w:r>
            <w:r w:rsidRPr="00DE5341">
              <w:rPr>
                <w:szCs w:val="22"/>
                <w:lang w:eastAsia="sv-SE"/>
              </w:rPr>
              <w:t>bsolute frequency position of the reference resource block (Common RB 0)</w:t>
            </w:r>
            <w:r w:rsidRPr="00DE5341">
              <w:rPr>
                <w:lang w:eastAsia="en-GB"/>
              </w:rPr>
              <w:t>.</w:t>
            </w:r>
          </w:p>
        </w:tc>
      </w:tr>
      <w:tr w:rsidR="00394471" w:rsidRPr="00DE5341" w14:paraId="41A42D4C"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4F01082" w14:textId="77777777" w:rsidR="00394471" w:rsidRPr="00DE5341" w:rsidRDefault="00394471" w:rsidP="00964CC4">
            <w:pPr>
              <w:pStyle w:val="TAL"/>
              <w:rPr>
                <w:b/>
                <w:i/>
                <w:lang w:eastAsia="en-GB"/>
              </w:rPr>
            </w:pPr>
            <w:proofErr w:type="spellStart"/>
            <w:r w:rsidRPr="00DE5341">
              <w:rPr>
                <w:b/>
                <w:i/>
                <w:lang w:eastAsia="en-GB"/>
              </w:rPr>
              <w:t>cellID</w:t>
            </w:r>
            <w:proofErr w:type="spellEnd"/>
          </w:p>
          <w:p w14:paraId="38B6388C" w14:textId="77777777" w:rsidR="00394471" w:rsidRPr="00DE5341" w:rsidRDefault="00394471" w:rsidP="00964CC4">
            <w:pPr>
              <w:pStyle w:val="TAL"/>
              <w:rPr>
                <w:b/>
                <w:i/>
                <w:lang w:eastAsia="en-GB"/>
              </w:rPr>
            </w:pPr>
            <w:r w:rsidRPr="00DE5341">
              <w:rPr>
                <w:lang w:eastAsia="en-GB"/>
              </w:rPr>
              <w:t>This field indicates the CGI of the cell in which the associated random access procedure was performed.</w:t>
            </w:r>
          </w:p>
        </w:tc>
      </w:tr>
      <w:tr w:rsidR="00394471" w:rsidRPr="00DE5341" w14:paraId="373974B8"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26A9FAA" w14:textId="77777777" w:rsidR="00394471" w:rsidRPr="00DE5341" w:rsidRDefault="00394471" w:rsidP="00964CC4">
            <w:pPr>
              <w:pStyle w:val="TAL"/>
              <w:rPr>
                <w:b/>
                <w:i/>
                <w:lang w:eastAsia="ko-KR"/>
              </w:rPr>
            </w:pPr>
            <w:proofErr w:type="spellStart"/>
            <w:r w:rsidRPr="00DE5341">
              <w:rPr>
                <w:b/>
                <w:i/>
                <w:lang w:eastAsia="ko-KR"/>
              </w:rPr>
              <w:t>contentionDetected</w:t>
            </w:r>
            <w:proofErr w:type="spellEnd"/>
          </w:p>
          <w:p w14:paraId="5F7C1B8A" w14:textId="7C42C9DA" w:rsidR="00394471" w:rsidRPr="00DE5341" w:rsidRDefault="00394471" w:rsidP="00964CC4">
            <w:pPr>
              <w:pStyle w:val="TAL"/>
              <w:rPr>
                <w:szCs w:val="22"/>
                <w:lang w:eastAsia="sv-SE"/>
              </w:rPr>
            </w:pPr>
            <w:r w:rsidRPr="00DE5341">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proofErr w:type="spellStart"/>
            <w:r w:rsidRPr="00DE5341">
              <w:rPr>
                <w:bCs/>
                <w:i/>
                <w:iCs/>
                <w:lang w:eastAsia="en-GB"/>
              </w:rPr>
              <w:t>raPurpose</w:t>
            </w:r>
            <w:proofErr w:type="spellEnd"/>
            <w:r w:rsidRPr="00DE5341">
              <w:rPr>
                <w:bCs/>
                <w:lang w:eastAsia="en-GB"/>
              </w:rPr>
              <w:t xml:space="preserve"> is set to </w:t>
            </w:r>
            <w:proofErr w:type="spellStart"/>
            <w:r w:rsidRPr="00DE5341">
              <w:rPr>
                <w:bCs/>
                <w:i/>
                <w:iCs/>
                <w:lang w:eastAsia="en-GB"/>
              </w:rPr>
              <w:t>requestForOtherSI</w:t>
            </w:r>
            <w:proofErr w:type="spellEnd"/>
            <w:r w:rsidRPr="00DE5341">
              <w:rPr>
                <w:bCs/>
                <w:lang w:eastAsia="en-GB"/>
              </w:rPr>
              <w:t>.</w:t>
            </w:r>
          </w:p>
        </w:tc>
      </w:tr>
      <w:tr w:rsidR="00394471" w:rsidRPr="00DE5341" w14:paraId="2ED1D6F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23F8CCA" w14:textId="77777777" w:rsidR="00394471" w:rsidRPr="00DE5341" w:rsidRDefault="00394471" w:rsidP="00964CC4">
            <w:pPr>
              <w:pStyle w:val="TAL"/>
              <w:rPr>
                <w:b/>
                <w:i/>
                <w:lang w:eastAsia="ko-KR"/>
              </w:rPr>
            </w:pPr>
            <w:proofErr w:type="spellStart"/>
            <w:r w:rsidRPr="00DE5341">
              <w:rPr>
                <w:b/>
                <w:i/>
                <w:lang w:eastAsia="ko-KR"/>
              </w:rPr>
              <w:t>csi</w:t>
            </w:r>
            <w:proofErr w:type="spellEnd"/>
            <w:r w:rsidRPr="00DE5341">
              <w:rPr>
                <w:b/>
                <w:i/>
                <w:lang w:eastAsia="ko-KR"/>
              </w:rPr>
              <w:t>-RS-Index</w:t>
            </w:r>
          </w:p>
          <w:p w14:paraId="4B08E1F8" w14:textId="77777777" w:rsidR="00394471" w:rsidRPr="00DE5341" w:rsidRDefault="00394471" w:rsidP="00964CC4">
            <w:pPr>
              <w:pStyle w:val="TAL"/>
              <w:rPr>
                <w:b/>
                <w:i/>
                <w:lang w:eastAsia="ko-KR"/>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w:t>
            </w:r>
            <w:r w:rsidRPr="00DE5341">
              <w:rPr>
                <w:lang w:eastAsia="sv-SE"/>
              </w:rPr>
              <w:t>the CSI-RS index corresponding to the random access attempt.</w:t>
            </w:r>
          </w:p>
        </w:tc>
      </w:tr>
      <w:tr w:rsidR="00394471" w:rsidRPr="00DE5341" w14:paraId="21A1D3E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3307C79" w14:textId="77777777" w:rsidR="00394471" w:rsidRPr="00DE5341" w:rsidRDefault="00394471" w:rsidP="00964CC4">
            <w:pPr>
              <w:pStyle w:val="TAL"/>
              <w:rPr>
                <w:b/>
                <w:i/>
                <w:lang w:eastAsia="ko-KR"/>
              </w:rPr>
            </w:pPr>
            <w:proofErr w:type="spellStart"/>
            <w:r w:rsidRPr="00DE5341">
              <w:rPr>
                <w:b/>
                <w:i/>
                <w:lang w:eastAsia="ko-KR"/>
              </w:rPr>
              <w:t>dlRSRPAboveThreshold</w:t>
            </w:r>
            <w:proofErr w:type="spellEnd"/>
          </w:p>
          <w:p w14:paraId="36241762" w14:textId="33379AED" w:rsidR="00394471" w:rsidRPr="00DE5341" w:rsidRDefault="00394471" w:rsidP="00964CC4">
            <w:pPr>
              <w:pStyle w:val="TAL"/>
              <w:rPr>
                <w:b/>
                <w:i/>
                <w:lang w:eastAsia="ko-KR"/>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w:t>
            </w:r>
            <w:r w:rsidRPr="00DE5341">
              <w:rPr>
                <w:lang w:eastAsia="sv-SE"/>
              </w:rPr>
              <w:t xml:space="preserve">whether the DL beam (SSB) quality associated to the random access attempt was above or below the threshold </w:t>
            </w:r>
            <w:proofErr w:type="spellStart"/>
            <w:r w:rsidRPr="00DE5341">
              <w:rPr>
                <w:i/>
                <w:lang w:eastAsia="sv-SE"/>
              </w:rPr>
              <w:t>rsrp-ThresholdSSB</w:t>
            </w:r>
            <w:proofErr w:type="spellEnd"/>
            <w:r w:rsidRPr="00DE5341">
              <w:rPr>
                <w:lang w:eastAsia="sv-SE"/>
              </w:rPr>
              <w:t xml:space="preserve"> </w:t>
            </w:r>
            <w:r w:rsidRPr="00DE5341">
              <w:rPr>
                <w:rFonts w:eastAsia="Malgun Gothic"/>
                <w:lang w:eastAsia="ko-KR"/>
              </w:rPr>
              <w:t xml:space="preserve">in </w:t>
            </w:r>
            <w:proofErr w:type="spellStart"/>
            <w:r w:rsidRPr="00DE5341">
              <w:rPr>
                <w:rFonts w:eastAsia="Malgun Gothic"/>
                <w:i/>
                <w:lang w:eastAsia="ko-KR"/>
              </w:rPr>
              <w:t>beamFailureRecoveryConfig</w:t>
            </w:r>
            <w:proofErr w:type="spellEnd"/>
            <w:r w:rsidRPr="00DE5341">
              <w:rPr>
                <w:rFonts w:eastAsia="Malgun Gothic"/>
                <w:lang w:eastAsia="ko-KR"/>
              </w:rPr>
              <w:t xml:space="preserve"> in UL BWP configuration of UL BWP selected for random access procedure initiated for beam failure recovery; </w:t>
            </w:r>
            <w:r w:rsidRPr="00DE5341">
              <w:t xml:space="preserve">Otherwise, </w:t>
            </w:r>
            <w:proofErr w:type="spellStart"/>
            <w:r w:rsidRPr="00DE5341">
              <w:rPr>
                <w:i/>
              </w:rPr>
              <w:t>rsrp-ThresholdSSB</w:t>
            </w:r>
            <w:proofErr w:type="spellEnd"/>
            <w:r w:rsidRPr="00DE5341">
              <w:rPr>
                <w:rFonts w:eastAsia="Malgun Gothic"/>
                <w:lang w:eastAsia="ko-KR"/>
              </w:rPr>
              <w:t xml:space="preserve"> in </w:t>
            </w:r>
            <w:proofErr w:type="spellStart"/>
            <w:r w:rsidRPr="00DE5341">
              <w:rPr>
                <w:i/>
              </w:rPr>
              <w:t>rach-ConfigCommon</w:t>
            </w:r>
            <w:proofErr w:type="spellEnd"/>
            <w:r w:rsidRPr="00DE5341">
              <w:rPr>
                <w:rFonts w:eastAsia="Malgun Gothic"/>
                <w:lang w:eastAsia="ko-KR"/>
              </w:rPr>
              <w:t xml:space="preserve"> in UL BWP configuration of UL BWP selected for random access procedure</w:t>
            </w:r>
            <w:r w:rsidRPr="00DE5341">
              <w:rPr>
                <w:lang w:eastAsia="sv-SE"/>
              </w:rPr>
              <w:t>.</w:t>
            </w:r>
          </w:p>
        </w:tc>
      </w:tr>
      <w:tr w:rsidR="00394471" w:rsidRPr="00DE5341" w14:paraId="3510BCF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84A514D" w14:textId="77777777" w:rsidR="00394471" w:rsidRPr="00DE5341" w:rsidRDefault="00394471" w:rsidP="00964CC4">
            <w:pPr>
              <w:pStyle w:val="TAL"/>
              <w:rPr>
                <w:b/>
                <w:i/>
                <w:lang w:eastAsia="ko-KR"/>
              </w:rPr>
            </w:pPr>
            <w:proofErr w:type="spellStart"/>
            <w:r w:rsidRPr="00DE5341">
              <w:rPr>
                <w:b/>
                <w:i/>
                <w:lang w:eastAsia="ko-KR"/>
              </w:rPr>
              <w:t>locationAndBandwidth</w:t>
            </w:r>
            <w:proofErr w:type="spellEnd"/>
          </w:p>
          <w:p w14:paraId="361DECC3" w14:textId="77777777" w:rsidR="00394471" w:rsidRPr="00DE5341" w:rsidRDefault="00394471" w:rsidP="00964CC4">
            <w:pPr>
              <w:pStyle w:val="TAL"/>
              <w:rPr>
                <w:b/>
                <w:i/>
                <w:lang w:eastAsia="ko-KR"/>
              </w:rPr>
            </w:pPr>
            <w:r w:rsidRPr="00DE5341">
              <w:rPr>
                <w:szCs w:val="22"/>
                <w:lang w:eastAsia="sv-SE"/>
              </w:rPr>
              <w:t>Frequency domain location and bandwidth of the bandwidth part associated to the random-access resources used by the UE.</w:t>
            </w:r>
          </w:p>
        </w:tc>
      </w:tr>
      <w:tr w:rsidR="00394471" w:rsidRPr="00DE5341" w14:paraId="78094525"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E2F5967" w14:textId="77777777" w:rsidR="00394471" w:rsidRPr="00DE5341" w:rsidRDefault="00394471" w:rsidP="00964CC4">
            <w:pPr>
              <w:pStyle w:val="TAL"/>
              <w:rPr>
                <w:rFonts w:eastAsia="DengXian"/>
                <w:b/>
                <w:i/>
                <w:iCs/>
                <w:lang w:eastAsia="sv-SE"/>
              </w:rPr>
            </w:pPr>
            <w:proofErr w:type="spellStart"/>
            <w:r w:rsidRPr="00DE5341">
              <w:rPr>
                <w:rFonts w:eastAsia="DengXian"/>
                <w:b/>
                <w:i/>
                <w:iCs/>
                <w:lang w:eastAsia="sv-SE"/>
              </w:rPr>
              <w:t>numberOfPreamblesSentOnCSI</w:t>
            </w:r>
            <w:proofErr w:type="spellEnd"/>
            <w:r w:rsidRPr="00DE5341">
              <w:rPr>
                <w:rFonts w:eastAsia="DengXian"/>
                <w:b/>
                <w:i/>
                <w:iCs/>
                <w:lang w:eastAsia="sv-SE"/>
              </w:rPr>
              <w:t>-RS</w:t>
            </w:r>
          </w:p>
          <w:p w14:paraId="5985AB4B" w14:textId="77777777" w:rsidR="00394471" w:rsidRPr="00DE5341" w:rsidRDefault="00394471" w:rsidP="00964CC4">
            <w:pPr>
              <w:pStyle w:val="TAL"/>
              <w:rPr>
                <w:b/>
                <w:i/>
                <w:szCs w:val="22"/>
                <w:lang w:eastAsia="sv-SE"/>
              </w:rPr>
            </w:pPr>
            <w:r w:rsidRPr="00DE5341">
              <w:rPr>
                <w:rFonts w:eastAsia="DengXian"/>
                <w:lang w:eastAsia="sv-SE"/>
              </w:rPr>
              <w:t>This field is used to indicate the total number of successive RA preambles that were transmitted on the corresponding CSI-RS.</w:t>
            </w:r>
          </w:p>
        </w:tc>
      </w:tr>
      <w:tr w:rsidR="00394471" w:rsidRPr="00DE5341" w14:paraId="13AC52A9"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6AE81AC" w14:textId="77777777" w:rsidR="00394471" w:rsidRPr="00DE5341" w:rsidRDefault="00394471" w:rsidP="00964CC4">
            <w:pPr>
              <w:pStyle w:val="TAL"/>
              <w:rPr>
                <w:rFonts w:eastAsia="DengXian"/>
                <w:b/>
                <w:i/>
                <w:iCs/>
                <w:lang w:eastAsia="sv-SE"/>
              </w:rPr>
            </w:pPr>
            <w:proofErr w:type="spellStart"/>
            <w:r w:rsidRPr="00DE5341">
              <w:rPr>
                <w:rFonts w:eastAsia="DengXian"/>
                <w:b/>
                <w:i/>
                <w:iCs/>
                <w:lang w:eastAsia="sv-SE"/>
              </w:rPr>
              <w:t>numberOfPreamblesSentOnSSB</w:t>
            </w:r>
            <w:proofErr w:type="spellEnd"/>
          </w:p>
          <w:p w14:paraId="3FB1663F" w14:textId="2946AEC0" w:rsidR="00394471" w:rsidRPr="00DE5341" w:rsidRDefault="00394471" w:rsidP="00964CC4">
            <w:pPr>
              <w:pStyle w:val="TAL"/>
              <w:rPr>
                <w:b/>
                <w:i/>
                <w:szCs w:val="22"/>
                <w:lang w:eastAsia="sv-SE"/>
              </w:rPr>
            </w:pPr>
            <w:r w:rsidRPr="00DE5341">
              <w:rPr>
                <w:rFonts w:eastAsia="DengXian"/>
                <w:lang w:eastAsia="sv-SE"/>
              </w:rPr>
              <w:t>This field is used to indicate the total number of successive RA preambles that were transmitted on the corresponding SS/PBCH block.</w:t>
            </w:r>
          </w:p>
        </w:tc>
      </w:tr>
      <w:tr w:rsidR="00394471" w:rsidRPr="00DE5341" w14:paraId="2C04E6C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4EBD3B7" w14:textId="77777777" w:rsidR="00394471" w:rsidRPr="00DE5341" w:rsidRDefault="00394471" w:rsidP="00964CC4">
            <w:pPr>
              <w:pStyle w:val="TAL"/>
              <w:rPr>
                <w:b/>
                <w:i/>
                <w:lang w:eastAsia="en-GB"/>
              </w:rPr>
            </w:pPr>
            <w:proofErr w:type="spellStart"/>
            <w:r w:rsidRPr="00DE5341">
              <w:rPr>
                <w:b/>
                <w:i/>
                <w:lang w:eastAsia="en-GB"/>
              </w:rPr>
              <w:t>perRAAttemptInfoList</w:t>
            </w:r>
            <w:proofErr w:type="spellEnd"/>
          </w:p>
          <w:p w14:paraId="762607C4" w14:textId="77777777" w:rsidR="00394471" w:rsidRPr="00DE5341" w:rsidRDefault="00394471" w:rsidP="00964CC4">
            <w:pPr>
              <w:pStyle w:val="TAL"/>
              <w:rPr>
                <w:rFonts w:eastAsia="DengXian"/>
                <w:b/>
                <w:i/>
                <w:iCs/>
                <w:lang w:eastAsia="sv-SE"/>
              </w:rPr>
            </w:pPr>
            <w:r w:rsidRPr="00DE5341">
              <w:rPr>
                <w:lang w:eastAsia="en-GB"/>
              </w:rPr>
              <w:t>This field provides detailed information about a random access attempt.</w:t>
            </w:r>
          </w:p>
        </w:tc>
      </w:tr>
      <w:tr w:rsidR="00394471" w:rsidRPr="00DE5341" w14:paraId="6D166FC9"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3176FBC" w14:textId="77777777" w:rsidR="00394471" w:rsidRPr="00DE5341" w:rsidRDefault="00394471" w:rsidP="00964CC4">
            <w:pPr>
              <w:pStyle w:val="TAL"/>
              <w:rPr>
                <w:b/>
                <w:i/>
                <w:lang w:eastAsia="en-GB"/>
              </w:rPr>
            </w:pPr>
            <w:proofErr w:type="spellStart"/>
            <w:r w:rsidRPr="00DE5341">
              <w:rPr>
                <w:b/>
                <w:i/>
                <w:lang w:eastAsia="en-GB"/>
              </w:rPr>
              <w:t>perRAInfoList</w:t>
            </w:r>
            <w:proofErr w:type="spellEnd"/>
          </w:p>
          <w:p w14:paraId="452665A6" w14:textId="77777777" w:rsidR="00394471" w:rsidRPr="00DE5341" w:rsidRDefault="00394471" w:rsidP="00964CC4">
            <w:pPr>
              <w:pStyle w:val="TAL"/>
              <w:rPr>
                <w:b/>
                <w:i/>
                <w:szCs w:val="22"/>
                <w:lang w:eastAsia="sv-SE"/>
              </w:rPr>
            </w:pPr>
            <w:r w:rsidRPr="00DE5341">
              <w:rPr>
                <w:lang w:eastAsia="en-GB"/>
              </w:rPr>
              <w:t>This field provides detailed information about each of the random access attempts in the chronological order of the random access attempts.</w:t>
            </w:r>
          </w:p>
        </w:tc>
      </w:tr>
      <w:tr w:rsidR="00394471" w:rsidRPr="00DE5341" w14:paraId="534CA7E5"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0CB7419" w14:textId="77777777" w:rsidR="00394471" w:rsidRPr="00DE5341" w:rsidRDefault="00394471" w:rsidP="00964CC4">
            <w:pPr>
              <w:pStyle w:val="TAL"/>
              <w:rPr>
                <w:rFonts w:eastAsia="DengXian"/>
                <w:b/>
                <w:i/>
                <w:lang w:eastAsia="sv-SE"/>
              </w:rPr>
            </w:pPr>
            <w:proofErr w:type="spellStart"/>
            <w:r w:rsidRPr="00DE5341">
              <w:rPr>
                <w:rFonts w:eastAsia="DengXian"/>
                <w:b/>
                <w:i/>
                <w:lang w:eastAsia="sv-SE"/>
              </w:rPr>
              <w:t>perRACSI-RSInfoList</w:t>
            </w:r>
            <w:proofErr w:type="spellEnd"/>
          </w:p>
          <w:p w14:paraId="6831A325" w14:textId="53DB86A7" w:rsidR="00394471" w:rsidRPr="00DE5341" w:rsidRDefault="00394471" w:rsidP="00964CC4">
            <w:pPr>
              <w:pStyle w:val="TAL"/>
              <w:rPr>
                <w:b/>
                <w:i/>
                <w:szCs w:val="22"/>
                <w:lang w:eastAsia="sv-SE"/>
              </w:rPr>
            </w:pPr>
            <w:r w:rsidRPr="00DE5341">
              <w:rPr>
                <w:rFonts w:eastAsia="DengXian"/>
                <w:lang w:eastAsia="sv-SE"/>
              </w:rPr>
              <w:t>This field provides detailed information about the successive random ac</w:t>
            </w:r>
            <w:r w:rsidR="00424C1A" w:rsidRPr="00DE5341">
              <w:rPr>
                <w:rFonts w:eastAsia="DengXian"/>
                <w:lang w:eastAsia="sv-SE"/>
              </w:rPr>
              <w:t>c</w:t>
            </w:r>
            <w:r w:rsidRPr="00DE5341">
              <w:rPr>
                <w:rFonts w:eastAsia="DengXian"/>
                <w:lang w:eastAsia="sv-SE"/>
              </w:rPr>
              <w:t>ess attempts associated to the same CSI-RS.</w:t>
            </w:r>
          </w:p>
        </w:tc>
      </w:tr>
      <w:tr w:rsidR="00394471" w:rsidRPr="00DE5341" w14:paraId="7F51186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ED1D3C8" w14:textId="77777777" w:rsidR="00394471" w:rsidRPr="00DE5341" w:rsidRDefault="00394471" w:rsidP="00964CC4">
            <w:pPr>
              <w:pStyle w:val="TAL"/>
              <w:rPr>
                <w:rFonts w:eastAsia="DengXian"/>
                <w:b/>
                <w:i/>
                <w:lang w:eastAsia="sv-SE"/>
              </w:rPr>
            </w:pPr>
            <w:proofErr w:type="spellStart"/>
            <w:r w:rsidRPr="00DE5341">
              <w:rPr>
                <w:rFonts w:eastAsia="DengXian"/>
                <w:b/>
                <w:i/>
                <w:lang w:eastAsia="sv-SE"/>
              </w:rPr>
              <w:t>perRASSBInfoList</w:t>
            </w:r>
            <w:proofErr w:type="spellEnd"/>
          </w:p>
          <w:p w14:paraId="12B68676" w14:textId="77777777" w:rsidR="00394471" w:rsidRPr="00DE5341" w:rsidRDefault="00394471" w:rsidP="00964CC4">
            <w:pPr>
              <w:pStyle w:val="TAL"/>
              <w:rPr>
                <w:b/>
                <w:i/>
                <w:szCs w:val="22"/>
                <w:lang w:eastAsia="sv-SE"/>
              </w:rPr>
            </w:pPr>
            <w:r w:rsidRPr="00DE5341">
              <w:rPr>
                <w:rFonts w:eastAsia="DengXian"/>
                <w:lang w:eastAsia="sv-SE"/>
              </w:rPr>
              <w:t>This field provides detailed information about the successive random access attempts associated to the same SS/PBCH block.</w:t>
            </w:r>
          </w:p>
        </w:tc>
      </w:tr>
      <w:tr w:rsidR="00394471" w:rsidRPr="00DE5341" w14:paraId="2446E2F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52343AC" w14:textId="77777777" w:rsidR="00394471" w:rsidRPr="00DE5341" w:rsidRDefault="00394471" w:rsidP="00964CC4">
            <w:pPr>
              <w:pStyle w:val="TAL"/>
              <w:rPr>
                <w:b/>
                <w:i/>
                <w:lang w:eastAsia="sv-SE"/>
              </w:rPr>
            </w:pPr>
            <w:proofErr w:type="spellStart"/>
            <w:r w:rsidRPr="00DE5341">
              <w:rPr>
                <w:b/>
                <w:i/>
                <w:lang w:eastAsia="sv-SE"/>
              </w:rPr>
              <w:t>raPurpose</w:t>
            </w:r>
            <w:proofErr w:type="spellEnd"/>
          </w:p>
          <w:p w14:paraId="14E80650" w14:textId="773F50C2" w:rsidR="00394471" w:rsidRPr="00DE5341" w:rsidRDefault="00394471" w:rsidP="00964CC4">
            <w:pPr>
              <w:pStyle w:val="TAL"/>
              <w:rPr>
                <w:b/>
                <w:i/>
                <w:lang w:eastAsia="sv-SE"/>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w:t>
            </w:r>
            <w:r w:rsidRPr="00DE5341">
              <w:rPr>
                <w:lang w:eastAsia="sv-SE"/>
              </w:rPr>
              <w:t>the RA scenario for which the RA report entry is triggered. The RA accesses associated to Initial access from RRC_IDLE, transition from RRC-INACTIVE and the MSG3 based SI request are indicated using the indicator '</w:t>
            </w:r>
            <w:proofErr w:type="spellStart"/>
            <w:r w:rsidRPr="00DE5341">
              <w:rPr>
                <w:lang w:eastAsia="sv-SE"/>
              </w:rPr>
              <w:t>accessRelated</w:t>
            </w:r>
            <w:proofErr w:type="spellEnd"/>
            <w:r w:rsidRPr="00DE5341">
              <w:rPr>
                <w:lang w:eastAsia="sv-SE"/>
              </w:rPr>
              <w:t>'.</w:t>
            </w:r>
            <w:r w:rsidRPr="00DE5341">
              <w:t xml:space="preserve"> The indicator </w:t>
            </w:r>
            <w:proofErr w:type="spellStart"/>
            <w:r w:rsidRPr="00DE5341">
              <w:rPr>
                <w:i/>
                <w:iCs/>
              </w:rPr>
              <w:t>beamFailureRecovery</w:t>
            </w:r>
            <w:proofErr w:type="spellEnd"/>
            <w:r w:rsidRPr="00DE5341">
              <w:t xml:space="preserve"> is used </w:t>
            </w:r>
            <w:r w:rsidRPr="00DE5341">
              <w:rPr>
                <w:lang w:eastAsia="zh-CN"/>
              </w:rPr>
              <w:t xml:space="preserve">in case of </w:t>
            </w:r>
            <w:r w:rsidR="00511C9F" w:rsidRPr="00DE5341">
              <w:rPr>
                <w:rFonts w:cs="Arial"/>
                <w:lang w:eastAsia="sv-SE"/>
              </w:rPr>
              <w:t xml:space="preserve">successful </w:t>
            </w:r>
            <w:r w:rsidRPr="00DE5341">
              <w:rPr>
                <w:lang w:eastAsia="zh-CN"/>
              </w:rPr>
              <w:t xml:space="preserve">beam failure recovery </w:t>
            </w:r>
            <w:r w:rsidR="00511C9F" w:rsidRPr="00DE5341">
              <w:rPr>
                <w:rFonts w:cs="Arial"/>
                <w:lang w:eastAsia="sv-SE"/>
              </w:rPr>
              <w:t xml:space="preserve">related RA procedure </w:t>
            </w:r>
            <w:r w:rsidRPr="00DE5341">
              <w:rPr>
                <w:lang w:eastAsia="zh-CN"/>
              </w:rPr>
              <w:t xml:space="preserve">in the </w:t>
            </w:r>
            <w:proofErr w:type="spellStart"/>
            <w:r w:rsidRPr="00DE5341">
              <w:rPr>
                <w:lang w:eastAsia="zh-CN"/>
              </w:rPr>
              <w:t>SpCell</w:t>
            </w:r>
            <w:proofErr w:type="spellEnd"/>
            <w:r w:rsidRPr="00DE5341">
              <w:rPr>
                <w:lang w:eastAsia="zh-CN"/>
              </w:rPr>
              <w:t xml:space="preserve"> [3]. The indicator </w:t>
            </w:r>
            <w:proofErr w:type="spellStart"/>
            <w:r w:rsidRPr="00DE5341">
              <w:rPr>
                <w:i/>
                <w:iCs/>
              </w:rPr>
              <w:t>reconfigurationWithSync</w:t>
            </w:r>
            <w:proofErr w:type="spellEnd"/>
            <w:r w:rsidRPr="00DE5341">
              <w:rPr>
                <w:lang w:eastAsia="zh-CN"/>
              </w:rPr>
              <w:t xml:space="preserve"> is used if the UE </w:t>
            </w:r>
            <w:r w:rsidRPr="00DE5341">
              <w:t xml:space="preserve">executes a reconfiguration with sync. The indicator </w:t>
            </w:r>
            <w:proofErr w:type="spellStart"/>
            <w:r w:rsidRPr="00DE5341">
              <w:rPr>
                <w:i/>
                <w:iCs/>
              </w:rPr>
              <w:t>ulUnSynchronized</w:t>
            </w:r>
            <w:proofErr w:type="spellEnd"/>
            <w:r w:rsidRPr="00DE5341">
              <w:t xml:space="preserve"> is used if the r</w:t>
            </w:r>
            <w:r w:rsidRPr="00DE5341">
              <w:rPr>
                <w:lang w:eastAsia="ko-KR"/>
              </w:rPr>
              <w:t xml:space="preserve">andom access procedure is initiated in a </w:t>
            </w:r>
            <w:proofErr w:type="spellStart"/>
            <w:r w:rsidRPr="00DE5341">
              <w:rPr>
                <w:lang w:eastAsia="ko-KR"/>
              </w:rPr>
              <w:t>SpCell</w:t>
            </w:r>
            <w:proofErr w:type="spellEnd"/>
            <w:r w:rsidRPr="00DE5341">
              <w:rPr>
                <w:lang w:eastAsia="ko-KR"/>
              </w:rPr>
              <w:t xml:space="preserve"> by DL or UL data arrival during RRC_CONNECTED when the </w:t>
            </w:r>
            <w:proofErr w:type="spellStart"/>
            <w:r w:rsidRPr="00DE5341">
              <w:rPr>
                <w:lang w:eastAsia="ko-KR"/>
              </w:rPr>
              <w:t>timeAlignmentTimer</w:t>
            </w:r>
            <w:proofErr w:type="spellEnd"/>
            <w:r w:rsidRPr="00DE5341">
              <w:rPr>
                <w:lang w:eastAsia="ko-KR"/>
              </w:rPr>
              <w:t xml:space="preserve"> is not running in the PTAG or </w:t>
            </w:r>
            <w:r w:rsidR="00511C9F" w:rsidRPr="00DE5341">
              <w:rPr>
                <w:rFonts w:cs="Arial"/>
                <w:lang w:eastAsia="sv-SE"/>
              </w:rPr>
              <w:t>if the RA procedure is initiated</w:t>
            </w:r>
            <w:r w:rsidR="00511C9F" w:rsidRPr="00DE5341">
              <w:rPr>
                <w:lang w:eastAsia="ko-KR"/>
              </w:rPr>
              <w:t xml:space="preserve"> </w:t>
            </w:r>
            <w:r w:rsidRPr="00DE5341">
              <w:rPr>
                <w:lang w:eastAsia="ko-KR"/>
              </w:rPr>
              <w:t xml:space="preserve">in a serving cell by a PDCCH order </w:t>
            </w:r>
            <w:r w:rsidRPr="00DE5341">
              <w:rPr>
                <w:lang w:eastAsia="zh-CN"/>
              </w:rPr>
              <w:t>[3]</w:t>
            </w:r>
            <w:r w:rsidRPr="00DE5341">
              <w:rPr>
                <w:lang w:eastAsia="ko-KR"/>
              </w:rPr>
              <w:t xml:space="preserve">. The indicator </w:t>
            </w:r>
            <w:proofErr w:type="spellStart"/>
            <w:r w:rsidRPr="00DE5341">
              <w:rPr>
                <w:i/>
                <w:iCs/>
              </w:rPr>
              <w:t>schedulingRequestFailure</w:t>
            </w:r>
            <w:proofErr w:type="spellEnd"/>
            <w:r w:rsidRPr="00DE5341">
              <w:t xml:space="preserve"> is used in case of SR failures </w:t>
            </w:r>
            <w:r w:rsidRPr="00DE5341">
              <w:rPr>
                <w:lang w:eastAsia="zh-CN"/>
              </w:rPr>
              <w:t>[3]</w:t>
            </w:r>
            <w:r w:rsidRPr="00DE5341">
              <w:t xml:space="preserve">. The indicator </w:t>
            </w:r>
            <w:proofErr w:type="spellStart"/>
            <w:r w:rsidRPr="00DE5341">
              <w:rPr>
                <w:i/>
                <w:iCs/>
              </w:rPr>
              <w:t>noPUCCHResourceAvailable</w:t>
            </w:r>
            <w:proofErr w:type="spellEnd"/>
            <w:r w:rsidRPr="00DE5341">
              <w:t xml:space="preserve"> is used when the UE has no valid SR PUCCH resources configured </w:t>
            </w:r>
            <w:r w:rsidRPr="00DE5341">
              <w:rPr>
                <w:lang w:eastAsia="zh-CN"/>
              </w:rPr>
              <w:t>[3]</w:t>
            </w:r>
            <w:r w:rsidRPr="00DE5341">
              <w:t xml:space="preserve">. The indicator </w:t>
            </w:r>
            <w:proofErr w:type="spellStart"/>
            <w:r w:rsidRPr="00DE5341">
              <w:rPr>
                <w:i/>
                <w:iCs/>
              </w:rPr>
              <w:t>requestForOtherSI</w:t>
            </w:r>
            <w:proofErr w:type="spellEnd"/>
            <w:r w:rsidRPr="00DE5341">
              <w:rPr>
                <w:noProof/>
              </w:rPr>
              <w:t xml:space="preserve"> is used for MSG1 based on demand SI request.</w:t>
            </w:r>
          </w:p>
        </w:tc>
      </w:tr>
      <w:tr w:rsidR="00394471" w:rsidRPr="00DE5341" w14:paraId="0FBFE043" w14:textId="77777777" w:rsidTr="00964CC4">
        <w:tc>
          <w:tcPr>
            <w:tcW w:w="14175" w:type="dxa"/>
            <w:tcBorders>
              <w:top w:val="single" w:sz="4" w:space="0" w:color="auto"/>
              <w:left w:val="single" w:sz="4" w:space="0" w:color="auto"/>
              <w:bottom w:val="single" w:sz="4" w:space="0" w:color="auto"/>
              <w:right w:val="single" w:sz="4" w:space="0" w:color="auto"/>
            </w:tcBorders>
          </w:tcPr>
          <w:p w14:paraId="4E7DBE2D" w14:textId="77777777" w:rsidR="00394471" w:rsidRPr="00DE5341" w:rsidRDefault="00394471" w:rsidP="00964CC4">
            <w:pPr>
              <w:pStyle w:val="TAL"/>
              <w:rPr>
                <w:b/>
                <w:i/>
                <w:lang w:eastAsia="sv-SE"/>
              </w:rPr>
            </w:pPr>
            <w:proofErr w:type="spellStart"/>
            <w:r w:rsidRPr="00DE5341">
              <w:rPr>
                <w:b/>
                <w:i/>
                <w:lang w:eastAsia="sv-SE"/>
              </w:rPr>
              <w:t>ra-InformationCommon</w:t>
            </w:r>
            <w:proofErr w:type="spellEnd"/>
          </w:p>
          <w:p w14:paraId="48F590C6" w14:textId="77777777" w:rsidR="00394471" w:rsidRPr="00DE5341" w:rsidRDefault="00394471" w:rsidP="00964CC4">
            <w:pPr>
              <w:pStyle w:val="TAL"/>
              <w:rPr>
                <w:bCs/>
                <w:iCs/>
                <w:lang w:eastAsia="sv-SE"/>
              </w:rPr>
            </w:pPr>
            <w:r w:rsidRPr="00DE5341">
              <w:rPr>
                <w:bCs/>
                <w:iCs/>
                <w:lang w:eastAsia="sv-SE"/>
              </w:rPr>
              <w:t xml:space="preserve">This field is used to indicate the common random-access related information between </w:t>
            </w:r>
            <w:r w:rsidRPr="00DE5341">
              <w:rPr>
                <w:bCs/>
                <w:i/>
                <w:lang w:eastAsia="sv-SE"/>
              </w:rPr>
              <w:t>RA-report</w:t>
            </w:r>
            <w:r w:rsidRPr="00DE5341">
              <w:rPr>
                <w:bCs/>
                <w:iCs/>
                <w:lang w:eastAsia="sv-SE"/>
              </w:rPr>
              <w:t xml:space="preserve"> and </w:t>
            </w:r>
            <w:r w:rsidRPr="00DE5341">
              <w:rPr>
                <w:bCs/>
                <w:i/>
                <w:lang w:eastAsia="sv-SE"/>
              </w:rPr>
              <w:t>RLF-report</w:t>
            </w:r>
            <w:r w:rsidRPr="00DE5341">
              <w:rPr>
                <w:bCs/>
                <w:iCs/>
                <w:lang w:eastAsia="sv-SE"/>
              </w:rPr>
              <w:t xml:space="preserve">. For RA report, this field is mandatory presented. For </w:t>
            </w:r>
            <w:r w:rsidRPr="00DE5341">
              <w:rPr>
                <w:bCs/>
                <w:i/>
                <w:lang w:eastAsia="sv-SE"/>
              </w:rPr>
              <w:t>RLF-report</w:t>
            </w:r>
            <w:r w:rsidRPr="00DE5341">
              <w:rPr>
                <w:bCs/>
                <w:iCs/>
                <w:lang w:eastAsia="sv-SE"/>
              </w:rPr>
              <w:t xml:space="preserve">, this field is optionally included when </w:t>
            </w:r>
            <w:proofErr w:type="spellStart"/>
            <w:r w:rsidRPr="00DE5341">
              <w:rPr>
                <w:bCs/>
                <w:iCs/>
                <w:lang w:eastAsia="sv-SE"/>
              </w:rPr>
              <w:t>c</w:t>
            </w:r>
            <w:r w:rsidRPr="00DE5341">
              <w:rPr>
                <w:bCs/>
                <w:i/>
                <w:lang w:eastAsia="sv-SE"/>
              </w:rPr>
              <w:t>onnectionFailureType</w:t>
            </w:r>
            <w:proofErr w:type="spellEnd"/>
            <w:r w:rsidRPr="00DE5341">
              <w:rPr>
                <w:bCs/>
                <w:iCs/>
                <w:lang w:eastAsia="sv-SE"/>
              </w:rPr>
              <w:t xml:space="preserve"> is set to '</w:t>
            </w:r>
            <w:proofErr w:type="spellStart"/>
            <w:r w:rsidRPr="00DE5341">
              <w:rPr>
                <w:bCs/>
                <w:iCs/>
                <w:lang w:eastAsia="sv-SE"/>
              </w:rPr>
              <w:t>hof</w:t>
            </w:r>
            <w:proofErr w:type="spellEnd"/>
            <w:r w:rsidRPr="00DE5341">
              <w:rPr>
                <w:bCs/>
                <w:iCs/>
                <w:lang w:eastAsia="sv-SE"/>
              </w:rPr>
              <w:t xml:space="preserve">' or when </w:t>
            </w:r>
            <w:proofErr w:type="spellStart"/>
            <w:r w:rsidRPr="00DE5341">
              <w:rPr>
                <w:bCs/>
                <w:i/>
                <w:lang w:eastAsia="sv-SE"/>
              </w:rPr>
              <w:t>connectionFailureType</w:t>
            </w:r>
            <w:proofErr w:type="spellEnd"/>
            <w:r w:rsidRPr="00DE5341">
              <w:rPr>
                <w:bCs/>
                <w:iCs/>
                <w:lang w:eastAsia="sv-SE"/>
              </w:rPr>
              <w:t xml:space="preserve"> is set to '</w:t>
            </w:r>
            <w:proofErr w:type="spellStart"/>
            <w:r w:rsidRPr="00DE5341">
              <w:rPr>
                <w:bCs/>
                <w:iCs/>
                <w:lang w:eastAsia="sv-SE"/>
              </w:rPr>
              <w:t>rlf</w:t>
            </w:r>
            <w:proofErr w:type="spellEnd"/>
            <w:r w:rsidRPr="00DE5341">
              <w:rPr>
                <w:bCs/>
                <w:iCs/>
                <w:lang w:eastAsia="sv-SE"/>
              </w:rPr>
              <w:t xml:space="preserve">' and the </w:t>
            </w:r>
            <w:proofErr w:type="spellStart"/>
            <w:r w:rsidRPr="00DE5341">
              <w:rPr>
                <w:bCs/>
                <w:i/>
                <w:lang w:eastAsia="sv-SE"/>
              </w:rPr>
              <w:t>rlf</w:t>
            </w:r>
            <w:proofErr w:type="spellEnd"/>
            <w:r w:rsidRPr="00DE5341">
              <w:rPr>
                <w:bCs/>
                <w:i/>
                <w:lang w:eastAsia="sv-SE"/>
              </w:rPr>
              <w:t>-Cause</w:t>
            </w:r>
            <w:r w:rsidRPr="00DE5341">
              <w:rPr>
                <w:bCs/>
                <w:iCs/>
                <w:lang w:eastAsia="sv-SE"/>
              </w:rPr>
              <w:t xml:space="preserve"> equals to '</w:t>
            </w:r>
            <w:proofErr w:type="spellStart"/>
            <w:r w:rsidRPr="00DE5341">
              <w:rPr>
                <w:bCs/>
                <w:iCs/>
                <w:lang w:eastAsia="sv-SE"/>
              </w:rPr>
              <w:t>randomAccessProblem</w:t>
            </w:r>
            <w:proofErr w:type="spellEnd"/>
            <w:r w:rsidRPr="00DE5341">
              <w:rPr>
                <w:bCs/>
                <w:iCs/>
                <w:lang w:eastAsia="sv-SE"/>
              </w:rPr>
              <w:t>' or '</w:t>
            </w:r>
            <w:proofErr w:type="spellStart"/>
            <w:r w:rsidRPr="00DE5341">
              <w:rPr>
                <w:bCs/>
                <w:iCs/>
                <w:lang w:eastAsia="sv-SE"/>
              </w:rPr>
              <w:t>beamRecoveryFailure</w:t>
            </w:r>
            <w:proofErr w:type="spellEnd"/>
            <w:r w:rsidRPr="00DE5341">
              <w:rPr>
                <w:bCs/>
                <w:iCs/>
                <w:lang w:eastAsia="sv-SE"/>
              </w:rPr>
              <w:t>'; otherwise this field is absent.</w:t>
            </w:r>
          </w:p>
        </w:tc>
      </w:tr>
      <w:tr w:rsidR="00394471" w:rsidRPr="00DE5341" w14:paraId="3F092CD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F0B2622" w14:textId="77777777" w:rsidR="00394471" w:rsidRPr="00DE5341" w:rsidRDefault="00394471" w:rsidP="00964CC4">
            <w:pPr>
              <w:pStyle w:val="TAL"/>
              <w:rPr>
                <w:b/>
                <w:i/>
                <w:lang w:eastAsia="sv-SE"/>
              </w:rPr>
            </w:pPr>
            <w:proofErr w:type="spellStart"/>
            <w:r w:rsidRPr="00DE5341">
              <w:rPr>
                <w:b/>
                <w:i/>
                <w:lang w:eastAsia="sv-SE"/>
              </w:rPr>
              <w:t>ssb</w:t>
            </w:r>
            <w:proofErr w:type="spellEnd"/>
            <w:r w:rsidRPr="00DE5341">
              <w:rPr>
                <w:b/>
                <w:i/>
                <w:lang w:eastAsia="sv-SE"/>
              </w:rPr>
              <w:t>-Index</w:t>
            </w:r>
          </w:p>
          <w:p w14:paraId="79C2BE3D" w14:textId="77777777" w:rsidR="00394471" w:rsidRPr="00DE5341" w:rsidRDefault="00394471" w:rsidP="00964CC4">
            <w:pPr>
              <w:pStyle w:val="TAL"/>
              <w:rPr>
                <w:b/>
                <w:i/>
                <w:lang w:eastAsia="ko-KR"/>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w:t>
            </w:r>
            <w:r w:rsidRPr="00DE5341">
              <w:rPr>
                <w:lang w:eastAsia="sv-SE"/>
              </w:rPr>
              <w:t>the SS/PBCH index of the SS/PBCH block corresponding to the random access attempt.</w:t>
            </w:r>
          </w:p>
        </w:tc>
      </w:tr>
      <w:tr w:rsidR="00394471" w:rsidRPr="00DE5341" w14:paraId="6DF10E1B"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E09DF30" w14:textId="77777777" w:rsidR="00394471" w:rsidRPr="00DE5341" w:rsidRDefault="00394471" w:rsidP="00964CC4">
            <w:pPr>
              <w:pStyle w:val="TAL"/>
              <w:rPr>
                <w:b/>
                <w:i/>
                <w:lang w:eastAsia="sv-SE"/>
              </w:rPr>
            </w:pPr>
            <w:proofErr w:type="spellStart"/>
            <w:r w:rsidRPr="00DE5341">
              <w:rPr>
                <w:b/>
                <w:i/>
                <w:lang w:eastAsia="sv-SE"/>
              </w:rPr>
              <w:t>subcarrierSpacing</w:t>
            </w:r>
            <w:proofErr w:type="spellEnd"/>
          </w:p>
          <w:p w14:paraId="3BC41F49" w14:textId="77777777" w:rsidR="00394471" w:rsidRPr="00DE5341" w:rsidRDefault="00394471" w:rsidP="00964CC4">
            <w:pPr>
              <w:pStyle w:val="TAL"/>
              <w:rPr>
                <w:b/>
                <w:i/>
                <w:lang w:eastAsia="sv-SE"/>
              </w:rPr>
            </w:pPr>
            <w:r w:rsidRPr="00DE5341">
              <w:rPr>
                <w:szCs w:val="22"/>
                <w:lang w:eastAsia="sv-SE"/>
              </w:rPr>
              <w:t>Subcarrier spacing used in the BWP associated to the random-access resources used by the UE</w:t>
            </w:r>
            <w:r w:rsidRPr="00DE5341">
              <w:rPr>
                <w:lang w:eastAsia="sv-SE"/>
              </w:rPr>
              <w:t>.</w:t>
            </w:r>
          </w:p>
        </w:tc>
      </w:tr>
    </w:tbl>
    <w:p w14:paraId="53B712CD" w14:textId="77777777" w:rsidR="00394471" w:rsidRPr="00DE5341" w:rsidRDefault="00394471" w:rsidP="00394471">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94471" w:rsidRPr="00DE5341" w14:paraId="4221806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1591904" w14:textId="77777777" w:rsidR="00394471" w:rsidRPr="00DE5341" w:rsidRDefault="00394471" w:rsidP="00964CC4">
            <w:pPr>
              <w:pStyle w:val="TAH"/>
              <w:rPr>
                <w:szCs w:val="22"/>
                <w:lang w:eastAsia="sv-SE"/>
              </w:rPr>
            </w:pPr>
            <w:r w:rsidRPr="00DE5341">
              <w:rPr>
                <w:i/>
                <w:iCs/>
                <w:lang w:eastAsia="ko-KR"/>
              </w:rPr>
              <w:lastRenderedPageBreak/>
              <w:t>RLF-Report</w:t>
            </w:r>
            <w:r w:rsidRPr="00DE5341">
              <w:rPr>
                <w:iCs/>
                <w:lang w:eastAsia="en-GB"/>
              </w:rPr>
              <w:t xml:space="preserve"> field descriptions</w:t>
            </w:r>
          </w:p>
        </w:tc>
      </w:tr>
      <w:tr w:rsidR="00394471" w:rsidRPr="00DE5341" w14:paraId="52D397C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A48A480" w14:textId="77777777" w:rsidR="00394471" w:rsidRPr="00DE5341" w:rsidRDefault="00394471" w:rsidP="00964CC4">
            <w:pPr>
              <w:pStyle w:val="TAL"/>
              <w:rPr>
                <w:b/>
                <w:i/>
                <w:lang w:eastAsia="sv-SE"/>
              </w:rPr>
            </w:pPr>
            <w:proofErr w:type="spellStart"/>
            <w:r w:rsidRPr="00DE5341">
              <w:rPr>
                <w:b/>
                <w:i/>
                <w:lang w:eastAsia="sv-SE"/>
              </w:rPr>
              <w:t>connectionFailureType</w:t>
            </w:r>
            <w:proofErr w:type="spellEnd"/>
          </w:p>
          <w:p w14:paraId="6FDB803D" w14:textId="77777777" w:rsidR="00394471" w:rsidRPr="00DE5341" w:rsidRDefault="00394471" w:rsidP="00964CC4">
            <w:pPr>
              <w:pStyle w:val="TAL"/>
              <w:rPr>
                <w:szCs w:val="22"/>
                <w:lang w:eastAsia="sv-SE"/>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w:t>
            </w:r>
            <w:r w:rsidRPr="00DE5341">
              <w:rPr>
                <w:lang w:eastAsia="sv-SE"/>
              </w:rPr>
              <w:t>whether the connection failure is due to radio link failure or handover failure.</w:t>
            </w:r>
          </w:p>
        </w:tc>
      </w:tr>
      <w:tr w:rsidR="00394471" w:rsidRPr="00DE5341" w14:paraId="6590E13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A726B43" w14:textId="1C248516" w:rsidR="00394471" w:rsidRPr="00DE5341" w:rsidRDefault="00394471" w:rsidP="00964CC4">
            <w:pPr>
              <w:pStyle w:val="TAL"/>
              <w:rPr>
                <w:b/>
                <w:i/>
                <w:lang w:eastAsia="sv-SE"/>
              </w:rPr>
            </w:pPr>
            <w:r w:rsidRPr="00DE5341">
              <w:rPr>
                <w:b/>
                <w:i/>
                <w:lang w:eastAsia="sv-SE"/>
              </w:rPr>
              <w:t>csi-rsRLMConfigBitmap</w:t>
            </w:r>
            <w:ins w:id="85" w:author="Apple" w:date="2021-04-14T11:04:00Z">
              <w:r w:rsidR="0084103F">
                <w:rPr>
                  <w:rFonts w:ascii="SimSun" w:eastAsia="SimSun" w:hAnsi="SimSun" w:cs="SimSun"/>
                  <w:b/>
                  <w:i/>
                </w:rPr>
                <w:t>,</w:t>
              </w:r>
              <w:r w:rsidR="0084103F" w:rsidRPr="003256A8">
                <w:rPr>
                  <w:b/>
                  <w:i/>
                  <w:lang w:eastAsia="sv-SE"/>
                </w:rPr>
                <w:t>csi-rsRLMConfigBitmap</w:t>
              </w:r>
              <w:del w:id="86" w:author="Rapporteur_v1" w:date="2021-04-16T09:27:00Z">
                <w:r w:rsidR="0084103F" w:rsidRPr="003256A8" w:rsidDel="00CA6108">
                  <w:rPr>
                    <w:b/>
                    <w:i/>
                    <w:lang w:eastAsia="sv-SE"/>
                  </w:rPr>
                  <w:delText>Ext</w:delText>
                </w:r>
              </w:del>
              <w:r w:rsidR="0084103F" w:rsidRPr="003256A8">
                <w:rPr>
                  <w:b/>
                  <w:i/>
                  <w:lang w:eastAsia="sv-SE"/>
                </w:rPr>
                <w:t>-</w:t>
              </w:r>
              <w:del w:id="87" w:author="Rapporteur_v1" w:date="2021-04-16T09:27:00Z">
                <w:r w:rsidR="0084103F" w:rsidRPr="003256A8" w:rsidDel="00CA6108">
                  <w:rPr>
                    <w:b/>
                    <w:i/>
                    <w:lang w:eastAsia="sv-SE"/>
                  </w:rPr>
                  <w:delText>r</w:delText>
                </w:r>
              </w:del>
            </w:ins>
            <w:ins w:id="88" w:author="Rapporteur_v1" w:date="2021-04-16T09:27:00Z">
              <w:r w:rsidR="00CA6108">
                <w:rPr>
                  <w:b/>
                  <w:i/>
                  <w:lang w:eastAsia="sv-SE"/>
                </w:rPr>
                <w:t>v</w:t>
              </w:r>
            </w:ins>
            <w:ins w:id="89" w:author="Apple" w:date="2021-04-14T11:04:00Z">
              <w:r w:rsidR="0084103F" w:rsidRPr="003256A8">
                <w:rPr>
                  <w:b/>
                  <w:i/>
                  <w:lang w:eastAsia="sv-SE"/>
                </w:rPr>
                <w:t>16</w:t>
              </w:r>
              <w:r w:rsidR="0084103F">
                <w:rPr>
                  <w:b/>
                  <w:i/>
                  <w:lang w:eastAsia="sv-SE"/>
                </w:rPr>
                <w:t>xy</w:t>
              </w:r>
            </w:ins>
          </w:p>
          <w:p w14:paraId="3289A522" w14:textId="0A5BC39A" w:rsidR="00394471" w:rsidRPr="00DE5341" w:rsidRDefault="00394471" w:rsidP="00964CC4">
            <w:pPr>
              <w:pStyle w:val="TAL"/>
              <w:rPr>
                <w:b/>
                <w:i/>
                <w:lang w:eastAsia="sv-SE"/>
              </w:rPr>
            </w:pPr>
            <w:del w:id="90" w:author="Apple" w:date="2021-04-14T11:07:00Z">
              <w:r w:rsidRPr="00DE5341" w:rsidDel="0084103F">
                <w:rPr>
                  <w:lang w:eastAsia="sv-SE"/>
                </w:rPr>
                <w:delText>T</w:delText>
              </w:r>
              <w:r w:rsidRPr="00DE5341" w:rsidDel="0084103F">
                <w:rPr>
                  <w:lang w:eastAsia="en-GB"/>
                </w:rPr>
                <w:delText xml:space="preserve">his </w:delText>
              </w:r>
            </w:del>
            <w:ins w:id="91" w:author="Apple" w:date="2021-04-14T11:07:00Z">
              <w:r w:rsidR="0084103F" w:rsidRPr="00DE5341">
                <w:rPr>
                  <w:lang w:eastAsia="sv-SE"/>
                </w:rPr>
                <w:t>T</w:t>
              </w:r>
              <w:r w:rsidR="0084103F" w:rsidRPr="00DE5341">
                <w:rPr>
                  <w:lang w:eastAsia="en-GB"/>
                </w:rPr>
                <w:t>h</w:t>
              </w:r>
              <w:r w:rsidR="0084103F">
                <w:rPr>
                  <w:lang w:eastAsia="en-GB"/>
                </w:rPr>
                <w:t>ese</w:t>
              </w:r>
              <w:r w:rsidR="0084103F" w:rsidRPr="00DE5341">
                <w:rPr>
                  <w:lang w:eastAsia="en-GB"/>
                </w:rPr>
                <w:t xml:space="preserve"> </w:t>
              </w:r>
            </w:ins>
            <w:r w:rsidRPr="00DE5341">
              <w:rPr>
                <w:lang w:eastAsia="en-GB"/>
              </w:rPr>
              <w:t>fie</w:t>
            </w:r>
            <w:r w:rsidRPr="00DE5341">
              <w:rPr>
                <w:lang w:eastAsia="sv-SE"/>
              </w:rPr>
              <w:t>l</w:t>
            </w:r>
            <w:r w:rsidRPr="00DE5341">
              <w:rPr>
                <w:lang w:eastAsia="en-GB"/>
              </w:rPr>
              <w:t>d</w:t>
            </w:r>
            <w:ins w:id="92" w:author="Apple" w:date="2021-04-14T11:07:00Z">
              <w:r w:rsidR="0084103F">
                <w:rPr>
                  <w:lang w:eastAsia="en-GB"/>
                </w:rPr>
                <w:t>s</w:t>
              </w:r>
            </w:ins>
            <w:r w:rsidRPr="00DE5341">
              <w:rPr>
                <w:lang w:eastAsia="en-GB"/>
              </w:rPr>
              <w:t xml:space="preserve"> </w:t>
            </w:r>
            <w:del w:id="93" w:author="Apple" w:date="2021-04-14T11:07:00Z">
              <w:r w:rsidRPr="00DE5341" w:rsidDel="0084103F">
                <w:rPr>
                  <w:lang w:eastAsia="en-GB"/>
                </w:rPr>
                <w:delText xml:space="preserve">is </w:delText>
              </w:r>
            </w:del>
            <w:ins w:id="94" w:author="Apple" w:date="2021-04-14T11:07:00Z">
              <w:r w:rsidR="0084103F">
                <w:rPr>
                  <w:lang w:eastAsia="en-GB"/>
                </w:rPr>
                <w:t>are</w:t>
              </w:r>
              <w:r w:rsidR="0084103F" w:rsidRPr="00DE5341">
                <w:rPr>
                  <w:lang w:eastAsia="en-GB"/>
                </w:rPr>
                <w:t xml:space="preserve"> </w:t>
              </w:r>
            </w:ins>
            <w:r w:rsidRPr="00DE5341">
              <w:rPr>
                <w:lang w:eastAsia="en-GB"/>
              </w:rPr>
              <w:t xml:space="preserve">used to indicate the CSI-RS indexes </w:t>
            </w:r>
            <w:del w:id="95" w:author="Apple" w:date="2021-04-14T11:07:00Z">
              <w:r w:rsidRPr="00DE5341" w:rsidDel="0084103F">
                <w:rPr>
                  <w:lang w:eastAsia="en-GB"/>
                </w:rPr>
                <w:delText xml:space="preserve">that are also part of </w:delText>
              </w:r>
            </w:del>
            <w:ins w:id="96" w:author="Apple" w:date="2021-04-14T11:07:00Z">
              <w:r w:rsidR="0084103F">
                <w:rPr>
                  <w:lang w:eastAsia="en-GB"/>
                </w:rPr>
                <w:t xml:space="preserve">configured in </w:t>
              </w:r>
            </w:ins>
            <w:r w:rsidRPr="00DE5341">
              <w:rPr>
                <w:lang w:eastAsia="en-GB"/>
              </w:rPr>
              <w:t xml:space="preserve">the </w:t>
            </w:r>
            <w:r w:rsidRPr="00DE5341">
              <w:rPr>
                <w:lang w:eastAsia="sv-SE"/>
              </w:rPr>
              <w:t>RLM configurations</w:t>
            </w:r>
            <w:ins w:id="97" w:author="Apple" w:date="2021-04-14T11:08:00Z">
              <w:r w:rsidR="0084103F">
                <w:rPr>
                  <w:lang w:eastAsia="sv-SE"/>
                </w:rPr>
                <w:t xml:space="preserve"> </w:t>
              </w:r>
              <w:r w:rsidR="0084103F" w:rsidRPr="00256E74">
                <w:rPr>
                  <w:lang w:eastAsia="sv-SE"/>
                </w:rPr>
                <w:t>for the active BWP</w:t>
              </w:r>
              <w:r w:rsidR="0084103F">
                <w:rPr>
                  <w:lang w:eastAsia="sv-SE"/>
                </w:rPr>
                <w:t xml:space="preserve"> </w:t>
              </w:r>
              <w:r w:rsidR="0084103F" w:rsidRPr="00256E74">
                <w:rPr>
                  <w:lang w:eastAsia="sv-SE"/>
                </w:rPr>
                <w:t xml:space="preserve">when </w:t>
              </w:r>
              <w:r w:rsidR="0084103F">
                <w:rPr>
                  <w:lang w:eastAsia="sv-SE"/>
                </w:rPr>
                <w:t xml:space="preserve">the UE </w:t>
              </w:r>
              <w:r w:rsidR="0084103F" w:rsidRPr="00256E74">
                <w:rPr>
                  <w:lang w:eastAsia="sv-SE"/>
                </w:rPr>
                <w:t>declares</w:t>
              </w:r>
              <w:r w:rsidR="0084103F">
                <w:rPr>
                  <w:lang w:eastAsia="sv-SE"/>
                </w:rPr>
                <w:t xml:space="preserve"> RLF or HOF</w:t>
              </w:r>
              <w:r w:rsidR="0084103F" w:rsidRPr="00256E74">
                <w:rPr>
                  <w:lang w:eastAsia="sv-SE"/>
                </w:rPr>
                <w:t>.</w:t>
              </w:r>
              <w:r w:rsidR="0084103F">
                <w:rPr>
                  <w:lang w:eastAsia="sv-SE"/>
                </w:rPr>
                <w:t xml:space="preserve"> The UE first fills in the </w:t>
              </w:r>
              <w:r w:rsidR="0084103F" w:rsidRPr="003256A8">
                <w:rPr>
                  <w:i/>
                  <w:lang w:eastAsia="sv-SE"/>
                </w:rPr>
                <w:t>csi-rsRLMConfigBitmap-r16</w:t>
              </w:r>
              <w:r w:rsidR="0084103F">
                <w:rPr>
                  <w:lang w:eastAsia="sv-SE"/>
                </w:rPr>
                <w:t xml:space="preserve"> to indicate the first 96 CSI-RS indexes and then </w:t>
              </w:r>
              <w:r w:rsidR="0084103F" w:rsidRPr="003256A8">
                <w:rPr>
                  <w:i/>
                  <w:lang w:eastAsia="sv-SE"/>
                </w:rPr>
                <w:t>csi-rsRLMConfigBitmap</w:t>
              </w:r>
              <w:del w:id="98" w:author="Rapporteur_v1" w:date="2021-04-16T09:27:00Z">
                <w:r w:rsidR="0084103F" w:rsidRPr="003256A8" w:rsidDel="00CA6108">
                  <w:rPr>
                    <w:i/>
                    <w:lang w:eastAsia="sv-SE"/>
                  </w:rPr>
                  <w:delText>Ext</w:delText>
                </w:r>
              </w:del>
              <w:r w:rsidR="0084103F" w:rsidRPr="003256A8">
                <w:rPr>
                  <w:i/>
                  <w:lang w:eastAsia="sv-SE"/>
                </w:rPr>
                <w:t>-</w:t>
              </w:r>
              <w:del w:id="99" w:author="Rapporteur_v1" w:date="2021-04-16T09:27:00Z">
                <w:r w:rsidR="0084103F" w:rsidRPr="003256A8" w:rsidDel="00CA6108">
                  <w:rPr>
                    <w:i/>
                    <w:lang w:eastAsia="sv-SE"/>
                  </w:rPr>
                  <w:delText>r</w:delText>
                </w:r>
              </w:del>
            </w:ins>
            <w:ins w:id="100" w:author="Rapporteur_v1" w:date="2021-04-16T09:27:00Z">
              <w:r w:rsidR="00CA6108">
                <w:rPr>
                  <w:i/>
                  <w:lang w:eastAsia="sv-SE"/>
                </w:rPr>
                <w:t>v</w:t>
              </w:r>
            </w:ins>
            <w:ins w:id="101" w:author="Apple" w:date="2021-04-14T11:08:00Z">
              <w:r w:rsidR="0084103F" w:rsidRPr="003256A8">
                <w:rPr>
                  <w:i/>
                  <w:lang w:eastAsia="sv-SE"/>
                </w:rPr>
                <w:t>16</w:t>
              </w:r>
              <w:r w:rsidR="0084103F">
                <w:rPr>
                  <w:i/>
                  <w:lang w:eastAsia="sv-SE"/>
                </w:rPr>
                <w:t>xy</w:t>
              </w:r>
              <w:r w:rsidR="0084103F" w:rsidRPr="00256E74">
                <w:rPr>
                  <w:lang w:eastAsia="sv-SE"/>
                </w:rPr>
                <w:t xml:space="preserve"> </w:t>
              </w:r>
              <w:r w:rsidR="0084103F">
                <w:rPr>
                  <w:lang w:eastAsia="sv-SE"/>
                </w:rPr>
                <w:t xml:space="preserve">to indicate the latter 96 CSI-RS indexes. The first/leftmost bit in </w:t>
              </w:r>
              <w:r w:rsidR="0084103F" w:rsidRPr="003256A8">
                <w:rPr>
                  <w:i/>
                  <w:lang w:eastAsia="sv-SE"/>
                </w:rPr>
                <w:t>csi-rsRLMConfigBitmap-r16</w:t>
              </w:r>
              <w:r w:rsidR="0084103F">
                <w:rPr>
                  <w:i/>
                  <w:lang w:eastAsia="sv-SE"/>
                </w:rPr>
                <w:t xml:space="preserve"> </w:t>
              </w:r>
              <w:r w:rsidR="0084103F" w:rsidRPr="006465EE">
                <w:rPr>
                  <w:lang w:eastAsia="sv-SE"/>
                  <w:rPrChange w:id="102" w:author="Apple" w:date="2021-04-01T15:57:00Z">
                    <w:rPr>
                      <w:i/>
                      <w:lang w:eastAsia="sv-SE"/>
                    </w:rPr>
                  </w:rPrChange>
                </w:rPr>
                <w:t>corresponds</w:t>
              </w:r>
              <w:r w:rsidR="0084103F">
                <w:rPr>
                  <w:lang w:eastAsia="sv-SE"/>
                </w:rPr>
                <w:t xml:space="preserve"> to CSI-RS index 0, the second bit corresponds to CSI-RS index 1. The first/leftmost bit in </w:t>
              </w:r>
              <w:r w:rsidR="0084103F" w:rsidRPr="003256A8">
                <w:rPr>
                  <w:i/>
                  <w:lang w:eastAsia="sv-SE"/>
                </w:rPr>
                <w:t>csi-rsRLMConfigBitmap</w:t>
              </w:r>
              <w:del w:id="103" w:author="Rapporteur_v1" w:date="2021-04-16T09:27:00Z">
                <w:r w:rsidR="0084103F" w:rsidDel="00CA6108">
                  <w:rPr>
                    <w:i/>
                    <w:lang w:eastAsia="sv-SE"/>
                  </w:rPr>
                  <w:delText>Ext</w:delText>
                </w:r>
              </w:del>
              <w:r w:rsidR="0084103F" w:rsidRPr="003256A8">
                <w:rPr>
                  <w:i/>
                  <w:lang w:eastAsia="sv-SE"/>
                </w:rPr>
                <w:t>-</w:t>
              </w:r>
              <w:del w:id="104" w:author="Rapporteur_v1" w:date="2021-04-16T09:27:00Z">
                <w:r w:rsidR="0084103F" w:rsidRPr="003256A8" w:rsidDel="00CA6108">
                  <w:rPr>
                    <w:i/>
                    <w:lang w:eastAsia="sv-SE"/>
                  </w:rPr>
                  <w:delText>r</w:delText>
                </w:r>
              </w:del>
            </w:ins>
            <w:ins w:id="105" w:author="Rapporteur_v1" w:date="2021-04-16T09:27:00Z">
              <w:r w:rsidR="00CA6108">
                <w:rPr>
                  <w:i/>
                  <w:lang w:eastAsia="sv-SE"/>
                </w:rPr>
                <w:t>v</w:t>
              </w:r>
            </w:ins>
            <w:ins w:id="106" w:author="Apple" w:date="2021-04-14T11:08:00Z">
              <w:r w:rsidR="0084103F" w:rsidRPr="003256A8">
                <w:rPr>
                  <w:i/>
                  <w:lang w:eastAsia="sv-SE"/>
                </w:rPr>
                <w:t>16</w:t>
              </w:r>
            </w:ins>
            <w:ins w:id="107" w:author="Rapporteur_v1" w:date="2021-04-16T09:27:00Z">
              <w:r w:rsidR="00CA6108">
                <w:rPr>
                  <w:i/>
                  <w:lang w:eastAsia="sv-SE"/>
                </w:rPr>
                <w:t>xy</w:t>
              </w:r>
            </w:ins>
            <w:ins w:id="108" w:author="Apple" w:date="2021-04-14T11:08:00Z">
              <w:r w:rsidR="0084103F">
                <w:rPr>
                  <w:i/>
                  <w:lang w:eastAsia="sv-SE"/>
                </w:rPr>
                <w:t xml:space="preserve"> </w:t>
              </w:r>
              <w:r w:rsidR="0084103F" w:rsidRPr="00335129">
                <w:rPr>
                  <w:lang w:eastAsia="sv-SE"/>
                </w:rPr>
                <w:t>corresponds</w:t>
              </w:r>
              <w:r w:rsidR="0084103F">
                <w:rPr>
                  <w:lang w:eastAsia="sv-SE"/>
                </w:rPr>
                <w:t xml:space="preserve"> to CSI-RS index 96, the second bit corresponds to CSI-RS index 97. These fields are</w:t>
              </w:r>
              <w:r w:rsidR="0084103F" w:rsidRPr="00256E74">
                <w:rPr>
                  <w:lang w:eastAsia="sv-SE"/>
                </w:rPr>
                <w:t xml:space="preserve"> included</w:t>
              </w:r>
              <w:r w:rsidR="0084103F">
                <w:rPr>
                  <w:lang w:eastAsia="sv-SE"/>
                </w:rPr>
                <w:t xml:space="preserve"> only</w:t>
              </w:r>
              <w:r w:rsidR="0084103F" w:rsidRPr="00256E74">
                <w:rPr>
                  <w:lang w:eastAsia="sv-SE"/>
                </w:rPr>
                <w:t xml:space="preserve"> if the </w:t>
              </w:r>
              <w:proofErr w:type="spellStart"/>
              <w:r w:rsidR="0084103F" w:rsidRPr="00256E74">
                <w:rPr>
                  <w:i/>
                  <w:lang w:eastAsia="sv-SE"/>
                </w:rPr>
                <w:t>RadioLinkMonitoringConfig</w:t>
              </w:r>
              <w:proofErr w:type="spellEnd"/>
              <w:r w:rsidR="0084103F" w:rsidRPr="00256E74">
                <w:rPr>
                  <w:lang w:eastAsia="sv-SE"/>
                </w:rPr>
                <w:t xml:space="preserve"> </w:t>
              </w:r>
              <w:r w:rsidR="0084103F">
                <w:rPr>
                  <w:lang w:eastAsia="sv-SE"/>
                </w:rPr>
                <w:t>for the respective BWP is</w:t>
              </w:r>
              <w:r w:rsidR="0084103F" w:rsidRPr="00256E74">
                <w:rPr>
                  <w:lang w:eastAsia="sv-SE"/>
                </w:rPr>
                <w:t xml:space="preserve"> configured</w:t>
              </w:r>
            </w:ins>
            <w:r w:rsidRPr="00DE5341">
              <w:rPr>
                <w:lang w:eastAsia="sv-SE"/>
              </w:rPr>
              <w:t>.</w:t>
            </w:r>
          </w:p>
        </w:tc>
      </w:tr>
      <w:tr w:rsidR="00394471" w:rsidRPr="00DE5341" w14:paraId="3B22CE4A"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21DE3D7" w14:textId="77777777" w:rsidR="00394471" w:rsidRPr="00DE5341" w:rsidRDefault="00394471" w:rsidP="00964CC4">
            <w:pPr>
              <w:pStyle w:val="TAL"/>
              <w:rPr>
                <w:b/>
                <w:i/>
                <w:lang w:eastAsia="en-GB"/>
              </w:rPr>
            </w:pPr>
            <w:r w:rsidRPr="00DE5341">
              <w:rPr>
                <w:b/>
                <w:i/>
                <w:lang w:eastAsia="en-GB"/>
              </w:rPr>
              <w:t>c-RNTI</w:t>
            </w:r>
          </w:p>
          <w:p w14:paraId="4FBA5A30" w14:textId="77777777" w:rsidR="00394471" w:rsidRPr="00DE5341" w:rsidRDefault="00394471" w:rsidP="00964CC4">
            <w:pPr>
              <w:pStyle w:val="TAL"/>
              <w:rPr>
                <w:szCs w:val="22"/>
                <w:lang w:eastAsia="sv-SE"/>
              </w:rPr>
            </w:pPr>
            <w:r w:rsidRPr="00DE5341">
              <w:rPr>
                <w:lang w:eastAsia="en-GB"/>
              </w:rPr>
              <w:t xml:space="preserve">This field indicates the C-RNTI used in the </w:t>
            </w:r>
            <w:proofErr w:type="spellStart"/>
            <w:r w:rsidRPr="00DE5341">
              <w:rPr>
                <w:lang w:eastAsia="en-GB"/>
              </w:rPr>
              <w:t>PCell</w:t>
            </w:r>
            <w:proofErr w:type="spellEnd"/>
            <w:r w:rsidRPr="00DE5341">
              <w:rPr>
                <w:lang w:eastAsia="en-GB"/>
              </w:rPr>
              <w:t xml:space="preserve"> upon detecting radio link failure or the C-RNTI used in the source </w:t>
            </w:r>
            <w:proofErr w:type="spellStart"/>
            <w:r w:rsidRPr="00DE5341">
              <w:rPr>
                <w:lang w:eastAsia="en-GB"/>
              </w:rPr>
              <w:t>PCell</w:t>
            </w:r>
            <w:proofErr w:type="spellEnd"/>
            <w:r w:rsidRPr="00DE5341">
              <w:rPr>
                <w:lang w:eastAsia="en-GB"/>
              </w:rPr>
              <w:t xml:space="preserve"> upon handover failure.</w:t>
            </w:r>
          </w:p>
        </w:tc>
      </w:tr>
      <w:tr w:rsidR="00394471" w:rsidRPr="00DE5341" w14:paraId="225B8073"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150B81C" w14:textId="77777777" w:rsidR="00394471" w:rsidRPr="00DE5341" w:rsidRDefault="00394471" w:rsidP="00964CC4">
            <w:pPr>
              <w:pStyle w:val="TAL"/>
              <w:rPr>
                <w:b/>
                <w:i/>
                <w:lang w:eastAsia="en-GB"/>
              </w:rPr>
            </w:pPr>
            <w:proofErr w:type="spellStart"/>
            <w:r w:rsidRPr="00DE5341">
              <w:rPr>
                <w:b/>
                <w:i/>
                <w:lang w:eastAsia="en-GB"/>
              </w:rPr>
              <w:t>failedPCellId</w:t>
            </w:r>
            <w:proofErr w:type="spellEnd"/>
          </w:p>
          <w:p w14:paraId="50B3F219" w14:textId="77777777" w:rsidR="00394471" w:rsidRPr="00DE5341" w:rsidRDefault="00394471" w:rsidP="00964CC4">
            <w:pPr>
              <w:pStyle w:val="TAL"/>
              <w:rPr>
                <w:b/>
                <w:i/>
                <w:szCs w:val="22"/>
                <w:lang w:eastAsia="sv-SE"/>
              </w:rPr>
            </w:pPr>
            <w:r w:rsidRPr="00DE5341">
              <w:rPr>
                <w:lang w:eastAsia="en-GB"/>
              </w:rPr>
              <w:t xml:space="preserve">This field is used to indicate the </w:t>
            </w:r>
            <w:proofErr w:type="spellStart"/>
            <w:r w:rsidRPr="00DE5341">
              <w:rPr>
                <w:lang w:eastAsia="en-GB"/>
              </w:rPr>
              <w:t>PCell</w:t>
            </w:r>
            <w:proofErr w:type="spellEnd"/>
            <w:r w:rsidRPr="00DE5341">
              <w:rPr>
                <w:lang w:eastAsia="en-GB"/>
              </w:rPr>
              <w:t xml:space="preserve"> in which RLF is detected or the target </w:t>
            </w:r>
            <w:proofErr w:type="spellStart"/>
            <w:r w:rsidRPr="00DE5341">
              <w:rPr>
                <w:lang w:eastAsia="en-GB"/>
              </w:rPr>
              <w:t>PCell</w:t>
            </w:r>
            <w:proofErr w:type="spellEnd"/>
            <w:r w:rsidRPr="00DE5341">
              <w:rPr>
                <w:lang w:eastAsia="en-GB"/>
              </w:rPr>
              <w:t xml:space="preserve"> of the failed handover. For intra-NR handover </w:t>
            </w:r>
            <w:proofErr w:type="spellStart"/>
            <w:r w:rsidRPr="00DE5341">
              <w:rPr>
                <w:i/>
                <w:iCs/>
              </w:rPr>
              <w:t>nrFailedPCellId</w:t>
            </w:r>
            <w:proofErr w:type="spellEnd"/>
            <w:r w:rsidRPr="00DE5341">
              <w:t xml:space="preserve"> is included and for the handover from NR to EUTRA </w:t>
            </w:r>
            <w:proofErr w:type="spellStart"/>
            <w:r w:rsidRPr="00DE5341">
              <w:rPr>
                <w:i/>
                <w:iCs/>
              </w:rPr>
              <w:t>eutraFailedPCellId</w:t>
            </w:r>
            <w:proofErr w:type="spellEnd"/>
            <w:r w:rsidRPr="00DE5341">
              <w:t xml:space="preserve"> is included.</w:t>
            </w:r>
            <w:r w:rsidRPr="00DE5341">
              <w:rPr>
                <w:lang w:eastAsia="en-GB"/>
              </w:rPr>
              <w:t xml:space="preserve"> The UE sets the ARFCN according to the frequency band used for transmission/ reception when the failure occurred.</w:t>
            </w:r>
          </w:p>
        </w:tc>
      </w:tr>
      <w:tr w:rsidR="00394471" w:rsidRPr="00DE5341" w14:paraId="0BECD38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B5B8DAD" w14:textId="77777777" w:rsidR="00394471" w:rsidRPr="00DE5341" w:rsidRDefault="00394471" w:rsidP="00964CC4">
            <w:pPr>
              <w:pStyle w:val="TAL"/>
              <w:rPr>
                <w:b/>
                <w:i/>
                <w:lang w:eastAsia="en-GB"/>
              </w:rPr>
            </w:pPr>
            <w:proofErr w:type="spellStart"/>
            <w:r w:rsidRPr="00DE5341">
              <w:rPr>
                <w:b/>
                <w:i/>
                <w:lang w:eastAsia="en-GB"/>
              </w:rPr>
              <w:t>failedPCellId</w:t>
            </w:r>
            <w:proofErr w:type="spellEnd"/>
            <w:r w:rsidRPr="00DE5341">
              <w:rPr>
                <w:b/>
                <w:i/>
                <w:lang w:eastAsia="en-GB"/>
              </w:rPr>
              <w:t>-EUTRA</w:t>
            </w:r>
          </w:p>
          <w:p w14:paraId="7256EDC7" w14:textId="77777777" w:rsidR="00394471" w:rsidRPr="00DE5341" w:rsidRDefault="00394471" w:rsidP="00964CC4">
            <w:pPr>
              <w:pStyle w:val="TAL"/>
              <w:rPr>
                <w:b/>
                <w:i/>
                <w:lang w:eastAsia="en-GB"/>
              </w:rPr>
            </w:pPr>
            <w:r w:rsidRPr="00DE5341">
              <w:rPr>
                <w:lang w:eastAsia="en-GB"/>
              </w:rPr>
              <w:t xml:space="preserve">This field is used to indicate the </w:t>
            </w:r>
            <w:proofErr w:type="spellStart"/>
            <w:r w:rsidRPr="00DE5341">
              <w:rPr>
                <w:lang w:eastAsia="en-GB"/>
              </w:rPr>
              <w:t>PCell</w:t>
            </w:r>
            <w:proofErr w:type="spellEnd"/>
            <w:r w:rsidRPr="00DE5341">
              <w:rPr>
                <w:lang w:eastAsia="en-GB"/>
              </w:rPr>
              <w:t xml:space="preserve"> in which RLF is detected or the source </w:t>
            </w:r>
            <w:proofErr w:type="spellStart"/>
            <w:r w:rsidRPr="00DE5341">
              <w:rPr>
                <w:lang w:eastAsia="en-GB"/>
              </w:rPr>
              <w:t>PCell</w:t>
            </w:r>
            <w:proofErr w:type="spellEnd"/>
            <w:r w:rsidRPr="00DE5341">
              <w:rPr>
                <w:lang w:eastAsia="en-GB"/>
              </w:rPr>
              <w:t xml:space="preserve"> of the failed handover in an E-UTRA RLF report.</w:t>
            </w:r>
          </w:p>
        </w:tc>
      </w:tr>
      <w:tr w:rsidR="00394471" w:rsidRPr="00DE5341" w14:paraId="0658361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77B6245" w14:textId="77777777" w:rsidR="00394471" w:rsidRPr="00DE5341" w:rsidRDefault="00394471" w:rsidP="00964CC4">
            <w:pPr>
              <w:pStyle w:val="TAL"/>
              <w:rPr>
                <w:b/>
                <w:i/>
                <w:lang w:eastAsia="ko-KR"/>
              </w:rPr>
            </w:pPr>
            <w:proofErr w:type="spellStart"/>
            <w:r w:rsidRPr="00DE5341">
              <w:rPr>
                <w:b/>
                <w:i/>
                <w:lang w:eastAsia="ko-KR"/>
              </w:rPr>
              <w:t>measResultListEUTRA</w:t>
            </w:r>
            <w:proofErr w:type="spellEnd"/>
          </w:p>
          <w:p w14:paraId="7375B972" w14:textId="77777777" w:rsidR="00394471" w:rsidRPr="00DE5341" w:rsidRDefault="00394471" w:rsidP="00964CC4">
            <w:pPr>
              <w:pStyle w:val="TAL"/>
              <w:rPr>
                <w:b/>
                <w:i/>
                <w:szCs w:val="22"/>
                <w:lang w:eastAsia="sv-SE"/>
              </w:rPr>
            </w:pPr>
            <w:r w:rsidRPr="00DE5341">
              <w:rPr>
                <w:bCs/>
                <w:iCs/>
                <w:lang w:eastAsia="ko-KR"/>
              </w:rPr>
              <w:t xml:space="preserve">This field refers to the last measurement results taken in the </w:t>
            </w:r>
            <w:proofErr w:type="spellStart"/>
            <w:r w:rsidRPr="00DE5341">
              <w:rPr>
                <w:bCs/>
                <w:iCs/>
                <w:lang w:eastAsia="ko-KR"/>
              </w:rPr>
              <w:t>neighboring</w:t>
            </w:r>
            <w:proofErr w:type="spellEnd"/>
            <w:r w:rsidRPr="00DE5341">
              <w:rPr>
                <w:bCs/>
                <w:iCs/>
                <w:lang w:eastAsia="ko-KR"/>
              </w:rPr>
              <w:t xml:space="preserve"> EUTRA Cells, when the radio link failure or handover failure happened.</w:t>
            </w:r>
          </w:p>
        </w:tc>
      </w:tr>
      <w:tr w:rsidR="00394471" w:rsidRPr="00DE5341" w14:paraId="3F04B305"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11FC496" w14:textId="77777777" w:rsidR="00394471" w:rsidRPr="00DE5341" w:rsidRDefault="00394471" w:rsidP="00964CC4">
            <w:pPr>
              <w:pStyle w:val="TAL"/>
              <w:rPr>
                <w:b/>
                <w:i/>
                <w:lang w:eastAsia="ko-KR"/>
              </w:rPr>
            </w:pPr>
            <w:proofErr w:type="spellStart"/>
            <w:r w:rsidRPr="00DE5341">
              <w:rPr>
                <w:b/>
                <w:i/>
                <w:lang w:eastAsia="ko-KR"/>
              </w:rPr>
              <w:t>measResultListNR</w:t>
            </w:r>
            <w:proofErr w:type="spellEnd"/>
          </w:p>
          <w:p w14:paraId="3AC552C2" w14:textId="77777777" w:rsidR="00394471" w:rsidRPr="00DE5341" w:rsidRDefault="00394471" w:rsidP="00964CC4">
            <w:pPr>
              <w:pStyle w:val="TAL"/>
              <w:rPr>
                <w:b/>
                <w:i/>
                <w:lang w:eastAsia="ko-KR"/>
              </w:rPr>
            </w:pPr>
            <w:r w:rsidRPr="00DE5341">
              <w:rPr>
                <w:bCs/>
                <w:iCs/>
                <w:lang w:eastAsia="ko-KR"/>
              </w:rPr>
              <w:t xml:space="preserve">This field refers to the last measurement results taken in the </w:t>
            </w:r>
            <w:proofErr w:type="spellStart"/>
            <w:r w:rsidRPr="00DE5341">
              <w:rPr>
                <w:bCs/>
                <w:iCs/>
                <w:lang w:eastAsia="ko-KR"/>
              </w:rPr>
              <w:t>neighboring</w:t>
            </w:r>
            <w:proofErr w:type="spellEnd"/>
            <w:r w:rsidRPr="00DE5341">
              <w:rPr>
                <w:bCs/>
                <w:iCs/>
                <w:lang w:eastAsia="ko-KR"/>
              </w:rPr>
              <w:t xml:space="preserve"> NR Cells, when the radio link failure or handover failure happened.</w:t>
            </w:r>
          </w:p>
        </w:tc>
      </w:tr>
      <w:tr w:rsidR="00394471" w:rsidRPr="00DE5341" w14:paraId="276E9389"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254A441" w14:textId="7CF515C5" w:rsidR="00394471" w:rsidRPr="00DE5341" w:rsidRDefault="00394471" w:rsidP="00964CC4">
            <w:pPr>
              <w:pStyle w:val="TAL"/>
              <w:rPr>
                <w:b/>
                <w:i/>
                <w:lang w:eastAsia="ko-KR"/>
              </w:rPr>
            </w:pPr>
            <w:proofErr w:type="spellStart"/>
            <w:r w:rsidRPr="00DE5341">
              <w:rPr>
                <w:b/>
                <w:i/>
                <w:lang w:eastAsia="ko-KR"/>
              </w:rPr>
              <w:t>measResult</w:t>
            </w:r>
            <w:r w:rsidR="00424C1A" w:rsidRPr="00DE5341">
              <w:rPr>
                <w:b/>
                <w:i/>
                <w:lang w:eastAsia="ko-KR"/>
              </w:rPr>
              <w:t>Last</w:t>
            </w:r>
            <w:r w:rsidRPr="00DE5341">
              <w:rPr>
                <w:b/>
                <w:i/>
                <w:lang w:eastAsia="ko-KR"/>
              </w:rPr>
              <w:t>ServCell</w:t>
            </w:r>
            <w:proofErr w:type="spellEnd"/>
          </w:p>
          <w:p w14:paraId="742E187E" w14:textId="17AACDA6" w:rsidR="00394471" w:rsidRPr="00DE5341" w:rsidRDefault="00394471" w:rsidP="00964CC4">
            <w:pPr>
              <w:pStyle w:val="TAL"/>
              <w:rPr>
                <w:b/>
                <w:i/>
                <w:szCs w:val="22"/>
                <w:lang w:eastAsia="sv-SE"/>
              </w:rPr>
            </w:pPr>
            <w:r w:rsidRPr="00DE5341">
              <w:rPr>
                <w:bCs/>
                <w:iCs/>
                <w:lang w:eastAsia="ko-KR"/>
              </w:rPr>
              <w:t xml:space="preserve">This field refers to the log measurement results taken in the </w:t>
            </w:r>
            <w:proofErr w:type="spellStart"/>
            <w:r w:rsidR="00424C1A" w:rsidRPr="00DE5341">
              <w:rPr>
                <w:bCs/>
                <w:iCs/>
                <w:lang w:eastAsia="ko-KR"/>
              </w:rPr>
              <w:t>PCell</w:t>
            </w:r>
            <w:proofErr w:type="spellEnd"/>
            <w:r w:rsidR="00424C1A" w:rsidRPr="00DE5341">
              <w:rPr>
                <w:bCs/>
                <w:iCs/>
                <w:lang w:eastAsia="ko-KR"/>
              </w:rPr>
              <w:t xml:space="preserve"> upon detecting radio link failure or the source </w:t>
            </w:r>
            <w:proofErr w:type="spellStart"/>
            <w:r w:rsidR="00424C1A" w:rsidRPr="00DE5341">
              <w:rPr>
                <w:bCs/>
                <w:iCs/>
                <w:lang w:eastAsia="ko-KR"/>
              </w:rPr>
              <w:t>PCell</w:t>
            </w:r>
            <w:proofErr w:type="spellEnd"/>
            <w:r w:rsidR="00424C1A" w:rsidRPr="00DE5341">
              <w:rPr>
                <w:bCs/>
                <w:iCs/>
                <w:lang w:eastAsia="ko-KR"/>
              </w:rPr>
              <w:t xml:space="preserve"> upon handover failure.</w:t>
            </w:r>
          </w:p>
        </w:tc>
      </w:tr>
      <w:tr w:rsidR="00394471" w:rsidRPr="00DE5341" w14:paraId="775305E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81EA8B0" w14:textId="77777777" w:rsidR="00394471" w:rsidRPr="00DE5341" w:rsidRDefault="00394471" w:rsidP="00964CC4">
            <w:pPr>
              <w:pStyle w:val="TAL"/>
              <w:rPr>
                <w:b/>
                <w:i/>
                <w:lang w:eastAsia="ko-KR"/>
              </w:rPr>
            </w:pPr>
            <w:proofErr w:type="spellStart"/>
            <w:r w:rsidRPr="00DE5341">
              <w:rPr>
                <w:b/>
                <w:i/>
                <w:lang w:eastAsia="ko-KR"/>
              </w:rPr>
              <w:t>measResult</w:t>
            </w:r>
            <w:proofErr w:type="spellEnd"/>
            <w:r w:rsidRPr="00DE5341">
              <w:rPr>
                <w:b/>
                <w:i/>
                <w:lang w:eastAsia="ko-KR"/>
              </w:rPr>
              <w:t>-RLF-Report-EUTRA</w:t>
            </w:r>
          </w:p>
          <w:p w14:paraId="2B3A5170" w14:textId="77777777" w:rsidR="00394471" w:rsidRPr="00DE5341" w:rsidRDefault="00394471" w:rsidP="00964CC4">
            <w:pPr>
              <w:pStyle w:val="TAL"/>
              <w:rPr>
                <w:b/>
                <w:i/>
                <w:lang w:eastAsia="ko-KR"/>
              </w:rPr>
            </w:pPr>
            <w:r w:rsidRPr="00DE5341">
              <w:rPr>
                <w:bCs/>
                <w:iCs/>
                <w:lang w:eastAsia="ko-KR"/>
              </w:rPr>
              <w:t xml:space="preserve">Includes the E-UTRA </w:t>
            </w:r>
            <w:r w:rsidRPr="00DE5341">
              <w:rPr>
                <w:bCs/>
                <w:i/>
                <w:iCs/>
                <w:lang w:eastAsia="ko-KR"/>
              </w:rPr>
              <w:t>RLF-Report-r9</w:t>
            </w:r>
            <w:r w:rsidRPr="00DE5341">
              <w:rPr>
                <w:bCs/>
                <w:iCs/>
                <w:lang w:eastAsia="ko-KR"/>
              </w:rPr>
              <w:t xml:space="preserve"> IE as specified in TS 36.331 [10].</w:t>
            </w:r>
          </w:p>
        </w:tc>
      </w:tr>
      <w:tr w:rsidR="00394471" w:rsidRPr="00DE5341" w14:paraId="0910A70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7179045" w14:textId="77777777" w:rsidR="00394471" w:rsidRPr="00DE5341" w:rsidRDefault="00394471" w:rsidP="00964CC4">
            <w:pPr>
              <w:pStyle w:val="TAL"/>
              <w:rPr>
                <w:b/>
                <w:i/>
                <w:lang w:eastAsia="ko-KR"/>
              </w:rPr>
            </w:pPr>
            <w:proofErr w:type="spellStart"/>
            <w:r w:rsidRPr="00DE5341">
              <w:rPr>
                <w:b/>
                <w:i/>
                <w:lang w:eastAsia="ko-KR"/>
              </w:rPr>
              <w:t>noSuitableCellFound</w:t>
            </w:r>
            <w:proofErr w:type="spellEnd"/>
          </w:p>
          <w:p w14:paraId="6E067703" w14:textId="77777777" w:rsidR="00394471" w:rsidRPr="00DE5341" w:rsidRDefault="00394471" w:rsidP="00964CC4">
            <w:pPr>
              <w:pStyle w:val="TAL"/>
              <w:rPr>
                <w:b/>
                <w:i/>
                <w:lang w:eastAsia="ko-KR"/>
              </w:rPr>
            </w:pPr>
            <w:r w:rsidRPr="00DE5341">
              <w:rPr>
                <w:bCs/>
                <w:iCs/>
                <w:lang w:eastAsia="ko-KR"/>
              </w:rPr>
              <w:t>This field is set by the UE when the T311 expires.</w:t>
            </w:r>
          </w:p>
        </w:tc>
      </w:tr>
      <w:tr w:rsidR="00394471" w:rsidRPr="00DE5341" w14:paraId="541EAB2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EE4719C" w14:textId="77777777" w:rsidR="00394471" w:rsidRPr="00DE5341" w:rsidRDefault="00394471" w:rsidP="00964CC4">
            <w:pPr>
              <w:pStyle w:val="TAL"/>
              <w:rPr>
                <w:b/>
                <w:i/>
                <w:lang w:eastAsia="en-GB"/>
              </w:rPr>
            </w:pPr>
            <w:proofErr w:type="spellStart"/>
            <w:r w:rsidRPr="00DE5341">
              <w:rPr>
                <w:b/>
                <w:i/>
                <w:lang w:eastAsia="en-GB"/>
              </w:rPr>
              <w:t>previousPCellId</w:t>
            </w:r>
            <w:proofErr w:type="spellEnd"/>
          </w:p>
          <w:p w14:paraId="7CE7651B" w14:textId="77777777" w:rsidR="00394471" w:rsidRPr="00DE5341" w:rsidRDefault="00394471" w:rsidP="00964CC4">
            <w:pPr>
              <w:pStyle w:val="TAL"/>
              <w:rPr>
                <w:b/>
                <w:i/>
                <w:szCs w:val="22"/>
                <w:lang w:eastAsia="sv-SE"/>
              </w:rPr>
            </w:pPr>
            <w:r w:rsidRPr="00DE5341">
              <w:rPr>
                <w:lang w:eastAsia="en-GB"/>
              </w:rPr>
              <w:t xml:space="preserve">This field is used to indicate the source </w:t>
            </w:r>
            <w:proofErr w:type="spellStart"/>
            <w:r w:rsidRPr="00DE5341">
              <w:rPr>
                <w:lang w:eastAsia="en-GB"/>
              </w:rPr>
              <w:t>PCell</w:t>
            </w:r>
            <w:proofErr w:type="spellEnd"/>
            <w:r w:rsidRPr="00DE5341">
              <w:rPr>
                <w:lang w:eastAsia="en-GB"/>
              </w:rPr>
              <w:t xml:space="preserve"> of the last handover (source </w:t>
            </w:r>
            <w:proofErr w:type="spellStart"/>
            <w:r w:rsidRPr="00DE5341">
              <w:rPr>
                <w:lang w:eastAsia="en-GB"/>
              </w:rPr>
              <w:t>PCell</w:t>
            </w:r>
            <w:proofErr w:type="spellEnd"/>
            <w:r w:rsidRPr="00DE5341">
              <w:rPr>
                <w:lang w:eastAsia="en-GB"/>
              </w:rPr>
              <w:t xml:space="preserve"> when the last </w:t>
            </w:r>
            <w:proofErr w:type="spellStart"/>
            <w:r w:rsidRPr="00DE5341">
              <w:rPr>
                <w:i/>
                <w:lang w:eastAsia="en-GB"/>
              </w:rPr>
              <w:t>RRCReconfiguration</w:t>
            </w:r>
            <w:proofErr w:type="spellEnd"/>
            <w:r w:rsidRPr="00DE5341">
              <w:rPr>
                <w:lang w:eastAsia="en-GB"/>
              </w:rPr>
              <w:t xml:space="preserve"> message including </w:t>
            </w:r>
            <w:proofErr w:type="spellStart"/>
            <w:r w:rsidRPr="00DE5341">
              <w:rPr>
                <w:i/>
                <w:lang w:eastAsia="sv-SE"/>
              </w:rPr>
              <w:t>reconfigurationWithSync</w:t>
            </w:r>
            <w:proofErr w:type="spellEnd"/>
            <w:r w:rsidRPr="00DE5341">
              <w:rPr>
                <w:lang w:eastAsia="en-GB"/>
              </w:rPr>
              <w:t xml:space="preserve"> was received). For intra-NR handover </w:t>
            </w:r>
            <w:proofErr w:type="spellStart"/>
            <w:r w:rsidRPr="00DE5341">
              <w:rPr>
                <w:i/>
                <w:iCs/>
              </w:rPr>
              <w:t>nrPreviousCell</w:t>
            </w:r>
            <w:proofErr w:type="spellEnd"/>
            <w:r w:rsidRPr="00DE5341">
              <w:t xml:space="preserve"> is included and for the handover from EUTRA to NR </w:t>
            </w:r>
            <w:proofErr w:type="spellStart"/>
            <w:r w:rsidRPr="00DE5341">
              <w:rPr>
                <w:i/>
                <w:iCs/>
              </w:rPr>
              <w:t>eutraPreviousCell</w:t>
            </w:r>
            <w:proofErr w:type="spellEnd"/>
            <w:r w:rsidRPr="00DE5341">
              <w:t xml:space="preserve"> is included.</w:t>
            </w:r>
          </w:p>
        </w:tc>
      </w:tr>
      <w:tr w:rsidR="00394471" w:rsidRPr="00DE5341" w14:paraId="493E1E4A" w14:textId="77777777" w:rsidTr="00964CC4">
        <w:tc>
          <w:tcPr>
            <w:tcW w:w="14175" w:type="dxa"/>
            <w:tcBorders>
              <w:top w:val="single" w:sz="4" w:space="0" w:color="auto"/>
              <w:left w:val="single" w:sz="4" w:space="0" w:color="auto"/>
              <w:bottom w:val="single" w:sz="4" w:space="0" w:color="auto"/>
              <w:right w:val="single" w:sz="4" w:space="0" w:color="auto"/>
            </w:tcBorders>
          </w:tcPr>
          <w:p w14:paraId="3799CC9E" w14:textId="77777777" w:rsidR="00394471" w:rsidRPr="00DE5341" w:rsidRDefault="00394471" w:rsidP="00964CC4">
            <w:pPr>
              <w:pStyle w:val="TAL"/>
              <w:rPr>
                <w:b/>
                <w:i/>
                <w:lang w:eastAsia="en-GB"/>
              </w:rPr>
            </w:pPr>
            <w:proofErr w:type="spellStart"/>
            <w:r w:rsidRPr="00DE5341">
              <w:rPr>
                <w:b/>
                <w:i/>
                <w:lang w:eastAsia="en-GB"/>
              </w:rPr>
              <w:t>reconnectCellId</w:t>
            </w:r>
            <w:proofErr w:type="spellEnd"/>
          </w:p>
          <w:p w14:paraId="224B9920" w14:textId="77777777" w:rsidR="00394471" w:rsidRPr="00DE5341" w:rsidRDefault="00394471" w:rsidP="00964CC4">
            <w:pPr>
              <w:pStyle w:val="TAL"/>
              <w:rPr>
                <w:bCs/>
                <w:iCs/>
                <w:lang w:eastAsia="en-GB"/>
              </w:rPr>
            </w:pPr>
            <w:r w:rsidRPr="00DE5341">
              <w:rPr>
                <w:bCs/>
                <w:iCs/>
                <w:lang w:eastAsia="en-GB"/>
              </w:rPr>
              <w:t xml:space="preserve">This field is used to indicate the cell in which the UE comes back to connected after connection failure and after failing to perform reestablishment. If the UE comes back to RRC CONNECTED in an NR cell then </w:t>
            </w:r>
            <w:proofErr w:type="spellStart"/>
            <w:r w:rsidRPr="00DE5341">
              <w:rPr>
                <w:bCs/>
                <w:i/>
                <w:lang w:eastAsia="en-GB"/>
              </w:rPr>
              <w:t>nrReconnectCellID</w:t>
            </w:r>
            <w:proofErr w:type="spellEnd"/>
            <w:r w:rsidRPr="00DE5341">
              <w:rPr>
                <w:bCs/>
                <w:iCs/>
                <w:lang w:eastAsia="en-GB"/>
              </w:rPr>
              <w:t xml:space="preserve"> is included and if the UE comes back to RRC CONNECTED in an LTE cell then </w:t>
            </w:r>
            <w:proofErr w:type="spellStart"/>
            <w:r w:rsidRPr="00DE5341">
              <w:rPr>
                <w:bCs/>
                <w:i/>
                <w:lang w:eastAsia="en-GB"/>
              </w:rPr>
              <w:t>eutraReconnectCellID</w:t>
            </w:r>
            <w:proofErr w:type="spellEnd"/>
            <w:r w:rsidRPr="00DE5341">
              <w:rPr>
                <w:bCs/>
                <w:iCs/>
                <w:lang w:eastAsia="en-GB"/>
              </w:rPr>
              <w:t xml:space="preserve"> is included</w:t>
            </w:r>
          </w:p>
        </w:tc>
      </w:tr>
      <w:tr w:rsidR="00394471" w:rsidRPr="00DE5341" w14:paraId="4E108BC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F1CE987" w14:textId="77777777" w:rsidR="00394471" w:rsidRPr="00DE5341" w:rsidRDefault="00394471" w:rsidP="00964CC4">
            <w:pPr>
              <w:pStyle w:val="TAL"/>
              <w:rPr>
                <w:b/>
                <w:i/>
                <w:lang w:eastAsia="sv-SE"/>
              </w:rPr>
            </w:pPr>
            <w:proofErr w:type="spellStart"/>
            <w:r w:rsidRPr="00DE5341">
              <w:rPr>
                <w:b/>
                <w:i/>
                <w:lang w:eastAsia="sv-SE"/>
              </w:rPr>
              <w:t>reestablishmentCellId</w:t>
            </w:r>
            <w:proofErr w:type="spellEnd"/>
          </w:p>
          <w:p w14:paraId="4337C86B" w14:textId="77777777" w:rsidR="00394471" w:rsidRPr="00DE5341" w:rsidRDefault="00394471" w:rsidP="00964CC4">
            <w:pPr>
              <w:pStyle w:val="TAL"/>
              <w:rPr>
                <w:b/>
                <w:i/>
                <w:lang w:eastAsia="ko-KR"/>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the cell in which the re-establishment attempt was made </w:t>
            </w:r>
            <w:r w:rsidRPr="00DE5341">
              <w:rPr>
                <w:lang w:eastAsia="sv-SE"/>
              </w:rPr>
              <w:t>after connection failure.</w:t>
            </w:r>
          </w:p>
        </w:tc>
      </w:tr>
      <w:tr w:rsidR="00394471" w:rsidRPr="00DE5341" w14:paraId="530C8411"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BCE77FA" w14:textId="77777777" w:rsidR="00394471" w:rsidRPr="00DE5341" w:rsidRDefault="00394471" w:rsidP="00964CC4">
            <w:pPr>
              <w:pStyle w:val="TAL"/>
              <w:rPr>
                <w:b/>
                <w:i/>
                <w:lang w:eastAsia="sv-SE"/>
              </w:rPr>
            </w:pPr>
            <w:proofErr w:type="spellStart"/>
            <w:r w:rsidRPr="00DE5341">
              <w:rPr>
                <w:b/>
                <w:i/>
                <w:lang w:eastAsia="sv-SE"/>
              </w:rPr>
              <w:t>rlf</w:t>
            </w:r>
            <w:proofErr w:type="spellEnd"/>
            <w:r w:rsidRPr="00DE5341">
              <w:rPr>
                <w:b/>
                <w:i/>
                <w:lang w:eastAsia="sv-SE"/>
              </w:rPr>
              <w:t>-Cause</w:t>
            </w:r>
          </w:p>
          <w:p w14:paraId="6ADD9E3D" w14:textId="77777777" w:rsidR="00394471" w:rsidRPr="00DE5341" w:rsidRDefault="00394471" w:rsidP="00964CC4">
            <w:pPr>
              <w:pStyle w:val="TAL"/>
              <w:rPr>
                <w:b/>
                <w:i/>
                <w:lang w:eastAsia="ko-KR"/>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w:t>
            </w:r>
            <w:r w:rsidRPr="00DE5341">
              <w:rPr>
                <w:lang w:eastAsia="sv-SE"/>
              </w:rPr>
              <w:t xml:space="preserve">the cause of the last radio link failure that was detected. In case of handover failure information reporting (i.e., the </w:t>
            </w:r>
            <w:proofErr w:type="spellStart"/>
            <w:r w:rsidRPr="00DE5341">
              <w:rPr>
                <w:i/>
                <w:iCs/>
                <w:lang w:eastAsia="sv-SE"/>
              </w:rPr>
              <w:t>connectionFailureType</w:t>
            </w:r>
            <w:proofErr w:type="spellEnd"/>
            <w:r w:rsidRPr="00DE5341">
              <w:rPr>
                <w:lang w:eastAsia="sv-SE"/>
              </w:rPr>
              <w:t xml:space="preserve"> is set to '</w:t>
            </w:r>
            <w:proofErr w:type="spellStart"/>
            <w:r w:rsidRPr="00DE5341">
              <w:rPr>
                <w:i/>
                <w:iCs/>
                <w:lang w:eastAsia="sv-SE"/>
              </w:rPr>
              <w:t>hof</w:t>
            </w:r>
            <w:proofErr w:type="spellEnd"/>
            <w:r w:rsidRPr="00DE5341">
              <w:rPr>
                <w:lang w:eastAsia="sv-SE"/>
              </w:rPr>
              <w:t>'), the UE is allowed to set this field to any value.</w:t>
            </w:r>
          </w:p>
        </w:tc>
      </w:tr>
      <w:tr w:rsidR="00394471" w:rsidRPr="00DE5341" w14:paraId="0167B04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2336E66" w14:textId="77777777" w:rsidR="00394471" w:rsidRPr="00DE5341" w:rsidRDefault="00394471" w:rsidP="00964CC4">
            <w:pPr>
              <w:pStyle w:val="TAL"/>
              <w:rPr>
                <w:b/>
                <w:i/>
                <w:lang w:eastAsia="sv-SE"/>
              </w:rPr>
            </w:pPr>
            <w:proofErr w:type="spellStart"/>
            <w:r w:rsidRPr="00DE5341">
              <w:rPr>
                <w:b/>
                <w:i/>
                <w:lang w:eastAsia="sv-SE"/>
              </w:rPr>
              <w:t>ssbRLMConfigBitmap</w:t>
            </w:r>
            <w:proofErr w:type="spellEnd"/>
          </w:p>
          <w:p w14:paraId="2A1EF9F3" w14:textId="3DFF7812" w:rsidR="00394471" w:rsidRPr="00DE5341" w:rsidRDefault="00394471" w:rsidP="00964CC4">
            <w:pPr>
              <w:pStyle w:val="TAL"/>
              <w:rPr>
                <w:b/>
                <w:i/>
                <w:lang w:eastAsia="sv-SE"/>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the SS/PBCH block indexes </w:t>
            </w:r>
            <w:ins w:id="109" w:author="Apple" w:date="2021-04-14T11:09:00Z">
              <w:r w:rsidR="0084103F" w:rsidRPr="00256E74">
                <w:rPr>
                  <w:lang w:eastAsia="en-GB"/>
                </w:rPr>
                <w:t>configured in</w:t>
              </w:r>
            </w:ins>
            <w:del w:id="110" w:author="Apple" w:date="2021-04-14T11:09:00Z">
              <w:r w:rsidRPr="00DE5341" w:rsidDel="0084103F">
                <w:rPr>
                  <w:lang w:eastAsia="en-GB"/>
                </w:rPr>
                <w:delText>that are also part of</w:delText>
              </w:r>
            </w:del>
            <w:r w:rsidRPr="00DE5341">
              <w:rPr>
                <w:lang w:eastAsia="en-GB"/>
              </w:rPr>
              <w:t xml:space="preserve"> the </w:t>
            </w:r>
            <w:r w:rsidRPr="00DE5341">
              <w:rPr>
                <w:lang w:eastAsia="sv-SE"/>
              </w:rPr>
              <w:t>RLM configurations</w:t>
            </w:r>
            <w:ins w:id="111" w:author="Apple" w:date="2021-04-14T11:10:00Z">
              <w:r w:rsidR="0084103F">
                <w:rPr>
                  <w:lang w:eastAsia="sv-SE"/>
                </w:rPr>
                <w:t xml:space="preserve"> </w:t>
              </w:r>
              <w:r w:rsidR="0084103F" w:rsidRPr="00256E74">
                <w:rPr>
                  <w:lang w:eastAsia="sv-SE"/>
                </w:rPr>
                <w:t xml:space="preserve">for the active BWP when </w:t>
              </w:r>
              <w:r w:rsidR="0084103F">
                <w:rPr>
                  <w:lang w:eastAsia="sv-SE"/>
                </w:rPr>
                <w:t xml:space="preserve">the UE </w:t>
              </w:r>
              <w:r w:rsidR="0084103F" w:rsidRPr="00256E74">
                <w:rPr>
                  <w:lang w:eastAsia="sv-SE"/>
                </w:rPr>
                <w:t>declares</w:t>
              </w:r>
              <w:r w:rsidR="0084103F">
                <w:rPr>
                  <w:lang w:eastAsia="sv-SE"/>
                </w:rPr>
                <w:t xml:space="preserve"> RLF or </w:t>
              </w:r>
              <w:proofErr w:type="spellStart"/>
              <w:r w:rsidR="0084103F">
                <w:rPr>
                  <w:lang w:eastAsia="sv-SE"/>
                </w:rPr>
                <w:t>HOF</w:t>
              </w:r>
              <w:r w:rsidR="0084103F" w:rsidRPr="00256E74">
                <w:rPr>
                  <w:lang w:eastAsia="sv-SE"/>
                </w:rPr>
                <w:t>.</w:t>
              </w:r>
              <w:r w:rsidR="0084103F">
                <w:rPr>
                  <w:lang w:eastAsia="sv-SE"/>
                </w:rPr>
                <w:t>The</w:t>
              </w:r>
              <w:proofErr w:type="spellEnd"/>
              <w:r w:rsidR="0084103F">
                <w:rPr>
                  <w:lang w:eastAsia="sv-SE"/>
                </w:rPr>
                <w:t xml:space="preserve"> first/leftmost bit corresponds to SSB index 0, the second bit corresponds to SSB index 1.</w:t>
              </w:r>
              <w:r w:rsidR="0084103F" w:rsidRPr="00256E74">
                <w:rPr>
                  <w:lang w:eastAsia="sv-SE"/>
                </w:rPr>
                <w:t xml:space="preserve"> This field is included </w:t>
              </w:r>
              <w:r w:rsidR="0084103F">
                <w:rPr>
                  <w:lang w:eastAsia="sv-SE"/>
                </w:rPr>
                <w:t xml:space="preserve">only </w:t>
              </w:r>
              <w:r w:rsidR="0084103F" w:rsidRPr="00256E74">
                <w:rPr>
                  <w:lang w:eastAsia="sv-SE"/>
                </w:rPr>
                <w:t xml:space="preserve">if the </w:t>
              </w:r>
              <w:proofErr w:type="spellStart"/>
              <w:r w:rsidR="0084103F" w:rsidRPr="00256E74">
                <w:rPr>
                  <w:i/>
                  <w:lang w:eastAsia="sv-SE"/>
                </w:rPr>
                <w:t>RadioLinkMonitoringConfig</w:t>
              </w:r>
              <w:proofErr w:type="spellEnd"/>
              <w:r w:rsidR="0084103F" w:rsidRPr="00256E74">
                <w:rPr>
                  <w:lang w:eastAsia="sv-SE"/>
                </w:rPr>
                <w:t xml:space="preserve"> </w:t>
              </w:r>
              <w:r w:rsidR="0084103F">
                <w:rPr>
                  <w:lang w:eastAsia="sv-SE"/>
                </w:rPr>
                <w:t xml:space="preserve">for the respective BWP </w:t>
              </w:r>
              <w:r w:rsidR="0084103F" w:rsidRPr="00256E74">
                <w:rPr>
                  <w:lang w:eastAsia="sv-SE"/>
                </w:rPr>
                <w:t>is configured</w:t>
              </w:r>
            </w:ins>
            <w:r w:rsidRPr="00DE5341">
              <w:rPr>
                <w:lang w:eastAsia="sv-SE"/>
              </w:rPr>
              <w:t>.</w:t>
            </w:r>
          </w:p>
        </w:tc>
      </w:tr>
      <w:tr w:rsidR="00394471" w:rsidRPr="00DE5341" w14:paraId="5C605CC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1E254D6" w14:textId="77777777" w:rsidR="00394471" w:rsidRPr="00DE5341" w:rsidRDefault="00394471" w:rsidP="00964CC4">
            <w:pPr>
              <w:pStyle w:val="TAL"/>
              <w:rPr>
                <w:b/>
                <w:i/>
                <w:lang w:eastAsia="sv-SE"/>
              </w:rPr>
            </w:pPr>
            <w:proofErr w:type="spellStart"/>
            <w:r w:rsidRPr="00DE5341">
              <w:rPr>
                <w:b/>
                <w:i/>
                <w:lang w:eastAsia="sv-SE"/>
              </w:rPr>
              <w:lastRenderedPageBreak/>
              <w:t>timeConnFailure</w:t>
            </w:r>
            <w:proofErr w:type="spellEnd"/>
          </w:p>
          <w:p w14:paraId="62DD3C54" w14:textId="77777777" w:rsidR="00394471" w:rsidRPr="00DE5341" w:rsidRDefault="00394471" w:rsidP="00964CC4">
            <w:pPr>
              <w:pStyle w:val="TAL"/>
              <w:rPr>
                <w:b/>
                <w:i/>
                <w:lang w:eastAsia="sv-SE"/>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the </w:t>
            </w:r>
            <w:r w:rsidRPr="00DE5341">
              <w:rPr>
                <w:lang w:eastAsia="sv-SE"/>
              </w:rPr>
              <w:t xml:space="preserve">time </w:t>
            </w:r>
            <w:r w:rsidRPr="00DE5341">
              <w:rPr>
                <w:lang w:eastAsia="en-GB"/>
              </w:rPr>
              <w:t xml:space="preserve">elapsed since the last HO </w:t>
            </w:r>
            <w:r w:rsidRPr="00DE5341">
              <w:rPr>
                <w:lang w:eastAsia="sv-SE"/>
              </w:rPr>
              <w:t>initialization</w:t>
            </w:r>
            <w:r w:rsidRPr="00DE5341">
              <w:rPr>
                <w:lang w:eastAsia="en-GB"/>
              </w:rPr>
              <w:t xml:space="preserve"> until connection failure.</w:t>
            </w:r>
            <w:r w:rsidRPr="00DE5341">
              <w:rPr>
                <w:lang w:eastAsia="sv-SE"/>
              </w:rPr>
              <w:t xml:space="preserve"> Actual value = field value * 100ms. The maximum value 1023 means 102.3s or longer.</w:t>
            </w:r>
          </w:p>
        </w:tc>
      </w:tr>
      <w:tr w:rsidR="00394471" w:rsidRPr="00DE5341" w14:paraId="215639AA"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7D361D4" w14:textId="77777777" w:rsidR="00394471" w:rsidRPr="00DE5341" w:rsidRDefault="00394471" w:rsidP="00964CC4">
            <w:pPr>
              <w:pStyle w:val="TAL"/>
              <w:rPr>
                <w:b/>
                <w:i/>
                <w:lang w:eastAsia="sv-SE"/>
              </w:rPr>
            </w:pPr>
            <w:proofErr w:type="spellStart"/>
            <w:r w:rsidRPr="00DE5341">
              <w:rPr>
                <w:b/>
                <w:i/>
                <w:lang w:eastAsia="sv-SE"/>
              </w:rPr>
              <w:t>timeSinceFailure</w:t>
            </w:r>
            <w:proofErr w:type="spellEnd"/>
          </w:p>
          <w:p w14:paraId="035CFCAD" w14:textId="77777777" w:rsidR="00394471" w:rsidRPr="00DE5341" w:rsidRDefault="00394471" w:rsidP="00964CC4">
            <w:pPr>
              <w:pStyle w:val="TAL"/>
              <w:rPr>
                <w:b/>
                <w:i/>
                <w:lang w:eastAsia="sv-SE"/>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the </w:t>
            </w:r>
            <w:r w:rsidRPr="00DE5341">
              <w:rPr>
                <w:lang w:eastAsia="sv-SE"/>
              </w:rPr>
              <w:t xml:space="preserve">time that </w:t>
            </w:r>
            <w:r w:rsidRPr="00DE5341">
              <w:rPr>
                <w:lang w:eastAsia="en-GB"/>
              </w:rPr>
              <w:t>elapsed since the connection (radio link or handover) failure.</w:t>
            </w:r>
            <w:r w:rsidRPr="00DE5341">
              <w:rPr>
                <w:lang w:eastAsia="sv-SE"/>
              </w:rPr>
              <w:t xml:space="preserve"> </w:t>
            </w:r>
            <w:r w:rsidRPr="00DE5341">
              <w:rPr>
                <w:bCs/>
                <w:iCs/>
                <w:lang w:eastAsia="ko-KR"/>
              </w:rPr>
              <w:t>Value in seconds. The maximum value 172800 means 172800s or longer.</w:t>
            </w:r>
          </w:p>
        </w:tc>
      </w:tr>
      <w:tr w:rsidR="00394471" w:rsidRPr="00DE5341" w14:paraId="06F5B551" w14:textId="77777777" w:rsidTr="00964CC4">
        <w:tc>
          <w:tcPr>
            <w:tcW w:w="14175" w:type="dxa"/>
            <w:tcBorders>
              <w:top w:val="single" w:sz="4" w:space="0" w:color="auto"/>
              <w:left w:val="single" w:sz="4" w:space="0" w:color="auto"/>
              <w:bottom w:val="single" w:sz="4" w:space="0" w:color="auto"/>
              <w:right w:val="single" w:sz="4" w:space="0" w:color="auto"/>
            </w:tcBorders>
          </w:tcPr>
          <w:p w14:paraId="03EEE6CF" w14:textId="77777777" w:rsidR="00394471" w:rsidRPr="00DE5341" w:rsidRDefault="00394471" w:rsidP="00964CC4">
            <w:pPr>
              <w:pStyle w:val="TAL"/>
              <w:rPr>
                <w:b/>
                <w:i/>
              </w:rPr>
            </w:pPr>
            <w:proofErr w:type="spellStart"/>
            <w:r w:rsidRPr="00DE5341">
              <w:rPr>
                <w:b/>
                <w:i/>
              </w:rPr>
              <w:t>timeUntilReconnection</w:t>
            </w:r>
            <w:proofErr w:type="spellEnd"/>
          </w:p>
          <w:p w14:paraId="7F194194" w14:textId="1C47770F" w:rsidR="00394471" w:rsidRPr="00DE5341" w:rsidRDefault="00394471" w:rsidP="00964CC4">
            <w:pPr>
              <w:pStyle w:val="TAL"/>
              <w:rPr>
                <w:b/>
                <w:i/>
                <w:lang w:eastAsia="sv-SE"/>
              </w:rPr>
            </w:pPr>
            <w:r w:rsidRPr="00DE5341">
              <w:t>T</w:t>
            </w:r>
            <w:r w:rsidRPr="00DE5341">
              <w:rPr>
                <w:lang w:eastAsia="en-GB"/>
              </w:rPr>
              <w:t>his fie</w:t>
            </w:r>
            <w:r w:rsidRPr="00DE5341">
              <w:t>l</w:t>
            </w:r>
            <w:r w:rsidRPr="00DE5341">
              <w:rPr>
                <w:lang w:eastAsia="en-GB"/>
              </w:rPr>
              <w:t xml:space="preserve">d is used to indicate the </w:t>
            </w:r>
            <w:r w:rsidRPr="00DE5341">
              <w:t xml:space="preserve">time that </w:t>
            </w:r>
            <w:r w:rsidRPr="00DE5341">
              <w:rPr>
                <w:lang w:eastAsia="en-GB"/>
              </w:rPr>
              <w:t>elapsed between the connection (radio link or handover) failure and the next time the UE comes to RRC CONNECTED in an NR or EUTRA cell</w:t>
            </w:r>
            <w:ins w:id="112" w:author="Ericsson User" w:date="2021-04-14T10:48:00Z">
              <w:r w:rsidR="00AF3A90">
                <w:rPr>
                  <w:lang w:eastAsia="en-GB"/>
                </w:rPr>
                <w:t xml:space="preserve">, </w:t>
              </w:r>
              <w:r w:rsidR="00AF3A90" w:rsidRPr="006B5700">
                <w:rPr>
                  <w:lang w:eastAsia="en-GB"/>
                </w:rPr>
                <w:t>after failing to perform reestablishment</w:t>
              </w:r>
            </w:ins>
            <w:r w:rsidRPr="00DE5341">
              <w:rPr>
                <w:lang w:eastAsia="en-GB"/>
              </w:rPr>
              <w:t>.</w:t>
            </w:r>
            <w:r w:rsidRPr="00DE5341">
              <w:t xml:space="preserve"> </w:t>
            </w:r>
            <w:r w:rsidRPr="00DE5341">
              <w:rPr>
                <w:bCs/>
                <w:iCs/>
                <w:lang w:eastAsia="ko-KR"/>
              </w:rPr>
              <w:t>Value in seconds. The maximum value 172800 means 172800s or longer.</w:t>
            </w:r>
          </w:p>
        </w:tc>
      </w:tr>
    </w:tbl>
    <w:p w14:paraId="1B39A34B" w14:textId="77777777" w:rsidR="00394471" w:rsidRPr="00DE5341" w:rsidRDefault="00394471" w:rsidP="00394471"/>
    <w:p w14:paraId="48C09DF3" w14:textId="77777777" w:rsidR="00F97CCF" w:rsidRPr="00E813D8" w:rsidRDefault="00F97CCF" w:rsidP="00F97CCF">
      <w:pPr>
        <w:rPr>
          <w:color w:val="FF0000"/>
        </w:rPr>
      </w:pPr>
      <w:bookmarkStart w:id="113" w:name="_Toc60777133"/>
      <w:bookmarkStart w:id="114" w:name="_Toc68015073"/>
      <w:r w:rsidRPr="00E813D8">
        <w:rPr>
          <w:color w:val="FF0000"/>
        </w:rPr>
        <w:t>/*end of changes*/</w:t>
      </w:r>
    </w:p>
    <w:p w14:paraId="330B154B" w14:textId="77777777" w:rsidR="00394471" w:rsidRPr="00DE5341" w:rsidRDefault="00394471" w:rsidP="00394471">
      <w:pPr>
        <w:pStyle w:val="Heading3"/>
      </w:pPr>
      <w:bookmarkStart w:id="115" w:name="_Toc60777158"/>
      <w:bookmarkStart w:id="116" w:name="_Toc68015098"/>
      <w:bookmarkStart w:id="117" w:name="_Hlk54206873"/>
      <w:bookmarkEnd w:id="113"/>
      <w:bookmarkEnd w:id="114"/>
      <w:r w:rsidRPr="00DE5341">
        <w:t>6.3.2</w:t>
      </w:r>
      <w:r w:rsidRPr="00DE5341">
        <w:tab/>
        <w:t>Radio resource control information elements</w:t>
      </w:r>
      <w:bookmarkEnd w:id="115"/>
      <w:bookmarkEnd w:id="116"/>
    </w:p>
    <w:p w14:paraId="3EFB0107" w14:textId="77777777" w:rsidR="00F97CCF" w:rsidRPr="00E813D8" w:rsidRDefault="00F97CCF" w:rsidP="00F97CCF">
      <w:pPr>
        <w:rPr>
          <w:color w:val="FF0000"/>
        </w:rPr>
      </w:pPr>
      <w:bookmarkStart w:id="118" w:name="_Toc60777349"/>
      <w:bookmarkStart w:id="119" w:name="_Toc68015289"/>
      <w:bookmarkEnd w:id="117"/>
      <w:r w:rsidRPr="00E813D8">
        <w:rPr>
          <w:color w:val="FF0000"/>
        </w:rPr>
        <w:t>/*start of next changes*/</w:t>
      </w:r>
    </w:p>
    <w:p w14:paraId="3E634375" w14:textId="0306633E" w:rsidR="00F97CCF" w:rsidRPr="00E813D8" w:rsidRDefault="00F97CCF" w:rsidP="00F97CCF">
      <w:pPr>
        <w:rPr>
          <w:color w:val="FF0000"/>
        </w:rPr>
      </w:pPr>
      <w:r w:rsidRPr="00E813D8">
        <w:rPr>
          <w:color w:val="FF0000"/>
        </w:rPr>
        <w:t>/*</w:t>
      </w:r>
      <w:r>
        <w:rPr>
          <w:color w:val="FF0000"/>
        </w:rPr>
        <w:t>unaffected IEs are skipped</w:t>
      </w:r>
      <w:r w:rsidRPr="00E813D8">
        <w:rPr>
          <w:color w:val="FF0000"/>
        </w:rPr>
        <w:t>*/</w:t>
      </w:r>
    </w:p>
    <w:p w14:paraId="4A36F489" w14:textId="77777777" w:rsidR="00394471" w:rsidRPr="00DE5341" w:rsidRDefault="00394471" w:rsidP="00394471">
      <w:pPr>
        <w:pStyle w:val="Heading4"/>
        <w:rPr>
          <w:rFonts w:eastAsia="MS Mincho"/>
          <w:i/>
          <w:iCs/>
        </w:rPr>
      </w:pPr>
      <w:r w:rsidRPr="00DE5341">
        <w:rPr>
          <w:rFonts w:eastAsia="MS Mincho"/>
          <w:i/>
          <w:iCs/>
        </w:rPr>
        <w:t>–</w:t>
      </w:r>
      <w:r w:rsidRPr="00DE5341">
        <w:rPr>
          <w:rFonts w:eastAsia="MS Mincho"/>
          <w:i/>
          <w:iCs/>
        </w:rPr>
        <w:tab/>
      </w:r>
      <w:proofErr w:type="spellStart"/>
      <w:r w:rsidRPr="00DE5341">
        <w:rPr>
          <w:rFonts w:eastAsia="MS Mincho"/>
          <w:i/>
          <w:iCs/>
        </w:rPr>
        <w:t>ReportConfigInterRAT</w:t>
      </w:r>
      <w:bookmarkEnd w:id="118"/>
      <w:bookmarkEnd w:id="119"/>
      <w:proofErr w:type="spellEnd"/>
    </w:p>
    <w:p w14:paraId="3950145F" w14:textId="77777777" w:rsidR="00394471" w:rsidRPr="00DE5341" w:rsidRDefault="00394471" w:rsidP="00394471">
      <w:pPr>
        <w:rPr>
          <w:rFonts w:eastAsia="MS Mincho"/>
        </w:rPr>
      </w:pPr>
      <w:r w:rsidRPr="00DE5341">
        <w:t xml:space="preserve">The IE </w:t>
      </w:r>
      <w:proofErr w:type="spellStart"/>
      <w:r w:rsidRPr="00DE5341">
        <w:rPr>
          <w:i/>
        </w:rPr>
        <w:t>ReportConfigInterRAT</w:t>
      </w:r>
      <w:proofErr w:type="spellEnd"/>
      <w:r w:rsidRPr="00DE5341">
        <w:t xml:space="preserve"> specifies criteria for triggering of an inter-RAT measurement reporting event. The inter-RAT measurement reporting events for E-UTRA and UTRA-FDD are labelled B</w:t>
      </w:r>
      <w:r w:rsidRPr="00DE5341">
        <w:rPr>
          <w:i/>
        </w:rPr>
        <w:t>N</w:t>
      </w:r>
      <w:r w:rsidRPr="00DE5341">
        <w:t xml:space="preserve"> with </w:t>
      </w:r>
      <w:r w:rsidRPr="00DE5341">
        <w:rPr>
          <w:i/>
        </w:rPr>
        <w:t>N</w:t>
      </w:r>
      <w:r w:rsidRPr="00DE5341">
        <w:t xml:space="preserve"> equal to 1, 2 and so on.</w:t>
      </w:r>
    </w:p>
    <w:p w14:paraId="502A49DE" w14:textId="77777777" w:rsidR="00394471" w:rsidRPr="00DE5341" w:rsidRDefault="00394471" w:rsidP="00394471">
      <w:pPr>
        <w:pStyle w:val="B1"/>
      </w:pPr>
      <w:r w:rsidRPr="00DE5341">
        <w:t>Event B1:</w:t>
      </w:r>
      <w:r w:rsidRPr="00DE5341">
        <w:tab/>
        <w:t>Neighbour becomes better than absolute threshold;</w:t>
      </w:r>
    </w:p>
    <w:p w14:paraId="01609CD3" w14:textId="77777777" w:rsidR="00394471" w:rsidRPr="00DE5341" w:rsidRDefault="00394471" w:rsidP="00394471">
      <w:pPr>
        <w:pStyle w:val="B1"/>
      </w:pPr>
      <w:r w:rsidRPr="00DE5341">
        <w:t>Event B2:</w:t>
      </w:r>
      <w:r w:rsidRPr="00DE5341">
        <w:tab/>
      </w:r>
      <w:proofErr w:type="spellStart"/>
      <w:r w:rsidRPr="00DE5341">
        <w:t>PCell</w:t>
      </w:r>
      <w:proofErr w:type="spellEnd"/>
      <w:r w:rsidRPr="00DE5341">
        <w:t xml:space="preserve"> becomes worse than absolute threshold1 AND Neighbour becomes better than another absolute threshold2;</w:t>
      </w:r>
    </w:p>
    <w:p w14:paraId="726CEF97" w14:textId="77777777" w:rsidR="00394471" w:rsidRPr="00DE5341" w:rsidRDefault="00394471" w:rsidP="00394471">
      <w:pPr>
        <w:pStyle w:val="TH"/>
      </w:pPr>
      <w:proofErr w:type="spellStart"/>
      <w:r w:rsidRPr="00DE5341">
        <w:rPr>
          <w:bCs/>
          <w:i/>
          <w:iCs/>
        </w:rPr>
        <w:t>ReportConfigInterRAT</w:t>
      </w:r>
      <w:proofErr w:type="spellEnd"/>
      <w:r w:rsidRPr="00DE5341">
        <w:t xml:space="preserve"> information element</w:t>
      </w:r>
    </w:p>
    <w:p w14:paraId="583062C0" w14:textId="77777777" w:rsidR="00394471" w:rsidRPr="00DE5341" w:rsidRDefault="00394471" w:rsidP="00DE5341">
      <w:pPr>
        <w:pStyle w:val="PL"/>
        <w:rPr>
          <w:color w:val="808080"/>
        </w:rPr>
      </w:pPr>
      <w:r w:rsidRPr="00DE5341">
        <w:rPr>
          <w:color w:val="808080"/>
        </w:rPr>
        <w:t>-- ASN1START</w:t>
      </w:r>
    </w:p>
    <w:p w14:paraId="53493E89" w14:textId="77777777" w:rsidR="00394471" w:rsidRPr="00DE5341" w:rsidRDefault="00394471" w:rsidP="00DE5341">
      <w:pPr>
        <w:pStyle w:val="PL"/>
        <w:rPr>
          <w:color w:val="808080"/>
        </w:rPr>
      </w:pPr>
      <w:r w:rsidRPr="00DE5341">
        <w:rPr>
          <w:color w:val="808080"/>
        </w:rPr>
        <w:t>-- TAG-REPORTCONFIGINTERRAT-START</w:t>
      </w:r>
    </w:p>
    <w:p w14:paraId="3BF0DEFE" w14:textId="77777777" w:rsidR="00394471" w:rsidRPr="00DE5341" w:rsidRDefault="00394471" w:rsidP="00DE5341">
      <w:pPr>
        <w:pStyle w:val="PL"/>
      </w:pPr>
    </w:p>
    <w:p w14:paraId="22A78C38" w14:textId="77777777" w:rsidR="00394471" w:rsidRPr="00DE5341" w:rsidRDefault="00394471" w:rsidP="00DE5341">
      <w:pPr>
        <w:pStyle w:val="PL"/>
      </w:pPr>
      <w:r w:rsidRPr="00DE5341">
        <w:t xml:space="preserve">ReportConfigInterRAT ::=                    </w:t>
      </w:r>
      <w:r w:rsidRPr="00DE5341">
        <w:rPr>
          <w:color w:val="993366"/>
        </w:rPr>
        <w:t>SEQUENCE</w:t>
      </w:r>
      <w:r w:rsidRPr="00DE5341">
        <w:t xml:space="preserve"> {</w:t>
      </w:r>
    </w:p>
    <w:p w14:paraId="10BB00EF" w14:textId="77777777" w:rsidR="00394471" w:rsidRPr="00DE5341" w:rsidRDefault="00394471" w:rsidP="00DE5341">
      <w:pPr>
        <w:pStyle w:val="PL"/>
      </w:pPr>
      <w:r w:rsidRPr="00DE5341">
        <w:t xml:space="preserve">    reportType                                  </w:t>
      </w:r>
      <w:r w:rsidRPr="00DE5341">
        <w:rPr>
          <w:color w:val="993366"/>
        </w:rPr>
        <w:t>CHOICE</w:t>
      </w:r>
      <w:r w:rsidRPr="00DE5341">
        <w:t xml:space="preserve"> {</w:t>
      </w:r>
    </w:p>
    <w:p w14:paraId="711F9A54" w14:textId="77777777" w:rsidR="00394471" w:rsidRPr="00DE5341" w:rsidRDefault="00394471" w:rsidP="00DE5341">
      <w:pPr>
        <w:pStyle w:val="PL"/>
      </w:pPr>
      <w:r w:rsidRPr="00DE5341">
        <w:t xml:space="preserve">        periodical                                  PeriodicalReportConfigInterRAT,</w:t>
      </w:r>
    </w:p>
    <w:p w14:paraId="6470699F" w14:textId="77777777" w:rsidR="00394471" w:rsidRPr="00DE5341" w:rsidRDefault="00394471" w:rsidP="00DE5341">
      <w:pPr>
        <w:pStyle w:val="PL"/>
      </w:pPr>
      <w:r w:rsidRPr="00DE5341">
        <w:t xml:space="preserve">        eventTriggered                              EventTriggerConfigInterRAT,</w:t>
      </w:r>
    </w:p>
    <w:p w14:paraId="4790E230" w14:textId="77777777" w:rsidR="00394471" w:rsidRPr="00DE5341" w:rsidRDefault="00394471" w:rsidP="00DE5341">
      <w:pPr>
        <w:pStyle w:val="PL"/>
      </w:pPr>
      <w:r w:rsidRPr="00DE5341">
        <w:t xml:space="preserve">        reportCGI                                   ReportCGI-EUTRA,</w:t>
      </w:r>
    </w:p>
    <w:p w14:paraId="1C4214B8" w14:textId="77777777" w:rsidR="00394471" w:rsidRPr="00DE5341" w:rsidRDefault="00394471" w:rsidP="00DE5341">
      <w:pPr>
        <w:pStyle w:val="PL"/>
      </w:pPr>
      <w:r w:rsidRPr="00DE5341">
        <w:t xml:space="preserve">        ...,</w:t>
      </w:r>
    </w:p>
    <w:p w14:paraId="2E21A30C" w14:textId="77777777" w:rsidR="00394471" w:rsidRPr="00DE5341" w:rsidRDefault="00394471" w:rsidP="00DE5341">
      <w:pPr>
        <w:pStyle w:val="PL"/>
      </w:pPr>
      <w:r w:rsidRPr="00DE5341">
        <w:t xml:space="preserve">        reportSFTD                                  ReportSFTD-EUTRA</w:t>
      </w:r>
    </w:p>
    <w:p w14:paraId="5B78D2C8" w14:textId="77777777" w:rsidR="00394471" w:rsidRPr="00DE5341" w:rsidRDefault="00394471" w:rsidP="00DE5341">
      <w:pPr>
        <w:pStyle w:val="PL"/>
      </w:pPr>
      <w:r w:rsidRPr="00DE5341">
        <w:t xml:space="preserve">    }</w:t>
      </w:r>
    </w:p>
    <w:p w14:paraId="453B312D" w14:textId="77777777" w:rsidR="00394471" w:rsidRPr="00DE5341" w:rsidRDefault="00394471" w:rsidP="00DE5341">
      <w:pPr>
        <w:pStyle w:val="PL"/>
      </w:pPr>
      <w:r w:rsidRPr="00DE5341">
        <w:t>}</w:t>
      </w:r>
    </w:p>
    <w:p w14:paraId="0ADA621E" w14:textId="77777777" w:rsidR="00394471" w:rsidRPr="00DE5341" w:rsidRDefault="00394471" w:rsidP="00DE5341">
      <w:pPr>
        <w:pStyle w:val="PL"/>
      </w:pPr>
    </w:p>
    <w:p w14:paraId="76F2D969" w14:textId="77777777" w:rsidR="00394471" w:rsidRPr="00DE5341" w:rsidRDefault="00394471" w:rsidP="00DE5341">
      <w:pPr>
        <w:pStyle w:val="PL"/>
      </w:pPr>
      <w:r w:rsidRPr="00DE5341">
        <w:t xml:space="preserve">ReportCGI-EUTRA ::=                         </w:t>
      </w:r>
      <w:r w:rsidRPr="00DE5341">
        <w:rPr>
          <w:color w:val="993366"/>
        </w:rPr>
        <w:t>SEQUENCE</w:t>
      </w:r>
      <w:r w:rsidRPr="00DE5341">
        <w:t xml:space="preserve"> {</w:t>
      </w:r>
    </w:p>
    <w:p w14:paraId="5D8B7A0B" w14:textId="77777777" w:rsidR="00394471" w:rsidRPr="00DE5341" w:rsidRDefault="00394471" w:rsidP="00DE5341">
      <w:pPr>
        <w:pStyle w:val="PL"/>
      </w:pPr>
      <w:r w:rsidRPr="00DE5341">
        <w:t xml:space="preserve">    cellForWhichToReportCGI         EUTRA-PhysCellId,</w:t>
      </w:r>
    </w:p>
    <w:p w14:paraId="4AD5DD39" w14:textId="77777777" w:rsidR="00394471" w:rsidRPr="00DE5341" w:rsidRDefault="00394471" w:rsidP="00DE5341">
      <w:pPr>
        <w:pStyle w:val="PL"/>
      </w:pPr>
      <w:r w:rsidRPr="00DE5341">
        <w:t xml:space="preserve">    ...,</w:t>
      </w:r>
    </w:p>
    <w:p w14:paraId="0994BCC3" w14:textId="77777777" w:rsidR="00394471" w:rsidRPr="00DE5341" w:rsidRDefault="00394471" w:rsidP="00DE5341">
      <w:pPr>
        <w:pStyle w:val="PL"/>
      </w:pPr>
      <w:r w:rsidRPr="00DE5341">
        <w:lastRenderedPageBreak/>
        <w:t xml:space="preserve">    [[</w:t>
      </w:r>
    </w:p>
    <w:p w14:paraId="2A1A2B48" w14:textId="77777777" w:rsidR="00394471" w:rsidRPr="00DE5341" w:rsidRDefault="00394471" w:rsidP="00DE5341">
      <w:pPr>
        <w:pStyle w:val="PL"/>
        <w:rPr>
          <w:color w:val="808080"/>
        </w:rPr>
      </w:pPr>
      <w:r w:rsidRPr="00DE5341">
        <w:t xml:space="preserve">    useAutonomousGaps-r16           </w:t>
      </w:r>
      <w:r w:rsidRPr="00DE5341">
        <w:rPr>
          <w:color w:val="993366"/>
        </w:rPr>
        <w:t>ENUMERATED</w:t>
      </w:r>
      <w:r w:rsidRPr="00DE5341">
        <w:t xml:space="preserve"> {setup}                </w:t>
      </w:r>
      <w:r w:rsidRPr="00DE5341">
        <w:rPr>
          <w:color w:val="993366"/>
        </w:rPr>
        <w:t>OPTIONAL</w:t>
      </w:r>
      <w:r w:rsidRPr="00DE5341">
        <w:t xml:space="preserve">     </w:t>
      </w:r>
      <w:r w:rsidRPr="00DE5341">
        <w:rPr>
          <w:color w:val="808080"/>
        </w:rPr>
        <w:t>-- Need R</w:t>
      </w:r>
    </w:p>
    <w:p w14:paraId="48FB239A" w14:textId="77777777" w:rsidR="00394471" w:rsidRPr="00DE5341" w:rsidRDefault="00394471" w:rsidP="00DE5341">
      <w:pPr>
        <w:pStyle w:val="PL"/>
      </w:pPr>
      <w:r w:rsidRPr="00DE5341">
        <w:t xml:space="preserve">    ]]</w:t>
      </w:r>
    </w:p>
    <w:p w14:paraId="6591987E" w14:textId="77777777" w:rsidR="00394471" w:rsidRPr="00DE5341" w:rsidRDefault="00394471" w:rsidP="00DE5341">
      <w:pPr>
        <w:pStyle w:val="PL"/>
      </w:pPr>
      <w:r w:rsidRPr="00DE5341">
        <w:t>}</w:t>
      </w:r>
    </w:p>
    <w:p w14:paraId="1D9419E7" w14:textId="77777777" w:rsidR="00394471" w:rsidRPr="00DE5341" w:rsidRDefault="00394471" w:rsidP="00DE5341">
      <w:pPr>
        <w:pStyle w:val="PL"/>
      </w:pPr>
    </w:p>
    <w:p w14:paraId="55B27D9F" w14:textId="77777777" w:rsidR="00394471" w:rsidRPr="00DE5341" w:rsidRDefault="00394471" w:rsidP="00DE5341">
      <w:pPr>
        <w:pStyle w:val="PL"/>
      </w:pPr>
      <w:r w:rsidRPr="00DE5341">
        <w:t xml:space="preserve">ReportSFTD-EUTRA ::=                     </w:t>
      </w:r>
      <w:r w:rsidRPr="00DE5341">
        <w:rPr>
          <w:color w:val="993366"/>
        </w:rPr>
        <w:t>SEQUENCE</w:t>
      </w:r>
      <w:r w:rsidRPr="00DE5341">
        <w:t xml:space="preserve"> {</w:t>
      </w:r>
    </w:p>
    <w:p w14:paraId="3B8A1A46" w14:textId="77777777" w:rsidR="00394471" w:rsidRPr="00DE5341" w:rsidRDefault="00394471" w:rsidP="00DE5341">
      <w:pPr>
        <w:pStyle w:val="PL"/>
      </w:pPr>
      <w:r w:rsidRPr="00DE5341">
        <w:t xml:space="preserve">    reportSFTD-Meas                            </w:t>
      </w:r>
      <w:r w:rsidRPr="00DE5341">
        <w:rPr>
          <w:color w:val="993366"/>
        </w:rPr>
        <w:t>BOOLEAN</w:t>
      </w:r>
      <w:r w:rsidRPr="00DE5341">
        <w:t>,</w:t>
      </w:r>
    </w:p>
    <w:p w14:paraId="3C1EBD48" w14:textId="77777777" w:rsidR="00394471" w:rsidRPr="00DE5341" w:rsidRDefault="00394471" w:rsidP="00DE5341">
      <w:pPr>
        <w:pStyle w:val="PL"/>
      </w:pPr>
      <w:r w:rsidRPr="00DE5341">
        <w:t xml:space="preserve">    reportRSRP                                 </w:t>
      </w:r>
      <w:r w:rsidRPr="00DE5341">
        <w:rPr>
          <w:color w:val="993366"/>
        </w:rPr>
        <w:t>BOOLEAN</w:t>
      </w:r>
      <w:r w:rsidRPr="00DE5341">
        <w:t>,</w:t>
      </w:r>
    </w:p>
    <w:p w14:paraId="0250426F" w14:textId="77777777" w:rsidR="00394471" w:rsidRPr="00DE5341" w:rsidRDefault="00394471" w:rsidP="00DE5341">
      <w:pPr>
        <w:pStyle w:val="PL"/>
      </w:pPr>
      <w:r w:rsidRPr="00DE5341">
        <w:t xml:space="preserve">    ...</w:t>
      </w:r>
    </w:p>
    <w:p w14:paraId="5C11568B" w14:textId="77777777" w:rsidR="00394471" w:rsidRPr="00DE5341" w:rsidRDefault="00394471" w:rsidP="00DE5341">
      <w:pPr>
        <w:pStyle w:val="PL"/>
      </w:pPr>
      <w:r w:rsidRPr="00DE5341">
        <w:t>}</w:t>
      </w:r>
    </w:p>
    <w:p w14:paraId="2031F183" w14:textId="77777777" w:rsidR="00394471" w:rsidRPr="00DE5341" w:rsidRDefault="00394471" w:rsidP="00DE5341">
      <w:pPr>
        <w:pStyle w:val="PL"/>
      </w:pPr>
    </w:p>
    <w:p w14:paraId="370ADEFF" w14:textId="77777777" w:rsidR="00394471" w:rsidRPr="00DE5341" w:rsidRDefault="00394471" w:rsidP="00DE5341">
      <w:pPr>
        <w:pStyle w:val="PL"/>
      </w:pPr>
      <w:r w:rsidRPr="00DE5341">
        <w:t xml:space="preserve">EventTriggerConfigInterRAT ::=              </w:t>
      </w:r>
      <w:r w:rsidRPr="00DE5341">
        <w:rPr>
          <w:color w:val="993366"/>
        </w:rPr>
        <w:t>SEQUENCE</w:t>
      </w:r>
      <w:r w:rsidRPr="00DE5341">
        <w:t xml:space="preserve"> {</w:t>
      </w:r>
    </w:p>
    <w:p w14:paraId="37199D27" w14:textId="77777777" w:rsidR="00394471" w:rsidRPr="00DE5341" w:rsidRDefault="00394471" w:rsidP="00DE5341">
      <w:pPr>
        <w:pStyle w:val="PL"/>
      </w:pPr>
      <w:r w:rsidRPr="00DE5341">
        <w:t xml:space="preserve">    eventId                                     </w:t>
      </w:r>
      <w:r w:rsidRPr="00DE5341">
        <w:rPr>
          <w:color w:val="993366"/>
        </w:rPr>
        <w:t>CHOICE</w:t>
      </w:r>
      <w:r w:rsidRPr="00DE5341">
        <w:t xml:space="preserve"> {</w:t>
      </w:r>
    </w:p>
    <w:p w14:paraId="6CAEA3B4" w14:textId="77777777" w:rsidR="00394471" w:rsidRPr="00DE5341" w:rsidRDefault="00394471" w:rsidP="00DE5341">
      <w:pPr>
        <w:pStyle w:val="PL"/>
      </w:pPr>
      <w:r w:rsidRPr="00DE5341">
        <w:t xml:space="preserve">        eventB1                                     </w:t>
      </w:r>
      <w:r w:rsidRPr="00DE5341">
        <w:rPr>
          <w:color w:val="993366"/>
        </w:rPr>
        <w:t>SEQUENCE</w:t>
      </w:r>
      <w:r w:rsidRPr="00DE5341">
        <w:t xml:space="preserve"> {</w:t>
      </w:r>
    </w:p>
    <w:p w14:paraId="02CB159F" w14:textId="77777777" w:rsidR="00394471" w:rsidRPr="00DE5341" w:rsidRDefault="00394471" w:rsidP="00DE5341">
      <w:pPr>
        <w:pStyle w:val="PL"/>
      </w:pPr>
      <w:r w:rsidRPr="00DE5341">
        <w:t xml:space="preserve">            b1-ThresholdEUTRA                           MeasTriggerQuantityEUTRA,</w:t>
      </w:r>
    </w:p>
    <w:p w14:paraId="44093786" w14:textId="77777777" w:rsidR="00394471" w:rsidRPr="00DE5341" w:rsidRDefault="00394471" w:rsidP="00DE5341">
      <w:pPr>
        <w:pStyle w:val="PL"/>
      </w:pPr>
      <w:r w:rsidRPr="00DE5341">
        <w:t xml:space="preserve">            reportOnLeave                               </w:t>
      </w:r>
      <w:r w:rsidRPr="00DE5341">
        <w:rPr>
          <w:color w:val="993366"/>
        </w:rPr>
        <w:t>BOOLEAN</w:t>
      </w:r>
      <w:r w:rsidRPr="00DE5341">
        <w:t>,</w:t>
      </w:r>
    </w:p>
    <w:p w14:paraId="30A3E374" w14:textId="77777777" w:rsidR="00394471" w:rsidRPr="00DE5341" w:rsidRDefault="00394471" w:rsidP="00DE5341">
      <w:pPr>
        <w:pStyle w:val="PL"/>
      </w:pPr>
      <w:r w:rsidRPr="00DE5341">
        <w:t xml:space="preserve">            hysteresis                                  Hysteresis,</w:t>
      </w:r>
    </w:p>
    <w:p w14:paraId="1A59A678" w14:textId="77777777" w:rsidR="00394471" w:rsidRPr="00DE5341" w:rsidRDefault="00394471" w:rsidP="00DE5341">
      <w:pPr>
        <w:pStyle w:val="PL"/>
      </w:pPr>
      <w:r w:rsidRPr="00DE5341">
        <w:t xml:space="preserve">            timeToTrigger                               TimeToTrigger,</w:t>
      </w:r>
    </w:p>
    <w:p w14:paraId="7C540E73" w14:textId="77777777" w:rsidR="00394471" w:rsidRPr="00DE5341" w:rsidRDefault="00394471" w:rsidP="00DE5341">
      <w:pPr>
        <w:pStyle w:val="PL"/>
      </w:pPr>
      <w:r w:rsidRPr="00DE5341">
        <w:t xml:space="preserve">            ...</w:t>
      </w:r>
    </w:p>
    <w:p w14:paraId="3FBB4F35" w14:textId="77777777" w:rsidR="00394471" w:rsidRPr="00DE5341" w:rsidRDefault="00394471" w:rsidP="00DE5341">
      <w:pPr>
        <w:pStyle w:val="PL"/>
      </w:pPr>
      <w:r w:rsidRPr="00DE5341">
        <w:t xml:space="preserve">        },</w:t>
      </w:r>
    </w:p>
    <w:p w14:paraId="0FDA80CB" w14:textId="77777777" w:rsidR="00394471" w:rsidRPr="00DE5341" w:rsidRDefault="00394471" w:rsidP="00DE5341">
      <w:pPr>
        <w:pStyle w:val="PL"/>
      </w:pPr>
      <w:r w:rsidRPr="00DE5341">
        <w:t xml:space="preserve">        eventB2                                     </w:t>
      </w:r>
      <w:r w:rsidRPr="00DE5341">
        <w:rPr>
          <w:color w:val="993366"/>
        </w:rPr>
        <w:t>SEQUENCE</w:t>
      </w:r>
      <w:r w:rsidRPr="00DE5341">
        <w:t xml:space="preserve"> {</w:t>
      </w:r>
    </w:p>
    <w:p w14:paraId="4C8BABBC" w14:textId="77777777" w:rsidR="00394471" w:rsidRPr="00DE5341" w:rsidRDefault="00394471" w:rsidP="00DE5341">
      <w:pPr>
        <w:pStyle w:val="PL"/>
      </w:pPr>
      <w:r w:rsidRPr="00DE5341">
        <w:t xml:space="preserve">            b2-Threshold1                               MeasTriggerQuantity,</w:t>
      </w:r>
    </w:p>
    <w:p w14:paraId="254829C9" w14:textId="77777777" w:rsidR="00394471" w:rsidRPr="00DE5341" w:rsidRDefault="00394471" w:rsidP="00DE5341">
      <w:pPr>
        <w:pStyle w:val="PL"/>
      </w:pPr>
      <w:r w:rsidRPr="00DE5341">
        <w:t xml:space="preserve">            b2-Threshold2EUTRA                          MeasTriggerQuantityEUTRA,</w:t>
      </w:r>
    </w:p>
    <w:p w14:paraId="5C77B95E" w14:textId="77777777" w:rsidR="00394471" w:rsidRPr="00DE5341" w:rsidRDefault="00394471" w:rsidP="00DE5341">
      <w:pPr>
        <w:pStyle w:val="PL"/>
      </w:pPr>
      <w:r w:rsidRPr="00DE5341">
        <w:t xml:space="preserve">            reportOnLeave                               </w:t>
      </w:r>
      <w:r w:rsidRPr="00DE5341">
        <w:rPr>
          <w:color w:val="993366"/>
        </w:rPr>
        <w:t>BOOLEAN</w:t>
      </w:r>
      <w:r w:rsidRPr="00DE5341">
        <w:t>,</w:t>
      </w:r>
    </w:p>
    <w:p w14:paraId="780F3193" w14:textId="77777777" w:rsidR="00394471" w:rsidRPr="00DE5341" w:rsidRDefault="00394471" w:rsidP="00DE5341">
      <w:pPr>
        <w:pStyle w:val="PL"/>
      </w:pPr>
      <w:r w:rsidRPr="00DE5341">
        <w:t xml:space="preserve">            hysteresis                                  Hysteresis,</w:t>
      </w:r>
    </w:p>
    <w:p w14:paraId="79EDB9DA" w14:textId="77777777" w:rsidR="00394471" w:rsidRPr="00DE5341" w:rsidRDefault="00394471" w:rsidP="00DE5341">
      <w:pPr>
        <w:pStyle w:val="PL"/>
      </w:pPr>
      <w:r w:rsidRPr="00DE5341">
        <w:t xml:space="preserve">            timeToTrigger                               TimeToTrigger,</w:t>
      </w:r>
    </w:p>
    <w:p w14:paraId="2FFFDE4D" w14:textId="77777777" w:rsidR="00394471" w:rsidRPr="00DE5341" w:rsidRDefault="00394471" w:rsidP="00DE5341">
      <w:pPr>
        <w:pStyle w:val="PL"/>
      </w:pPr>
      <w:r w:rsidRPr="00DE5341">
        <w:t xml:space="preserve">            ...</w:t>
      </w:r>
    </w:p>
    <w:p w14:paraId="05FFFE6D" w14:textId="77777777" w:rsidR="00394471" w:rsidRPr="00DE5341" w:rsidRDefault="00394471" w:rsidP="00DE5341">
      <w:pPr>
        <w:pStyle w:val="PL"/>
      </w:pPr>
      <w:r w:rsidRPr="00DE5341">
        <w:t xml:space="preserve">        },</w:t>
      </w:r>
    </w:p>
    <w:p w14:paraId="48D055E4" w14:textId="77777777" w:rsidR="00394471" w:rsidRPr="00DE5341" w:rsidRDefault="00394471" w:rsidP="00DE5341">
      <w:pPr>
        <w:pStyle w:val="PL"/>
      </w:pPr>
      <w:r w:rsidRPr="00DE5341">
        <w:t xml:space="preserve">        ...,</w:t>
      </w:r>
    </w:p>
    <w:p w14:paraId="7B7BF1CD" w14:textId="77777777" w:rsidR="00394471" w:rsidRPr="00DE5341" w:rsidRDefault="00394471" w:rsidP="00DE5341">
      <w:pPr>
        <w:pStyle w:val="PL"/>
      </w:pPr>
      <w:r w:rsidRPr="00DE5341">
        <w:t xml:space="preserve">        [[</w:t>
      </w:r>
    </w:p>
    <w:p w14:paraId="5CF84DD7" w14:textId="77777777" w:rsidR="00394471" w:rsidRPr="00DE5341" w:rsidRDefault="00394471" w:rsidP="00DE5341">
      <w:pPr>
        <w:pStyle w:val="PL"/>
      </w:pPr>
      <w:r w:rsidRPr="00DE5341">
        <w:t xml:space="preserve">        eventB1-UTRA-FDD-r16                         </w:t>
      </w:r>
      <w:r w:rsidRPr="00DE5341">
        <w:rPr>
          <w:color w:val="993366"/>
        </w:rPr>
        <w:t>SEQUENCE</w:t>
      </w:r>
      <w:r w:rsidRPr="00DE5341">
        <w:t xml:space="preserve"> {</w:t>
      </w:r>
    </w:p>
    <w:p w14:paraId="3CCF216C" w14:textId="77777777" w:rsidR="00394471" w:rsidRPr="00DE5341" w:rsidRDefault="00394471" w:rsidP="00DE5341">
      <w:pPr>
        <w:pStyle w:val="PL"/>
      </w:pPr>
      <w:r w:rsidRPr="00DE5341">
        <w:t xml:space="preserve">            b1-ThresholdUTRA-FDD-r16                    MeasTriggerQuantityUTRA-FDD-r16,</w:t>
      </w:r>
    </w:p>
    <w:p w14:paraId="714210C9" w14:textId="77777777" w:rsidR="00394471" w:rsidRPr="00DE5341" w:rsidRDefault="00394471" w:rsidP="00DE5341">
      <w:pPr>
        <w:pStyle w:val="PL"/>
      </w:pPr>
      <w:r w:rsidRPr="00DE5341">
        <w:t xml:space="preserve">            reportOnLeave-r16                           </w:t>
      </w:r>
      <w:r w:rsidRPr="00DE5341">
        <w:rPr>
          <w:color w:val="993366"/>
        </w:rPr>
        <w:t>BOOLEAN</w:t>
      </w:r>
      <w:r w:rsidRPr="00DE5341">
        <w:t>,</w:t>
      </w:r>
    </w:p>
    <w:p w14:paraId="0E8AE615" w14:textId="77777777" w:rsidR="00394471" w:rsidRPr="00DE5341" w:rsidRDefault="00394471" w:rsidP="00DE5341">
      <w:pPr>
        <w:pStyle w:val="PL"/>
      </w:pPr>
      <w:r w:rsidRPr="00DE5341">
        <w:t xml:space="preserve">            hysteresis-r16                              Hysteresis,</w:t>
      </w:r>
    </w:p>
    <w:p w14:paraId="01A97F3C" w14:textId="77777777" w:rsidR="00394471" w:rsidRPr="00DE5341" w:rsidRDefault="00394471" w:rsidP="00DE5341">
      <w:pPr>
        <w:pStyle w:val="PL"/>
      </w:pPr>
      <w:r w:rsidRPr="00DE5341">
        <w:t xml:space="preserve">            timeToTrigger-r16                           TimeToTrigger,</w:t>
      </w:r>
    </w:p>
    <w:p w14:paraId="5E82DED6" w14:textId="77777777" w:rsidR="00394471" w:rsidRPr="00DE5341" w:rsidRDefault="00394471" w:rsidP="00DE5341">
      <w:pPr>
        <w:pStyle w:val="PL"/>
      </w:pPr>
      <w:r w:rsidRPr="00DE5341">
        <w:t xml:space="preserve">            ...</w:t>
      </w:r>
    </w:p>
    <w:p w14:paraId="5DABA0DE" w14:textId="77777777" w:rsidR="00394471" w:rsidRPr="00DE5341" w:rsidRDefault="00394471" w:rsidP="00DE5341">
      <w:pPr>
        <w:pStyle w:val="PL"/>
      </w:pPr>
      <w:r w:rsidRPr="00DE5341">
        <w:t xml:space="preserve">        },</w:t>
      </w:r>
    </w:p>
    <w:p w14:paraId="1C4743E3" w14:textId="77777777" w:rsidR="00394471" w:rsidRPr="00DE5341" w:rsidRDefault="00394471" w:rsidP="00DE5341">
      <w:pPr>
        <w:pStyle w:val="PL"/>
      </w:pPr>
      <w:r w:rsidRPr="00DE5341">
        <w:t xml:space="preserve">        eventB2-UTRA-FDD-r16                         </w:t>
      </w:r>
      <w:r w:rsidRPr="00DE5341">
        <w:rPr>
          <w:color w:val="993366"/>
        </w:rPr>
        <w:t>SEQUENCE</w:t>
      </w:r>
      <w:r w:rsidRPr="00DE5341">
        <w:t xml:space="preserve"> {</w:t>
      </w:r>
    </w:p>
    <w:p w14:paraId="750409C5" w14:textId="77777777" w:rsidR="00394471" w:rsidRPr="00DE5341" w:rsidRDefault="00394471" w:rsidP="00DE5341">
      <w:pPr>
        <w:pStyle w:val="PL"/>
      </w:pPr>
      <w:r w:rsidRPr="00DE5341">
        <w:t xml:space="preserve">            b2-Threshold1-r16                           MeasTriggerQuantity,</w:t>
      </w:r>
    </w:p>
    <w:p w14:paraId="36F7AE26" w14:textId="77777777" w:rsidR="00394471" w:rsidRPr="00DE5341" w:rsidRDefault="00394471" w:rsidP="00DE5341">
      <w:pPr>
        <w:pStyle w:val="PL"/>
      </w:pPr>
      <w:r w:rsidRPr="00DE5341">
        <w:t xml:space="preserve">            b2-Threshold2UTRA-FDD-r16                   MeasTriggerQuantityUTRA-FDD-r16,</w:t>
      </w:r>
    </w:p>
    <w:p w14:paraId="56E0AAB7" w14:textId="77777777" w:rsidR="00394471" w:rsidRPr="00DE5341" w:rsidRDefault="00394471" w:rsidP="00DE5341">
      <w:pPr>
        <w:pStyle w:val="PL"/>
      </w:pPr>
      <w:r w:rsidRPr="00DE5341">
        <w:t xml:space="preserve">            reportOnLeave-r16                           </w:t>
      </w:r>
      <w:r w:rsidRPr="00DE5341">
        <w:rPr>
          <w:color w:val="993366"/>
        </w:rPr>
        <w:t>BOOLEAN</w:t>
      </w:r>
      <w:r w:rsidRPr="00DE5341">
        <w:t>,</w:t>
      </w:r>
    </w:p>
    <w:p w14:paraId="04021031" w14:textId="77777777" w:rsidR="00394471" w:rsidRPr="00DE5341" w:rsidRDefault="00394471" w:rsidP="00DE5341">
      <w:pPr>
        <w:pStyle w:val="PL"/>
      </w:pPr>
      <w:r w:rsidRPr="00DE5341">
        <w:t xml:space="preserve">            hysteresis-r16                              Hysteresis,</w:t>
      </w:r>
    </w:p>
    <w:p w14:paraId="5E33D5E1" w14:textId="77777777" w:rsidR="00394471" w:rsidRPr="00DE5341" w:rsidRDefault="00394471" w:rsidP="00DE5341">
      <w:pPr>
        <w:pStyle w:val="PL"/>
      </w:pPr>
      <w:r w:rsidRPr="00DE5341">
        <w:t xml:space="preserve">            timeToTrigger-r16                           TimeToTrigger,</w:t>
      </w:r>
    </w:p>
    <w:p w14:paraId="05A10DC8" w14:textId="77777777" w:rsidR="00394471" w:rsidRPr="00DE5341" w:rsidRDefault="00394471" w:rsidP="00DE5341">
      <w:pPr>
        <w:pStyle w:val="PL"/>
      </w:pPr>
      <w:r w:rsidRPr="00DE5341">
        <w:t xml:space="preserve">            ...</w:t>
      </w:r>
    </w:p>
    <w:p w14:paraId="0E9A5A7F" w14:textId="77777777" w:rsidR="00394471" w:rsidRPr="00DE5341" w:rsidRDefault="00394471" w:rsidP="00DE5341">
      <w:pPr>
        <w:pStyle w:val="PL"/>
      </w:pPr>
      <w:r w:rsidRPr="00DE5341">
        <w:t xml:space="preserve">        }</w:t>
      </w:r>
    </w:p>
    <w:p w14:paraId="528E6D63" w14:textId="77777777" w:rsidR="00394471" w:rsidRPr="00DE5341" w:rsidRDefault="00394471" w:rsidP="00DE5341">
      <w:pPr>
        <w:pStyle w:val="PL"/>
      </w:pPr>
      <w:r w:rsidRPr="00DE5341">
        <w:t xml:space="preserve">        ]]</w:t>
      </w:r>
    </w:p>
    <w:p w14:paraId="3D075218" w14:textId="77777777" w:rsidR="00394471" w:rsidRPr="00DE5341" w:rsidRDefault="00394471" w:rsidP="00DE5341">
      <w:pPr>
        <w:pStyle w:val="PL"/>
      </w:pPr>
      <w:r w:rsidRPr="00DE5341">
        <w:t xml:space="preserve">    },</w:t>
      </w:r>
    </w:p>
    <w:p w14:paraId="5CE54878" w14:textId="77777777" w:rsidR="00394471" w:rsidRPr="00DE5341" w:rsidRDefault="00394471" w:rsidP="00DE5341">
      <w:pPr>
        <w:pStyle w:val="PL"/>
      </w:pPr>
      <w:r w:rsidRPr="00DE5341">
        <w:t xml:space="preserve">    rsType                              NR-RS-Type,</w:t>
      </w:r>
    </w:p>
    <w:p w14:paraId="631A170E" w14:textId="77777777" w:rsidR="00394471" w:rsidRPr="00DE5341" w:rsidRDefault="00394471" w:rsidP="00DE5341">
      <w:pPr>
        <w:pStyle w:val="PL"/>
      </w:pPr>
    </w:p>
    <w:p w14:paraId="7AF370C3" w14:textId="77777777" w:rsidR="00394471" w:rsidRPr="00DE5341" w:rsidRDefault="00394471" w:rsidP="00DE5341">
      <w:pPr>
        <w:pStyle w:val="PL"/>
      </w:pPr>
      <w:r w:rsidRPr="00DE5341">
        <w:t xml:space="preserve">    reportInterval                      ReportInterval,</w:t>
      </w:r>
    </w:p>
    <w:p w14:paraId="6839F2A1" w14:textId="77777777" w:rsidR="00394471" w:rsidRPr="00DE5341" w:rsidRDefault="00394471" w:rsidP="00DE5341">
      <w:pPr>
        <w:pStyle w:val="PL"/>
      </w:pPr>
      <w:r w:rsidRPr="00DE5341">
        <w:t xml:space="preserve">    reportAmount                        </w:t>
      </w:r>
      <w:r w:rsidRPr="00DE5341">
        <w:rPr>
          <w:color w:val="993366"/>
        </w:rPr>
        <w:t>ENUMERATED</w:t>
      </w:r>
      <w:r w:rsidRPr="00DE5341">
        <w:t xml:space="preserve"> {r1, r2, r4, r8, r16, r32, r64, infinity},</w:t>
      </w:r>
    </w:p>
    <w:p w14:paraId="121E0C31" w14:textId="77777777" w:rsidR="00394471" w:rsidRPr="00DE5341" w:rsidRDefault="00394471" w:rsidP="00DE5341">
      <w:pPr>
        <w:pStyle w:val="PL"/>
      </w:pPr>
      <w:r w:rsidRPr="00DE5341">
        <w:lastRenderedPageBreak/>
        <w:t xml:space="preserve">    reportQuantity                      MeasReportQuantity,</w:t>
      </w:r>
    </w:p>
    <w:p w14:paraId="25C67763" w14:textId="77777777" w:rsidR="00394471" w:rsidRPr="00DE5341" w:rsidRDefault="00394471" w:rsidP="00DE5341">
      <w:pPr>
        <w:pStyle w:val="PL"/>
      </w:pPr>
      <w:r w:rsidRPr="00DE5341">
        <w:t xml:space="preserve">    maxReportCells                      </w:t>
      </w:r>
      <w:r w:rsidRPr="00DE5341">
        <w:rPr>
          <w:color w:val="993366"/>
        </w:rPr>
        <w:t>INTEGER</w:t>
      </w:r>
      <w:r w:rsidRPr="00DE5341">
        <w:t xml:space="preserve"> (1..maxCellReport),</w:t>
      </w:r>
    </w:p>
    <w:p w14:paraId="49DEE4A9" w14:textId="77777777" w:rsidR="00394471" w:rsidRPr="00DE5341" w:rsidRDefault="00394471" w:rsidP="00DE5341">
      <w:pPr>
        <w:pStyle w:val="PL"/>
      </w:pPr>
      <w:r w:rsidRPr="00DE5341">
        <w:t xml:space="preserve">    ...,</w:t>
      </w:r>
    </w:p>
    <w:p w14:paraId="06F6FD1E" w14:textId="77777777" w:rsidR="00394471" w:rsidRPr="00DE5341" w:rsidRDefault="00394471" w:rsidP="00DE5341">
      <w:pPr>
        <w:pStyle w:val="PL"/>
      </w:pPr>
      <w:r w:rsidRPr="00DE5341">
        <w:t xml:space="preserve">    [[</w:t>
      </w:r>
    </w:p>
    <w:p w14:paraId="4C591395" w14:textId="77777777" w:rsidR="00394471" w:rsidRPr="00DE5341" w:rsidRDefault="00394471" w:rsidP="00DE5341">
      <w:pPr>
        <w:pStyle w:val="PL"/>
        <w:rPr>
          <w:color w:val="808080"/>
        </w:rPr>
      </w:pPr>
      <w:r w:rsidRPr="00DE5341">
        <w:t xml:space="preserve">    reportQuantityUTRA-FDD-r16          MeasReportQuantityUTRA-FDD-r16         </w:t>
      </w:r>
      <w:r w:rsidRPr="00DE5341">
        <w:rPr>
          <w:color w:val="993366"/>
        </w:rPr>
        <w:t>OPTIONAL</w:t>
      </w:r>
      <w:r w:rsidRPr="00DE5341">
        <w:t xml:space="preserve">   </w:t>
      </w:r>
      <w:r w:rsidRPr="00DE5341">
        <w:rPr>
          <w:color w:val="808080"/>
        </w:rPr>
        <w:t>-- Need R</w:t>
      </w:r>
    </w:p>
    <w:p w14:paraId="3AD4CCED" w14:textId="7775ED43" w:rsidR="000634D4" w:rsidRDefault="00394471" w:rsidP="000634D4">
      <w:pPr>
        <w:pStyle w:val="PL"/>
        <w:rPr>
          <w:ins w:id="120" w:author="Huawei" w:date="2021-04-14T12:57:00Z"/>
        </w:rPr>
      </w:pPr>
      <w:r w:rsidRPr="00DE5341">
        <w:t xml:space="preserve">    ]]</w:t>
      </w:r>
      <w:ins w:id="121" w:author="Huawei" w:date="2021-04-14T12:57:00Z">
        <w:r w:rsidR="000634D4">
          <w:t>,</w:t>
        </w:r>
      </w:ins>
    </w:p>
    <w:p w14:paraId="10C669FB" w14:textId="77777777" w:rsidR="000634D4" w:rsidRDefault="000634D4" w:rsidP="000634D4">
      <w:pPr>
        <w:pStyle w:val="PL"/>
        <w:rPr>
          <w:ins w:id="122" w:author="Huawei" w:date="2021-04-14T12:57:00Z"/>
        </w:rPr>
      </w:pPr>
      <w:ins w:id="123" w:author="Huawei" w:date="2021-04-14T12:57:00Z">
        <w:r>
          <w:t xml:space="preserve">    [[</w:t>
        </w:r>
      </w:ins>
    </w:p>
    <w:p w14:paraId="26DC7968" w14:textId="3BE09712" w:rsidR="000634D4" w:rsidRDefault="000634D4" w:rsidP="000634D4">
      <w:pPr>
        <w:pStyle w:val="PL"/>
        <w:rPr>
          <w:ins w:id="124" w:author="Huawei" w:date="2021-04-14T12:57:00Z"/>
        </w:rPr>
      </w:pPr>
      <w:ins w:id="125" w:author="Huawei" w:date="2021-04-14T12:57:00Z">
        <w:r>
          <w:t xml:space="preserve">    includeCommonLocationInfo-</w:t>
        </w:r>
      </w:ins>
      <w:ins w:id="126" w:author="Huawei" w:date="2021-04-19T08:45:00Z">
        <w:r w:rsidR="002E1F0D">
          <w:t>v</w:t>
        </w:r>
      </w:ins>
      <w:ins w:id="127" w:author="Huawei" w:date="2021-04-14T12:57:00Z">
        <w:r>
          <w:t>16</w:t>
        </w:r>
      </w:ins>
      <w:ins w:id="128" w:author="Huawei" w:date="2021-04-19T08:45:00Z">
        <w:r w:rsidR="002E1F0D">
          <w:t>xy</w:t>
        </w:r>
      </w:ins>
      <w:ins w:id="129" w:author="Huawei" w:date="2021-04-14T12:57:00Z">
        <w:r>
          <w:t xml:space="preserve">               ENUMERATED {true}                                              OPTIONAL,   -- Need R</w:t>
        </w:r>
      </w:ins>
    </w:p>
    <w:p w14:paraId="732A5F99" w14:textId="47D7C764" w:rsidR="000634D4" w:rsidRDefault="000634D4" w:rsidP="000634D4">
      <w:pPr>
        <w:pStyle w:val="PL"/>
        <w:rPr>
          <w:ins w:id="130" w:author="Huawei" w:date="2021-04-14T12:57:00Z"/>
        </w:rPr>
      </w:pPr>
      <w:ins w:id="131" w:author="Huawei" w:date="2021-04-14T12:57:00Z">
        <w:r>
          <w:t xml:space="preserve">    includeBT-Meas-</w:t>
        </w:r>
      </w:ins>
      <w:ins w:id="132" w:author="Huawei" w:date="2021-04-19T08:45:00Z">
        <w:r w:rsidR="002E1F0D">
          <w:t>v</w:t>
        </w:r>
      </w:ins>
      <w:ins w:id="133" w:author="Huawei" w:date="2021-04-14T12:57:00Z">
        <w:r>
          <w:t>16</w:t>
        </w:r>
      </w:ins>
      <w:ins w:id="134" w:author="Huawei" w:date="2021-04-19T08:45:00Z">
        <w:r w:rsidR="002E1F0D">
          <w:t>xy</w:t>
        </w:r>
      </w:ins>
      <w:ins w:id="135" w:author="Huawei" w:date="2021-04-14T12:57:00Z">
        <w:r>
          <w:t xml:space="preserve">                          SetupRelease {BT-NameList-r16}                                 OPTIONAL,   -- Need M</w:t>
        </w:r>
      </w:ins>
    </w:p>
    <w:p w14:paraId="3BA26219" w14:textId="4A6BA2D9" w:rsidR="000634D4" w:rsidRDefault="000634D4" w:rsidP="000634D4">
      <w:pPr>
        <w:pStyle w:val="PL"/>
        <w:rPr>
          <w:ins w:id="136" w:author="Huawei" w:date="2021-04-14T12:57:00Z"/>
        </w:rPr>
      </w:pPr>
      <w:ins w:id="137" w:author="Huawei" w:date="2021-04-14T12:57:00Z">
        <w:r>
          <w:t xml:space="preserve">    includeWLAN-Meas-</w:t>
        </w:r>
      </w:ins>
      <w:ins w:id="138" w:author="Huawei" w:date="2021-04-19T08:46:00Z">
        <w:r w:rsidR="002E1F0D">
          <w:t>v</w:t>
        </w:r>
      </w:ins>
      <w:ins w:id="139" w:author="Huawei" w:date="2021-04-14T12:57:00Z">
        <w:r>
          <w:t>16</w:t>
        </w:r>
      </w:ins>
      <w:ins w:id="140" w:author="Huawei" w:date="2021-04-19T08:45:00Z">
        <w:r w:rsidR="002E1F0D">
          <w:t>xy</w:t>
        </w:r>
      </w:ins>
      <w:ins w:id="141" w:author="Huawei" w:date="2021-04-14T12:57:00Z">
        <w:r>
          <w:t xml:space="preserve">                        SetupRelease {WLAN-NameList-r16}                               OPTIONAL,   -- Need M</w:t>
        </w:r>
      </w:ins>
    </w:p>
    <w:p w14:paraId="5F9A3A1D" w14:textId="20527518" w:rsidR="000634D4" w:rsidRDefault="000634D4" w:rsidP="000634D4">
      <w:pPr>
        <w:pStyle w:val="PL"/>
        <w:rPr>
          <w:ins w:id="142" w:author="Huawei" w:date="2021-04-14T12:57:00Z"/>
        </w:rPr>
      </w:pPr>
      <w:ins w:id="143" w:author="Huawei" w:date="2021-04-14T12:57:00Z">
        <w:r>
          <w:t xml:space="preserve">    includeSensor-Meas-</w:t>
        </w:r>
      </w:ins>
      <w:ins w:id="144" w:author="Huawei" w:date="2021-04-19T08:46:00Z">
        <w:r w:rsidR="002E1F0D">
          <w:t>v</w:t>
        </w:r>
      </w:ins>
      <w:ins w:id="145" w:author="Huawei" w:date="2021-04-14T12:57:00Z">
        <w:r>
          <w:t>16</w:t>
        </w:r>
      </w:ins>
      <w:ins w:id="146" w:author="Huawei" w:date="2021-04-19T08:46:00Z">
        <w:r w:rsidR="002E1F0D">
          <w:t>xy</w:t>
        </w:r>
      </w:ins>
      <w:ins w:id="147" w:author="Huawei" w:date="2021-04-14T12:57:00Z">
        <w:r>
          <w:t xml:space="preserve">                      SetupRelease {Sensor-NameList-r16}                             OPTIONAL    -- Need M</w:t>
        </w:r>
      </w:ins>
    </w:p>
    <w:p w14:paraId="10511100" w14:textId="3AB44CFE" w:rsidR="00394471" w:rsidRPr="00DE5341" w:rsidRDefault="000634D4" w:rsidP="000634D4">
      <w:pPr>
        <w:pStyle w:val="PL"/>
      </w:pPr>
      <w:ins w:id="148" w:author="Huawei" w:date="2021-04-14T12:57:00Z">
        <w:r>
          <w:t xml:space="preserve">    ]]</w:t>
        </w:r>
      </w:ins>
    </w:p>
    <w:p w14:paraId="1105E6A0" w14:textId="77777777" w:rsidR="00394471" w:rsidRPr="00DE5341" w:rsidRDefault="00394471" w:rsidP="00DE5341">
      <w:pPr>
        <w:pStyle w:val="PL"/>
      </w:pPr>
    </w:p>
    <w:p w14:paraId="2A6D2F64" w14:textId="77777777" w:rsidR="00394471" w:rsidRPr="00DE5341" w:rsidRDefault="00394471" w:rsidP="00DE5341">
      <w:pPr>
        <w:pStyle w:val="PL"/>
      </w:pPr>
    </w:p>
    <w:p w14:paraId="39BFC9B3" w14:textId="77777777" w:rsidR="00394471" w:rsidRPr="00DE5341" w:rsidRDefault="00394471" w:rsidP="00DE5341">
      <w:pPr>
        <w:pStyle w:val="PL"/>
      </w:pPr>
      <w:r w:rsidRPr="00DE5341">
        <w:t>}</w:t>
      </w:r>
    </w:p>
    <w:p w14:paraId="0DA99E9D" w14:textId="77777777" w:rsidR="00394471" w:rsidRPr="00DE5341" w:rsidRDefault="00394471" w:rsidP="00DE5341">
      <w:pPr>
        <w:pStyle w:val="PL"/>
      </w:pPr>
    </w:p>
    <w:p w14:paraId="3F36A48F" w14:textId="77777777" w:rsidR="00394471" w:rsidRPr="00DE5341" w:rsidRDefault="00394471" w:rsidP="00DE5341">
      <w:pPr>
        <w:pStyle w:val="PL"/>
      </w:pPr>
      <w:r w:rsidRPr="00DE5341">
        <w:t xml:space="preserve">PeriodicalReportConfigInterRAT ::=              </w:t>
      </w:r>
      <w:r w:rsidRPr="00DE5341">
        <w:rPr>
          <w:color w:val="993366"/>
        </w:rPr>
        <w:t>SEQUENCE</w:t>
      </w:r>
      <w:r w:rsidRPr="00DE5341">
        <w:t xml:space="preserve"> {</w:t>
      </w:r>
    </w:p>
    <w:p w14:paraId="2E53CC48" w14:textId="77777777" w:rsidR="00394471" w:rsidRPr="00DE5341" w:rsidRDefault="00394471" w:rsidP="00DE5341">
      <w:pPr>
        <w:pStyle w:val="PL"/>
      </w:pPr>
      <w:r w:rsidRPr="00DE5341">
        <w:t xml:space="preserve">    reportInterval                                  ReportInterval,</w:t>
      </w:r>
    </w:p>
    <w:p w14:paraId="5FD0A0D3" w14:textId="77777777" w:rsidR="00394471" w:rsidRPr="00DE5341" w:rsidRDefault="00394471" w:rsidP="00DE5341">
      <w:pPr>
        <w:pStyle w:val="PL"/>
      </w:pPr>
      <w:r w:rsidRPr="00DE5341">
        <w:t xml:space="preserve">    reportAmount                                    </w:t>
      </w:r>
      <w:r w:rsidRPr="00DE5341">
        <w:rPr>
          <w:color w:val="993366"/>
        </w:rPr>
        <w:t>ENUMERATED</w:t>
      </w:r>
      <w:r w:rsidRPr="00DE5341">
        <w:t xml:space="preserve"> {r1, r2, r4, r8, r16, r32, r64, infinity},</w:t>
      </w:r>
    </w:p>
    <w:p w14:paraId="61B6A11B" w14:textId="77777777" w:rsidR="00394471" w:rsidRPr="00DE5341" w:rsidRDefault="00394471" w:rsidP="00DE5341">
      <w:pPr>
        <w:pStyle w:val="PL"/>
      </w:pPr>
      <w:r w:rsidRPr="00DE5341">
        <w:t xml:space="preserve">    reportQuantity                                  MeasReportQuantity,</w:t>
      </w:r>
    </w:p>
    <w:p w14:paraId="364F7C93" w14:textId="77777777" w:rsidR="00394471" w:rsidRPr="00DE5341" w:rsidRDefault="00394471" w:rsidP="00DE5341">
      <w:pPr>
        <w:pStyle w:val="PL"/>
      </w:pPr>
      <w:r w:rsidRPr="00DE5341">
        <w:t xml:space="preserve">    maxReportCells                                  </w:t>
      </w:r>
      <w:r w:rsidRPr="00DE5341">
        <w:rPr>
          <w:color w:val="993366"/>
        </w:rPr>
        <w:t>INTEGER</w:t>
      </w:r>
      <w:r w:rsidRPr="00DE5341">
        <w:t xml:space="preserve"> (1..maxCellReport),</w:t>
      </w:r>
    </w:p>
    <w:p w14:paraId="226ADF3B" w14:textId="77777777" w:rsidR="00394471" w:rsidRPr="00DE5341" w:rsidRDefault="00394471" w:rsidP="00DE5341">
      <w:pPr>
        <w:pStyle w:val="PL"/>
      </w:pPr>
      <w:r w:rsidRPr="00DE5341">
        <w:t xml:space="preserve">    ...,</w:t>
      </w:r>
    </w:p>
    <w:p w14:paraId="7902AD60" w14:textId="77777777" w:rsidR="00394471" w:rsidRPr="00DE5341" w:rsidRDefault="00394471" w:rsidP="00DE5341">
      <w:pPr>
        <w:pStyle w:val="PL"/>
      </w:pPr>
      <w:r w:rsidRPr="00DE5341">
        <w:t xml:space="preserve">    [[</w:t>
      </w:r>
    </w:p>
    <w:p w14:paraId="76C23EFF" w14:textId="77777777" w:rsidR="00394471" w:rsidRPr="00DE5341" w:rsidRDefault="00394471" w:rsidP="00DE5341">
      <w:pPr>
        <w:pStyle w:val="PL"/>
        <w:rPr>
          <w:color w:val="808080"/>
        </w:rPr>
      </w:pPr>
      <w:r w:rsidRPr="00DE5341">
        <w:t xml:space="preserve">    reportQuantityUTRA-FDD-r16                      MeasReportQuantityUTRA-FDD-r16         </w:t>
      </w:r>
      <w:r w:rsidRPr="00DE5341">
        <w:rPr>
          <w:color w:val="993366"/>
        </w:rPr>
        <w:t>OPTIONAL</w:t>
      </w:r>
      <w:r w:rsidRPr="00DE5341">
        <w:t xml:space="preserve">   </w:t>
      </w:r>
      <w:r w:rsidRPr="00DE5341">
        <w:rPr>
          <w:color w:val="808080"/>
        </w:rPr>
        <w:t>-- Need R</w:t>
      </w:r>
    </w:p>
    <w:p w14:paraId="733AE857" w14:textId="56CBF326" w:rsidR="000634D4" w:rsidRDefault="00394471" w:rsidP="000634D4">
      <w:pPr>
        <w:pStyle w:val="PL"/>
        <w:rPr>
          <w:ins w:id="149" w:author="Huawei" w:date="2021-04-14T12:57:00Z"/>
        </w:rPr>
      </w:pPr>
      <w:r w:rsidRPr="00DE5341">
        <w:t xml:space="preserve">    ]]</w:t>
      </w:r>
      <w:ins w:id="150" w:author="Huawei" w:date="2021-04-14T12:57:00Z">
        <w:r w:rsidR="000634D4">
          <w:t>,</w:t>
        </w:r>
      </w:ins>
    </w:p>
    <w:p w14:paraId="35F04E36" w14:textId="77777777" w:rsidR="000634D4" w:rsidRDefault="000634D4" w:rsidP="000634D4">
      <w:pPr>
        <w:pStyle w:val="PL"/>
        <w:rPr>
          <w:ins w:id="151" w:author="Huawei" w:date="2021-04-14T12:57:00Z"/>
        </w:rPr>
      </w:pPr>
      <w:ins w:id="152" w:author="Huawei" w:date="2021-04-14T12:57:00Z">
        <w:r>
          <w:t xml:space="preserve">    [[</w:t>
        </w:r>
      </w:ins>
    </w:p>
    <w:p w14:paraId="5EF54A27" w14:textId="3B2CBBA8" w:rsidR="000634D4" w:rsidRDefault="000634D4" w:rsidP="000634D4">
      <w:pPr>
        <w:pStyle w:val="PL"/>
        <w:rPr>
          <w:ins w:id="153" w:author="Huawei" w:date="2021-04-14T12:57:00Z"/>
        </w:rPr>
      </w:pPr>
      <w:ins w:id="154" w:author="Huawei" w:date="2021-04-14T12:57:00Z">
        <w:r>
          <w:t xml:space="preserve">    includeCommonLocationInfo-</w:t>
        </w:r>
      </w:ins>
      <w:ins w:id="155" w:author="Huawei" w:date="2021-04-19T08:46:00Z">
        <w:r w:rsidR="002E1F0D">
          <w:t>v</w:t>
        </w:r>
      </w:ins>
      <w:ins w:id="156" w:author="Huawei" w:date="2021-04-14T12:57:00Z">
        <w:r>
          <w:t>16</w:t>
        </w:r>
      </w:ins>
      <w:ins w:id="157" w:author="Huawei" w:date="2021-04-19T08:46:00Z">
        <w:r w:rsidR="002E1F0D">
          <w:t>xy</w:t>
        </w:r>
      </w:ins>
      <w:ins w:id="158" w:author="Huawei" w:date="2021-04-14T12:57:00Z">
        <w:r>
          <w:t xml:space="preserve">               ENUMERATED {true}                                              OPTIONAL,   -- Need R</w:t>
        </w:r>
      </w:ins>
    </w:p>
    <w:p w14:paraId="032AA086" w14:textId="0FB036C1" w:rsidR="000634D4" w:rsidRDefault="000634D4" w:rsidP="000634D4">
      <w:pPr>
        <w:pStyle w:val="PL"/>
        <w:rPr>
          <w:ins w:id="159" w:author="Huawei" w:date="2021-04-14T12:57:00Z"/>
        </w:rPr>
      </w:pPr>
      <w:ins w:id="160" w:author="Huawei" w:date="2021-04-14T12:57:00Z">
        <w:r>
          <w:t xml:space="preserve">    includeBT-Meas-</w:t>
        </w:r>
      </w:ins>
      <w:ins w:id="161" w:author="Huawei" w:date="2021-04-19T08:46:00Z">
        <w:r w:rsidR="002E1F0D">
          <w:t>v</w:t>
        </w:r>
      </w:ins>
      <w:ins w:id="162" w:author="Huawei" w:date="2021-04-14T12:57:00Z">
        <w:r>
          <w:t>16</w:t>
        </w:r>
      </w:ins>
      <w:ins w:id="163" w:author="Huawei" w:date="2021-04-19T08:46:00Z">
        <w:r w:rsidR="002E1F0D">
          <w:t>xy</w:t>
        </w:r>
      </w:ins>
      <w:ins w:id="164" w:author="Huawei" w:date="2021-04-14T12:57:00Z">
        <w:r>
          <w:t xml:space="preserve">                          SetupRelease {BT-NameList-r16}                                 OPTIONAL,   -- Need M</w:t>
        </w:r>
      </w:ins>
    </w:p>
    <w:p w14:paraId="155CECCE" w14:textId="28B0B7D2" w:rsidR="000634D4" w:rsidRDefault="000634D4" w:rsidP="000634D4">
      <w:pPr>
        <w:pStyle w:val="PL"/>
        <w:rPr>
          <w:ins w:id="165" w:author="Huawei" w:date="2021-04-14T12:57:00Z"/>
        </w:rPr>
      </w:pPr>
      <w:ins w:id="166" w:author="Huawei" w:date="2021-04-14T12:57:00Z">
        <w:r>
          <w:t xml:space="preserve">    includeWLAN-Meas-</w:t>
        </w:r>
      </w:ins>
      <w:ins w:id="167" w:author="Huawei" w:date="2021-04-19T08:46:00Z">
        <w:r w:rsidR="002E1F0D">
          <w:t>v</w:t>
        </w:r>
      </w:ins>
      <w:ins w:id="168" w:author="Huawei" w:date="2021-04-14T12:57:00Z">
        <w:r>
          <w:t>16</w:t>
        </w:r>
      </w:ins>
      <w:ins w:id="169" w:author="Huawei" w:date="2021-04-19T08:46:00Z">
        <w:r w:rsidR="002E1F0D">
          <w:t>xy</w:t>
        </w:r>
      </w:ins>
      <w:ins w:id="170" w:author="Huawei" w:date="2021-04-14T12:57:00Z">
        <w:r>
          <w:t xml:space="preserve">                        SetupRelease {WLAN-NameList-r16}                               OPTIONAL,   -- Need M</w:t>
        </w:r>
      </w:ins>
    </w:p>
    <w:p w14:paraId="28F55030" w14:textId="35A6B2F3" w:rsidR="000634D4" w:rsidRDefault="000634D4" w:rsidP="000634D4">
      <w:pPr>
        <w:pStyle w:val="PL"/>
        <w:rPr>
          <w:ins w:id="171" w:author="Huawei" w:date="2021-04-14T12:57:00Z"/>
        </w:rPr>
      </w:pPr>
      <w:ins w:id="172" w:author="Huawei" w:date="2021-04-14T12:57:00Z">
        <w:r>
          <w:t xml:space="preserve">    includeSensor-Meas-</w:t>
        </w:r>
      </w:ins>
      <w:ins w:id="173" w:author="Huawei" w:date="2021-04-19T08:46:00Z">
        <w:r w:rsidR="002E1F0D">
          <w:t>v</w:t>
        </w:r>
      </w:ins>
      <w:ins w:id="174" w:author="Huawei" w:date="2021-04-14T12:57:00Z">
        <w:r>
          <w:t>16</w:t>
        </w:r>
      </w:ins>
      <w:ins w:id="175" w:author="Huawei" w:date="2021-04-19T08:46:00Z">
        <w:r w:rsidR="002E1F0D">
          <w:t>xy</w:t>
        </w:r>
      </w:ins>
      <w:ins w:id="176" w:author="Huawei" w:date="2021-04-14T12:57:00Z">
        <w:r>
          <w:t xml:space="preserve">                      SetupRelease {Sensor-NameList-r16}                             OPTIONAL    -- Need M</w:t>
        </w:r>
      </w:ins>
    </w:p>
    <w:p w14:paraId="14F7B80C" w14:textId="66121881" w:rsidR="00394471" w:rsidRPr="00DE5341" w:rsidRDefault="000634D4" w:rsidP="000634D4">
      <w:pPr>
        <w:pStyle w:val="PL"/>
      </w:pPr>
      <w:ins w:id="177" w:author="Huawei" w:date="2021-04-14T12:57:00Z">
        <w:r>
          <w:t xml:space="preserve">    ]]</w:t>
        </w:r>
      </w:ins>
    </w:p>
    <w:p w14:paraId="7E5C5E20" w14:textId="77777777" w:rsidR="00394471" w:rsidRPr="00DE5341" w:rsidRDefault="00394471" w:rsidP="00DE5341">
      <w:pPr>
        <w:pStyle w:val="PL"/>
      </w:pPr>
      <w:r w:rsidRPr="00DE5341">
        <w:t>}</w:t>
      </w:r>
    </w:p>
    <w:p w14:paraId="3893F38D" w14:textId="77777777" w:rsidR="00394471" w:rsidRPr="00DE5341" w:rsidRDefault="00394471" w:rsidP="00DE5341">
      <w:pPr>
        <w:pStyle w:val="PL"/>
      </w:pPr>
    </w:p>
    <w:p w14:paraId="1EF340DD" w14:textId="77777777" w:rsidR="00394471" w:rsidRPr="00DE5341" w:rsidRDefault="00394471" w:rsidP="00DE5341">
      <w:pPr>
        <w:pStyle w:val="PL"/>
      </w:pPr>
      <w:r w:rsidRPr="00DE5341">
        <w:t xml:space="preserve">MeasTriggerQuantityUTRA-FDD-r16 ::=          </w:t>
      </w:r>
      <w:r w:rsidRPr="00DE5341">
        <w:rPr>
          <w:color w:val="993366"/>
        </w:rPr>
        <w:t>CHOICE</w:t>
      </w:r>
      <w:r w:rsidRPr="00DE5341">
        <w:t>{</w:t>
      </w:r>
    </w:p>
    <w:p w14:paraId="750C338D" w14:textId="77777777" w:rsidR="00394471" w:rsidRPr="00DE5341" w:rsidRDefault="00394471" w:rsidP="00DE5341">
      <w:pPr>
        <w:pStyle w:val="PL"/>
      </w:pPr>
      <w:r w:rsidRPr="00DE5341">
        <w:t xml:space="preserve">    utra-FDD-RSCP-r16                            </w:t>
      </w:r>
      <w:r w:rsidRPr="00DE5341">
        <w:rPr>
          <w:color w:val="993366"/>
        </w:rPr>
        <w:t>INTEGER</w:t>
      </w:r>
      <w:r w:rsidRPr="00DE5341">
        <w:t xml:space="preserve"> (-5..91),</w:t>
      </w:r>
    </w:p>
    <w:p w14:paraId="70229D2F" w14:textId="77777777" w:rsidR="00394471" w:rsidRPr="00DE5341" w:rsidRDefault="00394471" w:rsidP="00DE5341">
      <w:pPr>
        <w:pStyle w:val="PL"/>
      </w:pPr>
      <w:r w:rsidRPr="00DE5341">
        <w:t xml:space="preserve">    utra-FDD-EcN0-r16                            </w:t>
      </w:r>
      <w:r w:rsidRPr="00DE5341">
        <w:rPr>
          <w:color w:val="993366"/>
        </w:rPr>
        <w:t>INTEGER</w:t>
      </w:r>
      <w:r w:rsidRPr="00DE5341">
        <w:t xml:space="preserve"> (0..49)</w:t>
      </w:r>
    </w:p>
    <w:p w14:paraId="7AF502BD" w14:textId="77777777" w:rsidR="00394471" w:rsidRPr="00DE5341" w:rsidRDefault="00394471" w:rsidP="00DE5341">
      <w:pPr>
        <w:pStyle w:val="PL"/>
      </w:pPr>
      <w:r w:rsidRPr="00DE5341">
        <w:t>}</w:t>
      </w:r>
    </w:p>
    <w:p w14:paraId="247717CE" w14:textId="77777777" w:rsidR="00394471" w:rsidRPr="00DE5341" w:rsidRDefault="00394471" w:rsidP="00DE5341">
      <w:pPr>
        <w:pStyle w:val="PL"/>
      </w:pPr>
    </w:p>
    <w:p w14:paraId="07D8F927" w14:textId="77777777" w:rsidR="00394471" w:rsidRPr="00DE5341" w:rsidRDefault="00394471" w:rsidP="00DE5341">
      <w:pPr>
        <w:pStyle w:val="PL"/>
      </w:pPr>
      <w:r w:rsidRPr="00DE5341">
        <w:t xml:space="preserve">MeasReportQuantityUTRA-FDD-r16 ::=        </w:t>
      </w:r>
      <w:r w:rsidRPr="00DE5341">
        <w:rPr>
          <w:color w:val="993366"/>
        </w:rPr>
        <w:t>SEQUENCE</w:t>
      </w:r>
      <w:r w:rsidRPr="00DE5341">
        <w:t xml:space="preserve"> {</w:t>
      </w:r>
    </w:p>
    <w:p w14:paraId="29DB134D" w14:textId="77777777" w:rsidR="00394471" w:rsidRPr="00DE5341" w:rsidRDefault="00394471" w:rsidP="00DE5341">
      <w:pPr>
        <w:pStyle w:val="PL"/>
      </w:pPr>
      <w:r w:rsidRPr="00DE5341">
        <w:t xml:space="preserve">    cpich-RSCP                                </w:t>
      </w:r>
      <w:r w:rsidRPr="00DE5341">
        <w:rPr>
          <w:color w:val="993366"/>
        </w:rPr>
        <w:t>BOOLEAN</w:t>
      </w:r>
      <w:r w:rsidRPr="00DE5341">
        <w:t>,</w:t>
      </w:r>
    </w:p>
    <w:p w14:paraId="54804B69" w14:textId="77777777" w:rsidR="00394471" w:rsidRPr="00DE5341" w:rsidRDefault="00394471" w:rsidP="00DE5341">
      <w:pPr>
        <w:pStyle w:val="PL"/>
      </w:pPr>
      <w:r w:rsidRPr="00DE5341">
        <w:t xml:space="preserve">    cpich-EcN0                                </w:t>
      </w:r>
      <w:r w:rsidRPr="00DE5341">
        <w:rPr>
          <w:color w:val="993366"/>
        </w:rPr>
        <w:t>BOOLEAN</w:t>
      </w:r>
    </w:p>
    <w:p w14:paraId="58D9DE33" w14:textId="77777777" w:rsidR="00394471" w:rsidRPr="00DE5341" w:rsidRDefault="00394471" w:rsidP="00DE5341">
      <w:pPr>
        <w:pStyle w:val="PL"/>
      </w:pPr>
      <w:r w:rsidRPr="00DE5341">
        <w:t>}</w:t>
      </w:r>
    </w:p>
    <w:p w14:paraId="392E2950" w14:textId="77777777" w:rsidR="00394471" w:rsidRPr="00DE5341" w:rsidRDefault="00394471" w:rsidP="00DE5341">
      <w:pPr>
        <w:pStyle w:val="PL"/>
      </w:pPr>
    </w:p>
    <w:p w14:paraId="3AF3B349" w14:textId="77777777" w:rsidR="00394471" w:rsidRPr="00DE5341" w:rsidRDefault="00394471" w:rsidP="00DE5341">
      <w:pPr>
        <w:pStyle w:val="PL"/>
        <w:rPr>
          <w:color w:val="808080"/>
        </w:rPr>
      </w:pPr>
      <w:r w:rsidRPr="00DE5341">
        <w:rPr>
          <w:color w:val="808080"/>
        </w:rPr>
        <w:t>-- TAG-REPORTCONFIGINTERRAT-STOP</w:t>
      </w:r>
    </w:p>
    <w:p w14:paraId="3231CD77" w14:textId="77777777" w:rsidR="00394471" w:rsidRPr="00DE5341" w:rsidRDefault="00394471" w:rsidP="00DE5341">
      <w:pPr>
        <w:pStyle w:val="PL"/>
        <w:rPr>
          <w:color w:val="808080"/>
        </w:rPr>
      </w:pPr>
      <w:r w:rsidRPr="00DE5341">
        <w:rPr>
          <w:color w:val="808080"/>
        </w:rPr>
        <w:t>-- ASN1STOP</w:t>
      </w:r>
    </w:p>
    <w:p w14:paraId="3BA40ED2" w14:textId="77777777" w:rsidR="00394471" w:rsidRPr="00DE5341"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94471" w:rsidRPr="00DE5341" w14:paraId="7009E7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D957CC" w14:textId="77777777" w:rsidR="00394471" w:rsidRPr="00DE5341" w:rsidRDefault="00394471" w:rsidP="00964CC4">
            <w:pPr>
              <w:pStyle w:val="TAH"/>
              <w:rPr>
                <w:i/>
                <w:lang w:eastAsia="sv-SE"/>
              </w:rPr>
            </w:pPr>
            <w:proofErr w:type="spellStart"/>
            <w:r w:rsidRPr="00DE5341">
              <w:rPr>
                <w:bCs/>
                <w:i/>
                <w:iCs/>
                <w:lang w:eastAsia="sv-SE"/>
              </w:rPr>
              <w:lastRenderedPageBreak/>
              <w:t>ReportConfigInterRAT</w:t>
            </w:r>
            <w:proofErr w:type="spellEnd"/>
            <w:r w:rsidRPr="00DE5341">
              <w:rPr>
                <w:i/>
                <w:lang w:eastAsia="sv-SE"/>
              </w:rPr>
              <w:t xml:space="preserve"> field descriptions</w:t>
            </w:r>
          </w:p>
        </w:tc>
      </w:tr>
      <w:tr w:rsidR="00394471" w:rsidRPr="00DE5341" w14:paraId="216312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107F9F" w14:textId="77777777" w:rsidR="00394471" w:rsidRPr="00DE5341" w:rsidRDefault="00394471" w:rsidP="00964CC4">
            <w:pPr>
              <w:pStyle w:val="TAL"/>
              <w:rPr>
                <w:b/>
                <w:i/>
                <w:lang w:eastAsia="sv-SE"/>
              </w:rPr>
            </w:pPr>
            <w:proofErr w:type="spellStart"/>
            <w:r w:rsidRPr="00DE5341">
              <w:rPr>
                <w:b/>
                <w:i/>
                <w:lang w:eastAsia="sv-SE"/>
              </w:rPr>
              <w:t>reportType</w:t>
            </w:r>
            <w:proofErr w:type="spellEnd"/>
          </w:p>
          <w:p w14:paraId="5EFCC01D" w14:textId="77777777" w:rsidR="00394471" w:rsidRPr="00DE5341" w:rsidRDefault="00394471" w:rsidP="00964CC4">
            <w:pPr>
              <w:pStyle w:val="TAL"/>
              <w:rPr>
                <w:lang w:eastAsia="sv-SE"/>
              </w:rPr>
            </w:pPr>
            <w:r w:rsidRPr="00DE5341">
              <w:rPr>
                <w:lang w:eastAsia="sv-SE"/>
              </w:rPr>
              <w:t xml:space="preserve">Type of the configured measurement report. In EN-DC, network does not configure report of type </w:t>
            </w:r>
            <w:proofErr w:type="spellStart"/>
            <w:r w:rsidRPr="00DE5341">
              <w:rPr>
                <w:i/>
                <w:lang w:eastAsia="sv-SE"/>
              </w:rPr>
              <w:t>ReportCGI</w:t>
            </w:r>
            <w:proofErr w:type="spellEnd"/>
            <w:r w:rsidRPr="00DE5341">
              <w:rPr>
                <w:i/>
                <w:lang w:eastAsia="sv-SE"/>
              </w:rPr>
              <w:t>-EUTRA</w:t>
            </w:r>
            <w:r w:rsidRPr="00DE5341">
              <w:rPr>
                <w:lang w:eastAsia="sv-SE"/>
              </w:rPr>
              <w:t>.</w:t>
            </w:r>
          </w:p>
        </w:tc>
      </w:tr>
    </w:tbl>
    <w:p w14:paraId="70B907D7" w14:textId="77777777" w:rsidR="00394471" w:rsidRPr="00DE5341"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94471" w:rsidRPr="00DE5341" w14:paraId="02AF7D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6EB201" w14:textId="77777777" w:rsidR="00394471" w:rsidRPr="00DE5341" w:rsidRDefault="00394471" w:rsidP="00964CC4">
            <w:pPr>
              <w:pStyle w:val="TAH"/>
              <w:rPr>
                <w:i/>
                <w:lang w:eastAsia="sv-SE"/>
              </w:rPr>
            </w:pPr>
            <w:proofErr w:type="spellStart"/>
            <w:r w:rsidRPr="00DE5341">
              <w:rPr>
                <w:bCs/>
                <w:i/>
                <w:iCs/>
                <w:lang w:eastAsia="sv-SE"/>
              </w:rPr>
              <w:t>ReportCGI</w:t>
            </w:r>
            <w:proofErr w:type="spellEnd"/>
            <w:r w:rsidRPr="00DE5341">
              <w:rPr>
                <w:bCs/>
                <w:i/>
                <w:iCs/>
                <w:lang w:eastAsia="sv-SE"/>
              </w:rPr>
              <w:t>-EUTRA</w:t>
            </w:r>
            <w:r w:rsidRPr="00DE5341">
              <w:rPr>
                <w:i/>
                <w:lang w:eastAsia="sv-SE"/>
              </w:rPr>
              <w:t xml:space="preserve"> field descriptions</w:t>
            </w:r>
          </w:p>
        </w:tc>
      </w:tr>
      <w:tr w:rsidR="00394471" w:rsidRPr="00DE5341" w14:paraId="1E944B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64AC29" w14:textId="77777777" w:rsidR="00394471" w:rsidRPr="00DE5341" w:rsidRDefault="00394471" w:rsidP="00964CC4">
            <w:pPr>
              <w:pStyle w:val="TAL"/>
              <w:rPr>
                <w:b/>
                <w:i/>
                <w:szCs w:val="22"/>
                <w:lang w:eastAsia="en-GB"/>
              </w:rPr>
            </w:pPr>
            <w:proofErr w:type="spellStart"/>
            <w:r w:rsidRPr="00DE5341">
              <w:rPr>
                <w:b/>
                <w:i/>
                <w:szCs w:val="22"/>
                <w:lang w:eastAsia="en-GB"/>
              </w:rPr>
              <w:t>useAutonomousGaps</w:t>
            </w:r>
            <w:proofErr w:type="spellEnd"/>
          </w:p>
          <w:p w14:paraId="2E2D654F" w14:textId="77777777" w:rsidR="00394471" w:rsidRPr="00DE5341" w:rsidRDefault="00394471" w:rsidP="00964CC4">
            <w:pPr>
              <w:pStyle w:val="TAL"/>
              <w:rPr>
                <w:lang w:eastAsia="sv-SE"/>
              </w:rPr>
            </w:pPr>
            <w:r w:rsidRPr="00DE5341">
              <w:rPr>
                <w:lang w:eastAsia="sv-SE"/>
              </w:rPr>
              <w:t>Indicates whether or not the UE is allowed to use autonomous gaps in acquiring system information from the E-UTRAN neighbour cell.</w:t>
            </w:r>
            <w:r w:rsidRPr="00DE5341">
              <w:rPr>
                <w:lang w:eastAsia="zh-CN"/>
              </w:rPr>
              <w:t xml:space="preserve"> When the field is included, the UE</w:t>
            </w:r>
            <w:r w:rsidRPr="00DE5341">
              <w:rPr>
                <w:lang w:eastAsia="sv-SE"/>
              </w:rPr>
              <w:t xml:space="preserve"> applies the corresponding value for T321.</w:t>
            </w:r>
          </w:p>
        </w:tc>
      </w:tr>
    </w:tbl>
    <w:p w14:paraId="3A32E20D" w14:textId="77777777" w:rsidR="00394471" w:rsidRPr="00DE5341"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94471" w:rsidRPr="00DE5341" w14:paraId="022AB8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16E3B7" w14:textId="77777777" w:rsidR="00394471" w:rsidRPr="00DE5341" w:rsidRDefault="00394471" w:rsidP="00964CC4">
            <w:pPr>
              <w:pStyle w:val="TAH"/>
              <w:rPr>
                <w:lang w:eastAsia="sv-SE"/>
              </w:rPr>
            </w:pPr>
            <w:proofErr w:type="spellStart"/>
            <w:r w:rsidRPr="00DE5341">
              <w:rPr>
                <w:i/>
                <w:szCs w:val="22"/>
                <w:lang w:eastAsia="sv-SE"/>
              </w:rPr>
              <w:t>EventTriggerConfigInterRAT</w:t>
            </w:r>
            <w:proofErr w:type="spellEnd"/>
            <w:r w:rsidRPr="00DE5341">
              <w:rPr>
                <w:i/>
                <w:lang w:eastAsia="sv-SE"/>
              </w:rPr>
              <w:t xml:space="preserve"> </w:t>
            </w:r>
            <w:r w:rsidRPr="00DE5341">
              <w:rPr>
                <w:lang w:eastAsia="sv-SE"/>
              </w:rPr>
              <w:t>field descriptions</w:t>
            </w:r>
          </w:p>
        </w:tc>
      </w:tr>
      <w:tr w:rsidR="00394471" w:rsidRPr="00DE5341" w14:paraId="64EA99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042C17" w14:textId="77777777" w:rsidR="00394471" w:rsidRPr="00DE5341" w:rsidRDefault="00394471" w:rsidP="00964CC4">
            <w:pPr>
              <w:pStyle w:val="TAL"/>
              <w:rPr>
                <w:b/>
                <w:i/>
                <w:szCs w:val="22"/>
                <w:lang w:eastAsia="ko-KR"/>
              </w:rPr>
            </w:pPr>
            <w:r w:rsidRPr="00DE5341">
              <w:rPr>
                <w:b/>
                <w:i/>
                <w:szCs w:val="22"/>
                <w:lang w:eastAsia="ko-KR"/>
              </w:rPr>
              <w:t>b2-Threshold1</w:t>
            </w:r>
          </w:p>
          <w:p w14:paraId="071C54B7" w14:textId="77777777" w:rsidR="00394471" w:rsidRPr="00DE5341" w:rsidRDefault="00394471" w:rsidP="00964CC4">
            <w:pPr>
              <w:pStyle w:val="TAL"/>
              <w:rPr>
                <w:i/>
                <w:lang w:eastAsia="sv-SE"/>
              </w:rPr>
            </w:pPr>
            <w:r w:rsidRPr="00DE5341">
              <w:rPr>
                <w:lang w:eastAsia="en-GB"/>
              </w:rPr>
              <w:t>NR threshold to be used in inter RAT measurement report triggering condition for event B2.</w:t>
            </w:r>
          </w:p>
        </w:tc>
      </w:tr>
      <w:tr w:rsidR="00394471" w:rsidRPr="00DE5341" w14:paraId="66280A6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05B22C" w14:textId="77777777" w:rsidR="00394471" w:rsidRPr="00DE5341" w:rsidRDefault="00394471" w:rsidP="00964CC4">
            <w:pPr>
              <w:pStyle w:val="TAL"/>
              <w:rPr>
                <w:b/>
                <w:i/>
                <w:szCs w:val="22"/>
                <w:lang w:eastAsia="ko-KR"/>
              </w:rPr>
            </w:pPr>
            <w:proofErr w:type="spellStart"/>
            <w:r w:rsidRPr="00DE5341">
              <w:rPr>
                <w:b/>
                <w:i/>
                <w:szCs w:val="22"/>
                <w:lang w:eastAsia="ko-KR"/>
              </w:rPr>
              <w:t>bN-ThresholdEUTRA</w:t>
            </w:r>
            <w:proofErr w:type="spellEnd"/>
          </w:p>
          <w:p w14:paraId="509102DF" w14:textId="77777777" w:rsidR="00394471" w:rsidRPr="00DE5341" w:rsidRDefault="00394471" w:rsidP="00964CC4">
            <w:pPr>
              <w:pStyle w:val="TAL"/>
              <w:rPr>
                <w:b/>
                <w:i/>
                <w:lang w:eastAsia="sv-SE"/>
              </w:rPr>
            </w:pPr>
            <w:r w:rsidRPr="00DE5341">
              <w:rPr>
                <w:szCs w:val="22"/>
                <w:lang w:eastAsia="ko-KR"/>
              </w:rPr>
              <w:t xml:space="preserve">E-UTRA threshold value associated with the selected trigger quantity (RSRP, RSRQ, SINR) to be used in inter RAT measurement report triggering condition for event number </w:t>
            </w:r>
            <w:proofErr w:type="spellStart"/>
            <w:r w:rsidRPr="00DE5341">
              <w:rPr>
                <w:szCs w:val="22"/>
                <w:lang w:eastAsia="ko-KR"/>
              </w:rPr>
              <w:t>bN.</w:t>
            </w:r>
            <w:proofErr w:type="spellEnd"/>
            <w:r w:rsidRPr="00DE5341">
              <w:rPr>
                <w:szCs w:val="22"/>
                <w:lang w:eastAsia="ko-KR"/>
              </w:rPr>
              <w:t xml:space="preserve"> </w:t>
            </w:r>
            <w:r w:rsidRPr="00DE5341">
              <w:rPr>
                <w:szCs w:val="22"/>
                <w:lang w:eastAsia="sv-SE"/>
              </w:rPr>
              <w:t xml:space="preserve">In the same </w:t>
            </w:r>
            <w:r w:rsidRPr="00DE5341">
              <w:rPr>
                <w:i/>
                <w:szCs w:val="22"/>
                <w:lang w:eastAsia="sv-SE"/>
              </w:rPr>
              <w:t>eventB2</w:t>
            </w:r>
            <w:r w:rsidRPr="00DE5341">
              <w:rPr>
                <w:szCs w:val="22"/>
                <w:lang w:eastAsia="sv-SE"/>
              </w:rPr>
              <w:t>, the network configures the same CHOICE name (</w:t>
            </w:r>
            <w:proofErr w:type="spellStart"/>
            <w:r w:rsidRPr="00DE5341">
              <w:rPr>
                <w:i/>
                <w:szCs w:val="22"/>
                <w:lang w:eastAsia="sv-SE"/>
              </w:rPr>
              <w:t>rsrp</w:t>
            </w:r>
            <w:proofErr w:type="spellEnd"/>
            <w:r w:rsidRPr="00DE5341">
              <w:rPr>
                <w:szCs w:val="22"/>
                <w:lang w:eastAsia="sv-SE"/>
              </w:rPr>
              <w:t xml:space="preserve">, </w:t>
            </w:r>
            <w:proofErr w:type="spellStart"/>
            <w:r w:rsidRPr="00DE5341">
              <w:rPr>
                <w:i/>
                <w:szCs w:val="22"/>
                <w:lang w:eastAsia="sv-SE"/>
              </w:rPr>
              <w:t>rsrq</w:t>
            </w:r>
            <w:proofErr w:type="spellEnd"/>
            <w:r w:rsidRPr="00DE5341">
              <w:rPr>
                <w:szCs w:val="22"/>
                <w:lang w:eastAsia="sv-SE"/>
              </w:rPr>
              <w:t xml:space="preserve"> or </w:t>
            </w:r>
            <w:proofErr w:type="spellStart"/>
            <w:r w:rsidRPr="00DE5341">
              <w:rPr>
                <w:i/>
                <w:szCs w:val="22"/>
                <w:lang w:eastAsia="sv-SE"/>
              </w:rPr>
              <w:t>sinr</w:t>
            </w:r>
            <w:proofErr w:type="spellEnd"/>
            <w:r w:rsidRPr="00DE5341">
              <w:rPr>
                <w:szCs w:val="22"/>
                <w:lang w:eastAsia="sv-SE"/>
              </w:rPr>
              <w:t xml:space="preserve">) for the </w:t>
            </w:r>
            <w:proofErr w:type="spellStart"/>
            <w:r w:rsidRPr="00DE5341">
              <w:rPr>
                <w:i/>
                <w:szCs w:val="22"/>
                <w:lang w:eastAsia="sv-SE"/>
              </w:rPr>
              <w:t>MeasTriggerQuantity</w:t>
            </w:r>
            <w:proofErr w:type="spellEnd"/>
            <w:r w:rsidRPr="00DE5341">
              <w:rPr>
                <w:szCs w:val="22"/>
                <w:lang w:eastAsia="sv-SE"/>
              </w:rPr>
              <w:t xml:space="preserve"> of the </w:t>
            </w:r>
            <w:r w:rsidRPr="00DE5341">
              <w:rPr>
                <w:i/>
                <w:szCs w:val="22"/>
                <w:lang w:eastAsia="sv-SE"/>
              </w:rPr>
              <w:t>b2-Threshold1</w:t>
            </w:r>
            <w:r w:rsidRPr="00DE5341">
              <w:rPr>
                <w:szCs w:val="22"/>
                <w:lang w:eastAsia="sv-SE"/>
              </w:rPr>
              <w:t xml:space="preserve"> and for the </w:t>
            </w:r>
            <w:proofErr w:type="spellStart"/>
            <w:r w:rsidRPr="00DE5341">
              <w:rPr>
                <w:i/>
                <w:szCs w:val="22"/>
                <w:lang w:eastAsia="sv-SE"/>
              </w:rPr>
              <w:t>MeasTriggerQuantityEUTRA</w:t>
            </w:r>
            <w:proofErr w:type="spellEnd"/>
            <w:r w:rsidRPr="00DE5341">
              <w:rPr>
                <w:szCs w:val="22"/>
                <w:lang w:eastAsia="sv-SE"/>
              </w:rPr>
              <w:t xml:space="preserve"> of the </w:t>
            </w:r>
            <w:r w:rsidRPr="00DE5341">
              <w:rPr>
                <w:i/>
                <w:szCs w:val="22"/>
                <w:lang w:eastAsia="sv-SE"/>
              </w:rPr>
              <w:t>b2-Threshold2EUTRA</w:t>
            </w:r>
            <w:r w:rsidRPr="00DE5341">
              <w:rPr>
                <w:szCs w:val="22"/>
                <w:lang w:eastAsia="sv-SE"/>
              </w:rPr>
              <w:t>.</w:t>
            </w:r>
          </w:p>
        </w:tc>
      </w:tr>
      <w:tr w:rsidR="00394471" w:rsidRPr="00DE5341" w14:paraId="55A5C51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236EF4" w14:textId="77777777" w:rsidR="00394471" w:rsidRPr="00DE5341" w:rsidRDefault="00394471" w:rsidP="00964CC4">
            <w:pPr>
              <w:pStyle w:val="TAL"/>
              <w:rPr>
                <w:b/>
                <w:i/>
                <w:szCs w:val="22"/>
                <w:lang w:eastAsia="en-GB"/>
              </w:rPr>
            </w:pPr>
            <w:proofErr w:type="spellStart"/>
            <w:r w:rsidRPr="00DE5341">
              <w:rPr>
                <w:b/>
                <w:i/>
                <w:szCs w:val="22"/>
                <w:lang w:eastAsia="en-GB"/>
              </w:rPr>
              <w:t>eventId</w:t>
            </w:r>
            <w:proofErr w:type="spellEnd"/>
          </w:p>
          <w:p w14:paraId="4F644B33" w14:textId="77777777" w:rsidR="00394471" w:rsidRPr="00DE5341" w:rsidRDefault="00394471" w:rsidP="00964CC4">
            <w:pPr>
              <w:pStyle w:val="TAL"/>
              <w:rPr>
                <w:lang w:eastAsia="sv-SE"/>
              </w:rPr>
            </w:pPr>
            <w:r w:rsidRPr="00DE5341">
              <w:rPr>
                <w:szCs w:val="22"/>
                <w:lang w:eastAsia="en-GB"/>
              </w:rPr>
              <w:t>Choice of inter RAT event triggered reporting criteria.</w:t>
            </w:r>
          </w:p>
        </w:tc>
      </w:tr>
      <w:tr w:rsidR="00394471" w:rsidRPr="00DE5341" w14:paraId="4E89A35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86A380" w14:textId="77777777" w:rsidR="00394471" w:rsidRPr="00DE5341" w:rsidRDefault="00394471" w:rsidP="00964CC4">
            <w:pPr>
              <w:pStyle w:val="TAL"/>
              <w:rPr>
                <w:b/>
                <w:i/>
                <w:szCs w:val="22"/>
                <w:lang w:eastAsia="en-GB"/>
              </w:rPr>
            </w:pPr>
            <w:proofErr w:type="spellStart"/>
            <w:r w:rsidRPr="00DE5341">
              <w:rPr>
                <w:b/>
                <w:i/>
                <w:szCs w:val="22"/>
                <w:lang w:eastAsia="en-GB"/>
              </w:rPr>
              <w:t>maxReportCells</w:t>
            </w:r>
            <w:proofErr w:type="spellEnd"/>
          </w:p>
          <w:p w14:paraId="6F3B3C6A" w14:textId="77777777" w:rsidR="00394471" w:rsidRPr="00DE5341" w:rsidRDefault="00394471" w:rsidP="00964CC4">
            <w:pPr>
              <w:pStyle w:val="TAL"/>
              <w:rPr>
                <w:lang w:eastAsia="sv-SE"/>
              </w:rPr>
            </w:pPr>
            <w:r w:rsidRPr="00DE5341">
              <w:rPr>
                <w:szCs w:val="22"/>
                <w:lang w:eastAsia="en-GB"/>
              </w:rPr>
              <w:t>Max number of non-serving cells to include in the measurement report.</w:t>
            </w:r>
          </w:p>
        </w:tc>
      </w:tr>
      <w:tr w:rsidR="00394471" w:rsidRPr="00DE5341" w14:paraId="7054A03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14B6186" w14:textId="77777777" w:rsidR="00394471" w:rsidRPr="00DE5341" w:rsidRDefault="00394471" w:rsidP="00964CC4">
            <w:pPr>
              <w:pStyle w:val="TAL"/>
              <w:rPr>
                <w:b/>
                <w:i/>
                <w:szCs w:val="22"/>
                <w:lang w:eastAsia="en-GB"/>
              </w:rPr>
            </w:pPr>
            <w:proofErr w:type="spellStart"/>
            <w:r w:rsidRPr="00DE5341">
              <w:rPr>
                <w:b/>
                <w:i/>
                <w:szCs w:val="22"/>
                <w:lang w:eastAsia="en-GB"/>
              </w:rPr>
              <w:t>reportAmount</w:t>
            </w:r>
            <w:proofErr w:type="spellEnd"/>
          </w:p>
          <w:p w14:paraId="13E91844" w14:textId="77777777" w:rsidR="00394471" w:rsidRPr="00DE5341" w:rsidRDefault="00394471" w:rsidP="00964CC4">
            <w:pPr>
              <w:pStyle w:val="TAL"/>
              <w:rPr>
                <w:b/>
                <w:i/>
                <w:lang w:eastAsia="sv-SE"/>
              </w:rPr>
            </w:pPr>
            <w:r w:rsidRPr="00DE5341">
              <w:rPr>
                <w:i/>
                <w:szCs w:val="22"/>
                <w:lang w:eastAsia="en-GB"/>
              </w:rPr>
              <w:t>Number</w:t>
            </w:r>
            <w:r w:rsidRPr="00DE5341">
              <w:rPr>
                <w:szCs w:val="22"/>
                <w:lang w:eastAsia="en-GB"/>
              </w:rPr>
              <w:t xml:space="preserve"> of measurement reports applicable for </w:t>
            </w:r>
            <w:proofErr w:type="spellStart"/>
            <w:r w:rsidRPr="00DE5341">
              <w:rPr>
                <w:i/>
                <w:szCs w:val="22"/>
                <w:lang w:eastAsia="en-GB"/>
              </w:rPr>
              <w:t>eventTriggered</w:t>
            </w:r>
            <w:proofErr w:type="spellEnd"/>
            <w:r w:rsidRPr="00DE5341">
              <w:rPr>
                <w:szCs w:val="22"/>
                <w:lang w:eastAsia="en-GB"/>
              </w:rPr>
              <w:t xml:space="preserve"> as well as for </w:t>
            </w:r>
            <w:r w:rsidRPr="00DE5341">
              <w:rPr>
                <w:i/>
                <w:szCs w:val="22"/>
                <w:lang w:eastAsia="en-GB"/>
              </w:rPr>
              <w:t>periodical</w:t>
            </w:r>
            <w:r w:rsidRPr="00DE5341">
              <w:rPr>
                <w:szCs w:val="22"/>
                <w:lang w:eastAsia="en-GB"/>
              </w:rPr>
              <w:t xml:space="preserve"> report types</w:t>
            </w:r>
          </w:p>
        </w:tc>
      </w:tr>
      <w:tr w:rsidR="00394471" w:rsidRPr="00DE5341" w14:paraId="35DB23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939B65" w14:textId="77777777" w:rsidR="00394471" w:rsidRPr="00DE5341" w:rsidRDefault="00394471" w:rsidP="00964CC4">
            <w:pPr>
              <w:pStyle w:val="TAL"/>
              <w:rPr>
                <w:b/>
                <w:i/>
                <w:szCs w:val="22"/>
                <w:lang w:eastAsia="en-GB"/>
              </w:rPr>
            </w:pPr>
            <w:proofErr w:type="spellStart"/>
            <w:r w:rsidRPr="00DE5341">
              <w:rPr>
                <w:b/>
                <w:i/>
                <w:szCs w:val="22"/>
                <w:lang w:eastAsia="en-GB"/>
              </w:rPr>
              <w:t>reportOnLeave</w:t>
            </w:r>
            <w:proofErr w:type="spellEnd"/>
          </w:p>
          <w:p w14:paraId="2EBD7917" w14:textId="77777777" w:rsidR="00394471" w:rsidRPr="00DE5341" w:rsidRDefault="00394471" w:rsidP="00964CC4">
            <w:pPr>
              <w:pStyle w:val="TAL"/>
              <w:rPr>
                <w:b/>
                <w:i/>
                <w:szCs w:val="22"/>
                <w:lang w:eastAsia="en-GB"/>
              </w:rPr>
            </w:pPr>
            <w:r w:rsidRPr="00DE5341">
              <w:rPr>
                <w:szCs w:val="22"/>
                <w:lang w:eastAsia="en-GB"/>
              </w:rPr>
              <w:t xml:space="preserve">Indicates whether or not the UE shall initiate the measurement reporting procedure when the leaving condition is met for a cell in </w:t>
            </w:r>
            <w:proofErr w:type="spellStart"/>
            <w:r w:rsidRPr="00DE5341">
              <w:rPr>
                <w:i/>
                <w:lang w:eastAsia="sv-SE"/>
              </w:rPr>
              <w:t>cellsTriggeredList</w:t>
            </w:r>
            <w:proofErr w:type="spellEnd"/>
            <w:r w:rsidRPr="00DE5341">
              <w:rPr>
                <w:szCs w:val="22"/>
                <w:lang w:eastAsia="en-GB"/>
              </w:rPr>
              <w:t>, as specified in 5.5.4.1.</w:t>
            </w:r>
          </w:p>
        </w:tc>
      </w:tr>
      <w:tr w:rsidR="00394471" w:rsidRPr="00DE5341" w14:paraId="288E814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EEA00D" w14:textId="77777777" w:rsidR="00394471" w:rsidRPr="00DE5341" w:rsidRDefault="00394471" w:rsidP="00964CC4">
            <w:pPr>
              <w:pStyle w:val="TAL"/>
              <w:rPr>
                <w:b/>
                <w:i/>
                <w:szCs w:val="22"/>
                <w:lang w:eastAsia="sv-SE"/>
              </w:rPr>
            </w:pPr>
            <w:proofErr w:type="spellStart"/>
            <w:r w:rsidRPr="00DE5341">
              <w:rPr>
                <w:b/>
                <w:i/>
                <w:szCs w:val="22"/>
                <w:lang w:eastAsia="sv-SE"/>
              </w:rPr>
              <w:t>reportQuantity</w:t>
            </w:r>
            <w:proofErr w:type="spellEnd"/>
            <w:r w:rsidRPr="00DE5341">
              <w:rPr>
                <w:b/>
                <w:i/>
                <w:szCs w:val="22"/>
                <w:lang w:eastAsia="sv-SE"/>
              </w:rPr>
              <w:t xml:space="preserve">, </w:t>
            </w:r>
            <w:proofErr w:type="spellStart"/>
            <w:r w:rsidRPr="00DE5341">
              <w:rPr>
                <w:b/>
                <w:i/>
                <w:szCs w:val="22"/>
                <w:lang w:eastAsia="sv-SE"/>
              </w:rPr>
              <w:t>reportQuantityUTRA</w:t>
            </w:r>
            <w:proofErr w:type="spellEnd"/>
            <w:r w:rsidRPr="00DE5341">
              <w:rPr>
                <w:b/>
                <w:i/>
                <w:szCs w:val="22"/>
                <w:lang w:eastAsia="sv-SE"/>
              </w:rPr>
              <w:t>-FDD</w:t>
            </w:r>
          </w:p>
          <w:p w14:paraId="077EDA6F" w14:textId="77777777" w:rsidR="00394471" w:rsidRPr="00DE5341" w:rsidRDefault="00394471" w:rsidP="00964CC4">
            <w:pPr>
              <w:pStyle w:val="TAL"/>
              <w:rPr>
                <w:b/>
                <w:i/>
                <w:lang w:eastAsia="sv-SE"/>
              </w:rPr>
            </w:pPr>
            <w:r w:rsidRPr="00DE5341">
              <w:rPr>
                <w:szCs w:val="22"/>
                <w:lang w:eastAsia="en-GB"/>
              </w:rPr>
              <w:t xml:space="preserve">The cell measurement quantities to be included in the measurement report. If the field </w:t>
            </w:r>
            <w:r w:rsidRPr="00DE5341">
              <w:rPr>
                <w:i/>
                <w:szCs w:val="22"/>
                <w:lang w:eastAsia="en-GB"/>
              </w:rPr>
              <w:t>eventB1-UTRA-FDD</w:t>
            </w:r>
            <w:r w:rsidRPr="00DE5341">
              <w:rPr>
                <w:szCs w:val="22"/>
                <w:lang w:eastAsia="en-GB"/>
              </w:rPr>
              <w:t xml:space="preserve"> or </w:t>
            </w:r>
            <w:r w:rsidRPr="00DE5341">
              <w:rPr>
                <w:i/>
                <w:szCs w:val="22"/>
                <w:lang w:eastAsia="en-GB"/>
              </w:rPr>
              <w:t>eventB2-UTRA-FDD</w:t>
            </w:r>
            <w:r w:rsidRPr="00DE5341">
              <w:rPr>
                <w:szCs w:val="22"/>
                <w:lang w:eastAsia="en-GB"/>
              </w:rPr>
              <w:t xml:space="preserve"> is present, the UE shall ignore the value(s) provided in </w:t>
            </w:r>
            <w:proofErr w:type="spellStart"/>
            <w:r w:rsidRPr="00DE5341">
              <w:rPr>
                <w:i/>
                <w:szCs w:val="22"/>
                <w:lang w:eastAsia="en-GB"/>
              </w:rPr>
              <w:t>reportQuantity</w:t>
            </w:r>
            <w:proofErr w:type="spellEnd"/>
            <w:r w:rsidRPr="00DE5341">
              <w:rPr>
                <w:szCs w:val="22"/>
                <w:lang w:eastAsia="en-GB"/>
              </w:rPr>
              <w:t>.</w:t>
            </w:r>
          </w:p>
        </w:tc>
      </w:tr>
      <w:tr w:rsidR="00394471" w:rsidRPr="00DE5341" w14:paraId="6615C91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028064" w14:textId="77777777" w:rsidR="00394471" w:rsidRPr="00DE5341" w:rsidRDefault="00394471" w:rsidP="00964CC4">
            <w:pPr>
              <w:pStyle w:val="TAL"/>
              <w:rPr>
                <w:b/>
                <w:i/>
                <w:szCs w:val="22"/>
                <w:lang w:eastAsia="en-GB"/>
              </w:rPr>
            </w:pPr>
            <w:proofErr w:type="spellStart"/>
            <w:r w:rsidRPr="00DE5341">
              <w:rPr>
                <w:b/>
                <w:i/>
                <w:szCs w:val="22"/>
                <w:lang w:eastAsia="en-GB"/>
              </w:rPr>
              <w:t>timeToTrigger</w:t>
            </w:r>
            <w:proofErr w:type="spellEnd"/>
          </w:p>
          <w:p w14:paraId="41048958" w14:textId="77777777" w:rsidR="00394471" w:rsidRPr="00DE5341" w:rsidRDefault="00394471" w:rsidP="00964CC4">
            <w:pPr>
              <w:pStyle w:val="TAL"/>
              <w:rPr>
                <w:b/>
                <w:i/>
                <w:lang w:eastAsia="sv-SE"/>
              </w:rPr>
            </w:pPr>
            <w:r w:rsidRPr="00DE5341">
              <w:rPr>
                <w:szCs w:val="22"/>
                <w:lang w:eastAsia="en-GB"/>
              </w:rPr>
              <w:t>Time during which specific criteria for the event needs to be met in order to trigger a measurement report.</w:t>
            </w:r>
          </w:p>
        </w:tc>
      </w:tr>
      <w:tr w:rsidR="00394471" w:rsidRPr="00DE5341" w14:paraId="3AAAAF0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D136B3" w14:textId="77777777" w:rsidR="00394471" w:rsidRPr="00DE5341" w:rsidRDefault="00394471" w:rsidP="00964CC4">
            <w:pPr>
              <w:pStyle w:val="TAL"/>
              <w:rPr>
                <w:b/>
                <w:i/>
                <w:lang w:eastAsia="sv-SE"/>
              </w:rPr>
            </w:pPr>
            <w:proofErr w:type="spellStart"/>
            <w:r w:rsidRPr="00DE5341">
              <w:rPr>
                <w:b/>
                <w:i/>
                <w:lang w:eastAsia="sv-SE"/>
              </w:rPr>
              <w:t>bN</w:t>
            </w:r>
            <w:proofErr w:type="spellEnd"/>
            <w:r w:rsidRPr="00DE5341">
              <w:rPr>
                <w:b/>
                <w:i/>
                <w:lang w:eastAsia="sv-SE"/>
              </w:rPr>
              <w:t>-</w:t>
            </w:r>
            <w:proofErr w:type="spellStart"/>
            <w:r w:rsidRPr="00DE5341">
              <w:rPr>
                <w:b/>
                <w:i/>
                <w:lang w:eastAsia="sv-SE"/>
              </w:rPr>
              <w:t>ThresholdUTRA</w:t>
            </w:r>
            <w:proofErr w:type="spellEnd"/>
            <w:r w:rsidRPr="00DE5341">
              <w:rPr>
                <w:b/>
                <w:i/>
                <w:lang w:eastAsia="sv-SE"/>
              </w:rPr>
              <w:t>-FDD</w:t>
            </w:r>
          </w:p>
          <w:p w14:paraId="312C50B6" w14:textId="77777777" w:rsidR="00394471" w:rsidRPr="00DE5341" w:rsidRDefault="00394471" w:rsidP="00964CC4">
            <w:pPr>
              <w:pStyle w:val="TAL"/>
              <w:rPr>
                <w:b/>
                <w:i/>
                <w:lang w:eastAsia="sv-SE"/>
              </w:rPr>
            </w:pPr>
            <w:r w:rsidRPr="00DE5341">
              <w:rPr>
                <w:szCs w:val="22"/>
                <w:lang w:eastAsia="ko-KR"/>
              </w:rPr>
              <w:t xml:space="preserve">UTRA-FDD threshold value associated with the selected trigger quantity (RSCP, EcN0) to be used in inter RAT measurement report triggering condition for event number </w:t>
            </w:r>
            <w:proofErr w:type="spellStart"/>
            <w:r w:rsidRPr="00DE5341">
              <w:rPr>
                <w:szCs w:val="22"/>
                <w:lang w:eastAsia="ko-KR"/>
              </w:rPr>
              <w:t>bN.</w:t>
            </w:r>
            <w:proofErr w:type="spellEnd"/>
          </w:p>
          <w:p w14:paraId="0C212E50" w14:textId="77777777" w:rsidR="00394471" w:rsidRPr="00DE5341" w:rsidRDefault="00394471" w:rsidP="00964CC4">
            <w:pPr>
              <w:pStyle w:val="TAL"/>
              <w:rPr>
                <w:lang w:eastAsia="en-GB"/>
              </w:rPr>
            </w:pPr>
            <w:proofErr w:type="spellStart"/>
            <w:r w:rsidRPr="00DE5341">
              <w:rPr>
                <w:i/>
                <w:lang w:eastAsia="en-GB"/>
              </w:rPr>
              <w:t>utra</w:t>
            </w:r>
            <w:proofErr w:type="spellEnd"/>
            <w:r w:rsidRPr="00DE5341">
              <w:rPr>
                <w:i/>
                <w:lang w:eastAsia="en-GB"/>
              </w:rPr>
              <w:t>-FDD-RSCP</w:t>
            </w:r>
            <w:r w:rsidRPr="00DE5341">
              <w:rPr>
                <w:lang w:eastAsia="en-GB"/>
              </w:rPr>
              <w:t xml:space="preserve"> corresponds to CPICH_RSCP in TS 25.133 [46] for FDD. </w:t>
            </w:r>
            <w:r w:rsidRPr="00DE5341">
              <w:rPr>
                <w:i/>
                <w:lang w:eastAsia="en-GB"/>
              </w:rPr>
              <w:t>utra-FDD-EcN0</w:t>
            </w:r>
            <w:r w:rsidRPr="00DE5341">
              <w:rPr>
                <w:lang w:eastAsia="en-GB"/>
              </w:rPr>
              <w:t xml:space="preserve"> corresponds to </w:t>
            </w:r>
            <w:proofErr w:type="spellStart"/>
            <w:r w:rsidRPr="00DE5341">
              <w:rPr>
                <w:lang w:eastAsia="en-GB"/>
              </w:rPr>
              <w:t>CPICH_Ec</w:t>
            </w:r>
            <w:proofErr w:type="spellEnd"/>
            <w:r w:rsidRPr="00DE5341">
              <w:rPr>
                <w:lang w:eastAsia="en-GB"/>
              </w:rPr>
              <w:t>/No in TS 25.133 [46] for FDD.</w:t>
            </w:r>
          </w:p>
          <w:p w14:paraId="6FFA5E85" w14:textId="77777777" w:rsidR="00394471" w:rsidRPr="00DE5341" w:rsidRDefault="00394471" w:rsidP="00964CC4">
            <w:pPr>
              <w:pStyle w:val="TAL"/>
              <w:rPr>
                <w:lang w:eastAsia="en-GB"/>
              </w:rPr>
            </w:pPr>
            <w:r w:rsidRPr="00DE5341">
              <w:rPr>
                <w:lang w:eastAsia="en-GB"/>
              </w:rPr>
              <w:t xml:space="preserve">For </w:t>
            </w:r>
            <w:proofErr w:type="spellStart"/>
            <w:r w:rsidRPr="00DE5341">
              <w:rPr>
                <w:i/>
                <w:lang w:eastAsia="en-GB"/>
              </w:rPr>
              <w:t>utra</w:t>
            </w:r>
            <w:proofErr w:type="spellEnd"/>
            <w:r w:rsidRPr="00DE5341">
              <w:rPr>
                <w:i/>
                <w:lang w:eastAsia="en-GB"/>
              </w:rPr>
              <w:t>-FDD-RSCP</w:t>
            </w:r>
            <w:r w:rsidRPr="00DE5341">
              <w:rPr>
                <w:lang w:eastAsia="en-GB"/>
              </w:rPr>
              <w:t>: The actual value is field value – 115 dBm.</w:t>
            </w:r>
          </w:p>
          <w:p w14:paraId="7308FBA4" w14:textId="77777777" w:rsidR="00394471" w:rsidRPr="00DE5341" w:rsidRDefault="00394471" w:rsidP="00964CC4">
            <w:pPr>
              <w:keepNext/>
              <w:keepLines/>
              <w:spacing w:after="0"/>
              <w:rPr>
                <w:rFonts w:ascii="Arial" w:hAnsi="Arial" w:cs="Arial"/>
                <w:b/>
                <w:i/>
                <w:sz w:val="18"/>
                <w:szCs w:val="18"/>
                <w:lang w:eastAsia="en-GB"/>
              </w:rPr>
            </w:pPr>
            <w:r w:rsidRPr="00DE5341">
              <w:rPr>
                <w:rFonts w:ascii="Arial" w:hAnsi="Arial" w:cs="Arial"/>
                <w:sz w:val="18"/>
                <w:szCs w:val="18"/>
                <w:lang w:eastAsia="en-GB"/>
              </w:rPr>
              <w:t xml:space="preserve">For </w:t>
            </w:r>
            <w:r w:rsidRPr="00DE5341">
              <w:rPr>
                <w:rFonts w:ascii="Arial" w:hAnsi="Arial" w:cs="Arial"/>
                <w:i/>
                <w:sz w:val="18"/>
                <w:szCs w:val="18"/>
                <w:lang w:eastAsia="en-GB"/>
              </w:rPr>
              <w:t>utra-FDD-EcN0</w:t>
            </w:r>
            <w:r w:rsidRPr="00DE5341">
              <w:rPr>
                <w:rFonts w:ascii="Arial" w:hAnsi="Arial" w:cs="Arial"/>
                <w:sz w:val="18"/>
                <w:szCs w:val="18"/>
                <w:lang w:eastAsia="en-GB"/>
              </w:rPr>
              <w:t xml:space="preserve">: The actual value is (field value – 49)/2 </w:t>
            </w:r>
            <w:proofErr w:type="spellStart"/>
            <w:r w:rsidRPr="00DE5341">
              <w:rPr>
                <w:rFonts w:ascii="Arial" w:hAnsi="Arial" w:cs="Arial"/>
                <w:sz w:val="18"/>
                <w:szCs w:val="18"/>
                <w:lang w:eastAsia="en-GB"/>
              </w:rPr>
              <w:t>dB.</w:t>
            </w:r>
            <w:proofErr w:type="spellEnd"/>
          </w:p>
        </w:tc>
      </w:tr>
    </w:tbl>
    <w:p w14:paraId="4108668C" w14:textId="77777777" w:rsidR="00394471" w:rsidRPr="00DE5341"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94471" w:rsidRPr="00DE5341" w14:paraId="561AFD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52D0A3" w14:textId="77777777" w:rsidR="00394471" w:rsidRPr="00DE5341" w:rsidRDefault="00394471" w:rsidP="00964CC4">
            <w:pPr>
              <w:pStyle w:val="TAH"/>
              <w:rPr>
                <w:szCs w:val="22"/>
                <w:lang w:eastAsia="sv-SE"/>
              </w:rPr>
            </w:pPr>
            <w:proofErr w:type="spellStart"/>
            <w:r w:rsidRPr="00DE5341">
              <w:rPr>
                <w:i/>
                <w:szCs w:val="22"/>
                <w:lang w:eastAsia="sv-SE"/>
              </w:rPr>
              <w:lastRenderedPageBreak/>
              <w:t>PeriodicalReportConfigInterRAT</w:t>
            </w:r>
            <w:proofErr w:type="spellEnd"/>
            <w:r w:rsidRPr="00DE5341">
              <w:rPr>
                <w:i/>
                <w:szCs w:val="22"/>
                <w:lang w:eastAsia="sv-SE"/>
              </w:rPr>
              <w:t xml:space="preserve"> </w:t>
            </w:r>
            <w:r w:rsidRPr="00DE5341">
              <w:rPr>
                <w:szCs w:val="22"/>
                <w:lang w:eastAsia="sv-SE"/>
              </w:rPr>
              <w:t>field descriptions</w:t>
            </w:r>
          </w:p>
        </w:tc>
      </w:tr>
      <w:tr w:rsidR="00394471" w:rsidRPr="00DE5341" w14:paraId="7FF111C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8A02D7" w14:textId="77777777" w:rsidR="00394471" w:rsidRPr="00DE5341" w:rsidRDefault="00394471" w:rsidP="00964CC4">
            <w:pPr>
              <w:pStyle w:val="TAL"/>
              <w:rPr>
                <w:b/>
                <w:i/>
                <w:szCs w:val="22"/>
                <w:lang w:eastAsia="en-GB"/>
              </w:rPr>
            </w:pPr>
            <w:proofErr w:type="spellStart"/>
            <w:r w:rsidRPr="00DE5341">
              <w:rPr>
                <w:b/>
                <w:i/>
                <w:szCs w:val="22"/>
                <w:lang w:eastAsia="en-GB"/>
              </w:rPr>
              <w:t>maxReportCells</w:t>
            </w:r>
            <w:proofErr w:type="spellEnd"/>
          </w:p>
          <w:p w14:paraId="1D9BE01A" w14:textId="77777777" w:rsidR="00394471" w:rsidRPr="00DE5341" w:rsidRDefault="00394471" w:rsidP="00964CC4">
            <w:pPr>
              <w:pStyle w:val="TAL"/>
              <w:rPr>
                <w:szCs w:val="22"/>
                <w:lang w:eastAsia="sv-SE"/>
              </w:rPr>
            </w:pPr>
            <w:r w:rsidRPr="00DE5341">
              <w:rPr>
                <w:szCs w:val="22"/>
                <w:lang w:eastAsia="en-GB"/>
              </w:rPr>
              <w:t>Max number of non-serving cells to include in the measurement report.</w:t>
            </w:r>
          </w:p>
        </w:tc>
      </w:tr>
      <w:tr w:rsidR="00394471" w:rsidRPr="00DE5341" w14:paraId="19DC3B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449C78" w14:textId="77777777" w:rsidR="00394471" w:rsidRPr="00DE5341" w:rsidRDefault="00394471" w:rsidP="00964CC4">
            <w:pPr>
              <w:pStyle w:val="TAL"/>
              <w:rPr>
                <w:b/>
                <w:i/>
                <w:szCs w:val="22"/>
                <w:lang w:eastAsia="en-GB"/>
              </w:rPr>
            </w:pPr>
            <w:proofErr w:type="spellStart"/>
            <w:r w:rsidRPr="00DE5341">
              <w:rPr>
                <w:b/>
                <w:i/>
                <w:szCs w:val="22"/>
                <w:lang w:eastAsia="en-GB"/>
              </w:rPr>
              <w:t>reportAmount</w:t>
            </w:r>
            <w:proofErr w:type="spellEnd"/>
          </w:p>
          <w:p w14:paraId="09338E06" w14:textId="77777777" w:rsidR="00394471" w:rsidRPr="00DE5341" w:rsidRDefault="00394471" w:rsidP="00964CC4">
            <w:pPr>
              <w:pStyle w:val="TAL"/>
              <w:rPr>
                <w:b/>
                <w:i/>
                <w:szCs w:val="22"/>
                <w:lang w:eastAsia="en-GB"/>
              </w:rPr>
            </w:pPr>
            <w:r w:rsidRPr="00DE5341">
              <w:rPr>
                <w:lang w:eastAsia="sv-SE"/>
              </w:rPr>
              <w:t>Number</w:t>
            </w:r>
            <w:r w:rsidRPr="00DE5341">
              <w:rPr>
                <w:szCs w:val="22"/>
                <w:lang w:eastAsia="en-GB"/>
              </w:rPr>
              <w:t xml:space="preserve"> of measurement reports applicable for </w:t>
            </w:r>
            <w:proofErr w:type="spellStart"/>
            <w:r w:rsidRPr="00DE5341">
              <w:rPr>
                <w:i/>
                <w:szCs w:val="22"/>
                <w:lang w:eastAsia="en-GB"/>
              </w:rPr>
              <w:t>eventTriggered</w:t>
            </w:r>
            <w:proofErr w:type="spellEnd"/>
            <w:r w:rsidRPr="00DE5341">
              <w:rPr>
                <w:szCs w:val="22"/>
                <w:lang w:eastAsia="en-GB"/>
              </w:rPr>
              <w:t xml:space="preserve"> as well as for </w:t>
            </w:r>
            <w:r w:rsidRPr="00DE5341">
              <w:rPr>
                <w:i/>
                <w:szCs w:val="22"/>
                <w:lang w:eastAsia="en-GB"/>
              </w:rPr>
              <w:t>periodical</w:t>
            </w:r>
            <w:r w:rsidRPr="00DE5341">
              <w:rPr>
                <w:szCs w:val="22"/>
                <w:lang w:eastAsia="en-GB"/>
              </w:rPr>
              <w:t xml:space="preserve"> report types</w:t>
            </w:r>
          </w:p>
        </w:tc>
      </w:tr>
      <w:tr w:rsidR="00394471" w:rsidRPr="00DE5341" w14:paraId="0361F9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DA9DA9" w14:textId="77777777" w:rsidR="00394471" w:rsidRPr="00DE5341" w:rsidRDefault="00394471" w:rsidP="00964CC4">
            <w:pPr>
              <w:pStyle w:val="TAL"/>
              <w:rPr>
                <w:b/>
                <w:i/>
                <w:szCs w:val="22"/>
                <w:lang w:eastAsia="sv-SE"/>
              </w:rPr>
            </w:pPr>
            <w:proofErr w:type="spellStart"/>
            <w:r w:rsidRPr="00DE5341">
              <w:rPr>
                <w:b/>
                <w:i/>
                <w:szCs w:val="22"/>
                <w:lang w:eastAsia="sv-SE"/>
              </w:rPr>
              <w:t>reportQuantity</w:t>
            </w:r>
            <w:proofErr w:type="spellEnd"/>
            <w:r w:rsidRPr="00DE5341">
              <w:rPr>
                <w:b/>
                <w:i/>
                <w:szCs w:val="22"/>
                <w:lang w:eastAsia="sv-SE"/>
              </w:rPr>
              <w:t xml:space="preserve">, </w:t>
            </w:r>
            <w:proofErr w:type="spellStart"/>
            <w:r w:rsidRPr="00DE5341">
              <w:rPr>
                <w:b/>
                <w:i/>
                <w:szCs w:val="22"/>
                <w:lang w:eastAsia="sv-SE"/>
              </w:rPr>
              <w:t>reportQuantityUTRA</w:t>
            </w:r>
            <w:proofErr w:type="spellEnd"/>
            <w:r w:rsidRPr="00DE5341">
              <w:rPr>
                <w:b/>
                <w:i/>
                <w:szCs w:val="22"/>
                <w:lang w:eastAsia="sv-SE"/>
              </w:rPr>
              <w:t>-FDD</w:t>
            </w:r>
          </w:p>
          <w:p w14:paraId="4DDF1CD5" w14:textId="77777777" w:rsidR="00394471" w:rsidRPr="00DE5341" w:rsidRDefault="00394471" w:rsidP="00964CC4">
            <w:pPr>
              <w:pStyle w:val="TAL"/>
              <w:rPr>
                <w:b/>
                <w:i/>
                <w:szCs w:val="22"/>
                <w:lang w:eastAsia="en-GB"/>
              </w:rPr>
            </w:pPr>
            <w:r w:rsidRPr="00DE5341">
              <w:rPr>
                <w:szCs w:val="22"/>
                <w:lang w:eastAsia="en-GB"/>
              </w:rPr>
              <w:t xml:space="preserve">The cell measurement quantities to be included in the measurement report. If the field </w:t>
            </w:r>
            <w:proofErr w:type="spellStart"/>
            <w:r w:rsidRPr="00DE5341">
              <w:rPr>
                <w:i/>
                <w:szCs w:val="22"/>
                <w:lang w:eastAsia="en-GB"/>
              </w:rPr>
              <w:t>reportQuantityUTRA</w:t>
            </w:r>
            <w:proofErr w:type="spellEnd"/>
            <w:r w:rsidRPr="00DE5341">
              <w:rPr>
                <w:i/>
                <w:szCs w:val="22"/>
                <w:lang w:eastAsia="en-GB"/>
              </w:rPr>
              <w:t>-FDD</w:t>
            </w:r>
            <w:r w:rsidRPr="00DE5341">
              <w:rPr>
                <w:szCs w:val="22"/>
                <w:lang w:eastAsia="en-GB"/>
              </w:rPr>
              <w:t xml:space="preserve"> is present, the UE shall ignore the value(s) provided in </w:t>
            </w:r>
            <w:proofErr w:type="spellStart"/>
            <w:r w:rsidRPr="00DE5341">
              <w:rPr>
                <w:i/>
                <w:szCs w:val="22"/>
                <w:lang w:eastAsia="en-GB"/>
              </w:rPr>
              <w:t>reportQuantity</w:t>
            </w:r>
            <w:proofErr w:type="spellEnd"/>
            <w:r w:rsidRPr="00DE5341">
              <w:rPr>
                <w:szCs w:val="22"/>
                <w:lang w:eastAsia="en-GB"/>
              </w:rPr>
              <w:t>.</w:t>
            </w:r>
          </w:p>
        </w:tc>
      </w:tr>
    </w:tbl>
    <w:p w14:paraId="60A6350C" w14:textId="77777777" w:rsidR="00394471" w:rsidRPr="00DE5341" w:rsidRDefault="00394471" w:rsidP="00394471">
      <w:pPr>
        <w:rPr>
          <w:rFonts w:eastAsia="MS Mincho"/>
        </w:rPr>
      </w:pPr>
    </w:p>
    <w:p w14:paraId="753EC537" w14:textId="77777777" w:rsidR="00F97CCF" w:rsidRPr="00E813D8" w:rsidRDefault="00F97CCF" w:rsidP="00F97CCF">
      <w:pPr>
        <w:rPr>
          <w:color w:val="FF0000"/>
        </w:rPr>
      </w:pPr>
      <w:bookmarkStart w:id="178" w:name="_Toc60777350"/>
      <w:bookmarkStart w:id="179" w:name="_Toc68015290"/>
      <w:r w:rsidRPr="00E813D8">
        <w:rPr>
          <w:color w:val="FF0000"/>
        </w:rPr>
        <w:t>/*end of changes*/</w:t>
      </w:r>
      <w:bookmarkEnd w:id="2"/>
      <w:bookmarkEnd w:id="3"/>
      <w:bookmarkEnd w:id="4"/>
      <w:bookmarkEnd w:id="5"/>
      <w:bookmarkEnd w:id="6"/>
      <w:bookmarkEnd w:id="7"/>
      <w:bookmarkEnd w:id="8"/>
      <w:bookmarkEnd w:id="9"/>
      <w:bookmarkEnd w:id="10"/>
      <w:bookmarkEnd w:id="11"/>
      <w:bookmarkEnd w:id="12"/>
      <w:bookmarkEnd w:id="13"/>
      <w:bookmarkEnd w:id="178"/>
      <w:bookmarkEnd w:id="179"/>
    </w:p>
    <w:sectPr w:rsidR="00F97CCF" w:rsidRPr="00E813D8" w:rsidSect="0018504A">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26755E" w14:textId="77777777" w:rsidR="00327828" w:rsidRDefault="00327828">
      <w:pPr>
        <w:spacing w:after="0"/>
      </w:pPr>
      <w:r>
        <w:separator/>
      </w:r>
    </w:p>
  </w:endnote>
  <w:endnote w:type="continuationSeparator" w:id="0">
    <w:p w14:paraId="4EB53AD8" w14:textId="77777777" w:rsidR="00327828" w:rsidRDefault="00327828">
      <w:pPr>
        <w:spacing w:after="0"/>
      </w:pPr>
      <w:r>
        <w:continuationSeparator/>
      </w:r>
    </w:p>
  </w:endnote>
  <w:endnote w:type="continuationNotice" w:id="1">
    <w:p w14:paraId="0D04209E" w14:textId="77777777" w:rsidR="00327828" w:rsidRDefault="003278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Helvetica">
    <w:panose1 w:val="020B0604020202020204"/>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5614C1" w14:textId="77777777" w:rsidR="006A3C08" w:rsidRDefault="006A3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18504A" w:rsidRDefault="0018504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6F1004" w14:textId="77777777" w:rsidR="006A3C08" w:rsidRDefault="006A3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0A0FE3" w14:textId="77777777" w:rsidR="00327828" w:rsidRDefault="00327828">
      <w:pPr>
        <w:spacing w:after="0"/>
      </w:pPr>
      <w:r>
        <w:separator/>
      </w:r>
    </w:p>
  </w:footnote>
  <w:footnote w:type="continuationSeparator" w:id="0">
    <w:p w14:paraId="5497EF32" w14:textId="77777777" w:rsidR="00327828" w:rsidRDefault="00327828">
      <w:pPr>
        <w:spacing w:after="0"/>
      </w:pPr>
      <w:r>
        <w:continuationSeparator/>
      </w:r>
    </w:p>
  </w:footnote>
  <w:footnote w:type="continuationNotice" w:id="1">
    <w:p w14:paraId="5ED6F02E" w14:textId="77777777" w:rsidR="00327828" w:rsidRDefault="003278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4A1EA0" w14:textId="77777777" w:rsidR="006A3C08" w:rsidRDefault="006A3C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6DE8A82F" w:rsidR="0018504A" w:rsidRDefault="0018504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478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18504A" w:rsidRDefault="0018504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04DF499F" w:rsidR="0018504A" w:rsidRDefault="0018504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478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18504A" w:rsidRDefault="0018504A">
    <w:pPr>
      <w:pStyle w:val="Header"/>
    </w:pPr>
  </w:p>
  <w:p w14:paraId="31BBBCD6" w14:textId="77777777" w:rsidR="0018504A" w:rsidRDefault="0018504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CED0B4" w14:textId="77777777" w:rsidR="006A3C08" w:rsidRDefault="006A3C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10"/>
  </w:num>
  <w:num w:numId="19">
    <w:abstractNumId w:val="19"/>
  </w:num>
  <w:num w:numId="20">
    <w:abstractNumId w:val="11"/>
  </w:num>
  <w:num w:numId="21">
    <w:abstractNumId w:val="8"/>
  </w:num>
  <w:num w:numId="22">
    <w:abstractNumId w:val="17"/>
  </w:num>
  <w:num w:numId="23">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_v1">
    <w15:presenceInfo w15:providerId="None" w15:userId="Rapporteur_v1"/>
  </w15:person>
  <w15:person w15:author="Ericsson User">
    <w15:presenceInfo w15:providerId="None" w15:userId="Ericsson User"/>
  </w15:person>
  <w15:person w15:author="Apple">
    <w15:presenceInfo w15:providerId="None" w15:userId="Apple"/>
  </w15:person>
  <w15:person w15:author="???/5G/6G??Lab(SR)/Staff Engineer/????">
    <w15:presenceInfo w15:providerId="None" w15:userId="???/5G/6G??Lab(SR)/Staff Engineer/????"/>
  </w15:person>
  <w15:person w15:author="CATT">
    <w15:presenceInfo w15:providerId="None" w15:userId="CATT"/>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5F7E"/>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6B"/>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786"/>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4D4"/>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8DE"/>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1ED"/>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5F80"/>
    <w:rsid w:val="00106090"/>
    <w:rsid w:val="00106A25"/>
    <w:rsid w:val="001072E9"/>
    <w:rsid w:val="00107B4D"/>
    <w:rsid w:val="00107CFF"/>
    <w:rsid w:val="00107F77"/>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CBF"/>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FE"/>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69"/>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04A"/>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1F77"/>
    <w:rsid w:val="001921FC"/>
    <w:rsid w:val="00192765"/>
    <w:rsid w:val="00192951"/>
    <w:rsid w:val="00192C46"/>
    <w:rsid w:val="00193043"/>
    <w:rsid w:val="001931A6"/>
    <w:rsid w:val="001933DA"/>
    <w:rsid w:val="00193D6C"/>
    <w:rsid w:val="0019434C"/>
    <w:rsid w:val="00194364"/>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68D"/>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DEB"/>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17E"/>
    <w:rsid w:val="001E6324"/>
    <w:rsid w:val="001E633D"/>
    <w:rsid w:val="001E6434"/>
    <w:rsid w:val="001E644B"/>
    <w:rsid w:val="001E70EA"/>
    <w:rsid w:val="001E7440"/>
    <w:rsid w:val="001E7795"/>
    <w:rsid w:val="001E7B4B"/>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F0D"/>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A07"/>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828"/>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A1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A5B"/>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5F1"/>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B6C"/>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C21"/>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7CE"/>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1FB9"/>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3C19"/>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4C8F"/>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8A"/>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D9A"/>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8B"/>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AE3"/>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08"/>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DB7"/>
    <w:rsid w:val="006B6F48"/>
    <w:rsid w:val="006B6F6E"/>
    <w:rsid w:val="006B6F76"/>
    <w:rsid w:val="006B700B"/>
    <w:rsid w:val="006B75A5"/>
    <w:rsid w:val="006B78C9"/>
    <w:rsid w:val="006B7E62"/>
    <w:rsid w:val="006C0035"/>
    <w:rsid w:val="006C00D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99A"/>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529"/>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872"/>
    <w:rsid w:val="007D09CE"/>
    <w:rsid w:val="007D09E6"/>
    <w:rsid w:val="007D15A7"/>
    <w:rsid w:val="007D1883"/>
    <w:rsid w:val="007D1A85"/>
    <w:rsid w:val="007D28AC"/>
    <w:rsid w:val="007D29C1"/>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03F"/>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346"/>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2F"/>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E69"/>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22E"/>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E95"/>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75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15"/>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3DA3"/>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03"/>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3A90"/>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179"/>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5C6"/>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8DB"/>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D32"/>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61F"/>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08"/>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DD7"/>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B7FD2"/>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3D8"/>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A84"/>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448"/>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CCF"/>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paragraph" w:customStyle="1" w:styleId="Doc-text2">
    <w:name w:val="Doc-text2"/>
    <w:basedOn w:val="Normal"/>
    <w:link w:val="Doc-text2Char"/>
    <w:qFormat/>
    <w:rsid w:val="001D168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D168D"/>
    <w:rPr>
      <w:rFonts w:ascii="Arial" w:eastAsia="MS Mincho" w:hAnsi="Arial"/>
      <w:szCs w:val="24"/>
      <w:lang w:val="en-GB" w:eastAsia="en-GB"/>
    </w:rPr>
  </w:style>
  <w:style w:type="paragraph" w:customStyle="1" w:styleId="Doc-title">
    <w:name w:val="Doc-title"/>
    <w:basedOn w:val="Normal"/>
    <w:next w:val="Doc-text2"/>
    <w:link w:val="Doc-titleChar"/>
    <w:qFormat/>
    <w:rsid w:val="001D168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D168D"/>
    <w:rPr>
      <w:rFonts w:ascii="Arial" w:eastAsia="MS Mincho" w:hAnsi="Arial"/>
      <w:noProof/>
      <w:szCs w:val="24"/>
      <w:lang w:val="en-GB" w:eastAsia="en-GB"/>
    </w:rPr>
  </w:style>
  <w:style w:type="paragraph" w:customStyle="1" w:styleId="Agreement">
    <w:name w:val="Agreement"/>
    <w:basedOn w:val="Normal"/>
    <w:next w:val="Doc-text2"/>
    <w:qFormat/>
    <w:rsid w:val="001D168D"/>
    <w:pPr>
      <w:numPr>
        <w:numId w:val="23"/>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RAN/WG2_RL2/TSGR2_113-e/Docs/R2-2101413.zip"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13-e/Docs/R2-2101411.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69C7CB96-F0A2-4066-9E31-49AACBA36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31</Pages>
  <Words>10812</Words>
  <Characters>57305</Characters>
  <Application>Microsoft Office Word</Application>
  <DocSecurity>0</DocSecurity>
  <Lines>477</Lines>
  <Paragraphs>135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67982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Pradeepa</cp:lastModifiedBy>
  <cp:revision>9</cp:revision>
  <cp:lastPrinted>2017-05-08T10:55:00Z</cp:lastPrinted>
  <dcterms:created xsi:type="dcterms:W3CDTF">2021-04-15T14:49:00Z</dcterms:created>
  <dcterms:modified xsi:type="dcterms:W3CDTF">2021-04-19T13:02:00Z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