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CB95E" w14:textId="77777777" w:rsidR="00953ABB" w:rsidRDefault="00953ABB" w:rsidP="00953ABB">
      <w:pPr>
        <w:pStyle w:val="CRCoverPage"/>
        <w:tabs>
          <w:tab w:val="right" w:pos="9639"/>
        </w:tabs>
        <w:spacing w:after="0"/>
        <w:rPr>
          <w:b/>
          <w:i/>
          <w:noProof/>
          <w:sz w:val="28"/>
        </w:rPr>
      </w:pPr>
      <w:bookmarkStart w:id="0" w:name="_Toc20486702"/>
      <w:bookmarkStart w:id="1" w:name="_Toc29341993"/>
      <w:bookmarkStart w:id="2" w:name="_Toc29343132"/>
      <w:bookmarkStart w:id="3" w:name="_Toc36566379"/>
      <w:bookmarkStart w:id="4" w:name="_Toc36809786"/>
      <w:bookmarkStart w:id="5" w:name="_Toc36846150"/>
      <w:bookmarkStart w:id="6" w:name="_Toc36938803"/>
      <w:bookmarkStart w:id="7" w:name="_Toc37081782"/>
      <w:bookmarkStart w:id="8" w:name="_Toc46480405"/>
      <w:bookmarkStart w:id="9" w:name="_Toc46481639"/>
      <w:bookmarkStart w:id="10" w:name="_Toc46482873"/>
      <w:bookmarkStart w:id="11" w:name="_Toc6799667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113bis-e</w:t>
        </w:r>
      </w:fldSimple>
      <w:r>
        <w:rPr>
          <w:b/>
          <w:i/>
          <w:noProof/>
          <w:sz w:val="28"/>
        </w:rPr>
        <w:tab/>
      </w:r>
      <w:fldSimple w:instr=" DOCPROPERTY  Tdoc#  \* MERGEFORMAT ">
        <w:r w:rsidRPr="007A6483">
          <w:rPr>
            <w:b/>
            <w:i/>
            <w:noProof/>
            <w:sz w:val="28"/>
          </w:rPr>
          <w:t>R2-210</w:t>
        </w:r>
        <w:r>
          <w:rPr>
            <w:b/>
            <w:i/>
            <w:noProof/>
            <w:sz w:val="28"/>
          </w:rPr>
          <w:t>xxxx</w:t>
        </w:r>
      </w:fldSimple>
    </w:p>
    <w:p w14:paraId="44104BCD" w14:textId="77777777" w:rsidR="00953ABB" w:rsidRPr="004A5F2C" w:rsidRDefault="00953ABB" w:rsidP="00953ABB">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12th – 20th April 2021</w:t>
      </w:r>
    </w:p>
    <w:p w14:paraId="4038CCAB" w14:textId="77777777" w:rsidR="00953ABB" w:rsidRPr="00925E91" w:rsidRDefault="00953ABB" w:rsidP="00953ABB">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3ABB" w14:paraId="3A9B4F77" w14:textId="77777777" w:rsidTr="00901EE0">
        <w:tc>
          <w:tcPr>
            <w:tcW w:w="9641" w:type="dxa"/>
            <w:gridSpan w:val="9"/>
            <w:tcBorders>
              <w:top w:val="single" w:sz="4" w:space="0" w:color="auto"/>
              <w:left w:val="single" w:sz="4" w:space="0" w:color="auto"/>
              <w:right w:val="single" w:sz="4" w:space="0" w:color="auto"/>
            </w:tcBorders>
          </w:tcPr>
          <w:p w14:paraId="5E1083C0" w14:textId="77777777" w:rsidR="00953ABB" w:rsidRDefault="00953ABB" w:rsidP="00901EE0">
            <w:pPr>
              <w:pStyle w:val="CRCoverPage"/>
              <w:spacing w:after="0"/>
              <w:jc w:val="right"/>
              <w:rPr>
                <w:i/>
                <w:noProof/>
              </w:rPr>
            </w:pPr>
            <w:r>
              <w:rPr>
                <w:i/>
                <w:noProof/>
                <w:sz w:val="14"/>
              </w:rPr>
              <w:t>CR-Form-v12.0</w:t>
            </w:r>
          </w:p>
        </w:tc>
      </w:tr>
      <w:tr w:rsidR="00953ABB" w14:paraId="21FA3822" w14:textId="77777777" w:rsidTr="00901EE0">
        <w:tc>
          <w:tcPr>
            <w:tcW w:w="9641" w:type="dxa"/>
            <w:gridSpan w:val="9"/>
            <w:tcBorders>
              <w:left w:val="single" w:sz="4" w:space="0" w:color="auto"/>
              <w:right w:val="single" w:sz="4" w:space="0" w:color="auto"/>
            </w:tcBorders>
          </w:tcPr>
          <w:p w14:paraId="73446597" w14:textId="77777777" w:rsidR="00953ABB" w:rsidRDefault="00953ABB" w:rsidP="00901EE0">
            <w:pPr>
              <w:pStyle w:val="CRCoverPage"/>
              <w:spacing w:after="0"/>
              <w:jc w:val="center"/>
              <w:rPr>
                <w:noProof/>
              </w:rPr>
            </w:pPr>
            <w:r>
              <w:rPr>
                <w:b/>
                <w:noProof/>
                <w:sz w:val="32"/>
              </w:rPr>
              <w:t>CHANGE REQUEST</w:t>
            </w:r>
          </w:p>
        </w:tc>
      </w:tr>
      <w:tr w:rsidR="00953ABB" w14:paraId="4AFCCF5A" w14:textId="77777777" w:rsidTr="00901EE0">
        <w:tc>
          <w:tcPr>
            <w:tcW w:w="9641" w:type="dxa"/>
            <w:gridSpan w:val="9"/>
            <w:tcBorders>
              <w:left w:val="single" w:sz="4" w:space="0" w:color="auto"/>
              <w:right w:val="single" w:sz="4" w:space="0" w:color="auto"/>
            </w:tcBorders>
          </w:tcPr>
          <w:p w14:paraId="174847F2" w14:textId="77777777" w:rsidR="00953ABB" w:rsidRDefault="00953ABB" w:rsidP="00901EE0">
            <w:pPr>
              <w:pStyle w:val="CRCoverPage"/>
              <w:spacing w:after="0"/>
              <w:rPr>
                <w:noProof/>
                <w:sz w:val="8"/>
                <w:szCs w:val="8"/>
              </w:rPr>
            </w:pPr>
          </w:p>
        </w:tc>
      </w:tr>
      <w:tr w:rsidR="00953ABB" w14:paraId="6FE717EA" w14:textId="77777777" w:rsidTr="00901EE0">
        <w:tc>
          <w:tcPr>
            <w:tcW w:w="142" w:type="dxa"/>
            <w:tcBorders>
              <w:left w:val="single" w:sz="4" w:space="0" w:color="auto"/>
            </w:tcBorders>
          </w:tcPr>
          <w:p w14:paraId="5FAB91A0" w14:textId="77777777" w:rsidR="00953ABB" w:rsidRDefault="00953ABB" w:rsidP="00901EE0">
            <w:pPr>
              <w:pStyle w:val="CRCoverPage"/>
              <w:spacing w:after="0"/>
              <w:jc w:val="right"/>
              <w:rPr>
                <w:noProof/>
              </w:rPr>
            </w:pPr>
          </w:p>
        </w:tc>
        <w:tc>
          <w:tcPr>
            <w:tcW w:w="1559" w:type="dxa"/>
            <w:shd w:val="pct30" w:color="FFFF00" w:fill="auto"/>
          </w:tcPr>
          <w:p w14:paraId="53FE9079" w14:textId="49C3CEAC" w:rsidR="00953ABB" w:rsidRPr="00410371" w:rsidRDefault="00953ABB" w:rsidP="00901EE0">
            <w:pPr>
              <w:pStyle w:val="CRCoverPage"/>
              <w:spacing w:after="0"/>
              <w:rPr>
                <w:b/>
                <w:noProof/>
                <w:sz w:val="28"/>
                <w:lang w:eastAsia="zh-CN"/>
              </w:rPr>
            </w:pPr>
            <w:r>
              <w:rPr>
                <w:rFonts w:hint="eastAsia"/>
                <w:b/>
                <w:sz w:val="28"/>
                <w:lang w:val="en-US" w:eastAsia="zh-CN"/>
              </w:rPr>
              <w:t>3</w:t>
            </w:r>
            <w:r>
              <w:rPr>
                <w:b/>
                <w:sz w:val="28"/>
                <w:lang w:val="en-US" w:eastAsia="zh-CN"/>
              </w:rPr>
              <w:t>6</w:t>
            </w:r>
            <w:r>
              <w:rPr>
                <w:rFonts w:hint="eastAsia"/>
                <w:b/>
                <w:sz w:val="28"/>
                <w:lang w:val="en-US" w:eastAsia="zh-CN"/>
              </w:rPr>
              <w:t>.</w:t>
            </w:r>
            <w:r>
              <w:rPr>
                <w:b/>
                <w:sz w:val="28"/>
                <w:lang w:val="en-US" w:eastAsia="zh-CN"/>
              </w:rPr>
              <w:t>331</w:t>
            </w:r>
          </w:p>
        </w:tc>
        <w:tc>
          <w:tcPr>
            <w:tcW w:w="709" w:type="dxa"/>
          </w:tcPr>
          <w:p w14:paraId="67F95AA1" w14:textId="77777777" w:rsidR="00953ABB" w:rsidRDefault="00953ABB" w:rsidP="00901EE0">
            <w:pPr>
              <w:pStyle w:val="CRCoverPage"/>
              <w:spacing w:after="0"/>
              <w:jc w:val="center"/>
              <w:rPr>
                <w:noProof/>
              </w:rPr>
            </w:pPr>
            <w:r>
              <w:rPr>
                <w:b/>
                <w:noProof/>
                <w:sz w:val="28"/>
              </w:rPr>
              <w:t>CR</w:t>
            </w:r>
          </w:p>
        </w:tc>
        <w:tc>
          <w:tcPr>
            <w:tcW w:w="1276" w:type="dxa"/>
            <w:shd w:val="pct30" w:color="FFFF00" w:fill="auto"/>
          </w:tcPr>
          <w:p w14:paraId="6416C92C" w14:textId="77777777" w:rsidR="00953ABB" w:rsidRPr="00DE4823" w:rsidRDefault="00953ABB" w:rsidP="00901EE0">
            <w:pPr>
              <w:pStyle w:val="CRCoverPage"/>
              <w:spacing w:after="0"/>
              <w:rPr>
                <w:noProof/>
                <w:lang w:eastAsia="zh-CN"/>
              </w:rPr>
            </w:pPr>
            <w:r>
              <w:rPr>
                <w:b/>
                <w:sz w:val="28"/>
                <w:lang w:val="en-US" w:eastAsia="zh-CN"/>
              </w:rPr>
              <w:t>-</w:t>
            </w:r>
          </w:p>
        </w:tc>
        <w:tc>
          <w:tcPr>
            <w:tcW w:w="709" w:type="dxa"/>
          </w:tcPr>
          <w:p w14:paraId="59309265" w14:textId="77777777" w:rsidR="00953ABB" w:rsidRDefault="00953ABB" w:rsidP="00901EE0">
            <w:pPr>
              <w:pStyle w:val="CRCoverPage"/>
              <w:tabs>
                <w:tab w:val="right" w:pos="625"/>
              </w:tabs>
              <w:spacing w:after="0"/>
              <w:jc w:val="center"/>
              <w:rPr>
                <w:noProof/>
              </w:rPr>
            </w:pPr>
            <w:r>
              <w:rPr>
                <w:b/>
                <w:bCs/>
                <w:noProof/>
                <w:sz w:val="28"/>
              </w:rPr>
              <w:t>rev</w:t>
            </w:r>
          </w:p>
        </w:tc>
        <w:tc>
          <w:tcPr>
            <w:tcW w:w="992" w:type="dxa"/>
            <w:shd w:val="pct30" w:color="FFFF00" w:fill="auto"/>
          </w:tcPr>
          <w:p w14:paraId="376D1EBC" w14:textId="77777777" w:rsidR="00953ABB" w:rsidRPr="00B0135F" w:rsidRDefault="00953ABB" w:rsidP="00901EE0">
            <w:pPr>
              <w:pStyle w:val="CRCoverPage"/>
              <w:spacing w:after="0"/>
              <w:jc w:val="center"/>
              <w:rPr>
                <w:b/>
                <w:noProof/>
                <w:lang w:eastAsia="zh-CN"/>
              </w:rPr>
            </w:pPr>
            <w:r w:rsidRPr="007A6483">
              <w:rPr>
                <w:b/>
                <w:noProof/>
                <w:sz w:val="28"/>
                <w:lang w:eastAsia="zh-CN"/>
              </w:rPr>
              <w:t>-</w:t>
            </w:r>
          </w:p>
        </w:tc>
        <w:tc>
          <w:tcPr>
            <w:tcW w:w="2410" w:type="dxa"/>
          </w:tcPr>
          <w:p w14:paraId="7040D74E" w14:textId="77777777" w:rsidR="00953ABB" w:rsidRDefault="00953ABB" w:rsidP="00901E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90B058" w14:textId="5EBA0B13" w:rsidR="00953ABB" w:rsidRPr="00410371" w:rsidRDefault="00953ABB" w:rsidP="00901EE0">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4.0</w:t>
            </w:r>
          </w:p>
        </w:tc>
        <w:tc>
          <w:tcPr>
            <w:tcW w:w="143" w:type="dxa"/>
            <w:tcBorders>
              <w:right w:val="single" w:sz="4" w:space="0" w:color="auto"/>
            </w:tcBorders>
          </w:tcPr>
          <w:p w14:paraId="03C9CDC1" w14:textId="77777777" w:rsidR="00953ABB" w:rsidRDefault="00953ABB" w:rsidP="00901EE0">
            <w:pPr>
              <w:pStyle w:val="CRCoverPage"/>
              <w:spacing w:after="0"/>
              <w:rPr>
                <w:noProof/>
              </w:rPr>
            </w:pPr>
          </w:p>
        </w:tc>
      </w:tr>
      <w:tr w:rsidR="00953ABB" w14:paraId="3E0FB9DA" w14:textId="77777777" w:rsidTr="00901EE0">
        <w:tc>
          <w:tcPr>
            <w:tcW w:w="9641" w:type="dxa"/>
            <w:gridSpan w:val="9"/>
            <w:tcBorders>
              <w:left w:val="single" w:sz="4" w:space="0" w:color="auto"/>
              <w:right w:val="single" w:sz="4" w:space="0" w:color="auto"/>
            </w:tcBorders>
          </w:tcPr>
          <w:p w14:paraId="0F8D62B0" w14:textId="77777777" w:rsidR="00953ABB" w:rsidRDefault="00953ABB" w:rsidP="00901EE0">
            <w:pPr>
              <w:pStyle w:val="CRCoverPage"/>
              <w:spacing w:after="0"/>
              <w:rPr>
                <w:noProof/>
              </w:rPr>
            </w:pPr>
          </w:p>
        </w:tc>
      </w:tr>
      <w:tr w:rsidR="00953ABB" w14:paraId="18E9A0F4" w14:textId="77777777" w:rsidTr="00901EE0">
        <w:tc>
          <w:tcPr>
            <w:tcW w:w="9641" w:type="dxa"/>
            <w:gridSpan w:val="9"/>
            <w:tcBorders>
              <w:top w:val="single" w:sz="4" w:space="0" w:color="auto"/>
            </w:tcBorders>
          </w:tcPr>
          <w:p w14:paraId="7C59B7B5" w14:textId="77777777" w:rsidR="00953ABB" w:rsidRPr="00F25D98" w:rsidRDefault="00953ABB" w:rsidP="00901E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3ABB" w14:paraId="38750F5D" w14:textId="77777777" w:rsidTr="00901EE0">
        <w:tc>
          <w:tcPr>
            <w:tcW w:w="9641" w:type="dxa"/>
            <w:gridSpan w:val="9"/>
          </w:tcPr>
          <w:p w14:paraId="55D07067" w14:textId="77777777" w:rsidR="00953ABB" w:rsidRDefault="00953ABB" w:rsidP="00901EE0">
            <w:pPr>
              <w:pStyle w:val="CRCoverPage"/>
              <w:spacing w:after="0"/>
              <w:rPr>
                <w:noProof/>
                <w:sz w:val="8"/>
                <w:szCs w:val="8"/>
              </w:rPr>
            </w:pPr>
          </w:p>
        </w:tc>
      </w:tr>
    </w:tbl>
    <w:p w14:paraId="7DDB247E" w14:textId="77777777" w:rsidR="00953ABB" w:rsidRDefault="00953ABB" w:rsidP="00953A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ABB" w14:paraId="2685147C" w14:textId="77777777" w:rsidTr="00901EE0">
        <w:tc>
          <w:tcPr>
            <w:tcW w:w="2835" w:type="dxa"/>
          </w:tcPr>
          <w:p w14:paraId="5B140170" w14:textId="77777777" w:rsidR="00953ABB" w:rsidRDefault="00953ABB" w:rsidP="00901EE0">
            <w:pPr>
              <w:pStyle w:val="CRCoverPage"/>
              <w:tabs>
                <w:tab w:val="right" w:pos="2751"/>
              </w:tabs>
              <w:spacing w:after="0"/>
              <w:rPr>
                <w:b/>
                <w:i/>
                <w:noProof/>
              </w:rPr>
            </w:pPr>
            <w:r>
              <w:rPr>
                <w:b/>
                <w:i/>
                <w:noProof/>
              </w:rPr>
              <w:t>Proposed change affects:</w:t>
            </w:r>
          </w:p>
        </w:tc>
        <w:tc>
          <w:tcPr>
            <w:tcW w:w="1418" w:type="dxa"/>
          </w:tcPr>
          <w:p w14:paraId="298815B5" w14:textId="77777777" w:rsidR="00953ABB" w:rsidRDefault="00953ABB" w:rsidP="00901E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5896F" w14:textId="77777777" w:rsidR="00953ABB" w:rsidRDefault="00953ABB" w:rsidP="00901EE0">
            <w:pPr>
              <w:pStyle w:val="CRCoverPage"/>
              <w:spacing w:after="0"/>
              <w:jc w:val="center"/>
              <w:rPr>
                <w:b/>
                <w:caps/>
                <w:noProof/>
              </w:rPr>
            </w:pPr>
          </w:p>
        </w:tc>
        <w:tc>
          <w:tcPr>
            <w:tcW w:w="709" w:type="dxa"/>
            <w:tcBorders>
              <w:left w:val="single" w:sz="4" w:space="0" w:color="auto"/>
            </w:tcBorders>
          </w:tcPr>
          <w:p w14:paraId="23664882" w14:textId="77777777" w:rsidR="00953ABB" w:rsidRDefault="00953ABB" w:rsidP="00901E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86D42" w14:textId="77777777" w:rsidR="00953ABB" w:rsidRDefault="00953ABB" w:rsidP="00901EE0">
            <w:pPr>
              <w:pStyle w:val="CRCoverPage"/>
              <w:spacing w:after="0"/>
              <w:jc w:val="center"/>
              <w:rPr>
                <w:b/>
                <w:caps/>
                <w:noProof/>
              </w:rPr>
            </w:pPr>
            <w:r>
              <w:rPr>
                <w:b/>
                <w:caps/>
                <w:noProof/>
              </w:rPr>
              <w:t>X</w:t>
            </w:r>
          </w:p>
        </w:tc>
        <w:tc>
          <w:tcPr>
            <w:tcW w:w="2126" w:type="dxa"/>
          </w:tcPr>
          <w:p w14:paraId="46844223" w14:textId="77777777" w:rsidR="00953ABB" w:rsidRDefault="00953ABB" w:rsidP="00901E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A054A" w14:textId="77777777" w:rsidR="00953ABB" w:rsidRDefault="00953ABB" w:rsidP="00901EE0">
            <w:pPr>
              <w:pStyle w:val="CRCoverPage"/>
              <w:spacing w:after="0"/>
              <w:jc w:val="center"/>
              <w:rPr>
                <w:b/>
                <w:caps/>
                <w:noProof/>
              </w:rPr>
            </w:pPr>
            <w:r>
              <w:rPr>
                <w:b/>
                <w:caps/>
                <w:noProof/>
              </w:rPr>
              <w:t>x</w:t>
            </w:r>
          </w:p>
        </w:tc>
        <w:tc>
          <w:tcPr>
            <w:tcW w:w="1418" w:type="dxa"/>
            <w:tcBorders>
              <w:left w:val="nil"/>
            </w:tcBorders>
          </w:tcPr>
          <w:p w14:paraId="5ED9DA26" w14:textId="77777777" w:rsidR="00953ABB" w:rsidRDefault="00953ABB" w:rsidP="00901E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2BDB7" w14:textId="77777777" w:rsidR="00953ABB" w:rsidRDefault="00953ABB" w:rsidP="00901EE0">
            <w:pPr>
              <w:pStyle w:val="CRCoverPage"/>
              <w:spacing w:after="0"/>
              <w:jc w:val="center"/>
              <w:rPr>
                <w:b/>
                <w:bCs/>
                <w:caps/>
                <w:noProof/>
              </w:rPr>
            </w:pPr>
          </w:p>
        </w:tc>
      </w:tr>
    </w:tbl>
    <w:p w14:paraId="5A6FAE50" w14:textId="77777777" w:rsidR="00953ABB" w:rsidRDefault="00953ABB" w:rsidP="00953A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3ABB" w14:paraId="6E2F5CC5" w14:textId="77777777" w:rsidTr="00901EE0">
        <w:tc>
          <w:tcPr>
            <w:tcW w:w="9640" w:type="dxa"/>
            <w:gridSpan w:val="11"/>
          </w:tcPr>
          <w:p w14:paraId="097F2807" w14:textId="77777777" w:rsidR="00953ABB" w:rsidRDefault="00953ABB" w:rsidP="00901EE0">
            <w:pPr>
              <w:pStyle w:val="CRCoverPage"/>
              <w:spacing w:after="0"/>
              <w:rPr>
                <w:noProof/>
                <w:sz w:val="8"/>
                <w:szCs w:val="8"/>
              </w:rPr>
            </w:pPr>
          </w:p>
        </w:tc>
      </w:tr>
      <w:tr w:rsidR="00953ABB" w14:paraId="171233BD" w14:textId="77777777" w:rsidTr="00901EE0">
        <w:tc>
          <w:tcPr>
            <w:tcW w:w="1843" w:type="dxa"/>
            <w:tcBorders>
              <w:top w:val="single" w:sz="4" w:space="0" w:color="auto"/>
              <w:left w:val="single" w:sz="4" w:space="0" w:color="auto"/>
            </w:tcBorders>
          </w:tcPr>
          <w:p w14:paraId="2A06F5AB" w14:textId="77777777" w:rsidR="00953ABB" w:rsidRDefault="00953ABB" w:rsidP="00901E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B5D96" w14:textId="50309048" w:rsidR="00953ABB" w:rsidRDefault="00953ABB" w:rsidP="00901EE0">
            <w:pPr>
              <w:pStyle w:val="CRCoverPage"/>
              <w:spacing w:after="0"/>
              <w:rPr>
                <w:noProof/>
                <w:lang w:eastAsia="zh-CN"/>
              </w:rPr>
            </w:pPr>
            <w:r>
              <w:rPr>
                <w:noProof/>
                <w:lang w:eastAsia="zh-CN"/>
              </w:rPr>
              <w:t xml:space="preserve">SON-MDT Changes agreed in RAN2#113-bis meeting </w:t>
            </w:r>
          </w:p>
        </w:tc>
      </w:tr>
      <w:tr w:rsidR="00953ABB" w14:paraId="73A2E2E2" w14:textId="77777777" w:rsidTr="00901EE0">
        <w:tc>
          <w:tcPr>
            <w:tcW w:w="1843" w:type="dxa"/>
            <w:tcBorders>
              <w:left w:val="single" w:sz="4" w:space="0" w:color="auto"/>
            </w:tcBorders>
          </w:tcPr>
          <w:p w14:paraId="305790E2" w14:textId="77777777" w:rsidR="00953ABB" w:rsidRDefault="00953ABB" w:rsidP="00901EE0">
            <w:pPr>
              <w:pStyle w:val="CRCoverPage"/>
              <w:spacing w:after="0"/>
              <w:rPr>
                <w:b/>
                <w:i/>
                <w:noProof/>
                <w:sz w:val="8"/>
                <w:szCs w:val="8"/>
              </w:rPr>
            </w:pPr>
          </w:p>
        </w:tc>
        <w:tc>
          <w:tcPr>
            <w:tcW w:w="7797" w:type="dxa"/>
            <w:gridSpan w:val="10"/>
            <w:tcBorders>
              <w:right w:val="single" w:sz="4" w:space="0" w:color="auto"/>
            </w:tcBorders>
          </w:tcPr>
          <w:p w14:paraId="2A5E02EC" w14:textId="77777777" w:rsidR="00953ABB" w:rsidRDefault="00953ABB" w:rsidP="00901EE0">
            <w:pPr>
              <w:pStyle w:val="CRCoverPage"/>
              <w:spacing w:after="0"/>
              <w:rPr>
                <w:noProof/>
                <w:sz w:val="8"/>
                <w:szCs w:val="8"/>
              </w:rPr>
            </w:pPr>
          </w:p>
        </w:tc>
      </w:tr>
      <w:tr w:rsidR="00953ABB" w14:paraId="5ED82378" w14:textId="77777777" w:rsidTr="00901EE0">
        <w:tc>
          <w:tcPr>
            <w:tcW w:w="1843" w:type="dxa"/>
            <w:tcBorders>
              <w:left w:val="single" w:sz="4" w:space="0" w:color="auto"/>
            </w:tcBorders>
          </w:tcPr>
          <w:p w14:paraId="4AE6FF6C" w14:textId="77777777" w:rsidR="00953ABB" w:rsidRDefault="00953ABB" w:rsidP="00901E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1ADE0" w14:textId="77777777" w:rsidR="00953ABB" w:rsidRDefault="00953ABB" w:rsidP="00901EE0">
            <w:pPr>
              <w:pStyle w:val="CRCoverPage"/>
              <w:spacing w:after="0"/>
              <w:rPr>
                <w:noProof/>
                <w:lang w:eastAsia="zh-CN"/>
              </w:rPr>
            </w:pPr>
            <w:r>
              <w:rPr>
                <w:lang w:val="en-US" w:eastAsia="zh-CN"/>
              </w:rPr>
              <w:t>Ericsson, Huawei</w:t>
            </w:r>
          </w:p>
        </w:tc>
      </w:tr>
      <w:tr w:rsidR="00953ABB" w14:paraId="51C1A011" w14:textId="77777777" w:rsidTr="00901EE0">
        <w:tc>
          <w:tcPr>
            <w:tcW w:w="1843" w:type="dxa"/>
            <w:tcBorders>
              <w:left w:val="single" w:sz="4" w:space="0" w:color="auto"/>
            </w:tcBorders>
          </w:tcPr>
          <w:p w14:paraId="24D59C2B" w14:textId="77777777" w:rsidR="00953ABB" w:rsidRDefault="00953ABB" w:rsidP="00901E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4F4D7" w14:textId="77777777" w:rsidR="00953ABB" w:rsidRDefault="00953ABB" w:rsidP="00901EE0">
            <w:pPr>
              <w:pStyle w:val="CRCoverPage"/>
              <w:spacing w:after="0"/>
              <w:rPr>
                <w:noProof/>
              </w:rPr>
            </w:pPr>
            <w:r>
              <w:rPr>
                <w:noProof/>
              </w:rPr>
              <w:t>R2</w:t>
            </w:r>
          </w:p>
        </w:tc>
      </w:tr>
      <w:tr w:rsidR="00953ABB" w14:paraId="50855E1E" w14:textId="77777777" w:rsidTr="00901EE0">
        <w:tc>
          <w:tcPr>
            <w:tcW w:w="1843" w:type="dxa"/>
            <w:tcBorders>
              <w:left w:val="single" w:sz="4" w:space="0" w:color="auto"/>
            </w:tcBorders>
          </w:tcPr>
          <w:p w14:paraId="0C267C5A" w14:textId="77777777" w:rsidR="00953ABB" w:rsidRDefault="00953ABB" w:rsidP="00901EE0">
            <w:pPr>
              <w:pStyle w:val="CRCoverPage"/>
              <w:spacing w:after="0"/>
              <w:rPr>
                <w:b/>
                <w:i/>
                <w:noProof/>
                <w:sz w:val="8"/>
                <w:szCs w:val="8"/>
              </w:rPr>
            </w:pPr>
          </w:p>
        </w:tc>
        <w:tc>
          <w:tcPr>
            <w:tcW w:w="7797" w:type="dxa"/>
            <w:gridSpan w:val="10"/>
            <w:tcBorders>
              <w:right w:val="single" w:sz="4" w:space="0" w:color="auto"/>
            </w:tcBorders>
          </w:tcPr>
          <w:p w14:paraId="3B7D49CF" w14:textId="77777777" w:rsidR="00953ABB" w:rsidRDefault="00953ABB" w:rsidP="00901EE0">
            <w:pPr>
              <w:pStyle w:val="CRCoverPage"/>
              <w:spacing w:after="0"/>
              <w:rPr>
                <w:noProof/>
                <w:sz w:val="8"/>
                <w:szCs w:val="8"/>
              </w:rPr>
            </w:pPr>
          </w:p>
        </w:tc>
      </w:tr>
      <w:tr w:rsidR="00953ABB" w14:paraId="5FECA118" w14:textId="77777777" w:rsidTr="00901EE0">
        <w:tc>
          <w:tcPr>
            <w:tcW w:w="1843" w:type="dxa"/>
            <w:tcBorders>
              <w:left w:val="single" w:sz="4" w:space="0" w:color="auto"/>
            </w:tcBorders>
          </w:tcPr>
          <w:p w14:paraId="27788F86" w14:textId="77777777" w:rsidR="00953ABB" w:rsidRDefault="00953ABB" w:rsidP="00901EE0">
            <w:pPr>
              <w:pStyle w:val="CRCoverPage"/>
              <w:tabs>
                <w:tab w:val="right" w:pos="1759"/>
              </w:tabs>
              <w:spacing w:after="0"/>
              <w:rPr>
                <w:b/>
                <w:i/>
                <w:noProof/>
              </w:rPr>
            </w:pPr>
            <w:r>
              <w:rPr>
                <w:b/>
                <w:i/>
                <w:noProof/>
              </w:rPr>
              <w:t>Work item code:</w:t>
            </w:r>
          </w:p>
        </w:tc>
        <w:tc>
          <w:tcPr>
            <w:tcW w:w="3686" w:type="dxa"/>
            <w:gridSpan w:val="5"/>
            <w:shd w:val="pct30" w:color="FFFF00" w:fill="auto"/>
          </w:tcPr>
          <w:p w14:paraId="5726CD5D" w14:textId="77777777" w:rsidR="00953ABB" w:rsidRDefault="00953ABB" w:rsidP="00901EE0">
            <w:pPr>
              <w:pStyle w:val="CRCoverPage"/>
              <w:spacing w:after="0"/>
              <w:rPr>
                <w:noProof/>
              </w:rPr>
            </w:pPr>
            <w:r>
              <w:rPr>
                <w:color w:val="000000" w:themeColor="text1"/>
              </w:rPr>
              <w:t>NR_SON_MDT-Core</w:t>
            </w:r>
          </w:p>
        </w:tc>
        <w:tc>
          <w:tcPr>
            <w:tcW w:w="567" w:type="dxa"/>
            <w:tcBorders>
              <w:left w:val="nil"/>
            </w:tcBorders>
          </w:tcPr>
          <w:p w14:paraId="06A13FC8" w14:textId="77777777" w:rsidR="00953ABB" w:rsidRDefault="00953ABB" w:rsidP="00901EE0">
            <w:pPr>
              <w:pStyle w:val="CRCoverPage"/>
              <w:spacing w:after="0"/>
              <w:ind w:right="100"/>
              <w:rPr>
                <w:noProof/>
              </w:rPr>
            </w:pPr>
          </w:p>
        </w:tc>
        <w:tc>
          <w:tcPr>
            <w:tcW w:w="1417" w:type="dxa"/>
            <w:gridSpan w:val="3"/>
            <w:tcBorders>
              <w:left w:val="nil"/>
            </w:tcBorders>
          </w:tcPr>
          <w:p w14:paraId="73188AB5" w14:textId="77777777" w:rsidR="00953ABB" w:rsidRDefault="00953ABB" w:rsidP="00901E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8E44A8" w14:textId="77777777" w:rsidR="00953ABB" w:rsidRDefault="00953ABB" w:rsidP="00901EE0">
            <w:pPr>
              <w:pStyle w:val="CRCoverPage"/>
              <w:spacing w:after="0"/>
              <w:ind w:left="100"/>
              <w:rPr>
                <w:noProof/>
                <w:lang w:eastAsia="zh-CN"/>
              </w:rPr>
            </w:pPr>
            <w:r>
              <w:rPr>
                <w:noProof/>
              </w:rPr>
              <w:t>20</w:t>
            </w:r>
            <w:r>
              <w:rPr>
                <w:rFonts w:hint="eastAsia"/>
                <w:noProof/>
                <w:lang w:eastAsia="zh-CN"/>
              </w:rPr>
              <w:t>2</w:t>
            </w:r>
            <w:r>
              <w:rPr>
                <w:noProof/>
                <w:lang w:eastAsia="zh-CN"/>
              </w:rPr>
              <w:t>1</w:t>
            </w:r>
            <w:r>
              <w:rPr>
                <w:rFonts w:hint="eastAsia"/>
                <w:noProof/>
                <w:lang w:eastAsia="zh-CN"/>
              </w:rPr>
              <w:t>-</w:t>
            </w:r>
            <w:r>
              <w:rPr>
                <w:noProof/>
                <w:lang w:eastAsia="zh-CN"/>
              </w:rPr>
              <w:t>04</w:t>
            </w:r>
            <w:r>
              <w:rPr>
                <w:rFonts w:hint="eastAsia"/>
                <w:noProof/>
                <w:lang w:eastAsia="zh-CN"/>
              </w:rPr>
              <w:t>-</w:t>
            </w:r>
            <w:r>
              <w:rPr>
                <w:noProof/>
                <w:lang w:eastAsia="zh-CN"/>
              </w:rPr>
              <w:t>19</w:t>
            </w:r>
          </w:p>
        </w:tc>
      </w:tr>
      <w:tr w:rsidR="00953ABB" w14:paraId="47BF430A" w14:textId="77777777" w:rsidTr="00901EE0">
        <w:tc>
          <w:tcPr>
            <w:tcW w:w="1843" w:type="dxa"/>
            <w:tcBorders>
              <w:left w:val="single" w:sz="4" w:space="0" w:color="auto"/>
            </w:tcBorders>
          </w:tcPr>
          <w:p w14:paraId="13ECFB2D" w14:textId="77777777" w:rsidR="00953ABB" w:rsidRDefault="00953ABB" w:rsidP="00901EE0">
            <w:pPr>
              <w:pStyle w:val="CRCoverPage"/>
              <w:spacing w:after="0"/>
              <w:rPr>
                <w:b/>
                <w:i/>
                <w:noProof/>
                <w:sz w:val="8"/>
                <w:szCs w:val="8"/>
              </w:rPr>
            </w:pPr>
          </w:p>
        </w:tc>
        <w:tc>
          <w:tcPr>
            <w:tcW w:w="1986" w:type="dxa"/>
            <w:gridSpan w:val="4"/>
          </w:tcPr>
          <w:p w14:paraId="056C9E94" w14:textId="77777777" w:rsidR="00953ABB" w:rsidRDefault="00953ABB" w:rsidP="00901EE0">
            <w:pPr>
              <w:pStyle w:val="CRCoverPage"/>
              <w:spacing w:after="0"/>
              <w:rPr>
                <w:noProof/>
                <w:sz w:val="8"/>
                <w:szCs w:val="8"/>
              </w:rPr>
            </w:pPr>
          </w:p>
        </w:tc>
        <w:tc>
          <w:tcPr>
            <w:tcW w:w="2267" w:type="dxa"/>
            <w:gridSpan w:val="2"/>
          </w:tcPr>
          <w:p w14:paraId="330C5434" w14:textId="77777777" w:rsidR="00953ABB" w:rsidRDefault="00953ABB" w:rsidP="00901EE0">
            <w:pPr>
              <w:pStyle w:val="CRCoverPage"/>
              <w:spacing w:after="0"/>
              <w:rPr>
                <w:noProof/>
                <w:sz w:val="8"/>
                <w:szCs w:val="8"/>
              </w:rPr>
            </w:pPr>
          </w:p>
        </w:tc>
        <w:tc>
          <w:tcPr>
            <w:tcW w:w="1417" w:type="dxa"/>
            <w:gridSpan w:val="3"/>
          </w:tcPr>
          <w:p w14:paraId="7B0730D2" w14:textId="77777777" w:rsidR="00953ABB" w:rsidRDefault="00953ABB" w:rsidP="00901EE0">
            <w:pPr>
              <w:pStyle w:val="CRCoverPage"/>
              <w:spacing w:after="0"/>
              <w:rPr>
                <w:noProof/>
                <w:sz w:val="8"/>
                <w:szCs w:val="8"/>
              </w:rPr>
            </w:pPr>
          </w:p>
        </w:tc>
        <w:tc>
          <w:tcPr>
            <w:tcW w:w="2127" w:type="dxa"/>
            <w:tcBorders>
              <w:right w:val="single" w:sz="4" w:space="0" w:color="auto"/>
            </w:tcBorders>
          </w:tcPr>
          <w:p w14:paraId="5DE8D1A3" w14:textId="77777777" w:rsidR="00953ABB" w:rsidRDefault="00953ABB" w:rsidP="00901EE0">
            <w:pPr>
              <w:pStyle w:val="CRCoverPage"/>
              <w:spacing w:after="0"/>
              <w:rPr>
                <w:noProof/>
                <w:sz w:val="8"/>
                <w:szCs w:val="8"/>
              </w:rPr>
            </w:pPr>
          </w:p>
        </w:tc>
      </w:tr>
      <w:tr w:rsidR="00953ABB" w14:paraId="63469C81" w14:textId="77777777" w:rsidTr="00901EE0">
        <w:trPr>
          <w:cantSplit/>
        </w:trPr>
        <w:tc>
          <w:tcPr>
            <w:tcW w:w="1843" w:type="dxa"/>
            <w:tcBorders>
              <w:left w:val="single" w:sz="4" w:space="0" w:color="auto"/>
            </w:tcBorders>
          </w:tcPr>
          <w:p w14:paraId="0F7BB4E5" w14:textId="77777777" w:rsidR="00953ABB" w:rsidRDefault="00953ABB" w:rsidP="00901EE0">
            <w:pPr>
              <w:pStyle w:val="CRCoverPage"/>
              <w:tabs>
                <w:tab w:val="right" w:pos="1759"/>
              </w:tabs>
              <w:spacing w:after="0"/>
              <w:rPr>
                <w:b/>
                <w:i/>
                <w:noProof/>
              </w:rPr>
            </w:pPr>
            <w:r>
              <w:rPr>
                <w:b/>
                <w:i/>
                <w:noProof/>
              </w:rPr>
              <w:t>Category:</w:t>
            </w:r>
          </w:p>
        </w:tc>
        <w:tc>
          <w:tcPr>
            <w:tcW w:w="851" w:type="dxa"/>
            <w:shd w:val="pct30" w:color="FFFF00" w:fill="auto"/>
          </w:tcPr>
          <w:p w14:paraId="17D77C00" w14:textId="77777777" w:rsidR="00953ABB" w:rsidRPr="002B5148" w:rsidRDefault="00953ABB" w:rsidP="00901EE0">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40BCD86D" w14:textId="77777777" w:rsidR="00953ABB" w:rsidRDefault="00953ABB" w:rsidP="00901EE0">
            <w:pPr>
              <w:pStyle w:val="CRCoverPage"/>
              <w:spacing w:after="0"/>
              <w:rPr>
                <w:noProof/>
              </w:rPr>
            </w:pPr>
          </w:p>
        </w:tc>
        <w:tc>
          <w:tcPr>
            <w:tcW w:w="1417" w:type="dxa"/>
            <w:gridSpan w:val="3"/>
            <w:tcBorders>
              <w:left w:val="nil"/>
            </w:tcBorders>
          </w:tcPr>
          <w:p w14:paraId="27C7B1EE" w14:textId="77777777" w:rsidR="00953ABB" w:rsidRDefault="00953ABB" w:rsidP="00901E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01B341" w14:textId="77777777" w:rsidR="00953ABB" w:rsidRDefault="00953ABB" w:rsidP="00901EE0">
            <w:pPr>
              <w:pStyle w:val="CRCoverPage"/>
              <w:spacing w:after="0"/>
              <w:ind w:left="100"/>
              <w:rPr>
                <w:noProof/>
              </w:rPr>
            </w:pPr>
            <w:r>
              <w:rPr>
                <w:noProof/>
              </w:rPr>
              <w:t>Rel-16</w:t>
            </w:r>
          </w:p>
        </w:tc>
      </w:tr>
      <w:tr w:rsidR="00953ABB" w14:paraId="6E8F0AD3" w14:textId="77777777" w:rsidTr="00901EE0">
        <w:tc>
          <w:tcPr>
            <w:tcW w:w="1843" w:type="dxa"/>
            <w:tcBorders>
              <w:left w:val="single" w:sz="4" w:space="0" w:color="auto"/>
              <w:bottom w:val="single" w:sz="4" w:space="0" w:color="auto"/>
            </w:tcBorders>
          </w:tcPr>
          <w:p w14:paraId="26EEDD2D" w14:textId="77777777" w:rsidR="00953ABB" w:rsidRDefault="00953ABB" w:rsidP="00901EE0">
            <w:pPr>
              <w:pStyle w:val="CRCoverPage"/>
              <w:spacing w:after="0"/>
              <w:rPr>
                <w:b/>
                <w:i/>
                <w:noProof/>
              </w:rPr>
            </w:pPr>
          </w:p>
        </w:tc>
        <w:tc>
          <w:tcPr>
            <w:tcW w:w="4677" w:type="dxa"/>
            <w:gridSpan w:val="8"/>
            <w:tcBorders>
              <w:bottom w:val="single" w:sz="4" w:space="0" w:color="auto"/>
            </w:tcBorders>
          </w:tcPr>
          <w:p w14:paraId="34A7D8CC" w14:textId="77777777" w:rsidR="00953ABB" w:rsidRDefault="00953ABB" w:rsidP="00901E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34CE99" w14:textId="77777777" w:rsidR="00953ABB" w:rsidRDefault="00953ABB" w:rsidP="00901E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677CE" w14:textId="77777777" w:rsidR="00953ABB" w:rsidRPr="007C2097" w:rsidRDefault="00953ABB" w:rsidP="00901E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53ABB" w14:paraId="1C0DD482" w14:textId="77777777" w:rsidTr="00901EE0">
        <w:tc>
          <w:tcPr>
            <w:tcW w:w="1843" w:type="dxa"/>
          </w:tcPr>
          <w:p w14:paraId="009F3D90" w14:textId="77777777" w:rsidR="00953ABB" w:rsidRDefault="00953ABB" w:rsidP="00901EE0">
            <w:pPr>
              <w:pStyle w:val="CRCoverPage"/>
              <w:spacing w:after="0"/>
              <w:rPr>
                <w:b/>
                <w:i/>
                <w:noProof/>
                <w:sz w:val="8"/>
                <w:szCs w:val="8"/>
              </w:rPr>
            </w:pPr>
          </w:p>
        </w:tc>
        <w:tc>
          <w:tcPr>
            <w:tcW w:w="7797" w:type="dxa"/>
            <w:gridSpan w:val="10"/>
          </w:tcPr>
          <w:p w14:paraId="780968FE" w14:textId="77777777" w:rsidR="00953ABB" w:rsidRDefault="00953ABB" w:rsidP="00901EE0">
            <w:pPr>
              <w:pStyle w:val="CRCoverPage"/>
              <w:spacing w:after="0"/>
              <w:rPr>
                <w:noProof/>
                <w:sz w:val="8"/>
                <w:szCs w:val="8"/>
              </w:rPr>
            </w:pPr>
          </w:p>
        </w:tc>
      </w:tr>
      <w:tr w:rsidR="00953ABB" w14:paraId="3C754E22" w14:textId="77777777" w:rsidTr="00901EE0">
        <w:tc>
          <w:tcPr>
            <w:tcW w:w="2694" w:type="dxa"/>
            <w:gridSpan w:val="2"/>
            <w:tcBorders>
              <w:top w:val="single" w:sz="4" w:space="0" w:color="auto"/>
              <w:left w:val="single" w:sz="4" w:space="0" w:color="auto"/>
            </w:tcBorders>
          </w:tcPr>
          <w:p w14:paraId="599E4462" w14:textId="77777777" w:rsidR="00953ABB" w:rsidRDefault="00953ABB" w:rsidP="00901E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04026" w14:textId="57C383A2" w:rsidR="00953ABB" w:rsidRDefault="00953ABB" w:rsidP="00901EE0">
            <w:pPr>
              <w:rPr>
                <w:rFonts w:ascii="Arial" w:eastAsia="Malgun Gothic" w:hAnsi="Arial" w:cs="Arial"/>
                <w:lang w:eastAsia="ko-KR"/>
              </w:rPr>
            </w:pPr>
            <w:r>
              <w:rPr>
                <w:rFonts w:ascii="Arial" w:eastAsia="Malgun Gothic" w:hAnsi="Arial" w:cs="Arial"/>
                <w:lang w:eastAsia="ko-KR"/>
              </w:rPr>
              <w:t>Change#1 (as captured in R2-2102912):</w:t>
            </w:r>
          </w:p>
          <w:p w14:paraId="5449B5EA" w14:textId="77777777" w:rsidR="00953ABB" w:rsidRPr="00091449" w:rsidRDefault="00953ABB" w:rsidP="00901EE0">
            <w:pPr>
              <w:wordWrap w:val="0"/>
              <w:overflowPunct/>
              <w:adjustRightInd/>
              <w:spacing w:after="0"/>
              <w:jc w:val="both"/>
              <w:textAlignment w:val="auto"/>
              <w:rPr>
                <w:rFonts w:ascii="Arial" w:eastAsia="Malgun Gothic" w:hAnsi="Arial" w:cs="Arial"/>
                <w:lang w:eastAsia="ko-KR"/>
              </w:rPr>
            </w:pPr>
            <w:r w:rsidRPr="00091449">
              <w:rPr>
                <w:rFonts w:ascii="Arial" w:eastAsia="Malgun Gothic" w:hAnsi="Arial" w:cs="Arial" w:hint="eastAsia"/>
                <w:lang w:eastAsia="ko-KR"/>
              </w:rPr>
              <w:t xml:space="preserve">Last RAN2 meeting agreed </w:t>
            </w:r>
            <w:r w:rsidRPr="00091449">
              <w:rPr>
                <w:rFonts w:ascii="Arial" w:eastAsia="Malgun Gothic" w:hAnsi="Arial" w:cs="Arial"/>
                <w:lang w:eastAsia="ko-KR"/>
              </w:rPr>
              <w:t xml:space="preserve">R2-2102331 </w:t>
            </w:r>
            <w:r w:rsidRPr="00091449">
              <w:rPr>
                <w:rFonts w:ascii="Arial" w:eastAsia="Malgun Gothic" w:hAnsi="Arial" w:cs="Arial" w:hint="eastAsia"/>
                <w:lang w:eastAsia="ko-KR"/>
              </w:rPr>
              <w:t xml:space="preserve">that </w:t>
            </w:r>
            <w:r w:rsidRPr="00091449">
              <w:rPr>
                <w:rFonts w:ascii="Arial" w:eastAsia="Malgun Gothic" w:hAnsi="Arial" w:cs="Arial"/>
                <w:lang w:eastAsia="ko-KR"/>
              </w:rPr>
              <w:t xml:space="preserve">action of setting re-connected cell related information should not be set in the branch of "set the content of RRCConnectionSetupComplete as follows", but </w:t>
            </w:r>
            <w:r>
              <w:rPr>
                <w:rFonts w:ascii="Arial" w:eastAsia="Malgun Gothic" w:hAnsi="Arial" w:cs="Arial"/>
                <w:lang w:eastAsia="ko-KR"/>
              </w:rPr>
              <w:t>should be set in</w:t>
            </w:r>
            <w:r w:rsidRPr="00091449">
              <w:rPr>
                <w:rFonts w:ascii="Arial" w:eastAsia="Malgun Gothic" w:hAnsi="Arial" w:cs="Arial"/>
                <w:lang w:eastAsia="ko-KR"/>
              </w:rPr>
              <w:t xml:space="preserve"> the action of "Reception of the RRCConnectionSetup". However, according to the procedural text, the UE still sets re-connected EUTRA cell related information in the branch of "set of the content of RRCConnectionSetupComplete as follows". </w:t>
            </w:r>
          </w:p>
          <w:p w14:paraId="5A3D35E0" w14:textId="77777777" w:rsidR="00953ABB" w:rsidRDefault="00953ABB" w:rsidP="00901EE0">
            <w:pPr>
              <w:rPr>
                <w:rFonts w:ascii="Arial" w:eastAsia="SimSun" w:hAnsi="Arial" w:cs="Arial"/>
                <w:lang w:eastAsia="zh-CN"/>
              </w:rPr>
            </w:pPr>
          </w:p>
          <w:p w14:paraId="7948ADC9" w14:textId="02E4B72F" w:rsidR="001A28C8" w:rsidRDefault="001A28C8" w:rsidP="001A28C8">
            <w:pPr>
              <w:rPr>
                <w:rFonts w:ascii="Arial" w:eastAsia="Malgun Gothic" w:hAnsi="Arial" w:cs="Arial"/>
                <w:lang w:eastAsia="ko-KR"/>
              </w:rPr>
            </w:pPr>
            <w:r>
              <w:rPr>
                <w:rFonts w:ascii="Arial" w:eastAsia="Malgun Gothic" w:hAnsi="Arial" w:cs="Arial"/>
                <w:lang w:eastAsia="ko-KR"/>
              </w:rPr>
              <w:t>Change#2 (as captured in R2-2103812):</w:t>
            </w:r>
          </w:p>
          <w:p w14:paraId="39D99673" w14:textId="77777777" w:rsidR="001A28C8" w:rsidRDefault="001A28C8" w:rsidP="00901EE0">
            <w:pPr>
              <w:rPr>
                <w:rFonts w:ascii="Arial" w:eastAsia="SimSun" w:hAnsi="Arial" w:cs="Arial"/>
                <w:lang w:eastAsia="zh-CN"/>
              </w:rPr>
            </w:pPr>
            <w:r>
              <w:rPr>
                <w:rFonts w:ascii="Arial" w:eastAsia="SimSun" w:hAnsi="Arial" w:cs="Arial"/>
                <w:lang w:eastAsia="zh-CN"/>
              </w:rPr>
              <w:t xml:space="preserve">The </w:t>
            </w:r>
            <w:r w:rsidRPr="00212A81">
              <w:rPr>
                <w:rFonts w:ascii="Arial" w:eastAsia="SimSun" w:hAnsi="Arial" w:cs="Arial"/>
                <w:i/>
                <w:iCs/>
                <w:lang w:eastAsia="zh-CN"/>
              </w:rPr>
              <w:t>reconnectCellId</w:t>
            </w:r>
            <w:r w:rsidRPr="00BC2D04">
              <w:rPr>
                <w:rFonts w:ascii="Arial" w:eastAsia="SimSun" w:hAnsi="Arial" w:cs="Arial"/>
                <w:lang w:eastAsia="zh-CN"/>
              </w:rPr>
              <w:t xml:space="preserve"> field is used to indicate the cell in which the UE comes back to connected after connection failure and </w:t>
            </w:r>
            <w:r w:rsidRPr="00FB157A">
              <w:rPr>
                <w:rFonts w:ascii="Arial" w:eastAsia="SimSun" w:hAnsi="Arial" w:cs="Arial"/>
                <w:u w:val="single"/>
                <w:lang w:eastAsia="zh-CN"/>
              </w:rPr>
              <w:t>after failing to perform reestablishment</w:t>
            </w:r>
            <w:r w:rsidRPr="00BC2D04">
              <w:rPr>
                <w:rFonts w:ascii="Arial" w:eastAsia="SimSun" w:hAnsi="Arial" w:cs="Arial"/>
                <w:lang w:eastAsia="zh-CN"/>
              </w:rPr>
              <w:t xml:space="preserve">. </w:t>
            </w:r>
            <w:r>
              <w:rPr>
                <w:rFonts w:ascii="Arial" w:eastAsia="SimSun" w:hAnsi="Arial" w:cs="Arial"/>
                <w:lang w:eastAsia="zh-CN"/>
              </w:rPr>
              <w:t xml:space="preserve">The part related to failed reestablishment is explained only in the field description in NR RRC specification. </w:t>
            </w:r>
            <w:r w:rsidRPr="00BC2D04">
              <w:rPr>
                <w:rFonts w:ascii="Arial" w:eastAsia="SimSun" w:hAnsi="Arial" w:cs="Arial"/>
                <w:lang w:eastAsia="zh-CN"/>
              </w:rPr>
              <w:t>Howev</w:t>
            </w:r>
            <w:r>
              <w:rPr>
                <w:rFonts w:ascii="Arial" w:eastAsia="SimSun" w:hAnsi="Arial" w:cs="Arial"/>
                <w:lang w:eastAsia="zh-CN"/>
              </w:rPr>
              <w:t xml:space="preserve">er based on the current LTE RRC specification </w:t>
            </w:r>
            <w:r w:rsidRPr="00BC2D04">
              <w:rPr>
                <w:rFonts w:ascii="Arial" w:eastAsia="SimSun" w:hAnsi="Arial" w:cs="Arial"/>
                <w:lang w:eastAsia="zh-CN"/>
              </w:rPr>
              <w:t xml:space="preserve">it is not clear </w:t>
            </w:r>
            <w:r>
              <w:rPr>
                <w:rFonts w:ascii="Arial" w:eastAsia="SimSun" w:hAnsi="Arial" w:cs="Arial"/>
                <w:lang w:eastAsia="zh-CN"/>
              </w:rPr>
              <w:t>how and when</w:t>
            </w:r>
            <w:r w:rsidRPr="00BC2D04">
              <w:rPr>
                <w:rFonts w:ascii="Arial" w:eastAsia="SimSun" w:hAnsi="Arial" w:cs="Arial"/>
                <w:lang w:eastAsia="zh-CN"/>
              </w:rPr>
              <w:t xml:space="preserve"> the UE </w:t>
            </w:r>
            <w:r>
              <w:rPr>
                <w:rFonts w:ascii="Arial" w:eastAsia="SimSun" w:hAnsi="Arial" w:cs="Arial"/>
                <w:lang w:eastAsia="zh-CN"/>
              </w:rPr>
              <w:t xml:space="preserve">logs the </w:t>
            </w:r>
            <w:r w:rsidRPr="009C5A10">
              <w:rPr>
                <w:rFonts w:ascii="Arial" w:eastAsia="SimSun" w:hAnsi="Arial" w:cs="Arial"/>
                <w:i/>
                <w:iCs/>
                <w:lang w:eastAsia="zh-CN"/>
              </w:rPr>
              <w:t>reconnectCellId</w:t>
            </w:r>
            <w:r w:rsidRPr="00BC2D04">
              <w:rPr>
                <w:rFonts w:ascii="Arial" w:eastAsia="SimSun" w:hAnsi="Arial" w:cs="Arial"/>
                <w:lang w:eastAsia="zh-CN"/>
              </w:rPr>
              <w:t xml:space="preserve"> </w:t>
            </w:r>
            <w:r>
              <w:rPr>
                <w:rFonts w:ascii="Arial" w:eastAsia="SimSun" w:hAnsi="Arial" w:cs="Arial"/>
                <w:lang w:eastAsia="zh-CN"/>
              </w:rPr>
              <w:t xml:space="preserve">and </w:t>
            </w:r>
            <w:r w:rsidRPr="009C5A10">
              <w:rPr>
                <w:rFonts w:ascii="Arial" w:eastAsia="SimSun" w:hAnsi="Arial" w:cs="Arial"/>
                <w:i/>
                <w:iCs/>
                <w:lang w:eastAsia="zh-CN"/>
              </w:rPr>
              <w:t>timeUntilreconnection</w:t>
            </w:r>
            <w:r>
              <w:rPr>
                <w:rFonts w:ascii="Arial" w:eastAsia="SimSun" w:hAnsi="Arial" w:cs="Arial"/>
                <w:i/>
                <w:iCs/>
                <w:lang w:eastAsia="zh-CN"/>
              </w:rPr>
              <w:t xml:space="preserve"> </w:t>
            </w:r>
            <w:r>
              <w:rPr>
                <w:rFonts w:ascii="Arial" w:eastAsia="SimSun" w:hAnsi="Arial" w:cs="Arial"/>
                <w:lang w:eastAsia="zh-CN"/>
              </w:rPr>
              <w:t xml:space="preserve">as there is no field description corresponding to </w:t>
            </w:r>
            <w:r w:rsidRPr="00AB70F7">
              <w:rPr>
                <w:rFonts w:ascii="Arial" w:eastAsia="SimSun" w:hAnsi="Arial" w:cs="Arial"/>
                <w:i/>
                <w:iCs/>
                <w:lang w:eastAsia="zh-CN"/>
              </w:rPr>
              <w:t>reconnectCellID</w:t>
            </w:r>
            <w:r w:rsidRPr="00BC2D04">
              <w:rPr>
                <w:rFonts w:ascii="Arial" w:eastAsia="SimSun" w:hAnsi="Arial" w:cs="Arial"/>
                <w:lang w:eastAsia="zh-CN"/>
              </w:rPr>
              <w:t>.</w:t>
            </w:r>
          </w:p>
          <w:p w14:paraId="66ECF8BF" w14:textId="77777777" w:rsidR="00D33309" w:rsidRDefault="00D33309" w:rsidP="00901EE0">
            <w:pPr>
              <w:rPr>
                <w:rFonts w:ascii="Arial" w:eastAsia="SimSun" w:hAnsi="Arial" w:cs="Arial"/>
                <w:lang w:eastAsia="zh-CN"/>
              </w:rPr>
            </w:pPr>
          </w:p>
          <w:p w14:paraId="35139A4A" w14:textId="4C12CF2A" w:rsidR="00D33309" w:rsidRDefault="00D33309" w:rsidP="00901EE0">
            <w:pPr>
              <w:rPr>
                <w:rFonts w:ascii="Arial" w:eastAsia="Malgun Gothic" w:hAnsi="Arial" w:cs="Arial"/>
                <w:lang w:eastAsia="ko-KR"/>
              </w:rPr>
            </w:pPr>
            <w:r>
              <w:rPr>
                <w:rFonts w:ascii="Arial" w:eastAsia="Malgun Gothic" w:hAnsi="Arial" w:cs="Arial"/>
                <w:lang w:eastAsia="ko-KR"/>
              </w:rPr>
              <w:t>Change#3 (second and third changes as captured in R2-2104198):</w:t>
            </w:r>
          </w:p>
          <w:p w14:paraId="14F34031" w14:textId="77777777" w:rsidR="00D33309" w:rsidRDefault="00D33309" w:rsidP="00D33309">
            <w:pPr>
              <w:pStyle w:val="CRCoverPage"/>
              <w:spacing w:after="0" w:line="259" w:lineRule="auto"/>
              <w:ind w:left="100"/>
              <w:rPr>
                <w:rFonts w:eastAsia="SimSun"/>
                <w:lang w:val="en-US" w:eastAsia="zh-CN"/>
              </w:rPr>
            </w:pPr>
            <w:r>
              <w:rPr>
                <w:rFonts w:eastAsia="SimSun" w:hint="eastAsia"/>
                <w:lang w:val="en-US" w:eastAsia="zh-CN"/>
              </w:rPr>
              <w:t xml:space="preserve">UE shall set </w:t>
            </w:r>
            <w:r>
              <w:rPr>
                <w:rFonts w:eastAsia="SimSun" w:hint="eastAsia"/>
                <w:i/>
                <w:iCs/>
                <w:lang w:val="en-US" w:eastAsia="zh-CN"/>
              </w:rPr>
              <w:t>timeUntilReconnection</w:t>
            </w:r>
            <w:r>
              <w:rPr>
                <w:rFonts w:eastAsia="SimSun" w:hint="eastAsia"/>
                <w:lang w:val="en-US" w:eastAsia="zh-CN"/>
              </w:rPr>
              <w:t xml:space="preserve"> and </w:t>
            </w:r>
            <w:r>
              <w:rPr>
                <w:rFonts w:eastAsia="SimSun" w:hint="eastAsia"/>
                <w:i/>
                <w:iCs/>
                <w:lang w:val="en-US" w:eastAsia="zh-CN"/>
              </w:rPr>
              <w:t>eutraReconnectCellId</w:t>
            </w:r>
            <w:r>
              <w:rPr>
                <w:rFonts w:eastAsia="SimSun" w:hint="eastAsia"/>
                <w:lang w:val="en-US" w:eastAsia="zh-CN"/>
              </w:rPr>
              <w:t xml:space="preserve"> in EUTRA LTE report when connected to EPC and 5GC, while currently only the EPC case is captured;  </w:t>
            </w:r>
          </w:p>
          <w:p w14:paraId="52F245BB" w14:textId="77777777" w:rsidR="00D33309" w:rsidRDefault="00D33309" w:rsidP="00D33309">
            <w:pPr>
              <w:pStyle w:val="CRCoverPage"/>
              <w:spacing w:after="0"/>
              <w:ind w:left="100"/>
              <w:rPr>
                <w:rFonts w:eastAsia="SimSun"/>
                <w:lang w:val="en-US" w:eastAsia="zh-CN"/>
              </w:rPr>
            </w:pPr>
          </w:p>
          <w:p w14:paraId="3369FE09" w14:textId="77777777" w:rsidR="00D33309" w:rsidRDefault="00D33309" w:rsidP="00D33309">
            <w:pPr>
              <w:pStyle w:val="CRCoverPage"/>
              <w:spacing w:after="0" w:line="259" w:lineRule="auto"/>
              <w:ind w:left="100"/>
              <w:rPr>
                <w:rFonts w:eastAsia="SimSun"/>
                <w:lang w:val="en-US" w:eastAsia="zh-CN"/>
              </w:rPr>
            </w:pPr>
            <w:r>
              <w:rPr>
                <w:rFonts w:eastAsia="SimSun" w:hint="eastAsia"/>
                <w:lang w:val="en-US" w:eastAsia="zh-CN"/>
              </w:rPr>
              <w:lastRenderedPageBreak/>
              <w:t xml:space="preserve">UE shall set the </w:t>
            </w:r>
            <w:r>
              <w:rPr>
                <w:rFonts w:eastAsia="SimSun" w:hint="eastAsia"/>
                <w:i/>
                <w:iCs/>
                <w:lang w:val="en-US" w:eastAsia="zh-CN"/>
              </w:rPr>
              <w:t>timeUntilReconnection</w:t>
            </w:r>
            <w:r>
              <w:rPr>
                <w:rFonts w:eastAsia="SimSun" w:hint="eastAsia"/>
                <w:lang w:val="en-US" w:eastAsia="zh-CN"/>
              </w:rPr>
              <w:t xml:space="preserve"> and </w:t>
            </w:r>
            <w:r>
              <w:rPr>
                <w:rFonts w:eastAsia="SimSun" w:hint="eastAsia"/>
                <w:i/>
                <w:iCs/>
                <w:lang w:val="en-US" w:eastAsia="zh-CN"/>
              </w:rPr>
              <w:t>eutraReconnectCellId</w:t>
            </w:r>
            <w:r>
              <w:rPr>
                <w:rFonts w:eastAsia="SimSun" w:hint="eastAsia"/>
                <w:lang w:val="en-US" w:eastAsia="zh-CN"/>
              </w:rPr>
              <w:t xml:space="preserve"> in EUTRA LTE report when receiving </w:t>
            </w:r>
            <w:r>
              <w:rPr>
                <w:rFonts w:eastAsia="SimSun" w:hint="eastAsia"/>
                <w:i/>
                <w:iCs/>
                <w:lang w:val="en-US" w:eastAsia="zh-CN"/>
              </w:rPr>
              <w:t>RRCConnectionSetup</w:t>
            </w:r>
            <w:r>
              <w:rPr>
                <w:rFonts w:eastAsia="SimSun" w:hint="eastAsia"/>
                <w:lang w:val="en-US" w:eastAsia="zh-CN"/>
              </w:rPr>
              <w:t xml:space="preserve"> message not when setting the </w:t>
            </w:r>
            <w:r>
              <w:rPr>
                <w:rFonts w:eastAsia="SimSun" w:hint="eastAsia"/>
                <w:i/>
                <w:iCs/>
                <w:lang w:val="en-US" w:eastAsia="zh-CN"/>
              </w:rPr>
              <w:t>RRCConnectionSetupComplete</w:t>
            </w:r>
            <w:r>
              <w:rPr>
                <w:rFonts w:eastAsia="SimSun" w:hint="eastAsia"/>
                <w:lang w:val="en-US" w:eastAsia="zh-CN"/>
              </w:rPr>
              <w:t xml:space="preserve"> message</w:t>
            </w:r>
          </w:p>
          <w:p w14:paraId="2E8DC3F9" w14:textId="77777777" w:rsidR="00D33309" w:rsidRDefault="00D33309" w:rsidP="00901EE0">
            <w:pPr>
              <w:rPr>
                <w:rFonts w:ascii="Arial" w:eastAsia="SimSun" w:hAnsi="Arial" w:cs="Arial"/>
                <w:lang w:eastAsia="zh-CN"/>
              </w:rPr>
            </w:pPr>
          </w:p>
          <w:p w14:paraId="0FA3F60F" w14:textId="2C38D8BF" w:rsidR="00575E48" w:rsidRDefault="00575E48" w:rsidP="00575E48">
            <w:pPr>
              <w:rPr>
                <w:rFonts w:ascii="Arial" w:eastAsia="Malgun Gothic" w:hAnsi="Arial" w:cs="Arial"/>
                <w:lang w:eastAsia="ko-KR"/>
              </w:rPr>
            </w:pPr>
            <w:r>
              <w:rPr>
                <w:rFonts w:ascii="Arial" w:eastAsia="Malgun Gothic" w:hAnsi="Arial" w:cs="Arial"/>
                <w:lang w:eastAsia="ko-KR"/>
              </w:rPr>
              <w:t>Change#4 (as captured in R2-2103766):</w:t>
            </w:r>
          </w:p>
          <w:p w14:paraId="4A69930B" w14:textId="77777777" w:rsidR="00575E48" w:rsidRDefault="00575E48" w:rsidP="00575E48">
            <w:pPr>
              <w:pStyle w:val="CRCoverPage"/>
              <w:spacing w:after="0"/>
              <w:rPr>
                <w:noProof/>
                <w:lang w:eastAsia="ja-JP"/>
              </w:rPr>
            </w:pPr>
            <w:r>
              <w:rPr>
                <w:noProof/>
                <w:lang w:eastAsia="ja-JP"/>
              </w:rPr>
              <w:t>When UE is configured with obtainLocation in otherConfig, there exists inconsistancy of UE behavior for obtaining location information between LTE and NR spec as shown in below. This inconsitancy brings unclarity of UE behavior of locatioInfo reporting and should be corrected in the spec.</w:t>
            </w:r>
          </w:p>
          <w:p w14:paraId="4F3AEDF4" w14:textId="77777777" w:rsidR="00575E48" w:rsidRDefault="00575E48" w:rsidP="00575E48">
            <w:pPr>
              <w:pStyle w:val="CRCoverPage"/>
              <w:spacing w:after="0"/>
              <w:rPr>
                <w:noProof/>
                <w:lang w:eastAsia="ja-JP"/>
              </w:rPr>
            </w:pPr>
          </w:p>
          <w:p w14:paraId="22C78521" w14:textId="77777777" w:rsidR="00575E48" w:rsidRDefault="00575E48" w:rsidP="00575E48">
            <w:pPr>
              <w:pStyle w:val="CRCoverPage"/>
              <w:spacing w:after="0"/>
              <w:rPr>
                <w:noProof/>
                <w:lang w:eastAsia="ja-JP"/>
              </w:rPr>
            </w:pPr>
            <w:r>
              <w:rPr>
                <w:rFonts w:hint="eastAsia"/>
                <w:noProof/>
                <w:lang w:eastAsia="ja-JP"/>
              </w:rPr>
              <w:t>------------------------------</w:t>
            </w:r>
            <w:r>
              <w:rPr>
                <w:noProof/>
                <w:lang w:eastAsia="ja-JP"/>
              </w:rPr>
              <w:t xml:space="preserve">Excepted from </w:t>
            </w:r>
            <w:r>
              <w:rPr>
                <w:rFonts w:hint="eastAsia"/>
                <w:noProof/>
                <w:lang w:eastAsia="ja-JP"/>
              </w:rPr>
              <w:t>TS 3</w:t>
            </w:r>
            <w:r>
              <w:rPr>
                <w:noProof/>
                <w:lang w:eastAsia="ja-JP"/>
              </w:rPr>
              <w:t>6.331 5.3.10.9-------------------------</w:t>
            </w:r>
          </w:p>
          <w:p w14:paraId="5B4B1482" w14:textId="77777777" w:rsidR="00575E48" w:rsidRPr="001662C6" w:rsidRDefault="00575E48" w:rsidP="00575E48">
            <w:pPr>
              <w:pStyle w:val="B1"/>
            </w:pPr>
            <w:r w:rsidRPr="001662C6">
              <w:t>1&gt;</w:t>
            </w:r>
            <w:r w:rsidRPr="001662C6">
              <w:tab/>
              <w:t xml:space="preserve">if the received </w:t>
            </w:r>
            <w:r w:rsidRPr="001662C6">
              <w:rPr>
                <w:i/>
              </w:rPr>
              <w:t>otherConfig</w:t>
            </w:r>
            <w:r w:rsidRPr="001662C6">
              <w:t xml:space="preserve"> includes the </w:t>
            </w:r>
            <w:r w:rsidRPr="001662C6">
              <w:rPr>
                <w:i/>
              </w:rPr>
              <w:t>obtainLocation</w:t>
            </w:r>
            <w:r w:rsidRPr="001662C6">
              <w:t>:</w:t>
            </w:r>
          </w:p>
          <w:p w14:paraId="6A5EB10A" w14:textId="77777777" w:rsidR="00575E48" w:rsidRPr="001662C6" w:rsidRDefault="00575E48" w:rsidP="00575E48">
            <w:pPr>
              <w:pStyle w:val="B2"/>
            </w:pPr>
            <w:r w:rsidRPr="001662C6">
              <w:t>2&gt;</w:t>
            </w:r>
            <w:r w:rsidRPr="001662C6">
              <w:tab/>
              <w:t xml:space="preserve">attempt to have detailed location information available for </w:t>
            </w:r>
            <w:r w:rsidRPr="001A43FE">
              <w:rPr>
                <w:highlight w:val="yellow"/>
              </w:rPr>
              <w:t>any subsequent measurement report;</w:t>
            </w:r>
          </w:p>
          <w:p w14:paraId="4DBAC976" w14:textId="77777777" w:rsidR="00575E48" w:rsidRDefault="00575E48" w:rsidP="00575E48">
            <w:pPr>
              <w:pStyle w:val="CRCoverPage"/>
              <w:spacing w:after="0"/>
              <w:rPr>
                <w:noProof/>
                <w:lang w:eastAsia="ja-JP"/>
              </w:rPr>
            </w:pPr>
            <w:r>
              <w:rPr>
                <w:rFonts w:hint="eastAsia"/>
                <w:noProof/>
                <w:lang w:eastAsia="ja-JP"/>
              </w:rPr>
              <w:t>--------------------------------------</w:t>
            </w:r>
            <w:r>
              <w:rPr>
                <w:noProof/>
                <w:lang w:eastAsia="ja-JP"/>
              </w:rPr>
              <w:t>End of exception</w:t>
            </w:r>
            <w:r>
              <w:rPr>
                <w:rFonts w:hint="eastAsia"/>
                <w:noProof/>
                <w:lang w:eastAsia="ja-JP"/>
              </w:rPr>
              <w:t>------------------------------------------</w:t>
            </w:r>
          </w:p>
          <w:p w14:paraId="11CFA53D" w14:textId="77777777" w:rsidR="00575E48" w:rsidRPr="001A43FE" w:rsidRDefault="00575E48" w:rsidP="00575E48">
            <w:pPr>
              <w:pStyle w:val="CRCoverPage"/>
              <w:spacing w:after="0"/>
              <w:rPr>
                <w:noProof/>
                <w:lang w:eastAsia="ja-JP"/>
              </w:rPr>
            </w:pPr>
          </w:p>
          <w:p w14:paraId="6602C1D1" w14:textId="77777777" w:rsidR="00575E48" w:rsidRPr="002B7A3C" w:rsidRDefault="00575E48" w:rsidP="00575E48">
            <w:pPr>
              <w:pStyle w:val="CRCoverPage"/>
              <w:spacing w:after="0"/>
              <w:rPr>
                <w:noProof/>
                <w:lang w:eastAsia="ja-JP"/>
              </w:rPr>
            </w:pPr>
            <w:r>
              <w:rPr>
                <w:rFonts w:hint="eastAsia"/>
                <w:noProof/>
                <w:lang w:eastAsia="ja-JP"/>
              </w:rPr>
              <w:t>------------------------------</w:t>
            </w:r>
            <w:r>
              <w:rPr>
                <w:noProof/>
                <w:lang w:eastAsia="ja-JP"/>
              </w:rPr>
              <w:t xml:space="preserve">Excepted from </w:t>
            </w:r>
            <w:r>
              <w:rPr>
                <w:rFonts w:hint="eastAsia"/>
                <w:noProof/>
                <w:lang w:eastAsia="ja-JP"/>
              </w:rPr>
              <w:t>TS 3</w:t>
            </w:r>
            <w:r>
              <w:rPr>
                <w:noProof/>
                <w:lang w:eastAsia="ja-JP"/>
              </w:rPr>
              <w:t>8.331 5.3.5.9-------------------------</w:t>
            </w:r>
          </w:p>
          <w:p w14:paraId="12D252A9" w14:textId="77777777" w:rsidR="00575E48" w:rsidRPr="00CA3ECC" w:rsidRDefault="00575E48" w:rsidP="00575E48">
            <w:pPr>
              <w:pStyle w:val="B1"/>
            </w:pPr>
            <w:r w:rsidRPr="00CA3ECC">
              <w:t>1&gt;</w:t>
            </w:r>
            <w:r w:rsidRPr="00CA3ECC">
              <w:tab/>
              <w:t xml:space="preserve">if the received </w:t>
            </w:r>
            <w:r w:rsidRPr="00CA3ECC">
              <w:rPr>
                <w:i/>
              </w:rPr>
              <w:t>otherConfig</w:t>
            </w:r>
            <w:r w:rsidRPr="00CA3ECC">
              <w:t xml:space="preserve"> includes the </w:t>
            </w:r>
            <w:r w:rsidRPr="00CA3ECC">
              <w:rPr>
                <w:i/>
              </w:rPr>
              <w:t>obtainCommonLocation</w:t>
            </w:r>
            <w:r w:rsidRPr="00CA3ECC">
              <w:t>:</w:t>
            </w:r>
          </w:p>
          <w:p w14:paraId="29B9C7CE" w14:textId="77777777" w:rsidR="00575E48" w:rsidRPr="00CA3ECC" w:rsidRDefault="00575E48" w:rsidP="00575E48">
            <w:pPr>
              <w:pStyle w:val="B2"/>
            </w:pPr>
            <w:r w:rsidRPr="00CA3ECC">
              <w:t>2&gt;</w:t>
            </w:r>
            <w:r w:rsidRPr="00CA3ECC">
              <w:tab/>
              <w:t xml:space="preserve">include available detailed location information for any subsequent measurement report or </w:t>
            </w:r>
            <w:r w:rsidRPr="001A43FE">
              <w:rPr>
                <w:highlight w:val="yellow"/>
              </w:rPr>
              <w:t>any subsequent RLF report, CEF report and SCGFailureInformation;</w:t>
            </w:r>
          </w:p>
          <w:p w14:paraId="5732FC55" w14:textId="77777777" w:rsidR="00575E48" w:rsidRDefault="00575E48" w:rsidP="00575E48">
            <w:pPr>
              <w:pStyle w:val="CRCoverPage"/>
              <w:spacing w:after="0"/>
              <w:rPr>
                <w:noProof/>
                <w:lang w:eastAsia="ja-JP"/>
              </w:rPr>
            </w:pPr>
            <w:r>
              <w:rPr>
                <w:rFonts w:hint="eastAsia"/>
                <w:noProof/>
                <w:lang w:eastAsia="ja-JP"/>
              </w:rPr>
              <w:t>--------------------------------------</w:t>
            </w:r>
            <w:r>
              <w:rPr>
                <w:noProof/>
                <w:lang w:eastAsia="ja-JP"/>
              </w:rPr>
              <w:t>End of exception</w:t>
            </w:r>
            <w:r>
              <w:rPr>
                <w:rFonts w:hint="eastAsia"/>
                <w:noProof/>
                <w:lang w:eastAsia="ja-JP"/>
              </w:rPr>
              <w:t>------------------------------------------</w:t>
            </w:r>
          </w:p>
          <w:p w14:paraId="2AD4B01F" w14:textId="7D7FE554" w:rsidR="00575E48" w:rsidRPr="00552DE0" w:rsidRDefault="00575E48" w:rsidP="00901EE0">
            <w:pPr>
              <w:rPr>
                <w:rFonts w:ascii="Arial" w:eastAsia="SimSun" w:hAnsi="Arial" w:cs="Arial"/>
                <w:lang w:eastAsia="zh-CN"/>
              </w:rPr>
            </w:pPr>
          </w:p>
        </w:tc>
      </w:tr>
      <w:tr w:rsidR="00953ABB" w14:paraId="6288DDF7" w14:textId="77777777" w:rsidTr="00901EE0">
        <w:tc>
          <w:tcPr>
            <w:tcW w:w="2694" w:type="dxa"/>
            <w:gridSpan w:val="2"/>
            <w:tcBorders>
              <w:left w:val="single" w:sz="4" w:space="0" w:color="auto"/>
            </w:tcBorders>
          </w:tcPr>
          <w:p w14:paraId="7B434304" w14:textId="77777777" w:rsidR="00953ABB" w:rsidRDefault="00953ABB" w:rsidP="00901EE0">
            <w:pPr>
              <w:pStyle w:val="CRCoverPage"/>
              <w:spacing w:after="0"/>
              <w:rPr>
                <w:b/>
                <w:i/>
                <w:noProof/>
                <w:sz w:val="8"/>
                <w:szCs w:val="8"/>
              </w:rPr>
            </w:pPr>
          </w:p>
        </w:tc>
        <w:tc>
          <w:tcPr>
            <w:tcW w:w="6946" w:type="dxa"/>
            <w:gridSpan w:val="9"/>
            <w:tcBorders>
              <w:right w:val="single" w:sz="4" w:space="0" w:color="auto"/>
            </w:tcBorders>
          </w:tcPr>
          <w:p w14:paraId="5E6EFA65" w14:textId="77777777" w:rsidR="00953ABB" w:rsidRDefault="00953ABB" w:rsidP="00901EE0">
            <w:pPr>
              <w:pStyle w:val="CRCoverPage"/>
              <w:spacing w:after="0"/>
              <w:rPr>
                <w:noProof/>
                <w:sz w:val="8"/>
                <w:szCs w:val="8"/>
              </w:rPr>
            </w:pPr>
          </w:p>
        </w:tc>
      </w:tr>
      <w:tr w:rsidR="00953ABB" w14:paraId="38C398BA" w14:textId="77777777" w:rsidTr="00901EE0">
        <w:tc>
          <w:tcPr>
            <w:tcW w:w="2694" w:type="dxa"/>
            <w:gridSpan w:val="2"/>
            <w:tcBorders>
              <w:left w:val="single" w:sz="4" w:space="0" w:color="auto"/>
            </w:tcBorders>
          </w:tcPr>
          <w:p w14:paraId="37B82E70" w14:textId="77777777" w:rsidR="00953ABB" w:rsidRDefault="00953ABB" w:rsidP="00901E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A5322" w14:textId="77777777" w:rsidR="00953ABB" w:rsidRDefault="00953ABB" w:rsidP="00901EE0">
            <w:pPr>
              <w:pStyle w:val="CRCoverPage"/>
              <w:spacing w:after="0"/>
              <w:rPr>
                <w:noProof/>
              </w:rPr>
            </w:pPr>
            <w:r>
              <w:rPr>
                <w:noProof/>
              </w:rPr>
              <w:t>Change#1:</w:t>
            </w:r>
          </w:p>
          <w:p w14:paraId="19823CB9" w14:textId="77777777" w:rsidR="00953ABB" w:rsidRPr="00091449" w:rsidRDefault="00953ABB" w:rsidP="00901EE0">
            <w:pPr>
              <w:jc w:val="both"/>
              <w:rPr>
                <w:rFonts w:ascii="Arial" w:eastAsia="Malgun Gothic" w:hAnsi="Arial" w:cs="Arial"/>
                <w:lang w:eastAsia="ko-KR"/>
              </w:rPr>
            </w:pPr>
            <w:r w:rsidRPr="00091449">
              <w:rPr>
                <w:rFonts w:ascii="Arial" w:eastAsia="Malgun Gothic" w:hAnsi="Arial" w:cs="Arial"/>
                <w:lang w:eastAsia="ko-KR"/>
              </w:rPr>
              <w:t xml:space="preserve">Update the procedural text that the UE sets re-connected EUTRA cell related information while performing the actions of "Reception of the RRCConnectionSetup".  </w:t>
            </w:r>
          </w:p>
          <w:p w14:paraId="71A610F0" w14:textId="03EAAE4A" w:rsidR="001A28C8" w:rsidRDefault="001A28C8" w:rsidP="001A28C8">
            <w:pPr>
              <w:pStyle w:val="CRCoverPage"/>
              <w:spacing w:after="0"/>
              <w:rPr>
                <w:noProof/>
              </w:rPr>
            </w:pPr>
            <w:r>
              <w:rPr>
                <w:noProof/>
              </w:rPr>
              <w:t>Change#2:</w:t>
            </w:r>
          </w:p>
          <w:p w14:paraId="3460524F" w14:textId="5AA672A8" w:rsidR="00953ABB" w:rsidRDefault="001A28C8" w:rsidP="00901EE0">
            <w:pPr>
              <w:pStyle w:val="CRCoverPage"/>
              <w:spacing w:after="0"/>
              <w:rPr>
                <w:rFonts w:cs="Arial"/>
                <w:lang w:eastAsia="zh-CN"/>
              </w:rPr>
            </w:pPr>
            <w:r>
              <w:rPr>
                <w:noProof/>
              </w:rPr>
              <w:t xml:space="preserve">Add </w:t>
            </w:r>
            <w:r>
              <w:rPr>
                <w:rFonts w:cs="Arial"/>
                <w:lang w:eastAsia="zh-CN"/>
              </w:rPr>
              <w:t xml:space="preserve">a field description for </w:t>
            </w:r>
            <w:r w:rsidRPr="00BC2D04">
              <w:rPr>
                <w:rFonts w:cs="Arial"/>
                <w:i/>
                <w:iCs/>
                <w:lang w:eastAsia="zh-CN"/>
              </w:rPr>
              <w:t>reconnectCellId</w:t>
            </w:r>
            <w:r>
              <w:rPr>
                <w:rFonts w:cs="Arial"/>
                <w:lang w:eastAsia="zh-CN"/>
              </w:rPr>
              <w:t xml:space="preserve"> that is currently missing in 36.331 specification.</w:t>
            </w:r>
          </w:p>
          <w:p w14:paraId="3E8986C0" w14:textId="3D0346EC" w:rsidR="00D33309" w:rsidRDefault="00D33309" w:rsidP="00901EE0">
            <w:pPr>
              <w:pStyle w:val="CRCoverPage"/>
              <w:spacing w:after="0"/>
              <w:rPr>
                <w:rFonts w:cs="Arial"/>
                <w:lang w:eastAsia="zh-CN"/>
              </w:rPr>
            </w:pPr>
          </w:p>
          <w:p w14:paraId="41C4970A" w14:textId="7DC8D580" w:rsidR="00D33309" w:rsidRDefault="00D33309" w:rsidP="00901EE0">
            <w:pPr>
              <w:pStyle w:val="CRCoverPage"/>
              <w:spacing w:after="0"/>
              <w:rPr>
                <w:noProof/>
              </w:rPr>
            </w:pPr>
            <w:r>
              <w:rPr>
                <w:rFonts w:eastAsia="Malgun Gothic" w:cs="Arial"/>
                <w:lang w:eastAsia="ko-KR"/>
              </w:rPr>
              <w:t>Change#3:</w:t>
            </w:r>
          </w:p>
          <w:p w14:paraId="6761B4C9" w14:textId="715FDCFB" w:rsidR="00D33309" w:rsidRDefault="00D33309" w:rsidP="00D33309">
            <w:pPr>
              <w:pStyle w:val="CRCoverPage"/>
              <w:spacing w:before="40" w:afterLines="40" w:after="96"/>
              <w:rPr>
                <w:bCs/>
                <w:lang w:val="en-US" w:eastAsia="zh-CN"/>
              </w:rPr>
            </w:pPr>
            <w:r>
              <w:rPr>
                <w:rFonts w:hint="eastAsia"/>
                <w:bCs/>
                <w:lang w:val="en-US" w:eastAsia="zh-CN"/>
              </w:rPr>
              <w:t xml:space="preserve">In subclause 5.3.3.4,  move  the description of  availability bits setting for RLF report and logged MDT results  from </w:t>
            </w:r>
            <w:r>
              <w:rPr>
                <w:bCs/>
                <w:lang w:val="en-US" w:eastAsia="zh-CN"/>
              </w:rPr>
              <w:t>“</w:t>
            </w:r>
            <w:r>
              <w:rPr>
                <w:rFonts w:hint="eastAsia"/>
                <w:bCs/>
                <w:lang w:val="en-US" w:eastAsia="zh-CN"/>
              </w:rPr>
              <w:t>if the UE is connected to EPC</w:t>
            </w:r>
            <w:r>
              <w:rPr>
                <w:bCs/>
                <w:lang w:val="en-US" w:eastAsia="zh-CN"/>
              </w:rPr>
              <w:t>”</w:t>
            </w:r>
            <w:r>
              <w:rPr>
                <w:rFonts w:hint="eastAsia"/>
                <w:bCs/>
                <w:lang w:val="en-US" w:eastAsia="zh-CN"/>
              </w:rPr>
              <w:t xml:space="preserve"> part to </w:t>
            </w:r>
            <w:r>
              <w:rPr>
                <w:bCs/>
                <w:lang w:val="en-US" w:eastAsia="zh-CN"/>
              </w:rPr>
              <w:t>“</w:t>
            </w:r>
            <w:r>
              <w:rPr>
                <w:rFonts w:hint="eastAsia"/>
                <w:bCs/>
                <w:lang w:val="en-US" w:eastAsia="zh-CN"/>
              </w:rPr>
              <w:t>except for NB-IoT</w:t>
            </w:r>
            <w:r>
              <w:rPr>
                <w:bCs/>
                <w:lang w:val="en-US" w:eastAsia="zh-CN"/>
              </w:rPr>
              <w:t>”</w:t>
            </w:r>
            <w:r>
              <w:rPr>
                <w:rFonts w:hint="eastAsia"/>
                <w:bCs/>
                <w:lang w:val="en-US" w:eastAsia="zh-CN"/>
              </w:rPr>
              <w:t xml:space="preserve"> part;</w:t>
            </w:r>
          </w:p>
          <w:p w14:paraId="2A6177D6" w14:textId="74112FE2" w:rsidR="00D33309" w:rsidRDefault="00D33309" w:rsidP="00D33309">
            <w:pPr>
              <w:pStyle w:val="CRCoverPage"/>
              <w:spacing w:before="40" w:afterLines="40" w:after="96"/>
              <w:rPr>
                <w:bCs/>
                <w:lang w:val="en-US" w:eastAsia="zh-CN"/>
              </w:rPr>
            </w:pPr>
            <w:r>
              <w:rPr>
                <w:bCs/>
                <w:lang w:val="en-US" w:eastAsia="zh-CN"/>
              </w:rPr>
              <w:t>D</w:t>
            </w:r>
            <w:r>
              <w:rPr>
                <w:rFonts w:hint="eastAsia"/>
                <w:bCs/>
                <w:lang w:val="en-US" w:eastAsia="zh-CN"/>
              </w:rPr>
              <w:t xml:space="preserve">elete </w:t>
            </w:r>
            <w:r>
              <w:rPr>
                <w:bCs/>
                <w:lang w:val="en-US" w:eastAsia="zh-CN"/>
              </w:rPr>
              <w:t>“</w:t>
            </w:r>
            <w:r>
              <w:rPr>
                <w:rFonts w:hint="eastAsia"/>
                <w:bCs/>
                <w:lang w:val="en-US" w:eastAsia="zh-CN"/>
              </w:rPr>
              <w:t>if the UE is connected to EPC</w:t>
            </w:r>
            <w:r>
              <w:rPr>
                <w:bCs/>
                <w:lang w:val="en-US" w:eastAsia="zh-CN"/>
              </w:rPr>
              <w:t>”</w:t>
            </w:r>
            <w:r>
              <w:rPr>
                <w:rFonts w:hint="eastAsia"/>
                <w:bCs/>
                <w:lang w:val="en-US" w:eastAsia="zh-CN"/>
              </w:rPr>
              <w:t xml:space="preserve">  and include  one condition </w:t>
            </w:r>
            <w:r>
              <w:rPr>
                <w:bCs/>
                <w:lang w:val="en-US" w:eastAsia="zh-CN"/>
              </w:rPr>
              <w:t>“</w:t>
            </w:r>
            <w:r>
              <w:rPr>
                <w:rFonts w:hint="eastAsia"/>
                <w:bCs/>
                <w:lang w:val="en-US" w:eastAsia="zh-CN"/>
              </w:rPr>
              <w:t>and it is connected in EPC</w:t>
            </w:r>
            <w:r>
              <w:rPr>
                <w:bCs/>
                <w:lang w:val="en-US" w:eastAsia="zh-CN"/>
              </w:rPr>
              <w:t>”</w:t>
            </w:r>
            <w:r>
              <w:rPr>
                <w:rFonts w:hint="eastAsia"/>
                <w:bCs/>
                <w:lang w:val="en-US" w:eastAsia="zh-CN"/>
              </w:rPr>
              <w:t xml:space="preserve"> to flight path information availability bit setting in subclause 5.3.5.7</w:t>
            </w:r>
          </w:p>
          <w:p w14:paraId="5266F01B" w14:textId="54DC072D" w:rsidR="00575E48" w:rsidRDefault="00575E48" w:rsidP="00D33309">
            <w:pPr>
              <w:pStyle w:val="CRCoverPage"/>
              <w:spacing w:before="40" w:afterLines="40" w:after="96"/>
              <w:rPr>
                <w:bCs/>
                <w:lang w:val="en-US" w:eastAsia="zh-CN"/>
              </w:rPr>
            </w:pPr>
            <w:r>
              <w:rPr>
                <w:rFonts w:eastAsia="Malgun Gothic" w:cs="Arial"/>
                <w:lang w:eastAsia="ko-KR"/>
              </w:rPr>
              <w:t>Change#4:</w:t>
            </w:r>
          </w:p>
          <w:p w14:paraId="130BAEAE" w14:textId="23E10898" w:rsidR="00575E48" w:rsidRDefault="00575E48" w:rsidP="00D33309">
            <w:pPr>
              <w:pStyle w:val="CRCoverPage"/>
              <w:spacing w:before="40" w:afterLines="40" w:after="96"/>
              <w:rPr>
                <w:bCs/>
                <w:lang w:val="en-US" w:eastAsia="zh-CN"/>
              </w:rPr>
            </w:pPr>
            <w:r>
              <w:rPr>
                <w:rFonts w:hint="eastAsia"/>
                <w:lang w:eastAsia="ja-JP"/>
              </w:rPr>
              <w:t xml:space="preserve">Add </w:t>
            </w:r>
            <w:r>
              <w:rPr>
                <w:lang w:eastAsia="ja-JP"/>
              </w:rPr>
              <w:t xml:space="preserve">a Note to clarify the any subsequent measurement report includes RLF report and SCGFailureInformationNR in </w:t>
            </w:r>
            <w:r>
              <w:rPr>
                <w:noProof/>
                <w:lang w:eastAsia="ja-JP"/>
              </w:rPr>
              <w:t>5.3.10.9</w:t>
            </w:r>
          </w:p>
          <w:p w14:paraId="6E427704" w14:textId="77777777" w:rsidR="00953ABB" w:rsidRDefault="00953ABB" w:rsidP="00901EE0">
            <w:pPr>
              <w:pStyle w:val="CRCoverPage"/>
              <w:spacing w:after="0"/>
              <w:rPr>
                <w:noProof/>
              </w:rPr>
            </w:pPr>
          </w:p>
          <w:p w14:paraId="06DCB7E3" w14:textId="77777777" w:rsidR="00953ABB" w:rsidRDefault="00953ABB" w:rsidP="00901EE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C873470" w14:textId="77777777" w:rsidR="00953ABB" w:rsidRPr="00821F0B" w:rsidRDefault="00953ABB" w:rsidP="00901EE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9F396A3" w14:textId="4ED393DC" w:rsidR="00953ABB" w:rsidRDefault="00953ABB" w:rsidP="00901EE0">
            <w:pPr>
              <w:pStyle w:val="CRCoverPage"/>
              <w:tabs>
                <w:tab w:val="left" w:pos="1995"/>
              </w:tabs>
              <w:spacing w:before="40" w:afterLines="40" w:after="96"/>
              <w:rPr>
                <w:rFonts w:cs="Arial"/>
              </w:rPr>
            </w:pPr>
            <w:r>
              <w:rPr>
                <w:rFonts w:cs="Arial"/>
              </w:rPr>
              <w:t>Change#1</w:t>
            </w:r>
            <w:r w:rsidR="001A28C8">
              <w:rPr>
                <w:rFonts w:cs="Arial"/>
              </w:rPr>
              <w:t>, Change#2</w:t>
            </w:r>
            <w:r w:rsidR="00D33309">
              <w:rPr>
                <w:rFonts w:cs="Arial"/>
              </w:rPr>
              <w:t>, Change#3</w:t>
            </w:r>
            <w:r>
              <w:rPr>
                <w:rFonts w:cs="Arial"/>
              </w:rPr>
              <w:t>:</w:t>
            </w:r>
          </w:p>
          <w:p w14:paraId="48BA543F" w14:textId="77777777" w:rsidR="00953ABB" w:rsidRDefault="00953ABB" w:rsidP="00901EE0">
            <w:pPr>
              <w:pStyle w:val="CRCoverPage"/>
              <w:tabs>
                <w:tab w:val="left" w:pos="1995"/>
              </w:tabs>
              <w:spacing w:before="40" w:afterLines="40" w:after="96"/>
              <w:rPr>
                <w:rFonts w:cs="Arial"/>
              </w:rPr>
            </w:pPr>
            <w:r>
              <w:rPr>
                <w:rFonts w:cs="Arial"/>
              </w:rPr>
              <w:t>RLF report</w:t>
            </w:r>
          </w:p>
          <w:p w14:paraId="2F3ED4DF" w14:textId="18DA5598" w:rsidR="00953ABB" w:rsidRDefault="00953ABB" w:rsidP="00901EE0">
            <w:pPr>
              <w:pStyle w:val="CRCoverPage"/>
              <w:tabs>
                <w:tab w:val="left" w:pos="1995"/>
              </w:tabs>
              <w:spacing w:before="40" w:afterLines="40" w:after="96"/>
              <w:rPr>
                <w:rFonts w:cs="Arial"/>
              </w:rPr>
            </w:pPr>
          </w:p>
          <w:p w14:paraId="4B044250"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0B127972" w14:textId="4664081E" w:rsidR="00575E48" w:rsidRPr="00A84603" w:rsidRDefault="00575E48" w:rsidP="00901EE0">
            <w:pPr>
              <w:pStyle w:val="CRCoverPage"/>
              <w:tabs>
                <w:tab w:val="left" w:pos="1995"/>
              </w:tabs>
              <w:spacing w:before="40" w:afterLines="40" w:after="96"/>
              <w:rPr>
                <w:rFonts w:cs="Arial"/>
              </w:rPr>
            </w:pPr>
            <w:r>
              <w:rPr>
                <w:rFonts w:cs="Arial"/>
              </w:rPr>
              <w:lastRenderedPageBreak/>
              <w:t>Location reporting.</w:t>
            </w:r>
          </w:p>
          <w:p w14:paraId="18793CA4" w14:textId="77777777" w:rsidR="00953ABB" w:rsidRDefault="00953ABB" w:rsidP="00901EE0">
            <w:pPr>
              <w:pStyle w:val="CRCoverPage"/>
              <w:tabs>
                <w:tab w:val="left" w:pos="1995"/>
              </w:tabs>
              <w:spacing w:before="40" w:afterLines="40" w:after="96"/>
              <w:rPr>
                <w:rFonts w:cs="Arial"/>
                <w:u w:val="single"/>
              </w:rPr>
            </w:pPr>
            <w:r w:rsidRPr="00821F0B">
              <w:rPr>
                <w:rFonts w:cs="Arial"/>
                <w:u w:val="single"/>
              </w:rPr>
              <w:t>Inter-operability:</w:t>
            </w:r>
          </w:p>
          <w:p w14:paraId="123D8181" w14:textId="41C641E9" w:rsidR="00575E48" w:rsidRDefault="00953ABB" w:rsidP="00575E48">
            <w:pPr>
              <w:pStyle w:val="CRCoverPage"/>
              <w:spacing w:before="40" w:afterLines="40" w:after="96"/>
              <w:rPr>
                <w:bCs/>
                <w:lang w:val="en-US" w:eastAsia="zh-CN"/>
              </w:rPr>
            </w:pPr>
            <w:r>
              <w:rPr>
                <w:rFonts w:cs="Arial"/>
              </w:rPr>
              <w:t>Change#1</w:t>
            </w:r>
            <w:r w:rsidR="001A28C8">
              <w:rPr>
                <w:rFonts w:cs="Arial"/>
              </w:rPr>
              <w:t>, Change#2</w:t>
            </w:r>
            <w:r w:rsidR="00575E48">
              <w:rPr>
                <w:rFonts w:cs="Arial"/>
              </w:rPr>
              <w:t xml:space="preserve">, </w:t>
            </w:r>
            <w:r w:rsidR="00575E48">
              <w:rPr>
                <w:rFonts w:eastAsia="Malgun Gothic" w:cs="Arial"/>
                <w:lang w:eastAsia="ko-KR"/>
              </w:rPr>
              <w:t>Change#3, Change#4:</w:t>
            </w:r>
          </w:p>
          <w:p w14:paraId="7DA845DB" w14:textId="77777777" w:rsidR="00953ABB" w:rsidRDefault="00953ABB" w:rsidP="00901EE0">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3B8CE6F5" w14:textId="77777777" w:rsidR="00953ABB" w:rsidRPr="00A84603" w:rsidRDefault="00953ABB" w:rsidP="00901EE0">
            <w:pPr>
              <w:pStyle w:val="CRCoverPage"/>
              <w:tabs>
                <w:tab w:val="left" w:pos="1995"/>
              </w:tabs>
              <w:spacing w:before="40" w:afterLines="40" w:after="96"/>
              <w:rPr>
                <w:rFonts w:cs="Arial"/>
              </w:rPr>
            </w:pPr>
          </w:p>
          <w:p w14:paraId="27851D59" w14:textId="77777777" w:rsidR="00953ABB" w:rsidRPr="00A245F7" w:rsidRDefault="00953ABB" w:rsidP="00901EE0">
            <w:pPr>
              <w:pStyle w:val="CRCoverPage"/>
              <w:tabs>
                <w:tab w:val="left" w:pos="1995"/>
              </w:tabs>
              <w:spacing w:before="40" w:afterLines="40" w:after="96"/>
              <w:rPr>
                <w:rFonts w:cs="Arial"/>
                <w:u w:val="single"/>
              </w:rPr>
            </w:pPr>
          </w:p>
        </w:tc>
      </w:tr>
      <w:tr w:rsidR="00953ABB" w14:paraId="75DA91A9" w14:textId="77777777" w:rsidTr="00901EE0">
        <w:tc>
          <w:tcPr>
            <w:tcW w:w="2694" w:type="dxa"/>
            <w:gridSpan w:val="2"/>
            <w:tcBorders>
              <w:left w:val="single" w:sz="4" w:space="0" w:color="auto"/>
            </w:tcBorders>
          </w:tcPr>
          <w:p w14:paraId="42C6F6A8" w14:textId="77777777" w:rsidR="00953ABB" w:rsidRPr="002C6926" w:rsidRDefault="00953ABB" w:rsidP="00901EE0">
            <w:pPr>
              <w:pStyle w:val="CRCoverPage"/>
              <w:spacing w:after="0"/>
              <w:rPr>
                <w:b/>
                <w:i/>
                <w:noProof/>
                <w:sz w:val="8"/>
                <w:szCs w:val="8"/>
              </w:rPr>
            </w:pPr>
          </w:p>
        </w:tc>
        <w:tc>
          <w:tcPr>
            <w:tcW w:w="6946" w:type="dxa"/>
            <w:gridSpan w:val="9"/>
            <w:tcBorders>
              <w:right w:val="single" w:sz="4" w:space="0" w:color="auto"/>
            </w:tcBorders>
          </w:tcPr>
          <w:p w14:paraId="65F151C3" w14:textId="77777777" w:rsidR="00953ABB" w:rsidRDefault="00953ABB" w:rsidP="00901EE0">
            <w:pPr>
              <w:pStyle w:val="CRCoverPage"/>
              <w:spacing w:after="0"/>
              <w:rPr>
                <w:noProof/>
                <w:sz w:val="8"/>
                <w:szCs w:val="8"/>
              </w:rPr>
            </w:pPr>
          </w:p>
        </w:tc>
      </w:tr>
      <w:tr w:rsidR="00953ABB" w14:paraId="09FA2699" w14:textId="77777777" w:rsidTr="00901EE0">
        <w:tc>
          <w:tcPr>
            <w:tcW w:w="2694" w:type="dxa"/>
            <w:gridSpan w:val="2"/>
            <w:tcBorders>
              <w:left w:val="single" w:sz="4" w:space="0" w:color="auto"/>
              <w:bottom w:val="single" w:sz="4" w:space="0" w:color="auto"/>
            </w:tcBorders>
          </w:tcPr>
          <w:p w14:paraId="5D12E8D8" w14:textId="77777777" w:rsidR="00953ABB" w:rsidRDefault="00953ABB" w:rsidP="00901E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B8867" w14:textId="77777777" w:rsidR="00953ABB" w:rsidRDefault="00953ABB" w:rsidP="00901EE0">
            <w:pPr>
              <w:pStyle w:val="CRCoverPage"/>
              <w:tabs>
                <w:tab w:val="left" w:pos="1995"/>
              </w:tabs>
              <w:spacing w:before="40" w:afterLines="40" w:after="96"/>
              <w:rPr>
                <w:rFonts w:cs="Arial"/>
              </w:rPr>
            </w:pPr>
            <w:r>
              <w:rPr>
                <w:rFonts w:cs="Arial"/>
              </w:rPr>
              <w:t>Change#1:</w:t>
            </w:r>
          </w:p>
          <w:p w14:paraId="26C70895" w14:textId="3B6BCB4B" w:rsidR="00953ABB" w:rsidRDefault="00953ABB" w:rsidP="00901EE0">
            <w:pPr>
              <w:pStyle w:val="CRCoverPage"/>
              <w:spacing w:after="0"/>
              <w:rPr>
                <w:rFonts w:eastAsiaTheme="minorEastAsia"/>
                <w:noProof/>
                <w:lang w:eastAsia="ko-KR"/>
              </w:rPr>
            </w:pPr>
            <w:r w:rsidRPr="00091449">
              <w:rPr>
                <w:rFonts w:eastAsiaTheme="minorEastAsia"/>
                <w:noProof/>
                <w:lang w:eastAsia="ko-KR"/>
              </w:rPr>
              <w:t>The procedure text of setting re-connected EUTRA cell related information</w:t>
            </w:r>
            <w:r>
              <w:rPr>
                <w:rFonts w:eastAsiaTheme="minorEastAsia"/>
                <w:noProof/>
                <w:lang w:eastAsia="ko-KR"/>
              </w:rPr>
              <w:t xml:space="preserve"> in </w:t>
            </w:r>
            <w:r w:rsidRPr="00734D97">
              <w:rPr>
                <w:rFonts w:eastAsiaTheme="minorEastAsia"/>
                <w:i/>
                <w:noProof/>
                <w:lang w:eastAsia="ko-KR"/>
              </w:rPr>
              <w:t>VARRLF-Report</w:t>
            </w:r>
            <w:r w:rsidRPr="00091449">
              <w:rPr>
                <w:rFonts w:eastAsiaTheme="minorEastAsia"/>
                <w:noProof/>
                <w:lang w:eastAsia="ko-KR"/>
              </w:rPr>
              <w:t xml:space="preserve"> is not clear when UE receives RRCConnectionSetup</w:t>
            </w:r>
            <w:r>
              <w:rPr>
                <w:rFonts w:eastAsiaTheme="minorEastAsia"/>
                <w:noProof/>
                <w:lang w:eastAsia="ko-KR"/>
              </w:rPr>
              <w:t xml:space="preserve"> and inconsistent with that of setting re-connected NR cell related information.</w:t>
            </w:r>
          </w:p>
          <w:p w14:paraId="3162C2C1" w14:textId="5250410D" w:rsidR="001A28C8" w:rsidRDefault="001A28C8" w:rsidP="00901EE0">
            <w:pPr>
              <w:pStyle w:val="CRCoverPage"/>
              <w:spacing w:after="0"/>
              <w:rPr>
                <w:rFonts w:eastAsiaTheme="minorEastAsia"/>
                <w:noProof/>
                <w:lang w:eastAsia="ko-KR"/>
              </w:rPr>
            </w:pPr>
          </w:p>
          <w:p w14:paraId="006BF1C5" w14:textId="11B96EFC" w:rsidR="001A28C8" w:rsidRDefault="001A28C8" w:rsidP="001A28C8">
            <w:pPr>
              <w:pStyle w:val="CRCoverPage"/>
              <w:tabs>
                <w:tab w:val="left" w:pos="1995"/>
              </w:tabs>
              <w:spacing w:before="40" w:afterLines="40" w:after="96"/>
              <w:rPr>
                <w:rFonts w:cs="Arial"/>
              </w:rPr>
            </w:pPr>
            <w:r>
              <w:rPr>
                <w:rFonts w:cs="Arial"/>
              </w:rPr>
              <w:t>Change#2:</w:t>
            </w:r>
          </w:p>
          <w:p w14:paraId="5CF9EF6D" w14:textId="3886FBBB" w:rsidR="001A28C8" w:rsidRPr="00131690" w:rsidRDefault="001A28C8" w:rsidP="001A28C8">
            <w:pPr>
              <w:pStyle w:val="CRCoverPage"/>
              <w:spacing w:after="0"/>
              <w:rPr>
                <w:noProof/>
              </w:rPr>
            </w:pPr>
            <w:r>
              <w:rPr>
                <w:rFonts w:cs="Arial"/>
                <w:lang w:eastAsia="zh-CN"/>
              </w:rPr>
              <w:t xml:space="preserve">UE’s behaviour is ambegious when it comes to logging the </w:t>
            </w:r>
            <w:r w:rsidRPr="00A33F0D">
              <w:rPr>
                <w:rFonts w:cs="Arial"/>
                <w:i/>
                <w:iCs/>
                <w:lang w:eastAsia="zh-CN"/>
              </w:rPr>
              <w:t>reconnectCellId</w:t>
            </w:r>
            <w:r>
              <w:rPr>
                <w:rFonts w:cs="Arial"/>
                <w:i/>
                <w:iCs/>
                <w:lang w:eastAsia="zh-CN"/>
              </w:rPr>
              <w:t xml:space="preserve"> </w:t>
            </w:r>
            <w:r>
              <w:rPr>
                <w:rFonts w:cs="Arial"/>
                <w:lang w:eastAsia="zh-CN"/>
              </w:rPr>
              <w:t>in association with successful and failed re-establishment.</w:t>
            </w:r>
          </w:p>
          <w:p w14:paraId="6BDC606C" w14:textId="6B4A5E4C" w:rsidR="001A28C8" w:rsidRDefault="001A28C8" w:rsidP="00901EE0">
            <w:pPr>
              <w:pStyle w:val="CRCoverPage"/>
              <w:spacing w:after="0"/>
              <w:rPr>
                <w:rFonts w:eastAsia="Malgun Gothic" w:cs="Arial"/>
                <w:lang w:eastAsia="ko-KR"/>
              </w:rPr>
            </w:pPr>
          </w:p>
          <w:p w14:paraId="1F1085C5" w14:textId="0EE7DAF7" w:rsidR="00D33309" w:rsidRDefault="00D33309" w:rsidP="00901EE0">
            <w:pPr>
              <w:pStyle w:val="CRCoverPage"/>
              <w:spacing w:after="0"/>
              <w:rPr>
                <w:rFonts w:eastAsia="Malgun Gothic" w:cs="Arial"/>
                <w:lang w:eastAsia="ko-KR"/>
              </w:rPr>
            </w:pPr>
            <w:r>
              <w:rPr>
                <w:rFonts w:eastAsia="Malgun Gothic" w:cs="Arial"/>
                <w:lang w:eastAsia="ko-KR"/>
              </w:rPr>
              <w:t>Change#3:</w:t>
            </w:r>
          </w:p>
          <w:p w14:paraId="3B25C58F" w14:textId="77777777" w:rsidR="00D33309" w:rsidRDefault="00D33309" w:rsidP="00D33309">
            <w:pPr>
              <w:pStyle w:val="CRCoverPage"/>
              <w:spacing w:after="0"/>
              <w:rPr>
                <w:rFonts w:eastAsia="SimSun"/>
                <w:i/>
                <w:iCs/>
                <w:lang w:val="en-US" w:eastAsia="zh-CN"/>
              </w:rPr>
            </w:pPr>
            <w:r>
              <w:rPr>
                <w:rFonts w:eastAsia="SimSun" w:hint="eastAsia"/>
                <w:lang w:val="en-US" w:eastAsia="zh-CN"/>
              </w:rPr>
              <w:t>NW cannot aware of there are available RLF-reoprt and logged MDT results for fetching since UE won</w:t>
            </w:r>
            <w:r>
              <w:rPr>
                <w:rFonts w:eastAsia="SimSun"/>
                <w:lang w:val="en-US" w:eastAsia="zh-CN"/>
              </w:rPr>
              <w:t>’</w:t>
            </w:r>
            <w:r>
              <w:rPr>
                <w:rFonts w:eastAsia="SimSun" w:hint="eastAsia"/>
                <w:lang w:val="en-US" w:eastAsia="zh-CN"/>
              </w:rPr>
              <w:t xml:space="preserve">t report available of RLF-report and logged MDT measurements to NW by </w:t>
            </w:r>
            <w:r>
              <w:rPr>
                <w:rFonts w:eastAsia="SimSun" w:hint="eastAsia"/>
                <w:i/>
                <w:iCs/>
                <w:lang w:val="en-US" w:eastAsia="zh-CN"/>
              </w:rPr>
              <w:t>RRCConnectionReestablsihmentComplete</w:t>
            </w:r>
          </w:p>
          <w:p w14:paraId="6FC7EB9A" w14:textId="0A2B9416" w:rsidR="00D33309" w:rsidRDefault="00D33309" w:rsidP="00D33309">
            <w:pPr>
              <w:pStyle w:val="CRCoverPage"/>
              <w:spacing w:after="0"/>
              <w:rPr>
                <w:rFonts w:eastAsia="SimSun"/>
                <w:lang w:val="en-US" w:eastAsia="zh-CN"/>
              </w:rPr>
            </w:pPr>
            <w:r>
              <w:rPr>
                <w:rFonts w:eastAsia="SimSun" w:hint="eastAsia"/>
                <w:lang w:val="en-US" w:eastAsia="zh-CN"/>
              </w:rPr>
              <w:t>/</w:t>
            </w:r>
            <w:r>
              <w:rPr>
                <w:rFonts w:eastAsia="SimSun" w:hint="eastAsia"/>
                <w:i/>
                <w:iCs/>
                <w:lang w:val="en-US" w:eastAsia="zh-CN"/>
              </w:rPr>
              <w:t>RRCConnectionSetupComplete</w:t>
            </w:r>
            <w:r>
              <w:rPr>
                <w:rFonts w:eastAsia="SimSun" w:hint="eastAsia"/>
                <w:lang w:val="en-US" w:eastAsia="zh-CN"/>
              </w:rPr>
              <w:t xml:space="preserve"> message when connected to 5GC.</w:t>
            </w:r>
          </w:p>
          <w:p w14:paraId="44DCC711" w14:textId="64CD9E0E" w:rsidR="00575E48" w:rsidRDefault="00575E48" w:rsidP="00D33309">
            <w:pPr>
              <w:pStyle w:val="CRCoverPage"/>
              <w:spacing w:after="0"/>
              <w:rPr>
                <w:rFonts w:eastAsia="SimSun"/>
                <w:lang w:val="en-US" w:eastAsia="zh-CN"/>
              </w:rPr>
            </w:pPr>
          </w:p>
          <w:p w14:paraId="6D63EF45"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455E2580" w14:textId="77777777" w:rsidR="00575E48" w:rsidRDefault="00575E48" w:rsidP="00575E48">
            <w:pPr>
              <w:pStyle w:val="CRCoverPage"/>
              <w:spacing w:after="0"/>
              <w:rPr>
                <w:noProof/>
                <w:lang w:eastAsia="ja-JP"/>
              </w:rPr>
            </w:pPr>
            <w:r>
              <w:rPr>
                <w:noProof/>
                <w:lang w:eastAsia="ja-JP"/>
              </w:rPr>
              <w:t>UE may not obtain and report LocationInfo as configured by the network.</w:t>
            </w:r>
          </w:p>
          <w:p w14:paraId="3F3578D8" w14:textId="77777777" w:rsidR="00575E48" w:rsidRDefault="00575E48" w:rsidP="00D33309">
            <w:pPr>
              <w:pStyle w:val="CRCoverPage"/>
              <w:spacing w:after="0"/>
              <w:rPr>
                <w:rFonts w:eastAsia="Malgun Gothic" w:cs="Arial"/>
                <w:lang w:eastAsia="ko-KR"/>
              </w:rPr>
            </w:pPr>
          </w:p>
          <w:p w14:paraId="3CA11046" w14:textId="77777777" w:rsidR="00953ABB" w:rsidRPr="00521FF5" w:rsidRDefault="00953ABB" w:rsidP="00901EE0">
            <w:pPr>
              <w:pStyle w:val="CRCoverPage"/>
              <w:spacing w:after="0"/>
              <w:rPr>
                <w:noProof/>
              </w:rPr>
            </w:pPr>
          </w:p>
        </w:tc>
      </w:tr>
      <w:tr w:rsidR="00953ABB" w14:paraId="72EE161F" w14:textId="77777777" w:rsidTr="00901EE0">
        <w:tc>
          <w:tcPr>
            <w:tcW w:w="2694" w:type="dxa"/>
            <w:gridSpan w:val="2"/>
          </w:tcPr>
          <w:p w14:paraId="5CA774E7" w14:textId="77777777" w:rsidR="00953ABB" w:rsidRDefault="00953ABB" w:rsidP="00901EE0">
            <w:pPr>
              <w:pStyle w:val="CRCoverPage"/>
              <w:spacing w:after="0"/>
              <w:rPr>
                <w:b/>
                <w:i/>
                <w:noProof/>
                <w:sz w:val="8"/>
                <w:szCs w:val="8"/>
              </w:rPr>
            </w:pPr>
          </w:p>
        </w:tc>
        <w:tc>
          <w:tcPr>
            <w:tcW w:w="6946" w:type="dxa"/>
            <w:gridSpan w:val="9"/>
          </w:tcPr>
          <w:p w14:paraId="1F3C9A09" w14:textId="77777777" w:rsidR="00953ABB" w:rsidRDefault="00953ABB" w:rsidP="00901EE0">
            <w:pPr>
              <w:pStyle w:val="CRCoverPage"/>
              <w:spacing w:after="0"/>
              <w:rPr>
                <w:noProof/>
                <w:sz w:val="8"/>
                <w:szCs w:val="8"/>
              </w:rPr>
            </w:pPr>
          </w:p>
        </w:tc>
      </w:tr>
      <w:tr w:rsidR="00953ABB" w14:paraId="333EB5E7" w14:textId="77777777" w:rsidTr="00901EE0">
        <w:tc>
          <w:tcPr>
            <w:tcW w:w="2694" w:type="dxa"/>
            <w:gridSpan w:val="2"/>
            <w:tcBorders>
              <w:top w:val="single" w:sz="4" w:space="0" w:color="auto"/>
              <w:left w:val="single" w:sz="4" w:space="0" w:color="auto"/>
            </w:tcBorders>
          </w:tcPr>
          <w:p w14:paraId="32D38EB6" w14:textId="77777777" w:rsidR="00953ABB" w:rsidRDefault="00953ABB" w:rsidP="00901E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6A1DF" w14:textId="77777777" w:rsidR="00953ABB" w:rsidRDefault="00953ABB" w:rsidP="00901EE0">
            <w:pPr>
              <w:pStyle w:val="CRCoverPage"/>
              <w:tabs>
                <w:tab w:val="left" w:pos="1995"/>
              </w:tabs>
              <w:spacing w:before="40" w:afterLines="40" w:after="96"/>
              <w:rPr>
                <w:rFonts w:cs="Arial"/>
              </w:rPr>
            </w:pPr>
            <w:r>
              <w:rPr>
                <w:rFonts w:cs="Arial"/>
              </w:rPr>
              <w:t>Change#1:</w:t>
            </w:r>
          </w:p>
          <w:p w14:paraId="6204DF13" w14:textId="77777777" w:rsidR="00953ABB" w:rsidRDefault="00953ABB" w:rsidP="00901EE0">
            <w:pPr>
              <w:pStyle w:val="CRCoverPage"/>
              <w:spacing w:after="0"/>
              <w:ind w:left="100"/>
              <w:rPr>
                <w:lang w:val="en-US" w:eastAsia="zh-CN"/>
              </w:rPr>
            </w:pPr>
            <w:r>
              <w:rPr>
                <w:lang w:val="en-US" w:eastAsia="zh-CN"/>
              </w:rPr>
              <w:t>5.3.3.4</w:t>
            </w:r>
          </w:p>
          <w:p w14:paraId="6FEEBD62" w14:textId="77777777" w:rsidR="00953ABB" w:rsidRDefault="00953ABB" w:rsidP="00901EE0">
            <w:pPr>
              <w:pStyle w:val="CRCoverPage"/>
              <w:spacing w:after="0"/>
              <w:ind w:left="100"/>
              <w:rPr>
                <w:lang w:val="en-US" w:eastAsia="zh-CN"/>
              </w:rPr>
            </w:pPr>
          </w:p>
          <w:p w14:paraId="57E6396C" w14:textId="45C41C58" w:rsidR="001A28C8" w:rsidRDefault="001A28C8" w:rsidP="001A28C8">
            <w:pPr>
              <w:pStyle w:val="CRCoverPage"/>
              <w:tabs>
                <w:tab w:val="left" w:pos="1995"/>
              </w:tabs>
              <w:spacing w:before="40" w:afterLines="40" w:after="96"/>
              <w:rPr>
                <w:rFonts w:cs="Arial"/>
              </w:rPr>
            </w:pPr>
            <w:r>
              <w:rPr>
                <w:rFonts w:cs="Arial"/>
              </w:rPr>
              <w:t>Change#2:</w:t>
            </w:r>
          </w:p>
          <w:p w14:paraId="36F34C12" w14:textId="77777777" w:rsidR="00953ABB" w:rsidRDefault="001A28C8" w:rsidP="00901EE0">
            <w:pPr>
              <w:pStyle w:val="CRCoverPage"/>
              <w:spacing w:after="0"/>
              <w:ind w:left="100"/>
              <w:rPr>
                <w:lang w:val="en-US" w:eastAsia="zh-CN"/>
              </w:rPr>
            </w:pPr>
            <w:r>
              <w:rPr>
                <w:lang w:val="en-US" w:eastAsia="zh-CN"/>
              </w:rPr>
              <w:t>6.2.2</w:t>
            </w:r>
          </w:p>
          <w:p w14:paraId="36C5C1BF" w14:textId="77777777" w:rsidR="00D33309" w:rsidRDefault="00D33309" w:rsidP="00901EE0">
            <w:pPr>
              <w:pStyle w:val="CRCoverPage"/>
              <w:spacing w:after="0"/>
              <w:ind w:left="100"/>
              <w:rPr>
                <w:lang w:val="en-US" w:eastAsia="zh-CN"/>
              </w:rPr>
            </w:pPr>
          </w:p>
          <w:p w14:paraId="717883A7" w14:textId="77777777" w:rsidR="00D33309" w:rsidRDefault="00D33309" w:rsidP="00901EE0">
            <w:pPr>
              <w:pStyle w:val="CRCoverPage"/>
              <w:spacing w:after="0"/>
              <w:ind w:left="100"/>
              <w:rPr>
                <w:lang w:val="en-US" w:eastAsia="zh-CN"/>
              </w:rPr>
            </w:pPr>
            <w:r>
              <w:rPr>
                <w:lang w:val="en-US" w:eastAsia="zh-CN"/>
              </w:rPr>
              <w:t>Change#3:</w:t>
            </w:r>
          </w:p>
          <w:p w14:paraId="49A2B63C" w14:textId="77777777" w:rsidR="00D33309" w:rsidRDefault="00D33309" w:rsidP="00901EE0">
            <w:pPr>
              <w:pStyle w:val="CRCoverPage"/>
              <w:spacing w:after="0"/>
              <w:ind w:left="100"/>
              <w:rPr>
                <w:lang w:val="en-US" w:eastAsia="zh-CN"/>
              </w:rPr>
            </w:pPr>
            <w:r>
              <w:rPr>
                <w:lang w:val="en-US" w:eastAsia="zh-CN"/>
              </w:rPr>
              <w:t>5.3.3.4, 5.3.7.5</w:t>
            </w:r>
          </w:p>
          <w:p w14:paraId="20AAEFEE" w14:textId="77777777" w:rsidR="00575E48" w:rsidRDefault="00575E48" w:rsidP="00901EE0">
            <w:pPr>
              <w:pStyle w:val="CRCoverPage"/>
              <w:spacing w:after="0"/>
              <w:ind w:left="100"/>
              <w:rPr>
                <w:lang w:val="en-US" w:eastAsia="zh-CN"/>
              </w:rPr>
            </w:pPr>
          </w:p>
          <w:p w14:paraId="2C5D848B" w14:textId="77777777" w:rsidR="00575E48" w:rsidRDefault="00575E48" w:rsidP="00575E48">
            <w:pPr>
              <w:pStyle w:val="CRCoverPage"/>
              <w:spacing w:before="40" w:afterLines="40" w:after="96"/>
              <w:rPr>
                <w:bCs/>
                <w:lang w:val="en-US" w:eastAsia="zh-CN"/>
              </w:rPr>
            </w:pPr>
            <w:r>
              <w:rPr>
                <w:rFonts w:eastAsia="Malgun Gothic" w:cs="Arial"/>
                <w:lang w:eastAsia="ko-KR"/>
              </w:rPr>
              <w:t>Change#4:</w:t>
            </w:r>
          </w:p>
          <w:p w14:paraId="34E43E81" w14:textId="4A58C034" w:rsidR="00575E48" w:rsidRPr="002B5148" w:rsidRDefault="00575E48" w:rsidP="00901EE0">
            <w:pPr>
              <w:pStyle w:val="CRCoverPage"/>
              <w:spacing w:after="0"/>
              <w:ind w:left="100"/>
              <w:rPr>
                <w:lang w:val="en-US" w:eastAsia="zh-CN"/>
              </w:rPr>
            </w:pPr>
            <w:r>
              <w:rPr>
                <w:lang w:val="en-US" w:eastAsia="zh-CN"/>
              </w:rPr>
              <w:t>5.3.10.9</w:t>
            </w:r>
          </w:p>
        </w:tc>
      </w:tr>
      <w:tr w:rsidR="00953ABB" w14:paraId="68B4665C" w14:textId="77777777" w:rsidTr="00901EE0">
        <w:tc>
          <w:tcPr>
            <w:tcW w:w="2694" w:type="dxa"/>
            <w:gridSpan w:val="2"/>
            <w:tcBorders>
              <w:left w:val="single" w:sz="4" w:space="0" w:color="auto"/>
            </w:tcBorders>
          </w:tcPr>
          <w:p w14:paraId="07D52CFF" w14:textId="77777777" w:rsidR="00953ABB" w:rsidRDefault="00953ABB" w:rsidP="00901EE0">
            <w:pPr>
              <w:pStyle w:val="CRCoverPage"/>
              <w:spacing w:after="0"/>
              <w:rPr>
                <w:b/>
                <w:i/>
                <w:noProof/>
                <w:sz w:val="8"/>
                <w:szCs w:val="8"/>
              </w:rPr>
            </w:pPr>
          </w:p>
        </w:tc>
        <w:tc>
          <w:tcPr>
            <w:tcW w:w="6946" w:type="dxa"/>
            <w:gridSpan w:val="9"/>
            <w:tcBorders>
              <w:right w:val="single" w:sz="4" w:space="0" w:color="auto"/>
            </w:tcBorders>
          </w:tcPr>
          <w:p w14:paraId="182BF075" w14:textId="77777777" w:rsidR="00953ABB" w:rsidRDefault="00953ABB" w:rsidP="00901EE0">
            <w:pPr>
              <w:pStyle w:val="CRCoverPage"/>
              <w:spacing w:after="0"/>
              <w:rPr>
                <w:noProof/>
                <w:sz w:val="8"/>
                <w:szCs w:val="8"/>
              </w:rPr>
            </w:pPr>
          </w:p>
        </w:tc>
      </w:tr>
      <w:tr w:rsidR="00953ABB" w14:paraId="1218D895" w14:textId="77777777" w:rsidTr="00901EE0">
        <w:tc>
          <w:tcPr>
            <w:tcW w:w="2694" w:type="dxa"/>
            <w:gridSpan w:val="2"/>
            <w:tcBorders>
              <w:left w:val="single" w:sz="4" w:space="0" w:color="auto"/>
            </w:tcBorders>
          </w:tcPr>
          <w:p w14:paraId="6BC7B78D" w14:textId="77777777" w:rsidR="00953ABB" w:rsidRDefault="00953ABB" w:rsidP="00901E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D99E25" w14:textId="77777777" w:rsidR="00953ABB" w:rsidRDefault="00953ABB" w:rsidP="00901E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4F072" w14:textId="77777777" w:rsidR="00953ABB" w:rsidRDefault="00953ABB" w:rsidP="00901EE0">
            <w:pPr>
              <w:pStyle w:val="CRCoverPage"/>
              <w:spacing w:after="0"/>
              <w:jc w:val="center"/>
              <w:rPr>
                <w:b/>
                <w:caps/>
                <w:noProof/>
              </w:rPr>
            </w:pPr>
            <w:r>
              <w:rPr>
                <w:b/>
                <w:caps/>
                <w:noProof/>
              </w:rPr>
              <w:t>N</w:t>
            </w:r>
          </w:p>
        </w:tc>
        <w:tc>
          <w:tcPr>
            <w:tcW w:w="2977" w:type="dxa"/>
            <w:gridSpan w:val="4"/>
          </w:tcPr>
          <w:p w14:paraId="46D91AAF" w14:textId="77777777" w:rsidR="00953ABB" w:rsidRDefault="00953ABB" w:rsidP="00901E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17A2D" w14:textId="77777777" w:rsidR="00953ABB" w:rsidRDefault="00953ABB" w:rsidP="00901EE0">
            <w:pPr>
              <w:pStyle w:val="CRCoverPage"/>
              <w:spacing w:after="0"/>
              <w:ind w:left="99"/>
              <w:rPr>
                <w:noProof/>
              </w:rPr>
            </w:pPr>
          </w:p>
        </w:tc>
      </w:tr>
      <w:tr w:rsidR="00953ABB" w14:paraId="1D6C82A3" w14:textId="77777777" w:rsidTr="00901EE0">
        <w:tc>
          <w:tcPr>
            <w:tcW w:w="2694" w:type="dxa"/>
            <w:gridSpan w:val="2"/>
            <w:tcBorders>
              <w:left w:val="single" w:sz="4" w:space="0" w:color="auto"/>
            </w:tcBorders>
          </w:tcPr>
          <w:p w14:paraId="5E398380" w14:textId="77777777" w:rsidR="00953ABB" w:rsidRDefault="00953ABB" w:rsidP="00901E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6A841" w14:textId="77777777" w:rsidR="00953ABB" w:rsidRDefault="00953ABB" w:rsidP="00901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AEE3" w14:textId="77777777" w:rsidR="00953ABB" w:rsidRDefault="00953ABB" w:rsidP="00901EE0">
            <w:pPr>
              <w:pStyle w:val="CRCoverPage"/>
              <w:spacing w:after="0"/>
              <w:jc w:val="center"/>
              <w:rPr>
                <w:b/>
                <w:caps/>
                <w:noProof/>
              </w:rPr>
            </w:pPr>
            <w:r>
              <w:rPr>
                <w:b/>
                <w:caps/>
                <w:noProof/>
              </w:rPr>
              <w:t>x</w:t>
            </w:r>
          </w:p>
        </w:tc>
        <w:tc>
          <w:tcPr>
            <w:tcW w:w="2977" w:type="dxa"/>
            <w:gridSpan w:val="4"/>
          </w:tcPr>
          <w:p w14:paraId="353F1C2C" w14:textId="77777777" w:rsidR="00953ABB" w:rsidRDefault="00953ABB" w:rsidP="00901E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8986E" w14:textId="77777777" w:rsidR="00953ABB" w:rsidRDefault="00953ABB" w:rsidP="00901EE0">
            <w:pPr>
              <w:pStyle w:val="CRCoverPage"/>
              <w:spacing w:after="0"/>
              <w:ind w:left="99"/>
              <w:rPr>
                <w:noProof/>
              </w:rPr>
            </w:pPr>
            <w:r>
              <w:rPr>
                <w:noProof/>
              </w:rPr>
              <w:t>TS/TR ... CR ...</w:t>
            </w:r>
          </w:p>
        </w:tc>
      </w:tr>
      <w:tr w:rsidR="00953ABB" w14:paraId="23109A41" w14:textId="77777777" w:rsidTr="00901EE0">
        <w:tc>
          <w:tcPr>
            <w:tcW w:w="2694" w:type="dxa"/>
            <w:gridSpan w:val="2"/>
            <w:tcBorders>
              <w:left w:val="single" w:sz="4" w:space="0" w:color="auto"/>
            </w:tcBorders>
          </w:tcPr>
          <w:p w14:paraId="66DC7669" w14:textId="77777777" w:rsidR="00953ABB" w:rsidRDefault="00953ABB" w:rsidP="00901E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79A20" w14:textId="77777777" w:rsidR="00953ABB" w:rsidRDefault="00953ABB" w:rsidP="00901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07A64" w14:textId="77777777" w:rsidR="00953ABB" w:rsidRDefault="00953ABB" w:rsidP="00901EE0">
            <w:pPr>
              <w:pStyle w:val="CRCoverPage"/>
              <w:spacing w:after="0"/>
              <w:jc w:val="center"/>
              <w:rPr>
                <w:b/>
                <w:caps/>
                <w:noProof/>
              </w:rPr>
            </w:pPr>
            <w:r>
              <w:rPr>
                <w:b/>
                <w:caps/>
                <w:noProof/>
              </w:rPr>
              <w:t>x</w:t>
            </w:r>
          </w:p>
        </w:tc>
        <w:tc>
          <w:tcPr>
            <w:tcW w:w="2977" w:type="dxa"/>
            <w:gridSpan w:val="4"/>
          </w:tcPr>
          <w:p w14:paraId="4F843415" w14:textId="77777777" w:rsidR="00953ABB" w:rsidRDefault="00953ABB" w:rsidP="00901E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ED6BC" w14:textId="77777777" w:rsidR="00953ABB" w:rsidRDefault="00953ABB" w:rsidP="00901EE0">
            <w:pPr>
              <w:pStyle w:val="CRCoverPage"/>
              <w:spacing w:after="0"/>
              <w:ind w:left="99"/>
              <w:rPr>
                <w:noProof/>
              </w:rPr>
            </w:pPr>
            <w:r>
              <w:rPr>
                <w:noProof/>
              </w:rPr>
              <w:t xml:space="preserve">TS/TR ... CR ... </w:t>
            </w:r>
          </w:p>
        </w:tc>
      </w:tr>
      <w:tr w:rsidR="00953ABB" w14:paraId="2DF87337" w14:textId="77777777" w:rsidTr="00901EE0">
        <w:tc>
          <w:tcPr>
            <w:tcW w:w="2694" w:type="dxa"/>
            <w:gridSpan w:val="2"/>
            <w:tcBorders>
              <w:left w:val="single" w:sz="4" w:space="0" w:color="auto"/>
            </w:tcBorders>
          </w:tcPr>
          <w:p w14:paraId="4EFA6CAE" w14:textId="77777777" w:rsidR="00953ABB" w:rsidRDefault="00953ABB" w:rsidP="00901E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282A78" w14:textId="77777777" w:rsidR="00953ABB" w:rsidRDefault="00953ABB" w:rsidP="00901E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246F0" w14:textId="77777777" w:rsidR="00953ABB" w:rsidRDefault="00953ABB" w:rsidP="00901EE0">
            <w:pPr>
              <w:pStyle w:val="CRCoverPage"/>
              <w:spacing w:after="0"/>
              <w:jc w:val="center"/>
              <w:rPr>
                <w:b/>
                <w:caps/>
                <w:noProof/>
              </w:rPr>
            </w:pPr>
            <w:r>
              <w:rPr>
                <w:b/>
                <w:caps/>
                <w:noProof/>
              </w:rPr>
              <w:t>x</w:t>
            </w:r>
          </w:p>
        </w:tc>
        <w:tc>
          <w:tcPr>
            <w:tcW w:w="2977" w:type="dxa"/>
            <w:gridSpan w:val="4"/>
          </w:tcPr>
          <w:p w14:paraId="64983D14" w14:textId="77777777" w:rsidR="00953ABB" w:rsidRDefault="00953ABB" w:rsidP="00901E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C0494" w14:textId="77777777" w:rsidR="00953ABB" w:rsidRDefault="00953ABB" w:rsidP="00901EE0">
            <w:pPr>
              <w:pStyle w:val="CRCoverPage"/>
              <w:spacing w:after="0"/>
              <w:ind w:left="99"/>
              <w:rPr>
                <w:noProof/>
              </w:rPr>
            </w:pPr>
            <w:r>
              <w:rPr>
                <w:noProof/>
              </w:rPr>
              <w:t xml:space="preserve">TS/TR ... CR ... </w:t>
            </w:r>
          </w:p>
        </w:tc>
      </w:tr>
      <w:tr w:rsidR="00953ABB" w14:paraId="0FF6A6EC" w14:textId="77777777" w:rsidTr="00901EE0">
        <w:tc>
          <w:tcPr>
            <w:tcW w:w="2694" w:type="dxa"/>
            <w:gridSpan w:val="2"/>
            <w:tcBorders>
              <w:left w:val="single" w:sz="4" w:space="0" w:color="auto"/>
            </w:tcBorders>
          </w:tcPr>
          <w:p w14:paraId="2F68C977" w14:textId="77777777" w:rsidR="00953ABB" w:rsidRDefault="00953ABB" w:rsidP="00901EE0">
            <w:pPr>
              <w:pStyle w:val="CRCoverPage"/>
              <w:spacing w:after="0"/>
              <w:rPr>
                <w:b/>
                <w:i/>
                <w:noProof/>
              </w:rPr>
            </w:pPr>
          </w:p>
        </w:tc>
        <w:tc>
          <w:tcPr>
            <w:tcW w:w="6946" w:type="dxa"/>
            <w:gridSpan w:val="9"/>
            <w:tcBorders>
              <w:right w:val="single" w:sz="4" w:space="0" w:color="auto"/>
            </w:tcBorders>
          </w:tcPr>
          <w:p w14:paraId="6205B4D1" w14:textId="77777777" w:rsidR="00953ABB" w:rsidRDefault="00953ABB" w:rsidP="00901EE0">
            <w:pPr>
              <w:pStyle w:val="CRCoverPage"/>
              <w:spacing w:after="0"/>
              <w:rPr>
                <w:noProof/>
              </w:rPr>
            </w:pPr>
          </w:p>
        </w:tc>
      </w:tr>
      <w:tr w:rsidR="00953ABB" w14:paraId="6FF7F915" w14:textId="77777777" w:rsidTr="00901EE0">
        <w:tc>
          <w:tcPr>
            <w:tcW w:w="2694" w:type="dxa"/>
            <w:gridSpan w:val="2"/>
            <w:tcBorders>
              <w:left w:val="single" w:sz="4" w:space="0" w:color="auto"/>
              <w:bottom w:val="single" w:sz="4" w:space="0" w:color="auto"/>
            </w:tcBorders>
          </w:tcPr>
          <w:p w14:paraId="046E5BEB" w14:textId="77777777" w:rsidR="00953ABB" w:rsidRDefault="00953ABB" w:rsidP="00901E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8F1FB" w14:textId="77777777" w:rsidR="00953ABB" w:rsidRDefault="00953ABB" w:rsidP="00901EE0">
            <w:pPr>
              <w:pStyle w:val="CRCoverPage"/>
              <w:spacing w:after="0"/>
              <w:ind w:left="100"/>
              <w:rPr>
                <w:noProof/>
              </w:rPr>
            </w:pPr>
          </w:p>
        </w:tc>
      </w:tr>
      <w:tr w:rsidR="00953ABB" w:rsidRPr="008863B9" w14:paraId="0096421E" w14:textId="77777777" w:rsidTr="00901EE0">
        <w:tc>
          <w:tcPr>
            <w:tcW w:w="2694" w:type="dxa"/>
            <w:gridSpan w:val="2"/>
            <w:tcBorders>
              <w:top w:val="single" w:sz="4" w:space="0" w:color="auto"/>
              <w:bottom w:val="single" w:sz="4" w:space="0" w:color="auto"/>
            </w:tcBorders>
          </w:tcPr>
          <w:p w14:paraId="171B7EBC" w14:textId="77777777" w:rsidR="00953ABB" w:rsidRPr="008863B9" w:rsidRDefault="00953ABB" w:rsidP="00901E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D9BF8D" w14:textId="77777777" w:rsidR="00953ABB" w:rsidRPr="008863B9" w:rsidRDefault="00953ABB" w:rsidP="00901EE0">
            <w:pPr>
              <w:pStyle w:val="CRCoverPage"/>
              <w:spacing w:after="0"/>
              <w:ind w:left="100"/>
              <w:rPr>
                <w:noProof/>
                <w:sz w:val="8"/>
                <w:szCs w:val="8"/>
              </w:rPr>
            </w:pPr>
          </w:p>
        </w:tc>
      </w:tr>
      <w:tr w:rsidR="00953ABB" w14:paraId="4B98C1C8" w14:textId="77777777" w:rsidTr="00901EE0">
        <w:tc>
          <w:tcPr>
            <w:tcW w:w="2694" w:type="dxa"/>
            <w:gridSpan w:val="2"/>
            <w:tcBorders>
              <w:top w:val="single" w:sz="4" w:space="0" w:color="auto"/>
              <w:left w:val="single" w:sz="4" w:space="0" w:color="auto"/>
              <w:bottom w:val="single" w:sz="4" w:space="0" w:color="auto"/>
            </w:tcBorders>
          </w:tcPr>
          <w:p w14:paraId="1F732DBA" w14:textId="77777777" w:rsidR="00953ABB" w:rsidRDefault="00953ABB" w:rsidP="00901E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DEE39" w14:textId="77777777" w:rsidR="00953ABB" w:rsidRDefault="00953ABB" w:rsidP="00901EE0">
            <w:pPr>
              <w:pStyle w:val="CRCoverPage"/>
              <w:spacing w:after="0"/>
              <w:ind w:left="100"/>
              <w:rPr>
                <w:noProof/>
              </w:rPr>
            </w:pPr>
          </w:p>
        </w:tc>
      </w:tr>
    </w:tbl>
    <w:p w14:paraId="3E4EF946" w14:textId="77777777" w:rsidR="00953ABB" w:rsidRDefault="00953ABB" w:rsidP="00217473">
      <w:pPr>
        <w:rPr>
          <w:rFonts w:eastAsia="MS Mincho"/>
        </w:rPr>
      </w:pPr>
      <w:r w:rsidRPr="00DE5341">
        <w:rPr>
          <w:rFonts w:eastAsia="MS Mincho"/>
        </w:rPr>
        <w:tab/>
      </w:r>
    </w:p>
    <w:p w14:paraId="76BDCBE4" w14:textId="77777777" w:rsidR="00953ABB" w:rsidRDefault="00953ABB" w:rsidP="00953ABB">
      <w:pPr>
        <w:overflowPunct/>
        <w:autoSpaceDE/>
        <w:autoSpaceDN/>
        <w:adjustRightInd/>
        <w:spacing w:after="0"/>
        <w:textAlignment w:val="auto"/>
        <w:rPr>
          <w:rFonts w:ascii="Arial" w:eastAsia="MS Mincho" w:hAnsi="Arial"/>
          <w:sz w:val="36"/>
        </w:rPr>
      </w:pPr>
      <w:r>
        <w:rPr>
          <w:rFonts w:eastAsia="MS Mincho"/>
        </w:rPr>
        <w:br w:type="page"/>
      </w:r>
    </w:p>
    <w:p w14:paraId="0B3437EF" w14:textId="2B5D6AF2" w:rsidR="002936C3" w:rsidRPr="00E813D8" w:rsidRDefault="002936C3" w:rsidP="002936C3">
      <w:pPr>
        <w:rPr>
          <w:color w:val="FF0000"/>
        </w:rPr>
      </w:pPr>
      <w:bookmarkStart w:id="12" w:name="_Toc20486774"/>
      <w:bookmarkStart w:id="13" w:name="_Toc29342066"/>
      <w:bookmarkStart w:id="14" w:name="_Toc29343205"/>
      <w:bookmarkStart w:id="15" w:name="_Toc36566454"/>
      <w:bookmarkStart w:id="16" w:name="_Toc36809863"/>
      <w:bookmarkStart w:id="17" w:name="_Toc36846227"/>
      <w:bookmarkStart w:id="18" w:name="_Toc36938880"/>
      <w:bookmarkStart w:id="19" w:name="_Toc37081859"/>
      <w:bookmarkStart w:id="20" w:name="_Toc46480484"/>
      <w:bookmarkStart w:id="21" w:name="_Toc46481718"/>
      <w:bookmarkStart w:id="22" w:name="_Toc46482952"/>
      <w:bookmarkStart w:id="23" w:name="_Toc67996758"/>
      <w:bookmarkEnd w:id="0"/>
      <w:bookmarkEnd w:id="1"/>
      <w:bookmarkEnd w:id="2"/>
      <w:bookmarkEnd w:id="3"/>
      <w:bookmarkEnd w:id="4"/>
      <w:bookmarkEnd w:id="5"/>
      <w:bookmarkEnd w:id="6"/>
      <w:bookmarkEnd w:id="7"/>
      <w:bookmarkEnd w:id="8"/>
      <w:bookmarkEnd w:id="9"/>
      <w:bookmarkEnd w:id="10"/>
      <w:bookmarkEnd w:id="11"/>
      <w:r w:rsidRPr="00E813D8">
        <w:rPr>
          <w:color w:val="FF0000"/>
        </w:rPr>
        <w:t>/*start of changes*/</w:t>
      </w:r>
    </w:p>
    <w:p w14:paraId="52421031" w14:textId="77777777" w:rsidR="009722D5" w:rsidRPr="001662C6" w:rsidRDefault="009722D5" w:rsidP="009722D5">
      <w:pPr>
        <w:pStyle w:val="Heading4"/>
      </w:pPr>
      <w:r w:rsidRPr="001662C6">
        <w:t>5.3.3.4</w:t>
      </w:r>
      <w:r w:rsidRPr="001662C6">
        <w:tab/>
        <w:t xml:space="preserve">Reception of the </w:t>
      </w:r>
      <w:r w:rsidRPr="001662C6">
        <w:rPr>
          <w:i/>
        </w:rPr>
        <w:t>RRCConnectionSetup</w:t>
      </w:r>
      <w:r w:rsidRPr="001662C6">
        <w:t xml:space="preserve"> by the UE</w:t>
      </w:r>
      <w:bookmarkEnd w:id="12"/>
      <w:bookmarkEnd w:id="13"/>
      <w:bookmarkEnd w:id="14"/>
      <w:bookmarkEnd w:id="15"/>
      <w:bookmarkEnd w:id="16"/>
      <w:bookmarkEnd w:id="17"/>
      <w:bookmarkEnd w:id="18"/>
      <w:bookmarkEnd w:id="19"/>
      <w:bookmarkEnd w:id="20"/>
      <w:bookmarkEnd w:id="21"/>
      <w:bookmarkEnd w:id="22"/>
      <w:bookmarkEnd w:id="23"/>
    </w:p>
    <w:p w14:paraId="4B7402FD" w14:textId="77777777" w:rsidR="009722D5" w:rsidRPr="001662C6" w:rsidRDefault="009722D5" w:rsidP="009722D5">
      <w:pPr>
        <w:pStyle w:val="NO"/>
      </w:pPr>
      <w:r w:rsidRPr="001662C6">
        <w:t>NOTE</w:t>
      </w:r>
      <w:r w:rsidR="00583A1F" w:rsidRPr="001662C6">
        <w:t xml:space="preserve"> 1</w:t>
      </w:r>
      <w:r w:rsidRPr="001662C6">
        <w:t>:</w:t>
      </w:r>
      <w:r w:rsidRPr="001662C6">
        <w:tab/>
        <w:t>Prior to this, lower layer signalling is used to allocate a C-RNTI. For further details see TS 36.321 [6];</w:t>
      </w:r>
    </w:p>
    <w:p w14:paraId="3CA37FEC" w14:textId="77777777" w:rsidR="009722D5" w:rsidRPr="001662C6" w:rsidRDefault="009722D5" w:rsidP="009722D5">
      <w:r w:rsidRPr="001662C6">
        <w:t>The UE shall:</w:t>
      </w:r>
    </w:p>
    <w:p w14:paraId="676F5CAB" w14:textId="77777777" w:rsidR="009722D5" w:rsidRPr="001662C6" w:rsidRDefault="009722D5" w:rsidP="009722D5">
      <w:pPr>
        <w:pStyle w:val="B1"/>
        <w:rPr>
          <w:i/>
        </w:rPr>
      </w:pPr>
      <w:r w:rsidRPr="001662C6">
        <w:t>1&gt;</w:t>
      </w:r>
      <w:r w:rsidRPr="001662C6">
        <w:tab/>
      </w:r>
      <w:r w:rsidR="00B716BF" w:rsidRPr="001662C6">
        <w:t xml:space="preserve">except </w:t>
      </w:r>
      <w:r w:rsidR="00D5651F" w:rsidRPr="001662C6">
        <w:t xml:space="preserve">when the UE connected to 5GC is a </w:t>
      </w:r>
      <w:r w:rsidR="00B716BF" w:rsidRPr="001662C6">
        <w:t xml:space="preserve">BL UE or UE in CE, </w:t>
      </w:r>
      <w:r w:rsidRPr="001662C6">
        <w:t xml:space="preserve">if the </w:t>
      </w:r>
      <w:r w:rsidRPr="001662C6">
        <w:rPr>
          <w:i/>
        </w:rPr>
        <w:t>RRCConnectionSetup</w:t>
      </w:r>
      <w:r w:rsidRPr="001662C6">
        <w:t xml:space="preserve"> is received in response to an </w:t>
      </w:r>
      <w:r w:rsidRPr="001662C6">
        <w:rPr>
          <w:i/>
        </w:rPr>
        <w:t>RRCConnectionResumeRequest</w:t>
      </w:r>
      <w:r w:rsidR="00252C55" w:rsidRPr="001662C6">
        <w:rPr>
          <w:i/>
        </w:rPr>
        <w:t xml:space="preserve"> </w:t>
      </w:r>
      <w:r w:rsidR="00252C55" w:rsidRPr="001662C6">
        <w:t>from a suspended RRC connection</w:t>
      </w:r>
      <w:r w:rsidRPr="001662C6">
        <w:t>:</w:t>
      </w:r>
    </w:p>
    <w:p w14:paraId="36430774" w14:textId="77777777" w:rsidR="000D6815" w:rsidRPr="001662C6" w:rsidRDefault="000D6815" w:rsidP="000D6815">
      <w:pPr>
        <w:pStyle w:val="B2"/>
      </w:pPr>
      <w:r w:rsidRPr="001662C6">
        <w:t>2&gt;</w:t>
      </w:r>
      <w:r w:rsidRPr="001662C6">
        <w:tab/>
        <w:t>if the UE is resuming an RRC connection after early security reactivation in accordance with conditions in 5.3.3.18:</w:t>
      </w:r>
    </w:p>
    <w:p w14:paraId="4481C63B" w14:textId="77777777" w:rsidR="000D6815" w:rsidRPr="001662C6" w:rsidRDefault="000D6815" w:rsidP="004E6D61">
      <w:pPr>
        <w:pStyle w:val="B3"/>
      </w:pPr>
      <w:r w:rsidRPr="001662C6">
        <w:t>3&gt;</w:t>
      </w:r>
      <w:r w:rsidRPr="001662C6">
        <w:tab/>
        <w:t>discard any current AS security context including the K</w:t>
      </w:r>
      <w:r w:rsidRPr="001662C6">
        <w:rPr>
          <w:vertAlign w:val="subscript"/>
        </w:rPr>
        <w:t>RRCenc</w:t>
      </w:r>
      <w:r w:rsidRPr="001662C6">
        <w:t xml:space="preserve"> key, the K</w:t>
      </w:r>
      <w:r w:rsidRPr="001662C6">
        <w:rPr>
          <w:vertAlign w:val="subscript"/>
        </w:rPr>
        <w:t>RRCint</w:t>
      </w:r>
      <w:r w:rsidRPr="001662C6">
        <w:t xml:space="preserve"> key, the K</w:t>
      </w:r>
      <w:r w:rsidRPr="001662C6">
        <w:rPr>
          <w:vertAlign w:val="subscript"/>
        </w:rPr>
        <w:t>UPint</w:t>
      </w:r>
      <w:r w:rsidRPr="001662C6">
        <w:t xml:space="preserve"> key and the K</w:t>
      </w:r>
      <w:r w:rsidRPr="001662C6">
        <w:rPr>
          <w:vertAlign w:val="subscript"/>
        </w:rPr>
        <w:t>UPenc</w:t>
      </w:r>
      <w:r w:rsidRPr="001662C6">
        <w:t xml:space="preserve"> key</w:t>
      </w:r>
      <w:r w:rsidR="001B1377" w:rsidRPr="001662C6">
        <w:t>;</w:t>
      </w:r>
    </w:p>
    <w:p w14:paraId="419E9E26" w14:textId="77777777" w:rsidR="00832AA9" w:rsidRPr="001662C6" w:rsidRDefault="00832AA9" w:rsidP="000D6815">
      <w:pPr>
        <w:pStyle w:val="B2"/>
      </w:pPr>
      <w:r w:rsidRPr="001662C6">
        <w:t>2&gt;</w:t>
      </w:r>
      <w:r w:rsidRPr="001662C6">
        <w:tab/>
        <w:t>release all radio resources, including release of the RLC entity, the MAC configuration and the associated PDCP entity for all established or suspended RBs, except for SRB0;</w:t>
      </w:r>
    </w:p>
    <w:p w14:paraId="7D25F40A" w14:textId="77777777" w:rsidR="002E2F4B" w:rsidRPr="001662C6" w:rsidRDefault="009722D5" w:rsidP="002E2F4B">
      <w:pPr>
        <w:pStyle w:val="B2"/>
      </w:pPr>
      <w:r w:rsidRPr="001662C6">
        <w:t>2&gt;</w:t>
      </w:r>
      <w:r w:rsidRPr="001662C6">
        <w:tab/>
        <w:t xml:space="preserve">discard the stored UE AS context and </w:t>
      </w:r>
      <w:r w:rsidRPr="001662C6">
        <w:rPr>
          <w:i/>
        </w:rPr>
        <w:t>resumeIdentity</w:t>
      </w:r>
      <w:r w:rsidRPr="001662C6">
        <w:t>;</w:t>
      </w:r>
    </w:p>
    <w:p w14:paraId="3410147A" w14:textId="77777777" w:rsidR="002E2F4B" w:rsidRPr="001662C6" w:rsidRDefault="002E2F4B" w:rsidP="002E2F4B">
      <w:pPr>
        <w:pStyle w:val="B2"/>
      </w:pPr>
      <w:r w:rsidRPr="001662C6">
        <w:t>2&gt;</w:t>
      </w:r>
      <w:r w:rsidRPr="001662C6">
        <w:tab/>
        <w:t xml:space="preserve">if stored, discard the stored </w:t>
      </w:r>
      <w:r w:rsidRPr="001662C6">
        <w:rPr>
          <w:i/>
        </w:rPr>
        <w:t>nextHopChainingCount</w:t>
      </w:r>
      <w:r w:rsidRPr="001662C6">
        <w:t>;</w:t>
      </w:r>
    </w:p>
    <w:p w14:paraId="67EE5513" w14:textId="77777777" w:rsidR="009722D5" w:rsidRPr="001662C6" w:rsidRDefault="002E2F4B" w:rsidP="002E2F4B">
      <w:pPr>
        <w:pStyle w:val="B2"/>
      </w:pPr>
      <w:r w:rsidRPr="001662C6">
        <w:t>2&gt;</w:t>
      </w:r>
      <w:r w:rsidRPr="001662C6">
        <w:tab/>
        <w:t xml:space="preserve">if stored, discard the stored </w:t>
      </w:r>
      <w:r w:rsidRPr="001662C6">
        <w:rPr>
          <w:i/>
        </w:rPr>
        <w:t>drb-ContinueROHC</w:t>
      </w:r>
      <w:r w:rsidRPr="001662C6">
        <w:t>;</w:t>
      </w:r>
    </w:p>
    <w:p w14:paraId="3D42A20E" w14:textId="77777777" w:rsidR="009722D5" w:rsidRPr="001662C6" w:rsidRDefault="009722D5" w:rsidP="009722D5">
      <w:pPr>
        <w:pStyle w:val="B2"/>
      </w:pPr>
      <w:r w:rsidRPr="001662C6">
        <w:t>2&gt;</w:t>
      </w:r>
      <w:r w:rsidRPr="001662C6">
        <w:tab/>
        <w:t xml:space="preserve">indicate to upper layers </w:t>
      </w:r>
      <w:r w:rsidR="00252C55" w:rsidRPr="001662C6">
        <w:t xml:space="preserve">fallback of </w:t>
      </w:r>
      <w:r w:rsidRPr="001662C6">
        <w:t>the RRC connection;</w:t>
      </w:r>
    </w:p>
    <w:p w14:paraId="404FB8FF" w14:textId="77777777" w:rsidR="00044396" w:rsidRPr="001662C6" w:rsidRDefault="00252C55" w:rsidP="00044396">
      <w:pPr>
        <w:pStyle w:val="B1"/>
      </w:pPr>
      <w:r w:rsidRPr="001662C6">
        <w:t>1&gt;</w:t>
      </w:r>
      <w:r w:rsidRPr="001662C6">
        <w:tab/>
        <w:t xml:space="preserve">if the </w:t>
      </w:r>
      <w:r w:rsidRPr="001662C6">
        <w:rPr>
          <w:i/>
        </w:rPr>
        <w:t>RRCConnectionSetup</w:t>
      </w:r>
      <w:r w:rsidRPr="001662C6">
        <w:t xml:space="preserve"> is received in response to an </w:t>
      </w:r>
      <w:r w:rsidRPr="001662C6">
        <w:rPr>
          <w:i/>
        </w:rPr>
        <w:t xml:space="preserve">RRCConnectionResumeRequest </w:t>
      </w:r>
      <w:r w:rsidRPr="001662C6">
        <w:t>from RRC_INACTIVE:</w:t>
      </w:r>
    </w:p>
    <w:p w14:paraId="4D78D42B" w14:textId="77777777" w:rsidR="00252C55" w:rsidRPr="001662C6" w:rsidRDefault="00044396" w:rsidP="00CE6B8B">
      <w:pPr>
        <w:pStyle w:val="B2"/>
      </w:pPr>
      <w:r w:rsidRPr="001662C6">
        <w:t>2&gt;</w:t>
      </w:r>
      <w:r w:rsidRPr="001662C6">
        <w:tab/>
        <w:t>stop T380 if running;</w:t>
      </w:r>
    </w:p>
    <w:p w14:paraId="2F70650A" w14:textId="77777777" w:rsidR="00753E78" w:rsidRPr="001662C6" w:rsidRDefault="00252C55" w:rsidP="00753E78">
      <w:pPr>
        <w:pStyle w:val="B2"/>
      </w:pPr>
      <w:r w:rsidRPr="001662C6">
        <w:rPr>
          <w:rFonts w:eastAsia="Batang"/>
        </w:rPr>
        <w:t>2&gt;</w:t>
      </w:r>
      <w:r w:rsidRPr="001662C6">
        <w:rPr>
          <w:rFonts w:eastAsia="Batang"/>
        </w:rPr>
        <w:tab/>
      </w:r>
      <w:r w:rsidRPr="001662C6">
        <w:t xml:space="preserve">discard </w:t>
      </w:r>
      <w:r w:rsidR="005C2F85" w:rsidRPr="001662C6">
        <w:t xml:space="preserve">the </w:t>
      </w:r>
      <w:r w:rsidRPr="001662C6">
        <w:t xml:space="preserve">stored </w:t>
      </w:r>
      <w:r w:rsidR="0035520A" w:rsidRPr="001662C6">
        <w:t xml:space="preserve">UE </w:t>
      </w:r>
      <w:r w:rsidR="0048386E" w:rsidRPr="001662C6">
        <w:t xml:space="preserve">Inactive </w:t>
      </w:r>
      <w:r w:rsidRPr="001662C6">
        <w:t>AS context;</w:t>
      </w:r>
    </w:p>
    <w:p w14:paraId="05E10E4C" w14:textId="77777777" w:rsidR="0048386E" w:rsidRPr="001662C6" w:rsidRDefault="00753E78" w:rsidP="00753E78">
      <w:pPr>
        <w:pStyle w:val="B2"/>
      </w:pPr>
      <w:r w:rsidRPr="001662C6">
        <w:t xml:space="preserve">2&gt; release </w:t>
      </w:r>
      <w:r w:rsidRPr="001662C6">
        <w:rPr>
          <w:i/>
        </w:rPr>
        <w:t>rrc-InactiveConfig</w:t>
      </w:r>
      <w:r w:rsidRPr="001662C6">
        <w:t>, if configured;</w:t>
      </w:r>
    </w:p>
    <w:p w14:paraId="25EE2F09" w14:textId="77777777" w:rsidR="00B6365A" w:rsidRPr="001662C6" w:rsidRDefault="00B6365A" w:rsidP="00B6365A">
      <w:pPr>
        <w:pStyle w:val="B1"/>
      </w:pPr>
      <w:r w:rsidRPr="001662C6">
        <w:t>1&gt;</w:t>
      </w:r>
      <w:r w:rsidRPr="001662C6">
        <w:tab/>
      </w:r>
      <w:r w:rsidR="00D5651F" w:rsidRPr="001662C6">
        <w:t xml:space="preserve">if the UE connected to 5GC is a BL UE or UE in CE, and </w:t>
      </w:r>
      <w:r w:rsidRPr="001662C6">
        <w:t xml:space="preserve">the </w:t>
      </w:r>
      <w:r w:rsidRPr="001662C6">
        <w:rPr>
          <w:i/>
        </w:rPr>
        <w:t>RRCConnectionSetup</w:t>
      </w:r>
      <w:r w:rsidRPr="001662C6">
        <w:t xml:space="preserve"> is received in response to an </w:t>
      </w:r>
      <w:r w:rsidRPr="001662C6">
        <w:rPr>
          <w:i/>
        </w:rPr>
        <w:t xml:space="preserve">RRCConnectionResumeRequest </w:t>
      </w:r>
      <w:r w:rsidRPr="001662C6">
        <w:t>from a suspended RRC connection:</w:t>
      </w:r>
    </w:p>
    <w:p w14:paraId="3D8F334D" w14:textId="77777777" w:rsidR="00B6365A" w:rsidRPr="001662C6" w:rsidRDefault="00B6365A" w:rsidP="00B6365A">
      <w:pPr>
        <w:pStyle w:val="B2"/>
      </w:pPr>
      <w:r w:rsidRPr="001662C6">
        <w:t>2&gt;</w:t>
      </w:r>
      <w:r w:rsidRPr="001662C6">
        <w:tab/>
        <w:t xml:space="preserve">discard the stored UE AS context and </w:t>
      </w:r>
      <w:r w:rsidRPr="001662C6">
        <w:rPr>
          <w:i/>
        </w:rPr>
        <w:t>resumeIdentity</w:t>
      </w:r>
      <w:r w:rsidRPr="001662C6">
        <w:t>;</w:t>
      </w:r>
    </w:p>
    <w:p w14:paraId="39AFF24E" w14:textId="77777777" w:rsidR="00B6365A" w:rsidRPr="001662C6" w:rsidRDefault="00B6365A" w:rsidP="00B6365A">
      <w:pPr>
        <w:pStyle w:val="B2"/>
      </w:pPr>
      <w:r w:rsidRPr="001662C6">
        <w:t>2&gt;</w:t>
      </w:r>
      <w:r w:rsidRPr="001662C6">
        <w:tab/>
        <w:t xml:space="preserve">if stored, discard the stored </w:t>
      </w:r>
      <w:r w:rsidRPr="001662C6">
        <w:rPr>
          <w:i/>
        </w:rPr>
        <w:t>nextHopChainingCount</w:t>
      </w:r>
      <w:r w:rsidRPr="001662C6">
        <w:t>;</w:t>
      </w:r>
    </w:p>
    <w:p w14:paraId="2DEF724E" w14:textId="77777777" w:rsidR="00B6365A" w:rsidRPr="001662C6" w:rsidRDefault="00B6365A" w:rsidP="00B6365A">
      <w:pPr>
        <w:pStyle w:val="B2"/>
      </w:pPr>
      <w:r w:rsidRPr="001662C6">
        <w:t>2&gt;</w:t>
      </w:r>
      <w:r w:rsidRPr="001662C6">
        <w:tab/>
        <w:t xml:space="preserve">if stored, discard the stored </w:t>
      </w:r>
      <w:r w:rsidRPr="001662C6">
        <w:rPr>
          <w:i/>
        </w:rPr>
        <w:t>drb-ContinueROHC</w:t>
      </w:r>
      <w:r w:rsidRPr="001662C6">
        <w:t>;</w:t>
      </w:r>
    </w:p>
    <w:p w14:paraId="5600D740" w14:textId="77777777" w:rsidR="00B6365A" w:rsidRPr="001662C6" w:rsidRDefault="00B6365A" w:rsidP="00B6365A">
      <w:pPr>
        <w:pStyle w:val="B1"/>
      </w:pPr>
      <w:r w:rsidRPr="001662C6">
        <w:t>1&gt;</w:t>
      </w:r>
      <w:r w:rsidRPr="001662C6">
        <w:tab/>
        <w:t xml:space="preserve">if the </w:t>
      </w:r>
      <w:r w:rsidRPr="001662C6">
        <w:rPr>
          <w:i/>
        </w:rPr>
        <w:t>RRCConnectionSetup</w:t>
      </w:r>
      <w:r w:rsidRPr="001662C6">
        <w:t xml:space="preserve"> is received in response to an </w:t>
      </w:r>
      <w:r w:rsidRPr="001662C6">
        <w:rPr>
          <w:i/>
        </w:rPr>
        <w:t xml:space="preserve">RRCConnectionResumeRequest </w:t>
      </w:r>
      <w:r w:rsidRPr="001662C6">
        <w:t>from RRC_INACTIVE; or</w:t>
      </w:r>
    </w:p>
    <w:p w14:paraId="794EA5F0" w14:textId="77777777" w:rsidR="00B6365A" w:rsidRPr="001662C6" w:rsidRDefault="00B6365A" w:rsidP="00B6365A">
      <w:pPr>
        <w:pStyle w:val="B1"/>
      </w:pPr>
      <w:r w:rsidRPr="001662C6">
        <w:t>1&gt;</w:t>
      </w:r>
      <w:r w:rsidRPr="001662C6">
        <w:tab/>
      </w:r>
      <w:r w:rsidR="00D5651F" w:rsidRPr="001662C6">
        <w:t xml:space="preserve">if the UE connected to 5GC is a BL UE or UE in CE, and </w:t>
      </w:r>
      <w:r w:rsidRPr="001662C6">
        <w:t xml:space="preserve">the </w:t>
      </w:r>
      <w:r w:rsidRPr="001662C6">
        <w:rPr>
          <w:i/>
        </w:rPr>
        <w:t>RRCConnectionSetup</w:t>
      </w:r>
      <w:r w:rsidRPr="001662C6">
        <w:t xml:space="preserve"> is received in response to an </w:t>
      </w:r>
      <w:r w:rsidRPr="001662C6">
        <w:rPr>
          <w:i/>
        </w:rPr>
        <w:t xml:space="preserve">RRCConnectionResumeRequest </w:t>
      </w:r>
      <w:r w:rsidRPr="001662C6">
        <w:t>from a suspended RRC connection:</w:t>
      </w:r>
    </w:p>
    <w:p w14:paraId="5940D369" w14:textId="77777777" w:rsidR="0048386E" w:rsidRPr="001662C6" w:rsidRDefault="0048386E" w:rsidP="0048386E">
      <w:pPr>
        <w:pStyle w:val="B2"/>
      </w:pPr>
      <w:r w:rsidRPr="001662C6">
        <w:t>2&gt;</w:t>
      </w:r>
      <w:r w:rsidRPr="001662C6">
        <w:tab/>
        <w:t>discard any current AS security context including the K</w:t>
      </w:r>
      <w:r w:rsidRPr="001662C6">
        <w:rPr>
          <w:vertAlign w:val="subscript"/>
        </w:rPr>
        <w:t>RRCenc</w:t>
      </w:r>
      <w:r w:rsidRPr="001662C6">
        <w:t xml:space="preserve"> key, the K</w:t>
      </w:r>
      <w:r w:rsidRPr="001662C6">
        <w:rPr>
          <w:vertAlign w:val="subscript"/>
        </w:rPr>
        <w:t>RRCint</w:t>
      </w:r>
      <w:r w:rsidRPr="001662C6">
        <w:t xml:space="preserve"> key, the K</w:t>
      </w:r>
      <w:r w:rsidRPr="001662C6">
        <w:rPr>
          <w:vertAlign w:val="subscript"/>
        </w:rPr>
        <w:t>UPint</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w:t>
      </w:r>
    </w:p>
    <w:p w14:paraId="26FB3A4A" w14:textId="77777777" w:rsidR="0048386E" w:rsidRPr="001662C6" w:rsidRDefault="0048386E" w:rsidP="0048386E">
      <w:pPr>
        <w:pStyle w:val="B2"/>
      </w:pPr>
      <w:r w:rsidRPr="001662C6">
        <w:t>2&gt;</w:t>
      </w:r>
      <w:r w:rsidRPr="001662C6">
        <w:tab/>
        <w:t>release radio resources for all established RBs except SRB0, including release of the RLC entities, of the associated PDCP entities and of SDAP</w:t>
      </w:r>
      <w:r w:rsidR="005C2F85" w:rsidRPr="001662C6">
        <w:t xml:space="preserve"> entities</w:t>
      </w:r>
      <w:r w:rsidRPr="001662C6">
        <w:t>;</w:t>
      </w:r>
    </w:p>
    <w:p w14:paraId="0EF7E5E1" w14:textId="77777777" w:rsidR="005C2F85" w:rsidRPr="001662C6" w:rsidRDefault="0048386E" w:rsidP="005C2F85">
      <w:pPr>
        <w:pStyle w:val="B2"/>
      </w:pPr>
      <w:r w:rsidRPr="001662C6">
        <w:t>2&gt;</w:t>
      </w:r>
      <w:r w:rsidRPr="001662C6">
        <w:tab/>
        <w:t xml:space="preserve">release the RRC configuration except for the </w:t>
      </w:r>
      <w:r w:rsidR="00F6100D" w:rsidRPr="001662C6">
        <w:t xml:space="preserve">default L1 parameter values, </w:t>
      </w:r>
      <w:r w:rsidRPr="001662C6">
        <w:t>default MAC main configuration and CCCH;</w:t>
      </w:r>
    </w:p>
    <w:p w14:paraId="573A96AB" w14:textId="77777777" w:rsidR="005C2F85" w:rsidRPr="001662C6" w:rsidRDefault="005C2F85" w:rsidP="005C2F85">
      <w:pPr>
        <w:pStyle w:val="B2"/>
      </w:pPr>
      <w:r w:rsidRPr="001662C6">
        <w:t>2&gt;</w:t>
      </w:r>
      <w:r w:rsidRPr="001662C6">
        <w:tab/>
        <w:t>apply the default NR PDCP configuration as specified in TS 38.331 [82], clause 9.2.1.1 for SRB1;</w:t>
      </w:r>
    </w:p>
    <w:p w14:paraId="7DB30538" w14:textId="77777777" w:rsidR="0048386E" w:rsidRPr="001662C6" w:rsidRDefault="005C2F85" w:rsidP="005C2F85">
      <w:pPr>
        <w:pStyle w:val="B2"/>
      </w:pPr>
      <w:r w:rsidRPr="001662C6">
        <w:t>2&gt;</w:t>
      </w:r>
      <w:r w:rsidRPr="001662C6">
        <w:tab/>
        <w:t>use NR PDCP for all subsequent messages received and sent by the UE via SRB1;</w:t>
      </w:r>
    </w:p>
    <w:p w14:paraId="57DC3326" w14:textId="77777777" w:rsidR="00AA5063" w:rsidRPr="001662C6" w:rsidRDefault="00252C55" w:rsidP="00AA5063">
      <w:pPr>
        <w:pStyle w:val="B2"/>
      </w:pPr>
      <w:r w:rsidRPr="001662C6">
        <w:t>2&gt;</w:t>
      </w:r>
      <w:r w:rsidRPr="001662C6">
        <w:tab/>
        <w:t>indicate to upper layers fallback of the RRC connection;</w:t>
      </w:r>
    </w:p>
    <w:p w14:paraId="35A311BF" w14:textId="77777777" w:rsidR="00FE1774" w:rsidRPr="001662C6" w:rsidRDefault="00FE1774" w:rsidP="00FE1774">
      <w:pPr>
        <w:pStyle w:val="B1"/>
      </w:pPr>
      <w:r w:rsidRPr="001662C6">
        <w:t>1&gt;</w:t>
      </w:r>
      <w:r w:rsidRPr="001662C6">
        <w:tab/>
        <w:t xml:space="preserve">if the </w:t>
      </w:r>
      <w:r w:rsidRPr="001662C6">
        <w:rPr>
          <w:i/>
        </w:rPr>
        <w:t xml:space="preserve">RRCConnectionSetup </w:t>
      </w:r>
      <w:r w:rsidRPr="001662C6">
        <w:t xml:space="preserve">is received in response to an </w:t>
      </w:r>
      <w:r w:rsidRPr="001662C6">
        <w:rPr>
          <w:i/>
        </w:rPr>
        <w:t xml:space="preserve">RRCEarlyDataRequest </w:t>
      </w:r>
      <w:r w:rsidRPr="001662C6">
        <w:t xml:space="preserve">or </w:t>
      </w:r>
      <w:r w:rsidRPr="001662C6">
        <w:rPr>
          <w:i/>
        </w:rPr>
        <w:t>RRCConnectionResumeRequest</w:t>
      </w:r>
      <w:r w:rsidRPr="001662C6">
        <w:t xml:space="preserve"> for transmission using PUR:</w:t>
      </w:r>
    </w:p>
    <w:p w14:paraId="4BEC972A" w14:textId="77777777" w:rsidR="00FE1774" w:rsidRPr="001662C6" w:rsidRDefault="00FE1774" w:rsidP="00FE1774">
      <w:pPr>
        <w:pStyle w:val="B2"/>
      </w:pPr>
      <w:r w:rsidRPr="001662C6" w:rsidDel="004D49C1">
        <w:t>2&gt;</w:t>
      </w:r>
      <w:r w:rsidRPr="001662C6" w:rsidDel="004D49C1">
        <w:tab/>
      </w:r>
      <w:r w:rsidRPr="001662C6">
        <w:t xml:space="preserve">instruct the associated MAC entity to start </w:t>
      </w:r>
      <w:r w:rsidRPr="001662C6">
        <w:rPr>
          <w:i/>
        </w:rPr>
        <w:t>timeAlignmentTimer</w:t>
      </w:r>
      <w:r w:rsidRPr="001662C6">
        <w:t>;</w:t>
      </w:r>
    </w:p>
    <w:p w14:paraId="4E700ABC" w14:textId="77777777" w:rsidR="009722D5" w:rsidRPr="001662C6" w:rsidRDefault="009722D5" w:rsidP="009722D5">
      <w:pPr>
        <w:pStyle w:val="B1"/>
      </w:pPr>
      <w:r w:rsidRPr="001662C6">
        <w:t>1&gt;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3B58BE64" w14:textId="77777777" w:rsidR="009722D5" w:rsidRPr="001662C6" w:rsidRDefault="009722D5" w:rsidP="009722D5">
      <w:pPr>
        <w:pStyle w:val="B1"/>
      </w:pPr>
      <w:bookmarkStart w:id="24" w:name="OLE_LINK58"/>
      <w:bookmarkStart w:id="25" w:name="OLE_LINK63"/>
      <w:r w:rsidRPr="001662C6">
        <w:t>1&gt;</w:t>
      </w:r>
      <w:r w:rsidRPr="001662C6">
        <w:tab/>
        <w:t xml:space="preserve">if stored, discard the cell reselection priority information provided by the </w:t>
      </w:r>
      <w:r w:rsidRPr="001662C6">
        <w:rPr>
          <w:i/>
          <w:iCs/>
        </w:rPr>
        <w:t>idleModeMobilityControlInfo</w:t>
      </w:r>
      <w:r w:rsidRPr="001662C6">
        <w:t xml:space="preserve"> </w:t>
      </w:r>
      <w:r w:rsidRPr="001662C6">
        <w:rPr>
          <w:iCs/>
        </w:rPr>
        <w:t>or inherited from another RAT</w:t>
      </w:r>
      <w:r w:rsidRPr="001662C6">
        <w:t>;</w:t>
      </w:r>
    </w:p>
    <w:p w14:paraId="568CD1FA" w14:textId="77777777" w:rsidR="005F2F73" w:rsidRPr="001662C6" w:rsidRDefault="005F2F73" w:rsidP="009722D5">
      <w:pPr>
        <w:pStyle w:val="B1"/>
      </w:pPr>
      <w:r w:rsidRPr="001662C6">
        <w:t>1&gt;</w:t>
      </w:r>
      <w:r w:rsidRPr="001662C6">
        <w:tab/>
        <w:t xml:space="preserve">if stored, discard the </w:t>
      </w:r>
      <w:r w:rsidRPr="001662C6">
        <w:rPr>
          <w:i/>
          <w:iCs/>
        </w:rPr>
        <w:t>altFreqPriorities</w:t>
      </w:r>
      <w:r w:rsidRPr="001662C6">
        <w:t xml:space="preserve"> provided by the </w:t>
      </w:r>
      <w:r w:rsidRPr="001662C6">
        <w:rPr>
          <w:i/>
          <w:iCs/>
        </w:rPr>
        <w:t>RRCConnectionRelease</w:t>
      </w:r>
      <w:r w:rsidRPr="001662C6">
        <w:t>;</w:t>
      </w:r>
    </w:p>
    <w:p w14:paraId="736040E1" w14:textId="77777777" w:rsidR="009722D5" w:rsidRPr="001662C6" w:rsidRDefault="009722D5" w:rsidP="009722D5">
      <w:pPr>
        <w:pStyle w:val="B1"/>
      </w:pPr>
      <w:r w:rsidRPr="001662C6">
        <w:t>1&gt;</w:t>
      </w:r>
      <w:r w:rsidRPr="001662C6">
        <w:tab/>
        <w:t xml:space="preserve">if stored, discard the dedicated offset provided by the </w:t>
      </w:r>
      <w:r w:rsidRPr="001662C6">
        <w:rPr>
          <w:i/>
          <w:iCs/>
        </w:rPr>
        <w:t>redirectedCarrierOffsetDedicated</w:t>
      </w:r>
      <w:r w:rsidRPr="001662C6">
        <w:t>;</w:t>
      </w:r>
    </w:p>
    <w:bookmarkEnd w:id="24"/>
    <w:bookmarkEnd w:id="25"/>
    <w:p w14:paraId="4EA5E881" w14:textId="77777777" w:rsidR="009722D5" w:rsidRPr="001662C6" w:rsidRDefault="009722D5" w:rsidP="009722D5">
      <w:pPr>
        <w:pStyle w:val="B1"/>
      </w:pPr>
      <w:r w:rsidRPr="001662C6">
        <w:t>1&gt;</w:t>
      </w:r>
      <w:r w:rsidRPr="001662C6">
        <w:tab/>
        <w:t>stop timer T300;</w:t>
      </w:r>
    </w:p>
    <w:p w14:paraId="4DD584F0" w14:textId="77777777" w:rsidR="00F6100D" w:rsidRPr="001662C6" w:rsidRDefault="00F6100D" w:rsidP="00F6100D">
      <w:pPr>
        <w:pStyle w:val="B1"/>
      </w:pPr>
      <w:r w:rsidRPr="001662C6">
        <w:t>1&gt;</w:t>
      </w:r>
      <w:r w:rsidRPr="001662C6">
        <w:tab/>
        <w:t>if T302 is running:</w:t>
      </w:r>
    </w:p>
    <w:p w14:paraId="1359D07E" w14:textId="77777777" w:rsidR="00F6100D" w:rsidRPr="001662C6" w:rsidRDefault="00F6100D" w:rsidP="00F6100D">
      <w:pPr>
        <w:pStyle w:val="B2"/>
      </w:pPr>
      <w:r w:rsidRPr="001662C6">
        <w:t>2&gt;</w:t>
      </w:r>
      <w:r w:rsidRPr="001662C6">
        <w:tab/>
        <w:t>stop timer T302;</w:t>
      </w:r>
    </w:p>
    <w:p w14:paraId="77A03B6D" w14:textId="77777777" w:rsidR="00F6100D" w:rsidRPr="001662C6" w:rsidRDefault="00F6100D" w:rsidP="00F6100D">
      <w:pPr>
        <w:pStyle w:val="B2"/>
      </w:pPr>
      <w:r w:rsidRPr="001662C6">
        <w:t>2&gt;</w:t>
      </w:r>
      <w:r w:rsidRPr="001662C6">
        <w:tab/>
        <w:t>if the UE is connected to 5GC:</w:t>
      </w:r>
    </w:p>
    <w:p w14:paraId="5914B3A4" w14:textId="77777777" w:rsidR="009722D5" w:rsidRPr="001662C6" w:rsidRDefault="00F6100D" w:rsidP="00515322">
      <w:pPr>
        <w:pStyle w:val="B3"/>
      </w:pPr>
      <w:r w:rsidRPr="001662C6">
        <w:t>3&gt;</w:t>
      </w:r>
      <w:r w:rsidRPr="001662C6">
        <w:tab/>
        <w:t>perform the actions as specified in 5.3.16.4;</w:t>
      </w:r>
    </w:p>
    <w:p w14:paraId="0A3C7BEA" w14:textId="77777777" w:rsidR="009722D5" w:rsidRPr="001662C6" w:rsidRDefault="009722D5" w:rsidP="009722D5">
      <w:pPr>
        <w:pStyle w:val="B1"/>
      </w:pPr>
      <w:r w:rsidRPr="001662C6">
        <w:t>1&gt;</w:t>
      </w:r>
      <w:r w:rsidRPr="001662C6">
        <w:tab/>
        <w:t>stop timer T303, if running;</w:t>
      </w:r>
    </w:p>
    <w:p w14:paraId="4D6A719C" w14:textId="77777777" w:rsidR="009722D5" w:rsidRPr="001662C6" w:rsidRDefault="009722D5" w:rsidP="009722D5">
      <w:pPr>
        <w:pStyle w:val="B1"/>
      </w:pPr>
      <w:r w:rsidRPr="001662C6">
        <w:t>1&gt;</w:t>
      </w:r>
      <w:r w:rsidRPr="001662C6">
        <w:tab/>
        <w:t>stop timer T305, if running;</w:t>
      </w:r>
    </w:p>
    <w:p w14:paraId="079550F5" w14:textId="77777777" w:rsidR="009722D5" w:rsidRPr="001662C6" w:rsidRDefault="009722D5" w:rsidP="009722D5">
      <w:pPr>
        <w:pStyle w:val="B1"/>
        <w:rPr>
          <w:lang w:eastAsia="ko-KR"/>
        </w:rPr>
      </w:pPr>
      <w:r w:rsidRPr="001662C6">
        <w:t>1&gt;</w:t>
      </w:r>
      <w:r w:rsidRPr="001662C6">
        <w:tab/>
        <w:t>stop timer T306, if running;</w:t>
      </w:r>
    </w:p>
    <w:p w14:paraId="064F6DF8" w14:textId="77777777" w:rsidR="009722D5" w:rsidRPr="001662C6" w:rsidRDefault="009722D5" w:rsidP="009722D5">
      <w:pPr>
        <w:pStyle w:val="B1"/>
      </w:pPr>
      <w:r w:rsidRPr="001662C6">
        <w:t>1&gt;</w:t>
      </w:r>
      <w:r w:rsidRPr="001662C6">
        <w:tab/>
        <w:t>stop timer T3</w:t>
      </w:r>
      <w:r w:rsidRPr="001662C6">
        <w:rPr>
          <w:lang w:eastAsia="ko-KR"/>
        </w:rPr>
        <w:t>08</w:t>
      </w:r>
      <w:r w:rsidRPr="001662C6">
        <w:t>, if running;</w:t>
      </w:r>
    </w:p>
    <w:p w14:paraId="303A87F4" w14:textId="77777777" w:rsidR="009722D5" w:rsidRPr="001662C6" w:rsidRDefault="009722D5" w:rsidP="009722D5">
      <w:pPr>
        <w:pStyle w:val="B1"/>
      </w:pPr>
      <w:r w:rsidRPr="001662C6">
        <w:t>1&gt;</w:t>
      </w:r>
      <w:r w:rsidRPr="001662C6">
        <w:tab/>
        <w:t>perform the actions as specified in 5.3.3.7;</w:t>
      </w:r>
    </w:p>
    <w:p w14:paraId="507E72B5" w14:textId="77777777" w:rsidR="009722D5" w:rsidRPr="001662C6" w:rsidRDefault="009722D5" w:rsidP="009722D5">
      <w:pPr>
        <w:pStyle w:val="B1"/>
      </w:pPr>
      <w:r w:rsidRPr="001662C6">
        <w:t>1&gt;</w:t>
      </w:r>
      <w:r w:rsidRPr="001662C6">
        <w:tab/>
        <w:t>stop timer T320, if running;</w:t>
      </w:r>
    </w:p>
    <w:p w14:paraId="1E036625" w14:textId="77777777" w:rsidR="009722D5" w:rsidRPr="001662C6" w:rsidRDefault="009722D5" w:rsidP="009722D5">
      <w:pPr>
        <w:pStyle w:val="B1"/>
        <w:ind w:left="284" w:firstLine="0"/>
        <w:rPr>
          <w:lang w:eastAsia="zh-TW"/>
        </w:rPr>
      </w:pPr>
      <w:r w:rsidRPr="001662C6">
        <w:t>1&gt;</w:t>
      </w:r>
      <w:r w:rsidRPr="001662C6">
        <w:tab/>
        <w:t>stop timer T350, if running;</w:t>
      </w:r>
    </w:p>
    <w:p w14:paraId="03724B7F" w14:textId="77777777" w:rsidR="009722D5" w:rsidRPr="001662C6" w:rsidRDefault="009722D5" w:rsidP="009722D5">
      <w:pPr>
        <w:pStyle w:val="B1"/>
        <w:ind w:left="284" w:firstLine="0"/>
        <w:rPr>
          <w:lang w:eastAsia="ko-KR"/>
        </w:rPr>
      </w:pPr>
      <w:r w:rsidRPr="001662C6">
        <w:t>1&gt;</w:t>
      </w:r>
      <w:r w:rsidRPr="001662C6">
        <w:tab/>
        <w:t>perform the actions as specified in 5.6.12.4</w:t>
      </w:r>
      <w:r w:rsidRPr="001662C6">
        <w:rPr>
          <w:lang w:eastAsia="zh-TW"/>
        </w:rPr>
        <w:t>;</w:t>
      </w:r>
    </w:p>
    <w:p w14:paraId="52C70780" w14:textId="77777777" w:rsidR="009722D5" w:rsidRPr="001662C6" w:rsidRDefault="009722D5" w:rsidP="009722D5">
      <w:pPr>
        <w:pStyle w:val="B1"/>
        <w:ind w:left="284" w:firstLine="0"/>
        <w:rPr>
          <w:lang w:eastAsia="zh-TW"/>
        </w:rPr>
      </w:pPr>
      <w:r w:rsidRPr="001662C6">
        <w:rPr>
          <w:lang w:eastAsia="ko-KR"/>
        </w:rPr>
        <w:t>1&gt;</w:t>
      </w:r>
      <w:r w:rsidRPr="001662C6">
        <w:tab/>
      </w:r>
      <w:r w:rsidRPr="001662C6">
        <w:rPr>
          <w:lang w:eastAsia="ko-KR"/>
        </w:rPr>
        <w:t xml:space="preserve">release </w:t>
      </w:r>
      <w:r w:rsidRPr="001662C6">
        <w:rPr>
          <w:i/>
        </w:rPr>
        <w:t>rclwi-Configuration</w:t>
      </w:r>
      <w:r w:rsidRPr="001662C6">
        <w:t>,</w:t>
      </w:r>
      <w:r w:rsidRPr="001662C6">
        <w:rPr>
          <w:lang w:eastAsia="ko-KR"/>
        </w:rPr>
        <w:t xml:space="preserve"> if configured</w:t>
      </w:r>
      <w:r w:rsidRPr="001662C6">
        <w:rPr>
          <w:lang w:eastAsia="zh-TW"/>
        </w:rPr>
        <w:t>, as specified in 5.6.16.2</w:t>
      </w:r>
      <w:r w:rsidRPr="001662C6">
        <w:rPr>
          <w:lang w:eastAsia="ko-KR"/>
        </w:rPr>
        <w:t>;</w:t>
      </w:r>
    </w:p>
    <w:p w14:paraId="38779477" w14:textId="77777777" w:rsidR="009722D5" w:rsidRPr="001662C6" w:rsidRDefault="009722D5" w:rsidP="009722D5">
      <w:pPr>
        <w:pStyle w:val="B1"/>
        <w:rPr>
          <w:lang w:eastAsia="zh-TW"/>
        </w:rPr>
      </w:pPr>
      <w:r w:rsidRPr="001662C6">
        <w:t>1&gt;</w:t>
      </w:r>
      <w:r w:rsidRPr="001662C6">
        <w:tab/>
      </w:r>
      <w:r w:rsidRPr="001662C6">
        <w:rPr>
          <w:lang w:eastAsia="zh-CN"/>
        </w:rPr>
        <w:t>stop timer T360, if running</w:t>
      </w:r>
      <w:r w:rsidRPr="001662C6">
        <w:rPr>
          <w:lang w:eastAsia="zh-TW"/>
        </w:rPr>
        <w:t>;</w:t>
      </w:r>
    </w:p>
    <w:p w14:paraId="5E876056" w14:textId="77777777" w:rsidR="00940938" w:rsidRPr="001662C6" w:rsidRDefault="009722D5" w:rsidP="00940938">
      <w:pPr>
        <w:pStyle w:val="B1"/>
      </w:pPr>
      <w:r w:rsidRPr="001662C6">
        <w:t>1&gt;</w:t>
      </w:r>
      <w:r w:rsidRPr="001662C6">
        <w:tab/>
        <w:t>stop timer T322, if running;</w:t>
      </w:r>
    </w:p>
    <w:p w14:paraId="0A87AB8C" w14:textId="77777777" w:rsidR="00A7497E" w:rsidRPr="001662C6" w:rsidRDefault="00940938" w:rsidP="00A7497E">
      <w:pPr>
        <w:pStyle w:val="B1"/>
      </w:pPr>
      <w:r w:rsidRPr="001662C6">
        <w:t>1&gt;</w:t>
      </w:r>
      <w:r w:rsidRPr="001662C6">
        <w:tab/>
      </w:r>
      <w:r w:rsidR="00A7497E" w:rsidRPr="001662C6">
        <w:t>if timer T331 is running:</w:t>
      </w:r>
    </w:p>
    <w:p w14:paraId="11CCC758" w14:textId="77777777" w:rsidR="008C4985" w:rsidRPr="001662C6" w:rsidRDefault="00A7497E" w:rsidP="004E6D61">
      <w:pPr>
        <w:pStyle w:val="B2"/>
      </w:pPr>
      <w:r w:rsidRPr="001662C6">
        <w:t>2&gt;</w:t>
      </w:r>
      <w:r w:rsidRPr="001662C6">
        <w:tab/>
      </w:r>
      <w:r w:rsidR="00940938" w:rsidRPr="001662C6">
        <w:t>stop timer T331;</w:t>
      </w:r>
    </w:p>
    <w:p w14:paraId="78083842" w14:textId="77777777" w:rsidR="00A7497E" w:rsidRPr="001662C6" w:rsidRDefault="00A7497E" w:rsidP="004E6D61">
      <w:pPr>
        <w:pStyle w:val="B2"/>
      </w:pPr>
      <w:bookmarkStart w:id="26" w:name="_Hlk525732406"/>
      <w:r w:rsidRPr="001662C6">
        <w:t>2&gt;</w:t>
      </w:r>
      <w:r w:rsidRPr="001662C6">
        <w:tab/>
        <w:t>perform the actions as specified in 5.6.20.3;</w:t>
      </w:r>
    </w:p>
    <w:p w14:paraId="6E632C24" w14:textId="77777777" w:rsidR="005F2F73" w:rsidRPr="001662C6" w:rsidRDefault="005F2F73" w:rsidP="00AA5063">
      <w:pPr>
        <w:pStyle w:val="B1"/>
      </w:pPr>
      <w:r w:rsidRPr="001662C6">
        <w:t>1&gt;</w:t>
      </w:r>
      <w:r w:rsidRPr="001662C6">
        <w:tab/>
        <w:t>stop timer T3</w:t>
      </w:r>
      <w:r w:rsidR="00747FFC" w:rsidRPr="001662C6">
        <w:t>23</w:t>
      </w:r>
      <w:r w:rsidRPr="001662C6">
        <w:t>, if running;</w:t>
      </w:r>
    </w:p>
    <w:p w14:paraId="6DA15E22" w14:textId="77777777" w:rsidR="00AA5063" w:rsidRPr="001662C6" w:rsidRDefault="00AA5063" w:rsidP="00AA5063">
      <w:pPr>
        <w:pStyle w:val="B1"/>
      </w:pPr>
      <w:r w:rsidRPr="001662C6">
        <w:t>1&gt;</w:t>
      </w:r>
      <w:r w:rsidRPr="001662C6">
        <w:tab/>
        <w:t xml:space="preserve">forward the </w:t>
      </w:r>
      <w:r w:rsidRPr="001662C6">
        <w:rPr>
          <w:i/>
        </w:rPr>
        <w:t>dedicatedInfoNAS,</w:t>
      </w:r>
      <w:r w:rsidRPr="001662C6">
        <w:t xml:space="preserve"> if received, to the upper layers;</w:t>
      </w:r>
    </w:p>
    <w:p w14:paraId="62A51E55" w14:textId="77777777" w:rsidR="00D07638" w:rsidRPr="001662C6" w:rsidRDefault="00D07638" w:rsidP="00D07638">
      <w:pPr>
        <w:pStyle w:val="B1"/>
      </w:pPr>
      <w:r w:rsidRPr="001662C6">
        <w:t>1&gt;</w:t>
      </w:r>
      <w:r w:rsidRPr="001662C6">
        <w:tab/>
        <w:t>if T309 is running:</w:t>
      </w:r>
    </w:p>
    <w:p w14:paraId="738996F1" w14:textId="77777777" w:rsidR="00D07638" w:rsidRPr="001662C6" w:rsidRDefault="00D07638" w:rsidP="00D07638">
      <w:pPr>
        <w:pStyle w:val="B2"/>
      </w:pPr>
      <w:r w:rsidRPr="001662C6">
        <w:t>2&gt;</w:t>
      </w:r>
      <w:r w:rsidRPr="001662C6">
        <w:tab/>
        <w:t>stop timer T309 for all access categories;</w:t>
      </w:r>
    </w:p>
    <w:p w14:paraId="00708341" w14:textId="77777777" w:rsidR="009722D5" w:rsidRPr="001662C6" w:rsidRDefault="00D07638" w:rsidP="00515322">
      <w:pPr>
        <w:pStyle w:val="B2"/>
      </w:pPr>
      <w:r w:rsidRPr="001662C6">
        <w:t>2&gt;</w:t>
      </w:r>
      <w:r w:rsidRPr="001662C6">
        <w:tab/>
        <w:t>perform the actions as specified in 5.3.16.4.</w:t>
      </w:r>
      <w:bookmarkEnd w:id="26"/>
    </w:p>
    <w:p w14:paraId="77681712" w14:textId="77777777" w:rsidR="009722D5" w:rsidRPr="001662C6" w:rsidRDefault="009722D5" w:rsidP="009722D5">
      <w:pPr>
        <w:pStyle w:val="B1"/>
      </w:pPr>
      <w:r w:rsidRPr="001662C6">
        <w:t>1&gt;</w:t>
      </w:r>
      <w:r w:rsidRPr="001662C6">
        <w:tab/>
        <w:t>enter RRC_CONNECTED;</w:t>
      </w:r>
    </w:p>
    <w:p w14:paraId="6F4A1229" w14:textId="77777777" w:rsidR="009722D5" w:rsidRPr="001662C6" w:rsidRDefault="009722D5" w:rsidP="009722D5">
      <w:pPr>
        <w:pStyle w:val="B1"/>
      </w:pPr>
      <w:r w:rsidRPr="001662C6">
        <w:t>1&gt;</w:t>
      </w:r>
      <w:r w:rsidRPr="001662C6">
        <w:tab/>
        <w:t>stop the cell re-selection procedure;</w:t>
      </w:r>
    </w:p>
    <w:p w14:paraId="07A7A79C" w14:textId="77777777" w:rsidR="009722D5" w:rsidRPr="001662C6" w:rsidRDefault="009722D5" w:rsidP="009722D5">
      <w:pPr>
        <w:pStyle w:val="B1"/>
      </w:pPr>
      <w:r w:rsidRPr="001662C6">
        <w:t>1&gt;</w:t>
      </w:r>
      <w:r w:rsidRPr="001662C6">
        <w:tab/>
        <w:t>consider the current cell to be the PCell;</w:t>
      </w:r>
    </w:p>
    <w:p w14:paraId="5707633B" w14:textId="77777777" w:rsidR="0025414B" w:rsidRPr="001662C6" w:rsidRDefault="0025414B" w:rsidP="0025414B">
      <w:pPr>
        <w:pStyle w:val="B1"/>
      </w:pPr>
      <w:r w:rsidRPr="001662C6">
        <w:t>1&gt;</w:t>
      </w:r>
      <w:r w:rsidRPr="001662C6">
        <w:tab/>
        <w:t>except for NB-IoT:</w:t>
      </w:r>
    </w:p>
    <w:p w14:paraId="5176AD71" w14:textId="77777777" w:rsidR="0025414B" w:rsidRPr="001662C6" w:rsidRDefault="0025414B" w:rsidP="0025414B">
      <w:pPr>
        <w:pStyle w:val="B2"/>
      </w:pPr>
      <w:r w:rsidRPr="001662C6">
        <w:t>2&gt;</w:t>
      </w:r>
      <w:r w:rsidRPr="001662C6">
        <w:tab/>
        <w:t xml:space="preserve">if the UE supports RLF report for inter-RAT MRO EUTRA as defined in TS 38.306 [87], and if the UE has radio link failure or handover failure information available in </w:t>
      </w:r>
      <w:r w:rsidRPr="001662C6">
        <w:rPr>
          <w:i/>
        </w:rPr>
        <w:t>VarRLF-Report</w:t>
      </w:r>
      <w:r w:rsidRPr="001662C6">
        <w:t xml:space="preserve"> of TS 38.331 [82] and if the RPLMN is included in</w:t>
      </w:r>
      <w:r w:rsidRPr="001662C6">
        <w:rPr>
          <w:i/>
        </w:rPr>
        <w:t xml:space="preserve"> plmn-IdentityList</w:t>
      </w:r>
      <w:r w:rsidRPr="001662C6">
        <w:t xml:space="preserve"> stored in </w:t>
      </w:r>
      <w:r w:rsidRPr="001662C6">
        <w:rPr>
          <w:i/>
        </w:rPr>
        <w:t xml:space="preserve">VarRLF-Report </w:t>
      </w:r>
      <w:r w:rsidRPr="001662C6">
        <w:t>of TS 38.331 [82]:</w:t>
      </w:r>
    </w:p>
    <w:p w14:paraId="50E8AE2D" w14:textId="77777777" w:rsidR="0025414B" w:rsidRPr="001662C6" w:rsidRDefault="0025414B" w:rsidP="0025414B">
      <w:pPr>
        <w:pStyle w:val="B3"/>
      </w:pPr>
      <w:r w:rsidRPr="001662C6">
        <w:t>3&gt;</w:t>
      </w:r>
      <w:r w:rsidRPr="001662C6">
        <w:tab/>
        <w:t xml:space="preserve">if </w:t>
      </w:r>
      <w:r w:rsidRPr="001662C6">
        <w:rPr>
          <w:i/>
          <w:iCs/>
        </w:rPr>
        <w:t xml:space="preserve">reconnectCellId </w:t>
      </w:r>
      <w:r w:rsidRPr="001662C6">
        <w:t xml:space="preserve">in </w:t>
      </w:r>
      <w:r w:rsidRPr="001662C6">
        <w:rPr>
          <w:i/>
        </w:rPr>
        <w:t>VarRLF-Report</w:t>
      </w:r>
      <w:r w:rsidRPr="001662C6">
        <w:t xml:space="preserve"> of TS 38.331 [82] is not set:</w:t>
      </w:r>
    </w:p>
    <w:p w14:paraId="096EE44B" w14:textId="77777777" w:rsidR="0025414B" w:rsidRPr="001662C6" w:rsidRDefault="0025414B" w:rsidP="0025414B">
      <w:pPr>
        <w:pStyle w:val="B4"/>
      </w:pPr>
      <w:r w:rsidRPr="001662C6">
        <w:t>4&gt;</w:t>
      </w:r>
      <w:r w:rsidRPr="001662C6">
        <w:tab/>
        <w:t xml:space="preserve">set </w:t>
      </w:r>
      <w:r w:rsidRPr="001662C6">
        <w:rPr>
          <w:i/>
          <w:iCs/>
        </w:rPr>
        <w:t>timeUntilReconnection</w:t>
      </w:r>
      <w:r w:rsidRPr="001662C6">
        <w:t xml:space="preserve"> in </w:t>
      </w:r>
      <w:r w:rsidRPr="001662C6">
        <w:rPr>
          <w:i/>
        </w:rPr>
        <w:t>VarRLF-Report</w:t>
      </w:r>
      <w:r w:rsidRPr="001662C6">
        <w:t xml:space="preserve"> of TS 38.331 [82] to the time that elapsed since the last radio link failure or handover failure;</w:t>
      </w:r>
    </w:p>
    <w:p w14:paraId="4446F38A" w14:textId="77777777" w:rsidR="00953ABB" w:rsidRDefault="0025414B" w:rsidP="00953ABB">
      <w:pPr>
        <w:pStyle w:val="B4"/>
        <w:rPr>
          <w:ins w:id="27" w:author="???/5G/6G??Lab(SR)/Staff Engineer/????" w:date="2021-04-14T10:16:00Z"/>
        </w:rPr>
      </w:pPr>
      <w:r w:rsidRPr="001662C6">
        <w:t>4&gt;</w:t>
      </w:r>
      <w:r w:rsidRPr="001662C6">
        <w:tab/>
        <w:t xml:space="preserve">set </w:t>
      </w:r>
      <w:r w:rsidRPr="001662C6">
        <w:rPr>
          <w:i/>
          <w:iCs/>
        </w:rPr>
        <w:t>eutraReconnectCellId</w:t>
      </w:r>
      <w:r w:rsidRPr="001662C6">
        <w:t xml:space="preserve"> in </w:t>
      </w:r>
      <w:r w:rsidRPr="001662C6">
        <w:rPr>
          <w:i/>
          <w:iCs/>
        </w:rPr>
        <w:t xml:space="preserve">reconnectCellId </w:t>
      </w:r>
      <w:r w:rsidRPr="001662C6">
        <w:t xml:space="preserve">in </w:t>
      </w:r>
      <w:r w:rsidRPr="001662C6">
        <w:rPr>
          <w:i/>
        </w:rPr>
        <w:t>VarRLF-Report</w:t>
      </w:r>
      <w:r w:rsidRPr="001662C6">
        <w:t xml:space="preserve"> of TS 38.331 [82] to the global cell identity and the tracking area code of the PCell;</w:t>
      </w:r>
    </w:p>
    <w:p w14:paraId="70F9C527" w14:textId="77777777" w:rsidR="00953ABB" w:rsidRDefault="00953ABB" w:rsidP="00953ABB">
      <w:pPr>
        <w:pStyle w:val="B2"/>
        <w:rPr>
          <w:ins w:id="28" w:author="???/5G/6G??Lab(SR)/Staff Engineer/????" w:date="2021-04-14T10:16:00Z"/>
          <w:rFonts w:eastAsia="Malgun Gothic"/>
          <w:lang w:eastAsia="ko-KR"/>
        </w:rPr>
      </w:pPr>
      <w:ins w:id="29" w:author="???/5G/6G??Lab(SR)/Staff Engineer/????" w:date="2021-04-14T10:16:00Z">
        <w:r>
          <w:rPr>
            <w:rFonts w:eastAsia="Malgun Gothic" w:hint="eastAsia"/>
            <w:lang w:eastAsia="ko-KR"/>
          </w:rPr>
          <w:t>2</w:t>
        </w:r>
        <w:r>
          <w:rPr>
            <w:rFonts w:eastAsia="Malgun Gothic"/>
            <w:lang w:eastAsia="ko-KR"/>
          </w:rPr>
          <w:t xml:space="preserve">&gt; if the UE </w:t>
        </w:r>
        <w:r w:rsidRPr="0023771E">
          <w:rPr>
            <w:rFonts w:eastAsia="Malgun Gothic"/>
            <w:lang w:eastAsia="ko-KR"/>
          </w:rPr>
          <w:t xml:space="preserve">radio link failure or handover failure information available in </w:t>
        </w:r>
        <w:r w:rsidRPr="00D71A0A">
          <w:rPr>
            <w:rFonts w:eastAsia="Malgun Gothic"/>
            <w:i/>
            <w:lang w:eastAsia="ko-KR"/>
          </w:rPr>
          <w:t>VarRLF-Report</w:t>
        </w:r>
        <w:r w:rsidRPr="0023771E">
          <w:rPr>
            <w:rFonts w:eastAsia="Malgun Gothic"/>
            <w:lang w:eastAsia="ko-KR"/>
          </w:rPr>
          <w:t xml:space="preserve"> and if the RPLMN is included in </w:t>
        </w:r>
        <w:r w:rsidRPr="00D71A0A">
          <w:rPr>
            <w:rFonts w:eastAsia="Malgun Gothic"/>
            <w:i/>
            <w:lang w:eastAsia="ko-KR"/>
          </w:rPr>
          <w:t>plmn-IdentityList</w:t>
        </w:r>
        <w:r w:rsidRPr="0023771E">
          <w:rPr>
            <w:rFonts w:eastAsia="Malgun Gothic"/>
            <w:lang w:eastAsia="ko-KR"/>
          </w:rPr>
          <w:t xml:space="preserve"> stored in </w:t>
        </w:r>
        <w:r w:rsidRPr="00D71A0A">
          <w:rPr>
            <w:rFonts w:eastAsia="Malgun Gothic"/>
            <w:i/>
            <w:lang w:eastAsia="ko-KR"/>
          </w:rPr>
          <w:t>VarRLF-Report</w:t>
        </w:r>
        <w:r w:rsidRPr="0023771E">
          <w:rPr>
            <w:rFonts w:eastAsia="Malgun Gothic"/>
            <w:lang w:eastAsia="ko-KR"/>
          </w:rPr>
          <w:t>:</w:t>
        </w:r>
      </w:ins>
    </w:p>
    <w:p w14:paraId="390D6912" w14:textId="77777777" w:rsidR="00953ABB" w:rsidRDefault="00953ABB" w:rsidP="00953ABB">
      <w:pPr>
        <w:pStyle w:val="B3"/>
        <w:rPr>
          <w:ins w:id="30" w:author="???/5G/6G??Lab(SR)/Staff Engineer/????" w:date="2021-04-14T10:16:00Z"/>
          <w:rFonts w:eastAsia="Malgun Gothic"/>
          <w:lang w:eastAsia="ko-KR"/>
        </w:rPr>
      </w:pPr>
      <w:ins w:id="31" w:author="???/5G/6G??Lab(SR)/Staff Engineer/????" w:date="2021-04-14T10:16:00Z">
        <w:r>
          <w:rPr>
            <w:rFonts w:eastAsia="Malgun Gothic" w:hint="eastAsia"/>
            <w:lang w:eastAsia="ko-KR"/>
          </w:rPr>
          <w:t>3&gt;</w:t>
        </w:r>
        <w:r>
          <w:rPr>
            <w:rFonts w:eastAsia="Malgun Gothic"/>
            <w:lang w:eastAsia="ko-KR"/>
          </w:rPr>
          <w:tab/>
          <w:t xml:space="preserve">if </w:t>
        </w:r>
        <w:r>
          <w:rPr>
            <w:rFonts w:eastAsia="Malgun Gothic"/>
            <w:i/>
            <w:lang w:eastAsia="ko-KR"/>
          </w:rPr>
          <w:t>reconnectCellId</w:t>
        </w:r>
        <w:r>
          <w:rPr>
            <w:rFonts w:eastAsia="Malgun Gothic"/>
            <w:lang w:eastAsia="ko-KR"/>
          </w:rPr>
          <w:t xml:space="preserve"> in </w:t>
        </w:r>
        <w:r>
          <w:rPr>
            <w:rFonts w:eastAsia="Malgun Gothic"/>
            <w:i/>
            <w:lang w:eastAsia="ko-KR"/>
          </w:rPr>
          <w:t>VarRLF-Report</w:t>
        </w:r>
        <w:r>
          <w:rPr>
            <w:rFonts w:eastAsia="Malgun Gothic"/>
            <w:lang w:eastAsia="ko-KR"/>
          </w:rPr>
          <w:t xml:space="preserve"> is not set:</w:t>
        </w:r>
      </w:ins>
    </w:p>
    <w:p w14:paraId="5284B3C6" w14:textId="77777777" w:rsidR="00953ABB" w:rsidRDefault="00953ABB" w:rsidP="00953ABB">
      <w:pPr>
        <w:pStyle w:val="B4"/>
        <w:rPr>
          <w:ins w:id="32" w:author="???/5G/6G??Lab(SR)/Staff Engineer/????" w:date="2021-04-14T10:16:00Z"/>
          <w:rFonts w:eastAsia="Malgun Gothic"/>
          <w:lang w:eastAsia="ko-KR"/>
        </w:rPr>
      </w:pPr>
      <w:ins w:id="33" w:author="???/5G/6G??Lab(SR)/Staff Engineer/????" w:date="2021-04-14T10:16:00Z">
        <w:r>
          <w:rPr>
            <w:rFonts w:eastAsia="Malgun Gothic" w:hint="eastAsia"/>
            <w:lang w:eastAsia="ko-KR"/>
          </w:rPr>
          <w:t>4&gt;</w:t>
        </w:r>
        <w:r>
          <w:rPr>
            <w:rFonts w:eastAsia="Malgun Gothic" w:hint="eastAsia"/>
            <w:lang w:eastAsia="ko-KR"/>
          </w:rPr>
          <w:tab/>
        </w:r>
        <w:r>
          <w:rPr>
            <w:rFonts w:eastAsia="Malgun Gothic"/>
            <w:lang w:eastAsia="ko-KR"/>
          </w:rPr>
          <w:t xml:space="preserve">set </w:t>
        </w:r>
        <w:r w:rsidRPr="00D71A0A">
          <w:rPr>
            <w:rFonts w:eastAsia="Malgun Gothic"/>
            <w:i/>
            <w:lang w:eastAsia="ko-KR"/>
          </w:rPr>
          <w:t>timeUntilReconnection</w:t>
        </w:r>
        <w:r w:rsidRPr="0043768F">
          <w:rPr>
            <w:rFonts w:eastAsia="Malgun Gothic"/>
            <w:lang w:eastAsia="ko-KR"/>
          </w:rPr>
          <w:t xml:space="preserve"> in </w:t>
        </w:r>
        <w:r w:rsidRPr="00D71A0A">
          <w:rPr>
            <w:rFonts w:eastAsia="Malgun Gothic"/>
            <w:i/>
            <w:lang w:eastAsia="ko-KR"/>
          </w:rPr>
          <w:t>VarRLF-Report</w:t>
        </w:r>
        <w:r w:rsidRPr="0043768F">
          <w:rPr>
            <w:rFonts w:eastAsia="Malgun Gothic"/>
            <w:lang w:eastAsia="ko-KR"/>
          </w:rPr>
          <w:t xml:space="preserve"> to the time that elapsed since the last radio link failure or handover failure;</w:t>
        </w:r>
      </w:ins>
    </w:p>
    <w:p w14:paraId="7E38D2F4" w14:textId="12833793" w:rsidR="0025414B" w:rsidRPr="00953ABB" w:rsidRDefault="00953ABB" w:rsidP="0025414B">
      <w:pPr>
        <w:pStyle w:val="B4"/>
        <w:rPr>
          <w:rFonts w:eastAsia="Malgun Gothic"/>
          <w:lang w:eastAsia="ko-KR"/>
          <w:rPrChange w:id="34" w:author="???/5G/6G??Lab(SR)/Staff Engineer/????" w:date="2021-04-14T10:16:00Z">
            <w:rPr/>
          </w:rPrChange>
        </w:rPr>
      </w:pPr>
      <w:ins w:id="35" w:author="???/5G/6G??Lab(SR)/Staff Engineer/????" w:date="2021-04-14T10:16:00Z">
        <w:r>
          <w:rPr>
            <w:rFonts w:eastAsia="Malgun Gothic"/>
            <w:lang w:eastAsia="ko-KR"/>
          </w:rPr>
          <w:t>4&gt;</w:t>
        </w:r>
        <w:r>
          <w:rPr>
            <w:rFonts w:eastAsia="Malgun Gothic"/>
            <w:lang w:eastAsia="ko-KR"/>
          </w:rPr>
          <w:tab/>
          <w:t xml:space="preserve">set </w:t>
        </w:r>
        <w:r w:rsidRPr="00D71A0A">
          <w:rPr>
            <w:rFonts w:eastAsia="Malgun Gothic"/>
            <w:i/>
            <w:lang w:eastAsia="ko-KR"/>
          </w:rPr>
          <w:t>eutraReconnectCellId</w:t>
        </w:r>
        <w:r w:rsidRPr="0043768F">
          <w:rPr>
            <w:rFonts w:eastAsia="Malgun Gothic"/>
            <w:lang w:eastAsia="ko-KR"/>
          </w:rPr>
          <w:t xml:space="preserve"> in </w:t>
        </w:r>
        <w:r w:rsidRPr="00D71A0A">
          <w:rPr>
            <w:rFonts w:eastAsia="Malgun Gothic"/>
            <w:i/>
            <w:lang w:eastAsia="ko-KR"/>
          </w:rPr>
          <w:t>reconnectCellId</w:t>
        </w:r>
        <w:r w:rsidRPr="0043768F">
          <w:rPr>
            <w:rFonts w:eastAsia="Malgun Gothic"/>
            <w:lang w:eastAsia="ko-KR"/>
          </w:rPr>
          <w:t xml:space="preserve"> in </w:t>
        </w:r>
        <w:r w:rsidRPr="00D71A0A">
          <w:rPr>
            <w:rFonts w:eastAsia="Malgun Gothic"/>
            <w:i/>
            <w:lang w:eastAsia="ko-KR"/>
          </w:rPr>
          <w:t>VarRLF-Report</w:t>
        </w:r>
        <w:r w:rsidRPr="0043768F">
          <w:rPr>
            <w:rFonts w:eastAsia="Malgun Gothic"/>
            <w:lang w:eastAsia="ko-KR"/>
          </w:rPr>
          <w:t xml:space="preserve"> to the global cell identity and the tracking area code of the PCell;</w:t>
        </w:r>
      </w:ins>
    </w:p>
    <w:p w14:paraId="45D5B0C3" w14:textId="77777777" w:rsidR="009722D5" w:rsidRPr="001662C6" w:rsidRDefault="009722D5" w:rsidP="009722D5">
      <w:pPr>
        <w:pStyle w:val="B1"/>
      </w:pPr>
      <w:r w:rsidRPr="001662C6">
        <w:t>1&gt;</w:t>
      </w:r>
      <w:r w:rsidRPr="001662C6">
        <w:tab/>
        <w:t xml:space="preserve">set the content of </w:t>
      </w:r>
      <w:r w:rsidRPr="001662C6">
        <w:rPr>
          <w:i/>
        </w:rPr>
        <w:t>RRCConnectionSetup</w:t>
      </w:r>
      <w:bookmarkStart w:id="36" w:name="OLE_LINK64"/>
      <w:bookmarkStart w:id="37" w:name="OLE_LINK67"/>
      <w:r w:rsidRPr="001662C6">
        <w:rPr>
          <w:i/>
        </w:rPr>
        <w:t>Complete</w:t>
      </w:r>
      <w:bookmarkEnd w:id="36"/>
      <w:bookmarkEnd w:id="37"/>
      <w:r w:rsidRPr="001662C6">
        <w:t xml:space="preserve"> message as follows:</w:t>
      </w:r>
    </w:p>
    <w:p w14:paraId="31EAFF4F" w14:textId="77777777" w:rsidR="009722D5" w:rsidRPr="001662C6" w:rsidRDefault="009722D5" w:rsidP="009722D5">
      <w:pPr>
        <w:pStyle w:val="B2"/>
      </w:pPr>
      <w:r w:rsidRPr="001662C6">
        <w:t>2&gt;</w:t>
      </w:r>
      <w:r w:rsidRPr="001662C6">
        <w:tab/>
        <w:t xml:space="preserve">if the </w:t>
      </w:r>
      <w:r w:rsidRPr="001662C6">
        <w:rPr>
          <w:i/>
        </w:rPr>
        <w:t>RRCConnectionSetup</w:t>
      </w:r>
      <w:r w:rsidRPr="001662C6">
        <w:t xml:space="preserve"> is received in response to an </w:t>
      </w:r>
      <w:r w:rsidRPr="001662C6">
        <w:rPr>
          <w:i/>
        </w:rPr>
        <w:t>RRCConnectionResumeRequest</w:t>
      </w:r>
      <w:r w:rsidRPr="001662C6">
        <w:t>:</w:t>
      </w:r>
    </w:p>
    <w:p w14:paraId="1F5144B4" w14:textId="77777777" w:rsidR="009722D5" w:rsidRPr="001662C6" w:rsidRDefault="009722D5" w:rsidP="009722D5">
      <w:pPr>
        <w:pStyle w:val="B3"/>
      </w:pPr>
      <w:r w:rsidRPr="001662C6">
        <w:t>3&gt;</w:t>
      </w:r>
      <w:r w:rsidRPr="001662C6">
        <w:tab/>
        <w:t>if upper layers provide an S-TMSI:</w:t>
      </w:r>
    </w:p>
    <w:p w14:paraId="0BC5806A" w14:textId="77777777" w:rsidR="009722D5" w:rsidRPr="001662C6" w:rsidRDefault="009722D5" w:rsidP="009722D5">
      <w:pPr>
        <w:pStyle w:val="B4"/>
      </w:pPr>
      <w:r w:rsidRPr="001662C6">
        <w:t>4&gt;</w:t>
      </w:r>
      <w:r w:rsidRPr="001662C6">
        <w:tab/>
        <w:t xml:space="preserve">set the </w:t>
      </w:r>
      <w:r w:rsidRPr="001662C6">
        <w:rPr>
          <w:i/>
        </w:rPr>
        <w:t>s-TMSI</w:t>
      </w:r>
      <w:r w:rsidRPr="001662C6">
        <w:t xml:space="preserve"> to the value received from upper layers;</w:t>
      </w:r>
    </w:p>
    <w:p w14:paraId="32DC1FE0" w14:textId="77777777" w:rsidR="00252C55" w:rsidRPr="001662C6" w:rsidRDefault="00252C55" w:rsidP="00252C55">
      <w:pPr>
        <w:pStyle w:val="B3"/>
      </w:pPr>
      <w:r w:rsidRPr="001662C6">
        <w:t>3&gt;</w:t>
      </w:r>
      <w:r w:rsidRPr="001662C6">
        <w:tab/>
        <w:t>else if upper layers provide a 5G-S-TMSI:</w:t>
      </w:r>
    </w:p>
    <w:p w14:paraId="41BFA526" w14:textId="77777777" w:rsidR="004F37CA" w:rsidRPr="001662C6" w:rsidRDefault="004F37CA" w:rsidP="004F37CA">
      <w:pPr>
        <w:pStyle w:val="B4"/>
      </w:pPr>
      <w:r w:rsidRPr="001662C6">
        <w:t>4&gt;</w:t>
      </w:r>
      <w:r w:rsidRPr="001662C6">
        <w:tab/>
        <w:t>if the UE is a NB-IoT UE:</w:t>
      </w:r>
    </w:p>
    <w:p w14:paraId="702F754C" w14:textId="77777777" w:rsidR="004F37CA" w:rsidRPr="001662C6" w:rsidRDefault="004F37CA" w:rsidP="004F37CA">
      <w:pPr>
        <w:pStyle w:val="B5"/>
      </w:pPr>
      <w:r w:rsidRPr="001662C6">
        <w:t>5&gt;</w:t>
      </w:r>
      <w:r w:rsidRPr="001662C6">
        <w:tab/>
        <w:t xml:space="preserve">set the </w:t>
      </w:r>
      <w:r w:rsidRPr="001662C6">
        <w:rPr>
          <w:i/>
        </w:rPr>
        <w:t>ng-5G-S-TMSI</w:t>
      </w:r>
      <w:r w:rsidRPr="001662C6">
        <w:t xml:space="preserve"> to the value received from upper layers;</w:t>
      </w:r>
    </w:p>
    <w:p w14:paraId="67B3E449" w14:textId="77777777" w:rsidR="004F37CA" w:rsidRPr="001662C6" w:rsidRDefault="00252C55" w:rsidP="00252C55">
      <w:pPr>
        <w:pStyle w:val="B4"/>
      </w:pPr>
      <w:r w:rsidRPr="001662C6">
        <w:t>4&gt;</w:t>
      </w:r>
      <w:r w:rsidRPr="001662C6">
        <w:tab/>
      </w:r>
      <w:r w:rsidR="004F37CA" w:rsidRPr="001662C6">
        <w:t>else:</w:t>
      </w:r>
    </w:p>
    <w:p w14:paraId="7B49B223" w14:textId="77777777" w:rsidR="00252C55" w:rsidRPr="001662C6" w:rsidRDefault="004F37CA" w:rsidP="001628A2">
      <w:pPr>
        <w:pStyle w:val="B5"/>
      </w:pPr>
      <w:r w:rsidRPr="001662C6">
        <w:t>5&gt;</w:t>
      </w:r>
      <w:r w:rsidRPr="001662C6">
        <w:tab/>
      </w:r>
      <w:r w:rsidR="00252C55" w:rsidRPr="001662C6">
        <w:t xml:space="preserve">set the </w:t>
      </w:r>
      <w:r w:rsidR="00252C55" w:rsidRPr="001662C6">
        <w:rPr>
          <w:i/>
        </w:rPr>
        <w:t>ng-5G-S-TMSI-Bits</w:t>
      </w:r>
      <w:r w:rsidR="00252C55" w:rsidRPr="001662C6">
        <w:t xml:space="preserve"> to </w:t>
      </w:r>
      <w:r w:rsidR="00252C55" w:rsidRPr="001662C6">
        <w:rPr>
          <w:i/>
        </w:rPr>
        <w:t>ng-5G-S-TMSI</w:t>
      </w:r>
      <w:r w:rsidR="00252C55" w:rsidRPr="001662C6">
        <w:t xml:space="preserve"> with the value received from upper layers;</w:t>
      </w:r>
    </w:p>
    <w:p w14:paraId="5543DEF3" w14:textId="77777777" w:rsidR="00252C55" w:rsidRPr="001662C6" w:rsidRDefault="00252C55" w:rsidP="00252C55">
      <w:pPr>
        <w:pStyle w:val="B2"/>
      </w:pPr>
      <w:r w:rsidRPr="001662C6">
        <w:t>2&gt;</w:t>
      </w:r>
      <w:r w:rsidRPr="001662C6">
        <w:tab/>
        <w:t>else if upper layers provide a 5G-S-TMSI:</w:t>
      </w:r>
    </w:p>
    <w:p w14:paraId="27CD0265" w14:textId="77777777" w:rsidR="00252C55" w:rsidRPr="001662C6" w:rsidRDefault="00252C55" w:rsidP="00252C55">
      <w:pPr>
        <w:pStyle w:val="B3"/>
      </w:pPr>
      <w:r w:rsidRPr="001662C6">
        <w:t>3&gt;</w:t>
      </w:r>
      <w:r w:rsidRPr="001662C6">
        <w:tab/>
      </w:r>
      <w:r w:rsidR="004F37CA" w:rsidRPr="001662C6">
        <w:t xml:space="preserve">except for NB-IoT, </w:t>
      </w:r>
      <w:r w:rsidRPr="001662C6">
        <w:t xml:space="preserve">set the </w:t>
      </w:r>
      <w:r w:rsidRPr="001662C6">
        <w:rPr>
          <w:i/>
        </w:rPr>
        <w:t xml:space="preserve">ng-5G-S-TMSI-Bits </w:t>
      </w:r>
      <w:r w:rsidRPr="001662C6">
        <w:t xml:space="preserve">to </w:t>
      </w:r>
      <w:r w:rsidRPr="001662C6">
        <w:rPr>
          <w:i/>
        </w:rPr>
        <w:t xml:space="preserve">ng-5G-S-TMSI-Part2 </w:t>
      </w:r>
      <w:r w:rsidRPr="001662C6">
        <w:t xml:space="preserve">to the leftmost 8 </w:t>
      </w:r>
      <w:r w:rsidRPr="001662C6">
        <w:rPr>
          <w:lang w:eastAsia="en-GB"/>
        </w:rPr>
        <w:t xml:space="preserve">bits of </w:t>
      </w:r>
      <w:r w:rsidRPr="001662C6">
        <w:t>5G-S-TMSI received from upper layers;</w:t>
      </w:r>
    </w:p>
    <w:p w14:paraId="7EE1A8AA" w14:textId="77777777" w:rsidR="009722D5" w:rsidRPr="001662C6" w:rsidRDefault="009722D5" w:rsidP="009722D5">
      <w:pPr>
        <w:pStyle w:val="B2"/>
      </w:pPr>
      <w:r w:rsidRPr="001662C6">
        <w:t>2&gt;</w:t>
      </w:r>
      <w:r w:rsidRPr="001662C6">
        <w:tab/>
        <w:t xml:space="preserve">set the </w:t>
      </w:r>
      <w:r w:rsidRPr="001662C6">
        <w:rPr>
          <w:i/>
        </w:rPr>
        <w:t>selectedPLMN-Identity</w:t>
      </w:r>
      <w:r w:rsidRPr="001662C6">
        <w:t xml:space="preserve"> to the PLMN selected by upper layers (see TS 23.122 [11], TS 24.301 [35]</w:t>
      </w:r>
      <w:r w:rsidR="00D07638" w:rsidRPr="001662C6">
        <w:t xml:space="preserve"> for E-UTRA/EPC and TS 24.501 [95] for E-UTRA/5GC</w:t>
      </w:r>
      <w:r w:rsidRPr="001662C6">
        <w:t xml:space="preserve">) from the PLMN(s) included in the </w:t>
      </w:r>
      <w:r w:rsidRPr="001662C6">
        <w:rPr>
          <w:i/>
        </w:rPr>
        <w:t>plmn-IdentityList</w:t>
      </w:r>
      <w:r w:rsidRPr="001662C6">
        <w:t xml:space="preserve"> in </w:t>
      </w:r>
      <w:r w:rsidRPr="001662C6">
        <w:rPr>
          <w:i/>
        </w:rPr>
        <w:t xml:space="preserve">SystemInformationBlockType1 </w:t>
      </w:r>
      <w:r w:rsidRPr="001662C6">
        <w:t>(or</w:t>
      </w:r>
      <w:r w:rsidRPr="001662C6">
        <w:rPr>
          <w:i/>
        </w:rPr>
        <w:t xml:space="preserve"> SystemInformationBlockType1-NB </w:t>
      </w:r>
      <w:r w:rsidRPr="001662C6">
        <w:t>in NB-IoT);</w:t>
      </w:r>
    </w:p>
    <w:p w14:paraId="32108901" w14:textId="77777777" w:rsidR="009722D5" w:rsidRPr="001662C6" w:rsidRDefault="009722D5" w:rsidP="009722D5">
      <w:pPr>
        <w:pStyle w:val="B2"/>
      </w:pPr>
      <w:r w:rsidRPr="001662C6">
        <w:t>2&gt;</w:t>
      </w:r>
      <w:r w:rsidRPr="001662C6">
        <w:tab/>
        <w:t xml:space="preserve">if upper layers provide the 'Registered MME', include and set the </w:t>
      </w:r>
      <w:r w:rsidRPr="001662C6">
        <w:rPr>
          <w:i/>
        </w:rPr>
        <w:t>registeredMME</w:t>
      </w:r>
      <w:r w:rsidRPr="001662C6">
        <w:t xml:space="preserve"> as follows:</w:t>
      </w:r>
    </w:p>
    <w:p w14:paraId="3F64BFF5" w14:textId="77777777" w:rsidR="009722D5" w:rsidRPr="001662C6" w:rsidRDefault="009722D5" w:rsidP="009722D5">
      <w:pPr>
        <w:pStyle w:val="B3"/>
      </w:pPr>
      <w:r w:rsidRPr="001662C6">
        <w:t>3&gt;</w:t>
      </w:r>
      <w:r w:rsidRPr="001662C6">
        <w:tab/>
        <w:t>if the PLMN identity of the 'Registered MME' is different from the PLMN selected by the upper layers:</w:t>
      </w:r>
    </w:p>
    <w:p w14:paraId="1724F69E" w14:textId="77777777" w:rsidR="009722D5" w:rsidRPr="001662C6" w:rsidRDefault="009722D5" w:rsidP="009722D5">
      <w:pPr>
        <w:pStyle w:val="B4"/>
      </w:pPr>
      <w:r w:rsidRPr="001662C6">
        <w:t>4&gt;</w:t>
      </w:r>
      <w:r w:rsidRPr="001662C6">
        <w:tab/>
        <w:t xml:space="preserve">include the </w:t>
      </w:r>
      <w:r w:rsidRPr="001662C6">
        <w:rPr>
          <w:i/>
        </w:rPr>
        <w:t>plmnIdentity</w:t>
      </w:r>
      <w:r w:rsidRPr="001662C6">
        <w:t xml:space="preserve"> in the </w:t>
      </w:r>
      <w:r w:rsidRPr="001662C6">
        <w:rPr>
          <w:i/>
        </w:rPr>
        <w:t>registeredMME</w:t>
      </w:r>
      <w:r w:rsidRPr="001662C6">
        <w:t xml:space="preserve"> and set it to the value of the PLMN identity in the 'Registered MME' received from upper layers;</w:t>
      </w:r>
    </w:p>
    <w:p w14:paraId="0015D25C" w14:textId="77777777" w:rsidR="009722D5" w:rsidRPr="001662C6" w:rsidRDefault="009722D5" w:rsidP="009722D5">
      <w:pPr>
        <w:pStyle w:val="B3"/>
      </w:pPr>
      <w:r w:rsidRPr="001662C6">
        <w:t>3&gt;</w:t>
      </w:r>
      <w:r w:rsidRPr="001662C6">
        <w:tab/>
        <w:t xml:space="preserve">set the </w:t>
      </w:r>
      <w:r w:rsidRPr="001662C6">
        <w:rPr>
          <w:i/>
        </w:rPr>
        <w:t xml:space="preserve">mmegi </w:t>
      </w:r>
      <w:r w:rsidRPr="001662C6">
        <w:t>and</w:t>
      </w:r>
      <w:r w:rsidRPr="001662C6">
        <w:rPr>
          <w:i/>
        </w:rPr>
        <w:t xml:space="preserve"> </w:t>
      </w:r>
      <w:r w:rsidRPr="001662C6">
        <w:t xml:space="preserve">the </w:t>
      </w:r>
      <w:r w:rsidRPr="001662C6">
        <w:rPr>
          <w:i/>
        </w:rPr>
        <w:t xml:space="preserve">mmec </w:t>
      </w:r>
      <w:r w:rsidRPr="001662C6">
        <w:t>to the value received from upper layers;</w:t>
      </w:r>
    </w:p>
    <w:p w14:paraId="6033C76C" w14:textId="77777777" w:rsidR="009722D5" w:rsidRPr="001662C6" w:rsidRDefault="009722D5" w:rsidP="009722D5">
      <w:pPr>
        <w:pStyle w:val="B2"/>
      </w:pPr>
      <w:r w:rsidRPr="001662C6">
        <w:t>2&gt;</w:t>
      </w:r>
      <w:r w:rsidRPr="001662C6">
        <w:tab/>
        <w:t>if upper layers provided the 'Registered MME':</w:t>
      </w:r>
    </w:p>
    <w:p w14:paraId="3D765653" w14:textId="77777777" w:rsidR="009722D5" w:rsidRPr="001662C6" w:rsidRDefault="009722D5" w:rsidP="009722D5">
      <w:pPr>
        <w:pStyle w:val="B3"/>
      </w:pPr>
      <w:r w:rsidRPr="001662C6">
        <w:t>3&gt;</w:t>
      </w:r>
      <w:r w:rsidRPr="001662C6">
        <w:tab/>
        <w:t xml:space="preserve">include and set the </w:t>
      </w:r>
      <w:r w:rsidRPr="001662C6">
        <w:rPr>
          <w:i/>
        </w:rPr>
        <w:t xml:space="preserve">gummei-Type </w:t>
      </w:r>
      <w:r w:rsidRPr="001662C6">
        <w:t>to the value provided by the upper layers;</w:t>
      </w:r>
    </w:p>
    <w:p w14:paraId="7FDA7854" w14:textId="77777777" w:rsidR="00252C55" w:rsidRPr="001662C6" w:rsidRDefault="00252C55" w:rsidP="00252C55">
      <w:pPr>
        <w:pStyle w:val="B2"/>
      </w:pPr>
      <w:r w:rsidRPr="001662C6">
        <w:t>2&gt;</w:t>
      </w:r>
      <w:r w:rsidRPr="001662C6">
        <w:tab/>
        <w:t xml:space="preserve">if upper layers provide the 'Registered AMF', include and set the </w:t>
      </w:r>
      <w:r w:rsidRPr="001662C6">
        <w:rPr>
          <w:i/>
        </w:rPr>
        <w:t>registeredAMF</w:t>
      </w:r>
      <w:r w:rsidRPr="001662C6">
        <w:t xml:space="preserve"> as follows:</w:t>
      </w:r>
    </w:p>
    <w:p w14:paraId="7B4727F9" w14:textId="77777777" w:rsidR="00252C55" w:rsidRPr="001662C6" w:rsidRDefault="00252C55" w:rsidP="00252C55">
      <w:pPr>
        <w:pStyle w:val="B3"/>
      </w:pPr>
      <w:r w:rsidRPr="001662C6">
        <w:t>3&gt;</w:t>
      </w:r>
      <w:r w:rsidRPr="001662C6">
        <w:tab/>
        <w:t>if the PLMN identity of the 'Registered AMF' is different from the PLMN selected by the upper layers:</w:t>
      </w:r>
    </w:p>
    <w:p w14:paraId="73D5663A" w14:textId="77777777" w:rsidR="00252C55" w:rsidRPr="001662C6" w:rsidRDefault="00252C55" w:rsidP="00252C55">
      <w:pPr>
        <w:pStyle w:val="B4"/>
      </w:pPr>
      <w:r w:rsidRPr="001662C6">
        <w:t>4&gt;</w:t>
      </w:r>
      <w:r w:rsidRPr="001662C6">
        <w:tab/>
        <w:t xml:space="preserve">include the </w:t>
      </w:r>
      <w:r w:rsidRPr="001662C6">
        <w:rPr>
          <w:i/>
        </w:rPr>
        <w:t>plmnIdentity</w:t>
      </w:r>
      <w:r w:rsidRPr="001662C6">
        <w:t xml:space="preserve"> in the </w:t>
      </w:r>
      <w:r w:rsidRPr="001662C6">
        <w:rPr>
          <w:i/>
        </w:rPr>
        <w:t>registeredAMF</w:t>
      </w:r>
      <w:r w:rsidRPr="001662C6">
        <w:t xml:space="preserve"> and set it to the value of the PLMN identity in the 'Registered AMF' received from upper layers;</w:t>
      </w:r>
    </w:p>
    <w:p w14:paraId="5CBFB921" w14:textId="77777777" w:rsidR="00266CE3" w:rsidRPr="001662C6" w:rsidRDefault="00252C55" w:rsidP="00CE6B8B">
      <w:pPr>
        <w:pStyle w:val="B3"/>
      </w:pPr>
      <w:r w:rsidRPr="001662C6">
        <w:t>3&gt;</w:t>
      </w:r>
      <w:r w:rsidRPr="001662C6">
        <w:tab/>
        <w:t xml:space="preserve">set the </w:t>
      </w:r>
      <w:r w:rsidRPr="001662C6">
        <w:rPr>
          <w:i/>
        </w:rPr>
        <w:t>amf-Identifier</w:t>
      </w:r>
      <w:r w:rsidRPr="001662C6" w:rsidDel="00A50C1E">
        <w:rPr>
          <w:i/>
        </w:rPr>
        <w:t xml:space="preserve"> </w:t>
      </w:r>
      <w:r w:rsidRPr="001662C6">
        <w:t>to</w:t>
      </w:r>
      <w:r w:rsidR="00A55CEA" w:rsidRPr="001662C6">
        <w:t xml:space="preserve"> AMF Identifier of</w:t>
      </w:r>
      <w:r w:rsidRPr="001662C6">
        <w:t xml:space="preserve"> the </w:t>
      </w:r>
      <w:r w:rsidR="00A55CEA" w:rsidRPr="001662C6">
        <w:t xml:space="preserve">'Registered AMF' </w:t>
      </w:r>
      <w:r w:rsidRPr="001662C6">
        <w:t>received from upper layers;</w:t>
      </w:r>
    </w:p>
    <w:p w14:paraId="422DFCC8" w14:textId="77777777" w:rsidR="00266CE3" w:rsidRPr="001662C6" w:rsidRDefault="00266CE3" w:rsidP="00CE6B8B">
      <w:pPr>
        <w:pStyle w:val="B2"/>
      </w:pPr>
      <w:r w:rsidRPr="001662C6">
        <w:t>2&gt;</w:t>
      </w:r>
      <w:r w:rsidRPr="001662C6">
        <w:tab/>
        <w:t>if upper layers provided the 'Registered AMF':</w:t>
      </w:r>
    </w:p>
    <w:p w14:paraId="79475DAB" w14:textId="77777777" w:rsidR="00252C55" w:rsidRPr="001662C6" w:rsidRDefault="00266CE3" w:rsidP="00266CE3">
      <w:pPr>
        <w:pStyle w:val="B3"/>
      </w:pPr>
      <w:r w:rsidRPr="001662C6">
        <w:t>3&gt;</w:t>
      </w:r>
      <w:r w:rsidRPr="001662C6">
        <w:tab/>
        <w:t xml:space="preserve">include and set the </w:t>
      </w:r>
      <w:r w:rsidRPr="001662C6">
        <w:rPr>
          <w:i/>
        </w:rPr>
        <w:t xml:space="preserve">guami-Type </w:t>
      </w:r>
      <w:r w:rsidRPr="001662C6">
        <w:t>to the value provided by the upper layers;</w:t>
      </w:r>
    </w:p>
    <w:p w14:paraId="41E1613B" w14:textId="77777777" w:rsidR="00252C55" w:rsidRPr="001662C6" w:rsidRDefault="00252C55" w:rsidP="00252C55">
      <w:pPr>
        <w:pStyle w:val="B2"/>
      </w:pPr>
      <w:r w:rsidRPr="001662C6">
        <w:t>2&gt;</w:t>
      </w:r>
      <w:r w:rsidRPr="001662C6">
        <w:tab/>
        <w:t>if upper layers provide one or more S-NSSAI (see TS 23.003 [27]):</w:t>
      </w:r>
    </w:p>
    <w:p w14:paraId="7E5BF4DD" w14:textId="77777777" w:rsidR="00252C55" w:rsidRPr="001662C6" w:rsidRDefault="00252C55" w:rsidP="00252C55">
      <w:pPr>
        <w:pStyle w:val="B3"/>
      </w:pPr>
      <w:r w:rsidRPr="001662C6">
        <w:t>3&gt;</w:t>
      </w:r>
      <w:r w:rsidRPr="001662C6">
        <w:tab/>
        <w:t xml:space="preserve">include the </w:t>
      </w:r>
      <w:r w:rsidRPr="001662C6">
        <w:rPr>
          <w:i/>
        </w:rPr>
        <w:t>s-NSSAI-list</w:t>
      </w:r>
      <w:r w:rsidRPr="001662C6">
        <w:t xml:space="preserve"> and set the content to the values provided by the upper layers;</w:t>
      </w:r>
    </w:p>
    <w:p w14:paraId="28CDB9B9" w14:textId="77777777" w:rsidR="009722D5" w:rsidRPr="001662C6" w:rsidRDefault="009722D5" w:rsidP="009722D5">
      <w:pPr>
        <w:pStyle w:val="B2"/>
      </w:pPr>
      <w:r w:rsidRPr="001662C6">
        <w:t>2&gt;</w:t>
      </w:r>
      <w:r w:rsidRPr="001662C6">
        <w:tab/>
        <w:t>if the UE supports CIoT EPS optimisation(s):</w:t>
      </w:r>
    </w:p>
    <w:p w14:paraId="775AB65C" w14:textId="77777777" w:rsidR="009722D5" w:rsidRPr="001662C6" w:rsidRDefault="009722D5" w:rsidP="009722D5">
      <w:pPr>
        <w:pStyle w:val="B3"/>
      </w:pPr>
      <w:r w:rsidRPr="001662C6">
        <w:t>3&gt;</w:t>
      </w:r>
      <w:r w:rsidRPr="001662C6">
        <w:tab/>
        <w:t>include a</w:t>
      </w:r>
      <w:r w:rsidRPr="001662C6">
        <w:rPr>
          <w:i/>
        </w:rPr>
        <w:t>ttachWithoutPDN-Connectivity</w:t>
      </w:r>
      <w:r w:rsidRPr="001662C6">
        <w:t xml:space="preserve"> if received from upper layers;</w:t>
      </w:r>
    </w:p>
    <w:p w14:paraId="6E12E48D" w14:textId="77777777" w:rsidR="009722D5" w:rsidRPr="001662C6" w:rsidRDefault="009722D5" w:rsidP="009722D5">
      <w:pPr>
        <w:pStyle w:val="B3"/>
      </w:pPr>
      <w:r w:rsidRPr="001662C6">
        <w:t>3&gt;</w:t>
      </w:r>
      <w:r w:rsidRPr="001662C6">
        <w:tab/>
        <w:t xml:space="preserve">include </w:t>
      </w:r>
      <w:r w:rsidRPr="001662C6">
        <w:rPr>
          <w:i/>
        </w:rPr>
        <w:t>up-CIoT-EPS-Optimisation</w:t>
      </w:r>
      <w:r w:rsidRPr="001662C6">
        <w:t xml:space="preserve"> if received from upper layers;</w:t>
      </w:r>
    </w:p>
    <w:p w14:paraId="65D6DC3F" w14:textId="77777777" w:rsidR="009722D5" w:rsidRPr="001662C6" w:rsidRDefault="009722D5" w:rsidP="009722D5">
      <w:pPr>
        <w:pStyle w:val="B3"/>
      </w:pPr>
      <w:r w:rsidRPr="001662C6">
        <w:t>3&gt;</w:t>
      </w:r>
      <w:r w:rsidRPr="001662C6">
        <w:tab/>
        <w:t xml:space="preserve">except for NB-IoT, include </w:t>
      </w:r>
      <w:r w:rsidRPr="001662C6">
        <w:rPr>
          <w:i/>
        </w:rPr>
        <w:t>cp-CIoT-EPS-Optimisation</w:t>
      </w:r>
      <w:r w:rsidRPr="001662C6">
        <w:t xml:space="preserve"> if received from upper layers;</w:t>
      </w:r>
    </w:p>
    <w:p w14:paraId="7ECC53CB" w14:textId="77777777" w:rsidR="00AA5063" w:rsidRPr="001662C6" w:rsidRDefault="00AA5063" w:rsidP="00AA5063">
      <w:pPr>
        <w:pStyle w:val="B2"/>
      </w:pPr>
      <w:r w:rsidRPr="001662C6">
        <w:t>2&gt;</w:t>
      </w:r>
      <w:r w:rsidRPr="001662C6">
        <w:tab/>
        <w:t>if the UE supports CIoT 5GS optimisation(s):</w:t>
      </w:r>
    </w:p>
    <w:p w14:paraId="7FB79D0F" w14:textId="77777777" w:rsidR="004F37CA" w:rsidRPr="001662C6" w:rsidRDefault="004F37CA" w:rsidP="004F37CA">
      <w:pPr>
        <w:pStyle w:val="B3"/>
      </w:pPr>
      <w:r w:rsidRPr="001662C6">
        <w:t>3&gt;</w:t>
      </w:r>
      <w:r w:rsidRPr="001662C6">
        <w:tab/>
        <w:t xml:space="preserve">for NB-IoT, include </w:t>
      </w:r>
      <w:r w:rsidRPr="001662C6">
        <w:rPr>
          <w:i/>
        </w:rPr>
        <w:t>ng-U-DataTransfer</w:t>
      </w:r>
      <w:r w:rsidRPr="001662C6">
        <w:t xml:space="preserve"> if received from upper layers;</w:t>
      </w:r>
    </w:p>
    <w:p w14:paraId="421154A4" w14:textId="77777777" w:rsidR="00AA5063" w:rsidRPr="001662C6" w:rsidRDefault="00AA5063" w:rsidP="00AA5063">
      <w:pPr>
        <w:pStyle w:val="B3"/>
      </w:pPr>
      <w:r w:rsidRPr="001662C6">
        <w:t>3&gt;</w:t>
      </w:r>
      <w:r w:rsidRPr="001662C6">
        <w:tab/>
        <w:t xml:space="preserve">except for NB-IoT, include </w:t>
      </w:r>
      <w:r w:rsidRPr="001662C6">
        <w:rPr>
          <w:i/>
        </w:rPr>
        <w:t>cp-CIoT-5GS-Optimisatoin</w:t>
      </w:r>
      <w:r w:rsidRPr="001662C6">
        <w:t xml:space="preserve"> if received from upper layers;</w:t>
      </w:r>
    </w:p>
    <w:p w14:paraId="2DE8EBB9" w14:textId="77777777" w:rsidR="009722D5" w:rsidRPr="001662C6" w:rsidRDefault="009722D5" w:rsidP="009722D5">
      <w:pPr>
        <w:pStyle w:val="B2"/>
      </w:pPr>
      <w:r w:rsidRPr="001662C6">
        <w:t>2&gt;</w:t>
      </w:r>
      <w:r w:rsidRPr="001662C6">
        <w:tab/>
        <w:t>if connecting as an RN:</w:t>
      </w:r>
    </w:p>
    <w:p w14:paraId="5BA7F15F" w14:textId="77777777" w:rsidR="009722D5" w:rsidRPr="001662C6" w:rsidRDefault="009722D5" w:rsidP="009722D5">
      <w:pPr>
        <w:pStyle w:val="B3"/>
      </w:pPr>
      <w:r w:rsidRPr="001662C6">
        <w:t>3&gt;</w:t>
      </w:r>
      <w:r w:rsidRPr="001662C6">
        <w:tab/>
        <w:t xml:space="preserve">include the </w:t>
      </w:r>
      <w:r w:rsidRPr="001662C6">
        <w:rPr>
          <w:i/>
        </w:rPr>
        <w:t>rn-SubframeConfigReq</w:t>
      </w:r>
      <w:r w:rsidRPr="001662C6">
        <w:t>;</w:t>
      </w:r>
    </w:p>
    <w:p w14:paraId="54E3A932" w14:textId="77777777" w:rsidR="002E2F4B" w:rsidRPr="001662C6" w:rsidRDefault="002E2F4B" w:rsidP="002E2F4B">
      <w:pPr>
        <w:pStyle w:val="B2"/>
      </w:pPr>
      <w:r w:rsidRPr="001662C6">
        <w:t>2&gt;</w:t>
      </w:r>
      <w:r w:rsidRPr="001662C6">
        <w:tab/>
        <w:t xml:space="preserve">if the </w:t>
      </w:r>
      <w:r w:rsidRPr="001662C6">
        <w:rPr>
          <w:i/>
        </w:rPr>
        <w:t>RRCConnectionSetup</w:t>
      </w:r>
      <w:r w:rsidRPr="001662C6">
        <w:t xml:space="preserve"> is received in response to </w:t>
      </w:r>
      <w:r w:rsidRPr="001662C6">
        <w:rPr>
          <w:i/>
        </w:rPr>
        <w:t>RRCEarlyDataRequest</w:t>
      </w:r>
      <w:r w:rsidRPr="001662C6">
        <w:t>:</w:t>
      </w:r>
    </w:p>
    <w:p w14:paraId="3CDEBB48" w14:textId="77777777" w:rsidR="002E2F4B" w:rsidRPr="001662C6" w:rsidRDefault="002E2F4B" w:rsidP="002E2F4B">
      <w:pPr>
        <w:pStyle w:val="B3"/>
      </w:pPr>
      <w:r w:rsidRPr="001662C6">
        <w:t>3&gt;</w:t>
      </w:r>
      <w:r w:rsidRPr="001662C6">
        <w:tab/>
        <w:t xml:space="preserve">set the </w:t>
      </w:r>
      <w:r w:rsidRPr="001662C6">
        <w:rPr>
          <w:i/>
        </w:rPr>
        <w:t>dedicatedInfoNAS</w:t>
      </w:r>
      <w:r w:rsidRPr="001662C6">
        <w:t xml:space="preserve"> to a zero-length octet string;</w:t>
      </w:r>
    </w:p>
    <w:p w14:paraId="47C38402" w14:textId="77777777" w:rsidR="002E2F4B" w:rsidRPr="001662C6" w:rsidRDefault="002E2F4B" w:rsidP="002E2F4B">
      <w:pPr>
        <w:pStyle w:val="B2"/>
      </w:pPr>
      <w:r w:rsidRPr="001662C6">
        <w:t>2&gt;</w:t>
      </w:r>
      <w:r w:rsidRPr="001662C6">
        <w:tab/>
        <w:t>else:</w:t>
      </w:r>
    </w:p>
    <w:p w14:paraId="32AC2C2D" w14:textId="77777777" w:rsidR="009722D5" w:rsidRPr="001662C6" w:rsidRDefault="002E2F4B" w:rsidP="004A5246">
      <w:pPr>
        <w:pStyle w:val="B3"/>
      </w:pPr>
      <w:r w:rsidRPr="001662C6">
        <w:t>3</w:t>
      </w:r>
      <w:r w:rsidR="009722D5" w:rsidRPr="001662C6">
        <w:t>&gt;</w:t>
      </w:r>
      <w:r w:rsidR="009722D5" w:rsidRPr="001662C6">
        <w:tab/>
        <w:t xml:space="preserve">set the </w:t>
      </w:r>
      <w:r w:rsidR="009722D5" w:rsidRPr="001662C6">
        <w:rPr>
          <w:i/>
        </w:rPr>
        <w:t>dedicatedInfoNAS</w:t>
      </w:r>
      <w:r w:rsidR="009722D5" w:rsidRPr="001662C6">
        <w:t xml:space="preserve"> to include the information received from upper layers;</w:t>
      </w:r>
    </w:p>
    <w:p w14:paraId="12277FF6" w14:textId="77777777" w:rsidR="00603E23" w:rsidRPr="001662C6" w:rsidRDefault="00603E23" w:rsidP="00603E23">
      <w:pPr>
        <w:pStyle w:val="B2"/>
      </w:pPr>
      <w:r w:rsidRPr="001662C6">
        <w:t>2&gt;</w:t>
      </w:r>
      <w:r w:rsidRPr="001662C6">
        <w:tab/>
        <w:t xml:space="preserve">if the </w:t>
      </w:r>
      <w:r w:rsidRPr="001662C6">
        <w:rPr>
          <w:i/>
        </w:rPr>
        <w:t>RRCConnectionSetup</w:t>
      </w:r>
      <w:r w:rsidRPr="001662C6">
        <w:t xml:space="preserve"> is not in response to transmission using PUR and the UE has a stored </w:t>
      </w:r>
      <w:r w:rsidRPr="001662C6">
        <w:rPr>
          <w:i/>
        </w:rPr>
        <w:t>pur-Config</w:t>
      </w:r>
      <w:r w:rsidRPr="001662C6">
        <w:t xml:space="preserve"> including </w:t>
      </w:r>
      <w:r w:rsidRPr="001662C6">
        <w:rPr>
          <w:i/>
        </w:rPr>
        <w:t>pur-ConfigID</w:t>
      </w:r>
      <w:r w:rsidRPr="001662C6">
        <w:t>:</w:t>
      </w:r>
    </w:p>
    <w:p w14:paraId="1064AA08" w14:textId="77777777" w:rsidR="00603E23" w:rsidRPr="001662C6" w:rsidRDefault="00603E23" w:rsidP="00603E23">
      <w:pPr>
        <w:pStyle w:val="B3"/>
      </w:pPr>
      <w:r w:rsidRPr="001662C6">
        <w:t>3&gt;</w:t>
      </w:r>
      <w:r w:rsidRPr="001662C6">
        <w:tab/>
        <w:t xml:space="preserve">include the stored </w:t>
      </w:r>
      <w:r w:rsidRPr="001662C6">
        <w:rPr>
          <w:i/>
        </w:rPr>
        <w:t>pur-ConfigID</w:t>
      </w:r>
      <w:r w:rsidRPr="001662C6">
        <w:t>;</w:t>
      </w:r>
    </w:p>
    <w:p w14:paraId="00DBA816" w14:textId="77777777" w:rsidR="00E64F0E" w:rsidRPr="001662C6" w:rsidRDefault="009722D5" w:rsidP="00E64F0E">
      <w:pPr>
        <w:pStyle w:val="B2"/>
      </w:pPr>
      <w:r w:rsidRPr="001662C6">
        <w:t>2&gt;</w:t>
      </w:r>
      <w:r w:rsidRPr="001662C6">
        <w:tab/>
      </w:r>
      <w:r w:rsidR="00E64F0E" w:rsidRPr="001662C6">
        <w:t xml:space="preserve">if </w:t>
      </w:r>
      <w:r w:rsidR="00252C55" w:rsidRPr="001662C6">
        <w:t xml:space="preserve">the UE </w:t>
      </w:r>
      <w:r w:rsidR="00E64F0E" w:rsidRPr="001662C6">
        <w:t xml:space="preserve">is </w:t>
      </w:r>
      <w:r w:rsidR="00252C55" w:rsidRPr="001662C6">
        <w:t>connected to EPC</w:t>
      </w:r>
      <w:r w:rsidRPr="001662C6">
        <w:t>:</w:t>
      </w:r>
    </w:p>
    <w:p w14:paraId="05CC09CB" w14:textId="77777777" w:rsidR="00E64F0E" w:rsidRPr="001662C6" w:rsidRDefault="00E64F0E" w:rsidP="00CE6B8B">
      <w:pPr>
        <w:pStyle w:val="B3"/>
      </w:pPr>
      <w:r w:rsidRPr="001662C6">
        <w:t>3&gt;</w:t>
      </w:r>
      <w:r w:rsidRPr="001662C6">
        <w:tab/>
        <w:t>except for NB-IoT:</w:t>
      </w:r>
    </w:p>
    <w:p w14:paraId="55306C66" w14:textId="291EC562" w:rsidR="009722D5" w:rsidRPr="001662C6" w:rsidDel="00E87CC9" w:rsidRDefault="00177FFE" w:rsidP="00CE6B8B">
      <w:pPr>
        <w:pStyle w:val="B4"/>
        <w:rPr>
          <w:del w:id="38" w:author="Zhihong(ZTE)" w:date="2021-04-14T13:07:00Z"/>
        </w:rPr>
      </w:pPr>
      <w:del w:id="39" w:author="Zhihong(ZTE)" w:date="2021-04-14T13:07:00Z">
        <w:r w:rsidRPr="001662C6" w:rsidDel="00E87CC9">
          <w:delText>4</w:delText>
        </w:r>
        <w:r w:rsidR="009722D5" w:rsidRPr="001662C6" w:rsidDel="00E87CC9">
          <w:delText>&gt;</w:delText>
        </w:r>
        <w:r w:rsidR="009722D5" w:rsidRPr="001662C6" w:rsidDel="00E87CC9">
          <w:tab/>
          <w:delText xml:space="preserve">if the UE has radio link failure or handover failure information available in </w:delText>
        </w:r>
        <w:r w:rsidR="009722D5" w:rsidRPr="001662C6" w:rsidDel="00E87CC9">
          <w:rPr>
            <w:i/>
          </w:rPr>
          <w:delText>VarRLF-Report</w:delText>
        </w:r>
        <w:r w:rsidR="009722D5" w:rsidRPr="001662C6" w:rsidDel="00E87CC9">
          <w:delText xml:space="preserve"> and if the RPLMN is included in</w:delText>
        </w:r>
        <w:r w:rsidR="009722D5" w:rsidRPr="001662C6" w:rsidDel="00E87CC9">
          <w:rPr>
            <w:i/>
          </w:rPr>
          <w:delText xml:space="preserve"> plmn-IdentityList</w:delText>
        </w:r>
        <w:r w:rsidR="009722D5" w:rsidRPr="001662C6" w:rsidDel="00E87CC9">
          <w:delText xml:space="preserve"> stored in </w:delText>
        </w:r>
        <w:r w:rsidR="009722D5" w:rsidRPr="001662C6" w:rsidDel="00E87CC9">
          <w:rPr>
            <w:i/>
          </w:rPr>
          <w:delText>VarRLF-Report</w:delText>
        </w:r>
        <w:r w:rsidR="009722D5" w:rsidRPr="001662C6" w:rsidDel="00E87CC9">
          <w:delText>:</w:delText>
        </w:r>
      </w:del>
    </w:p>
    <w:p w14:paraId="3DBB767F" w14:textId="45107156" w:rsidR="00B20F3D" w:rsidRPr="001662C6" w:rsidDel="00E87CC9" w:rsidRDefault="00B20F3D" w:rsidP="00B20F3D">
      <w:pPr>
        <w:pStyle w:val="B5"/>
        <w:rPr>
          <w:del w:id="40" w:author="Zhihong(ZTE)" w:date="2021-04-14T13:07:00Z"/>
          <w:lang w:eastAsia="zh-CN"/>
        </w:rPr>
      </w:pPr>
      <w:bookmarkStart w:id="41" w:name="_Hlk40878936"/>
      <w:del w:id="42" w:author="Zhihong(ZTE)" w:date="2021-04-14T13:07:00Z">
        <w:r w:rsidRPr="001662C6" w:rsidDel="00E87CC9">
          <w:delText>5&gt;</w:delText>
        </w:r>
        <w:r w:rsidRPr="001662C6" w:rsidDel="00E87CC9">
          <w:tab/>
          <w:delText xml:space="preserve">if </w:delText>
        </w:r>
        <w:r w:rsidRPr="001662C6" w:rsidDel="00E87CC9">
          <w:rPr>
            <w:i/>
            <w:iCs/>
          </w:rPr>
          <w:delText xml:space="preserve">reconnectCellId </w:delText>
        </w:r>
        <w:r w:rsidRPr="001662C6" w:rsidDel="00E87CC9">
          <w:delText xml:space="preserve">in </w:delText>
        </w:r>
        <w:r w:rsidRPr="001662C6" w:rsidDel="00E87CC9">
          <w:rPr>
            <w:i/>
          </w:rPr>
          <w:delText>VarRLF-Report</w:delText>
        </w:r>
        <w:r w:rsidRPr="001662C6" w:rsidDel="00E87CC9">
          <w:delText xml:space="preserve"> is not set:</w:delText>
        </w:r>
      </w:del>
    </w:p>
    <w:p w14:paraId="5BBDC020" w14:textId="302CF856" w:rsidR="00B20F3D" w:rsidRPr="001662C6" w:rsidDel="00E87CC9" w:rsidRDefault="00B20F3D" w:rsidP="00B20F3D">
      <w:pPr>
        <w:pStyle w:val="B6"/>
        <w:rPr>
          <w:del w:id="43" w:author="Zhihong(ZTE)" w:date="2021-04-14T13:07:00Z"/>
        </w:rPr>
      </w:pPr>
      <w:del w:id="44" w:author="Zhihong(ZTE)" w:date="2021-04-14T13:07:00Z">
        <w:r w:rsidRPr="001662C6" w:rsidDel="00E87CC9">
          <w:delText>6&gt;</w:delText>
        </w:r>
        <w:r w:rsidRPr="001662C6" w:rsidDel="00E87CC9">
          <w:tab/>
          <w:delText xml:space="preserve">set </w:delText>
        </w:r>
        <w:r w:rsidRPr="001662C6" w:rsidDel="00E87CC9">
          <w:rPr>
            <w:i/>
            <w:iCs/>
          </w:rPr>
          <w:delText>timeUntilReconnection</w:delText>
        </w:r>
        <w:r w:rsidRPr="001662C6" w:rsidDel="00E87CC9">
          <w:delText xml:space="preserve"> in </w:delText>
        </w:r>
        <w:r w:rsidRPr="001662C6" w:rsidDel="00E87CC9">
          <w:rPr>
            <w:i/>
          </w:rPr>
          <w:delText>VarRLF-Report</w:delText>
        </w:r>
        <w:r w:rsidRPr="001662C6" w:rsidDel="00E87CC9">
          <w:delText xml:space="preserve"> to the time that elapsed since the last radio link </w:delText>
        </w:r>
        <w:r w:rsidR="006025EE" w:rsidRPr="001662C6" w:rsidDel="00E87CC9">
          <w:delText xml:space="preserve">failure </w:delText>
        </w:r>
        <w:r w:rsidRPr="001662C6" w:rsidDel="00E87CC9">
          <w:delText>or handover failure;</w:delText>
        </w:r>
      </w:del>
    </w:p>
    <w:p w14:paraId="19806B3C" w14:textId="026B88D9" w:rsidR="00B20F3D" w:rsidRPr="001662C6" w:rsidDel="00E87CC9" w:rsidRDefault="00B20F3D" w:rsidP="00B20F3D">
      <w:pPr>
        <w:pStyle w:val="B6"/>
        <w:rPr>
          <w:del w:id="45" w:author="Zhihong(ZTE)" w:date="2021-04-14T13:07:00Z"/>
        </w:rPr>
      </w:pPr>
      <w:del w:id="46" w:author="Zhihong(ZTE)" w:date="2021-04-14T13:07:00Z">
        <w:r w:rsidRPr="001662C6" w:rsidDel="00E87CC9">
          <w:delText>6&gt;</w:delText>
        </w:r>
        <w:r w:rsidRPr="001662C6" w:rsidDel="00E87CC9">
          <w:tab/>
          <w:delText xml:space="preserve">set </w:delText>
        </w:r>
        <w:r w:rsidRPr="001662C6" w:rsidDel="00E87CC9">
          <w:rPr>
            <w:i/>
            <w:iCs/>
          </w:rPr>
          <w:delText>eutraReconnectCellId</w:delText>
        </w:r>
        <w:r w:rsidRPr="001662C6" w:rsidDel="00E87CC9">
          <w:delText xml:space="preserve"> in </w:delText>
        </w:r>
        <w:r w:rsidRPr="001662C6" w:rsidDel="00E87CC9">
          <w:rPr>
            <w:i/>
            <w:iCs/>
          </w:rPr>
          <w:delText xml:space="preserve">reconnectCellId </w:delText>
        </w:r>
        <w:r w:rsidRPr="001662C6" w:rsidDel="00E87CC9">
          <w:delText xml:space="preserve">in </w:delText>
        </w:r>
        <w:r w:rsidRPr="001662C6" w:rsidDel="00E87CC9">
          <w:rPr>
            <w:i/>
          </w:rPr>
          <w:delText>VarRLF-Report</w:delText>
        </w:r>
        <w:r w:rsidRPr="001662C6" w:rsidDel="00E87CC9">
          <w:delText xml:space="preserve"> </w:delText>
        </w:r>
        <w:bookmarkEnd w:id="41"/>
        <w:r w:rsidRPr="001662C6" w:rsidDel="00E87CC9">
          <w:delText>to the global cell identity and the tracking area code of the PCell;</w:delText>
        </w:r>
      </w:del>
    </w:p>
    <w:p w14:paraId="6E9EADF1" w14:textId="5547BB48" w:rsidR="009722D5" w:rsidRPr="001662C6" w:rsidDel="00E87CC9" w:rsidRDefault="00177FFE" w:rsidP="00CE6B8B">
      <w:pPr>
        <w:pStyle w:val="B5"/>
        <w:rPr>
          <w:del w:id="47" w:author="Zhihong(ZTE)" w:date="2021-04-14T13:07:00Z"/>
        </w:rPr>
      </w:pPr>
      <w:del w:id="48"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rlf-InfoAvailable</w:delText>
        </w:r>
        <w:r w:rsidR="009722D5" w:rsidRPr="001662C6" w:rsidDel="00E87CC9">
          <w:delText>;</w:delText>
        </w:r>
      </w:del>
    </w:p>
    <w:p w14:paraId="5883EBE3" w14:textId="1ACE2AEF" w:rsidR="009722D5" w:rsidRPr="001662C6" w:rsidDel="00E87CC9" w:rsidRDefault="00177FFE" w:rsidP="00CE6B8B">
      <w:pPr>
        <w:pStyle w:val="B4"/>
        <w:rPr>
          <w:del w:id="49" w:author="Zhihong(ZTE)" w:date="2021-04-14T13:07:00Z"/>
        </w:rPr>
      </w:pPr>
      <w:del w:id="50" w:author="Zhihong(ZTE)" w:date="2021-04-14T13:07:00Z">
        <w:r w:rsidRPr="001662C6" w:rsidDel="00E87CC9">
          <w:delText>4</w:delText>
        </w:r>
        <w:r w:rsidR="009722D5" w:rsidRPr="001662C6" w:rsidDel="00E87CC9">
          <w:delText>&gt;</w:delText>
        </w:r>
        <w:r w:rsidR="009722D5" w:rsidRPr="001662C6" w:rsidDel="00E87CC9">
          <w:tab/>
          <w:delText>if the UE has MBSFN logged measurements available for E-UTRA and if the RPLMN is included in</w:delText>
        </w:r>
        <w:r w:rsidR="009722D5" w:rsidRPr="001662C6" w:rsidDel="00E87CC9">
          <w:rPr>
            <w:i/>
          </w:rPr>
          <w:delText xml:space="preserve"> plmn-IdentityList </w:delText>
        </w:r>
        <w:r w:rsidR="009722D5" w:rsidRPr="001662C6" w:rsidDel="00E87CC9">
          <w:delText xml:space="preserve">stored in </w:delText>
        </w:r>
        <w:r w:rsidR="009722D5" w:rsidRPr="001662C6" w:rsidDel="00E87CC9">
          <w:rPr>
            <w:i/>
          </w:rPr>
          <w:delText>VarLogMeasReport</w:delText>
        </w:r>
        <w:r w:rsidR="009722D5" w:rsidRPr="001662C6" w:rsidDel="00E87CC9">
          <w:delText>:</w:delText>
        </w:r>
      </w:del>
    </w:p>
    <w:p w14:paraId="57FD4EB0" w14:textId="5A101FFE" w:rsidR="009722D5" w:rsidRPr="001662C6" w:rsidDel="00E87CC9" w:rsidRDefault="00177FFE" w:rsidP="00CE6B8B">
      <w:pPr>
        <w:pStyle w:val="B5"/>
        <w:rPr>
          <w:del w:id="51" w:author="Zhihong(ZTE)" w:date="2021-04-14T13:07:00Z"/>
        </w:rPr>
      </w:pPr>
      <w:del w:id="52"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logMeasAvailableMBSFN</w:delText>
        </w:r>
        <w:r w:rsidR="009722D5" w:rsidRPr="001662C6" w:rsidDel="00E87CC9">
          <w:delText>;</w:delText>
        </w:r>
      </w:del>
    </w:p>
    <w:p w14:paraId="2BC08D01" w14:textId="1D6188B7" w:rsidR="009722D5" w:rsidRPr="001662C6" w:rsidDel="00E87CC9" w:rsidRDefault="00177FFE" w:rsidP="00CE6B8B">
      <w:pPr>
        <w:pStyle w:val="B4"/>
        <w:rPr>
          <w:del w:id="53" w:author="Zhihong(ZTE)" w:date="2021-04-14T13:07:00Z"/>
        </w:rPr>
      </w:pPr>
      <w:del w:id="54" w:author="Zhihong(ZTE)" w:date="2021-04-14T13:07:00Z">
        <w:r w:rsidRPr="001662C6" w:rsidDel="00E87CC9">
          <w:delText>4</w:delText>
        </w:r>
        <w:r w:rsidR="009722D5" w:rsidRPr="001662C6" w:rsidDel="00E87CC9">
          <w:delText>&gt;</w:delText>
        </w:r>
        <w:r w:rsidR="009722D5" w:rsidRPr="001662C6" w:rsidDel="00E87CC9">
          <w:tab/>
          <w:delText>else if the UE has logged measurements available for E-UTRA and if the RPLMN is included in</w:delText>
        </w:r>
        <w:r w:rsidR="009722D5" w:rsidRPr="001662C6" w:rsidDel="00E87CC9">
          <w:rPr>
            <w:i/>
          </w:rPr>
          <w:delText xml:space="preserve"> plmn-IdentityList </w:delText>
        </w:r>
        <w:r w:rsidR="009722D5" w:rsidRPr="001662C6" w:rsidDel="00E87CC9">
          <w:delText xml:space="preserve">stored in </w:delText>
        </w:r>
        <w:r w:rsidR="009722D5" w:rsidRPr="001662C6" w:rsidDel="00E87CC9">
          <w:rPr>
            <w:i/>
          </w:rPr>
          <w:delText>VarLogMeasReport</w:delText>
        </w:r>
        <w:r w:rsidR="009722D5" w:rsidRPr="001662C6" w:rsidDel="00E87CC9">
          <w:delText>:</w:delText>
        </w:r>
      </w:del>
    </w:p>
    <w:p w14:paraId="14EE3BC1" w14:textId="17FE11DA" w:rsidR="00D20891" w:rsidRPr="001662C6" w:rsidDel="00E87CC9" w:rsidRDefault="00177FFE" w:rsidP="00CE6B8B">
      <w:pPr>
        <w:pStyle w:val="B5"/>
        <w:rPr>
          <w:del w:id="55" w:author="Zhihong(ZTE)" w:date="2021-04-14T13:07:00Z"/>
        </w:rPr>
      </w:pPr>
      <w:del w:id="56"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logMeasAvailable</w:delText>
        </w:r>
        <w:r w:rsidR="009722D5" w:rsidRPr="001662C6" w:rsidDel="00E87CC9">
          <w:delText>;</w:delText>
        </w:r>
      </w:del>
    </w:p>
    <w:p w14:paraId="12770D2B" w14:textId="17E500ED" w:rsidR="00D20891" w:rsidRPr="001662C6" w:rsidDel="00E87CC9" w:rsidRDefault="0025414B" w:rsidP="00CC5403">
      <w:pPr>
        <w:pStyle w:val="B5"/>
        <w:rPr>
          <w:del w:id="57" w:author="Zhihong(ZTE)" w:date="2021-04-14T13:07:00Z"/>
        </w:rPr>
      </w:pPr>
      <w:del w:id="58" w:author="Zhihong(ZTE)" w:date="2021-04-14T13:07:00Z">
        <w:r w:rsidRPr="001662C6" w:rsidDel="00E87CC9">
          <w:delText>5</w:delText>
        </w:r>
        <w:r w:rsidR="00D20891" w:rsidRPr="001662C6" w:rsidDel="00E87CC9">
          <w:delText>&gt;</w:delText>
        </w:r>
        <w:r w:rsidR="00D20891" w:rsidRPr="001662C6" w:rsidDel="00E87CC9">
          <w:tab/>
          <w:delText xml:space="preserve">if Bluetooth </w:delText>
        </w:r>
        <w:r w:rsidR="00D53048" w:rsidRPr="001662C6" w:rsidDel="00E87CC9">
          <w:delText>measurement results are included in the logged measurements the UE has available</w:delText>
        </w:r>
        <w:r w:rsidR="00D20891" w:rsidRPr="001662C6" w:rsidDel="00E87CC9">
          <w:delText xml:space="preserve"> and if the RPLMN is included in</w:delText>
        </w:r>
        <w:r w:rsidR="00D20891" w:rsidRPr="001662C6" w:rsidDel="00E87CC9">
          <w:rPr>
            <w:i/>
          </w:rPr>
          <w:delText xml:space="preserve"> plmn-IdentityList </w:delText>
        </w:r>
        <w:r w:rsidR="00D20891" w:rsidRPr="001662C6" w:rsidDel="00E87CC9">
          <w:delText xml:space="preserve">stored in </w:delText>
        </w:r>
        <w:r w:rsidR="00D20891" w:rsidRPr="001662C6" w:rsidDel="00E87CC9">
          <w:rPr>
            <w:i/>
          </w:rPr>
          <w:delText>VarLogMeasReport</w:delText>
        </w:r>
        <w:r w:rsidR="00D20891" w:rsidRPr="001662C6" w:rsidDel="00E87CC9">
          <w:delText>:</w:delText>
        </w:r>
      </w:del>
    </w:p>
    <w:p w14:paraId="7C40EAFB" w14:textId="7E1549E7" w:rsidR="00D20891" w:rsidRPr="001662C6" w:rsidDel="00E87CC9" w:rsidRDefault="0025414B" w:rsidP="00CC5403">
      <w:pPr>
        <w:pStyle w:val="B6"/>
        <w:rPr>
          <w:del w:id="59" w:author="Zhihong(ZTE)" w:date="2021-04-14T13:07:00Z"/>
        </w:rPr>
      </w:pPr>
      <w:del w:id="60" w:author="Zhihong(ZTE)" w:date="2021-04-14T13:07:00Z">
        <w:r w:rsidRPr="001662C6" w:rsidDel="00E87CC9">
          <w:delText>6</w:delText>
        </w:r>
        <w:r w:rsidR="00D20891" w:rsidRPr="001662C6" w:rsidDel="00E87CC9">
          <w:delText>&gt;</w:delText>
        </w:r>
        <w:r w:rsidR="00D20891" w:rsidRPr="001662C6" w:rsidDel="00E87CC9">
          <w:tab/>
          <w:delText xml:space="preserve">include </w:delText>
        </w:r>
        <w:r w:rsidR="00D20891" w:rsidRPr="001662C6" w:rsidDel="00E87CC9">
          <w:rPr>
            <w:i/>
            <w:iCs/>
          </w:rPr>
          <w:delText>logMeasAvailableBT</w:delText>
        </w:r>
        <w:r w:rsidR="00D20891" w:rsidRPr="001662C6" w:rsidDel="00E87CC9">
          <w:delText>;</w:delText>
        </w:r>
      </w:del>
    </w:p>
    <w:p w14:paraId="6183A082" w14:textId="54664FD3" w:rsidR="00D20891" w:rsidRPr="001662C6" w:rsidDel="00E87CC9" w:rsidRDefault="0025414B" w:rsidP="00CC5403">
      <w:pPr>
        <w:pStyle w:val="B5"/>
        <w:rPr>
          <w:del w:id="61" w:author="Zhihong(ZTE)" w:date="2021-04-14T13:07:00Z"/>
        </w:rPr>
      </w:pPr>
      <w:del w:id="62" w:author="Zhihong(ZTE)" w:date="2021-04-14T13:07:00Z">
        <w:r w:rsidRPr="001662C6" w:rsidDel="00E87CC9">
          <w:delText>5</w:delText>
        </w:r>
        <w:r w:rsidR="00D20891" w:rsidRPr="001662C6" w:rsidDel="00E87CC9">
          <w:delText>&gt;</w:delText>
        </w:r>
        <w:r w:rsidR="00D20891" w:rsidRPr="001662C6" w:rsidDel="00E87CC9">
          <w:tab/>
          <w:delText xml:space="preserve">if WLAN </w:delText>
        </w:r>
        <w:r w:rsidR="00D53048" w:rsidRPr="001662C6" w:rsidDel="00E87CC9">
          <w:delText>measurement results are included in the logged measurements the UE has available</w:delText>
        </w:r>
        <w:r w:rsidR="00D20891" w:rsidRPr="001662C6" w:rsidDel="00E87CC9">
          <w:delText xml:space="preserve"> and if the RPLMN is included in</w:delText>
        </w:r>
        <w:r w:rsidR="00D20891" w:rsidRPr="001662C6" w:rsidDel="00E87CC9">
          <w:rPr>
            <w:i/>
          </w:rPr>
          <w:delText xml:space="preserve"> plmn-IdentityList </w:delText>
        </w:r>
        <w:r w:rsidR="00D20891" w:rsidRPr="001662C6" w:rsidDel="00E87CC9">
          <w:delText xml:space="preserve">stored in </w:delText>
        </w:r>
        <w:r w:rsidR="00D20891" w:rsidRPr="001662C6" w:rsidDel="00E87CC9">
          <w:rPr>
            <w:i/>
          </w:rPr>
          <w:delText>VarLogMeasReport</w:delText>
        </w:r>
        <w:r w:rsidR="00D20891" w:rsidRPr="001662C6" w:rsidDel="00E87CC9">
          <w:delText>:</w:delText>
        </w:r>
      </w:del>
    </w:p>
    <w:p w14:paraId="11B188DA" w14:textId="0711257F" w:rsidR="009722D5" w:rsidRPr="001662C6" w:rsidDel="00E87CC9" w:rsidRDefault="0025414B" w:rsidP="00CC5403">
      <w:pPr>
        <w:pStyle w:val="B6"/>
        <w:rPr>
          <w:del w:id="63" w:author="Zhihong(ZTE)" w:date="2021-04-14T13:07:00Z"/>
        </w:rPr>
      </w:pPr>
      <w:del w:id="64" w:author="Zhihong(ZTE)" w:date="2021-04-14T13:07:00Z">
        <w:r w:rsidRPr="001662C6" w:rsidDel="00E87CC9">
          <w:delText>6</w:delText>
        </w:r>
        <w:r w:rsidR="00D20891" w:rsidRPr="001662C6" w:rsidDel="00E87CC9">
          <w:delText>&gt;</w:delText>
        </w:r>
        <w:r w:rsidR="00D20891" w:rsidRPr="001662C6" w:rsidDel="00E87CC9">
          <w:tab/>
          <w:delText xml:space="preserve">include </w:delText>
        </w:r>
        <w:r w:rsidR="00D20891" w:rsidRPr="001662C6" w:rsidDel="00E87CC9">
          <w:rPr>
            <w:i/>
            <w:iCs/>
          </w:rPr>
          <w:delText>logMeasAvailableWLAN</w:delText>
        </w:r>
        <w:r w:rsidR="00D20891" w:rsidRPr="001662C6" w:rsidDel="00E87CC9">
          <w:delText>;</w:delText>
        </w:r>
      </w:del>
    </w:p>
    <w:p w14:paraId="62DBBCB4" w14:textId="63C0B90C" w:rsidR="009722D5" w:rsidRPr="001662C6" w:rsidDel="00E87CC9" w:rsidRDefault="00177FFE" w:rsidP="00CE6B8B">
      <w:pPr>
        <w:pStyle w:val="B4"/>
        <w:rPr>
          <w:del w:id="65" w:author="Zhihong(ZTE)" w:date="2021-04-14T13:07:00Z"/>
        </w:rPr>
      </w:pPr>
      <w:del w:id="66" w:author="Zhihong(ZTE)" w:date="2021-04-14T13:07:00Z">
        <w:r w:rsidRPr="001662C6" w:rsidDel="00E87CC9">
          <w:delText>4</w:delText>
        </w:r>
        <w:r w:rsidR="009722D5" w:rsidRPr="001662C6" w:rsidDel="00E87CC9">
          <w:delText>&gt;</w:delText>
        </w:r>
        <w:r w:rsidR="009722D5" w:rsidRPr="001662C6" w:rsidDel="00E87CC9">
          <w:tab/>
          <w:delText xml:space="preserve">if the UE has connection establishment failure information available in </w:delText>
        </w:r>
        <w:r w:rsidR="009722D5" w:rsidRPr="001662C6" w:rsidDel="00E87CC9">
          <w:rPr>
            <w:i/>
          </w:rPr>
          <w:delText>VarConnEstFailReport</w:delText>
        </w:r>
        <w:r w:rsidR="009722D5" w:rsidRPr="001662C6" w:rsidDel="00E87CC9">
          <w:delText xml:space="preserve"> and if the RPLMN is equal to</w:delText>
        </w:r>
        <w:r w:rsidR="009722D5" w:rsidRPr="001662C6" w:rsidDel="00E87CC9">
          <w:rPr>
            <w:i/>
          </w:rPr>
          <w:delText xml:space="preserve"> plmn-Identity</w:delText>
        </w:r>
        <w:r w:rsidR="009722D5" w:rsidRPr="001662C6" w:rsidDel="00E87CC9">
          <w:delText xml:space="preserve"> stored in </w:delText>
        </w:r>
        <w:r w:rsidR="009722D5" w:rsidRPr="001662C6" w:rsidDel="00E87CC9">
          <w:rPr>
            <w:i/>
          </w:rPr>
          <w:delText>VarConnEstFailReport</w:delText>
        </w:r>
        <w:r w:rsidR="009722D5" w:rsidRPr="001662C6" w:rsidDel="00E87CC9">
          <w:delText>:</w:delText>
        </w:r>
      </w:del>
    </w:p>
    <w:p w14:paraId="22E3375C" w14:textId="5A53DE01" w:rsidR="009722D5" w:rsidRPr="001662C6" w:rsidDel="00E87CC9" w:rsidRDefault="00177FFE" w:rsidP="00CE6B8B">
      <w:pPr>
        <w:pStyle w:val="B5"/>
        <w:rPr>
          <w:del w:id="67" w:author="Zhihong(ZTE)" w:date="2021-04-14T13:07:00Z"/>
        </w:rPr>
      </w:pPr>
      <w:del w:id="68" w:author="Zhihong(ZTE)" w:date="2021-04-14T13:07:00Z">
        <w:r w:rsidRPr="001662C6" w:rsidDel="00E87CC9">
          <w:delText>5</w:delText>
        </w:r>
        <w:r w:rsidR="009722D5" w:rsidRPr="001662C6" w:rsidDel="00E87CC9">
          <w:delText>&gt;</w:delText>
        </w:r>
        <w:r w:rsidR="009722D5" w:rsidRPr="001662C6" w:rsidDel="00E87CC9">
          <w:tab/>
          <w:delText xml:space="preserve">include </w:delText>
        </w:r>
        <w:r w:rsidR="009722D5" w:rsidRPr="001662C6" w:rsidDel="00E87CC9">
          <w:rPr>
            <w:i/>
          </w:rPr>
          <w:delText>connEstFailInfoAvailable</w:delText>
        </w:r>
        <w:r w:rsidR="009722D5" w:rsidRPr="001662C6" w:rsidDel="00E87CC9">
          <w:delText>;</w:delText>
        </w:r>
      </w:del>
    </w:p>
    <w:p w14:paraId="01CF8277" w14:textId="77777777" w:rsidR="009722D5" w:rsidRPr="001662C6" w:rsidRDefault="00177FFE" w:rsidP="00CE6B8B">
      <w:pPr>
        <w:pStyle w:val="B4"/>
      </w:pPr>
      <w:r w:rsidRPr="001662C6">
        <w:t>4</w:t>
      </w:r>
      <w:r w:rsidR="009722D5" w:rsidRPr="001662C6">
        <w:t>&gt;</w:t>
      </w:r>
      <w:r w:rsidR="009722D5" w:rsidRPr="001662C6">
        <w:tab/>
        <w:t xml:space="preserve">include the </w:t>
      </w:r>
      <w:r w:rsidR="009722D5" w:rsidRPr="001662C6">
        <w:rPr>
          <w:i/>
          <w:iCs/>
        </w:rPr>
        <w:t>mobilityState</w:t>
      </w:r>
      <w:r w:rsidR="009722D5" w:rsidRPr="001662C6">
        <w:t xml:space="preserve"> and set it to the mobility state (as specified in TS 36.304 [4]) of the UE just prior to entering RRC_CONNECTED state;</w:t>
      </w:r>
    </w:p>
    <w:p w14:paraId="10CCD1FF" w14:textId="77777777" w:rsidR="004B0C39" w:rsidRPr="001662C6" w:rsidRDefault="00177FFE" w:rsidP="00CE6B8B">
      <w:pPr>
        <w:pStyle w:val="B4"/>
      </w:pPr>
      <w:r w:rsidRPr="001662C6">
        <w:t>4</w:t>
      </w:r>
      <w:r w:rsidR="004B0C39" w:rsidRPr="001662C6">
        <w:t>&gt;</w:t>
      </w:r>
      <w:r w:rsidR="004B0C39" w:rsidRPr="001662C6">
        <w:tab/>
        <w:t>if the UE has flight path information available:</w:t>
      </w:r>
    </w:p>
    <w:p w14:paraId="1CA0D10C" w14:textId="77777777" w:rsidR="009722D5" w:rsidRPr="001662C6" w:rsidRDefault="00177FFE" w:rsidP="00CE6B8B">
      <w:pPr>
        <w:pStyle w:val="B5"/>
      </w:pPr>
      <w:r w:rsidRPr="001662C6">
        <w:t>5</w:t>
      </w:r>
      <w:r w:rsidR="004B0C39" w:rsidRPr="001662C6">
        <w:t>&gt;</w:t>
      </w:r>
      <w:r w:rsidR="004B0C39" w:rsidRPr="001662C6">
        <w:tab/>
        <w:t xml:space="preserve">include </w:t>
      </w:r>
      <w:r w:rsidR="004B0C39" w:rsidRPr="001662C6">
        <w:rPr>
          <w:i/>
        </w:rPr>
        <w:t>flightPathInfoAvailable</w:t>
      </w:r>
      <w:r w:rsidR="004B0C39" w:rsidRPr="001662C6">
        <w:t>;</w:t>
      </w:r>
    </w:p>
    <w:p w14:paraId="608086AF" w14:textId="77777777" w:rsidR="00583A1F" w:rsidRPr="001662C6" w:rsidRDefault="00177FFE" w:rsidP="00CE6B8B">
      <w:pPr>
        <w:pStyle w:val="B3"/>
      </w:pPr>
      <w:r w:rsidRPr="001662C6">
        <w:t>3</w:t>
      </w:r>
      <w:r w:rsidR="00583A1F" w:rsidRPr="001662C6">
        <w:t>&gt;</w:t>
      </w:r>
      <w:r w:rsidR="00583A1F" w:rsidRPr="001662C6">
        <w:tab/>
        <w:t>for NB-IoT:</w:t>
      </w:r>
    </w:p>
    <w:p w14:paraId="3DBBD2CC" w14:textId="77777777" w:rsidR="004F37CA" w:rsidRPr="001662C6" w:rsidRDefault="004F37CA" w:rsidP="004F37CA">
      <w:pPr>
        <w:pStyle w:val="B4"/>
      </w:pPr>
      <w:r w:rsidRPr="001662C6">
        <w:t>4&gt;</w:t>
      </w:r>
      <w:r w:rsidRPr="001662C6">
        <w:tab/>
        <w:t xml:space="preserve">if the UE has radio link failure information available in </w:t>
      </w:r>
      <w:r w:rsidRPr="001662C6">
        <w:rPr>
          <w:i/>
        </w:rPr>
        <w:t>VarRLF-Report-NB</w:t>
      </w:r>
      <w:r w:rsidRPr="001662C6">
        <w:t xml:space="preserve"> and if the RPLMN is included in</w:t>
      </w:r>
      <w:r w:rsidRPr="001662C6">
        <w:rPr>
          <w:i/>
        </w:rPr>
        <w:t xml:space="preserve"> plmn-IdentityList </w:t>
      </w:r>
      <w:r w:rsidRPr="001662C6">
        <w:t>stored in</w:t>
      </w:r>
      <w:r w:rsidRPr="001662C6">
        <w:rPr>
          <w:i/>
        </w:rPr>
        <w:t xml:space="preserve"> VarRLF-Report</w:t>
      </w:r>
      <w:r w:rsidR="00603E23" w:rsidRPr="001662C6">
        <w:rPr>
          <w:i/>
        </w:rPr>
        <w:t>-NB</w:t>
      </w:r>
      <w:r w:rsidRPr="001662C6">
        <w:t>:</w:t>
      </w:r>
    </w:p>
    <w:p w14:paraId="6992B32D" w14:textId="77777777" w:rsidR="004F37CA" w:rsidRPr="001662C6" w:rsidRDefault="004F37CA" w:rsidP="004F37CA">
      <w:pPr>
        <w:pStyle w:val="B5"/>
      </w:pPr>
      <w:r w:rsidRPr="001662C6">
        <w:t>5&gt;</w:t>
      </w:r>
      <w:r w:rsidRPr="001662C6">
        <w:tab/>
        <w:t xml:space="preserve">include </w:t>
      </w:r>
      <w:r w:rsidRPr="001662C6">
        <w:rPr>
          <w:i/>
        </w:rPr>
        <w:t>rlf-InfoAvailable</w:t>
      </w:r>
      <w:r w:rsidRPr="001662C6">
        <w:t>;</w:t>
      </w:r>
    </w:p>
    <w:p w14:paraId="3BF0A1BC" w14:textId="77777777" w:rsidR="004F37CA" w:rsidRPr="001662C6" w:rsidRDefault="004F37CA" w:rsidP="004F37CA">
      <w:pPr>
        <w:pStyle w:val="B4"/>
      </w:pPr>
      <w:r w:rsidRPr="001662C6">
        <w:t>4&gt;</w:t>
      </w:r>
      <w:r w:rsidRPr="001662C6">
        <w:tab/>
        <w:t xml:space="preserve">if the UE has ANR measurements </w:t>
      </w:r>
      <w:r w:rsidR="00603E23" w:rsidRPr="001662C6">
        <w:t xml:space="preserve">information </w:t>
      </w:r>
      <w:r w:rsidRPr="001662C6">
        <w:t xml:space="preserve">available in </w:t>
      </w:r>
      <w:r w:rsidRPr="001662C6">
        <w:rPr>
          <w:i/>
        </w:rPr>
        <w:t>VarANR-MeasReport-NB</w:t>
      </w:r>
      <w:r w:rsidRPr="001662C6">
        <w:t xml:space="preserve"> and if the RPLMN is included in</w:t>
      </w:r>
      <w:r w:rsidRPr="001662C6">
        <w:rPr>
          <w:i/>
        </w:rPr>
        <w:t xml:space="preserve"> plmn-IdentityList</w:t>
      </w:r>
      <w:r w:rsidRPr="001662C6">
        <w:t xml:space="preserve"> stored in </w:t>
      </w:r>
      <w:r w:rsidRPr="001662C6">
        <w:rPr>
          <w:i/>
        </w:rPr>
        <w:t>VarANR-MeasReport-NB</w:t>
      </w:r>
      <w:r w:rsidRPr="001662C6">
        <w:t>:</w:t>
      </w:r>
    </w:p>
    <w:p w14:paraId="197981B7" w14:textId="77777777" w:rsidR="004F37CA" w:rsidRPr="001662C6" w:rsidRDefault="004F37CA" w:rsidP="004F37CA">
      <w:pPr>
        <w:pStyle w:val="B5"/>
      </w:pPr>
      <w:r w:rsidRPr="001662C6">
        <w:t>5&gt;</w:t>
      </w:r>
      <w:r w:rsidRPr="001662C6">
        <w:tab/>
        <w:t xml:space="preserve">include </w:t>
      </w:r>
      <w:r w:rsidRPr="001662C6">
        <w:rPr>
          <w:i/>
        </w:rPr>
        <w:t>anr-InfoAvailable</w:t>
      </w:r>
      <w:r w:rsidRPr="001662C6">
        <w:t>;</w:t>
      </w:r>
    </w:p>
    <w:p w14:paraId="657209D8" w14:textId="77777777" w:rsidR="009722D5" w:rsidRPr="001662C6" w:rsidRDefault="00177FFE" w:rsidP="00CE6B8B">
      <w:pPr>
        <w:pStyle w:val="B3"/>
      </w:pPr>
      <w:r w:rsidRPr="001662C6">
        <w:t>3</w:t>
      </w:r>
      <w:r w:rsidR="009722D5" w:rsidRPr="001662C6">
        <w:t>&gt;</w:t>
      </w:r>
      <w:r w:rsidR="009722D5" w:rsidRPr="001662C6">
        <w:tab/>
        <w:t xml:space="preserve">include </w:t>
      </w:r>
      <w:r w:rsidR="009722D5" w:rsidRPr="001662C6">
        <w:rPr>
          <w:i/>
        </w:rPr>
        <w:t>dcn-</w:t>
      </w:r>
      <w:r w:rsidR="008713F2" w:rsidRPr="001662C6">
        <w:rPr>
          <w:i/>
        </w:rPr>
        <w:t>ID</w:t>
      </w:r>
      <w:r w:rsidR="009722D5" w:rsidRPr="001662C6">
        <w:t xml:space="preserve"> if a DCN</w:t>
      </w:r>
      <w:r w:rsidR="008713F2" w:rsidRPr="001662C6">
        <w:t>-ID</w:t>
      </w:r>
      <w:r w:rsidR="009722D5" w:rsidRPr="001662C6">
        <w:t xml:space="preserve"> value (see TS 23.401 [41]) is received from upper layers;</w:t>
      </w:r>
    </w:p>
    <w:p w14:paraId="62F07E6E" w14:textId="77777777" w:rsidR="00B716BF" w:rsidRPr="001662C6" w:rsidRDefault="00B716BF" w:rsidP="00B716BF">
      <w:pPr>
        <w:pStyle w:val="B2"/>
      </w:pPr>
      <w:r w:rsidRPr="001662C6">
        <w:t>2&gt;</w:t>
      </w:r>
      <w:r w:rsidRPr="001662C6">
        <w:tab/>
        <w:t>else (i.e. the UE is connected to 5GC):</w:t>
      </w:r>
    </w:p>
    <w:p w14:paraId="3F2F2F6E" w14:textId="77777777" w:rsidR="00B716BF" w:rsidRPr="001662C6" w:rsidRDefault="00B716BF" w:rsidP="00B716BF">
      <w:pPr>
        <w:pStyle w:val="B3"/>
      </w:pPr>
      <w:r w:rsidRPr="001662C6">
        <w:t>3&gt;</w:t>
      </w:r>
      <w:r w:rsidRPr="001662C6">
        <w:tab/>
        <w:t>if the UE is a BL UE:</w:t>
      </w:r>
    </w:p>
    <w:p w14:paraId="103B7744" w14:textId="77777777" w:rsidR="00B716BF" w:rsidRPr="001662C6" w:rsidRDefault="00B716BF" w:rsidP="00B716BF">
      <w:pPr>
        <w:pStyle w:val="B4"/>
      </w:pPr>
      <w:r w:rsidRPr="001662C6">
        <w:t>4&gt;</w:t>
      </w:r>
      <w:r w:rsidRPr="001662C6">
        <w:tab/>
        <w:t xml:space="preserve">include </w:t>
      </w:r>
      <w:r w:rsidRPr="001662C6">
        <w:rPr>
          <w:i/>
          <w:iCs/>
        </w:rPr>
        <w:t>lte-M</w:t>
      </w:r>
      <w:r w:rsidRPr="001662C6">
        <w:t>;</w:t>
      </w:r>
    </w:p>
    <w:p w14:paraId="545B192F" w14:textId="77777777" w:rsidR="00D07638" w:rsidRPr="001662C6" w:rsidRDefault="00D07638" w:rsidP="00D07638">
      <w:pPr>
        <w:pStyle w:val="B2"/>
      </w:pPr>
      <w:r w:rsidRPr="001662C6">
        <w:t>2&gt;</w:t>
      </w:r>
      <w:r w:rsidRPr="001662C6">
        <w:tab/>
        <w:t>except for NB-IoT:</w:t>
      </w:r>
    </w:p>
    <w:p w14:paraId="003761ED" w14:textId="77777777" w:rsidR="00E87CC9" w:rsidRDefault="00E87CC9" w:rsidP="00E87CC9">
      <w:pPr>
        <w:pStyle w:val="B3"/>
        <w:rPr>
          <w:ins w:id="69" w:author="Zhihong(ZTE)" w:date="2021-04-14T13:07:00Z"/>
        </w:rPr>
      </w:pPr>
      <w:ins w:id="70" w:author="Zhihong(ZTE)" w:date="2021-04-14T13:07:00Z">
        <w:r>
          <w:rPr>
            <w:rFonts w:eastAsia="SimSun" w:hint="eastAsia"/>
            <w:lang w:val="en-US" w:eastAsia="zh-CN"/>
          </w:rPr>
          <w:t>3</w:t>
        </w:r>
        <w:r>
          <w:t>&gt;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w:t>
        </w:r>
      </w:ins>
    </w:p>
    <w:p w14:paraId="67B47CBD" w14:textId="77777777" w:rsidR="00E87CC9" w:rsidRDefault="00E87CC9" w:rsidP="00E87CC9">
      <w:pPr>
        <w:pStyle w:val="B4"/>
        <w:rPr>
          <w:ins w:id="71" w:author="Zhihong(ZTE)" w:date="2021-04-14T13:07:00Z"/>
        </w:rPr>
      </w:pPr>
      <w:ins w:id="72" w:author="Zhihong(ZTE)" w:date="2021-04-14T13:07:00Z">
        <w:r>
          <w:rPr>
            <w:rFonts w:eastAsia="SimSun" w:hint="eastAsia"/>
            <w:lang w:val="en-US" w:eastAsia="zh-CN"/>
          </w:rPr>
          <w:t>4</w:t>
        </w:r>
        <w:r>
          <w:t>&gt;</w:t>
        </w:r>
        <w:r>
          <w:tab/>
          <w:t>include</w:t>
        </w:r>
        <w:r>
          <w:rPr>
            <w:i/>
            <w:iCs/>
          </w:rPr>
          <w:t xml:space="preserve"> rlf-InfoAvailable</w:t>
        </w:r>
        <w:r>
          <w:t>;</w:t>
        </w:r>
      </w:ins>
    </w:p>
    <w:p w14:paraId="12224EFB" w14:textId="77777777" w:rsidR="00E87CC9" w:rsidRDefault="00E87CC9" w:rsidP="00E87CC9">
      <w:pPr>
        <w:pStyle w:val="B3"/>
        <w:rPr>
          <w:ins w:id="73" w:author="Zhihong(ZTE)" w:date="2021-04-14T13:07:00Z"/>
        </w:rPr>
      </w:pPr>
      <w:ins w:id="74" w:author="Zhihong(ZTE)" w:date="2021-04-14T13:07:00Z">
        <w:r>
          <w:rPr>
            <w:rFonts w:eastAsia="SimSun" w:hint="eastAsia"/>
            <w:lang w:val="en-US" w:eastAsia="zh-CN"/>
          </w:rPr>
          <w:t>3</w:t>
        </w:r>
        <w:r>
          <w:t>&gt;</w:t>
        </w:r>
        <w:r>
          <w:tab/>
          <w:t>if the UE has MBSFN logged measurements available for E-UTRA and if the RPLMN is included in</w:t>
        </w:r>
        <w:r>
          <w:rPr>
            <w:i/>
          </w:rPr>
          <w:t xml:space="preserve"> plmn-IdentityList </w:t>
        </w:r>
        <w:r>
          <w:t xml:space="preserve">stored in </w:t>
        </w:r>
        <w:r>
          <w:rPr>
            <w:i/>
          </w:rPr>
          <w:t>VarLogMeasReport</w:t>
        </w:r>
        <w:r>
          <w:t>:</w:t>
        </w:r>
      </w:ins>
    </w:p>
    <w:p w14:paraId="493CBFC3" w14:textId="77777777" w:rsidR="00E87CC9" w:rsidRDefault="00E87CC9" w:rsidP="00E87CC9">
      <w:pPr>
        <w:pStyle w:val="B4"/>
        <w:rPr>
          <w:ins w:id="75" w:author="Zhihong(ZTE)" w:date="2021-04-14T13:07:00Z"/>
        </w:rPr>
      </w:pPr>
      <w:ins w:id="76" w:author="Zhihong(ZTE)" w:date="2021-04-14T13:07:00Z">
        <w:r>
          <w:rPr>
            <w:rFonts w:eastAsia="SimSun" w:hint="eastAsia"/>
            <w:lang w:val="en-US" w:eastAsia="zh-CN"/>
          </w:rPr>
          <w:t>4</w:t>
        </w:r>
        <w:r>
          <w:t>&gt;</w:t>
        </w:r>
        <w:r>
          <w:tab/>
          <w:t xml:space="preserve">include </w:t>
        </w:r>
        <w:r>
          <w:rPr>
            <w:i/>
          </w:rPr>
          <w:t>logMeasAvailableMBSFN</w:t>
        </w:r>
        <w:r>
          <w:t>;</w:t>
        </w:r>
      </w:ins>
    </w:p>
    <w:p w14:paraId="3A9567BE" w14:textId="77777777" w:rsidR="00E87CC9" w:rsidRDefault="00E87CC9" w:rsidP="00E87CC9">
      <w:pPr>
        <w:pStyle w:val="B3"/>
        <w:rPr>
          <w:ins w:id="77" w:author="Zhihong(ZTE)" w:date="2021-04-14T13:07:00Z"/>
        </w:rPr>
      </w:pPr>
      <w:ins w:id="78" w:author="Zhihong(ZTE)" w:date="2021-04-14T13:07:00Z">
        <w:r>
          <w:rPr>
            <w:rFonts w:eastAsia="SimSun" w:hint="eastAsia"/>
            <w:lang w:val="en-US" w:eastAsia="zh-CN"/>
          </w:rPr>
          <w:t>3</w:t>
        </w:r>
        <w:r>
          <w:t>&gt;</w:t>
        </w:r>
        <w:r>
          <w:tab/>
          <w:t xml:space="preserve">if the UE has logged measurements available for E-UTRA and if the RPLMN is included in </w:t>
        </w:r>
        <w:r>
          <w:rPr>
            <w:i/>
            <w:iCs/>
          </w:rPr>
          <w:t>plmn-IdentityList</w:t>
        </w:r>
        <w:r>
          <w:t xml:space="preserve"> stored in </w:t>
        </w:r>
        <w:r>
          <w:rPr>
            <w:i/>
            <w:iCs/>
          </w:rPr>
          <w:t>VarLogMeasReport</w:t>
        </w:r>
        <w:r>
          <w:t>:</w:t>
        </w:r>
      </w:ins>
    </w:p>
    <w:p w14:paraId="10B9BDF1" w14:textId="77777777" w:rsidR="00E87CC9" w:rsidRDefault="00E87CC9" w:rsidP="00E87CC9">
      <w:pPr>
        <w:pStyle w:val="B4"/>
        <w:rPr>
          <w:ins w:id="79" w:author="Zhihong(ZTE)" w:date="2021-04-14T13:07:00Z"/>
        </w:rPr>
      </w:pPr>
      <w:ins w:id="80" w:author="Zhihong(ZTE)" w:date="2021-04-14T13:07:00Z">
        <w:r>
          <w:rPr>
            <w:rFonts w:eastAsia="SimSun" w:hint="eastAsia"/>
            <w:lang w:val="en-US" w:eastAsia="zh-CN"/>
          </w:rPr>
          <w:t>4</w:t>
        </w:r>
        <w:r>
          <w:t>&gt;</w:t>
        </w:r>
        <w:r>
          <w:tab/>
          <w:t xml:space="preserve">include </w:t>
        </w:r>
        <w:r>
          <w:rPr>
            <w:i/>
            <w:iCs/>
          </w:rPr>
          <w:t>logMeasAvailable</w:t>
        </w:r>
        <w:r>
          <w:t>;</w:t>
        </w:r>
      </w:ins>
    </w:p>
    <w:p w14:paraId="40B878D4" w14:textId="77777777" w:rsidR="00E87CC9" w:rsidRDefault="00E87CC9" w:rsidP="00E87CC9">
      <w:pPr>
        <w:pStyle w:val="B4"/>
        <w:rPr>
          <w:ins w:id="81" w:author="Zhihong(ZTE)" w:date="2021-04-14T13:07:00Z"/>
        </w:rPr>
      </w:pPr>
      <w:ins w:id="82" w:author="Zhihong(ZTE)" w:date="2021-04-14T13:07:00Z">
        <w:r>
          <w:rPr>
            <w:rFonts w:eastAsia="SimSun" w:hint="eastAsia"/>
            <w:lang w:val="en-US" w:eastAsia="zh-CN"/>
          </w:rPr>
          <w:t>4</w:t>
        </w:r>
        <w:r>
          <w:t>&gt;</w:t>
        </w:r>
        <w:r>
          <w:tab/>
          <w:t xml:space="preserve">if Bluetooth measurement results are included in the logged measurements the UE has available and if the RPLMN is included in </w:t>
        </w:r>
        <w:r>
          <w:rPr>
            <w:i/>
            <w:iCs/>
          </w:rPr>
          <w:t>plmn-IdentityList</w:t>
        </w:r>
        <w:r>
          <w:t xml:space="preserve"> stored in </w:t>
        </w:r>
        <w:r>
          <w:rPr>
            <w:i/>
            <w:iCs/>
          </w:rPr>
          <w:t>VarLogMeasReport</w:t>
        </w:r>
        <w:r>
          <w:t>:</w:t>
        </w:r>
      </w:ins>
    </w:p>
    <w:p w14:paraId="0000324A" w14:textId="77777777" w:rsidR="00E87CC9" w:rsidRDefault="00E87CC9" w:rsidP="00E87CC9">
      <w:pPr>
        <w:pStyle w:val="B5"/>
        <w:rPr>
          <w:ins w:id="83" w:author="Zhihong(ZTE)" w:date="2021-04-14T13:07:00Z"/>
        </w:rPr>
      </w:pPr>
      <w:ins w:id="84" w:author="Zhihong(ZTE)" w:date="2021-04-14T13:07:00Z">
        <w:r>
          <w:rPr>
            <w:rFonts w:eastAsia="SimSun" w:hint="eastAsia"/>
            <w:lang w:val="en-US" w:eastAsia="zh-CN"/>
          </w:rPr>
          <w:t>5</w:t>
        </w:r>
        <w:r>
          <w:t>&gt;</w:t>
        </w:r>
        <w:r>
          <w:tab/>
          <w:t>include</w:t>
        </w:r>
        <w:r>
          <w:rPr>
            <w:i/>
            <w:iCs/>
          </w:rPr>
          <w:t xml:space="preserve"> logMeasAvailableBT</w:t>
        </w:r>
        <w:r>
          <w:t>;</w:t>
        </w:r>
      </w:ins>
    </w:p>
    <w:p w14:paraId="2295E91F" w14:textId="77777777" w:rsidR="00E87CC9" w:rsidRDefault="00E87CC9" w:rsidP="00E87CC9">
      <w:pPr>
        <w:pStyle w:val="B4"/>
        <w:rPr>
          <w:ins w:id="85" w:author="Zhihong(ZTE)" w:date="2021-04-14T13:07:00Z"/>
        </w:rPr>
      </w:pPr>
      <w:ins w:id="86" w:author="Zhihong(ZTE)" w:date="2021-04-14T13:07:00Z">
        <w:r>
          <w:rPr>
            <w:rFonts w:eastAsia="SimSun" w:hint="eastAsia"/>
            <w:lang w:val="en-US" w:eastAsia="zh-CN"/>
          </w:rPr>
          <w:t>4</w:t>
        </w:r>
        <w:r>
          <w:t>&gt;</w:t>
        </w:r>
        <w:r>
          <w:tab/>
          <w:t xml:space="preserve">if WLAN measurement results are included in the logged measurements the UE has available and if the RPLMN is included in </w:t>
        </w:r>
        <w:r>
          <w:rPr>
            <w:i/>
            <w:iCs/>
          </w:rPr>
          <w:t>plmn-IdentityList</w:t>
        </w:r>
        <w:r>
          <w:t xml:space="preserve"> stored in </w:t>
        </w:r>
        <w:r>
          <w:rPr>
            <w:i/>
            <w:iCs/>
          </w:rPr>
          <w:t>VarLogMeasReport</w:t>
        </w:r>
        <w:r>
          <w:t>:</w:t>
        </w:r>
      </w:ins>
    </w:p>
    <w:p w14:paraId="6C1D127E" w14:textId="77777777" w:rsidR="00E87CC9" w:rsidRDefault="00E87CC9" w:rsidP="00E87CC9">
      <w:pPr>
        <w:pStyle w:val="B5"/>
        <w:rPr>
          <w:ins w:id="87" w:author="Zhihong(ZTE)" w:date="2021-04-14T13:07:00Z"/>
        </w:rPr>
      </w:pPr>
      <w:ins w:id="88" w:author="Zhihong(ZTE)" w:date="2021-04-14T13:07:00Z">
        <w:r>
          <w:rPr>
            <w:rFonts w:eastAsia="SimSun" w:hint="eastAsia"/>
            <w:lang w:val="en-US" w:eastAsia="zh-CN"/>
          </w:rPr>
          <w:t>5</w:t>
        </w:r>
        <w:r>
          <w:t>&gt;</w:t>
        </w:r>
        <w:r>
          <w:tab/>
          <w:t xml:space="preserve">include </w:t>
        </w:r>
        <w:r>
          <w:rPr>
            <w:i/>
            <w:iCs/>
          </w:rPr>
          <w:t>logMeasAvailableWLAN</w:t>
        </w:r>
        <w:r>
          <w:t>;</w:t>
        </w:r>
      </w:ins>
    </w:p>
    <w:p w14:paraId="325B574C" w14:textId="77777777" w:rsidR="00E87CC9" w:rsidRDefault="00E87CC9" w:rsidP="00E87CC9">
      <w:pPr>
        <w:pStyle w:val="B3"/>
        <w:rPr>
          <w:ins w:id="89" w:author="Zhihong(ZTE)" w:date="2021-04-14T13:07:00Z"/>
        </w:rPr>
      </w:pPr>
      <w:ins w:id="90" w:author="Zhihong(ZTE)" w:date="2021-04-14T13:07:00Z">
        <w:r>
          <w:rPr>
            <w:rFonts w:eastAsia="SimSun" w:hint="eastAsia"/>
            <w:lang w:val="en-US" w:eastAsia="zh-CN"/>
          </w:rPr>
          <w:t>3</w:t>
        </w:r>
        <w:r>
          <w:t>&gt;</w:t>
        </w:r>
        <w:r>
          <w:tab/>
          <w:t>if the UE has connection establishment failure information available in</w:t>
        </w:r>
        <w:r>
          <w:rPr>
            <w:i/>
            <w:iCs/>
          </w:rPr>
          <w:t xml:space="preserve"> VarConnEstFailReport</w:t>
        </w:r>
        <w:r>
          <w:t xml:space="preserve"> and if the RPLMN is equal to </w:t>
        </w:r>
        <w:r>
          <w:rPr>
            <w:i/>
            <w:iCs/>
          </w:rPr>
          <w:t>plmn-Identity</w:t>
        </w:r>
        <w:r>
          <w:t xml:space="preserve"> stored in </w:t>
        </w:r>
        <w:r>
          <w:rPr>
            <w:i/>
            <w:iCs/>
          </w:rPr>
          <w:t>VarConnEstFailReport</w:t>
        </w:r>
        <w:r>
          <w:t>:</w:t>
        </w:r>
      </w:ins>
    </w:p>
    <w:p w14:paraId="7530CB42" w14:textId="77777777" w:rsidR="00E87CC9" w:rsidRDefault="00E87CC9" w:rsidP="00E87CC9">
      <w:pPr>
        <w:pStyle w:val="B4"/>
        <w:rPr>
          <w:ins w:id="91" w:author="Zhihong(ZTE)" w:date="2021-04-14T13:07:00Z"/>
        </w:rPr>
      </w:pPr>
      <w:ins w:id="92" w:author="Zhihong(ZTE)" w:date="2021-04-14T13:07:00Z">
        <w:r>
          <w:rPr>
            <w:rFonts w:eastAsia="SimSun" w:hint="eastAsia"/>
            <w:lang w:val="en-US" w:eastAsia="zh-CN"/>
          </w:rPr>
          <w:t>4</w:t>
        </w:r>
        <w:r>
          <w:t>&gt;</w:t>
        </w:r>
        <w:r>
          <w:tab/>
          <w:t xml:space="preserve">include </w:t>
        </w:r>
        <w:r>
          <w:rPr>
            <w:i/>
            <w:iCs/>
          </w:rPr>
          <w:t>connEstFailInfoAvailable</w:t>
        </w:r>
        <w:r>
          <w:t>;</w:t>
        </w:r>
      </w:ins>
    </w:p>
    <w:p w14:paraId="45E203BB" w14:textId="77777777" w:rsidR="00D07638" w:rsidRPr="001662C6" w:rsidRDefault="00D07638" w:rsidP="00D07638">
      <w:pPr>
        <w:pStyle w:val="B3"/>
      </w:pPr>
      <w:r w:rsidRPr="001662C6">
        <w:t>3&gt;</w:t>
      </w:r>
      <w:r w:rsidRPr="001662C6">
        <w:tab/>
        <w:t xml:space="preserve">if the UE supports storage of mobility history information and the UE has mobility history information available in </w:t>
      </w:r>
      <w:r w:rsidRPr="001662C6">
        <w:rPr>
          <w:i/>
          <w:iCs/>
        </w:rPr>
        <w:t>VarMobilityHistoryReport</w:t>
      </w:r>
      <w:r w:rsidRPr="001662C6">
        <w:t>:</w:t>
      </w:r>
    </w:p>
    <w:p w14:paraId="0AB5E6BE" w14:textId="77777777" w:rsidR="00D07638" w:rsidRPr="001662C6" w:rsidRDefault="00D07638" w:rsidP="00D07638">
      <w:pPr>
        <w:pStyle w:val="B4"/>
      </w:pPr>
      <w:r w:rsidRPr="001662C6">
        <w:t>4&gt;</w:t>
      </w:r>
      <w:r w:rsidRPr="001662C6">
        <w:tab/>
        <w:t xml:space="preserve">include the </w:t>
      </w:r>
      <w:r w:rsidRPr="001662C6">
        <w:rPr>
          <w:i/>
        </w:rPr>
        <w:t>mobilityHistoryAvail</w:t>
      </w:r>
      <w:r w:rsidRPr="001662C6">
        <w:t>;</w:t>
      </w:r>
    </w:p>
    <w:p w14:paraId="7F61B746" w14:textId="77777777" w:rsidR="0096450A" w:rsidRPr="001662C6" w:rsidRDefault="0096450A" w:rsidP="0096450A">
      <w:pPr>
        <w:pStyle w:val="B3"/>
        <w:rPr>
          <w:rFonts w:eastAsia="SimSun"/>
        </w:rPr>
      </w:pPr>
      <w:r w:rsidRPr="001662C6">
        <w:rPr>
          <w:rFonts w:eastAsia="SimSun"/>
        </w:rPr>
        <w:t>3&gt;</w:t>
      </w:r>
      <w:r w:rsidRPr="001662C6">
        <w:rPr>
          <w:rFonts w:eastAsia="SimSun"/>
        </w:rPr>
        <w:tab/>
        <w:t xml:space="preserve">if the SIB2 contains </w:t>
      </w:r>
      <w:r w:rsidRPr="001662C6">
        <w:rPr>
          <w:rFonts w:eastAsia="SimSun"/>
          <w:i/>
        </w:rPr>
        <w:t>idleModeMeasurements</w:t>
      </w:r>
      <w:r w:rsidRPr="001662C6">
        <w:rPr>
          <w:rFonts w:eastAsia="SimSun"/>
        </w:rPr>
        <w:t xml:space="preserve"> and the UE has</w:t>
      </w:r>
      <w:r w:rsidR="00C47544" w:rsidRPr="001662C6">
        <w:rPr>
          <w:rFonts w:eastAsia="SimSun"/>
        </w:rPr>
        <w:t xml:space="preserve"> </w:t>
      </w:r>
      <w:r w:rsidR="00A7497E" w:rsidRPr="001662C6">
        <w:rPr>
          <w:rFonts w:eastAsia="SimSun"/>
        </w:rPr>
        <w:t xml:space="preserve">E-UTRA </w:t>
      </w:r>
      <w:r w:rsidR="00C47544" w:rsidRPr="001662C6">
        <w:rPr>
          <w:rFonts w:eastAsia="SimSun"/>
        </w:rPr>
        <w:t>idle/inactive</w:t>
      </w:r>
      <w:r w:rsidRPr="001662C6">
        <w:rPr>
          <w:rFonts w:eastAsia="SimSun"/>
        </w:rPr>
        <w:t xml:space="preserve"> measurement information </w:t>
      </w:r>
      <w:r w:rsidR="00C47544" w:rsidRPr="001662C6">
        <w:rPr>
          <w:rFonts w:eastAsia="SimSun"/>
        </w:rPr>
        <w:t xml:space="preserve">concerning cells other than the PCell </w:t>
      </w:r>
      <w:r w:rsidRPr="001662C6">
        <w:rPr>
          <w:rFonts w:eastAsia="SimSun"/>
        </w:rPr>
        <w:t xml:space="preserve">available in </w:t>
      </w:r>
      <w:r w:rsidRPr="001662C6">
        <w:rPr>
          <w:rFonts w:eastAsia="SimSun"/>
          <w:i/>
        </w:rPr>
        <w:t>Var</w:t>
      </w:r>
      <w:r w:rsidRPr="001662C6">
        <w:rPr>
          <w:rFonts w:eastAsia="SimSun"/>
          <w:i/>
          <w:noProof/>
        </w:rPr>
        <w:t>MeasIdleReport</w:t>
      </w:r>
      <w:r w:rsidR="00A7497E" w:rsidRPr="001662C6">
        <w:rPr>
          <w:rFonts w:eastAsia="SimSun"/>
        </w:rPr>
        <w:t>; or</w:t>
      </w:r>
    </w:p>
    <w:p w14:paraId="62C0F7BB" w14:textId="77777777" w:rsidR="00A7497E" w:rsidRPr="001662C6" w:rsidRDefault="00A7497E" w:rsidP="00A7497E">
      <w:pPr>
        <w:pStyle w:val="B3"/>
        <w:rPr>
          <w:rFonts w:eastAsia="SimSun"/>
        </w:rPr>
      </w:pPr>
      <w:r w:rsidRPr="001662C6">
        <w:rPr>
          <w:rFonts w:eastAsia="SimSun"/>
        </w:rPr>
        <w:t>3&gt;</w:t>
      </w:r>
      <w:r w:rsidRPr="001662C6">
        <w:rPr>
          <w:rFonts w:eastAsia="SimSun"/>
        </w:rPr>
        <w:tab/>
        <w:t xml:space="preserve">if the SIB2 contains </w:t>
      </w:r>
      <w:r w:rsidRPr="001662C6">
        <w:rPr>
          <w:rFonts w:eastAsia="SimSun"/>
          <w:i/>
        </w:rPr>
        <w:t>idleModeMeasurementsNR</w:t>
      </w:r>
      <w:r w:rsidRPr="001662C6">
        <w:rPr>
          <w:rFonts w:eastAsia="SimSun"/>
        </w:rPr>
        <w:t xml:space="preserve"> and the UE has NR idle/inactive measurement information available in </w:t>
      </w:r>
      <w:r w:rsidRPr="001662C6">
        <w:rPr>
          <w:rFonts w:eastAsia="SimSun"/>
          <w:i/>
        </w:rPr>
        <w:t>Var</w:t>
      </w:r>
      <w:r w:rsidRPr="001662C6">
        <w:rPr>
          <w:rFonts w:eastAsia="SimSun"/>
          <w:i/>
          <w:noProof/>
        </w:rPr>
        <w:t>MeasIdleReport</w:t>
      </w:r>
      <w:r w:rsidRPr="001662C6">
        <w:rPr>
          <w:rFonts w:eastAsia="SimSun"/>
          <w:iCs/>
        </w:rPr>
        <w:t>:</w:t>
      </w:r>
    </w:p>
    <w:p w14:paraId="1FECB227" w14:textId="77777777" w:rsidR="0096450A" w:rsidRPr="001662C6" w:rsidRDefault="0096450A" w:rsidP="0096450A">
      <w:pPr>
        <w:pStyle w:val="B4"/>
      </w:pPr>
      <w:r w:rsidRPr="001662C6">
        <w:rPr>
          <w:rFonts w:eastAsia="SimSun"/>
        </w:rPr>
        <w:t>4&gt;</w:t>
      </w:r>
      <w:r w:rsidRPr="001662C6">
        <w:rPr>
          <w:rFonts w:eastAsia="SimSun"/>
        </w:rPr>
        <w:tab/>
        <w:t xml:space="preserve">include the </w:t>
      </w:r>
      <w:r w:rsidRPr="001662C6">
        <w:rPr>
          <w:rFonts w:eastAsia="SimSun"/>
          <w:i/>
        </w:rPr>
        <w:t>idleMeasAvailable</w:t>
      </w:r>
      <w:r w:rsidRPr="001662C6">
        <w:rPr>
          <w:rFonts w:eastAsia="SimSun"/>
        </w:rPr>
        <w:t>;</w:t>
      </w:r>
    </w:p>
    <w:p w14:paraId="567B4740" w14:textId="77777777" w:rsidR="00556C9F" w:rsidRPr="001662C6" w:rsidRDefault="00556C9F" w:rsidP="00556C9F">
      <w:pPr>
        <w:pStyle w:val="B3"/>
      </w:pPr>
      <w:r w:rsidRPr="001662C6">
        <w:t>3&gt;</w:t>
      </w:r>
      <w:r w:rsidRPr="001662C6">
        <w:tab/>
        <w:t>if upper layers indicate that access to RLOS is initiated (see TS 23.401 [41] subclause 4.3.8.3):</w:t>
      </w:r>
    </w:p>
    <w:p w14:paraId="52694E39" w14:textId="77777777" w:rsidR="00556C9F" w:rsidRPr="001662C6" w:rsidRDefault="00556C9F" w:rsidP="00556C9F">
      <w:pPr>
        <w:pStyle w:val="B4"/>
      </w:pPr>
      <w:r w:rsidRPr="001662C6">
        <w:t>4&gt;</w:t>
      </w:r>
      <w:r w:rsidRPr="001662C6">
        <w:tab/>
        <w:t xml:space="preserve">set </w:t>
      </w:r>
      <w:r w:rsidRPr="001662C6">
        <w:rPr>
          <w:i/>
        </w:rPr>
        <w:t>rlos-Request</w:t>
      </w:r>
      <w:r w:rsidRPr="001662C6">
        <w:t xml:space="preserve"> to </w:t>
      </w:r>
      <w:r w:rsidRPr="001662C6">
        <w:rPr>
          <w:i/>
        </w:rPr>
        <w:t>true</w:t>
      </w:r>
      <w:r w:rsidRPr="001662C6">
        <w:t>;</w:t>
      </w:r>
    </w:p>
    <w:p w14:paraId="2CEAB0BB" w14:textId="77777777" w:rsidR="009722D5" w:rsidRPr="001662C6" w:rsidRDefault="009722D5" w:rsidP="009722D5">
      <w:pPr>
        <w:pStyle w:val="B2"/>
      </w:pPr>
      <w:r w:rsidRPr="001662C6">
        <w:t>2&gt;</w:t>
      </w:r>
      <w:r w:rsidRPr="001662C6">
        <w:tab/>
        <w:t>if UE needs UL gaps during continuous uplink transmission:</w:t>
      </w:r>
    </w:p>
    <w:p w14:paraId="428ACF79" w14:textId="77777777" w:rsidR="009722D5" w:rsidRPr="001662C6" w:rsidRDefault="009722D5" w:rsidP="009722D5">
      <w:pPr>
        <w:pStyle w:val="B3"/>
      </w:pPr>
      <w:r w:rsidRPr="001662C6">
        <w:t>3&gt;</w:t>
      </w:r>
      <w:r w:rsidRPr="001662C6">
        <w:tab/>
        <w:t xml:space="preserve">include </w:t>
      </w:r>
      <w:r w:rsidRPr="001662C6">
        <w:rPr>
          <w:i/>
        </w:rPr>
        <w:t>ue-CE-NeedULGaps</w:t>
      </w:r>
      <w:r w:rsidRPr="001662C6">
        <w:t>;</w:t>
      </w:r>
    </w:p>
    <w:p w14:paraId="6246311E" w14:textId="77777777" w:rsidR="004F37CA" w:rsidRPr="001662C6" w:rsidRDefault="004F37CA" w:rsidP="004F37CA">
      <w:pPr>
        <w:pStyle w:val="B2"/>
      </w:pPr>
      <w:r w:rsidRPr="001662C6">
        <w:t>2&gt;</w:t>
      </w:r>
      <w:r w:rsidRPr="001662C6">
        <w:tab/>
        <w:t>for NB-IoT:</w:t>
      </w:r>
    </w:p>
    <w:p w14:paraId="39D735C6" w14:textId="77777777" w:rsidR="004F37CA" w:rsidRPr="001662C6" w:rsidRDefault="004F37CA" w:rsidP="004F37CA">
      <w:pPr>
        <w:pStyle w:val="B3"/>
      </w:pPr>
      <w:r w:rsidRPr="001662C6">
        <w:t>3&gt;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1036B9A9" w14:textId="77777777" w:rsidR="004F37CA" w:rsidRPr="001662C6" w:rsidRDefault="004F37CA" w:rsidP="004F37CA">
      <w:pPr>
        <w:pStyle w:val="B4"/>
      </w:pPr>
      <w:r w:rsidRPr="001662C6">
        <w:t>4&gt;</w:t>
      </w:r>
      <w:r w:rsidRPr="001662C6">
        <w:tab/>
        <w:t xml:space="preserve">set the </w:t>
      </w:r>
      <w:r w:rsidRPr="001662C6">
        <w:rPr>
          <w:i/>
        </w:rPr>
        <w:t>measResultServCell</w:t>
      </w:r>
      <w:r w:rsidRPr="001662C6">
        <w:t xml:space="preserve"> to include the measurements of the serving cell;</w:t>
      </w:r>
    </w:p>
    <w:p w14:paraId="1E7D3BDF" w14:textId="77777777" w:rsidR="004F37CA" w:rsidRPr="001662C6" w:rsidRDefault="004F37CA" w:rsidP="004F37CA">
      <w:pPr>
        <w:pStyle w:val="NO"/>
      </w:pPr>
      <w:r w:rsidRPr="001662C6">
        <w:t xml:space="preserve"> NOTE 2:</w:t>
      </w:r>
      <w:r w:rsidRPr="001662C6">
        <w:tab/>
        <w:t>The UE includes the latest results of the serving cell measurements as used for cell selection/ reselection evaluation, which are performed in accordance with the performance requirements as specified in TS 36.133 [16].</w:t>
      </w:r>
    </w:p>
    <w:p w14:paraId="456EABAF" w14:textId="77777777" w:rsidR="0037653C" w:rsidRPr="001662C6" w:rsidRDefault="0037653C" w:rsidP="0037653C">
      <w:pPr>
        <w:pStyle w:val="B2"/>
      </w:pPr>
      <w:r w:rsidRPr="001662C6">
        <w:t>2&gt;</w:t>
      </w:r>
      <w:r w:rsidRPr="001662C6">
        <w:tab/>
        <w:t>if connecting as an IAB-node:</w:t>
      </w:r>
    </w:p>
    <w:p w14:paraId="41BD31F7" w14:textId="77777777" w:rsidR="0037653C" w:rsidRPr="001662C6" w:rsidRDefault="0037653C" w:rsidP="0037653C">
      <w:pPr>
        <w:pStyle w:val="B3"/>
      </w:pPr>
      <w:r w:rsidRPr="001662C6">
        <w:t>3&gt;</w:t>
      </w:r>
      <w:r w:rsidRPr="001662C6">
        <w:tab/>
        <w:t xml:space="preserve">include </w:t>
      </w:r>
      <w:r w:rsidRPr="001662C6">
        <w:rPr>
          <w:i/>
        </w:rPr>
        <w:t>iab-NodeIndication;</w:t>
      </w:r>
    </w:p>
    <w:p w14:paraId="12329EF5" w14:textId="77777777" w:rsidR="009722D5" w:rsidRPr="001662C6" w:rsidRDefault="00177FFE" w:rsidP="00CE6B8B">
      <w:pPr>
        <w:pStyle w:val="B1"/>
      </w:pPr>
      <w:r w:rsidRPr="001662C6">
        <w:t>1</w:t>
      </w:r>
      <w:r w:rsidR="009722D5" w:rsidRPr="001662C6">
        <w:t>&gt;</w:t>
      </w:r>
      <w:r w:rsidR="009722D5" w:rsidRPr="001662C6">
        <w:tab/>
        <w:t xml:space="preserve">submit the </w:t>
      </w:r>
      <w:r w:rsidR="009722D5" w:rsidRPr="001662C6">
        <w:rPr>
          <w:i/>
        </w:rPr>
        <w:t>RRCConnectionSetupComplete</w:t>
      </w:r>
      <w:r w:rsidR="009722D5" w:rsidRPr="001662C6">
        <w:t xml:space="preserve"> message to lower layers for transmission;</w:t>
      </w:r>
    </w:p>
    <w:p w14:paraId="3B08E8C2" w14:textId="77777777" w:rsidR="00252C55" w:rsidRPr="001662C6" w:rsidRDefault="00252C55" w:rsidP="00252C55">
      <w:pPr>
        <w:pStyle w:val="B1"/>
      </w:pPr>
      <w:r w:rsidRPr="001662C6">
        <w:t>1&gt;</w:t>
      </w:r>
      <w:r w:rsidRPr="001662C6">
        <w:tab/>
        <w:t>the procedure ends</w:t>
      </w:r>
      <w:r w:rsidR="00562F7D" w:rsidRPr="001662C6">
        <w:t>.</w:t>
      </w:r>
    </w:p>
    <w:p w14:paraId="5BFB6E0C" w14:textId="77777777" w:rsidR="002936C3" w:rsidRPr="00E813D8" w:rsidRDefault="002936C3" w:rsidP="002936C3">
      <w:pPr>
        <w:rPr>
          <w:color w:val="FF0000"/>
        </w:rPr>
      </w:pPr>
      <w:bookmarkStart w:id="93" w:name="_Toc20486775"/>
      <w:bookmarkStart w:id="94" w:name="_Toc29342067"/>
      <w:bookmarkStart w:id="95" w:name="_Toc29343206"/>
      <w:bookmarkStart w:id="96" w:name="_Toc36566455"/>
      <w:bookmarkStart w:id="97" w:name="_Toc36809864"/>
      <w:bookmarkStart w:id="98" w:name="_Toc36846228"/>
      <w:bookmarkStart w:id="99" w:name="_Toc36938881"/>
      <w:bookmarkStart w:id="100" w:name="_Toc37081860"/>
      <w:bookmarkStart w:id="101" w:name="_Toc46480485"/>
      <w:bookmarkStart w:id="102" w:name="_Toc46481719"/>
      <w:bookmarkStart w:id="103" w:name="_Toc46482953"/>
      <w:bookmarkStart w:id="104" w:name="_Toc67996759"/>
      <w:r w:rsidRPr="00E813D8">
        <w:rPr>
          <w:color w:val="FF0000"/>
        </w:rPr>
        <w:t>/*end of changes*/</w:t>
      </w:r>
    </w:p>
    <w:p w14:paraId="0272EF1F" w14:textId="77777777" w:rsidR="002936C3" w:rsidRPr="00E813D8" w:rsidRDefault="002936C3" w:rsidP="002936C3">
      <w:pPr>
        <w:rPr>
          <w:color w:val="FF0000"/>
        </w:rPr>
      </w:pPr>
      <w:bookmarkStart w:id="105" w:name="_Toc20486814"/>
      <w:bookmarkStart w:id="106" w:name="_Toc29342106"/>
      <w:bookmarkStart w:id="107" w:name="_Toc29343245"/>
      <w:bookmarkStart w:id="108" w:name="_Toc36566496"/>
      <w:bookmarkStart w:id="109" w:name="_Toc36809910"/>
      <w:bookmarkStart w:id="110" w:name="_Toc36846274"/>
      <w:bookmarkStart w:id="111" w:name="_Toc36938927"/>
      <w:bookmarkStart w:id="112" w:name="_Toc37081907"/>
      <w:bookmarkStart w:id="113" w:name="_Toc46480533"/>
      <w:bookmarkStart w:id="114" w:name="_Toc46481767"/>
      <w:bookmarkStart w:id="115" w:name="_Toc46483001"/>
      <w:bookmarkStart w:id="116" w:name="_Toc67996807"/>
      <w:bookmarkEnd w:id="93"/>
      <w:bookmarkEnd w:id="94"/>
      <w:bookmarkEnd w:id="95"/>
      <w:bookmarkEnd w:id="96"/>
      <w:bookmarkEnd w:id="97"/>
      <w:bookmarkEnd w:id="98"/>
      <w:bookmarkEnd w:id="99"/>
      <w:bookmarkEnd w:id="100"/>
      <w:bookmarkEnd w:id="101"/>
      <w:bookmarkEnd w:id="102"/>
      <w:bookmarkEnd w:id="103"/>
      <w:bookmarkEnd w:id="104"/>
      <w:r w:rsidRPr="00E813D8">
        <w:rPr>
          <w:color w:val="FF0000"/>
        </w:rPr>
        <w:t>/*start of next changes*/</w:t>
      </w:r>
    </w:p>
    <w:p w14:paraId="6D045C39" w14:textId="77777777" w:rsidR="009722D5" w:rsidRPr="001662C6" w:rsidRDefault="009722D5" w:rsidP="009722D5">
      <w:pPr>
        <w:pStyle w:val="Heading4"/>
      </w:pPr>
      <w:r w:rsidRPr="001662C6">
        <w:t>5.3.7.5</w:t>
      </w:r>
      <w:r w:rsidRPr="001662C6">
        <w:tab/>
        <w:t xml:space="preserve">Reception of the </w:t>
      </w:r>
      <w:r w:rsidRPr="001662C6">
        <w:rPr>
          <w:i/>
        </w:rPr>
        <w:t>RRCConnectionReestablishment</w:t>
      </w:r>
      <w:r w:rsidRPr="001662C6">
        <w:t xml:space="preserve"> by the UE</w:t>
      </w:r>
      <w:bookmarkEnd w:id="105"/>
      <w:bookmarkEnd w:id="106"/>
      <w:bookmarkEnd w:id="107"/>
      <w:bookmarkEnd w:id="108"/>
      <w:bookmarkEnd w:id="109"/>
      <w:bookmarkEnd w:id="110"/>
      <w:bookmarkEnd w:id="111"/>
      <w:bookmarkEnd w:id="112"/>
      <w:bookmarkEnd w:id="113"/>
      <w:bookmarkEnd w:id="114"/>
      <w:bookmarkEnd w:id="115"/>
      <w:bookmarkEnd w:id="116"/>
    </w:p>
    <w:p w14:paraId="5B52E90C" w14:textId="77777777" w:rsidR="009722D5" w:rsidRPr="001662C6" w:rsidRDefault="009722D5" w:rsidP="009722D5">
      <w:pPr>
        <w:pStyle w:val="NO"/>
      </w:pPr>
      <w:r w:rsidRPr="001662C6">
        <w:t>NOTE 1:</w:t>
      </w:r>
      <w:r w:rsidRPr="001662C6">
        <w:tab/>
        <w:t xml:space="preserve">Prior to this, lower layer </w:t>
      </w:r>
      <w:r w:rsidRPr="001662C6">
        <w:rPr>
          <w:lang w:eastAsia="ko-KR"/>
        </w:rPr>
        <w:t>signalling is used to</w:t>
      </w:r>
      <w:r w:rsidRPr="001662C6">
        <w:t xml:space="preserve"> allocate a C-RNTI. For further details see TS 36.321 [6];</w:t>
      </w:r>
    </w:p>
    <w:p w14:paraId="16C35265" w14:textId="77777777" w:rsidR="009722D5" w:rsidRPr="001662C6" w:rsidRDefault="009722D5" w:rsidP="009722D5">
      <w:r w:rsidRPr="001662C6">
        <w:t>The UE shall:</w:t>
      </w:r>
    </w:p>
    <w:p w14:paraId="5E3CA8C8" w14:textId="77777777" w:rsidR="009722D5" w:rsidRPr="001662C6" w:rsidRDefault="009722D5" w:rsidP="009722D5">
      <w:pPr>
        <w:pStyle w:val="B1"/>
      </w:pPr>
      <w:r w:rsidRPr="001662C6">
        <w:t>1&gt;</w:t>
      </w:r>
      <w:r w:rsidRPr="001662C6">
        <w:tab/>
        <w:t>stop timer T301;</w:t>
      </w:r>
    </w:p>
    <w:p w14:paraId="5823F46B" w14:textId="77777777" w:rsidR="009722D5" w:rsidRPr="001662C6" w:rsidRDefault="009722D5" w:rsidP="009722D5">
      <w:pPr>
        <w:pStyle w:val="B1"/>
      </w:pPr>
      <w:r w:rsidRPr="001662C6">
        <w:t>1&gt;</w:t>
      </w:r>
      <w:r w:rsidRPr="001662C6">
        <w:tab/>
        <w:t>consider the current cell to be the PCell;</w:t>
      </w:r>
    </w:p>
    <w:p w14:paraId="76649F0F" w14:textId="77777777" w:rsidR="00737A61" w:rsidRPr="001662C6" w:rsidRDefault="00737A61" w:rsidP="009722D5">
      <w:pPr>
        <w:pStyle w:val="B1"/>
      </w:pPr>
      <w:r w:rsidRPr="001662C6">
        <w:t>1&gt;</w:t>
      </w:r>
      <w:r w:rsidRPr="001662C6">
        <w:tab/>
        <w:t>except for a NB-IoT UE for which AS security has not been activated:</w:t>
      </w:r>
    </w:p>
    <w:p w14:paraId="0D36FBC3" w14:textId="77777777" w:rsidR="00F24BC1" w:rsidRPr="001662C6" w:rsidRDefault="00F24BC1" w:rsidP="00F24BC1">
      <w:pPr>
        <w:pStyle w:val="B2"/>
      </w:pPr>
      <w:r w:rsidRPr="001662C6">
        <w:t>2&gt;</w:t>
      </w:r>
      <w:r w:rsidRPr="001662C6">
        <w:tab/>
        <w:t>if SRB1 was configured with NR PDCP</w:t>
      </w:r>
      <w:r w:rsidR="001B245A" w:rsidRPr="001662C6">
        <w:t xml:space="preserve"> and the UE is connected to EPC</w:t>
      </w:r>
      <w:r w:rsidRPr="001662C6">
        <w:t>:</w:t>
      </w:r>
    </w:p>
    <w:p w14:paraId="11651E51" w14:textId="77777777" w:rsidR="00F24BC1" w:rsidRPr="001662C6" w:rsidRDefault="00F24BC1" w:rsidP="00F24BC1">
      <w:pPr>
        <w:pStyle w:val="B3"/>
      </w:pPr>
      <w:r w:rsidRPr="001662C6">
        <w:t>3&gt;</w:t>
      </w:r>
      <w:r w:rsidRPr="001662C6">
        <w:tab/>
      </w:r>
      <w:r w:rsidR="000E24F6" w:rsidRPr="001662C6">
        <w:t xml:space="preserve">for SRB1, </w:t>
      </w:r>
      <w:r w:rsidRPr="001662C6">
        <w:t xml:space="preserve">release the </w:t>
      </w:r>
      <w:r w:rsidR="00013DFE" w:rsidRPr="001662C6">
        <w:t xml:space="preserve">NR </w:t>
      </w:r>
      <w:r w:rsidRPr="001662C6">
        <w:t xml:space="preserve">PDCP entity and establish </w:t>
      </w:r>
      <w:r w:rsidR="00E40311" w:rsidRPr="001662C6">
        <w:t xml:space="preserve">an </w:t>
      </w:r>
      <w:r w:rsidRPr="001662C6">
        <w:t>E-UTRA PDCP</w:t>
      </w:r>
      <w:r w:rsidR="00E40311" w:rsidRPr="001662C6">
        <w:t xml:space="preserve"> entity</w:t>
      </w:r>
      <w:r w:rsidR="000E24F6" w:rsidRPr="001662C6">
        <w:t xml:space="preserve"> with the current (MCG) security configuration</w:t>
      </w:r>
      <w:r w:rsidRPr="001662C6">
        <w:t>;</w:t>
      </w:r>
    </w:p>
    <w:p w14:paraId="6F48BEEC" w14:textId="77777777" w:rsidR="00F24BC1" w:rsidRPr="001662C6" w:rsidRDefault="00F24BC1" w:rsidP="00F24BC1">
      <w:pPr>
        <w:pStyle w:val="NO"/>
      </w:pPr>
      <w:r w:rsidRPr="001662C6">
        <w:t>NOTE 1a:</w:t>
      </w:r>
      <w:r w:rsidRPr="001662C6">
        <w:tab/>
        <w:t>The UE applies the LTE ciphering and integrity protection algorithms that are equivalent to the previously configured NR security algorithms.</w:t>
      </w:r>
    </w:p>
    <w:p w14:paraId="54D15819" w14:textId="77777777" w:rsidR="00DF4A9A" w:rsidRPr="001662C6" w:rsidRDefault="00DF4A9A" w:rsidP="00DF4A9A">
      <w:pPr>
        <w:pStyle w:val="B2"/>
      </w:pPr>
      <w:r w:rsidRPr="001662C6">
        <w:t>2&gt;</w:t>
      </w:r>
      <w:r w:rsidRPr="001662C6">
        <w:tab/>
        <w:t>else:</w:t>
      </w:r>
    </w:p>
    <w:p w14:paraId="7E2D945D" w14:textId="77777777" w:rsidR="009722D5" w:rsidRPr="001662C6" w:rsidRDefault="00DF4A9A" w:rsidP="00333DD3">
      <w:pPr>
        <w:pStyle w:val="B3"/>
      </w:pPr>
      <w:r w:rsidRPr="001662C6">
        <w:t>3</w:t>
      </w:r>
      <w:r w:rsidR="009722D5" w:rsidRPr="001662C6">
        <w:t>&gt;</w:t>
      </w:r>
      <w:r w:rsidR="009722D5" w:rsidRPr="001662C6">
        <w:tab/>
      </w:r>
      <w:r w:rsidR="000E24F6" w:rsidRPr="001662C6">
        <w:t xml:space="preserve">for SRB1, </w:t>
      </w:r>
      <w:r w:rsidR="009722D5" w:rsidRPr="001662C6">
        <w:t xml:space="preserve">re-establish </w:t>
      </w:r>
      <w:r w:rsidR="00A87F02" w:rsidRPr="001662C6">
        <w:t xml:space="preserve">the </w:t>
      </w:r>
      <w:r w:rsidR="009722D5" w:rsidRPr="001662C6">
        <w:t xml:space="preserve">PDCP </w:t>
      </w:r>
      <w:r w:rsidR="00A87F02" w:rsidRPr="001662C6">
        <w:t>entity</w:t>
      </w:r>
      <w:r w:rsidR="009722D5" w:rsidRPr="001662C6">
        <w:t>;</w:t>
      </w:r>
    </w:p>
    <w:p w14:paraId="35A1B975" w14:textId="77777777" w:rsidR="009722D5" w:rsidRPr="001662C6" w:rsidRDefault="00737A61" w:rsidP="00737A61">
      <w:pPr>
        <w:pStyle w:val="B2"/>
        <w:rPr>
          <w:lang w:eastAsia="ko-KR"/>
        </w:rPr>
      </w:pPr>
      <w:r w:rsidRPr="001662C6">
        <w:t>2</w:t>
      </w:r>
      <w:r w:rsidR="009722D5" w:rsidRPr="001662C6">
        <w:t>&gt;</w:t>
      </w:r>
      <w:r w:rsidR="009722D5" w:rsidRPr="001662C6">
        <w:tab/>
        <w:t>re-establish RLC for SRB1;</w:t>
      </w:r>
    </w:p>
    <w:p w14:paraId="18549925" w14:textId="77777777" w:rsidR="009722D5" w:rsidRPr="001662C6" w:rsidRDefault="00737A61" w:rsidP="00737A61">
      <w:pPr>
        <w:pStyle w:val="B2"/>
      </w:pPr>
      <w:r w:rsidRPr="001662C6">
        <w:t>2</w:t>
      </w:r>
      <w:r w:rsidR="009722D5" w:rsidRPr="001662C6">
        <w:t>&gt;</w:t>
      </w:r>
      <w:r w:rsidR="009722D5" w:rsidRPr="001662C6">
        <w:tab/>
        <w:t xml:space="preserve">perform the radio resource configuration procedure in accordance with the received </w:t>
      </w:r>
      <w:r w:rsidR="009722D5" w:rsidRPr="001662C6">
        <w:rPr>
          <w:i/>
        </w:rPr>
        <w:t>radioResourceConfigDedicated</w:t>
      </w:r>
      <w:r w:rsidR="009722D5" w:rsidRPr="001662C6">
        <w:t xml:space="preserve"> and as specified in 5.3.10;</w:t>
      </w:r>
    </w:p>
    <w:p w14:paraId="0083D98A" w14:textId="77777777" w:rsidR="009722D5" w:rsidRPr="001662C6" w:rsidRDefault="00737A61" w:rsidP="00737A61">
      <w:pPr>
        <w:pStyle w:val="B2"/>
      </w:pPr>
      <w:r w:rsidRPr="001662C6">
        <w:t>2</w:t>
      </w:r>
      <w:r w:rsidR="009722D5" w:rsidRPr="001662C6">
        <w:t>&gt;</w:t>
      </w:r>
      <w:r w:rsidR="009722D5" w:rsidRPr="001662C6">
        <w:tab/>
        <w:t>resume SRB1;</w:t>
      </w:r>
    </w:p>
    <w:p w14:paraId="5D3D4658" w14:textId="77777777" w:rsidR="009722D5" w:rsidRPr="001662C6" w:rsidRDefault="009722D5" w:rsidP="009722D5">
      <w:pPr>
        <w:pStyle w:val="NO"/>
      </w:pPr>
      <w:r w:rsidRPr="001662C6">
        <w:t>NOTE 2:</w:t>
      </w:r>
      <w:r w:rsidRPr="001662C6">
        <w:tab/>
        <w:t xml:space="preserve">E-UTRAN should not transmit any message on SRB1 prior to receiving the </w:t>
      </w:r>
      <w:r w:rsidRPr="001662C6">
        <w:rPr>
          <w:i/>
        </w:rPr>
        <w:t>RRCConnectionReestablishmentComplete</w:t>
      </w:r>
      <w:r w:rsidRPr="001662C6">
        <w:t xml:space="preserve"> message.</w:t>
      </w:r>
    </w:p>
    <w:p w14:paraId="12C07531" w14:textId="77777777" w:rsidR="001B245A" w:rsidRPr="001662C6" w:rsidRDefault="00737A61" w:rsidP="001B245A">
      <w:pPr>
        <w:pStyle w:val="B2"/>
      </w:pPr>
      <w:r w:rsidRPr="001662C6">
        <w:t>2</w:t>
      </w:r>
      <w:r w:rsidR="009722D5" w:rsidRPr="001662C6">
        <w:t>&gt;</w:t>
      </w:r>
      <w:r w:rsidR="009722D5" w:rsidRPr="001662C6">
        <w:tab/>
      </w:r>
      <w:r w:rsidR="001B245A" w:rsidRPr="001662C6">
        <w:t xml:space="preserve">if UE is connected to EPC, </w:t>
      </w:r>
      <w:r w:rsidR="009722D5" w:rsidRPr="001662C6">
        <w:t>update the K</w:t>
      </w:r>
      <w:r w:rsidR="009722D5" w:rsidRPr="001662C6">
        <w:rPr>
          <w:vertAlign w:val="subscript"/>
        </w:rPr>
        <w:t>eNB</w:t>
      </w:r>
      <w:r w:rsidR="009722D5" w:rsidRPr="001662C6">
        <w:t xml:space="preserve"> key based on the K</w:t>
      </w:r>
      <w:r w:rsidR="009722D5" w:rsidRPr="001662C6">
        <w:rPr>
          <w:vertAlign w:val="subscript"/>
        </w:rPr>
        <w:t>ASME</w:t>
      </w:r>
      <w:r w:rsidR="009722D5" w:rsidRPr="001662C6">
        <w:t xml:space="preserve"> key to which the current K</w:t>
      </w:r>
      <w:r w:rsidR="009722D5" w:rsidRPr="001662C6">
        <w:rPr>
          <w:vertAlign w:val="subscript"/>
        </w:rPr>
        <w:t>eNB</w:t>
      </w:r>
      <w:r w:rsidR="009722D5" w:rsidRPr="001662C6">
        <w:t xml:space="preserve"> is associated, using the </w:t>
      </w:r>
      <w:r w:rsidR="009722D5" w:rsidRPr="001662C6">
        <w:rPr>
          <w:i/>
        </w:rPr>
        <w:t>nextHopChainingCount</w:t>
      </w:r>
      <w:r w:rsidR="009722D5" w:rsidRPr="001662C6">
        <w:t xml:space="preserve"> value indicated in the </w:t>
      </w:r>
      <w:r w:rsidR="009722D5" w:rsidRPr="001662C6">
        <w:rPr>
          <w:i/>
        </w:rPr>
        <w:t>RRCConnectionReestablishment</w:t>
      </w:r>
      <w:r w:rsidR="009722D5" w:rsidRPr="001662C6">
        <w:rPr>
          <w:iCs/>
        </w:rPr>
        <w:t xml:space="preserve"> message</w:t>
      </w:r>
      <w:r w:rsidR="009722D5" w:rsidRPr="001662C6">
        <w:t>, as specified in TS 33.401 [32];</w:t>
      </w:r>
    </w:p>
    <w:p w14:paraId="7C5C81DC" w14:textId="77777777" w:rsidR="009722D5" w:rsidRPr="001662C6" w:rsidRDefault="001B245A" w:rsidP="001B245A">
      <w:pPr>
        <w:pStyle w:val="B2"/>
      </w:pPr>
      <w:r w:rsidRPr="001662C6">
        <w:t>2&gt;</w:t>
      </w:r>
      <w:r w:rsidRPr="001662C6">
        <w:tab/>
        <w:t>else if UE is connected to 5GC, update the K</w:t>
      </w:r>
      <w:r w:rsidRPr="001662C6">
        <w:rPr>
          <w:vertAlign w:val="subscript"/>
        </w:rPr>
        <w:t>eNB</w:t>
      </w:r>
      <w:r w:rsidRPr="001662C6">
        <w:t xml:space="preserve"> key based on the K</w:t>
      </w:r>
      <w:r w:rsidRPr="001662C6">
        <w:rPr>
          <w:vertAlign w:val="subscript"/>
        </w:rPr>
        <w:t>AMF</w:t>
      </w:r>
      <w:r w:rsidRPr="001662C6">
        <w:t xml:space="preserve"> key to which the current K</w:t>
      </w:r>
      <w:r w:rsidRPr="001662C6">
        <w:rPr>
          <w:vertAlign w:val="subscript"/>
        </w:rPr>
        <w:t>eNB</w:t>
      </w:r>
      <w:r w:rsidRPr="001662C6">
        <w:t xml:space="preserve"> is associated, using the </w:t>
      </w:r>
      <w:r w:rsidRPr="001662C6">
        <w:rPr>
          <w:i/>
        </w:rPr>
        <w:t>nextHopChainingCount</w:t>
      </w:r>
      <w:r w:rsidRPr="001662C6">
        <w:t xml:space="preserve"> value indicated in the </w:t>
      </w:r>
      <w:r w:rsidRPr="001662C6">
        <w:rPr>
          <w:i/>
        </w:rPr>
        <w:t>RRCConnectionReestablishment</w:t>
      </w:r>
      <w:r w:rsidRPr="001662C6">
        <w:rPr>
          <w:iCs/>
        </w:rPr>
        <w:t xml:space="preserve"> message</w:t>
      </w:r>
      <w:r w:rsidRPr="001662C6">
        <w:t>, as specified in TS 33.501 [86];</w:t>
      </w:r>
    </w:p>
    <w:p w14:paraId="03EEC372" w14:textId="77777777" w:rsidR="009722D5" w:rsidRPr="001662C6" w:rsidRDefault="00737A61" w:rsidP="00737A61">
      <w:pPr>
        <w:pStyle w:val="B2"/>
      </w:pPr>
      <w:r w:rsidRPr="001662C6">
        <w:t>2</w:t>
      </w:r>
      <w:r w:rsidR="009722D5" w:rsidRPr="001662C6">
        <w:t>&gt;</w:t>
      </w:r>
      <w:r w:rsidR="009722D5" w:rsidRPr="001662C6">
        <w:tab/>
        <w:t xml:space="preserve">store the </w:t>
      </w:r>
      <w:r w:rsidR="009722D5" w:rsidRPr="001662C6">
        <w:rPr>
          <w:i/>
          <w:iCs/>
        </w:rPr>
        <w:t>nextHopChainingCount</w:t>
      </w:r>
      <w:r w:rsidR="009722D5" w:rsidRPr="001662C6">
        <w:t xml:space="preserve"> value;</w:t>
      </w:r>
    </w:p>
    <w:p w14:paraId="79CC9CE4" w14:textId="77777777" w:rsidR="009722D5" w:rsidRPr="001662C6" w:rsidRDefault="00737A61" w:rsidP="00737A61">
      <w:pPr>
        <w:pStyle w:val="B2"/>
      </w:pPr>
      <w:r w:rsidRPr="001662C6">
        <w:t>2</w:t>
      </w:r>
      <w:r w:rsidR="009722D5" w:rsidRPr="001662C6">
        <w:t>&gt;</w:t>
      </w:r>
      <w:r w:rsidR="009722D5" w:rsidRPr="001662C6">
        <w:tab/>
        <w:t>derive the K</w:t>
      </w:r>
      <w:r w:rsidR="009722D5" w:rsidRPr="001662C6">
        <w:rPr>
          <w:vertAlign w:val="subscript"/>
        </w:rPr>
        <w:t>RRCint</w:t>
      </w:r>
      <w:r w:rsidR="009722D5" w:rsidRPr="001662C6">
        <w:t xml:space="preserve"> key associated with the previously configured integrity algorithm, as specified in TS 33.401 [32];</w:t>
      </w:r>
    </w:p>
    <w:p w14:paraId="39ABC4AC" w14:textId="77777777" w:rsidR="009722D5" w:rsidRPr="001662C6" w:rsidRDefault="00737A61" w:rsidP="00737A61">
      <w:pPr>
        <w:pStyle w:val="B2"/>
      </w:pPr>
      <w:r w:rsidRPr="001662C6">
        <w:t>2</w:t>
      </w:r>
      <w:r w:rsidR="009722D5" w:rsidRPr="001662C6">
        <w:t>&gt;</w:t>
      </w:r>
      <w:r w:rsidR="009722D5" w:rsidRPr="001662C6">
        <w:tab/>
        <w:t>derive the K</w:t>
      </w:r>
      <w:r w:rsidR="009722D5" w:rsidRPr="001662C6">
        <w:rPr>
          <w:vertAlign w:val="subscript"/>
        </w:rPr>
        <w:t>RRCenc</w:t>
      </w:r>
      <w:r w:rsidR="009722D5" w:rsidRPr="001662C6">
        <w:t xml:space="preserve"> key </w:t>
      </w:r>
      <w:r w:rsidR="009722D5" w:rsidRPr="001662C6">
        <w:rPr>
          <w:lang w:eastAsia="zh-CN"/>
        </w:rPr>
        <w:t xml:space="preserve">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associated with the previously configured ciphering algorithm, as specified in TS 33.401 [32];</w:t>
      </w:r>
    </w:p>
    <w:p w14:paraId="0DA4DF6B" w14:textId="77777777" w:rsidR="009722D5" w:rsidRPr="001662C6" w:rsidRDefault="00737A61" w:rsidP="00737A61">
      <w:pPr>
        <w:pStyle w:val="B2"/>
      </w:pPr>
      <w:r w:rsidRPr="001662C6">
        <w:t>2</w:t>
      </w:r>
      <w:r w:rsidR="009722D5" w:rsidRPr="001662C6">
        <w:t>&gt;</w:t>
      </w:r>
      <w:r w:rsidR="009722D5" w:rsidRPr="001662C6">
        <w:tab/>
        <w:t>if connected as an RN:</w:t>
      </w:r>
    </w:p>
    <w:p w14:paraId="091BB2B0" w14:textId="77777777" w:rsidR="009722D5" w:rsidRPr="001662C6" w:rsidRDefault="00737A61" w:rsidP="00737A61">
      <w:pPr>
        <w:pStyle w:val="B3"/>
      </w:pPr>
      <w:r w:rsidRPr="001662C6">
        <w:t>3</w:t>
      </w:r>
      <w:r w:rsidR="009722D5" w:rsidRPr="001662C6">
        <w:t>&gt;</w:t>
      </w:r>
      <w:r w:rsidR="009722D5" w:rsidRPr="001662C6">
        <w:tab/>
        <w:t>derive the K</w:t>
      </w:r>
      <w:r w:rsidR="009722D5" w:rsidRPr="001662C6">
        <w:rPr>
          <w:vertAlign w:val="subscript"/>
        </w:rPr>
        <w:t>UPint</w:t>
      </w:r>
      <w:r w:rsidR="009722D5" w:rsidRPr="001662C6">
        <w:t xml:space="preserve"> key associated with the previously configured integrity algorithm, as specified in TS 33.401 [32];</w:t>
      </w:r>
    </w:p>
    <w:p w14:paraId="06A2C0DD" w14:textId="77777777" w:rsidR="009722D5" w:rsidRPr="001662C6" w:rsidRDefault="00737A61" w:rsidP="00737A61">
      <w:pPr>
        <w:pStyle w:val="B2"/>
      </w:pPr>
      <w:r w:rsidRPr="001662C6">
        <w:t>2</w:t>
      </w:r>
      <w:r w:rsidR="009722D5" w:rsidRPr="001662C6">
        <w:t>&gt;</w:t>
      </w:r>
      <w:r w:rsidR="009722D5" w:rsidRPr="001662C6">
        <w:tab/>
        <w:t xml:space="preserve">configure lower layers to activate integrity protection using the previously configured algorithm </w:t>
      </w:r>
      <w:bookmarkStart w:id="117" w:name="OLE_LINK46"/>
      <w:bookmarkStart w:id="118" w:name="OLE_LINK47"/>
      <w:r w:rsidR="009722D5" w:rsidRPr="001662C6">
        <w:t>and the K</w:t>
      </w:r>
      <w:r w:rsidR="009722D5" w:rsidRPr="001662C6">
        <w:rPr>
          <w:vertAlign w:val="subscript"/>
        </w:rPr>
        <w:t>RRCint</w:t>
      </w:r>
      <w:r w:rsidR="009722D5" w:rsidRPr="001662C6">
        <w:t xml:space="preserve"> key immediately</w:t>
      </w:r>
      <w:bookmarkEnd w:id="117"/>
      <w:bookmarkEnd w:id="118"/>
      <w:r w:rsidR="009722D5" w:rsidRPr="001662C6">
        <w:t xml:space="preserve">, i.e., integrity protection shall be applied to all subsequent messages received and sent by the UE, </w:t>
      </w:r>
      <w:bookmarkStart w:id="119" w:name="OLE_LINK40"/>
      <w:bookmarkStart w:id="120" w:name="OLE_LINK41"/>
      <w:r w:rsidR="009722D5" w:rsidRPr="001662C6">
        <w:t>including the message used to indicate the successful completion of the procedure</w:t>
      </w:r>
      <w:bookmarkEnd w:id="119"/>
      <w:bookmarkEnd w:id="120"/>
      <w:r w:rsidR="009722D5" w:rsidRPr="001662C6">
        <w:t>;</w:t>
      </w:r>
    </w:p>
    <w:p w14:paraId="2CCD973B" w14:textId="77777777" w:rsidR="009722D5" w:rsidRPr="001662C6" w:rsidRDefault="00737A61" w:rsidP="00737A61">
      <w:pPr>
        <w:pStyle w:val="B2"/>
      </w:pPr>
      <w:r w:rsidRPr="001662C6">
        <w:t>2</w:t>
      </w:r>
      <w:r w:rsidR="009722D5" w:rsidRPr="001662C6">
        <w:t>&gt;</w:t>
      </w:r>
      <w:r w:rsidR="009722D5" w:rsidRPr="001662C6">
        <w:tab/>
        <w:t>if connected as an RN:</w:t>
      </w:r>
    </w:p>
    <w:p w14:paraId="662F8E12" w14:textId="77777777" w:rsidR="009722D5" w:rsidRPr="001662C6" w:rsidRDefault="00737A61" w:rsidP="00737A61">
      <w:pPr>
        <w:pStyle w:val="B3"/>
      </w:pPr>
      <w:r w:rsidRPr="001662C6">
        <w:t>3</w:t>
      </w:r>
      <w:r w:rsidR="009722D5" w:rsidRPr="001662C6">
        <w:t>&gt;</w:t>
      </w:r>
      <w:r w:rsidR="009722D5" w:rsidRPr="001662C6">
        <w:tab/>
        <w:t>configure lower layers to apply integrity protection using the previously configured algorithm and the K</w:t>
      </w:r>
      <w:r w:rsidR="009722D5" w:rsidRPr="001662C6">
        <w:rPr>
          <w:vertAlign w:val="subscript"/>
        </w:rPr>
        <w:t>UPint</w:t>
      </w:r>
      <w:r w:rsidR="009722D5" w:rsidRPr="001662C6">
        <w:t xml:space="preserve"> key, for subsequently resumed or subsequently established DRBs that are configured to apply integrity protection, if any;</w:t>
      </w:r>
    </w:p>
    <w:p w14:paraId="496A27FF" w14:textId="77777777" w:rsidR="009722D5" w:rsidRPr="001662C6" w:rsidRDefault="00737A61" w:rsidP="00737A61">
      <w:pPr>
        <w:pStyle w:val="B2"/>
      </w:pPr>
      <w:r w:rsidRPr="001662C6">
        <w:t>2</w:t>
      </w:r>
      <w:r w:rsidR="009722D5" w:rsidRPr="001662C6">
        <w:t>&gt;</w:t>
      </w:r>
      <w:r w:rsidR="009722D5" w:rsidRPr="001662C6">
        <w:tab/>
        <w:t>configure lower layers to apply ciphering using the previously configured algorithm</w:t>
      </w:r>
      <w:r w:rsidR="009722D5" w:rsidRPr="001662C6">
        <w:rPr>
          <w:lang w:eastAsia="zh-CN"/>
        </w:rPr>
        <w:t xml:space="preserve">, the </w:t>
      </w:r>
      <w:r w:rsidR="009722D5" w:rsidRPr="001662C6">
        <w:t>K</w:t>
      </w:r>
      <w:r w:rsidR="009722D5" w:rsidRPr="001662C6">
        <w:rPr>
          <w:vertAlign w:val="subscript"/>
        </w:rPr>
        <w:t>RRCenc</w:t>
      </w:r>
      <w:r w:rsidR="009722D5" w:rsidRPr="001662C6">
        <w:t xml:space="preserve"> key</w:t>
      </w:r>
      <w:r w:rsidR="009722D5" w:rsidRPr="001662C6">
        <w:rPr>
          <w:lang w:eastAsia="zh-CN"/>
        </w:rPr>
        <w:t xml:space="preserve"> and the </w:t>
      </w:r>
      <w:r w:rsidR="009722D5" w:rsidRPr="001662C6">
        <w:t>K</w:t>
      </w:r>
      <w:r w:rsidR="009722D5" w:rsidRPr="001662C6">
        <w:rPr>
          <w:vertAlign w:val="subscript"/>
        </w:rPr>
        <w:t>UPenc</w:t>
      </w:r>
      <w:r w:rsidR="009722D5" w:rsidRPr="001662C6">
        <w:rPr>
          <w:lang w:eastAsia="zh-CN"/>
        </w:rPr>
        <w:t xml:space="preserve"> key</w:t>
      </w:r>
      <w:r w:rsidR="009722D5" w:rsidRPr="001662C6">
        <w:t xml:space="preserve"> immediately, i.e., ciphering shall be applied to all subsequent messages received and sent by the UE, including the message used to indicate the successful completion of the procedure;</w:t>
      </w:r>
    </w:p>
    <w:p w14:paraId="088D4B37" w14:textId="77777777" w:rsidR="001B245A" w:rsidRPr="001662C6" w:rsidRDefault="00737A61" w:rsidP="001B245A">
      <w:pPr>
        <w:pStyle w:val="B2"/>
      </w:pPr>
      <w:r w:rsidRPr="001662C6">
        <w:t>2</w:t>
      </w:r>
      <w:r w:rsidR="009722D5" w:rsidRPr="001662C6">
        <w:t>&gt;</w:t>
      </w:r>
      <w:r w:rsidR="009722D5" w:rsidRPr="001662C6">
        <w:tab/>
        <w:t>if the UE is not a NB-IoT UE:</w:t>
      </w:r>
    </w:p>
    <w:p w14:paraId="2F8B2DD6" w14:textId="25A8B078" w:rsidR="009722D5" w:rsidRPr="001662C6" w:rsidDel="00E87CC9" w:rsidRDefault="001B245A" w:rsidP="004A5246">
      <w:pPr>
        <w:pStyle w:val="B3"/>
        <w:rPr>
          <w:del w:id="121" w:author="Zhihong(ZTE)" w:date="2021-04-14T13:09:00Z"/>
        </w:rPr>
      </w:pPr>
      <w:del w:id="122" w:author="Zhihong(ZTE)" w:date="2021-04-14T13:09:00Z">
        <w:r w:rsidRPr="001662C6" w:rsidDel="00E87CC9">
          <w:delText>3&gt;</w:delText>
        </w:r>
        <w:r w:rsidRPr="001662C6" w:rsidDel="00E87CC9">
          <w:tab/>
          <w:delText>if the UE is connected to EPC:</w:delText>
        </w:r>
      </w:del>
    </w:p>
    <w:p w14:paraId="096A2EB5" w14:textId="10A0588F" w:rsidR="009722D5" w:rsidRPr="001662C6" w:rsidRDefault="001B245A">
      <w:pPr>
        <w:pStyle w:val="B3"/>
        <w:pPrChange w:id="123" w:author="Zhihong(ZTE)" w:date="2021-04-14T13:10:00Z">
          <w:pPr>
            <w:pStyle w:val="B4"/>
          </w:pPr>
        </w:pPrChange>
      </w:pPr>
      <w:del w:id="124" w:author="Zhihong(ZTE)" w:date="2021-04-14T13:09:00Z">
        <w:r w:rsidRPr="001662C6" w:rsidDel="00E87CC9">
          <w:delText>4</w:delText>
        </w:r>
      </w:del>
      <w:ins w:id="125" w:author="Zhihong(ZTE)" w:date="2021-04-14T13:09:00Z">
        <w:r w:rsidR="00E87CC9">
          <w:t>3</w:t>
        </w:r>
      </w:ins>
      <w:r w:rsidR="009722D5" w:rsidRPr="001662C6">
        <w:t>&gt;</w:t>
      </w:r>
      <w:r w:rsidR="009722D5" w:rsidRPr="001662C6">
        <w:tab/>
        <w:t xml:space="preserve">set the content of </w:t>
      </w:r>
      <w:r w:rsidR="009722D5" w:rsidRPr="001662C6">
        <w:rPr>
          <w:i/>
        </w:rPr>
        <w:t>RRCConnectionReestablishmentComplete</w:t>
      </w:r>
      <w:r w:rsidR="009722D5" w:rsidRPr="001662C6">
        <w:t xml:space="preserve"> message as follows:</w:t>
      </w:r>
    </w:p>
    <w:p w14:paraId="498E7F90" w14:textId="03B94F3A" w:rsidR="009722D5" w:rsidRPr="001662C6" w:rsidRDefault="001B245A">
      <w:pPr>
        <w:pStyle w:val="B4"/>
        <w:pPrChange w:id="126" w:author="Zhihong(ZTE)" w:date="2021-04-14T13:10:00Z">
          <w:pPr>
            <w:pStyle w:val="B5"/>
          </w:pPr>
        </w:pPrChange>
      </w:pPr>
      <w:del w:id="127" w:author="Zhihong(ZTE)" w:date="2021-04-14T13:09:00Z">
        <w:r w:rsidRPr="001662C6" w:rsidDel="00E87CC9">
          <w:delText>5</w:delText>
        </w:r>
      </w:del>
      <w:ins w:id="128" w:author="Zhihong(ZTE)" w:date="2021-04-14T13:09:00Z">
        <w:r w:rsidR="00E87CC9">
          <w:t>4</w:t>
        </w:r>
      </w:ins>
      <w:r w:rsidR="009722D5" w:rsidRPr="001662C6">
        <w:t>&gt;</w:t>
      </w:r>
      <w:r w:rsidR="009722D5" w:rsidRPr="001662C6">
        <w:tab/>
        <w:t xml:space="preserve">if the UE has radio link failure or handover failure information available in </w:t>
      </w:r>
      <w:r w:rsidR="009722D5" w:rsidRPr="001662C6">
        <w:rPr>
          <w:i/>
        </w:rPr>
        <w:t>VarRLF-Report</w:t>
      </w:r>
      <w:r w:rsidR="009722D5" w:rsidRPr="001662C6">
        <w:t xml:space="preserve"> and if the RPLMN is included in</w:t>
      </w:r>
      <w:r w:rsidR="009722D5" w:rsidRPr="001662C6">
        <w:rPr>
          <w:i/>
        </w:rPr>
        <w:t xml:space="preserve"> plmn-IdentityList </w:t>
      </w:r>
      <w:r w:rsidR="009722D5" w:rsidRPr="001662C6">
        <w:t xml:space="preserve">stored in </w:t>
      </w:r>
      <w:r w:rsidR="009722D5" w:rsidRPr="001662C6">
        <w:rPr>
          <w:i/>
        </w:rPr>
        <w:t>VarRLF-Report</w:t>
      </w:r>
      <w:r w:rsidR="009722D5" w:rsidRPr="001662C6">
        <w:t>:</w:t>
      </w:r>
    </w:p>
    <w:p w14:paraId="7AC09EC9" w14:textId="75D5D4C7" w:rsidR="009722D5" w:rsidRPr="001662C6" w:rsidRDefault="001B245A">
      <w:pPr>
        <w:pStyle w:val="B5"/>
        <w:pPrChange w:id="129" w:author="Zhihong(ZTE)" w:date="2021-04-14T13:10:00Z">
          <w:pPr>
            <w:pStyle w:val="B6"/>
          </w:pPr>
        </w:pPrChange>
      </w:pPr>
      <w:del w:id="130" w:author="Zhihong(ZTE)" w:date="2021-04-14T13:09:00Z">
        <w:r w:rsidRPr="001662C6" w:rsidDel="00E87CC9">
          <w:delText>6</w:delText>
        </w:r>
      </w:del>
      <w:ins w:id="131" w:author="Zhihong(ZTE)" w:date="2021-04-14T13:09:00Z">
        <w:r w:rsidR="00E87CC9">
          <w:t>5</w:t>
        </w:r>
      </w:ins>
      <w:r w:rsidR="009722D5" w:rsidRPr="001662C6">
        <w:t>&gt;</w:t>
      </w:r>
      <w:r w:rsidR="009722D5" w:rsidRPr="001662C6">
        <w:tab/>
        <w:t xml:space="preserve">include the </w:t>
      </w:r>
      <w:r w:rsidR="009722D5" w:rsidRPr="001662C6">
        <w:rPr>
          <w:i/>
        </w:rPr>
        <w:t>rlf-InfoAvailable</w:t>
      </w:r>
      <w:r w:rsidR="009722D5" w:rsidRPr="001662C6">
        <w:t>;</w:t>
      </w:r>
    </w:p>
    <w:p w14:paraId="4A987F4D" w14:textId="3AA04F76" w:rsidR="009722D5" w:rsidRPr="001662C6" w:rsidRDefault="001B245A">
      <w:pPr>
        <w:pStyle w:val="B4"/>
        <w:pPrChange w:id="132" w:author="Zhihong(ZTE)" w:date="2021-04-14T13:10:00Z">
          <w:pPr>
            <w:pStyle w:val="B5"/>
          </w:pPr>
        </w:pPrChange>
      </w:pPr>
      <w:del w:id="133" w:author="Zhihong(ZTE)" w:date="2021-04-14T13:09:00Z">
        <w:r w:rsidRPr="001662C6" w:rsidDel="00E87CC9">
          <w:delText>5</w:delText>
        </w:r>
      </w:del>
      <w:ins w:id="134" w:author="Zhihong(ZTE)" w:date="2021-04-14T13:09:00Z">
        <w:r w:rsidR="00E87CC9">
          <w:t>4</w:t>
        </w:r>
      </w:ins>
      <w:r w:rsidR="009722D5" w:rsidRPr="001662C6">
        <w:t>&gt;</w:t>
      </w:r>
      <w:r w:rsidR="009722D5" w:rsidRPr="001662C6">
        <w:tab/>
        <w:t>if the UE has MBSFN logged measurements available for E-UTRA and if the RPLMN is included in</w:t>
      </w:r>
      <w:r w:rsidR="009722D5" w:rsidRPr="001662C6">
        <w:rPr>
          <w:i/>
        </w:rPr>
        <w:t xml:space="preserve"> plmn-IdentityList </w:t>
      </w:r>
      <w:r w:rsidR="009722D5" w:rsidRPr="001662C6">
        <w:t xml:space="preserve">stored in </w:t>
      </w:r>
      <w:r w:rsidR="009722D5" w:rsidRPr="001662C6">
        <w:rPr>
          <w:i/>
        </w:rPr>
        <w:t>VarLogMeasReport</w:t>
      </w:r>
      <w:r w:rsidR="009722D5" w:rsidRPr="001662C6">
        <w:t xml:space="preserve"> and if T330 is not running:</w:t>
      </w:r>
    </w:p>
    <w:p w14:paraId="57589798" w14:textId="52FC0A8A" w:rsidR="009722D5" w:rsidRPr="001662C6" w:rsidRDefault="001B245A">
      <w:pPr>
        <w:pStyle w:val="B5"/>
        <w:pPrChange w:id="135" w:author="Zhihong(ZTE)" w:date="2021-04-14T13:10:00Z">
          <w:pPr>
            <w:pStyle w:val="B6"/>
          </w:pPr>
        </w:pPrChange>
      </w:pPr>
      <w:del w:id="136" w:author="Zhihong(ZTE)" w:date="2021-04-14T13:09:00Z">
        <w:r w:rsidRPr="001662C6" w:rsidDel="00E87CC9">
          <w:delText>6</w:delText>
        </w:r>
      </w:del>
      <w:ins w:id="137" w:author="Zhihong(ZTE)" w:date="2021-04-14T13:09:00Z">
        <w:r w:rsidR="00E87CC9">
          <w:t>5</w:t>
        </w:r>
      </w:ins>
      <w:r w:rsidR="009722D5" w:rsidRPr="001662C6">
        <w:t>&gt;</w:t>
      </w:r>
      <w:r w:rsidR="009722D5" w:rsidRPr="001662C6">
        <w:tab/>
        <w:t>include logMeasAvailableMBSFN;</w:t>
      </w:r>
    </w:p>
    <w:p w14:paraId="7CBC8E43" w14:textId="21206701" w:rsidR="009722D5" w:rsidRPr="001662C6" w:rsidRDefault="001B245A">
      <w:pPr>
        <w:pStyle w:val="B4"/>
        <w:pPrChange w:id="138" w:author="Zhihong(ZTE)" w:date="2021-04-14T13:10:00Z">
          <w:pPr>
            <w:pStyle w:val="B5"/>
          </w:pPr>
        </w:pPrChange>
      </w:pPr>
      <w:del w:id="139" w:author="Zhihong(ZTE)" w:date="2021-04-14T13:09:00Z">
        <w:r w:rsidRPr="001662C6" w:rsidDel="00E87CC9">
          <w:delText>5</w:delText>
        </w:r>
      </w:del>
      <w:ins w:id="140" w:author="Zhihong(ZTE)" w:date="2021-04-14T13:09:00Z">
        <w:r w:rsidR="00E87CC9">
          <w:t>4</w:t>
        </w:r>
      </w:ins>
      <w:r w:rsidR="009722D5" w:rsidRPr="001662C6">
        <w:t>&gt;</w:t>
      </w:r>
      <w:r w:rsidR="009722D5" w:rsidRPr="001662C6">
        <w:tab/>
        <w:t>else if the UE has logged measurements available for E-UTRA and if the RPLMN is included in</w:t>
      </w:r>
      <w:r w:rsidR="009722D5" w:rsidRPr="001662C6">
        <w:rPr>
          <w:i/>
        </w:rPr>
        <w:t xml:space="preserve"> </w:t>
      </w:r>
      <w:r w:rsidR="009722D5" w:rsidRPr="001662C6">
        <w:rPr>
          <w:i/>
          <w:iCs/>
        </w:rPr>
        <w:t>plmn-IdentityList</w:t>
      </w:r>
      <w:r w:rsidR="009722D5" w:rsidRPr="001662C6">
        <w:rPr>
          <w:lang w:eastAsia="zh-CN"/>
        </w:rPr>
        <w:t xml:space="preserve"> stored in </w:t>
      </w:r>
      <w:r w:rsidR="009722D5" w:rsidRPr="001662C6">
        <w:rPr>
          <w:i/>
          <w:iCs/>
          <w:lang w:eastAsia="zh-CN"/>
        </w:rPr>
        <w:t>VarLogMeasReport</w:t>
      </w:r>
      <w:r w:rsidR="009722D5" w:rsidRPr="001662C6">
        <w:t>:</w:t>
      </w:r>
    </w:p>
    <w:p w14:paraId="68AA9DB1" w14:textId="764D3DA4" w:rsidR="009722D5" w:rsidRPr="001662C6" w:rsidRDefault="001B245A">
      <w:pPr>
        <w:pStyle w:val="B5"/>
        <w:pPrChange w:id="141" w:author="Zhihong(ZTE)" w:date="2021-04-14T13:10:00Z">
          <w:pPr>
            <w:pStyle w:val="B6"/>
          </w:pPr>
        </w:pPrChange>
      </w:pPr>
      <w:del w:id="142" w:author="Zhihong(ZTE)" w:date="2021-04-14T13:09:00Z">
        <w:r w:rsidRPr="001662C6" w:rsidDel="00E87CC9">
          <w:delText>6</w:delText>
        </w:r>
      </w:del>
      <w:ins w:id="143" w:author="Zhihong(ZTE)" w:date="2021-04-14T13:09:00Z">
        <w:r w:rsidR="00E87CC9">
          <w:t>5</w:t>
        </w:r>
      </w:ins>
      <w:r w:rsidR="009722D5" w:rsidRPr="001662C6">
        <w:t>&gt;</w:t>
      </w:r>
      <w:r w:rsidR="009722D5" w:rsidRPr="001662C6">
        <w:tab/>
        <w:t xml:space="preserve">include the </w:t>
      </w:r>
      <w:r w:rsidR="009722D5" w:rsidRPr="001662C6">
        <w:rPr>
          <w:i/>
          <w:iCs/>
        </w:rPr>
        <w:t>logMeas</w:t>
      </w:r>
      <w:r w:rsidR="009722D5" w:rsidRPr="001662C6">
        <w:rPr>
          <w:rFonts w:eastAsia="SimSun"/>
          <w:i/>
          <w:lang w:eastAsia="zh-CN"/>
        </w:rPr>
        <w:t>Available</w:t>
      </w:r>
      <w:r w:rsidR="009722D5" w:rsidRPr="001662C6">
        <w:rPr>
          <w:lang w:eastAsia="zh-CN"/>
        </w:rPr>
        <w:t>;</w:t>
      </w:r>
    </w:p>
    <w:p w14:paraId="74708B28" w14:textId="1A25152A" w:rsidR="00D20891" w:rsidRPr="001662C6" w:rsidRDefault="0025414B">
      <w:pPr>
        <w:pStyle w:val="B5"/>
        <w:pPrChange w:id="144" w:author="Zhihong(ZTE)" w:date="2021-04-14T13:10:00Z">
          <w:pPr>
            <w:pStyle w:val="B6"/>
          </w:pPr>
        </w:pPrChange>
      </w:pPr>
      <w:del w:id="145" w:author="Zhihong(ZTE)" w:date="2021-04-14T13:09:00Z">
        <w:r w:rsidRPr="001662C6" w:rsidDel="00E87CC9">
          <w:delText>6</w:delText>
        </w:r>
      </w:del>
      <w:ins w:id="146" w:author="Zhihong(ZTE)" w:date="2021-04-14T13:09:00Z">
        <w:r w:rsidR="00E87CC9">
          <w:t>5</w:t>
        </w:r>
      </w:ins>
      <w:r w:rsidR="00D20891" w:rsidRPr="001662C6">
        <w:t>&gt;</w:t>
      </w:r>
      <w:r w:rsidR="00D20891" w:rsidRPr="001662C6">
        <w:tab/>
        <w:t xml:space="preserve">if Bluetooth </w:t>
      </w:r>
      <w:r w:rsidR="00D53048" w:rsidRPr="001662C6">
        <w:t>measurement results are included in the logged measurements the UE has available</w:t>
      </w:r>
      <w:r w:rsidR="00D20891" w:rsidRPr="001662C6">
        <w:t xml:space="preserve"> and if the RPLMN is included in</w:t>
      </w:r>
      <w:r w:rsidR="00D20891" w:rsidRPr="001662C6">
        <w:rPr>
          <w:i/>
        </w:rPr>
        <w:t xml:space="preserve"> </w:t>
      </w:r>
      <w:r w:rsidR="00D20891" w:rsidRPr="001662C6">
        <w:rPr>
          <w:i/>
          <w:iCs/>
        </w:rPr>
        <w:t>plmn-IdentityList</w:t>
      </w:r>
      <w:r w:rsidR="00D20891" w:rsidRPr="001662C6">
        <w:rPr>
          <w:lang w:eastAsia="zh-CN"/>
        </w:rPr>
        <w:t xml:space="preserve"> stored in </w:t>
      </w:r>
      <w:r w:rsidR="00D20891" w:rsidRPr="001662C6">
        <w:rPr>
          <w:i/>
          <w:iCs/>
          <w:lang w:eastAsia="zh-CN"/>
        </w:rPr>
        <w:t>VarLogMeasReport</w:t>
      </w:r>
      <w:r w:rsidR="00D20891" w:rsidRPr="001662C6">
        <w:t>:</w:t>
      </w:r>
    </w:p>
    <w:p w14:paraId="1C97610A" w14:textId="01FE8AC5" w:rsidR="00D20891" w:rsidRPr="001662C6" w:rsidRDefault="0025414B">
      <w:pPr>
        <w:pStyle w:val="B6"/>
        <w:pPrChange w:id="147" w:author="Zhihong(ZTE)" w:date="2021-04-14T13:10:00Z">
          <w:pPr>
            <w:pStyle w:val="B7"/>
          </w:pPr>
        </w:pPrChange>
      </w:pPr>
      <w:del w:id="148" w:author="Zhihong(ZTE)" w:date="2021-04-14T13:09:00Z">
        <w:r w:rsidRPr="001662C6" w:rsidDel="00E87CC9">
          <w:delText>7</w:delText>
        </w:r>
      </w:del>
      <w:ins w:id="149" w:author="Zhihong(ZTE)" w:date="2021-04-14T13:09:00Z">
        <w:r w:rsidR="00E87CC9">
          <w:t>6</w:t>
        </w:r>
      </w:ins>
      <w:r w:rsidR="00D20891" w:rsidRPr="001662C6">
        <w:t>&gt;</w:t>
      </w:r>
      <w:r w:rsidR="00D20891" w:rsidRPr="001662C6">
        <w:tab/>
        <w:t>include the logMeas</w:t>
      </w:r>
      <w:r w:rsidR="00D20891" w:rsidRPr="001662C6">
        <w:rPr>
          <w:lang w:eastAsia="zh-CN"/>
        </w:rPr>
        <w:t>AvailableBT;</w:t>
      </w:r>
    </w:p>
    <w:p w14:paraId="7672787F" w14:textId="24229AD2" w:rsidR="00D20891" w:rsidRPr="001662C6" w:rsidRDefault="0025414B">
      <w:pPr>
        <w:pStyle w:val="B5"/>
        <w:pPrChange w:id="150" w:author="Zhihong(ZTE)" w:date="2021-04-14T13:10:00Z">
          <w:pPr>
            <w:pStyle w:val="B6"/>
          </w:pPr>
        </w:pPrChange>
      </w:pPr>
      <w:del w:id="151" w:author="Zhihong(ZTE)" w:date="2021-04-14T13:09:00Z">
        <w:r w:rsidRPr="001662C6" w:rsidDel="00E87CC9">
          <w:delText>6</w:delText>
        </w:r>
      </w:del>
      <w:ins w:id="152" w:author="Zhihong(ZTE)" w:date="2021-04-14T13:09:00Z">
        <w:r w:rsidR="00E87CC9">
          <w:t>5</w:t>
        </w:r>
      </w:ins>
      <w:r w:rsidR="00D20891" w:rsidRPr="001662C6">
        <w:t>&gt;</w:t>
      </w:r>
      <w:r w:rsidR="00D20891" w:rsidRPr="001662C6">
        <w:tab/>
        <w:t xml:space="preserve">if WLAN </w:t>
      </w:r>
      <w:r w:rsidR="00D53048" w:rsidRPr="001662C6">
        <w:t>measurement results are included in the logged measurements the UE has available</w:t>
      </w:r>
      <w:r w:rsidR="00D20891" w:rsidRPr="001662C6">
        <w:t xml:space="preserve"> and if the RPLMN is included in</w:t>
      </w:r>
      <w:r w:rsidR="00D20891" w:rsidRPr="001662C6">
        <w:rPr>
          <w:i/>
        </w:rPr>
        <w:t xml:space="preserve"> </w:t>
      </w:r>
      <w:r w:rsidR="00D20891" w:rsidRPr="001662C6">
        <w:rPr>
          <w:i/>
          <w:iCs/>
        </w:rPr>
        <w:t>plmn-IdentityList</w:t>
      </w:r>
      <w:r w:rsidR="00D20891" w:rsidRPr="001662C6">
        <w:rPr>
          <w:lang w:eastAsia="zh-CN"/>
        </w:rPr>
        <w:t xml:space="preserve"> stored in </w:t>
      </w:r>
      <w:r w:rsidR="00D20891" w:rsidRPr="001662C6">
        <w:rPr>
          <w:i/>
          <w:iCs/>
          <w:lang w:eastAsia="zh-CN"/>
        </w:rPr>
        <w:t>VarLogMeasReport</w:t>
      </w:r>
      <w:r w:rsidR="00D20891" w:rsidRPr="001662C6">
        <w:t>:</w:t>
      </w:r>
    </w:p>
    <w:p w14:paraId="2085A55D" w14:textId="00A16D2F" w:rsidR="00D20891" w:rsidRPr="001662C6" w:rsidRDefault="0025414B">
      <w:pPr>
        <w:pStyle w:val="B6"/>
        <w:pPrChange w:id="153" w:author="Zhihong(ZTE)" w:date="2021-04-14T13:10:00Z">
          <w:pPr>
            <w:pStyle w:val="B7"/>
          </w:pPr>
        </w:pPrChange>
      </w:pPr>
      <w:del w:id="154" w:author="Zhihong(ZTE)" w:date="2021-04-14T13:09:00Z">
        <w:r w:rsidRPr="001662C6" w:rsidDel="00E87CC9">
          <w:delText>7</w:delText>
        </w:r>
      </w:del>
      <w:ins w:id="155" w:author="Zhihong(ZTE)" w:date="2021-04-14T13:09:00Z">
        <w:r w:rsidR="00E87CC9">
          <w:t>6</w:t>
        </w:r>
      </w:ins>
      <w:r w:rsidR="00D20891" w:rsidRPr="001662C6">
        <w:t>&gt;</w:t>
      </w:r>
      <w:r w:rsidR="00D20891" w:rsidRPr="001662C6">
        <w:tab/>
        <w:t>include the logMeas</w:t>
      </w:r>
      <w:r w:rsidR="00D20891" w:rsidRPr="001662C6">
        <w:rPr>
          <w:lang w:eastAsia="zh-CN"/>
        </w:rPr>
        <w:t>AvailableWLAN;</w:t>
      </w:r>
    </w:p>
    <w:p w14:paraId="422592C3" w14:textId="0F95C53F" w:rsidR="009722D5" w:rsidRPr="001662C6" w:rsidRDefault="001B245A">
      <w:pPr>
        <w:pStyle w:val="B4"/>
        <w:pPrChange w:id="156" w:author="Zhihong(ZTE)" w:date="2021-04-14T13:10:00Z">
          <w:pPr>
            <w:pStyle w:val="B5"/>
          </w:pPr>
        </w:pPrChange>
      </w:pPr>
      <w:del w:id="157" w:author="Zhihong(ZTE)" w:date="2021-04-14T13:09:00Z">
        <w:r w:rsidRPr="001662C6" w:rsidDel="00E87CC9">
          <w:delText>5</w:delText>
        </w:r>
      </w:del>
      <w:ins w:id="158" w:author="Zhihong(ZTE)" w:date="2021-04-14T13:09:00Z">
        <w:r w:rsidR="00E87CC9">
          <w:t>4</w:t>
        </w:r>
      </w:ins>
      <w:r w:rsidR="009722D5" w:rsidRPr="001662C6">
        <w:t>&gt;</w:t>
      </w:r>
      <w:r w:rsidR="009722D5" w:rsidRPr="001662C6">
        <w:tab/>
        <w:t xml:space="preserve">if the UE has connection establishment failure information available in </w:t>
      </w:r>
      <w:r w:rsidR="009722D5" w:rsidRPr="001662C6">
        <w:rPr>
          <w:i/>
        </w:rPr>
        <w:t>VarConnEstFailReport</w:t>
      </w:r>
      <w:r w:rsidR="009722D5" w:rsidRPr="001662C6">
        <w:t xml:space="preserve"> and if the RPLMN is equal to </w:t>
      </w:r>
      <w:r w:rsidR="009722D5" w:rsidRPr="001662C6">
        <w:rPr>
          <w:i/>
          <w:iCs/>
        </w:rPr>
        <w:t>plmn-Identity</w:t>
      </w:r>
      <w:r w:rsidR="009722D5" w:rsidRPr="001662C6">
        <w:rPr>
          <w:lang w:eastAsia="zh-CN"/>
        </w:rPr>
        <w:t xml:space="preserve"> stored in </w:t>
      </w:r>
      <w:r w:rsidR="009722D5" w:rsidRPr="001662C6">
        <w:rPr>
          <w:i/>
          <w:iCs/>
          <w:lang w:eastAsia="zh-CN"/>
        </w:rPr>
        <w:t>VarConnEstFailReport</w:t>
      </w:r>
      <w:r w:rsidR="009722D5" w:rsidRPr="001662C6">
        <w:t>:</w:t>
      </w:r>
    </w:p>
    <w:p w14:paraId="367C2299" w14:textId="5CF78A5E" w:rsidR="009722D5" w:rsidRPr="001662C6" w:rsidRDefault="001B245A">
      <w:pPr>
        <w:pStyle w:val="B5"/>
        <w:pPrChange w:id="159" w:author="Zhihong(ZTE)" w:date="2021-04-14T13:11:00Z">
          <w:pPr>
            <w:pStyle w:val="B6"/>
          </w:pPr>
        </w:pPrChange>
      </w:pPr>
      <w:del w:id="160" w:author="Zhihong(ZTE)" w:date="2021-04-14T13:09:00Z">
        <w:r w:rsidRPr="001662C6" w:rsidDel="00E87CC9">
          <w:delText>6</w:delText>
        </w:r>
      </w:del>
      <w:ins w:id="161" w:author="Zhihong(ZTE)" w:date="2021-04-14T13:09:00Z">
        <w:r w:rsidR="00E87CC9">
          <w:t>5</w:t>
        </w:r>
      </w:ins>
      <w:r w:rsidR="009722D5" w:rsidRPr="001662C6">
        <w:t>&gt;</w:t>
      </w:r>
      <w:r w:rsidR="009722D5" w:rsidRPr="001662C6">
        <w:tab/>
        <w:t>include the connEstFailInfoAvailable</w:t>
      </w:r>
      <w:r w:rsidR="009722D5" w:rsidRPr="001662C6">
        <w:rPr>
          <w:lang w:eastAsia="zh-CN"/>
        </w:rPr>
        <w:t>;</w:t>
      </w:r>
    </w:p>
    <w:p w14:paraId="534826AA" w14:textId="60291543" w:rsidR="00036023" w:rsidRPr="001662C6" w:rsidRDefault="001B245A">
      <w:pPr>
        <w:pStyle w:val="B4"/>
        <w:pPrChange w:id="162" w:author="Zhihong(ZTE)" w:date="2021-04-14T13:11:00Z">
          <w:pPr>
            <w:pStyle w:val="B5"/>
          </w:pPr>
        </w:pPrChange>
      </w:pPr>
      <w:del w:id="163" w:author="Zhihong(ZTE)" w:date="2021-04-14T13:09:00Z">
        <w:r w:rsidRPr="001662C6" w:rsidDel="00E87CC9">
          <w:delText>5</w:delText>
        </w:r>
      </w:del>
      <w:ins w:id="164" w:author="Zhihong(ZTE)" w:date="2021-04-14T13:09:00Z">
        <w:r w:rsidR="00E87CC9">
          <w:t>4</w:t>
        </w:r>
      </w:ins>
      <w:r w:rsidR="00036023" w:rsidRPr="001662C6">
        <w:t>&gt;</w:t>
      </w:r>
      <w:r w:rsidR="00036023" w:rsidRPr="001662C6">
        <w:tab/>
        <w:t>if the UE has flight path information available</w:t>
      </w:r>
      <w:ins w:id="165" w:author="Zhihong(ZTE)" w:date="2021-04-14T13:10:00Z">
        <w:r w:rsidR="00E87CC9">
          <w:rPr>
            <w:rFonts w:eastAsia="SimSun" w:hint="eastAsia"/>
            <w:lang w:val="en-US" w:eastAsia="zh-CN"/>
          </w:rPr>
          <w:t xml:space="preserve"> and </w:t>
        </w:r>
      </w:ins>
      <w:ins w:id="166" w:author="Zhihong(ZTE)" w:date="2021-04-14T13:11:00Z">
        <w:r w:rsidR="00131C4A">
          <w:rPr>
            <w:rFonts w:eastAsia="SimSun"/>
            <w:lang w:val="en-US" w:eastAsia="zh-CN"/>
          </w:rPr>
          <w:t>if the UE</w:t>
        </w:r>
      </w:ins>
      <w:ins w:id="167" w:author="Zhihong(ZTE)" w:date="2021-04-14T13:10:00Z">
        <w:r w:rsidR="00E87CC9">
          <w:rPr>
            <w:rFonts w:eastAsia="SimSun" w:hint="eastAsia"/>
            <w:lang w:val="en-US" w:eastAsia="zh-CN"/>
          </w:rPr>
          <w:t xml:space="preserve"> is connected to EPC</w:t>
        </w:r>
      </w:ins>
      <w:r w:rsidR="00036023" w:rsidRPr="001662C6">
        <w:t>:</w:t>
      </w:r>
    </w:p>
    <w:p w14:paraId="120034DB" w14:textId="582324DC" w:rsidR="00036023" w:rsidRPr="001662C6" w:rsidRDefault="001B245A">
      <w:pPr>
        <w:pStyle w:val="B5"/>
        <w:pPrChange w:id="168" w:author="Zhihong(ZTE)" w:date="2021-04-14T13:11:00Z">
          <w:pPr>
            <w:pStyle w:val="B6"/>
          </w:pPr>
        </w:pPrChange>
      </w:pPr>
      <w:del w:id="169" w:author="Zhihong(ZTE)" w:date="2021-04-14T13:09:00Z">
        <w:r w:rsidRPr="001662C6" w:rsidDel="00E87CC9">
          <w:delText>6</w:delText>
        </w:r>
      </w:del>
      <w:ins w:id="170" w:author="Zhihong(ZTE)" w:date="2021-04-14T13:09:00Z">
        <w:r w:rsidR="00E87CC9">
          <w:t>5</w:t>
        </w:r>
      </w:ins>
      <w:r w:rsidR="00036023" w:rsidRPr="001662C6">
        <w:t>&gt;</w:t>
      </w:r>
      <w:r w:rsidR="00036023" w:rsidRPr="001662C6">
        <w:tab/>
        <w:t>include flightPathInfoAvailable;</w:t>
      </w:r>
    </w:p>
    <w:p w14:paraId="2CF87B05" w14:textId="77777777" w:rsidR="009722D5" w:rsidRPr="001662C6" w:rsidRDefault="00737A61" w:rsidP="00737A61">
      <w:pPr>
        <w:pStyle w:val="B3"/>
      </w:pPr>
      <w:r w:rsidRPr="001662C6">
        <w:t>3</w:t>
      </w:r>
      <w:r w:rsidR="009722D5" w:rsidRPr="001662C6">
        <w:t>&gt;</w:t>
      </w:r>
      <w:r w:rsidR="009722D5" w:rsidRPr="001662C6">
        <w:tab/>
        <w:t>perform the measurement related actions as specified in 5.5.6.1;</w:t>
      </w:r>
    </w:p>
    <w:p w14:paraId="539430E7" w14:textId="77777777" w:rsidR="009722D5" w:rsidRPr="001662C6" w:rsidRDefault="00737A61" w:rsidP="00737A61">
      <w:pPr>
        <w:pStyle w:val="B3"/>
      </w:pPr>
      <w:r w:rsidRPr="001662C6">
        <w:t>3</w:t>
      </w:r>
      <w:r w:rsidR="009722D5" w:rsidRPr="001662C6">
        <w:t>&gt;</w:t>
      </w:r>
      <w:r w:rsidR="009722D5" w:rsidRPr="001662C6">
        <w:tab/>
        <w:t>perform the measurement identity autonomous removal as specified in 5.5.2.2a;</w:t>
      </w:r>
    </w:p>
    <w:p w14:paraId="7724EFB2" w14:textId="77777777" w:rsidR="00583A1F" w:rsidRPr="001662C6" w:rsidRDefault="00583A1F" w:rsidP="00583A1F">
      <w:pPr>
        <w:pStyle w:val="B2"/>
      </w:pPr>
      <w:r w:rsidRPr="001662C6">
        <w:t>2&gt;</w:t>
      </w:r>
      <w:r w:rsidRPr="001662C6">
        <w:tab/>
        <w:t>else:</w:t>
      </w:r>
    </w:p>
    <w:p w14:paraId="5F0C8170" w14:textId="77777777" w:rsidR="00583A1F" w:rsidRPr="001662C6" w:rsidRDefault="00583A1F" w:rsidP="00583A1F">
      <w:pPr>
        <w:pStyle w:val="B3"/>
      </w:pPr>
      <w:r w:rsidRPr="001662C6">
        <w:t>3&gt;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7DCE969A" w14:textId="77777777" w:rsidR="00583A1F" w:rsidRPr="001662C6" w:rsidRDefault="00583A1F" w:rsidP="00583A1F">
      <w:pPr>
        <w:pStyle w:val="B4"/>
      </w:pPr>
      <w:r w:rsidRPr="001662C6">
        <w:t>4&gt;</w:t>
      </w:r>
      <w:r w:rsidRPr="001662C6">
        <w:tab/>
        <w:t xml:space="preserve">set the </w:t>
      </w:r>
      <w:r w:rsidRPr="001662C6">
        <w:rPr>
          <w:i/>
        </w:rPr>
        <w:t>measResultServCell</w:t>
      </w:r>
      <w:r w:rsidRPr="001662C6">
        <w:t xml:space="preserve"> to include the measurements of the serving cell;</w:t>
      </w:r>
    </w:p>
    <w:p w14:paraId="797487E1" w14:textId="77777777" w:rsidR="00583A1F" w:rsidRPr="001662C6" w:rsidRDefault="00583A1F" w:rsidP="00583A1F">
      <w:pPr>
        <w:pStyle w:val="NO"/>
      </w:pPr>
      <w:r w:rsidRPr="001662C6">
        <w:t xml:space="preserve"> NOTE 2a:</w:t>
      </w:r>
      <w:r w:rsidRPr="001662C6">
        <w:tab/>
        <w:t>The UE includes the latest results of the serving cell measurements as used for cell selection/ reselection evaluation, which are performed in accordance with the performance requirements as specified in TS 36.133 [16].</w:t>
      </w:r>
    </w:p>
    <w:p w14:paraId="068DBF59" w14:textId="77777777" w:rsidR="004F37CA" w:rsidRPr="001662C6" w:rsidRDefault="004F37CA" w:rsidP="004F37CA">
      <w:pPr>
        <w:pStyle w:val="B3"/>
      </w:pPr>
      <w:r w:rsidRPr="001662C6">
        <w:t>3&gt;</w:t>
      </w:r>
      <w:r w:rsidRPr="001662C6">
        <w:tab/>
        <w:t>if the UE is connected to EPC:</w:t>
      </w:r>
    </w:p>
    <w:p w14:paraId="06F26F82" w14:textId="77777777" w:rsidR="004F37CA" w:rsidRPr="001662C6" w:rsidRDefault="004F37CA" w:rsidP="004F37CA">
      <w:pPr>
        <w:pStyle w:val="B4"/>
      </w:pPr>
      <w:r w:rsidRPr="001662C6">
        <w:t>4&gt;</w:t>
      </w:r>
      <w:r w:rsidRPr="001662C6">
        <w:tab/>
        <w:t xml:space="preserve">if the UE has radio link failure information available in </w:t>
      </w:r>
      <w:r w:rsidRPr="001662C6">
        <w:rPr>
          <w:i/>
        </w:rPr>
        <w:t xml:space="preserve">VarRLF-Report-NB </w:t>
      </w:r>
      <w:r w:rsidRPr="001662C6">
        <w:t>and if the RPLMN is included in</w:t>
      </w:r>
      <w:r w:rsidRPr="001662C6">
        <w:rPr>
          <w:i/>
        </w:rPr>
        <w:t xml:space="preserve"> plmn-IdentityList</w:t>
      </w:r>
      <w:r w:rsidRPr="001662C6">
        <w:t xml:space="preserve"> stored in </w:t>
      </w:r>
      <w:r w:rsidRPr="001662C6">
        <w:rPr>
          <w:i/>
        </w:rPr>
        <w:t>VarRLF-Report-NB</w:t>
      </w:r>
      <w:r w:rsidRPr="001662C6">
        <w:t>:</w:t>
      </w:r>
    </w:p>
    <w:p w14:paraId="1DAC8E38" w14:textId="77777777" w:rsidR="004F37CA" w:rsidRPr="001662C6" w:rsidRDefault="004F37CA" w:rsidP="004F37CA">
      <w:pPr>
        <w:pStyle w:val="B5"/>
      </w:pPr>
      <w:r w:rsidRPr="001662C6">
        <w:t>5&gt;</w:t>
      </w:r>
      <w:r w:rsidRPr="001662C6">
        <w:tab/>
        <w:t xml:space="preserve">include the </w:t>
      </w:r>
      <w:r w:rsidRPr="001662C6">
        <w:rPr>
          <w:i/>
        </w:rPr>
        <w:t>rlf-InfoAvailable</w:t>
      </w:r>
      <w:r w:rsidRPr="001662C6">
        <w:t>;</w:t>
      </w:r>
    </w:p>
    <w:p w14:paraId="7FD8B276" w14:textId="77777777" w:rsidR="004F37CA" w:rsidRPr="001662C6" w:rsidRDefault="004F37CA" w:rsidP="004F37CA">
      <w:pPr>
        <w:pStyle w:val="B4"/>
      </w:pPr>
      <w:r w:rsidRPr="001662C6">
        <w:t>4&gt;</w:t>
      </w:r>
      <w:r w:rsidRPr="001662C6">
        <w:tab/>
        <w:t xml:space="preserve">if the UE has ANR measurements information available in </w:t>
      </w:r>
      <w:r w:rsidRPr="001662C6">
        <w:rPr>
          <w:i/>
        </w:rPr>
        <w:t>VarANR-MeasurementReport-NB</w:t>
      </w:r>
      <w:r w:rsidRPr="001662C6">
        <w:t xml:space="preserve"> and if the RPLMN is included in</w:t>
      </w:r>
      <w:r w:rsidRPr="001662C6">
        <w:rPr>
          <w:i/>
        </w:rPr>
        <w:t xml:space="preserve"> plmn-IdentityList</w:t>
      </w:r>
      <w:r w:rsidRPr="001662C6">
        <w:t xml:space="preserve"> stored in </w:t>
      </w:r>
      <w:r w:rsidRPr="001662C6">
        <w:rPr>
          <w:i/>
        </w:rPr>
        <w:t>VarANR-MeasurementReport-NB</w:t>
      </w:r>
      <w:r w:rsidRPr="001662C6">
        <w:t>:</w:t>
      </w:r>
    </w:p>
    <w:p w14:paraId="37435AF2" w14:textId="77777777" w:rsidR="004F37CA" w:rsidRPr="001662C6" w:rsidRDefault="004F37CA" w:rsidP="004F37CA">
      <w:pPr>
        <w:pStyle w:val="B5"/>
      </w:pPr>
      <w:r w:rsidRPr="001662C6">
        <w:t>5&gt;</w:t>
      </w:r>
      <w:r w:rsidRPr="001662C6">
        <w:tab/>
        <w:t xml:space="preserve">include </w:t>
      </w:r>
      <w:r w:rsidR="00603E23" w:rsidRPr="001662C6">
        <w:t xml:space="preserve">the </w:t>
      </w:r>
      <w:r w:rsidRPr="001662C6">
        <w:rPr>
          <w:i/>
        </w:rPr>
        <w:t>anr-InfoAvailable</w:t>
      </w:r>
      <w:r w:rsidRPr="001662C6">
        <w:t>;</w:t>
      </w:r>
    </w:p>
    <w:p w14:paraId="2E04B5FB" w14:textId="77777777" w:rsidR="009722D5" w:rsidRPr="001662C6" w:rsidRDefault="00737A61" w:rsidP="00583A1F">
      <w:pPr>
        <w:pStyle w:val="B2"/>
      </w:pPr>
      <w:r w:rsidRPr="001662C6">
        <w:t>2</w:t>
      </w:r>
      <w:r w:rsidR="009722D5" w:rsidRPr="001662C6">
        <w:t>&gt;</w:t>
      </w:r>
      <w:r w:rsidR="009722D5" w:rsidRPr="001662C6">
        <w:tab/>
        <w:t xml:space="preserve">submit the </w:t>
      </w:r>
      <w:r w:rsidR="009722D5" w:rsidRPr="001662C6">
        <w:rPr>
          <w:i/>
        </w:rPr>
        <w:t>RRCConnectionReestablishmentComplete</w:t>
      </w:r>
      <w:r w:rsidR="009722D5" w:rsidRPr="001662C6">
        <w:t xml:space="preserve"> message to lower layers for transmission;</w:t>
      </w:r>
    </w:p>
    <w:p w14:paraId="05C61D47"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SystemInformationBlockType15</w:t>
      </w:r>
      <w:r w:rsidR="009722D5" w:rsidRPr="001662C6">
        <w:t xml:space="preserve"> is broadcast by the PCell:</w:t>
      </w:r>
    </w:p>
    <w:p w14:paraId="1C5DDE06" w14:textId="77777777" w:rsidR="009722D5" w:rsidRPr="001662C6" w:rsidRDefault="00737A61" w:rsidP="00737A61">
      <w:pPr>
        <w:pStyle w:val="B3"/>
      </w:pPr>
      <w:r w:rsidRPr="001662C6">
        <w:t>3</w:t>
      </w:r>
      <w:r w:rsidR="009722D5" w:rsidRPr="001662C6">
        <w:t>&gt;</w:t>
      </w:r>
      <w:r w:rsidR="009722D5" w:rsidRPr="001662C6">
        <w:tab/>
        <w:t xml:space="preserve">if the UE has transmitted an </w:t>
      </w:r>
      <w:r w:rsidR="009722D5" w:rsidRPr="001662C6">
        <w:rPr>
          <w:i/>
        </w:rPr>
        <w:t>MBMSInterestIndication</w:t>
      </w:r>
      <w:r w:rsidR="009722D5" w:rsidRPr="001662C6">
        <w:t xml:space="preserve"> message during the last 1 second preceding detection of radio link failure:</w:t>
      </w:r>
    </w:p>
    <w:p w14:paraId="581B4C9E" w14:textId="77777777" w:rsidR="009722D5" w:rsidRPr="001662C6" w:rsidRDefault="00737A61" w:rsidP="00737A61">
      <w:pPr>
        <w:pStyle w:val="B4"/>
      </w:pPr>
      <w:r w:rsidRPr="001662C6">
        <w:t>4</w:t>
      </w:r>
      <w:r w:rsidR="009722D5" w:rsidRPr="001662C6">
        <w:t>&gt;</w:t>
      </w:r>
      <w:r w:rsidR="009722D5" w:rsidRPr="001662C6">
        <w:tab/>
        <w:t xml:space="preserve">ensure having a valid version of </w:t>
      </w:r>
      <w:r w:rsidR="009722D5" w:rsidRPr="001662C6">
        <w:rPr>
          <w:i/>
        </w:rPr>
        <w:t>SystemInformationBlockType15</w:t>
      </w:r>
      <w:r w:rsidR="009722D5" w:rsidRPr="001662C6">
        <w:t xml:space="preserve"> for the PCell;</w:t>
      </w:r>
    </w:p>
    <w:p w14:paraId="2A572B55" w14:textId="77777777" w:rsidR="009722D5" w:rsidRPr="001662C6" w:rsidRDefault="00737A61" w:rsidP="00737A61">
      <w:pPr>
        <w:pStyle w:val="B4"/>
      </w:pPr>
      <w:r w:rsidRPr="001662C6">
        <w:t>4</w:t>
      </w:r>
      <w:r w:rsidR="009722D5" w:rsidRPr="001662C6">
        <w:t>&gt;</w:t>
      </w:r>
      <w:r w:rsidR="009722D5" w:rsidRPr="001662C6">
        <w:tab/>
        <w:t>determine the set of MBMS frequencies of interest in accordance with 5.8.5.3;</w:t>
      </w:r>
    </w:p>
    <w:p w14:paraId="6D261EDD" w14:textId="77777777" w:rsidR="009722D5" w:rsidRPr="001662C6" w:rsidRDefault="00737A61" w:rsidP="00737A61">
      <w:pPr>
        <w:pStyle w:val="B4"/>
      </w:pPr>
      <w:r w:rsidRPr="001662C6">
        <w:t>4</w:t>
      </w:r>
      <w:r w:rsidR="009722D5" w:rsidRPr="001662C6">
        <w:t>&gt;</w:t>
      </w:r>
      <w:r w:rsidR="009722D5" w:rsidRPr="001662C6">
        <w:tab/>
        <w:t>determine the set of MBMS services of interest in accordance with 5.8.5.3a;</w:t>
      </w:r>
    </w:p>
    <w:p w14:paraId="6A7AECF5" w14:textId="77777777" w:rsidR="009722D5" w:rsidRPr="001662C6" w:rsidRDefault="00737A61" w:rsidP="00737A61">
      <w:pPr>
        <w:pStyle w:val="B4"/>
      </w:pPr>
      <w:r w:rsidRPr="001662C6">
        <w:t>4</w:t>
      </w:r>
      <w:r w:rsidR="009722D5" w:rsidRPr="001662C6">
        <w:t>&gt;</w:t>
      </w:r>
      <w:r w:rsidR="009722D5" w:rsidRPr="001662C6">
        <w:tab/>
        <w:t xml:space="preserve">initiate transmission of the </w:t>
      </w:r>
      <w:r w:rsidR="009722D5" w:rsidRPr="001662C6">
        <w:rPr>
          <w:i/>
        </w:rPr>
        <w:t>MBMSInterestIndication</w:t>
      </w:r>
      <w:r w:rsidR="009722D5" w:rsidRPr="001662C6">
        <w:t xml:space="preserve"> message in accordance with 5.8.5.4;</w:t>
      </w:r>
    </w:p>
    <w:p w14:paraId="08E169C5"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SystemInformationBlockType18</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sidelink communication related parameters relevant in PCell (i.e. change of </w:t>
      </w:r>
      <w:r w:rsidR="009722D5" w:rsidRPr="001662C6">
        <w:rPr>
          <w:i/>
        </w:rPr>
        <w:t>commRxInterestedFreq</w:t>
      </w:r>
      <w:r w:rsidR="009722D5" w:rsidRPr="001662C6">
        <w:t xml:space="preserve"> or </w:t>
      </w:r>
      <w:r w:rsidR="009722D5" w:rsidRPr="001662C6">
        <w:rPr>
          <w:i/>
        </w:rPr>
        <w:t>commTxResourceReq</w:t>
      </w:r>
      <w:r w:rsidR="009722D5" w:rsidRPr="001662C6">
        <w:t xml:space="preserve">, </w:t>
      </w:r>
      <w:r w:rsidR="009722D5" w:rsidRPr="001662C6">
        <w:rPr>
          <w:i/>
        </w:rPr>
        <w:t>commTxResourceReqUC</w:t>
      </w:r>
      <w:r w:rsidR="009722D5" w:rsidRPr="001662C6">
        <w:t xml:space="preserve"> if </w:t>
      </w:r>
      <w:r w:rsidR="009722D5" w:rsidRPr="001662C6">
        <w:rPr>
          <w:i/>
        </w:rPr>
        <w:t>SystemInformationBlockType18</w:t>
      </w:r>
      <w:r w:rsidR="009722D5" w:rsidRPr="001662C6">
        <w:t xml:space="preserve"> includes </w:t>
      </w:r>
      <w:r w:rsidR="009722D5" w:rsidRPr="001662C6">
        <w:rPr>
          <w:i/>
        </w:rPr>
        <w:t>commTxResourceUC-ReqAllowed</w:t>
      </w:r>
      <w:r w:rsidR="009722D5" w:rsidRPr="001662C6">
        <w:t xml:space="preserve"> or </w:t>
      </w:r>
      <w:r w:rsidR="009722D5" w:rsidRPr="001662C6">
        <w:rPr>
          <w:i/>
        </w:rPr>
        <w:t>commTxResourceInfoReqRelay</w:t>
      </w:r>
      <w:r w:rsidR="009722D5" w:rsidRPr="001662C6">
        <w:t xml:space="preserve"> if PCell broadcasts </w:t>
      </w:r>
      <w:r w:rsidR="009722D5" w:rsidRPr="001662C6">
        <w:rPr>
          <w:i/>
        </w:rPr>
        <w:t>SystemInformationBlockType19</w:t>
      </w:r>
      <w:r w:rsidR="009722D5" w:rsidRPr="001662C6">
        <w:t xml:space="preserve"> including </w:t>
      </w:r>
      <w:r w:rsidR="009722D5" w:rsidRPr="001662C6">
        <w:rPr>
          <w:i/>
        </w:rPr>
        <w:t>discConfigRelay</w:t>
      </w:r>
      <w:r w:rsidR="009722D5" w:rsidRPr="001662C6">
        <w:t>) during the last 1 second preceding detection of radio link failure; or</w:t>
      </w:r>
    </w:p>
    <w:p w14:paraId="4AA35A38" w14:textId="77777777" w:rsidR="009722D5" w:rsidRPr="001662C6" w:rsidRDefault="00737A61" w:rsidP="00737A61">
      <w:pPr>
        <w:pStyle w:val="B2"/>
        <w:rPr>
          <w:lang w:eastAsia="zh-CN"/>
        </w:rPr>
      </w:pPr>
      <w:r w:rsidRPr="001662C6">
        <w:t>2</w:t>
      </w:r>
      <w:r w:rsidR="009722D5" w:rsidRPr="001662C6">
        <w:t>&gt;</w:t>
      </w:r>
      <w:r w:rsidR="009722D5" w:rsidRPr="001662C6">
        <w:tab/>
        <w:t xml:space="preserve">if </w:t>
      </w:r>
      <w:r w:rsidR="009722D5" w:rsidRPr="001662C6">
        <w:rPr>
          <w:i/>
        </w:rPr>
        <w:t>SystemInformationBlockType19</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sidelink discovery related parameters relevant in PCell (i.e. change of </w:t>
      </w:r>
      <w:r w:rsidR="009722D5" w:rsidRPr="001662C6">
        <w:rPr>
          <w:i/>
        </w:rPr>
        <w:t>discRxInterest</w:t>
      </w:r>
      <w:r w:rsidR="009722D5" w:rsidRPr="001662C6">
        <w:t xml:space="preserve"> or </w:t>
      </w:r>
      <w:r w:rsidR="009722D5" w:rsidRPr="001662C6">
        <w:rPr>
          <w:i/>
        </w:rPr>
        <w:t>discTxResourceReq</w:t>
      </w:r>
      <w:r w:rsidR="009722D5" w:rsidRPr="001662C6">
        <w:t xml:space="preserve">, </w:t>
      </w:r>
      <w:r w:rsidR="009722D5" w:rsidRPr="001662C6">
        <w:rPr>
          <w:i/>
        </w:rPr>
        <w:t>discTxResourceReqPS</w:t>
      </w:r>
      <w:r w:rsidR="009722D5" w:rsidRPr="001662C6">
        <w:t xml:space="preserve"> if </w:t>
      </w:r>
      <w:r w:rsidR="009722D5" w:rsidRPr="001662C6">
        <w:rPr>
          <w:i/>
        </w:rPr>
        <w:t>SystemInformationBlockType19</w:t>
      </w:r>
      <w:r w:rsidR="009722D5" w:rsidRPr="001662C6">
        <w:t xml:space="preserve"> includes </w:t>
      </w:r>
      <w:r w:rsidR="009722D5" w:rsidRPr="001662C6">
        <w:rPr>
          <w:i/>
        </w:rPr>
        <w:t>discConfigPS</w:t>
      </w:r>
      <w:r w:rsidR="009722D5" w:rsidRPr="001662C6">
        <w:t xml:space="preserve"> or </w:t>
      </w:r>
      <w:r w:rsidR="009722D5" w:rsidRPr="001662C6">
        <w:rPr>
          <w:i/>
          <w:lang w:eastAsia="zh-CN"/>
        </w:rPr>
        <w:t>discRxGapReq</w:t>
      </w:r>
      <w:r w:rsidR="009722D5" w:rsidRPr="001662C6">
        <w:t xml:space="preserve"> or </w:t>
      </w:r>
      <w:r w:rsidR="009722D5" w:rsidRPr="001662C6">
        <w:rPr>
          <w:i/>
          <w:lang w:eastAsia="zh-CN"/>
        </w:rPr>
        <w:t>discTxGapReq</w:t>
      </w:r>
      <w:r w:rsidR="009722D5" w:rsidRPr="001662C6">
        <w:t xml:space="preserve"> if the UE is configured with </w:t>
      </w:r>
      <w:r w:rsidR="009722D5" w:rsidRPr="001662C6">
        <w:rPr>
          <w:i/>
        </w:rPr>
        <w:t>gapRequestsAllowedDedicated</w:t>
      </w:r>
      <w:r w:rsidR="009722D5" w:rsidRPr="001662C6">
        <w:t xml:space="preserve"> set to </w:t>
      </w:r>
      <w:r w:rsidR="009722D5" w:rsidRPr="001662C6">
        <w:rPr>
          <w:i/>
        </w:rPr>
        <w:t>true</w:t>
      </w:r>
      <w:r w:rsidR="009722D5" w:rsidRPr="001662C6">
        <w:t xml:space="preserve"> or if the UE is not configured with </w:t>
      </w:r>
      <w:r w:rsidR="009722D5" w:rsidRPr="001662C6">
        <w:rPr>
          <w:i/>
        </w:rPr>
        <w:t>gapRequestsAllowedDedicated</w:t>
      </w:r>
      <w:r w:rsidR="009722D5" w:rsidRPr="001662C6">
        <w:t xml:space="preserve"> and </w:t>
      </w:r>
      <w:r w:rsidR="009722D5" w:rsidRPr="001662C6">
        <w:rPr>
          <w:i/>
        </w:rPr>
        <w:t>SystemInformationBlockType19</w:t>
      </w:r>
      <w:r w:rsidR="009722D5" w:rsidRPr="001662C6">
        <w:t xml:space="preserve"> includes </w:t>
      </w:r>
      <w:r w:rsidR="009722D5" w:rsidRPr="001662C6">
        <w:rPr>
          <w:i/>
        </w:rPr>
        <w:t>gapRequestsAllowedCommon</w:t>
      </w:r>
      <w:r w:rsidR="009722D5" w:rsidRPr="001662C6">
        <w:t>) during the last 1 second preceding detection of radio link failure</w:t>
      </w:r>
      <w:r w:rsidR="009722D5" w:rsidRPr="001662C6">
        <w:rPr>
          <w:lang w:eastAsia="zh-CN"/>
        </w:rPr>
        <w:t>; or</w:t>
      </w:r>
    </w:p>
    <w:p w14:paraId="77C90443" w14:textId="77777777" w:rsidR="009722D5" w:rsidRPr="001662C6" w:rsidRDefault="00737A61" w:rsidP="00737A61">
      <w:pPr>
        <w:pStyle w:val="B2"/>
      </w:pPr>
      <w:r w:rsidRPr="001662C6">
        <w:t>2</w:t>
      </w:r>
      <w:r w:rsidR="009722D5" w:rsidRPr="001662C6">
        <w:t>&gt;</w:t>
      </w:r>
      <w:r w:rsidR="009722D5" w:rsidRPr="001662C6">
        <w:tab/>
        <w:t xml:space="preserve">if </w:t>
      </w:r>
      <w:r w:rsidR="009722D5" w:rsidRPr="001662C6">
        <w:rPr>
          <w:i/>
        </w:rPr>
        <w:t>SystemInformationBlockType</w:t>
      </w:r>
      <w:r w:rsidR="009722D5" w:rsidRPr="001662C6">
        <w:rPr>
          <w:i/>
          <w:lang w:eastAsia="zh-CN"/>
        </w:rPr>
        <w:t xml:space="preserve">21 </w:t>
      </w:r>
      <w:r w:rsidR="009722D5" w:rsidRPr="001662C6">
        <w:t>includ</w:t>
      </w:r>
      <w:r w:rsidR="009722D5" w:rsidRPr="001662C6">
        <w:rPr>
          <w:lang w:eastAsia="zh-CN"/>
        </w:rPr>
        <w:t>ing</w:t>
      </w:r>
      <w:r w:rsidR="009722D5" w:rsidRPr="001662C6">
        <w:t xml:space="preserve"> </w:t>
      </w:r>
      <w:r w:rsidR="009722D5" w:rsidRPr="001662C6">
        <w:rPr>
          <w:i/>
        </w:rPr>
        <w:t>sl-V2X-ConfigCommon</w:t>
      </w:r>
      <w:r w:rsidR="009722D5" w:rsidRPr="001662C6">
        <w:t xml:space="preserve"> is broadcast by the PCell; and the UE transmitted a </w:t>
      </w:r>
      <w:r w:rsidR="009722D5" w:rsidRPr="001662C6">
        <w:rPr>
          <w:i/>
        </w:rPr>
        <w:t>SidelinkUEInformation</w:t>
      </w:r>
      <w:r w:rsidR="009722D5" w:rsidRPr="001662C6">
        <w:t xml:space="preserve"> message indicating a change of </w:t>
      </w:r>
      <w:r w:rsidR="009722D5" w:rsidRPr="001662C6">
        <w:rPr>
          <w:lang w:eastAsia="zh-CN"/>
        </w:rPr>
        <w:t>V2X</w:t>
      </w:r>
      <w:r w:rsidR="009722D5" w:rsidRPr="001662C6">
        <w:t xml:space="preserve"> </w:t>
      </w:r>
      <w:r w:rsidR="009722D5" w:rsidRPr="001662C6">
        <w:rPr>
          <w:lang w:eastAsia="zh-CN"/>
        </w:rPr>
        <w:t xml:space="preserve">sidelink </w:t>
      </w:r>
      <w:r w:rsidR="009722D5" w:rsidRPr="001662C6">
        <w:t xml:space="preserve">communication related parameters relevant in PCell (i.e. change of </w:t>
      </w:r>
      <w:r w:rsidR="009722D5" w:rsidRPr="001662C6">
        <w:rPr>
          <w:i/>
        </w:rPr>
        <w:t>v2x-CommRxInterestedFreq</w:t>
      </w:r>
      <w:r w:rsidR="00F72FAE" w:rsidRPr="001662C6">
        <w:rPr>
          <w:i/>
        </w:rPr>
        <w:t>List</w:t>
      </w:r>
      <w:r w:rsidR="009722D5" w:rsidRPr="001662C6">
        <w:t xml:space="preserve"> or </w:t>
      </w:r>
      <w:r w:rsidR="009722D5" w:rsidRPr="001662C6">
        <w:rPr>
          <w:i/>
        </w:rPr>
        <w:t>v2x-CommTxResourceReq</w:t>
      </w:r>
      <w:r w:rsidR="009722D5" w:rsidRPr="001662C6">
        <w:t>) during the last 1 second preceding detection of radio link failure</w:t>
      </w:r>
      <w:r w:rsidR="009722D5" w:rsidRPr="001662C6">
        <w:rPr>
          <w:lang w:eastAsia="zh-CN"/>
        </w:rPr>
        <w:t>:</w:t>
      </w:r>
    </w:p>
    <w:p w14:paraId="75B56A15" w14:textId="77777777" w:rsidR="00737A61" w:rsidRPr="001662C6" w:rsidRDefault="00737A61" w:rsidP="00737A61">
      <w:pPr>
        <w:pStyle w:val="B3"/>
      </w:pPr>
      <w:r w:rsidRPr="001662C6">
        <w:t>3</w:t>
      </w:r>
      <w:r w:rsidR="009722D5" w:rsidRPr="001662C6">
        <w:t>&gt;</w:t>
      </w:r>
      <w:r w:rsidR="009722D5" w:rsidRPr="001662C6">
        <w:tab/>
        <w:t xml:space="preserve">initiate transmission of the </w:t>
      </w:r>
      <w:r w:rsidR="009722D5" w:rsidRPr="001662C6">
        <w:rPr>
          <w:i/>
        </w:rPr>
        <w:t>SidelinkUEInformation</w:t>
      </w:r>
      <w:r w:rsidR="009722D5" w:rsidRPr="001662C6">
        <w:t xml:space="preserve"> message in accordance with 5.10.2.3;</w:t>
      </w:r>
    </w:p>
    <w:p w14:paraId="4BB3AFA0" w14:textId="77777777" w:rsidR="00737A61" w:rsidRPr="001662C6" w:rsidRDefault="00737A61" w:rsidP="00737A61">
      <w:pPr>
        <w:pStyle w:val="B1"/>
      </w:pPr>
      <w:r w:rsidRPr="001662C6">
        <w:t>1&gt;</w:t>
      </w:r>
      <w:r w:rsidRPr="001662C6">
        <w:tab/>
        <w:t>for a NB-IoT UE for which AS security has not been activated:</w:t>
      </w:r>
    </w:p>
    <w:p w14:paraId="47655AAD" w14:textId="77777777" w:rsidR="00737A61" w:rsidRPr="001662C6" w:rsidRDefault="00737A61" w:rsidP="00737A61">
      <w:pPr>
        <w:pStyle w:val="B2"/>
      </w:pPr>
      <w:r w:rsidRPr="001662C6">
        <w:t>2&gt;</w:t>
      </w:r>
      <w:r w:rsidRPr="001662C6">
        <w:tab/>
        <w:t xml:space="preserve">validate </w:t>
      </w:r>
      <w:r w:rsidRPr="001662C6">
        <w:rPr>
          <w:i/>
        </w:rPr>
        <w:t>dl-NAS-MAC</w:t>
      </w:r>
      <w:r w:rsidRPr="001662C6">
        <w:t>, as specified in TS 33.401 [32];</w:t>
      </w:r>
    </w:p>
    <w:p w14:paraId="1654789D" w14:textId="77777777" w:rsidR="00737A61" w:rsidRPr="001662C6" w:rsidRDefault="00737A61" w:rsidP="00737A61">
      <w:pPr>
        <w:pStyle w:val="B2"/>
      </w:pPr>
      <w:r w:rsidRPr="001662C6">
        <w:t>2&gt;</w:t>
      </w:r>
      <w:r w:rsidRPr="001662C6">
        <w:tab/>
        <w:t xml:space="preserve">if </w:t>
      </w:r>
      <w:r w:rsidRPr="001662C6">
        <w:rPr>
          <w:i/>
        </w:rPr>
        <w:t>dl-NAS-MAC</w:t>
      </w:r>
      <w:r w:rsidRPr="001662C6">
        <w:t xml:space="preserve"> check fails:</w:t>
      </w:r>
    </w:p>
    <w:p w14:paraId="41A3E9BD" w14:textId="77777777" w:rsidR="00381645" w:rsidRPr="001662C6" w:rsidRDefault="00737A61" w:rsidP="00381645">
      <w:pPr>
        <w:pStyle w:val="B3"/>
      </w:pPr>
      <w:r w:rsidRPr="001662C6">
        <w:t>3&gt;</w:t>
      </w:r>
      <w:r w:rsidRPr="001662C6">
        <w:tab/>
        <w:t>perform the actions upon leaving RRC_CONNECTED as specified in 5.3.12, with release cause 'RRC connection failure', upon which the procedure ends;</w:t>
      </w:r>
    </w:p>
    <w:p w14:paraId="484AD52C" w14:textId="77777777" w:rsidR="00381645" w:rsidRPr="001662C6" w:rsidRDefault="00381645" w:rsidP="00381645">
      <w:pPr>
        <w:pStyle w:val="B2"/>
      </w:pPr>
      <w:r w:rsidRPr="001662C6">
        <w:t>2&gt;</w:t>
      </w:r>
      <w:r w:rsidRPr="001662C6">
        <w:tab/>
        <w:t>except for a UE that only supports the Control Plane CIoT EPS</w:t>
      </w:r>
      <w:r w:rsidR="004F37CA" w:rsidRPr="001662C6">
        <w:t>/5GS</w:t>
      </w:r>
      <w:r w:rsidRPr="001662C6">
        <w:t xml:space="preserve"> optimisation:</w:t>
      </w:r>
    </w:p>
    <w:p w14:paraId="79E0C6D5" w14:textId="77777777" w:rsidR="00381645" w:rsidRPr="001662C6" w:rsidRDefault="00381645" w:rsidP="00381645">
      <w:pPr>
        <w:pStyle w:val="B3"/>
      </w:pPr>
      <w:r w:rsidRPr="001662C6">
        <w:t>3&gt;</w:t>
      </w:r>
      <w:r w:rsidRPr="001662C6">
        <w:tab/>
        <w:t>re-establish PDCP for SRB1;</w:t>
      </w:r>
    </w:p>
    <w:p w14:paraId="3F38CF04" w14:textId="77777777" w:rsidR="00737A61" w:rsidRPr="001662C6" w:rsidRDefault="00381645" w:rsidP="00381645">
      <w:pPr>
        <w:pStyle w:val="B3"/>
      </w:pPr>
      <w:r w:rsidRPr="001662C6">
        <w:t>3&gt;</w:t>
      </w:r>
      <w:r w:rsidRPr="001662C6">
        <w:tab/>
        <w:t>re-establish RLC for SRB1;</w:t>
      </w:r>
    </w:p>
    <w:p w14:paraId="016AAD31" w14:textId="77777777" w:rsidR="00737A61" w:rsidRPr="001662C6" w:rsidRDefault="00737A61" w:rsidP="00737A61">
      <w:pPr>
        <w:pStyle w:val="B2"/>
      </w:pPr>
      <w:r w:rsidRPr="001662C6">
        <w:t>2&gt;</w:t>
      </w:r>
      <w:r w:rsidRPr="001662C6">
        <w:tab/>
        <w:t>re-establish RLC for SRB1bis;</w:t>
      </w:r>
    </w:p>
    <w:p w14:paraId="7482D104" w14:textId="77777777" w:rsidR="00381645" w:rsidRPr="001662C6" w:rsidRDefault="00737A61" w:rsidP="00381645">
      <w:pPr>
        <w:pStyle w:val="B2"/>
      </w:pPr>
      <w:r w:rsidRPr="001662C6">
        <w:t>2&gt;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59998AB4" w14:textId="77777777" w:rsidR="00381645" w:rsidRPr="001662C6" w:rsidRDefault="00381645" w:rsidP="00381645">
      <w:pPr>
        <w:pStyle w:val="B2"/>
      </w:pPr>
      <w:r w:rsidRPr="001662C6">
        <w:t>2</w:t>
      </w:r>
      <w:r w:rsidR="003810FC" w:rsidRPr="001662C6">
        <w:t>&gt;</w:t>
      </w:r>
      <w:r w:rsidR="003810FC" w:rsidRPr="001662C6">
        <w:tab/>
      </w:r>
      <w:r w:rsidRPr="001662C6">
        <w:t>except for a UE that only supports the Control Plane CIoT EPS</w:t>
      </w:r>
      <w:r w:rsidR="004F37CA" w:rsidRPr="001662C6">
        <w:t>/5GS</w:t>
      </w:r>
      <w:r w:rsidRPr="001662C6">
        <w:t xml:space="preserve"> optimisation:</w:t>
      </w:r>
    </w:p>
    <w:p w14:paraId="726AF155" w14:textId="77777777" w:rsidR="00737A61" w:rsidRPr="001662C6" w:rsidRDefault="00381645" w:rsidP="00381645">
      <w:pPr>
        <w:pStyle w:val="B3"/>
      </w:pPr>
      <w:r w:rsidRPr="001662C6">
        <w:t>3</w:t>
      </w:r>
      <w:r w:rsidR="003810FC" w:rsidRPr="001662C6">
        <w:t>&gt;</w:t>
      </w:r>
      <w:r w:rsidR="003810FC" w:rsidRPr="001662C6">
        <w:tab/>
      </w:r>
      <w:r w:rsidRPr="001662C6">
        <w:t>resume SRB1;</w:t>
      </w:r>
    </w:p>
    <w:p w14:paraId="0BB930D5" w14:textId="77777777" w:rsidR="00737A61" w:rsidRPr="001662C6" w:rsidRDefault="00737A61" w:rsidP="00737A61">
      <w:pPr>
        <w:pStyle w:val="B2"/>
      </w:pPr>
      <w:r w:rsidRPr="001662C6">
        <w:t>2&gt;</w:t>
      </w:r>
      <w:r w:rsidRPr="001662C6">
        <w:tab/>
        <w:t>resume SRB1bis;</w:t>
      </w:r>
    </w:p>
    <w:p w14:paraId="5A932508" w14:textId="77777777" w:rsidR="00737A61" w:rsidRPr="001662C6" w:rsidRDefault="00737A61" w:rsidP="00737A61">
      <w:pPr>
        <w:pStyle w:val="NO"/>
      </w:pPr>
      <w:r w:rsidRPr="001662C6">
        <w:t>NOTE 3:</w:t>
      </w:r>
      <w:r w:rsidRPr="001662C6">
        <w:tab/>
        <w:t xml:space="preserve">E-UTRAN should not transmit any message on SRB1bis prior to receiving the </w:t>
      </w:r>
      <w:r w:rsidRPr="001662C6">
        <w:rPr>
          <w:i/>
        </w:rPr>
        <w:t>RRCConnectionReestablishmentComplete</w:t>
      </w:r>
      <w:r w:rsidRPr="001662C6">
        <w:t xml:space="preserve"> message.</w:t>
      </w:r>
    </w:p>
    <w:p w14:paraId="5A0092F3" w14:textId="77777777" w:rsidR="007E3487" w:rsidRPr="001662C6" w:rsidRDefault="007E3487" w:rsidP="007E3487">
      <w:pPr>
        <w:pStyle w:val="B2"/>
      </w:pPr>
      <w:r w:rsidRPr="001662C6">
        <w:t>2&gt;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63125575" w14:textId="77777777" w:rsidR="007E3487" w:rsidRPr="001662C6" w:rsidRDefault="007E3487" w:rsidP="007E3487">
      <w:pPr>
        <w:pStyle w:val="B3"/>
      </w:pPr>
      <w:r w:rsidRPr="001662C6">
        <w:t>3&gt;</w:t>
      </w:r>
      <w:r w:rsidRPr="001662C6">
        <w:tab/>
        <w:t xml:space="preserve">set the </w:t>
      </w:r>
      <w:r w:rsidRPr="001662C6">
        <w:rPr>
          <w:i/>
        </w:rPr>
        <w:t>measResultServCell</w:t>
      </w:r>
      <w:r w:rsidRPr="001662C6">
        <w:t xml:space="preserve"> to include the measurements of the serving cell;</w:t>
      </w:r>
    </w:p>
    <w:p w14:paraId="516559E5" w14:textId="77777777" w:rsidR="007E3487" w:rsidRPr="001662C6" w:rsidRDefault="007E3487" w:rsidP="007E3487">
      <w:pPr>
        <w:pStyle w:val="NO"/>
      </w:pPr>
      <w:r w:rsidRPr="001662C6">
        <w:t xml:space="preserve"> NOTE 4:</w:t>
      </w:r>
      <w:r w:rsidRPr="001662C6">
        <w:tab/>
        <w:t>The UE includes the latest results of the serving cell measurements as used for cell selection/ reselection evaluation, which are performed in accordance with the performance requirements as specified in TS 36.133 [16].</w:t>
      </w:r>
    </w:p>
    <w:p w14:paraId="383691B7" w14:textId="77777777" w:rsidR="009722D5" w:rsidRPr="001662C6" w:rsidRDefault="00737A61" w:rsidP="007E3487">
      <w:pPr>
        <w:pStyle w:val="B2"/>
      </w:pPr>
      <w:r w:rsidRPr="001662C6">
        <w:t>2&gt;</w:t>
      </w:r>
      <w:r w:rsidRPr="001662C6">
        <w:tab/>
        <w:t xml:space="preserve">submit the </w:t>
      </w:r>
      <w:r w:rsidRPr="001662C6">
        <w:rPr>
          <w:i/>
        </w:rPr>
        <w:t>RRCConnectionReestablishmentComplete</w:t>
      </w:r>
      <w:r w:rsidRPr="001662C6">
        <w:t xml:space="preserve"> message to lower layers for transmission;</w:t>
      </w:r>
    </w:p>
    <w:p w14:paraId="2080E60F" w14:textId="77777777" w:rsidR="009722D5" w:rsidRPr="001662C6" w:rsidRDefault="009722D5" w:rsidP="009722D5">
      <w:pPr>
        <w:pStyle w:val="B1"/>
      </w:pPr>
      <w:r w:rsidRPr="001662C6">
        <w:t>1&gt;</w:t>
      </w:r>
      <w:r w:rsidRPr="001662C6">
        <w:tab/>
        <w:t>the procedure ends;</w:t>
      </w:r>
    </w:p>
    <w:p w14:paraId="4CAD5BF4" w14:textId="77777777" w:rsidR="002936C3" w:rsidRPr="00E813D8" w:rsidRDefault="002936C3" w:rsidP="002936C3">
      <w:pPr>
        <w:rPr>
          <w:color w:val="FF0000"/>
        </w:rPr>
      </w:pPr>
      <w:bookmarkStart w:id="171" w:name="_Toc20486815"/>
      <w:bookmarkStart w:id="172" w:name="_Toc29342107"/>
      <w:bookmarkStart w:id="173" w:name="_Toc29343246"/>
      <w:bookmarkStart w:id="174" w:name="_Toc36566497"/>
      <w:bookmarkStart w:id="175" w:name="_Toc36809911"/>
      <w:bookmarkStart w:id="176" w:name="_Toc36846275"/>
      <w:bookmarkStart w:id="177" w:name="_Toc36938928"/>
      <w:bookmarkStart w:id="178" w:name="_Toc37081908"/>
      <w:bookmarkStart w:id="179" w:name="_Toc46480534"/>
      <w:bookmarkStart w:id="180" w:name="_Toc46481768"/>
      <w:bookmarkStart w:id="181" w:name="_Toc46483002"/>
      <w:bookmarkStart w:id="182" w:name="_Toc67996808"/>
      <w:r w:rsidRPr="00E813D8">
        <w:rPr>
          <w:color w:val="FF0000"/>
        </w:rPr>
        <w:t>/*end of changes*/</w:t>
      </w:r>
    </w:p>
    <w:p w14:paraId="7D1F4EDF" w14:textId="77777777" w:rsidR="002936C3" w:rsidRPr="00E813D8" w:rsidRDefault="002936C3" w:rsidP="002936C3">
      <w:pPr>
        <w:rPr>
          <w:color w:val="FF0000"/>
        </w:rPr>
      </w:pPr>
      <w:bookmarkStart w:id="183" w:name="_Toc20486849"/>
      <w:bookmarkStart w:id="184" w:name="_Toc29342141"/>
      <w:bookmarkStart w:id="185" w:name="_Toc29343280"/>
      <w:bookmarkStart w:id="186" w:name="_Toc36566531"/>
      <w:bookmarkStart w:id="187" w:name="_Toc36809945"/>
      <w:bookmarkStart w:id="188" w:name="_Toc36846309"/>
      <w:bookmarkStart w:id="189" w:name="_Toc36938962"/>
      <w:bookmarkStart w:id="190" w:name="_Toc37081942"/>
      <w:bookmarkStart w:id="191" w:name="_Toc46480569"/>
      <w:bookmarkStart w:id="192" w:name="_Toc46481803"/>
      <w:bookmarkStart w:id="193" w:name="_Toc46483037"/>
      <w:bookmarkStart w:id="194" w:name="_Toc67996843"/>
      <w:bookmarkEnd w:id="171"/>
      <w:bookmarkEnd w:id="172"/>
      <w:bookmarkEnd w:id="173"/>
      <w:bookmarkEnd w:id="174"/>
      <w:bookmarkEnd w:id="175"/>
      <w:bookmarkEnd w:id="176"/>
      <w:bookmarkEnd w:id="177"/>
      <w:bookmarkEnd w:id="178"/>
      <w:bookmarkEnd w:id="179"/>
      <w:bookmarkEnd w:id="180"/>
      <w:bookmarkEnd w:id="181"/>
      <w:bookmarkEnd w:id="182"/>
      <w:r w:rsidRPr="00E813D8">
        <w:rPr>
          <w:color w:val="FF0000"/>
        </w:rPr>
        <w:t>/*start of next changes*/</w:t>
      </w:r>
    </w:p>
    <w:p w14:paraId="698DD8FC" w14:textId="77777777" w:rsidR="009722D5" w:rsidRPr="001662C6" w:rsidRDefault="009722D5" w:rsidP="009722D5">
      <w:pPr>
        <w:pStyle w:val="Heading4"/>
      </w:pPr>
      <w:r w:rsidRPr="001662C6">
        <w:t>5.3.10.9</w:t>
      </w:r>
      <w:r w:rsidRPr="001662C6">
        <w:tab/>
        <w:t>Other configuration</w:t>
      </w:r>
      <w:bookmarkEnd w:id="183"/>
      <w:bookmarkEnd w:id="184"/>
      <w:bookmarkEnd w:id="185"/>
      <w:bookmarkEnd w:id="186"/>
      <w:bookmarkEnd w:id="187"/>
      <w:bookmarkEnd w:id="188"/>
      <w:bookmarkEnd w:id="189"/>
      <w:bookmarkEnd w:id="190"/>
      <w:bookmarkEnd w:id="191"/>
      <w:bookmarkEnd w:id="192"/>
      <w:bookmarkEnd w:id="193"/>
      <w:bookmarkEnd w:id="194"/>
    </w:p>
    <w:p w14:paraId="01CA36A8" w14:textId="77777777" w:rsidR="009722D5" w:rsidRPr="001662C6" w:rsidRDefault="009722D5" w:rsidP="009722D5">
      <w:r w:rsidRPr="001662C6">
        <w:t>The UE shall:</w:t>
      </w:r>
    </w:p>
    <w:p w14:paraId="459F8F37"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reportProximityConfig</w:t>
      </w:r>
      <w:r w:rsidRPr="001662C6">
        <w:t>:</w:t>
      </w:r>
    </w:p>
    <w:p w14:paraId="15461610" w14:textId="77777777" w:rsidR="009722D5" w:rsidRPr="001662C6" w:rsidRDefault="009722D5" w:rsidP="009722D5">
      <w:pPr>
        <w:pStyle w:val="B2"/>
      </w:pPr>
      <w:r w:rsidRPr="001662C6">
        <w:t>2&gt;</w:t>
      </w:r>
      <w:r w:rsidRPr="001662C6">
        <w:tab/>
        <w:t xml:space="preserve">if </w:t>
      </w:r>
      <w:r w:rsidRPr="001662C6">
        <w:rPr>
          <w:i/>
        </w:rPr>
        <w:t>proximityIndicationEUTRA</w:t>
      </w:r>
      <w:r w:rsidRPr="001662C6">
        <w:t xml:space="preserve"> is set to </w:t>
      </w:r>
      <w:r w:rsidRPr="001662C6">
        <w:rPr>
          <w:i/>
        </w:rPr>
        <w:t>enabled</w:t>
      </w:r>
      <w:r w:rsidRPr="001662C6">
        <w:t>:</w:t>
      </w:r>
    </w:p>
    <w:p w14:paraId="3CC92F91" w14:textId="77777777" w:rsidR="009722D5" w:rsidRPr="001662C6" w:rsidRDefault="009722D5" w:rsidP="009722D5">
      <w:pPr>
        <w:pStyle w:val="B3"/>
      </w:pPr>
      <w:r w:rsidRPr="001662C6">
        <w:t>3&gt;</w:t>
      </w:r>
      <w:r w:rsidRPr="001662C6">
        <w:tab/>
        <w:t>consider itself to be configured to provide proximity indications for E-UTRA frequencies in accordance with 5.3.14;</w:t>
      </w:r>
    </w:p>
    <w:p w14:paraId="0D3299A8" w14:textId="77777777" w:rsidR="009722D5" w:rsidRPr="001662C6" w:rsidRDefault="009722D5" w:rsidP="009722D5">
      <w:pPr>
        <w:pStyle w:val="B2"/>
      </w:pPr>
      <w:r w:rsidRPr="001662C6">
        <w:t>2&gt;</w:t>
      </w:r>
      <w:r w:rsidRPr="001662C6">
        <w:tab/>
        <w:t>else:</w:t>
      </w:r>
    </w:p>
    <w:p w14:paraId="693D7C8C" w14:textId="77777777" w:rsidR="009722D5" w:rsidRPr="001662C6" w:rsidRDefault="009722D5" w:rsidP="009722D5">
      <w:pPr>
        <w:pStyle w:val="B3"/>
      </w:pPr>
      <w:r w:rsidRPr="001662C6">
        <w:t>3&gt;</w:t>
      </w:r>
      <w:r w:rsidRPr="001662C6">
        <w:tab/>
        <w:t>consider itself not to be configured to provide proximity indications for E-UTRA frequencies;</w:t>
      </w:r>
    </w:p>
    <w:p w14:paraId="76E001BD" w14:textId="77777777" w:rsidR="009722D5" w:rsidRPr="001662C6" w:rsidRDefault="009722D5" w:rsidP="009722D5">
      <w:pPr>
        <w:pStyle w:val="B2"/>
      </w:pPr>
      <w:r w:rsidRPr="001662C6">
        <w:t>2&gt;</w:t>
      </w:r>
      <w:r w:rsidRPr="001662C6">
        <w:tab/>
        <w:t xml:space="preserve">if </w:t>
      </w:r>
      <w:r w:rsidRPr="001662C6">
        <w:rPr>
          <w:i/>
        </w:rPr>
        <w:t>proximityIndicationUTRA</w:t>
      </w:r>
      <w:r w:rsidRPr="001662C6">
        <w:t xml:space="preserve"> is set to </w:t>
      </w:r>
      <w:r w:rsidRPr="001662C6">
        <w:rPr>
          <w:i/>
        </w:rPr>
        <w:t>enabled</w:t>
      </w:r>
      <w:r w:rsidRPr="001662C6">
        <w:t>:</w:t>
      </w:r>
    </w:p>
    <w:p w14:paraId="0AAFABAC" w14:textId="77777777" w:rsidR="009722D5" w:rsidRPr="001662C6" w:rsidRDefault="009722D5" w:rsidP="009722D5">
      <w:pPr>
        <w:pStyle w:val="B3"/>
      </w:pPr>
      <w:r w:rsidRPr="001662C6">
        <w:t>3&gt;</w:t>
      </w:r>
      <w:r w:rsidRPr="001662C6">
        <w:tab/>
        <w:t>consider itself to be configured to provide proximity indications for UTRA frequencies in accordance with 5.3.14;</w:t>
      </w:r>
    </w:p>
    <w:p w14:paraId="10598A47" w14:textId="77777777" w:rsidR="009722D5" w:rsidRPr="001662C6" w:rsidRDefault="009722D5" w:rsidP="009722D5">
      <w:pPr>
        <w:pStyle w:val="B2"/>
      </w:pPr>
      <w:r w:rsidRPr="001662C6">
        <w:t>2&gt;</w:t>
      </w:r>
      <w:r w:rsidRPr="001662C6">
        <w:tab/>
        <w:t>else:</w:t>
      </w:r>
    </w:p>
    <w:p w14:paraId="561A8063" w14:textId="77777777" w:rsidR="009722D5" w:rsidRPr="001662C6" w:rsidRDefault="009722D5" w:rsidP="009722D5">
      <w:pPr>
        <w:pStyle w:val="B3"/>
      </w:pPr>
      <w:r w:rsidRPr="001662C6">
        <w:t>3&gt;</w:t>
      </w:r>
      <w:r w:rsidRPr="001662C6">
        <w:tab/>
        <w:t>consider itself not to be configured to provide proximity indications for UTRA frequencies;</w:t>
      </w:r>
    </w:p>
    <w:p w14:paraId="51BC3174"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obtainLocation</w:t>
      </w:r>
      <w:r w:rsidRPr="001662C6">
        <w:t>:</w:t>
      </w:r>
    </w:p>
    <w:p w14:paraId="3BC200AA" w14:textId="77777777" w:rsidR="009722D5" w:rsidRPr="001662C6" w:rsidRDefault="009722D5" w:rsidP="009722D5">
      <w:pPr>
        <w:pStyle w:val="B2"/>
      </w:pPr>
      <w:r w:rsidRPr="001662C6">
        <w:t>2&gt;</w:t>
      </w:r>
      <w:r w:rsidRPr="001662C6">
        <w:tab/>
        <w:t>attempt to have detailed location information available for any subsequent measurement report;</w:t>
      </w:r>
    </w:p>
    <w:p w14:paraId="1CA04537" w14:textId="77777777" w:rsidR="009722D5" w:rsidRPr="001662C6" w:rsidRDefault="009722D5" w:rsidP="009722D5">
      <w:pPr>
        <w:pStyle w:val="NO"/>
      </w:pPr>
      <w:r w:rsidRPr="001662C6">
        <w:t>NOTE</w:t>
      </w:r>
      <w:r w:rsidR="003C0A8B" w:rsidRPr="001662C6">
        <w:t xml:space="preserve"> 1</w:t>
      </w:r>
      <w:r w:rsidRPr="001662C6">
        <w:t>:</w:t>
      </w:r>
      <w:r w:rsidRPr="001662C6">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852FC98" w14:textId="02B905C3" w:rsidR="00575E48" w:rsidRPr="001662C6" w:rsidRDefault="00575E48" w:rsidP="00575E48">
      <w:pPr>
        <w:pStyle w:val="NO"/>
        <w:rPr>
          <w:ins w:id="195" w:author="NTTDOCOMO" w:date="2021-04-14T13:17:00Z"/>
        </w:rPr>
      </w:pPr>
      <w:ins w:id="196" w:author="NTTDOCOMO" w:date="2021-04-14T13:17:00Z">
        <w:r w:rsidRPr="001662C6">
          <w:t>NOTE</w:t>
        </w:r>
        <w:r>
          <w:t xml:space="preserve"> x:</w:t>
        </w:r>
        <w:r>
          <w:tab/>
          <w:t>Any subsequent measurement report includes RLF report and SCGFailureInformationNR.</w:t>
        </w:r>
      </w:ins>
    </w:p>
    <w:p w14:paraId="4B8BFF16" w14:textId="77777777" w:rsidR="00D20891" w:rsidRPr="001662C6" w:rsidRDefault="00D20891" w:rsidP="004A5246">
      <w:pPr>
        <w:pStyle w:val="B1"/>
      </w:pPr>
      <w:r w:rsidRPr="001662C6">
        <w:t>1&gt;</w:t>
      </w:r>
      <w:r w:rsidRPr="001662C6">
        <w:tab/>
        <w:t xml:space="preserve">if the received </w:t>
      </w:r>
      <w:r w:rsidRPr="001662C6">
        <w:rPr>
          <w:i/>
        </w:rPr>
        <w:t>otherConfig</w:t>
      </w:r>
      <w:r w:rsidRPr="001662C6">
        <w:t xml:space="preserve"> includes the </w:t>
      </w:r>
      <w:r w:rsidR="004829FB" w:rsidRPr="001662C6">
        <w:rPr>
          <w:i/>
        </w:rPr>
        <w:t>bt</w:t>
      </w:r>
      <w:r w:rsidRPr="001662C6">
        <w:rPr>
          <w:i/>
        </w:rPr>
        <w:t>-NameList</w:t>
      </w:r>
      <w:r w:rsidR="004829FB" w:rsidRPr="001662C6">
        <w:rPr>
          <w:i/>
        </w:rPr>
        <w:t>Config</w:t>
      </w:r>
      <w:r w:rsidRPr="001662C6">
        <w:t>:</w:t>
      </w:r>
    </w:p>
    <w:p w14:paraId="54C5B9FF" w14:textId="77777777" w:rsidR="00D20891" w:rsidRPr="001662C6" w:rsidRDefault="00D20891" w:rsidP="004A5246">
      <w:pPr>
        <w:pStyle w:val="B2"/>
      </w:pPr>
      <w:r w:rsidRPr="001662C6">
        <w:t>2&gt;</w:t>
      </w:r>
      <w:r w:rsidRPr="001662C6">
        <w:tab/>
      </w:r>
      <w:r w:rsidR="004829FB" w:rsidRPr="001662C6">
        <w:t xml:space="preserve">if </w:t>
      </w:r>
      <w:r w:rsidR="004829FB" w:rsidRPr="001662C6">
        <w:rPr>
          <w:i/>
        </w:rPr>
        <w:t xml:space="preserve">bt-NameListConfig </w:t>
      </w:r>
      <w:r w:rsidR="004829FB" w:rsidRPr="001662C6">
        <w:t xml:space="preserve">is set to </w:t>
      </w:r>
      <w:r w:rsidR="004829FB" w:rsidRPr="001662C6">
        <w:rPr>
          <w:i/>
        </w:rPr>
        <w:t>setup</w:t>
      </w:r>
      <w:r w:rsidR="004829FB" w:rsidRPr="001662C6">
        <w:t xml:space="preserve">, </w:t>
      </w:r>
      <w:r w:rsidRPr="001662C6">
        <w:t>attempt to have Bluetooth measurement results available for subsequent measurement report;</w:t>
      </w:r>
    </w:p>
    <w:p w14:paraId="407D3EA8" w14:textId="77777777" w:rsidR="00D20891" w:rsidRPr="001662C6" w:rsidRDefault="00D20891" w:rsidP="004A5246">
      <w:pPr>
        <w:pStyle w:val="B1"/>
      </w:pPr>
      <w:r w:rsidRPr="001662C6">
        <w:t>1&gt;</w:t>
      </w:r>
      <w:r w:rsidRPr="001662C6">
        <w:tab/>
        <w:t xml:space="preserve">if the received </w:t>
      </w:r>
      <w:r w:rsidRPr="001662C6">
        <w:rPr>
          <w:i/>
        </w:rPr>
        <w:t>otherConfig</w:t>
      </w:r>
      <w:r w:rsidRPr="001662C6">
        <w:t xml:space="preserve"> includes the </w:t>
      </w:r>
      <w:r w:rsidR="004829FB" w:rsidRPr="001662C6">
        <w:rPr>
          <w:i/>
        </w:rPr>
        <w:t>wlan</w:t>
      </w:r>
      <w:r w:rsidRPr="001662C6">
        <w:rPr>
          <w:i/>
        </w:rPr>
        <w:t>-NameList</w:t>
      </w:r>
      <w:r w:rsidR="004829FB" w:rsidRPr="001662C6">
        <w:rPr>
          <w:i/>
        </w:rPr>
        <w:t>Config</w:t>
      </w:r>
      <w:r w:rsidRPr="001662C6">
        <w:t>:</w:t>
      </w:r>
    </w:p>
    <w:p w14:paraId="1FD996C3" w14:textId="77777777" w:rsidR="00D20891" w:rsidRPr="001662C6" w:rsidRDefault="00D20891" w:rsidP="004A5246">
      <w:pPr>
        <w:pStyle w:val="B2"/>
      </w:pPr>
      <w:r w:rsidRPr="001662C6">
        <w:t>2&gt;</w:t>
      </w:r>
      <w:r w:rsidRPr="001662C6">
        <w:tab/>
      </w:r>
      <w:r w:rsidR="004829FB" w:rsidRPr="001662C6">
        <w:t xml:space="preserve">if </w:t>
      </w:r>
      <w:r w:rsidR="004829FB" w:rsidRPr="001662C6">
        <w:rPr>
          <w:i/>
        </w:rPr>
        <w:t xml:space="preserve">wlan-NameListConfig </w:t>
      </w:r>
      <w:r w:rsidR="004829FB" w:rsidRPr="001662C6">
        <w:t xml:space="preserve">is set to </w:t>
      </w:r>
      <w:r w:rsidR="004829FB" w:rsidRPr="001662C6">
        <w:rPr>
          <w:i/>
        </w:rPr>
        <w:t>setup</w:t>
      </w:r>
      <w:r w:rsidR="004829FB" w:rsidRPr="001662C6">
        <w:t xml:space="preserve">, </w:t>
      </w:r>
      <w:r w:rsidRPr="001662C6">
        <w:t>attempt to have WLAN measurement results available for subsequent measurement report;</w:t>
      </w:r>
    </w:p>
    <w:p w14:paraId="7979879C" w14:textId="77777777" w:rsidR="00D20891" w:rsidRPr="001662C6" w:rsidRDefault="00D20891" w:rsidP="004A5246">
      <w:pPr>
        <w:pStyle w:val="NO"/>
      </w:pPr>
      <w:r w:rsidRPr="001662C6">
        <w:t>NOTE</w:t>
      </w:r>
      <w:r w:rsidR="003C0A8B" w:rsidRPr="001662C6">
        <w:t xml:space="preserve"> 2</w:t>
      </w:r>
      <w:r w:rsidRPr="001662C6">
        <w:t>:</w:t>
      </w:r>
      <w:r w:rsidRPr="001662C6">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46546488"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lang w:eastAsia="zh-CN"/>
        </w:rPr>
        <w:t>idc-</w:t>
      </w:r>
      <w:r w:rsidRPr="001662C6">
        <w:rPr>
          <w:i/>
        </w:rPr>
        <w:t>Config</w:t>
      </w:r>
      <w:r w:rsidRPr="001662C6">
        <w:t>:</w:t>
      </w:r>
    </w:p>
    <w:p w14:paraId="2EA18ECC" w14:textId="77777777" w:rsidR="009722D5" w:rsidRPr="001662C6" w:rsidRDefault="009722D5" w:rsidP="009722D5">
      <w:pPr>
        <w:pStyle w:val="B2"/>
      </w:pPr>
      <w:r w:rsidRPr="001662C6">
        <w:t>2&gt;</w:t>
      </w:r>
      <w:r w:rsidRPr="001662C6">
        <w:tab/>
        <w:t xml:space="preserve">if </w:t>
      </w:r>
      <w:r w:rsidRPr="001662C6">
        <w:rPr>
          <w:i/>
        </w:rPr>
        <w:t>idc-Indication</w:t>
      </w:r>
      <w:r w:rsidRPr="001662C6">
        <w:t xml:space="preserve"> is included (i.e. set to </w:t>
      </w:r>
      <w:r w:rsidRPr="001662C6">
        <w:rPr>
          <w:i/>
        </w:rPr>
        <w:t>setup</w:t>
      </w:r>
      <w:r w:rsidRPr="001662C6">
        <w:t>):</w:t>
      </w:r>
    </w:p>
    <w:p w14:paraId="06EFF657" w14:textId="77777777" w:rsidR="009722D5" w:rsidRPr="001662C6" w:rsidRDefault="009722D5" w:rsidP="009722D5">
      <w:pPr>
        <w:pStyle w:val="B3"/>
      </w:pPr>
      <w:r w:rsidRPr="001662C6">
        <w:t>3&gt;</w:t>
      </w:r>
      <w:r w:rsidRPr="001662C6">
        <w:tab/>
        <w:t>consider itself to be configured to provide IDC indications in accordance with 5.6.9;</w:t>
      </w:r>
    </w:p>
    <w:p w14:paraId="3ECA0CFF" w14:textId="77777777" w:rsidR="009722D5" w:rsidRPr="001662C6" w:rsidRDefault="009722D5" w:rsidP="009722D5">
      <w:pPr>
        <w:pStyle w:val="B3"/>
      </w:pPr>
      <w:r w:rsidRPr="001662C6">
        <w:t>3&gt;</w:t>
      </w:r>
      <w:r w:rsidRPr="001662C6">
        <w:tab/>
        <w:t xml:space="preserve">if </w:t>
      </w:r>
      <w:r w:rsidRPr="001662C6">
        <w:rPr>
          <w:i/>
        </w:rPr>
        <w:t>idc-Indication-UL-CA</w:t>
      </w:r>
      <w:r w:rsidRPr="001662C6">
        <w:t xml:space="preserve"> is included (i.e. set to </w:t>
      </w:r>
      <w:r w:rsidRPr="001662C6">
        <w:rPr>
          <w:i/>
        </w:rPr>
        <w:t>setup</w:t>
      </w:r>
      <w:r w:rsidRPr="001662C6">
        <w:t>):</w:t>
      </w:r>
    </w:p>
    <w:p w14:paraId="68615E9D" w14:textId="77777777" w:rsidR="005922E0" w:rsidRPr="001662C6" w:rsidRDefault="009722D5" w:rsidP="005922E0">
      <w:pPr>
        <w:pStyle w:val="B4"/>
      </w:pPr>
      <w:r w:rsidRPr="001662C6">
        <w:t>4&gt;</w:t>
      </w:r>
      <w:r w:rsidRPr="001662C6">
        <w:tab/>
        <w:t>consider itself to be configured to indicate UL CA related information in IDC indications in accordance with 5.6.9;</w:t>
      </w:r>
    </w:p>
    <w:p w14:paraId="7A778DEA" w14:textId="77777777" w:rsidR="005922E0" w:rsidRPr="001662C6" w:rsidRDefault="005922E0" w:rsidP="005922E0">
      <w:pPr>
        <w:pStyle w:val="B3"/>
      </w:pPr>
      <w:r w:rsidRPr="001662C6">
        <w:t>3&gt;</w:t>
      </w:r>
      <w:r w:rsidRPr="001662C6">
        <w:tab/>
        <w:t xml:space="preserve">if </w:t>
      </w:r>
      <w:r w:rsidRPr="001662C6">
        <w:rPr>
          <w:i/>
        </w:rPr>
        <w:t>idc-HarwareSharingIndication</w:t>
      </w:r>
      <w:r w:rsidRPr="001662C6">
        <w:t xml:space="preserve"> is included (i.e. set to setup):</w:t>
      </w:r>
    </w:p>
    <w:p w14:paraId="578C44E4" w14:textId="77777777" w:rsidR="009722D5" w:rsidRPr="001662C6" w:rsidRDefault="005922E0" w:rsidP="005922E0">
      <w:pPr>
        <w:pStyle w:val="B4"/>
      </w:pPr>
      <w:r w:rsidRPr="001662C6">
        <w:t>4&gt;</w:t>
      </w:r>
      <w:r w:rsidRPr="001662C6">
        <w:tab/>
        <w:t>consider itself to be configured to indicate IDC hardware sharing problem indications in IDC indications in accordance with 5.6.9;</w:t>
      </w:r>
    </w:p>
    <w:p w14:paraId="3B3BB479" w14:textId="77777777" w:rsidR="007F58F1" w:rsidRPr="001662C6" w:rsidRDefault="007F58F1" w:rsidP="007F58F1">
      <w:pPr>
        <w:pStyle w:val="B3"/>
      </w:pPr>
      <w:r w:rsidRPr="001662C6">
        <w:t>3&gt;</w:t>
      </w:r>
      <w:r w:rsidRPr="001662C6">
        <w:tab/>
        <w:t xml:space="preserve">if </w:t>
      </w:r>
      <w:r w:rsidRPr="001662C6">
        <w:rPr>
          <w:i/>
        </w:rPr>
        <w:t>idc-Indication-MRDC</w:t>
      </w:r>
      <w:r w:rsidRPr="001662C6">
        <w:t xml:space="preserve"> is included (i.e. set to </w:t>
      </w:r>
      <w:r w:rsidRPr="001662C6">
        <w:rPr>
          <w:i/>
        </w:rPr>
        <w:t>setup</w:t>
      </w:r>
      <w:r w:rsidRPr="001662C6">
        <w:t>):</w:t>
      </w:r>
    </w:p>
    <w:p w14:paraId="7C875108" w14:textId="77777777" w:rsidR="007F58F1" w:rsidRPr="001662C6" w:rsidRDefault="007F58F1" w:rsidP="007F58F1">
      <w:pPr>
        <w:pStyle w:val="B4"/>
      </w:pPr>
      <w:r w:rsidRPr="001662C6">
        <w:t>4&gt;</w:t>
      </w:r>
      <w:r w:rsidRPr="001662C6">
        <w:tab/>
        <w:t>consider itself to be configured to provide IDC indications for MR-DC in accordance with 5.6.9;</w:t>
      </w:r>
    </w:p>
    <w:p w14:paraId="6E3CA042" w14:textId="77777777" w:rsidR="009722D5" w:rsidRPr="001662C6" w:rsidRDefault="007F58F1" w:rsidP="007F58F1">
      <w:pPr>
        <w:pStyle w:val="B2"/>
      </w:pPr>
      <w:r w:rsidRPr="001662C6">
        <w:t xml:space="preserve"> </w:t>
      </w:r>
      <w:r w:rsidR="009722D5" w:rsidRPr="001662C6">
        <w:t>2&gt;</w:t>
      </w:r>
      <w:r w:rsidR="009722D5" w:rsidRPr="001662C6">
        <w:tab/>
        <w:t>else:</w:t>
      </w:r>
    </w:p>
    <w:p w14:paraId="26DCE3A9" w14:textId="77777777" w:rsidR="009722D5" w:rsidRPr="001662C6" w:rsidRDefault="009722D5" w:rsidP="009722D5">
      <w:pPr>
        <w:pStyle w:val="B3"/>
      </w:pPr>
      <w:r w:rsidRPr="001662C6">
        <w:t>3&gt;</w:t>
      </w:r>
      <w:r w:rsidRPr="001662C6">
        <w:tab/>
        <w:t>consider itself not to be configured to provide IDC indications;</w:t>
      </w:r>
    </w:p>
    <w:p w14:paraId="0316A297" w14:textId="77777777" w:rsidR="009722D5" w:rsidRPr="001662C6" w:rsidRDefault="009722D5" w:rsidP="009722D5">
      <w:pPr>
        <w:pStyle w:val="B2"/>
      </w:pPr>
      <w:r w:rsidRPr="001662C6">
        <w:t>2&gt;</w:t>
      </w:r>
      <w:r w:rsidRPr="001662C6">
        <w:tab/>
        <w:t xml:space="preserve">if </w:t>
      </w:r>
      <w:r w:rsidRPr="001662C6">
        <w:rPr>
          <w:i/>
        </w:rPr>
        <w:t>autonomousDenialParameters</w:t>
      </w:r>
      <w:r w:rsidRPr="001662C6">
        <w:t xml:space="preserve"> is included:</w:t>
      </w:r>
    </w:p>
    <w:p w14:paraId="16682651" w14:textId="77777777" w:rsidR="009722D5" w:rsidRPr="001662C6" w:rsidRDefault="009722D5" w:rsidP="009722D5">
      <w:pPr>
        <w:pStyle w:val="B3"/>
      </w:pPr>
      <w:r w:rsidRPr="001662C6">
        <w:t>3&gt;</w:t>
      </w:r>
      <w:r w:rsidRPr="001662C6">
        <w:tab/>
        <w:t xml:space="preserve">consider itself to be allowed to deny any transmission in a particular UL subframe if during the number of subframes indicated by </w:t>
      </w:r>
      <w:r w:rsidRPr="001662C6">
        <w:rPr>
          <w:i/>
        </w:rPr>
        <w:t>autonomousDenialValidity</w:t>
      </w:r>
      <w:r w:rsidRPr="001662C6">
        <w:t xml:space="preserve">, preceeding and including this particular subframe, it autonomously denied fewer UL subframes than indicated by </w:t>
      </w:r>
      <w:r w:rsidRPr="001662C6">
        <w:rPr>
          <w:i/>
        </w:rPr>
        <w:t>autonomousDenialSubframes</w:t>
      </w:r>
      <w:r w:rsidRPr="001662C6">
        <w:t>;</w:t>
      </w:r>
    </w:p>
    <w:p w14:paraId="3492B264" w14:textId="77777777" w:rsidR="009722D5" w:rsidRPr="001662C6" w:rsidRDefault="009722D5" w:rsidP="009722D5">
      <w:pPr>
        <w:pStyle w:val="B2"/>
      </w:pPr>
      <w:r w:rsidRPr="001662C6">
        <w:t>2&gt;</w:t>
      </w:r>
      <w:r w:rsidRPr="001662C6">
        <w:tab/>
        <w:t>else:</w:t>
      </w:r>
    </w:p>
    <w:p w14:paraId="7AD28350" w14:textId="77777777" w:rsidR="009722D5" w:rsidRPr="001662C6" w:rsidRDefault="009722D5" w:rsidP="009722D5">
      <w:pPr>
        <w:pStyle w:val="B3"/>
      </w:pPr>
      <w:r w:rsidRPr="001662C6">
        <w:t>3&gt;</w:t>
      </w:r>
      <w:r w:rsidRPr="001662C6">
        <w:tab/>
        <w:t>consider itself not to be allowed to deny any UL transmission;</w:t>
      </w:r>
    </w:p>
    <w:p w14:paraId="79047DDC"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powerPrefIndicationConfig</w:t>
      </w:r>
      <w:r w:rsidRPr="001662C6">
        <w:t>:</w:t>
      </w:r>
    </w:p>
    <w:p w14:paraId="3C5D4D0B" w14:textId="77777777" w:rsidR="009722D5" w:rsidRPr="001662C6" w:rsidRDefault="009722D5" w:rsidP="009722D5">
      <w:pPr>
        <w:pStyle w:val="B2"/>
      </w:pPr>
      <w:r w:rsidRPr="001662C6">
        <w:t>2&gt;</w:t>
      </w:r>
      <w:r w:rsidRPr="001662C6">
        <w:tab/>
        <w:t xml:space="preserve">if </w:t>
      </w:r>
      <w:r w:rsidRPr="001662C6">
        <w:rPr>
          <w:i/>
        </w:rPr>
        <w:t>powerPrefIndicationConfig</w:t>
      </w:r>
      <w:r w:rsidRPr="001662C6">
        <w:t xml:space="preserve"> is set to </w:t>
      </w:r>
      <w:r w:rsidRPr="001662C6">
        <w:rPr>
          <w:i/>
        </w:rPr>
        <w:t>setup</w:t>
      </w:r>
      <w:r w:rsidRPr="001662C6">
        <w:t>:</w:t>
      </w:r>
    </w:p>
    <w:p w14:paraId="62617D08" w14:textId="77777777" w:rsidR="009722D5" w:rsidRPr="001662C6" w:rsidRDefault="009722D5" w:rsidP="009722D5">
      <w:pPr>
        <w:pStyle w:val="B3"/>
      </w:pPr>
      <w:r w:rsidRPr="001662C6">
        <w:t>3&gt;</w:t>
      </w:r>
      <w:r w:rsidRPr="001662C6">
        <w:tab/>
        <w:t>consider itself to be configured to provide power preference indications in accordance with 5.6.10;</w:t>
      </w:r>
    </w:p>
    <w:p w14:paraId="5106742C" w14:textId="77777777" w:rsidR="009722D5" w:rsidRPr="001662C6" w:rsidRDefault="009722D5" w:rsidP="009722D5">
      <w:pPr>
        <w:pStyle w:val="B2"/>
      </w:pPr>
      <w:r w:rsidRPr="001662C6">
        <w:t>2&gt;</w:t>
      </w:r>
      <w:r w:rsidRPr="001662C6">
        <w:tab/>
        <w:t>else:</w:t>
      </w:r>
    </w:p>
    <w:p w14:paraId="7FA394C5" w14:textId="77777777" w:rsidR="009722D5" w:rsidRPr="001662C6" w:rsidRDefault="009722D5" w:rsidP="009722D5">
      <w:pPr>
        <w:pStyle w:val="B3"/>
      </w:pPr>
      <w:r w:rsidRPr="001662C6">
        <w:t>3&gt;</w:t>
      </w:r>
      <w:r w:rsidRPr="001662C6">
        <w:tab/>
        <w:t>consider itself not to be configured to provide power preference indications;</w:t>
      </w:r>
    </w:p>
    <w:p w14:paraId="418F5323" w14:textId="77777777" w:rsidR="00050A59" w:rsidRPr="001662C6" w:rsidRDefault="00050A59" w:rsidP="00050A59">
      <w:pPr>
        <w:pStyle w:val="B1"/>
      </w:pPr>
      <w:r w:rsidRPr="001662C6">
        <w:t>1&gt;</w:t>
      </w:r>
      <w:r w:rsidRPr="001662C6">
        <w:tab/>
        <w:t xml:space="preserve">if the received </w:t>
      </w:r>
      <w:r w:rsidRPr="001662C6">
        <w:rPr>
          <w:i/>
        </w:rPr>
        <w:t>otherConfig</w:t>
      </w:r>
      <w:r w:rsidRPr="001662C6">
        <w:t xml:space="preserve"> includes the sps-</w:t>
      </w:r>
      <w:r w:rsidRPr="001662C6">
        <w:rPr>
          <w:i/>
        </w:rPr>
        <w:t>AssistanceInfoReport</w:t>
      </w:r>
      <w:r w:rsidRPr="001662C6">
        <w:t>:</w:t>
      </w:r>
    </w:p>
    <w:p w14:paraId="32752C13" w14:textId="77777777" w:rsidR="00050A59" w:rsidRPr="001662C6" w:rsidRDefault="00050A59" w:rsidP="00050A59">
      <w:pPr>
        <w:pStyle w:val="B2"/>
      </w:pPr>
      <w:r w:rsidRPr="001662C6">
        <w:t>2&gt;</w:t>
      </w:r>
      <w:r w:rsidRPr="001662C6">
        <w:tab/>
        <w:t xml:space="preserve">if </w:t>
      </w:r>
      <w:r w:rsidRPr="001662C6">
        <w:rPr>
          <w:i/>
        </w:rPr>
        <w:t>sps-AssistanceInfoReport</w:t>
      </w:r>
      <w:r w:rsidRPr="001662C6">
        <w:t xml:space="preserve"> is set to TRUE:</w:t>
      </w:r>
    </w:p>
    <w:p w14:paraId="54289DE2" w14:textId="77777777" w:rsidR="00050A59" w:rsidRPr="001662C6" w:rsidRDefault="00050A59" w:rsidP="00050A59">
      <w:pPr>
        <w:pStyle w:val="B3"/>
      </w:pPr>
      <w:r w:rsidRPr="001662C6">
        <w:t>3&gt;</w:t>
      </w:r>
      <w:r w:rsidRPr="001662C6">
        <w:tab/>
        <w:t>consider itself to be configured to provide SPS assistance information in accordance with 5.6.10;</w:t>
      </w:r>
    </w:p>
    <w:p w14:paraId="353DBDCB" w14:textId="77777777" w:rsidR="00050A59" w:rsidRPr="001662C6" w:rsidRDefault="00050A59" w:rsidP="00050A59">
      <w:pPr>
        <w:pStyle w:val="B2"/>
      </w:pPr>
      <w:r w:rsidRPr="001662C6">
        <w:t>2&gt;</w:t>
      </w:r>
      <w:r w:rsidRPr="001662C6">
        <w:tab/>
        <w:t>else</w:t>
      </w:r>
    </w:p>
    <w:p w14:paraId="1CA6F4A8" w14:textId="77777777" w:rsidR="00050A59" w:rsidRPr="001662C6" w:rsidRDefault="00050A59" w:rsidP="00050A59">
      <w:pPr>
        <w:pStyle w:val="B3"/>
      </w:pPr>
      <w:r w:rsidRPr="001662C6">
        <w:t>3&gt;</w:t>
      </w:r>
      <w:r w:rsidRPr="001662C6">
        <w:tab/>
        <w:t>consider itself not to be configured to provide SPS assistance information;</w:t>
      </w:r>
    </w:p>
    <w:p w14:paraId="4C0497B0" w14:textId="77777777" w:rsidR="009722D5" w:rsidRPr="001662C6" w:rsidRDefault="009722D5" w:rsidP="00050A59">
      <w:pPr>
        <w:pStyle w:val="B1"/>
      </w:pPr>
      <w:r w:rsidRPr="001662C6">
        <w:t>1&gt;</w:t>
      </w:r>
      <w:r w:rsidRPr="001662C6">
        <w:tab/>
        <w:t xml:space="preserve">if the received </w:t>
      </w:r>
      <w:r w:rsidRPr="001662C6">
        <w:rPr>
          <w:i/>
        </w:rPr>
        <w:t>otherConfig</w:t>
      </w:r>
      <w:r w:rsidRPr="001662C6">
        <w:t xml:space="preserve"> includes the </w:t>
      </w:r>
      <w:r w:rsidR="002C07A4" w:rsidRPr="001662C6">
        <w:rPr>
          <w:i/>
        </w:rPr>
        <w:t>bw-PreferenceIndicationTimer</w:t>
      </w:r>
      <w:r w:rsidRPr="001662C6">
        <w:t>:</w:t>
      </w:r>
    </w:p>
    <w:p w14:paraId="673C1FCA" w14:textId="77777777" w:rsidR="009722D5" w:rsidRPr="001662C6" w:rsidRDefault="009722D5" w:rsidP="002C07A4">
      <w:pPr>
        <w:pStyle w:val="B2"/>
      </w:pPr>
      <w:r w:rsidRPr="001662C6">
        <w:t>2&gt;</w:t>
      </w:r>
      <w:r w:rsidRPr="001662C6">
        <w:tab/>
        <w:t>consider itself to be configured to provide maximum PDSCH/PUSCH bandwidth preference indication in accordance with 5.6.10;</w:t>
      </w:r>
    </w:p>
    <w:p w14:paraId="089C74F5" w14:textId="77777777" w:rsidR="009722D5" w:rsidRPr="001662C6" w:rsidRDefault="002C07A4" w:rsidP="002C07A4">
      <w:pPr>
        <w:pStyle w:val="B1"/>
      </w:pPr>
      <w:r w:rsidRPr="001662C6">
        <w:t>1</w:t>
      </w:r>
      <w:r w:rsidR="009722D5" w:rsidRPr="001662C6">
        <w:t>&gt;</w:t>
      </w:r>
      <w:r w:rsidR="009722D5" w:rsidRPr="001662C6">
        <w:tab/>
        <w:t>else:</w:t>
      </w:r>
    </w:p>
    <w:p w14:paraId="753F960B" w14:textId="77777777" w:rsidR="009722D5" w:rsidRPr="001662C6" w:rsidRDefault="002C07A4" w:rsidP="002C07A4">
      <w:pPr>
        <w:pStyle w:val="B2"/>
      </w:pPr>
      <w:r w:rsidRPr="001662C6">
        <w:t>2</w:t>
      </w:r>
      <w:r w:rsidR="009722D5" w:rsidRPr="001662C6">
        <w:t>&gt;</w:t>
      </w:r>
      <w:r w:rsidR="009722D5" w:rsidRPr="001662C6">
        <w:tab/>
        <w:t>consider itself not to be configured to provide maximum PDSCH/PUSCH bandwidth indication preference;</w:t>
      </w:r>
    </w:p>
    <w:p w14:paraId="236C294C" w14:textId="77777777" w:rsidR="009722D5" w:rsidRPr="001662C6" w:rsidRDefault="009722D5" w:rsidP="009722D5">
      <w:pPr>
        <w:pStyle w:val="B1"/>
      </w:pPr>
      <w:r w:rsidRPr="001662C6">
        <w:t>1&gt;</w:t>
      </w:r>
      <w:r w:rsidRPr="001662C6">
        <w:tab/>
        <w:t xml:space="preserve">if the received </w:t>
      </w:r>
      <w:r w:rsidRPr="001662C6">
        <w:rPr>
          <w:i/>
        </w:rPr>
        <w:t>otherConfig</w:t>
      </w:r>
      <w:r w:rsidRPr="001662C6">
        <w:t xml:space="preserve"> includes the </w:t>
      </w:r>
      <w:r w:rsidRPr="001662C6">
        <w:rPr>
          <w:i/>
        </w:rPr>
        <w:t>delayBudgetReportingConfig</w:t>
      </w:r>
      <w:r w:rsidRPr="001662C6">
        <w:t>:</w:t>
      </w:r>
    </w:p>
    <w:p w14:paraId="0779017C" w14:textId="77777777" w:rsidR="009722D5" w:rsidRPr="001662C6" w:rsidRDefault="009722D5" w:rsidP="009722D5">
      <w:pPr>
        <w:pStyle w:val="B2"/>
      </w:pPr>
      <w:r w:rsidRPr="001662C6">
        <w:t>2&gt;</w:t>
      </w:r>
      <w:r w:rsidRPr="001662C6">
        <w:tab/>
        <w:t xml:space="preserve">if </w:t>
      </w:r>
      <w:r w:rsidRPr="001662C6">
        <w:rPr>
          <w:i/>
        </w:rPr>
        <w:t>delayBudgetReportingConfig</w:t>
      </w:r>
      <w:r w:rsidRPr="001662C6">
        <w:t xml:space="preserve"> is set to </w:t>
      </w:r>
      <w:r w:rsidRPr="001662C6">
        <w:rPr>
          <w:i/>
        </w:rPr>
        <w:t>setup</w:t>
      </w:r>
      <w:r w:rsidRPr="001662C6">
        <w:t>:</w:t>
      </w:r>
    </w:p>
    <w:p w14:paraId="483AA05A" w14:textId="77777777" w:rsidR="009722D5" w:rsidRPr="001662C6" w:rsidRDefault="009722D5" w:rsidP="009722D5">
      <w:pPr>
        <w:pStyle w:val="B3"/>
      </w:pPr>
      <w:r w:rsidRPr="001662C6">
        <w:t>3&gt;</w:t>
      </w:r>
      <w:r w:rsidRPr="001662C6">
        <w:tab/>
        <w:t>consider itself to be configured to send delay budget reports in accordance with 5.6.1</w:t>
      </w:r>
      <w:r w:rsidR="00994F5F" w:rsidRPr="001662C6">
        <w:t>0</w:t>
      </w:r>
      <w:r w:rsidRPr="001662C6">
        <w:t>;</w:t>
      </w:r>
    </w:p>
    <w:p w14:paraId="0C268047" w14:textId="77777777" w:rsidR="009722D5" w:rsidRPr="001662C6" w:rsidRDefault="009722D5" w:rsidP="009722D5">
      <w:pPr>
        <w:pStyle w:val="B2"/>
      </w:pPr>
      <w:r w:rsidRPr="001662C6">
        <w:t>2&gt;</w:t>
      </w:r>
      <w:r w:rsidRPr="001662C6">
        <w:tab/>
        <w:t>else:</w:t>
      </w:r>
    </w:p>
    <w:p w14:paraId="3C13E6A1" w14:textId="77777777" w:rsidR="009722D5" w:rsidRPr="001662C6" w:rsidRDefault="009722D5" w:rsidP="009722D5">
      <w:pPr>
        <w:pStyle w:val="B3"/>
      </w:pPr>
      <w:r w:rsidRPr="001662C6">
        <w:t>3&gt;</w:t>
      </w:r>
      <w:r w:rsidRPr="001662C6">
        <w:tab/>
        <w:t>consider itself not to be configured to send delay budget reports and stop timer T342, if running;</w:t>
      </w:r>
    </w:p>
    <w:p w14:paraId="6283893A" w14:textId="77777777" w:rsidR="009F4FFE" w:rsidRPr="001662C6" w:rsidRDefault="009F4FFE" w:rsidP="009F4FFE">
      <w:pPr>
        <w:pStyle w:val="B1"/>
      </w:pPr>
      <w:r w:rsidRPr="001662C6">
        <w:t>1&gt;</w:t>
      </w:r>
      <w:r w:rsidRPr="001662C6">
        <w:tab/>
        <w:t xml:space="preserve">if the received </w:t>
      </w:r>
      <w:r w:rsidRPr="001662C6">
        <w:rPr>
          <w:i/>
        </w:rPr>
        <w:t>otherConfig</w:t>
      </w:r>
      <w:r w:rsidRPr="001662C6">
        <w:t xml:space="preserve"> includes the </w:t>
      </w:r>
      <w:r w:rsidRPr="001662C6">
        <w:rPr>
          <w:i/>
        </w:rPr>
        <w:t>overheatingAssistanceConfig</w:t>
      </w:r>
      <w:r w:rsidRPr="001662C6">
        <w:t>:</w:t>
      </w:r>
    </w:p>
    <w:p w14:paraId="6B344EA2" w14:textId="77777777" w:rsidR="009F4FFE" w:rsidRPr="001662C6" w:rsidRDefault="009F4FFE" w:rsidP="009F4FFE">
      <w:pPr>
        <w:pStyle w:val="B2"/>
      </w:pPr>
      <w:r w:rsidRPr="001662C6">
        <w:t>2&gt;</w:t>
      </w:r>
      <w:r w:rsidRPr="001662C6">
        <w:tab/>
        <w:t xml:space="preserve">if </w:t>
      </w:r>
      <w:r w:rsidRPr="001662C6">
        <w:rPr>
          <w:i/>
        </w:rPr>
        <w:t>overheatingAssistanceConfig</w:t>
      </w:r>
      <w:r w:rsidRPr="001662C6">
        <w:t xml:space="preserve"> is set to </w:t>
      </w:r>
      <w:r w:rsidRPr="001662C6">
        <w:rPr>
          <w:i/>
        </w:rPr>
        <w:t>setup</w:t>
      </w:r>
      <w:r w:rsidRPr="001662C6">
        <w:t>:</w:t>
      </w:r>
    </w:p>
    <w:p w14:paraId="50B99184" w14:textId="77777777" w:rsidR="009F4FFE" w:rsidRPr="001662C6" w:rsidRDefault="009F4FFE" w:rsidP="009F4FFE">
      <w:pPr>
        <w:pStyle w:val="B3"/>
      </w:pPr>
      <w:r w:rsidRPr="001662C6">
        <w:t>3&gt;</w:t>
      </w:r>
      <w:r w:rsidRPr="001662C6">
        <w:tab/>
        <w:t>consider itself to be configured to provide overheating assistance information in accordance with 5.6.10;</w:t>
      </w:r>
    </w:p>
    <w:p w14:paraId="7A1047BF" w14:textId="77777777" w:rsidR="005C14EE" w:rsidRPr="001662C6" w:rsidRDefault="005C14EE" w:rsidP="003878A6">
      <w:pPr>
        <w:pStyle w:val="B3"/>
      </w:pPr>
      <w:r w:rsidRPr="001662C6">
        <w:t>3&gt;</w:t>
      </w:r>
      <w:r w:rsidRPr="001662C6">
        <w:tab/>
        <w:t xml:space="preserve">if </w:t>
      </w:r>
      <w:r w:rsidRPr="001662C6">
        <w:rPr>
          <w:i/>
          <w:iCs/>
        </w:rPr>
        <w:t>overheatingAssistanceConfigForSCG</w:t>
      </w:r>
      <w:r w:rsidRPr="001662C6">
        <w:t xml:space="preserve"> is included:</w:t>
      </w:r>
    </w:p>
    <w:p w14:paraId="5D9D5F93" w14:textId="77777777" w:rsidR="005C14EE" w:rsidRPr="001662C6" w:rsidRDefault="005C14EE" w:rsidP="003878A6">
      <w:pPr>
        <w:pStyle w:val="B4"/>
      </w:pPr>
      <w:r w:rsidRPr="001662C6">
        <w:t>4&gt;</w:t>
      </w:r>
      <w:r w:rsidRPr="001662C6">
        <w:tab/>
        <w:t xml:space="preserve">if </w:t>
      </w:r>
      <w:r w:rsidRPr="001662C6">
        <w:rPr>
          <w:i/>
          <w:iCs/>
        </w:rPr>
        <w:t>overheatingAssistanceConfigForSCG</w:t>
      </w:r>
      <w:r w:rsidRPr="001662C6">
        <w:t xml:space="preserve"> is set to true:</w:t>
      </w:r>
    </w:p>
    <w:p w14:paraId="79686789" w14:textId="77777777" w:rsidR="005C14EE" w:rsidRPr="001662C6" w:rsidRDefault="005C14EE" w:rsidP="003878A6">
      <w:pPr>
        <w:pStyle w:val="B5"/>
      </w:pPr>
      <w:r w:rsidRPr="001662C6">
        <w:t>5&gt;</w:t>
      </w:r>
      <w:r w:rsidRPr="001662C6">
        <w:tab/>
        <w:t>consider itself to be configured to provide overheating assistance information for NR SCG in accordance with 5.6.10;</w:t>
      </w:r>
    </w:p>
    <w:p w14:paraId="3558EA82" w14:textId="77777777" w:rsidR="005C14EE" w:rsidRPr="001662C6" w:rsidRDefault="005C14EE" w:rsidP="003878A6">
      <w:pPr>
        <w:pStyle w:val="B4"/>
      </w:pPr>
      <w:r w:rsidRPr="001662C6">
        <w:t>4&gt;</w:t>
      </w:r>
      <w:r w:rsidRPr="001662C6">
        <w:tab/>
        <w:t xml:space="preserve">else if </w:t>
      </w:r>
      <w:r w:rsidRPr="001662C6">
        <w:rPr>
          <w:i/>
          <w:iCs/>
        </w:rPr>
        <w:t>overheatingAssistanceConfigForSCG</w:t>
      </w:r>
      <w:r w:rsidRPr="001662C6">
        <w:t xml:space="preserve"> is set to false:</w:t>
      </w:r>
    </w:p>
    <w:p w14:paraId="2F293AE5" w14:textId="77777777" w:rsidR="005C14EE" w:rsidRPr="001662C6" w:rsidRDefault="005C14EE" w:rsidP="003878A6">
      <w:pPr>
        <w:pStyle w:val="B5"/>
      </w:pPr>
      <w:r w:rsidRPr="001662C6">
        <w:t>5&gt;</w:t>
      </w:r>
      <w:r w:rsidRPr="001662C6">
        <w:tab/>
        <w:t>consider itself not to be configured to provide overheating assistance information for NR SCG and stop timer T345, if running;</w:t>
      </w:r>
    </w:p>
    <w:p w14:paraId="5BC52979" w14:textId="77777777" w:rsidR="009F4FFE" w:rsidRPr="001662C6" w:rsidRDefault="009F4FFE" w:rsidP="005C14EE">
      <w:pPr>
        <w:pStyle w:val="B2"/>
      </w:pPr>
      <w:r w:rsidRPr="001662C6">
        <w:t>2&gt;</w:t>
      </w:r>
      <w:r w:rsidRPr="001662C6">
        <w:tab/>
        <w:t>else:</w:t>
      </w:r>
    </w:p>
    <w:p w14:paraId="35D4EF55" w14:textId="77777777" w:rsidR="009F4FFE" w:rsidRPr="001662C6" w:rsidRDefault="009F4FFE" w:rsidP="009F4FFE">
      <w:pPr>
        <w:pStyle w:val="B3"/>
      </w:pPr>
      <w:r w:rsidRPr="001662C6">
        <w:t>3&gt;</w:t>
      </w:r>
      <w:r w:rsidRPr="001662C6">
        <w:tab/>
        <w:t>consider itself not to be configured to provide overheating assistance information and stop timer T345, if running;</w:t>
      </w:r>
    </w:p>
    <w:p w14:paraId="44EE6AB1" w14:textId="77777777" w:rsidR="00F976F3" w:rsidRPr="001662C6" w:rsidRDefault="00F976F3" w:rsidP="009F4FFE">
      <w:pPr>
        <w:pStyle w:val="B1"/>
      </w:pPr>
      <w:r w:rsidRPr="001662C6">
        <w:t>1&gt;</w:t>
      </w:r>
      <w:r w:rsidRPr="001662C6">
        <w:tab/>
        <w:t xml:space="preserve">for BL UEs or UEs in CE, if the received </w:t>
      </w:r>
      <w:r w:rsidRPr="001662C6">
        <w:rPr>
          <w:i/>
        </w:rPr>
        <w:t>otherConfig</w:t>
      </w:r>
      <w:r w:rsidRPr="001662C6">
        <w:t xml:space="preserve"> includes the </w:t>
      </w:r>
      <w:r w:rsidRPr="001662C6">
        <w:rPr>
          <w:i/>
        </w:rPr>
        <w:t>rlm-ReportConfig</w:t>
      </w:r>
      <w:r w:rsidRPr="001662C6">
        <w:t>:</w:t>
      </w:r>
    </w:p>
    <w:p w14:paraId="097FE7D7" w14:textId="77777777" w:rsidR="00F976F3" w:rsidRPr="001662C6" w:rsidRDefault="00F976F3" w:rsidP="00F976F3">
      <w:pPr>
        <w:pStyle w:val="B2"/>
      </w:pPr>
      <w:r w:rsidRPr="001662C6">
        <w:t>2&gt;</w:t>
      </w:r>
      <w:r w:rsidRPr="001662C6">
        <w:tab/>
        <w:t xml:space="preserve">if </w:t>
      </w:r>
      <w:r w:rsidRPr="001662C6">
        <w:rPr>
          <w:i/>
        </w:rPr>
        <w:t>rlm-ReportConfig</w:t>
      </w:r>
      <w:r w:rsidRPr="001662C6">
        <w:t xml:space="preserve"> is set to </w:t>
      </w:r>
      <w:r w:rsidRPr="001662C6">
        <w:rPr>
          <w:i/>
        </w:rPr>
        <w:t>setup</w:t>
      </w:r>
      <w:r w:rsidRPr="001662C6">
        <w:t>:</w:t>
      </w:r>
    </w:p>
    <w:p w14:paraId="0AEDC6ED" w14:textId="77777777" w:rsidR="00F976F3" w:rsidRPr="001662C6" w:rsidRDefault="00F976F3" w:rsidP="00F976F3">
      <w:pPr>
        <w:pStyle w:val="B3"/>
      </w:pPr>
      <w:r w:rsidRPr="001662C6">
        <w:t>3&gt;</w:t>
      </w:r>
      <w:r w:rsidRPr="001662C6">
        <w:tab/>
        <w:t xml:space="preserve">consider itself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as specified in 5.3.11;</w:t>
      </w:r>
    </w:p>
    <w:p w14:paraId="5EF51ED4" w14:textId="77777777" w:rsidR="00F976F3" w:rsidRPr="001662C6" w:rsidRDefault="00F976F3" w:rsidP="00F976F3">
      <w:pPr>
        <w:pStyle w:val="B3"/>
      </w:pPr>
      <w:r w:rsidRPr="001662C6">
        <w:t>3</w:t>
      </w:r>
      <w:r w:rsidR="003810FC" w:rsidRPr="001662C6">
        <w:t>&gt;</w:t>
      </w:r>
      <w:r w:rsidR="003810FC" w:rsidRPr="001662C6">
        <w:tab/>
      </w:r>
      <w:r w:rsidRPr="001662C6">
        <w:t xml:space="preserve">if </w:t>
      </w:r>
      <w:r w:rsidRPr="001662C6">
        <w:rPr>
          <w:i/>
        </w:rPr>
        <w:t xml:space="preserve">rlmReportRep-MPDCCH </w:t>
      </w:r>
      <w:r w:rsidRPr="001662C6">
        <w:t xml:space="preserve">is set to </w:t>
      </w:r>
      <w:r w:rsidRPr="001662C6">
        <w:rPr>
          <w:i/>
        </w:rPr>
        <w:t>setup</w:t>
      </w:r>
      <w:r w:rsidRPr="001662C6">
        <w:t>:</w:t>
      </w:r>
    </w:p>
    <w:p w14:paraId="7CAC95B6" w14:textId="77777777" w:rsidR="00F976F3" w:rsidRPr="001662C6" w:rsidRDefault="00F976F3" w:rsidP="00F976F3">
      <w:pPr>
        <w:pStyle w:val="B4"/>
      </w:pPr>
      <w:r w:rsidRPr="001662C6">
        <w:t>4</w:t>
      </w:r>
      <w:r w:rsidR="003810FC" w:rsidRPr="001662C6">
        <w:t>&gt;</w:t>
      </w:r>
      <w:r w:rsidR="003810FC" w:rsidRPr="001662C6">
        <w:tab/>
      </w:r>
      <w:r w:rsidRPr="001662C6">
        <w:t xml:space="preserve">consider itself to be configured to report </w:t>
      </w:r>
      <w:r w:rsidRPr="001662C6">
        <w:rPr>
          <w:i/>
        </w:rPr>
        <w:t xml:space="preserve">rlmReportRep-MPDCCH </w:t>
      </w:r>
      <w:r w:rsidRPr="001662C6">
        <w:t>in accordance with 5.6.10;</w:t>
      </w:r>
    </w:p>
    <w:p w14:paraId="03F85A23" w14:textId="77777777" w:rsidR="00F976F3" w:rsidRPr="001662C6" w:rsidRDefault="00F976F3" w:rsidP="00F976F3">
      <w:pPr>
        <w:pStyle w:val="B2"/>
      </w:pPr>
      <w:r w:rsidRPr="001662C6">
        <w:t>2&gt;</w:t>
      </w:r>
      <w:r w:rsidRPr="001662C6">
        <w:tab/>
        <w:t>else:</w:t>
      </w:r>
    </w:p>
    <w:p w14:paraId="69A69D4C" w14:textId="77777777" w:rsidR="00F976F3" w:rsidRPr="001662C6" w:rsidRDefault="00F976F3" w:rsidP="009722D5">
      <w:pPr>
        <w:pStyle w:val="B3"/>
      </w:pPr>
      <w:r w:rsidRPr="001662C6">
        <w:t>3&gt;</w:t>
      </w:r>
      <w:r w:rsidRPr="001662C6">
        <w:tab/>
        <w:t xml:space="preserve">consider itself not to be configured to detect </w:t>
      </w:r>
      <w:r w:rsidRPr="001662C6">
        <w:rPr>
          <w:noProof/>
        </w:rPr>
        <w:t>"</w:t>
      </w:r>
      <w:r w:rsidRPr="001662C6">
        <w:t>early-out-of-sync</w:t>
      </w:r>
      <w:r w:rsidRPr="001662C6">
        <w:rPr>
          <w:noProof/>
        </w:rPr>
        <w:t>"</w:t>
      </w:r>
      <w:r w:rsidRPr="001662C6">
        <w:t xml:space="preserve"> and </w:t>
      </w:r>
      <w:r w:rsidRPr="001662C6">
        <w:rPr>
          <w:noProof/>
        </w:rPr>
        <w:t>"</w:t>
      </w:r>
      <w:r w:rsidRPr="001662C6">
        <w:t>early-in-sync</w:t>
      </w:r>
      <w:r w:rsidRPr="001662C6">
        <w:rPr>
          <w:noProof/>
        </w:rPr>
        <w:t>"</w:t>
      </w:r>
      <w:r w:rsidRPr="001662C6">
        <w:t xml:space="preserve"> RLM events and stop timer T3</w:t>
      </w:r>
      <w:r w:rsidR="00605ED8" w:rsidRPr="001662C6">
        <w:t>43</w:t>
      </w:r>
      <w:r w:rsidRPr="001662C6">
        <w:t>, timer T3</w:t>
      </w:r>
      <w:r w:rsidR="00605ED8" w:rsidRPr="001662C6">
        <w:t>44</w:t>
      </w:r>
      <w:r w:rsidRPr="001662C6">
        <w:t>, timer T3</w:t>
      </w:r>
      <w:r w:rsidR="00605ED8" w:rsidRPr="001662C6">
        <w:t>14</w:t>
      </w:r>
      <w:r w:rsidRPr="001662C6">
        <w:t xml:space="preserve"> and timer T3</w:t>
      </w:r>
      <w:r w:rsidR="00605ED8" w:rsidRPr="001662C6">
        <w:t>15</w:t>
      </w:r>
      <w:r w:rsidRPr="001662C6">
        <w:t xml:space="preserve"> if running;</w:t>
      </w:r>
    </w:p>
    <w:p w14:paraId="37ED495F" w14:textId="77777777" w:rsidR="003A4DFC" w:rsidRPr="001662C6" w:rsidRDefault="003A4DFC" w:rsidP="003A4DFC">
      <w:pPr>
        <w:pStyle w:val="B1"/>
      </w:pPr>
      <w:r w:rsidRPr="001662C6">
        <w:t>1&gt;</w:t>
      </w:r>
      <w:r w:rsidRPr="001662C6">
        <w:tab/>
        <w:t xml:space="preserve">if the received </w:t>
      </w:r>
      <w:r w:rsidRPr="001662C6">
        <w:rPr>
          <w:i/>
        </w:rPr>
        <w:t>otherConfig</w:t>
      </w:r>
      <w:r w:rsidRPr="001662C6">
        <w:t xml:space="preserve"> includes the </w:t>
      </w:r>
      <w:r w:rsidRPr="001662C6">
        <w:rPr>
          <w:i/>
        </w:rPr>
        <w:t>measConfigAppLayer</w:t>
      </w:r>
      <w:r w:rsidRPr="001662C6">
        <w:t>:</w:t>
      </w:r>
    </w:p>
    <w:p w14:paraId="25249668" w14:textId="77777777" w:rsidR="003A4DFC" w:rsidRPr="001662C6" w:rsidRDefault="003A4DFC" w:rsidP="004A5246">
      <w:pPr>
        <w:pStyle w:val="B2"/>
      </w:pPr>
      <w:r w:rsidRPr="001662C6">
        <w:t>2&gt;</w:t>
      </w:r>
      <w:r w:rsidRPr="001662C6">
        <w:tab/>
        <w:t xml:space="preserve">if </w:t>
      </w:r>
      <w:r w:rsidRPr="001662C6">
        <w:rPr>
          <w:i/>
        </w:rPr>
        <w:t>measConfigAppLayer</w:t>
      </w:r>
      <w:r w:rsidRPr="001662C6">
        <w:t xml:space="preserve"> is set to setup:</w:t>
      </w:r>
    </w:p>
    <w:p w14:paraId="07AAE5E8" w14:textId="77777777" w:rsidR="003A4DFC" w:rsidRPr="001662C6" w:rsidRDefault="003A4DFC" w:rsidP="004A5246">
      <w:pPr>
        <w:pStyle w:val="B3"/>
      </w:pPr>
      <w:r w:rsidRPr="001662C6">
        <w:t>3&gt;</w:t>
      </w:r>
      <w:r w:rsidRPr="001662C6">
        <w:tab/>
        <w:t xml:space="preserve">forward </w:t>
      </w:r>
      <w:r w:rsidRPr="001662C6">
        <w:rPr>
          <w:i/>
        </w:rPr>
        <w:t>measConfigAppLayerContainer</w:t>
      </w:r>
      <w:r w:rsidRPr="001662C6">
        <w:t xml:space="preserve"> to upper layers considering the </w:t>
      </w:r>
      <w:r w:rsidRPr="001662C6">
        <w:rPr>
          <w:i/>
        </w:rPr>
        <w:t>serviceType</w:t>
      </w:r>
      <w:r w:rsidRPr="001662C6">
        <w:t>;</w:t>
      </w:r>
    </w:p>
    <w:p w14:paraId="4242ABC1" w14:textId="77777777" w:rsidR="003A4DFC" w:rsidRPr="001662C6" w:rsidRDefault="003A4DFC" w:rsidP="004A5246">
      <w:pPr>
        <w:pStyle w:val="B3"/>
      </w:pPr>
      <w:r w:rsidRPr="001662C6">
        <w:t>3&gt;</w:t>
      </w:r>
      <w:r w:rsidRPr="001662C6">
        <w:tab/>
        <w:t xml:space="preserve">consider itself to be configured to send application layer measurement report in accordance with </w:t>
      </w:r>
      <w:r w:rsidR="005E0DC5" w:rsidRPr="001662C6">
        <w:t>5.6.19</w:t>
      </w:r>
      <w:r w:rsidRPr="001662C6">
        <w:t>;</w:t>
      </w:r>
    </w:p>
    <w:p w14:paraId="12C3E6FA" w14:textId="77777777" w:rsidR="003A4DFC" w:rsidRPr="001662C6" w:rsidRDefault="003A4DFC" w:rsidP="004A5246">
      <w:pPr>
        <w:pStyle w:val="B2"/>
      </w:pPr>
      <w:r w:rsidRPr="001662C6">
        <w:t>2&gt;</w:t>
      </w:r>
      <w:r w:rsidRPr="001662C6">
        <w:tab/>
        <w:t>else:</w:t>
      </w:r>
    </w:p>
    <w:p w14:paraId="0080D2D3" w14:textId="77777777" w:rsidR="003A4DFC" w:rsidRPr="001662C6" w:rsidRDefault="003A4DFC" w:rsidP="004A5246">
      <w:pPr>
        <w:pStyle w:val="B3"/>
      </w:pPr>
      <w:r w:rsidRPr="001662C6">
        <w:t>3&gt;</w:t>
      </w:r>
      <w:r w:rsidRPr="001662C6">
        <w:tab/>
        <w:t>inform upper layers to clear the stored application layer measurement configuration;</w:t>
      </w:r>
    </w:p>
    <w:p w14:paraId="69249F7F" w14:textId="77777777" w:rsidR="003A4DFC" w:rsidRPr="001662C6" w:rsidRDefault="003A4DFC" w:rsidP="004A5246">
      <w:pPr>
        <w:pStyle w:val="B3"/>
      </w:pPr>
      <w:r w:rsidRPr="001662C6">
        <w:t>3&gt;</w:t>
      </w:r>
      <w:r w:rsidRPr="001662C6">
        <w:tab/>
        <w:t>discard received application layer measurement report information from upper layers;</w:t>
      </w:r>
    </w:p>
    <w:p w14:paraId="3D07C9D8" w14:textId="77777777" w:rsidR="003A4DFC" w:rsidRPr="001662C6" w:rsidRDefault="003A4DFC" w:rsidP="003A4DFC">
      <w:pPr>
        <w:pStyle w:val="B3"/>
      </w:pPr>
      <w:r w:rsidRPr="001662C6">
        <w:t>3&gt;</w:t>
      </w:r>
      <w:r w:rsidRPr="001662C6">
        <w:tab/>
        <w:t>consider itself not to be configured to send application layer measurement report.</w:t>
      </w:r>
    </w:p>
    <w:p w14:paraId="6ED72853" w14:textId="77777777" w:rsidR="00340CA0" w:rsidRPr="001662C6" w:rsidRDefault="00340CA0" w:rsidP="00340CA0">
      <w:pPr>
        <w:pStyle w:val="B1"/>
      </w:pPr>
      <w:r w:rsidRPr="001662C6">
        <w:t>1&gt;</w:t>
      </w:r>
      <w:r w:rsidRPr="001662C6">
        <w:tab/>
        <w:t xml:space="preserve">if the received </w:t>
      </w:r>
      <w:r w:rsidRPr="001662C6">
        <w:rPr>
          <w:i/>
        </w:rPr>
        <w:t>otherConfig</w:t>
      </w:r>
      <w:r w:rsidRPr="001662C6">
        <w:t xml:space="preserve"> includes the </w:t>
      </w:r>
      <w:r w:rsidRPr="001662C6">
        <w:rPr>
          <w:i/>
          <w:lang w:eastAsia="zh-CN"/>
        </w:rPr>
        <w:t>a</w:t>
      </w:r>
      <w:r w:rsidRPr="001662C6">
        <w:rPr>
          <w:i/>
        </w:rPr>
        <w:t>ilc-BitConfig</w:t>
      </w:r>
      <w:r w:rsidRPr="001662C6">
        <w:t>:</w:t>
      </w:r>
    </w:p>
    <w:p w14:paraId="4F32F595" w14:textId="77777777" w:rsidR="00340CA0" w:rsidRPr="001662C6" w:rsidRDefault="00340CA0" w:rsidP="00340CA0">
      <w:pPr>
        <w:pStyle w:val="B2"/>
      </w:pPr>
      <w:r w:rsidRPr="001662C6">
        <w:t>2&gt;</w:t>
      </w:r>
      <w:r w:rsidRPr="001662C6">
        <w:tab/>
        <w:t xml:space="preserve">if </w:t>
      </w:r>
      <w:r w:rsidRPr="001662C6">
        <w:rPr>
          <w:i/>
          <w:lang w:eastAsia="zh-CN"/>
        </w:rPr>
        <w:t>a</w:t>
      </w:r>
      <w:r w:rsidRPr="001662C6">
        <w:rPr>
          <w:i/>
        </w:rPr>
        <w:t>ilc-BitConfig</w:t>
      </w:r>
      <w:r w:rsidRPr="001662C6">
        <w:t xml:space="preserve"> is set to TRUE:</w:t>
      </w:r>
    </w:p>
    <w:p w14:paraId="710431AA" w14:textId="77777777" w:rsidR="00340CA0" w:rsidRPr="001662C6" w:rsidRDefault="00340CA0" w:rsidP="00340CA0">
      <w:pPr>
        <w:pStyle w:val="B3"/>
      </w:pPr>
      <w:r w:rsidRPr="001662C6">
        <w:t>3&gt;</w:t>
      </w:r>
      <w:r w:rsidRPr="001662C6">
        <w:tab/>
        <w:t>consider itself to be configured to provide assistance information</w:t>
      </w:r>
      <w:r w:rsidRPr="001662C6">
        <w:rPr>
          <w:lang w:eastAsia="zh-CN"/>
        </w:rPr>
        <w:t xml:space="preserve"> bit</w:t>
      </w:r>
      <w:r w:rsidRPr="001662C6">
        <w:t xml:space="preserve"> for local cache </w:t>
      </w:r>
      <w:r w:rsidRPr="001662C6">
        <w:rPr>
          <w:lang w:eastAsia="zh-CN"/>
        </w:rPr>
        <w:t xml:space="preserve">as specified </w:t>
      </w:r>
      <w:r w:rsidRPr="001662C6">
        <w:t>in TS 36.323 [8</w:t>
      </w:r>
      <w:r w:rsidR="00B64440" w:rsidRPr="001662C6">
        <w:t>]</w:t>
      </w:r>
      <w:r w:rsidR="00B64440" w:rsidRPr="001662C6">
        <w:rPr>
          <w:lang w:eastAsia="zh-CN"/>
        </w:rPr>
        <w:t>, clause</w:t>
      </w:r>
      <w:r w:rsidR="005A4F69" w:rsidRPr="001662C6">
        <w:rPr>
          <w:lang w:eastAsia="zh-CN"/>
        </w:rPr>
        <w:t xml:space="preserve"> </w:t>
      </w:r>
      <w:r w:rsidRPr="001662C6">
        <w:rPr>
          <w:lang w:eastAsia="zh-CN"/>
        </w:rPr>
        <w:t>6.2.3</w:t>
      </w:r>
      <w:r w:rsidRPr="001662C6">
        <w:t>;</w:t>
      </w:r>
    </w:p>
    <w:p w14:paraId="48F22D1C" w14:textId="77777777" w:rsidR="00340CA0" w:rsidRPr="001662C6" w:rsidRDefault="00340CA0" w:rsidP="00340CA0">
      <w:pPr>
        <w:pStyle w:val="B2"/>
        <w:rPr>
          <w:lang w:eastAsia="zh-CN"/>
        </w:rPr>
      </w:pPr>
      <w:r w:rsidRPr="001662C6">
        <w:t>2&gt;</w:t>
      </w:r>
      <w:r w:rsidRPr="001662C6">
        <w:tab/>
        <w:t>else</w:t>
      </w:r>
      <w:r w:rsidRPr="001662C6">
        <w:rPr>
          <w:lang w:eastAsia="zh-CN"/>
        </w:rPr>
        <w:t>:</w:t>
      </w:r>
    </w:p>
    <w:p w14:paraId="0DB969CF" w14:textId="77777777" w:rsidR="00340CA0" w:rsidRPr="001662C6" w:rsidRDefault="00340CA0" w:rsidP="00B5106F">
      <w:pPr>
        <w:pStyle w:val="B3"/>
      </w:pPr>
      <w:r w:rsidRPr="001662C6">
        <w:t>3&gt;</w:t>
      </w:r>
      <w:r w:rsidRPr="001662C6">
        <w:tab/>
        <w:t>consider itself not to be configured to provide assistance information</w:t>
      </w:r>
      <w:r w:rsidRPr="001662C6">
        <w:rPr>
          <w:lang w:eastAsia="zh-CN"/>
        </w:rPr>
        <w:t xml:space="preserve"> bit</w:t>
      </w:r>
      <w:r w:rsidRPr="001662C6">
        <w:t xml:space="preserve"> for local cache;</w:t>
      </w:r>
    </w:p>
    <w:p w14:paraId="217F17DC" w14:textId="77777777" w:rsidR="002936C3" w:rsidRPr="00E813D8" w:rsidRDefault="002936C3" w:rsidP="002936C3">
      <w:pPr>
        <w:rPr>
          <w:color w:val="FF0000"/>
        </w:rPr>
      </w:pPr>
      <w:bookmarkStart w:id="197" w:name="_Toc20486850"/>
      <w:bookmarkStart w:id="198" w:name="_Toc29342142"/>
      <w:bookmarkStart w:id="199" w:name="_Toc29343281"/>
      <w:bookmarkStart w:id="200" w:name="_Toc36566532"/>
      <w:bookmarkStart w:id="201" w:name="_Toc36809946"/>
      <w:bookmarkStart w:id="202" w:name="_Toc36846310"/>
      <w:bookmarkStart w:id="203" w:name="_Toc36938963"/>
      <w:bookmarkStart w:id="204" w:name="_Toc37081943"/>
      <w:bookmarkStart w:id="205" w:name="_Toc46480570"/>
      <w:bookmarkStart w:id="206" w:name="_Toc46481804"/>
      <w:bookmarkStart w:id="207" w:name="_Toc46483038"/>
      <w:bookmarkStart w:id="208" w:name="_Toc67996844"/>
      <w:r w:rsidRPr="00E813D8">
        <w:rPr>
          <w:color w:val="FF0000"/>
        </w:rPr>
        <w:t>/*end of changes*/</w:t>
      </w:r>
    </w:p>
    <w:p w14:paraId="63B771CC" w14:textId="77777777" w:rsidR="009722D5" w:rsidRPr="001662C6" w:rsidRDefault="009722D5" w:rsidP="009722D5">
      <w:pPr>
        <w:pStyle w:val="Heading3"/>
      </w:pPr>
      <w:bookmarkStart w:id="209" w:name="_Toc20487181"/>
      <w:bookmarkStart w:id="210" w:name="_Toc29342476"/>
      <w:bookmarkStart w:id="211" w:name="_Toc29343615"/>
      <w:bookmarkStart w:id="212" w:name="_Toc36566875"/>
      <w:bookmarkStart w:id="213" w:name="_Toc36810308"/>
      <w:bookmarkStart w:id="214" w:name="_Toc36846672"/>
      <w:bookmarkStart w:id="215" w:name="_Toc36939325"/>
      <w:bookmarkStart w:id="216" w:name="_Toc37082305"/>
      <w:bookmarkStart w:id="217" w:name="_Toc46480937"/>
      <w:bookmarkStart w:id="218" w:name="_Toc46482171"/>
      <w:bookmarkStart w:id="219" w:name="_Toc46483405"/>
      <w:bookmarkStart w:id="220" w:name="_Toc67997211"/>
      <w:bookmarkEnd w:id="197"/>
      <w:bookmarkEnd w:id="198"/>
      <w:bookmarkEnd w:id="199"/>
      <w:bookmarkEnd w:id="200"/>
      <w:bookmarkEnd w:id="201"/>
      <w:bookmarkEnd w:id="202"/>
      <w:bookmarkEnd w:id="203"/>
      <w:bookmarkEnd w:id="204"/>
      <w:bookmarkEnd w:id="205"/>
      <w:bookmarkEnd w:id="206"/>
      <w:bookmarkEnd w:id="207"/>
      <w:bookmarkEnd w:id="208"/>
      <w:r w:rsidRPr="001662C6">
        <w:t>6.2.2</w:t>
      </w:r>
      <w:r w:rsidRPr="001662C6">
        <w:tab/>
        <w:t>Message definitions</w:t>
      </w:r>
      <w:bookmarkEnd w:id="209"/>
      <w:bookmarkEnd w:id="210"/>
      <w:bookmarkEnd w:id="211"/>
      <w:bookmarkEnd w:id="212"/>
      <w:bookmarkEnd w:id="213"/>
      <w:bookmarkEnd w:id="214"/>
      <w:bookmarkEnd w:id="215"/>
      <w:bookmarkEnd w:id="216"/>
      <w:bookmarkEnd w:id="217"/>
      <w:bookmarkEnd w:id="218"/>
      <w:bookmarkEnd w:id="219"/>
      <w:bookmarkEnd w:id="220"/>
    </w:p>
    <w:p w14:paraId="23AFAB50" w14:textId="77777777" w:rsidR="002936C3" w:rsidRPr="00E813D8" w:rsidRDefault="002936C3" w:rsidP="002936C3">
      <w:pPr>
        <w:rPr>
          <w:color w:val="FF0000"/>
        </w:rPr>
      </w:pPr>
      <w:bookmarkStart w:id="221" w:name="_Toc20487182"/>
      <w:bookmarkStart w:id="222" w:name="_Toc29342477"/>
      <w:bookmarkStart w:id="223" w:name="_Toc29343616"/>
      <w:bookmarkStart w:id="224" w:name="_Toc36566876"/>
      <w:bookmarkStart w:id="225" w:name="_Toc36810309"/>
      <w:bookmarkStart w:id="226" w:name="_Toc36846673"/>
      <w:bookmarkStart w:id="227" w:name="_Toc36939326"/>
      <w:bookmarkStart w:id="228" w:name="_Toc37082306"/>
      <w:bookmarkStart w:id="229" w:name="_Toc46480938"/>
      <w:bookmarkStart w:id="230" w:name="_Toc46482172"/>
      <w:bookmarkStart w:id="231" w:name="_Toc46483406"/>
      <w:bookmarkStart w:id="232" w:name="_Toc67997212"/>
      <w:r w:rsidRPr="00E813D8">
        <w:rPr>
          <w:color w:val="FF0000"/>
        </w:rPr>
        <w:t>/*start of next changes*/</w:t>
      </w:r>
    </w:p>
    <w:p w14:paraId="254BE69E" w14:textId="41233195" w:rsidR="002936C3" w:rsidRPr="00E813D8" w:rsidRDefault="002936C3" w:rsidP="002936C3">
      <w:pPr>
        <w:rPr>
          <w:color w:val="FF0000"/>
        </w:rPr>
      </w:pPr>
      <w:r w:rsidRPr="00E813D8">
        <w:rPr>
          <w:color w:val="FF0000"/>
        </w:rPr>
        <w:t>/*</w:t>
      </w:r>
      <w:r>
        <w:rPr>
          <w:color w:val="FF0000"/>
        </w:rPr>
        <w:t>unaffacetd IEs are excluded</w:t>
      </w:r>
      <w:r w:rsidRPr="00E813D8">
        <w:rPr>
          <w:color w:val="FF0000"/>
        </w:rPr>
        <w:t>*/</w:t>
      </w:r>
    </w:p>
    <w:p w14:paraId="259AC951" w14:textId="77777777" w:rsidR="009722D5" w:rsidRPr="001662C6" w:rsidRDefault="009722D5" w:rsidP="009722D5">
      <w:pPr>
        <w:pStyle w:val="Heading4"/>
        <w:rPr>
          <w:rFonts w:eastAsia="Malgun Gothic"/>
          <w:lang w:eastAsia="ko-KR"/>
        </w:rPr>
      </w:pPr>
      <w:bookmarkStart w:id="233" w:name="_Toc20487236"/>
      <w:bookmarkStart w:id="234" w:name="_Toc29342531"/>
      <w:bookmarkStart w:id="235" w:name="_Toc29343670"/>
      <w:bookmarkStart w:id="236" w:name="_Toc36566932"/>
      <w:bookmarkStart w:id="237" w:name="_Toc36810370"/>
      <w:bookmarkStart w:id="238" w:name="_Toc36846734"/>
      <w:bookmarkStart w:id="239" w:name="_Toc36939387"/>
      <w:bookmarkStart w:id="240" w:name="_Toc37082367"/>
      <w:bookmarkStart w:id="241" w:name="_Toc46480996"/>
      <w:bookmarkStart w:id="242" w:name="_Toc46482230"/>
      <w:bookmarkStart w:id="243" w:name="_Toc46483464"/>
      <w:bookmarkStart w:id="244" w:name="_Toc67997270"/>
      <w:bookmarkEnd w:id="221"/>
      <w:bookmarkEnd w:id="222"/>
      <w:bookmarkEnd w:id="223"/>
      <w:bookmarkEnd w:id="224"/>
      <w:bookmarkEnd w:id="225"/>
      <w:bookmarkEnd w:id="226"/>
      <w:bookmarkEnd w:id="227"/>
      <w:bookmarkEnd w:id="228"/>
      <w:bookmarkEnd w:id="229"/>
      <w:bookmarkEnd w:id="230"/>
      <w:bookmarkEnd w:id="231"/>
      <w:bookmarkEnd w:id="232"/>
      <w:r w:rsidRPr="001662C6">
        <w:rPr>
          <w:rFonts w:eastAsia="Malgun Gothic"/>
        </w:rPr>
        <w:t>–</w:t>
      </w:r>
      <w:r w:rsidRPr="001662C6">
        <w:rPr>
          <w:rFonts w:eastAsia="Malgun Gothic"/>
        </w:rPr>
        <w:tab/>
      </w:r>
      <w:r w:rsidRPr="001662C6">
        <w:rPr>
          <w:rFonts w:eastAsia="Malgun Gothic"/>
          <w:i/>
          <w:noProof/>
          <w:lang w:eastAsia="ko-KR"/>
        </w:rPr>
        <w:t>UEInformationResponse</w:t>
      </w:r>
      <w:bookmarkEnd w:id="233"/>
      <w:bookmarkEnd w:id="234"/>
      <w:bookmarkEnd w:id="235"/>
      <w:bookmarkEnd w:id="236"/>
      <w:bookmarkEnd w:id="237"/>
      <w:bookmarkEnd w:id="238"/>
      <w:bookmarkEnd w:id="239"/>
      <w:bookmarkEnd w:id="240"/>
      <w:bookmarkEnd w:id="241"/>
      <w:bookmarkEnd w:id="242"/>
      <w:bookmarkEnd w:id="243"/>
      <w:bookmarkEnd w:id="244"/>
    </w:p>
    <w:p w14:paraId="3E29F108" w14:textId="77777777" w:rsidR="009722D5" w:rsidRPr="001662C6" w:rsidRDefault="009722D5" w:rsidP="009722D5">
      <w:pPr>
        <w:rPr>
          <w:rFonts w:eastAsia="Malgun Gothic"/>
          <w:lang w:eastAsia="ko-KR"/>
        </w:rPr>
      </w:pPr>
      <w:r w:rsidRPr="001662C6">
        <w:rPr>
          <w:rFonts w:eastAsia="Malgun Gothic"/>
          <w:lang w:eastAsia="ko-KR"/>
        </w:rPr>
        <w:t xml:space="preserve">The </w:t>
      </w:r>
      <w:r w:rsidRPr="001662C6">
        <w:rPr>
          <w:rFonts w:eastAsia="Malgun Gothic"/>
          <w:i/>
          <w:lang w:eastAsia="ko-KR"/>
        </w:rPr>
        <w:t xml:space="preserve">UEInformationResponse </w:t>
      </w:r>
      <w:r w:rsidRPr="001662C6">
        <w:rPr>
          <w:rFonts w:eastAsia="Malgun Gothic"/>
          <w:lang w:eastAsia="ko-KR"/>
        </w:rPr>
        <w:t>message is used by the UE to transfer the information requested by the E-UTRAN.</w:t>
      </w:r>
    </w:p>
    <w:p w14:paraId="6A109A1E" w14:textId="77777777" w:rsidR="009722D5" w:rsidRPr="001662C6" w:rsidRDefault="009722D5" w:rsidP="009722D5">
      <w:pPr>
        <w:pStyle w:val="B1"/>
        <w:rPr>
          <w:rFonts w:eastAsia="Malgun Gothic"/>
        </w:rPr>
      </w:pPr>
      <w:r w:rsidRPr="001662C6">
        <w:rPr>
          <w:rFonts w:eastAsia="Malgun Gothic"/>
        </w:rPr>
        <w:t>Signalling radio bearer: SRB1 or SRB2 (when logged measurement information is included)</w:t>
      </w:r>
    </w:p>
    <w:p w14:paraId="19F5656A" w14:textId="77777777" w:rsidR="009722D5" w:rsidRPr="001662C6" w:rsidRDefault="009722D5" w:rsidP="009722D5">
      <w:pPr>
        <w:pStyle w:val="B1"/>
        <w:rPr>
          <w:rFonts w:eastAsia="Malgun Gothic"/>
        </w:rPr>
      </w:pPr>
      <w:r w:rsidRPr="001662C6">
        <w:rPr>
          <w:rFonts w:eastAsia="Malgun Gothic"/>
        </w:rPr>
        <w:t>RLC-SAP: AM</w:t>
      </w:r>
    </w:p>
    <w:p w14:paraId="7640584A" w14:textId="77777777" w:rsidR="009722D5" w:rsidRPr="001662C6" w:rsidRDefault="009722D5" w:rsidP="009722D5">
      <w:pPr>
        <w:pStyle w:val="B1"/>
        <w:rPr>
          <w:rFonts w:eastAsia="Malgun Gothic"/>
        </w:rPr>
      </w:pPr>
      <w:r w:rsidRPr="001662C6">
        <w:rPr>
          <w:rFonts w:eastAsia="Malgun Gothic"/>
        </w:rPr>
        <w:t>Logical channel: DCCH</w:t>
      </w:r>
    </w:p>
    <w:p w14:paraId="1D880559" w14:textId="77777777" w:rsidR="009722D5" w:rsidRPr="001662C6" w:rsidRDefault="009722D5" w:rsidP="009722D5">
      <w:pPr>
        <w:pStyle w:val="B1"/>
        <w:rPr>
          <w:rFonts w:eastAsia="Malgun Gothic"/>
        </w:rPr>
      </w:pPr>
      <w:r w:rsidRPr="001662C6">
        <w:rPr>
          <w:rFonts w:eastAsia="Malgun Gothic"/>
        </w:rPr>
        <w:t>Direction: UE to E-UTRAN</w:t>
      </w:r>
    </w:p>
    <w:p w14:paraId="0641E18E" w14:textId="77777777" w:rsidR="009722D5" w:rsidRPr="001662C6" w:rsidRDefault="009722D5" w:rsidP="009722D5">
      <w:pPr>
        <w:pStyle w:val="TH"/>
        <w:rPr>
          <w:rFonts w:eastAsia="Malgun Gothic"/>
          <w:bCs/>
          <w:i/>
          <w:iCs/>
        </w:rPr>
      </w:pPr>
      <w:r w:rsidRPr="001662C6">
        <w:rPr>
          <w:rFonts w:eastAsia="Malgun Gothic"/>
          <w:bCs/>
          <w:i/>
          <w:iCs/>
          <w:noProof/>
          <w:lang w:eastAsia="ko-KR"/>
        </w:rPr>
        <w:t>UEInformationResponse</w:t>
      </w:r>
      <w:r w:rsidRPr="001662C6">
        <w:rPr>
          <w:rFonts w:eastAsia="Malgun Gothic"/>
          <w:bCs/>
          <w:i/>
          <w:iCs/>
          <w:noProof/>
        </w:rPr>
        <w:t xml:space="preserve"> message</w:t>
      </w:r>
    </w:p>
    <w:p w14:paraId="2876BD3C" w14:textId="77777777" w:rsidR="009722D5" w:rsidRPr="001662C6" w:rsidRDefault="009722D5" w:rsidP="009722D5">
      <w:pPr>
        <w:pStyle w:val="PL"/>
        <w:shd w:val="clear" w:color="auto" w:fill="E6E6E6"/>
      </w:pPr>
      <w:r w:rsidRPr="001662C6">
        <w:t>-- ASN1START</w:t>
      </w:r>
    </w:p>
    <w:p w14:paraId="6E46668F" w14:textId="77777777" w:rsidR="009722D5" w:rsidRPr="001662C6" w:rsidRDefault="009722D5" w:rsidP="009722D5">
      <w:pPr>
        <w:pStyle w:val="PL"/>
        <w:shd w:val="clear" w:color="auto" w:fill="E6E6E6"/>
      </w:pPr>
    </w:p>
    <w:p w14:paraId="1DD96BE5" w14:textId="77777777" w:rsidR="009722D5" w:rsidRPr="001662C6" w:rsidRDefault="009722D5" w:rsidP="009722D5">
      <w:pPr>
        <w:pStyle w:val="PL"/>
        <w:shd w:val="clear" w:color="auto" w:fill="E6E6E6"/>
      </w:pPr>
      <w:r w:rsidRPr="001662C6">
        <w:t>UEInformationResponse-r9</w:t>
      </w:r>
      <w:r w:rsidRPr="001662C6">
        <w:tab/>
        <w:t>::=</w:t>
      </w:r>
      <w:r w:rsidRPr="001662C6">
        <w:tab/>
      </w:r>
      <w:r w:rsidRPr="001662C6">
        <w:tab/>
        <w:t>SEQUENCE {</w:t>
      </w:r>
    </w:p>
    <w:p w14:paraId="390CF20E" w14:textId="77777777" w:rsidR="009722D5" w:rsidRPr="001662C6" w:rsidRDefault="009722D5" w:rsidP="009722D5">
      <w:pPr>
        <w:pStyle w:val="PL"/>
        <w:shd w:val="clear" w:color="auto" w:fill="E6E6E6"/>
      </w:pPr>
      <w:r w:rsidRPr="001662C6">
        <w:tab/>
        <w:t>rrc-TransactionIdentifier</w:t>
      </w:r>
      <w:r w:rsidRPr="001662C6">
        <w:tab/>
      </w:r>
      <w:r w:rsidRPr="001662C6">
        <w:tab/>
      </w:r>
      <w:r w:rsidRPr="001662C6">
        <w:tab/>
        <w:t>RRC-TransactionIdentifier,</w:t>
      </w:r>
    </w:p>
    <w:p w14:paraId="40AECFF6" w14:textId="77777777" w:rsidR="009722D5" w:rsidRPr="001662C6" w:rsidRDefault="009722D5" w:rsidP="009722D5">
      <w:pPr>
        <w:pStyle w:val="PL"/>
        <w:shd w:val="clear" w:color="auto" w:fill="E6E6E6"/>
      </w:pPr>
      <w:r w:rsidRPr="001662C6">
        <w:tab/>
        <w:t>criticalExtensions</w:t>
      </w:r>
      <w:r w:rsidRPr="001662C6">
        <w:tab/>
      </w:r>
      <w:r w:rsidRPr="001662C6">
        <w:tab/>
      </w:r>
      <w:r w:rsidRPr="001662C6">
        <w:tab/>
      </w:r>
      <w:r w:rsidRPr="001662C6">
        <w:tab/>
      </w:r>
      <w:r w:rsidRPr="001662C6">
        <w:tab/>
        <w:t>CHOICE {</w:t>
      </w:r>
    </w:p>
    <w:p w14:paraId="0D6CF825" w14:textId="77777777" w:rsidR="009722D5" w:rsidRPr="001662C6" w:rsidRDefault="009722D5" w:rsidP="009722D5">
      <w:pPr>
        <w:pStyle w:val="PL"/>
        <w:shd w:val="clear" w:color="auto" w:fill="E6E6E6"/>
      </w:pPr>
      <w:r w:rsidRPr="001662C6">
        <w:tab/>
      </w:r>
      <w:r w:rsidRPr="001662C6">
        <w:tab/>
        <w:t>c1</w:t>
      </w:r>
      <w:r w:rsidRPr="001662C6">
        <w:tab/>
      </w:r>
      <w:r w:rsidRPr="001662C6">
        <w:tab/>
      </w:r>
      <w:r w:rsidRPr="001662C6">
        <w:tab/>
      </w:r>
      <w:r w:rsidRPr="001662C6">
        <w:tab/>
      </w:r>
      <w:r w:rsidRPr="001662C6">
        <w:tab/>
      </w:r>
      <w:r w:rsidRPr="001662C6">
        <w:tab/>
      </w:r>
      <w:r w:rsidR="00DE48F6" w:rsidRPr="001662C6">
        <w:tab/>
      </w:r>
      <w:r w:rsidRPr="001662C6">
        <w:tab/>
      </w:r>
      <w:r w:rsidRPr="001662C6">
        <w:tab/>
        <w:t>CHOICE {</w:t>
      </w:r>
    </w:p>
    <w:p w14:paraId="28786CDF" w14:textId="77777777" w:rsidR="009722D5" w:rsidRPr="001662C6" w:rsidRDefault="009722D5" w:rsidP="009722D5">
      <w:pPr>
        <w:pStyle w:val="PL"/>
        <w:shd w:val="clear" w:color="auto" w:fill="E6E6E6"/>
      </w:pPr>
      <w:r w:rsidRPr="001662C6">
        <w:tab/>
      </w:r>
      <w:r w:rsidRPr="001662C6">
        <w:tab/>
      </w:r>
      <w:r w:rsidRPr="001662C6">
        <w:tab/>
        <w:t>ueInformationResponse-r9</w:t>
      </w:r>
      <w:r w:rsidRPr="001662C6">
        <w:tab/>
      </w:r>
      <w:r w:rsidRPr="001662C6">
        <w:tab/>
      </w:r>
      <w:r w:rsidRPr="001662C6">
        <w:tab/>
        <w:t>UEInformationResponse-r9-IEs,</w:t>
      </w:r>
    </w:p>
    <w:p w14:paraId="2EF58127" w14:textId="77777777" w:rsidR="009722D5" w:rsidRPr="001662C6" w:rsidRDefault="009722D5" w:rsidP="009722D5">
      <w:pPr>
        <w:pStyle w:val="PL"/>
        <w:shd w:val="clear" w:color="auto" w:fill="E6E6E6"/>
      </w:pPr>
      <w:r w:rsidRPr="001662C6">
        <w:tab/>
      </w:r>
      <w:r w:rsidRPr="001662C6">
        <w:tab/>
      </w:r>
      <w:r w:rsidRPr="001662C6">
        <w:tab/>
        <w:t>spare3 NULL, spare2 NULL, spare1 NULL</w:t>
      </w:r>
    </w:p>
    <w:p w14:paraId="1B687C5A" w14:textId="77777777" w:rsidR="009722D5" w:rsidRPr="001662C6" w:rsidRDefault="009722D5" w:rsidP="009722D5">
      <w:pPr>
        <w:pStyle w:val="PL"/>
        <w:shd w:val="clear" w:color="auto" w:fill="E6E6E6"/>
      </w:pPr>
      <w:r w:rsidRPr="001662C6">
        <w:tab/>
      </w:r>
      <w:r w:rsidRPr="001662C6">
        <w:tab/>
        <w:t>},</w:t>
      </w:r>
    </w:p>
    <w:p w14:paraId="1277519B" w14:textId="77777777" w:rsidR="009722D5" w:rsidRPr="001662C6" w:rsidRDefault="009722D5" w:rsidP="009722D5">
      <w:pPr>
        <w:pStyle w:val="PL"/>
        <w:shd w:val="clear" w:color="auto" w:fill="E6E6E6"/>
      </w:pPr>
      <w:r w:rsidRPr="001662C6">
        <w:tab/>
      </w:r>
      <w:r w:rsidRPr="001662C6">
        <w:tab/>
        <w:t>criticalExtensionsFuture</w:t>
      </w:r>
      <w:r w:rsidRPr="001662C6">
        <w:tab/>
      </w:r>
      <w:r w:rsidRPr="001662C6">
        <w:tab/>
      </w:r>
      <w:r w:rsidRPr="001662C6">
        <w:tab/>
        <w:t>SEQUENCE {}</w:t>
      </w:r>
    </w:p>
    <w:p w14:paraId="068250AC" w14:textId="77777777" w:rsidR="009722D5" w:rsidRPr="001662C6" w:rsidRDefault="009722D5" w:rsidP="009722D5">
      <w:pPr>
        <w:pStyle w:val="PL"/>
        <w:shd w:val="clear" w:color="auto" w:fill="E6E6E6"/>
      </w:pPr>
      <w:r w:rsidRPr="001662C6">
        <w:tab/>
        <w:t>}</w:t>
      </w:r>
    </w:p>
    <w:p w14:paraId="505D9426" w14:textId="77777777" w:rsidR="009722D5" w:rsidRPr="001662C6" w:rsidRDefault="009722D5" w:rsidP="009722D5">
      <w:pPr>
        <w:pStyle w:val="PL"/>
        <w:shd w:val="clear" w:color="auto" w:fill="E6E6E6"/>
      </w:pPr>
      <w:r w:rsidRPr="001662C6">
        <w:t>}</w:t>
      </w:r>
    </w:p>
    <w:p w14:paraId="31096274" w14:textId="77777777" w:rsidR="009722D5" w:rsidRPr="001662C6" w:rsidRDefault="009722D5" w:rsidP="009722D5">
      <w:pPr>
        <w:pStyle w:val="PL"/>
        <w:shd w:val="clear" w:color="auto" w:fill="E6E6E6"/>
      </w:pPr>
    </w:p>
    <w:p w14:paraId="5012BE27" w14:textId="77777777" w:rsidR="009722D5" w:rsidRPr="001662C6" w:rsidRDefault="009722D5" w:rsidP="009722D5">
      <w:pPr>
        <w:pStyle w:val="PL"/>
        <w:shd w:val="clear" w:color="auto" w:fill="E6E6E6"/>
      </w:pPr>
      <w:r w:rsidRPr="001662C6">
        <w:t>UEInformationResponse-r9-IEs ::=</w:t>
      </w:r>
      <w:r w:rsidRPr="001662C6">
        <w:tab/>
      </w:r>
      <w:r w:rsidRPr="001662C6">
        <w:tab/>
        <w:t>SEQUENCE {</w:t>
      </w:r>
    </w:p>
    <w:p w14:paraId="7A15B8FA" w14:textId="77777777" w:rsidR="009722D5" w:rsidRPr="001662C6" w:rsidRDefault="009722D5" w:rsidP="00AA5063">
      <w:pPr>
        <w:pStyle w:val="PL"/>
        <w:shd w:val="clear" w:color="auto" w:fill="E6E6E6"/>
      </w:pPr>
      <w:r w:rsidRPr="001662C6">
        <w:tab/>
        <w:t>rach-Report-r9</w:t>
      </w:r>
      <w:r w:rsidRPr="001662C6">
        <w:tab/>
      </w:r>
      <w:r w:rsidRPr="001662C6">
        <w:tab/>
      </w:r>
      <w:r w:rsidRPr="001662C6">
        <w:tab/>
      </w:r>
      <w:r w:rsidRPr="001662C6">
        <w:tab/>
      </w:r>
      <w:r w:rsidRPr="001662C6">
        <w:tab/>
      </w:r>
      <w:r w:rsidRPr="001662C6">
        <w:tab/>
      </w:r>
      <w:r w:rsidRPr="001662C6">
        <w:tab/>
      </w:r>
      <w:r w:rsidR="00AA5063" w:rsidRPr="001662C6">
        <w:t>RACH-Report-r</w:t>
      </w:r>
      <w:r w:rsidR="00063C32" w:rsidRPr="001662C6">
        <w:t>16</w:t>
      </w:r>
      <w:r w:rsidRPr="001662C6">
        <w:tab/>
      </w:r>
      <w:r w:rsidRPr="001662C6">
        <w:tab/>
        <w:t>OPTIONAL,</w:t>
      </w:r>
    </w:p>
    <w:p w14:paraId="2E6654B8" w14:textId="77777777" w:rsidR="009722D5" w:rsidRPr="001662C6" w:rsidRDefault="009722D5" w:rsidP="009722D5">
      <w:pPr>
        <w:pStyle w:val="PL"/>
        <w:shd w:val="clear" w:color="auto" w:fill="E6E6E6"/>
      </w:pPr>
      <w:r w:rsidRPr="001662C6">
        <w:tab/>
        <w:t>rlf-Report-r9</w:t>
      </w:r>
      <w:r w:rsidRPr="001662C6">
        <w:tab/>
      </w:r>
      <w:r w:rsidRPr="001662C6">
        <w:tab/>
      </w:r>
      <w:r w:rsidRPr="001662C6">
        <w:tab/>
      </w:r>
      <w:r w:rsidRPr="001662C6">
        <w:tab/>
      </w:r>
      <w:r w:rsidRPr="001662C6">
        <w:tab/>
      </w:r>
      <w:r w:rsidRPr="001662C6">
        <w:tab/>
      </w:r>
      <w:r w:rsidRPr="001662C6">
        <w:tab/>
        <w:t>RLF-Report-r9</w:t>
      </w:r>
      <w:r w:rsidRPr="001662C6">
        <w:tab/>
      </w:r>
      <w:r w:rsidRPr="001662C6">
        <w:tab/>
      </w:r>
      <w:r w:rsidRPr="001662C6">
        <w:tab/>
        <w:t>OPTIONAL,</w:t>
      </w:r>
    </w:p>
    <w:p w14:paraId="26CCE119"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r>
      <w:r w:rsidRPr="001662C6">
        <w:tab/>
        <w:t>UEInformationResponse-v930-IEs</w:t>
      </w:r>
      <w:r w:rsidRPr="001662C6">
        <w:tab/>
      </w:r>
      <w:r w:rsidRPr="001662C6">
        <w:tab/>
      </w:r>
      <w:r w:rsidRPr="001662C6">
        <w:tab/>
        <w:t>OPTIONAL</w:t>
      </w:r>
    </w:p>
    <w:p w14:paraId="1CE45626" w14:textId="77777777" w:rsidR="009722D5" w:rsidRPr="001662C6" w:rsidRDefault="009722D5" w:rsidP="009722D5">
      <w:pPr>
        <w:pStyle w:val="PL"/>
        <w:shd w:val="clear" w:color="auto" w:fill="E6E6E6"/>
      </w:pPr>
      <w:r w:rsidRPr="001662C6">
        <w:t>}</w:t>
      </w:r>
    </w:p>
    <w:p w14:paraId="7EC9B004" w14:textId="77777777" w:rsidR="009722D5" w:rsidRPr="001662C6" w:rsidRDefault="009722D5" w:rsidP="009722D5">
      <w:pPr>
        <w:pStyle w:val="PL"/>
        <w:shd w:val="clear" w:color="auto" w:fill="E6E6E6"/>
      </w:pPr>
    </w:p>
    <w:p w14:paraId="1A727CD8" w14:textId="77777777" w:rsidR="009722D5" w:rsidRPr="001662C6" w:rsidRDefault="009722D5" w:rsidP="009722D5">
      <w:pPr>
        <w:pStyle w:val="PL"/>
        <w:shd w:val="clear" w:color="auto" w:fill="E6E6E6"/>
      </w:pPr>
      <w:r w:rsidRPr="001662C6">
        <w:t>-- Late non critical extensions</w:t>
      </w:r>
    </w:p>
    <w:p w14:paraId="352C39D2" w14:textId="77777777" w:rsidR="009722D5" w:rsidRPr="001662C6" w:rsidRDefault="009722D5" w:rsidP="009722D5">
      <w:pPr>
        <w:pStyle w:val="PL"/>
        <w:shd w:val="clear" w:color="auto" w:fill="E6E6E6"/>
      </w:pPr>
      <w:r w:rsidRPr="001662C6">
        <w:t>UEInformationResponse-v9e0-IEs ::= SEQUENCE {</w:t>
      </w:r>
    </w:p>
    <w:p w14:paraId="7CB2EE79" w14:textId="77777777" w:rsidR="009722D5" w:rsidRPr="001662C6" w:rsidRDefault="009722D5" w:rsidP="009722D5">
      <w:pPr>
        <w:pStyle w:val="PL"/>
        <w:shd w:val="clear" w:color="auto" w:fill="E6E6E6"/>
      </w:pPr>
      <w:r w:rsidRPr="001662C6">
        <w:tab/>
        <w:t>rlf-Report-v9e0</w:t>
      </w:r>
      <w:r w:rsidRPr="001662C6">
        <w:tab/>
      </w:r>
      <w:r w:rsidRPr="001662C6">
        <w:tab/>
      </w:r>
      <w:r w:rsidRPr="001662C6">
        <w:tab/>
      </w:r>
      <w:r w:rsidRPr="001662C6">
        <w:tab/>
      </w:r>
      <w:r w:rsidRPr="001662C6">
        <w:tab/>
      </w:r>
      <w:r w:rsidRPr="001662C6">
        <w:tab/>
        <w:t>RLF-Report-v9e0</w:t>
      </w:r>
      <w:r w:rsidRPr="001662C6">
        <w:tab/>
      </w:r>
      <w:r w:rsidRPr="001662C6">
        <w:tab/>
      </w:r>
      <w:r w:rsidRPr="001662C6">
        <w:tab/>
      </w:r>
      <w:r w:rsidRPr="001662C6">
        <w:tab/>
      </w:r>
      <w:r w:rsidRPr="001662C6">
        <w:tab/>
        <w:t>OPTIONAL,</w:t>
      </w:r>
    </w:p>
    <w:p w14:paraId="77739935"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t>OPTIONAL</w:t>
      </w:r>
    </w:p>
    <w:p w14:paraId="28C96CD5" w14:textId="77777777" w:rsidR="009722D5" w:rsidRPr="001662C6" w:rsidRDefault="009722D5" w:rsidP="009722D5">
      <w:pPr>
        <w:pStyle w:val="PL"/>
        <w:shd w:val="clear" w:color="auto" w:fill="E6E6E6"/>
      </w:pPr>
      <w:r w:rsidRPr="001662C6">
        <w:t>}</w:t>
      </w:r>
    </w:p>
    <w:p w14:paraId="5260F47B" w14:textId="77777777" w:rsidR="009722D5" w:rsidRPr="001662C6" w:rsidRDefault="009722D5" w:rsidP="009722D5">
      <w:pPr>
        <w:pStyle w:val="PL"/>
        <w:shd w:val="clear" w:color="auto" w:fill="E6E6E6"/>
      </w:pPr>
    </w:p>
    <w:p w14:paraId="6C8FE900" w14:textId="77777777" w:rsidR="009722D5" w:rsidRPr="001662C6" w:rsidRDefault="009722D5" w:rsidP="009722D5">
      <w:pPr>
        <w:pStyle w:val="PL"/>
        <w:shd w:val="clear" w:color="auto" w:fill="E6E6E6"/>
      </w:pPr>
      <w:r w:rsidRPr="001662C6">
        <w:t>-- Regular non critical extensions</w:t>
      </w:r>
    </w:p>
    <w:p w14:paraId="67EA886E" w14:textId="77777777" w:rsidR="009722D5" w:rsidRPr="001662C6" w:rsidRDefault="009722D5" w:rsidP="009722D5">
      <w:pPr>
        <w:pStyle w:val="PL"/>
        <w:shd w:val="clear" w:color="auto" w:fill="E6E6E6"/>
      </w:pPr>
      <w:r w:rsidRPr="001662C6">
        <w:t>UEInformationResponse-v930-IEs ::=</w:t>
      </w:r>
      <w:r w:rsidRPr="001662C6">
        <w:tab/>
        <w:t>SEQUENCE {</w:t>
      </w:r>
    </w:p>
    <w:p w14:paraId="2B80BF4D" w14:textId="77777777" w:rsidR="009722D5" w:rsidRPr="001662C6" w:rsidRDefault="009722D5" w:rsidP="009722D5">
      <w:pPr>
        <w:pStyle w:val="PL"/>
        <w:shd w:val="clear" w:color="auto" w:fill="E6E6E6"/>
      </w:pPr>
      <w:r w:rsidRPr="001662C6">
        <w:tab/>
        <w:t>lateNonCriticalExtension</w:t>
      </w:r>
      <w:r w:rsidRPr="001662C6">
        <w:tab/>
      </w:r>
      <w:r w:rsidRPr="001662C6">
        <w:tab/>
      </w:r>
      <w:r w:rsidRPr="001662C6">
        <w:tab/>
        <w:t>OCTET STRING (CONTAINING UEInformationResponse-v9e0-IEs)</w:t>
      </w:r>
      <w:r w:rsidRPr="001662C6">
        <w:tab/>
        <w:t>OPTIONAL,</w:t>
      </w:r>
    </w:p>
    <w:p w14:paraId="0537B090"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UEInformationResponse-v1020-IEs</w:t>
      </w:r>
      <w:r w:rsidRPr="001662C6">
        <w:tab/>
      </w:r>
      <w:r w:rsidRPr="001662C6">
        <w:tab/>
        <w:t>OPTIONAL</w:t>
      </w:r>
    </w:p>
    <w:p w14:paraId="447D31A5" w14:textId="77777777" w:rsidR="009722D5" w:rsidRPr="001662C6" w:rsidRDefault="009722D5" w:rsidP="009722D5">
      <w:pPr>
        <w:pStyle w:val="PL"/>
        <w:shd w:val="clear" w:color="auto" w:fill="E6E6E6"/>
      </w:pPr>
      <w:r w:rsidRPr="001662C6">
        <w:t>}</w:t>
      </w:r>
    </w:p>
    <w:p w14:paraId="11E65CAA" w14:textId="77777777" w:rsidR="009722D5" w:rsidRPr="001662C6" w:rsidRDefault="009722D5" w:rsidP="009722D5">
      <w:pPr>
        <w:pStyle w:val="PL"/>
        <w:shd w:val="clear" w:color="auto" w:fill="E6E6E6"/>
      </w:pPr>
    </w:p>
    <w:p w14:paraId="4D7D9171" w14:textId="77777777" w:rsidR="009722D5" w:rsidRPr="001662C6" w:rsidRDefault="009722D5" w:rsidP="009722D5">
      <w:pPr>
        <w:pStyle w:val="PL"/>
        <w:shd w:val="clear" w:color="auto" w:fill="E6E6E6"/>
      </w:pPr>
      <w:r w:rsidRPr="001662C6">
        <w:t>UEInformationResponse-v1020-IEs ::= SEQUENCE {</w:t>
      </w:r>
    </w:p>
    <w:p w14:paraId="654171EB" w14:textId="77777777" w:rsidR="009722D5" w:rsidRPr="001662C6" w:rsidRDefault="009722D5" w:rsidP="009722D5">
      <w:pPr>
        <w:pStyle w:val="PL"/>
        <w:shd w:val="clear" w:color="auto" w:fill="E6E6E6"/>
      </w:pPr>
      <w:r w:rsidRPr="001662C6">
        <w:tab/>
        <w:t>logMeasReport-r10</w:t>
      </w:r>
      <w:r w:rsidRPr="001662C6">
        <w:tab/>
      </w:r>
      <w:r w:rsidRPr="001662C6">
        <w:tab/>
      </w:r>
      <w:r w:rsidRPr="001662C6">
        <w:tab/>
      </w:r>
      <w:r w:rsidRPr="001662C6">
        <w:tab/>
      </w:r>
      <w:r w:rsidRPr="001662C6">
        <w:tab/>
        <w:t>LogMeasReport-r10</w:t>
      </w:r>
      <w:r w:rsidRPr="001662C6">
        <w:tab/>
      </w:r>
      <w:r w:rsidRPr="001662C6">
        <w:tab/>
      </w:r>
      <w:r w:rsidRPr="001662C6">
        <w:tab/>
      </w:r>
      <w:r w:rsidR="00AA06A6" w:rsidRPr="001662C6">
        <w:tab/>
      </w:r>
      <w:r w:rsidRPr="001662C6">
        <w:tab/>
        <w:t>OPTIONAL,</w:t>
      </w:r>
    </w:p>
    <w:p w14:paraId="1ABC245B"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UEInformationResponse-v1130-IEs</w:t>
      </w:r>
      <w:r w:rsidRPr="001662C6">
        <w:tab/>
      </w:r>
      <w:r w:rsidRPr="001662C6">
        <w:tab/>
        <w:t>OPTIONAL</w:t>
      </w:r>
    </w:p>
    <w:p w14:paraId="3ECB84AF" w14:textId="77777777" w:rsidR="009722D5" w:rsidRPr="001662C6" w:rsidRDefault="009722D5" w:rsidP="009722D5">
      <w:pPr>
        <w:pStyle w:val="PL"/>
        <w:shd w:val="clear" w:color="auto" w:fill="E6E6E6"/>
      </w:pPr>
      <w:r w:rsidRPr="001662C6">
        <w:t>}</w:t>
      </w:r>
    </w:p>
    <w:p w14:paraId="20AE0E4F" w14:textId="77777777" w:rsidR="009722D5" w:rsidRPr="001662C6" w:rsidRDefault="009722D5" w:rsidP="009722D5">
      <w:pPr>
        <w:pStyle w:val="PL"/>
        <w:shd w:val="clear" w:color="auto" w:fill="E6E6E6"/>
      </w:pPr>
    </w:p>
    <w:p w14:paraId="5067B348" w14:textId="77777777" w:rsidR="009722D5" w:rsidRPr="001662C6" w:rsidRDefault="009722D5" w:rsidP="009722D5">
      <w:pPr>
        <w:pStyle w:val="PL"/>
        <w:shd w:val="clear" w:color="auto" w:fill="E6E6E6"/>
      </w:pPr>
      <w:r w:rsidRPr="001662C6">
        <w:t>UEInformationResponse-v1130-IEs ::= SEQUENCE {</w:t>
      </w:r>
    </w:p>
    <w:p w14:paraId="3555AF0B" w14:textId="77777777" w:rsidR="009722D5" w:rsidRPr="001662C6" w:rsidRDefault="009722D5" w:rsidP="009722D5">
      <w:pPr>
        <w:pStyle w:val="PL"/>
        <w:shd w:val="clear" w:color="auto" w:fill="E6E6E6"/>
      </w:pPr>
      <w:r w:rsidRPr="001662C6">
        <w:tab/>
        <w:t>connEstFailReport-r11</w:t>
      </w:r>
      <w:r w:rsidRPr="001662C6">
        <w:tab/>
      </w:r>
      <w:r w:rsidRPr="001662C6">
        <w:tab/>
      </w:r>
      <w:r w:rsidRPr="001662C6">
        <w:tab/>
      </w:r>
      <w:r w:rsidRPr="001662C6">
        <w:tab/>
        <w:t>ConnEstFailReport-r11</w:t>
      </w:r>
      <w:r w:rsidRPr="001662C6">
        <w:tab/>
      </w:r>
      <w:r w:rsidR="00AA06A6" w:rsidRPr="001662C6">
        <w:tab/>
      </w:r>
      <w:r w:rsidRPr="001662C6">
        <w:tab/>
      </w:r>
      <w:r w:rsidRPr="001662C6">
        <w:tab/>
        <w:t>OPTIONAL,</w:t>
      </w:r>
    </w:p>
    <w:p w14:paraId="33290353"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t>UEInformationResponse-v1250-IEs</w:t>
      </w:r>
      <w:r w:rsidRPr="001662C6">
        <w:tab/>
      </w:r>
      <w:r w:rsidR="00AA06A6" w:rsidRPr="001662C6">
        <w:tab/>
      </w:r>
      <w:r w:rsidRPr="001662C6">
        <w:t>OPTIONAL</w:t>
      </w:r>
    </w:p>
    <w:p w14:paraId="4771682F" w14:textId="77777777" w:rsidR="009722D5" w:rsidRPr="001662C6" w:rsidRDefault="009722D5" w:rsidP="009722D5">
      <w:pPr>
        <w:pStyle w:val="PL"/>
        <w:shd w:val="clear" w:color="auto" w:fill="E6E6E6"/>
      </w:pPr>
      <w:r w:rsidRPr="001662C6">
        <w:t>}</w:t>
      </w:r>
    </w:p>
    <w:p w14:paraId="64B6B587" w14:textId="77777777" w:rsidR="009722D5" w:rsidRPr="001662C6" w:rsidRDefault="009722D5" w:rsidP="009722D5">
      <w:pPr>
        <w:pStyle w:val="PL"/>
        <w:shd w:val="clear" w:color="auto" w:fill="E6E6E6"/>
      </w:pPr>
    </w:p>
    <w:p w14:paraId="505EEFCE" w14:textId="77777777" w:rsidR="009722D5" w:rsidRPr="001662C6" w:rsidRDefault="009722D5" w:rsidP="009722D5">
      <w:pPr>
        <w:pStyle w:val="PL"/>
        <w:shd w:val="clear" w:color="auto" w:fill="E6E6E6"/>
      </w:pPr>
      <w:r w:rsidRPr="001662C6">
        <w:t>UEInformationResponse-v1250-IEs ::= SEQUENCE {</w:t>
      </w:r>
    </w:p>
    <w:p w14:paraId="6522A406" w14:textId="77777777" w:rsidR="009722D5" w:rsidRPr="001662C6" w:rsidRDefault="009722D5" w:rsidP="009722D5">
      <w:pPr>
        <w:pStyle w:val="PL"/>
        <w:shd w:val="clear" w:color="auto" w:fill="E6E6E6"/>
      </w:pPr>
      <w:r w:rsidRPr="001662C6">
        <w:tab/>
        <w:t>mobilityHistoryReport-r12</w:t>
      </w:r>
      <w:r w:rsidRPr="001662C6">
        <w:tab/>
      </w:r>
      <w:r w:rsidRPr="001662C6">
        <w:tab/>
      </w:r>
      <w:r w:rsidRPr="001662C6">
        <w:tab/>
        <w:t>MobilityHistoryReport-r12</w:t>
      </w:r>
      <w:r w:rsidRPr="001662C6">
        <w:tab/>
      </w:r>
      <w:r w:rsidR="00AA06A6" w:rsidRPr="001662C6">
        <w:tab/>
      </w:r>
      <w:r w:rsidRPr="001662C6">
        <w:tab/>
        <w:t>OPTIONAL,</w:t>
      </w:r>
    </w:p>
    <w:p w14:paraId="7CFB737C" w14:textId="77777777" w:rsidR="009722D5" w:rsidRPr="001662C6" w:rsidRDefault="009722D5" w:rsidP="009722D5">
      <w:pPr>
        <w:pStyle w:val="PL"/>
        <w:shd w:val="clear" w:color="auto" w:fill="E6E6E6"/>
      </w:pPr>
      <w:r w:rsidRPr="001662C6">
        <w:tab/>
        <w:t>nonCriticalExtension</w:t>
      </w:r>
      <w:r w:rsidRPr="001662C6">
        <w:tab/>
      </w:r>
      <w:r w:rsidRPr="001662C6">
        <w:tab/>
      </w:r>
      <w:r w:rsidRPr="001662C6">
        <w:tab/>
      </w:r>
      <w:r w:rsidRPr="001662C6">
        <w:tab/>
      </w:r>
      <w:r w:rsidR="008A46A5" w:rsidRPr="001662C6">
        <w:t>UEInformationResponse-v</w:t>
      </w:r>
      <w:r w:rsidR="00DA01A8" w:rsidRPr="001662C6">
        <w:t>1530</w:t>
      </w:r>
      <w:r w:rsidR="008A46A5" w:rsidRPr="001662C6">
        <w:t>-IEs</w:t>
      </w:r>
      <w:r w:rsidRPr="001662C6">
        <w:tab/>
      </w:r>
      <w:r w:rsidR="00AA06A6" w:rsidRPr="001662C6">
        <w:tab/>
      </w:r>
      <w:r w:rsidRPr="001662C6">
        <w:t>OPTIONAL</w:t>
      </w:r>
    </w:p>
    <w:p w14:paraId="558A5F2C" w14:textId="77777777" w:rsidR="009722D5" w:rsidRPr="001662C6" w:rsidRDefault="009722D5" w:rsidP="009722D5">
      <w:pPr>
        <w:pStyle w:val="PL"/>
        <w:shd w:val="clear" w:color="auto" w:fill="E6E6E6"/>
      </w:pPr>
      <w:r w:rsidRPr="001662C6">
        <w:t>}</w:t>
      </w:r>
    </w:p>
    <w:p w14:paraId="3871F007" w14:textId="77777777" w:rsidR="008A46A5" w:rsidRPr="001662C6" w:rsidRDefault="008A46A5" w:rsidP="008A46A5">
      <w:pPr>
        <w:pStyle w:val="PL"/>
        <w:shd w:val="clear" w:color="auto" w:fill="E6E6E6"/>
      </w:pPr>
    </w:p>
    <w:p w14:paraId="06121C9B" w14:textId="77777777" w:rsidR="008A46A5" w:rsidRPr="001662C6" w:rsidRDefault="008A46A5" w:rsidP="008A46A5">
      <w:pPr>
        <w:pStyle w:val="PL"/>
        <w:shd w:val="clear" w:color="auto" w:fill="E6E6E6"/>
      </w:pPr>
      <w:r w:rsidRPr="001662C6">
        <w:t>UEInformationResponse-v</w:t>
      </w:r>
      <w:r w:rsidR="00DA01A8" w:rsidRPr="001662C6">
        <w:t>1530</w:t>
      </w:r>
      <w:r w:rsidRPr="001662C6">
        <w:t>-IEs ::= SEQUENCE {</w:t>
      </w:r>
    </w:p>
    <w:p w14:paraId="7FE01489" w14:textId="77777777" w:rsidR="008A46A5" w:rsidRPr="001662C6" w:rsidRDefault="008A46A5" w:rsidP="008A46A5">
      <w:pPr>
        <w:pStyle w:val="PL"/>
        <w:shd w:val="clear" w:color="auto" w:fill="E6E6E6"/>
      </w:pPr>
      <w:r w:rsidRPr="001662C6">
        <w:tab/>
        <w:t>measResultListIdle-r15</w:t>
      </w:r>
      <w:r w:rsidRPr="001662C6">
        <w:tab/>
      </w:r>
      <w:r w:rsidRPr="001662C6">
        <w:tab/>
      </w:r>
      <w:r w:rsidRPr="001662C6">
        <w:tab/>
      </w:r>
      <w:r w:rsidRPr="001662C6">
        <w:tab/>
        <w:t>MeasResultListIdle-r15</w:t>
      </w:r>
      <w:r w:rsidRPr="001662C6">
        <w:tab/>
      </w:r>
      <w:r w:rsidRPr="001662C6">
        <w:tab/>
      </w:r>
      <w:r w:rsidRPr="001662C6">
        <w:tab/>
        <w:t>OPTIONAL,</w:t>
      </w:r>
    </w:p>
    <w:p w14:paraId="5280CEBE" w14:textId="77777777" w:rsidR="00AA06A6" w:rsidRPr="001662C6" w:rsidRDefault="00FE5DA1" w:rsidP="008A46A5">
      <w:pPr>
        <w:pStyle w:val="PL"/>
        <w:shd w:val="clear" w:color="auto" w:fill="E6E6E6"/>
      </w:pPr>
      <w:r w:rsidRPr="001662C6">
        <w:tab/>
        <w:t>flightPathInfoReport-r15</w:t>
      </w:r>
      <w:r w:rsidRPr="001662C6">
        <w:tab/>
      </w:r>
      <w:r w:rsidRPr="001662C6">
        <w:tab/>
      </w:r>
      <w:r w:rsidRPr="001662C6">
        <w:tab/>
        <w:t>FlightPathInfoReport-r15</w:t>
      </w:r>
      <w:r w:rsidRPr="001662C6">
        <w:tab/>
      </w:r>
      <w:r w:rsidRPr="001662C6">
        <w:tab/>
        <w:t>OPTIONAL,</w:t>
      </w:r>
    </w:p>
    <w:p w14:paraId="32883C58" w14:textId="77777777" w:rsidR="00AA5063" w:rsidRPr="001662C6" w:rsidRDefault="008A46A5" w:rsidP="00AA5063">
      <w:pPr>
        <w:pStyle w:val="PL"/>
        <w:shd w:val="clear" w:color="auto" w:fill="E6E6E6"/>
      </w:pPr>
      <w:r w:rsidRPr="001662C6">
        <w:tab/>
        <w:t>nonCriticalExtension</w:t>
      </w:r>
      <w:r w:rsidRPr="001662C6">
        <w:tab/>
      </w:r>
      <w:r w:rsidRPr="001662C6">
        <w:tab/>
      </w:r>
      <w:r w:rsidRPr="001662C6">
        <w:tab/>
      </w:r>
      <w:r w:rsidRPr="001662C6">
        <w:tab/>
      </w:r>
      <w:r w:rsidR="00AA5063" w:rsidRPr="001662C6">
        <w:t>UEInformationResponse</w:t>
      </w:r>
      <w:r w:rsidR="0029285D" w:rsidRPr="001662C6">
        <w:t>-v1610</w:t>
      </w:r>
      <w:r w:rsidR="00AA5063" w:rsidRPr="001662C6">
        <w:t>-IEs</w:t>
      </w:r>
      <w:r w:rsidR="00AA5063" w:rsidRPr="001662C6">
        <w:tab/>
      </w:r>
      <w:r w:rsidR="00AA5063" w:rsidRPr="001662C6">
        <w:tab/>
        <w:t>OPTIONAL</w:t>
      </w:r>
    </w:p>
    <w:p w14:paraId="2F7FD655" w14:textId="77777777" w:rsidR="00AA5063" w:rsidRPr="001662C6" w:rsidRDefault="00AA5063" w:rsidP="00AA5063">
      <w:pPr>
        <w:pStyle w:val="PL"/>
        <w:shd w:val="clear" w:color="auto" w:fill="E6E6E6"/>
      </w:pPr>
      <w:r w:rsidRPr="001662C6">
        <w:t>}</w:t>
      </w:r>
    </w:p>
    <w:p w14:paraId="564E56F7" w14:textId="77777777" w:rsidR="00AA5063" w:rsidRPr="001662C6" w:rsidRDefault="00AA5063" w:rsidP="00AA5063">
      <w:pPr>
        <w:pStyle w:val="PL"/>
        <w:shd w:val="clear" w:color="auto" w:fill="E6E6E6"/>
      </w:pPr>
    </w:p>
    <w:p w14:paraId="166B24A4" w14:textId="77777777" w:rsidR="00AA5063" w:rsidRPr="001662C6" w:rsidRDefault="00AA5063" w:rsidP="00AA5063">
      <w:pPr>
        <w:pStyle w:val="PL"/>
        <w:shd w:val="clear" w:color="auto" w:fill="E6E6E6"/>
      </w:pPr>
      <w:r w:rsidRPr="001662C6">
        <w:t>UEInformationResponse</w:t>
      </w:r>
      <w:r w:rsidR="0029285D" w:rsidRPr="001662C6">
        <w:t>-v1610</w:t>
      </w:r>
      <w:r w:rsidRPr="001662C6">
        <w:t>-IEs ::= SEQUENCE {</w:t>
      </w:r>
    </w:p>
    <w:p w14:paraId="27695210" w14:textId="77777777" w:rsidR="00AA5063" w:rsidRPr="001662C6" w:rsidRDefault="00AA5063" w:rsidP="00AA5063">
      <w:pPr>
        <w:pStyle w:val="PL"/>
        <w:shd w:val="clear" w:color="auto" w:fill="E6E6E6"/>
        <w:spacing w:line="240" w:lineRule="exact"/>
        <w:rPr>
          <w:szCs w:val="16"/>
        </w:rPr>
      </w:pPr>
      <w:r w:rsidRPr="001662C6">
        <w:tab/>
      </w:r>
      <w:r w:rsidRPr="001662C6">
        <w:rPr>
          <w:szCs w:val="16"/>
        </w:rPr>
        <w:t>rach-Report</w:t>
      </w:r>
      <w:r w:rsidR="0029285D" w:rsidRPr="001662C6">
        <w:rPr>
          <w:szCs w:val="16"/>
        </w:rPr>
        <w:t>-v1610</w:t>
      </w:r>
      <w:r w:rsidRPr="001662C6">
        <w:rPr>
          <w:szCs w:val="16"/>
        </w:rPr>
        <w:tab/>
      </w:r>
      <w:r w:rsidRPr="001662C6">
        <w:rPr>
          <w:szCs w:val="16"/>
        </w:rPr>
        <w:tab/>
      </w:r>
      <w:r w:rsidRPr="001662C6">
        <w:rPr>
          <w:szCs w:val="16"/>
        </w:rPr>
        <w:tab/>
      </w:r>
      <w:r w:rsidRPr="001662C6">
        <w:rPr>
          <w:szCs w:val="16"/>
        </w:rPr>
        <w:tab/>
      </w:r>
      <w:r w:rsidRPr="001662C6">
        <w:rPr>
          <w:szCs w:val="16"/>
        </w:rPr>
        <w:tab/>
        <w:t>RACH-Report</w:t>
      </w:r>
      <w:r w:rsidR="0029285D" w:rsidRPr="001662C6">
        <w:rPr>
          <w:szCs w:val="16"/>
        </w:rPr>
        <w:t>-v1610</w:t>
      </w:r>
      <w:r w:rsidRPr="001662C6">
        <w:rPr>
          <w:szCs w:val="16"/>
        </w:rPr>
        <w:tab/>
      </w:r>
      <w:r w:rsidRPr="001662C6">
        <w:rPr>
          <w:szCs w:val="16"/>
        </w:rPr>
        <w:tab/>
      </w:r>
      <w:r w:rsidRPr="001662C6">
        <w:rPr>
          <w:szCs w:val="16"/>
        </w:rPr>
        <w:tab/>
      </w:r>
      <w:r w:rsidRPr="001662C6">
        <w:rPr>
          <w:szCs w:val="16"/>
        </w:rPr>
        <w:tab/>
        <w:t>OPTIONAL,</w:t>
      </w:r>
    </w:p>
    <w:p w14:paraId="0E7E0948" w14:textId="77777777" w:rsidR="00F227C4" w:rsidRPr="001662C6" w:rsidRDefault="00F227C4" w:rsidP="005C4197">
      <w:pPr>
        <w:pStyle w:val="PL"/>
        <w:shd w:val="clear" w:color="auto" w:fill="E6E6E6"/>
      </w:pPr>
      <w:r w:rsidRPr="001662C6">
        <w:tab/>
        <w:t>measResultListExtIdle-r16</w:t>
      </w:r>
      <w:r w:rsidRPr="001662C6">
        <w:tab/>
      </w:r>
      <w:r w:rsidRPr="001662C6">
        <w:tab/>
      </w:r>
      <w:r w:rsidRPr="001662C6">
        <w:tab/>
        <w:t>MeasResultListExtIdle-r16</w:t>
      </w:r>
      <w:r w:rsidRPr="001662C6">
        <w:tab/>
      </w:r>
      <w:r w:rsidRPr="001662C6">
        <w:tab/>
        <w:t>OPTIONAL,</w:t>
      </w:r>
    </w:p>
    <w:p w14:paraId="1436BDFD" w14:textId="77777777" w:rsidR="005C4197" w:rsidRPr="001662C6" w:rsidRDefault="005C4197" w:rsidP="005C4197">
      <w:pPr>
        <w:pStyle w:val="PL"/>
        <w:shd w:val="clear" w:color="auto" w:fill="E6E6E6"/>
      </w:pPr>
      <w:r w:rsidRPr="001662C6">
        <w:tab/>
        <w:t>measResultListIdleNR-r16</w:t>
      </w:r>
      <w:r w:rsidRPr="001662C6">
        <w:tab/>
      </w:r>
      <w:r w:rsidRPr="001662C6">
        <w:tab/>
      </w:r>
      <w:r w:rsidRPr="001662C6">
        <w:tab/>
        <w:t>MeasResultListIdleNR-r16</w:t>
      </w:r>
      <w:r w:rsidRPr="001662C6">
        <w:tab/>
      </w:r>
      <w:r w:rsidRPr="001662C6">
        <w:tab/>
        <w:t>OPTIONAL,</w:t>
      </w:r>
    </w:p>
    <w:p w14:paraId="13235A8B" w14:textId="77777777" w:rsidR="008A46A5" w:rsidRPr="001662C6" w:rsidRDefault="00AA5063" w:rsidP="00AA5063">
      <w:pPr>
        <w:pStyle w:val="PL"/>
        <w:shd w:val="clear" w:color="auto" w:fill="E6E6E6"/>
      </w:pPr>
      <w:r w:rsidRPr="001662C6">
        <w:rPr>
          <w:szCs w:val="16"/>
        </w:rPr>
        <w:tab/>
      </w:r>
      <w:r w:rsidRPr="001662C6">
        <w:t>nonCriticalExtension</w:t>
      </w:r>
      <w:r w:rsidRPr="001662C6">
        <w:tab/>
      </w:r>
      <w:r w:rsidRPr="001662C6">
        <w:tab/>
      </w:r>
      <w:r w:rsidRPr="001662C6">
        <w:tab/>
      </w:r>
      <w:r w:rsidRPr="001662C6">
        <w:tab/>
      </w:r>
      <w:r w:rsidR="008A46A5" w:rsidRPr="001662C6">
        <w:t>SEQUENCE {}</w:t>
      </w:r>
      <w:r w:rsidR="008A46A5" w:rsidRPr="001662C6">
        <w:tab/>
      </w:r>
      <w:r w:rsidR="008A46A5" w:rsidRPr="001662C6">
        <w:tab/>
      </w:r>
      <w:r w:rsidR="008A46A5" w:rsidRPr="001662C6">
        <w:tab/>
      </w:r>
      <w:r w:rsidR="008A46A5" w:rsidRPr="001662C6">
        <w:tab/>
      </w:r>
      <w:r w:rsidR="008A46A5" w:rsidRPr="001662C6">
        <w:tab/>
      </w:r>
      <w:r w:rsidR="008A46A5" w:rsidRPr="001662C6">
        <w:tab/>
        <w:t>OPTIONAL</w:t>
      </w:r>
    </w:p>
    <w:p w14:paraId="4E5552D9" w14:textId="77777777" w:rsidR="009722D5" w:rsidRPr="001662C6" w:rsidRDefault="008A46A5" w:rsidP="008A46A5">
      <w:pPr>
        <w:pStyle w:val="PL"/>
        <w:shd w:val="clear" w:color="auto" w:fill="E6E6E6"/>
      </w:pPr>
      <w:r w:rsidRPr="001662C6">
        <w:t>}</w:t>
      </w:r>
    </w:p>
    <w:p w14:paraId="3A582C31" w14:textId="77777777" w:rsidR="00AA5063" w:rsidRPr="001662C6" w:rsidRDefault="00AA5063" w:rsidP="00AA5063">
      <w:pPr>
        <w:pStyle w:val="PL"/>
        <w:shd w:val="clear" w:color="auto" w:fill="E6E6E6"/>
      </w:pPr>
    </w:p>
    <w:p w14:paraId="63A43A13" w14:textId="77777777" w:rsidR="00AA5063" w:rsidRPr="001662C6" w:rsidRDefault="00AA5063" w:rsidP="00AA5063">
      <w:pPr>
        <w:pStyle w:val="PL"/>
        <w:shd w:val="clear" w:color="auto" w:fill="E6E6E6"/>
      </w:pPr>
      <w:r w:rsidRPr="001662C6">
        <w:t>RACH-Report-r</w:t>
      </w:r>
      <w:r w:rsidR="00063C32" w:rsidRPr="001662C6">
        <w:t>16</w:t>
      </w:r>
      <w:r w:rsidRPr="001662C6">
        <w:t xml:space="preserve"> ::=</w:t>
      </w:r>
      <w:r w:rsidRPr="001662C6">
        <w:tab/>
      </w:r>
      <w:r w:rsidRPr="001662C6">
        <w:tab/>
      </w:r>
      <w:r w:rsidRPr="001662C6">
        <w:tab/>
      </w:r>
      <w:r w:rsidRPr="001662C6">
        <w:tab/>
      </w:r>
      <w:r w:rsidRPr="001662C6">
        <w:tab/>
        <w:t>SEQUENCE {</w:t>
      </w:r>
    </w:p>
    <w:p w14:paraId="2E54E8C9" w14:textId="77777777" w:rsidR="00AA5063" w:rsidRPr="001662C6" w:rsidRDefault="00AA5063" w:rsidP="00AA5063">
      <w:pPr>
        <w:pStyle w:val="PL"/>
        <w:shd w:val="clear" w:color="auto" w:fill="E6E6E6"/>
      </w:pPr>
      <w:r w:rsidRPr="001662C6">
        <w:tab/>
        <w:t>numberOfPreamblesSent-r</w:t>
      </w:r>
      <w:r w:rsidR="00063C32" w:rsidRPr="001662C6">
        <w:t>16</w:t>
      </w:r>
      <w:r w:rsidRPr="001662C6">
        <w:tab/>
      </w:r>
      <w:r w:rsidRPr="001662C6">
        <w:tab/>
      </w:r>
      <w:r w:rsidRPr="001662C6">
        <w:tab/>
        <w:t>NumberOfPreamblesSent-r</w:t>
      </w:r>
      <w:r w:rsidR="003208C6" w:rsidRPr="001662C6">
        <w:t>11</w:t>
      </w:r>
      <w:r w:rsidRPr="001662C6">
        <w:t>,</w:t>
      </w:r>
    </w:p>
    <w:p w14:paraId="0A73207E" w14:textId="77777777" w:rsidR="00AA5063" w:rsidRPr="001662C6" w:rsidRDefault="00AA5063" w:rsidP="00AA5063">
      <w:pPr>
        <w:pStyle w:val="PL"/>
        <w:shd w:val="clear" w:color="auto" w:fill="E6E6E6"/>
      </w:pPr>
      <w:r w:rsidRPr="001662C6">
        <w:tab/>
        <w:t>contentionDetected-r</w:t>
      </w:r>
      <w:r w:rsidR="00063C32" w:rsidRPr="001662C6">
        <w:t>16</w:t>
      </w:r>
      <w:r w:rsidRPr="001662C6">
        <w:tab/>
      </w:r>
      <w:r w:rsidRPr="001662C6">
        <w:tab/>
      </w:r>
      <w:r w:rsidRPr="001662C6">
        <w:tab/>
      </w:r>
      <w:r w:rsidRPr="001662C6">
        <w:tab/>
        <w:t>BOOLEAN</w:t>
      </w:r>
    </w:p>
    <w:p w14:paraId="7DB24176" w14:textId="77777777" w:rsidR="00AA5063" w:rsidRPr="001662C6" w:rsidRDefault="00AA5063" w:rsidP="00AA5063">
      <w:pPr>
        <w:pStyle w:val="PL"/>
        <w:shd w:val="clear" w:color="auto" w:fill="E6E6E6"/>
      </w:pPr>
      <w:r w:rsidRPr="001662C6">
        <w:t>}</w:t>
      </w:r>
    </w:p>
    <w:p w14:paraId="3A8634D8" w14:textId="77777777" w:rsidR="00AA5063" w:rsidRPr="001662C6" w:rsidRDefault="00AA5063" w:rsidP="00AA5063">
      <w:pPr>
        <w:pStyle w:val="PL"/>
        <w:shd w:val="clear" w:color="auto" w:fill="E6E6E6"/>
      </w:pPr>
    </w:p>
    <w:p w14:paraId="49A60860" w14:textId="77777777" w:rsidR="00AA5063" w:rsidRPr="001662C6" w:rsidRDefault="00AA5063" w:rsidP="00AA5063">
      <w:pPr>
        <w:pStyle w:val="PL"/>
        <w:shd w:val="clear" w:color="auto" w:fill="E6E6E6"/>
      </w:pPr>
      <w:r w:rsidRPr="001662C6">
        <w:t>RACH-Report</w:t>
      </w:r>
      <w:r w:rsidR="0029285D" w:rsidRPr="001662C6">
        <w:t>-v1610</w:t>
      </w:r>
      <w:r w:rsidRPr="001662C6">
        <w:t xml:space="preserve"> ::=</w:t>
      </w:r>
      <w:r w:rsidRPr="001662C6">
        <w:tab/>
        <w:t>SEQUENCE {</w:t>
      </w:r>
    </w:p>
    <w:p w14:paraId="019C36C7" w14:textId="77777777" w:rsidR="00AA5063" w:rsidRPr="001662C6" w:rsidRDefault="00AA5063" w:rsidP="00AA5063">
      <w:pPr>
        <w:pStyle w:val="PL"/>
        <w:shd w:val="clear" w:color="auto" w:fill="E6E6E6"/>
      </w:pPr>
      <w:r w:rsidRPr="001662C6">
        <w:tab/>
        <w:t xml:space="preserve">initialCEL-r16 </w:t>
      </w:r>
      <w:r w:rsidR="008E3BAD" w:rsidRPr="001662C6">
        <w:tab/>
      </w:r>
      <w:r w:rsidRPr="001662C6">
        <w:tab/>
      </w:r>
      <w:r w:rsidRPr="001662C6">
        <w:tab/>
      </w:r>
      <w:r w:rsidRPr="001662C6">
        <w:tab/>
      </w:r>
      <w:r w:rsidRPr="001662C6">
        <w:tab/>
        <w:t>INTEGER (0..3),</w:t>
      </w:r>
    </w:p>
    <w:p w14:paraId="60EE12FC" w14:textId="77777777" w:rsidR="00AA5063" w:rsidRPr="001662C6" w:rsidRDefault="00AA5063" w:rsidP="00AA5063">
      <w:pPr>
        <w:pStyle w:val="PL"/>
        <w:shd w:val="clear" w:color="auto" w:fill="E6E6E6"/>
      </w:pPr>
      <w:r w:rsidRPr="001662C6">
        <w:tab/>
        <w:t>edt-Fallback-r16</w:t>
      </w:r>
      <w:r w:rsidR="008E3BAD" w:rsidRPr="001662C6">
        <w:tab/>
      </w:r>
      <w:r w:rsidRPr="001662C6">
        <w:tab/>
      </w:r>
      <w:r w:rsidRPr="001662C6">
        <w:tab/>
      </w:r>
      <w:r w:rsidRPr="001662C6">
        <w:tab/>
      </w:r>
      <w:r w:rsidRPr="001662C6">
        <w:tab/>
        <w:t>BOOLEAN</w:t>
      </w:r>
    </w:p>
    <w:p w14:paraId="285B2B36" w14:textId="77777777" w:rsidR="00AA5063" w:rsidRPr="001662C6" w:rsidRDefault="00AA5063" w:rsidP="00AA5063">
      <w:pPr>
        <w:pStyle w:val="PL"/>
        <w:shd w:val="clear" w:color="auto" w:fill="E6E6E6"/>
      </w:pPr>
      <w:r w:rsidRPr="001662C6">
        <w:t>}</w:t>
      </w:r>
    </w:p>
    <w:p w14:paraId="4C957781" w14:textId="77777777" w:rsidR="008A46A5" w:rsidRPr="001662C6" w:rsidRDefault="008A46A5" w:rsidP="008A46A5">
      <w:pPr>
        <w:pStyle w:val="PL"/>
        <w:shd w:val="clear" w:color="auto" w:fill="E6E6E6"/>
      </w:pPr>
    </w:p>
    <w:p w14:paraId="1D16753E" w14:textId="77777777" w:rsidR="009722D5" w:rsidRPr="001662C6" w:rsidRDefault="009722D5" w:rsidP="009722D5">
      <w:pPr>
        <w:pStyle w:val="PL"/>
        <w:shd w:val="clear" w:color="auto" w:fill="E6E6E6"/>
      </w:pPr>
      <w:r w:rsidRPr="001662C6">
        <w:t>RLF-Report-r9 ::=</w:t>
      </w:r>
      <w:r w:rsidR="00497FBE" w:rsidRPr="001662C6">
        <w:tab/>
      </w:r>
      <w:r w:rsidRPr="001662C6">
        <w:tab/>
      </w:r>
      <w:r w:rsidRPr="001662C6">
        <w:tab/>
      </w:r>
      <w:r w:rsidRPr="001662C6">
        <w:tab/>
      </w:r>
      <w:r w:rsidRPr="001662C6">
        <w:tab/>
        <w:t>SEQUENCE {</w:t>
      </w:r>
    </w:p>
    <w:p w14:paraId="019C9C27" w14:textId="77777777" w:rsidR="009722D5" w:rsidRPr="001662C6" w:rsidRDefault="009722D5" w:rsidP="009722D5">
      <w:pPr>
        <w:pStyle w:val="PL"/>
        <w:shd w:val="clear" w:color="auto" w:fill="E6E6E6"/>
      </w:pPr>
      <w:r w:rsidRPr="001662C6">
        <w:tab/>
        <w:t>measResultLastServCell-r9</w:t>
      </w:r>
      <w:r w:rsidRPr="001662C6">
        <w:tab/>
      </w:r>
      <w:r w:rsidRPr="001662C6">
        <w:tab/>
      </w:r>
      <w:r w:rsidRPr="001662C6">
        <w:tab/>
        <w:t>SEQUENCE {</w:t>
      </w:r>
    </w:p>
    <w:p w14:paraId="701F225D" w14:textId="77777777" w:rsidR="009722D5" w:rsidRPr="001662C6" w:rsidRDefault="009722D5" w:rsidP="009722D5">
      <w:pPr>
        <w:pStyle w:val="PL"/>
        <w:shd w:val="clear" w:color="auto" w:fill="E6E6E6"/>
      </w:pPr>
      <w:r w:rsidRPr="001662C6">
        <w:tab/>
      </w:r>
      <w:r w:rsidRPr="001662C6">
        <w:tab/>
        <w:t>rsrpResult-r9</w:t>
      </w:r>
      <w:r w:rsidRPr="001662C6">
        <w:tab/>
      </w:r>
      <w:r w:rsidRPr="001662C6">
        <w:tab/>
      </w:r>
      <w:r w:rsidRPr="001662C6">
        <w:tab/>
      </w:r>
      <w:r w:rsidRPr="001662C6">
        <w:tab/>
      </w:r>
      <w:r w:rsidRPr="001662C6">
        <w:tab/>
      </w:r>
      <w:r w:rsidRPr="001662C6">
        <w:tab/>
        <w:t>RSRP-Range,</w:t>
      </w:r>
    </w:p>
    <w:p w14:paraId="75762B57" w14:textId="77777777" w:rsidR="009722D5" w:rsidRPr="001662C6" w:rsidRDefault="009722D5" w:rsidP="009722D5">
      <w:pPr>
        <w:pStyle w:val="PL"/>
        <w:shd w:val="clear" w:color="auto" w:fill="E6E6E6"/>
      </w:pPr>
      <w:r w:rsidRPr="001662C6">
        <w:tab/>
      </w:r>
      <w:r w:rsidRPr="001662C6">
        <w:tab/>
        <w:t>rsrqResult-r9</w:t>
      </w:r>
      <w:r w:rsidRPr="001662C6">
        <w:tab/>
      </w:r>
      <w:r w:rsidRPr="001662C6">
        <w:tab/>
      </w:r>
      <w:r w:rsidRPr="001662C6">
        <w:tab/>
      </w:r>
      <w:r w:rsidRPr="001662C6">
        <w:tab/>
      </w:r>
      <w:r w:rsidRPr="001662C6">
        <w:tab/>
      </w:r>
      <w:r w:rsidRPr="001662C6">
        <w:tab/>
        <w:t>RSRQ-Range</w:t>
      </w:r>
      <w:r w:rsidRPr="001662C6">
        <w:tab/>
      </w:r>
      <w:r w:rsidRPr="001662C6">
        <w:tab/>
      </w:r>
      <w:r w:rsidR="00AA06A6" w:rsidRPr="001662C6">
        <w:tab/>
      </w:r>
      <w:r w:rsidR="00AA06A6" w:rsidRPr="001662C6">
        <w:tab/>
      </w:r>
      <w:r w:rsidR="00AA06A6" w:rsidRPr="001662C6">
        <w:tab/>
      </w:r>
      <w:r w:rsidRPr="001662C6">
        <w:tab/>
        <w:t>OPTIONAL</w:t>
      </w:r>
    </w:p>
    <w:p w14:paraId="5169A104" w14:textId="77777777" w:rsidR="009722D5" w:rsidRPr="001662C6" w:rsidRDefault="009722D5" w:rsidP="009722D5">
      <w:pPr>
        <w:pStyle w:val="PL"/>
        <w:shd w:val="clear" w:color="auto" w:fill="E6E6E6"/>
      </w:pPr>
      <w:r w:rsidRPr="001662C6">
        <w:tab/>
        <w:t>},</w:t>
      </w:r>
    </w:p>
    <w:p w14:paraId="5C52EC65" w14:textId="77777777" w:rsidR="009722D5" w:rsidRPr="001662C6" w:rsidRDefault="009722D5" w:rsidP="009722D5">
      <w:pPr>
        <w:pStyle w:val="PL"/>
        <w:shd w:val="clear" w:color="auto" w:fill="E6E6E6"/>
      </w:pPr>
      <w:r w:rsidRPr="001662C6">
        <w:tab/>
        <w:t>measResultNeighCells-r9</w:t>
      </w:r>
      <w:r w:rsidRPr="001662C6">
        <w:tab/>
      </w:r>
      <w:r w:rsidRPr="001662C6">
        <w:tab/>
      </w:r>
      <w:r w:rsidRPr="001662C6">
        <w:tab/>
      </w:r>
      <w:r w:rsidRPr="001662C6">
        <w:tab/>
        <w:t>SEQUENCE {</w:t>
      </w:r>
    </w:p>
    <w:p w14:paraId="7443C5A4" w14:textId="77777777" w:rsidR="009722D5" w:rsidRPr="001662C6" w:rsidRDefault="009722D5" w:rsidP="009722D5">
      <w:pPr>
        <w:pStyle w:val="PL"/>
        <w:shd w:val="clear" w:color="auto" w:fill="E6E6E6"/>
      </w:pPr>
      <w:r w:rsidRPr="001662C6">
        <w:tab/>
      </w:r>
      <w:r w:rsidRPr="001662C6">
        <w:tab/>
        <w:t>measResultListEUTRA-r9</w:t>
      </w:r>
      <w:r w:rsidRPr="001662C6">
        <w:tab/>
      </w:r>
      <w:r w:rsidRPr="001662C6">
        <w:tab/>
      </w:r>
      <w:r w:rsidRPr="001662C6">
        <w:tab/>
      </w:r>
      <w:r w:rsidRPr="001662C6">
        <w:tab/>
        <w:t>MeasResultList2EUTRA-r9</w:t>
      </w:r>
      <w:r w:rsidRPr="001662C6">
        <w:tab/>
      </w:r>
      <w:r w:rsidRPr="001662C6">
        <w:tab/>
      </w:r>
      <w:r w:rsidRPr="001662C6">
        <w:tab/>
        <w:t>OPTIONAL,</w:t>
      </w:r>
    </w:p>
    <w:p w14:paraId="67021472" w14:textId="77777777" w:rsidR="009722D5" w:rsidRPr="001662C6" w:rsidRDefault="009722D5" w:rsidP="009722D5">
      <w:pPr>
        <w:pStyle w:val="PL"/>
        <w:shd w:val="clear" w:color="auto" w:fill="E6E6E6"/>
      </w:pPr>
      <w:r w:rsidRPr="001662C6">
        <w:tab/>
      </w:r>
      <w:r w:rsidRPr="001662C6">
        <w:tab/>
        <w:t>measResultListUTRA-r9</w:t>
      </w:r>
      <w:r w:rsidRPr="001662C6">
        <w:tab/>
      </w:r>
      <w:r w:rsidRPr="001662C6">
        <w:tab/>
      </w:r>
      <w:r w:rsidRPr="001662C6">
        <w:tab/>
      </w:r>
      <w:r w:rsidRPr="001662C6">
        <w:tab/>
        <w:t>MeasResultList2UTRA-r9</w:t>
      </w:r>
      <w:r w:rsidRPr="001662C6">
        <w:tab/>
      </w:r>
      <w:r w:rsidRPr="001662C6">
        <w:tab/>
      </w:r>
      <w:r w:rsidRPr="001662C6">
        <w:tab/>
        <w:t>OPTIONAL,</w:t>
      </w:r>
    </w:p>
    <w:p w14:paraId="55D73A98" w14:textId="77777777" w:rsidR="009722D5" w:rsidRPr="001662C6" w:rsidRDefault="009722D5" w:rsidP="009722D5">
      <w:pPr>
        <w:pStyle w:val="PL"/>
        <w:shd w:val="clear" w:color="auto" w:fill="E6E6E6"/>
      </w:pPr>
      <w:r w:rsidRPr="001662C6">
        <w:tab/>
      </w:r>
      <w:r w:rsidRPr="001662C6">
        <w:tab/>
        <w:t>measResultListGERAN-r9</w:t>
      </w:r>
      <w:r w:rsidRPr="001662C6">
        <w:tab/>
      </w:r>
      <w:r w:rsidRPr="001662C6">
        <w:tab/>
      </w:r>
      <w:r w:rsidRPr="001662C6">
        <w:tab/>
      </w:r>
      <w:r w:rsidRPr="001662C6">
        <w:tab/>
        <w:t>MeasResultListGERAN</w:t>
      </w:r>
      <w:r w:rsidRPr="001662C6">
        <w:tab/>
      </w:r>
      <w:r w:rsidRPr="001662C6">
        <w:tab/>
      </w:r>
      <w:r w:rsidRPr="001662C6">
        <w:tab/>
      </w:r>
      <w:r w:rsidRPr="001662C6">
        <w:tab/>
        <w:t>OPTIONAL,</w:t>
      </w:r>
    </w:p>
    <w:p w14:paraId="3CEFC99D" w14:textId="77777777" w:rsidR="009722D5" w:rsidRPr="001662C6" w:rsidRDefault="009722D5" w:rsidP="009722D5">
      <w:pPr>
        <w:pStyle w:val="PL"/>
        <w:shd w:val="clear" w:color="auto" w:fill="E6E6E6"/>
      </w:pPr>
      <w:r w:rsidRPr="001662C6">
        <w:tab/>
      </w:r>
      <w:r w:rsidRPr="001662C6">
        <w:tab/>
        <w:t>measResultsCDMA2000-r9</w:t>
      </w:r>
      <w:r w:rsidRPr="001662C6">
        <w:tab/>
      </w:r>
      <w:r w:rsidRPr="001662C6">
        <w:tab/>
      </w:r>
      <w:r w:rsidRPr="001662C6">
        <w:tab/>
      </w:r>
      <w:r w:rsidRPr="001662C6">
        <w:tab/>
        <w:t>MeasResultList2CDMA2000-r9</w:t>
      </w:r>
      <w:r w:rsidRPr="001662C6">
        <w:tab/>
      </w:r>
      <w:r w:rsidRPr="001662C6">
        <w:tab/>
        <w:t>OPTIONAL</w:t>
      </w:r>
    </w:p>
    <w:p w14:paraId="56165131" w14:textId="77777777" w:rsidR="009722D5" w:rsidRPr="001662C6" w:rsidRDefault="009722D5" w:rsidP="009722D5">
      <w:pPr>
        <w:pStyle w:val="PL"/>
        <w:shd w:val="clear" w:color="auto" w:fill="E6E6E6"/>
      </w:pPr>
      <w:r w:rsidRPr="001662C6">
        <w:tab/>
        <w:t>}</w:t>
      </w:r>
      <w:r w:rsidRPr="001662C6">
        <w:tab/>
        <w:t>OPTIONAL,</w:t>
      </w:r>
    </w:p>
    <w:p w14:paraId="3135B7BE" w14:textId="77777777" w:rsidR="009722D5" w:rsidRPr="001662C6" w:rsidRDefault="009722D5" w:rsidP="009722D5">
      <w:pPr>
        <w:pStyle w:val="PL"/>
        <w:shd w:val="clear" w:color="auto" w:fill="E6E6E6"/>
      </w:pPr>
      <w:r w:rsidRPr="001662C6">
        <w:tab/>
        <w:t>...,</w:t>
      </w:r>
    </w:p>
    <w:p w14:paraId="74D6BFEC" w14:textId="77777777" w:rsidR="009722D5" w:rsidRPr="001662C6" w:rsidRDefault="009722D5" w:rsidP="009722D5">
      <w:pPr>
        <w:pStyle w:val="PL"/>
        <w:shd w:val="clear" w:color="auto" w:fill="E6E6E6"/>
        <w:tabs>
          <w:tab w:val="clear" w:pos="4608"/>
        </w:tabs>
      </w:pPr>
      <w:r w:rsidRPr="001662C6">
        <w:tab/>
        <w:t>[[</w:t>
      </w:r>
      <w:r w:rsidRPr="001662C6">
        <w:tab/>
        <w:t>locationInfo-r10</w:t>
      </w:r>
      <w:r w:rsidRPr="001662C6">
        <w:tab/>
      </w:r>
      <w:r w:rsidRPr="001662C6">
        <w:tab/>
      </w:r>
      <w:r w:rsidRPr="001662C6">
        <w:tab/>
      </w:r>
      <w:r w:rsidRPr="001662C6">
        <w:tab/>
        <w:t>LocationInfo-r10</w:t>
      </w:r>
      <w:r w:rsidRPr="001662C6">
        <w:tab/>
      </w:r>
      <w:r w:rsidR="00AA06A6" w:rsidRPr="001662C6">
        <w:tab/>
      </w:r>
      <w:r w:rsidR="00AA06A6" w:rsidRPr="001662C6">
        <w:tab/>
      </w:r>
      <w:r w:rsidR="00AA06A6" w:rsidRPr="001662C6">
        <w:tab/>
      </w:r>
      <w:r w:rsidRPr="001662C6">
        <w:tab/>
        <w:t>OPTIONAL,</w:t>
      </w:r>
    </w:p>
    <w:p w14:paraId="6D8DC102" w14:textId="77777777" w:rsidR="009722D5" w:rsidRPr="001662C6" w:rsidRDefault="009722D5" w:rsidP="009722D5">
      <w:pPr>
        <w:pStyle w:val="PL"/>
        <w:shd w:val="clear" w:color="auto" w:fill="E6E6E6"/>
      </w:pPr>
      <w:r w:rsidRPr="001662C6">
        <w:tab/>
      </w:r>
      <w:r w:rsidRPr="001662C6">
        <w:tab/>
        <w:t>failedPCellId-r10</w:t>
      </w:r>
      <w:r w:rsidRPr="001662C6">
        <w:tab/>
      </w:r>
      <w:r w:rsidRPr="001662C6">
        <w:tab/>
      </w:r>
      <w:r w:rsidRPr="001662C6">
        <w:tab/>
      </w:r>
      <w:r w:rsidRPr="001662C6">
        <w:tab/>
      </w:r>
      <w:r w:rsidRPr="001662C6">
        <w:tab/>
        <w:t>CHOICE {</w:t>
      </w:r>
    </w:p>
    <w:p w14:paraId="723268BA" w14:textId="77777777" w:rsidR="009722D5" w:rsidRPr="001662C6" w:rsidRDefault="009722D5" w:rsidP="009722D5">
      <w:pPr>
        <w:pStyle w:val="PL"/>
        <w:shd w:val="clear" w:color="auto" w:fill="E6E6E6"/>
      </w:pPr>
      <w:r w:rsidRPr="001662C6">
        <w:tab/>
      </w:r>
      <w:r w:rsidRPr="001662C6">
        <w:tab/>
      </w:r>
      <w:r w:rsidRPr="001662C6">
        <w:tab/>
        <w:t>cellGlobalId-r10</w:t>
      </w:r>
      <w:r w:rsidRPr="001662C6">
        <w:tab/>
      </w:r>
      <w:r w:rsidRPr="001662C6">
        <w:tab/>
      </w:r>
      <w:r w:rsidRPr="001662C6">
        <w:tab/>
      </w:r>
      <w:r w:rsidRPr="001662C6">
        <w:tab/>
      </w:r>
      <w:r w:rsidRPr="001662C6">
        <w:tab/>
        <w:t>CellGlobalIdEUTRA,</w:t>
      </w:r>
    </w:p>
    <w:p w14:paraId="12E8A348" w14:textId="77777777" w:rsidR="009722D5" w:rsidRPr="001662C6" w:rsidRDefault="009722D5" w:rsidP="009722D5">
      <w:pPr>
        <w:pStyle w:val="PL"/>
        <w:shd w:val="clear" w:color="auto" w:fill="E6E6E6"/>
      </w:pPr>
      <w:r w:rsidRPr="001662C6">
        <w:tab/>
      </w:r>
      <w:r w:rsidRPr="001662C6">
        <w:tab/>
      </w:r>
      <w:r w:rsidRPr="001662C6">
        <w:tab/>
        <w:t>pci-arfcn-r10</w:t>
      </w:r>
      <w:r w:rsidRPr="001662C6">
        <w:tab/>
      </w:r>
      <w:r w:rsidRPr="001662C6">
        <w:tab/>
      </w:r>
      <w:r w:rsidRPr="001662C6">
        <w:tab/>
      </w:r>
      <w:r w:rsidRPr="001662C6">
        <w:tab/>
      </w:r>
      <w:r w:rsidRPr="001662C6">
        <w:tab/>
      </w:r>
      <w:r w:rsidRPr="001662C6">
        <w:tab/>
        <w:t>SEQUENCE {</w:t>
      </w:r>
    </w:p>
    <w:p w14:paraId="01CCB071" w14:textId="77777777" w:rsidR="009722D5" w:rsidRPr="001662C6" w:rsidRDefault="009722D5" w:rsidP="009722D5">
      <w:pPr>
        <w:pStyle w:val="PL"/>
        <w:shd w:val="clear" w:color="auto" w:fill="E6E6E6"/>
      </w:pPr>
      <w:r w:rsidRPr="001662C6">
        <w:tab/>
      </w:r>
      <w:r w:rsidRPr="001662C6">
        <w:tab/>
      </w:r>
      <w:r w:rsidRPr="001662C6">
        <w:tab/>
      </w:r>
      <w:r w:rsidRPr="001662C6">
        <w:tab/>
        <w:t>physCellId-r10</w:t>
      </w:r>
      <w:r w:rsidRPr="001662C6">
        <w:tab/>
      </w:r>
      <w:r w:rsidRPr="001662C6">
        <w:tab/>
      </w:r>
      <w:r w:rsidRPr="001662C6">
        <w:tab/>
      </w:r>
      <w:r w:rsidRPr="001662C6">
        <w:tab/>
      </w:r>
      <w:r w:rsidRPr="001662C6">
        <w:tab/>
      </w:r>
      <w:r w:rsidRPr="001662C6">
        <w:tab/>
        <w:t>PhysCellId,</w:t>
      </w:r>
    </w:p>
    <w:p w14:paraId="249983C5" w14:textId="77777777" w:rsidR="009722D5" w:rsidRPr="001662C6" w:rsidRDefault="009722D5" w:rsidP="009722D5">
      <w:pPr>
        <w:pStyle w:val="PL"/>
        <w:shd w:val="clear" w:color="auto" w:fill="E6E6E6"/>
      </w:pPr>
      <w:r w:rsidRPr="001662C6">
        <w:tab/>
      </w:r>
      <w:r w:rsidRPr="001662C6">
        <w:tab/>
      </w:r>
      <w:r w:rsidRPr="001662C6">
        <w:tab/>
      </w:r>
      <w:r w:rsidRPr="001662C6">
        <w:tab/>
        <w:t>carrierFreq-r10</w:t>
      </w:r>
      <w:r w:rsidRPr="001662C6">
        <w:tab/>
      </w:r>
      <w:r w:rsidRPr="001662C6">
        <w:tab/>
      </w:r>
      <w:r w:rsidRPr="001662C6">
        <w:tab/>
      </w:r>
      <w:r w:rsidRPr="001662C6">
        <w:tab/>
      </w:r>
      <w:r w:rsidRPr="001662C6">
        <w:tab/>
      </w:r>
      <w:r w:rsidRPr="001662C6">
        <w:tab/>
        <w:t>ARFCN-ValueEUTRA</w:t>
      </w:r>
    </w:p>
    <w:p w14:paraId="3060D032" w14:textId="77777777" w:rsidR="009722D5" w:rsidRPr="001662C6" w:rsidRDefault="009722D5" w:rsidP="009722D5">
      <w:pPr>
        <w:pStyle w:val="PL"/>
        <w:shd w:val="clear" w:color="auto" w:fill="E6E6E6"/>
        <w:tabs>
          <w:tab w:val="clear" w:pos="1536"/>
        </w:tabs>
      </w:pPr>
      <w:r w:rsidRPr="001662C6">
        <w:tab/>
      </w:r>
      <w:r w:rsidRPr="001662C6">
        <w:tab/>
      </w:r>
      <w:r w:rsidRPr="001662C6">
        <w:tab/>
        <w:t>}</w:t>
      </w:r>
    </w:p>
    <w:p w14:paraId="0D1FDE6A"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r>
      <w:r w:rsidRPr="001662C6">
        <w:tab/>
        <w:t>OPTIONAL,</w:t>
      </w:r>
    </w:p>
    <w:p w14:paraId="1AA45097" w14:textId="77777777" w:rsidR="009722D5" w:rsidRPr="001662C6" w:rsidRDefault="009722D5" w:rsidP="009722D5">
      <w:pPr>
        <w:pStyle w:val="PL"/>
        <w:shd w:val="clear" w:color="auto" w:fill="E6E6E6"/>
      </w:pPr>
      <w:r w:rsidRPr="001662C6">
        <w:tab/>
      </w:r>
      <w:r w:rsidRPr="001662C6">
        <w:tab/>
        <w:t>reestablishmentCellId-r10</w:t>
      </w:r>
      <w:r w:rsidRPr="001662C6">
        <w:tab/>
      </w:r>
      <w:r w:rsidRPr="001662C6">
        <w:tab/>
        <w:t>CellGlobalIdEUTRA</w:t>
      </w:r>
      <w:r w:rsidRPr="001662C6">
        <w:tab/>
      </w:r>
      <w:r w:rsidRPr="001662C6">
        <w:tab/>
      </w:r>
      <w:r w:rsidR="00AA06A6" w:rsidRPr="001662C6">
        <w:tab/>
      </w:r>
      <w:r w:rsidRPr="001662C6">
        <w:tab/>
      </w:r>
      <w:r w:rsidRPr="001662C6">
        <w:tab/>
        <w:t>OPTIONAL,</w:t>
      </w:r>
    </w:p>
    <w:p w14:paraId="2CB480A8" w14:textId="77777777" w:rsidR="009722D5" w:rsidRPr="001662C6" w:rsidRDefault="009722D5" w:rsidP="009722D5">
      <w:pPr>
        <w:pStyle w:val="PL"/>
        <w:shd w:val="clear" w:color="auto" w:fill="E6E6E6"/>
      </w:pPr>
      <w:r w:rsidRPr="001662C6">
        <w:tab/>
      </w:r>
      <w:r w:rsidRPr="001662C6">
        <w:tab/>
        <w:t>timeConnFailure-r10</w:t>
      </w:r>
      <w:r w:rsidRPr="001662C6">
        <w:tab/>
      </w:r>
      <w:r w:rsidRPr="001662C6">
        <w:tab/>
      </w:r>
      <w:r w:rsidRPr="001662C6">
        <w:tab/>
      </w:r>
      <w:r w:rsidRPr="001662C6">
        <w:tab/>
        <w:t>INTEGER (0..1023)</w:t>
      </w:r>
      <w:r w:rsidRPr="001662C6">
        <w:tab/>
      </w:r>
      <w:r w:rsidRPr="001662C6">
        <w:tab/>
      </w:r>
      <w:r w:rsidRPr="001662C6">
        <w:tab/>
      </w:r>
      <w:r w:rsidR="00AA06A6" w:rsidRPr="001662C6">
        <w:tab/>
      </w:r>
      <w:r w:rsidRPr="001662C6">
        <w:tab/>
        <w:t>OPTIONAL,</w:t>
      </w:r>
    </w:p>
    <w:p w14:paraId="23B871AB" w14:textId="77777777" w:rsidR="009722D5" w:rsidRPr="001662C6" w:rsidRDefault="009722D5" w:rsidP="009722D5">
      <w:pPr>
        <w:pStyle w:val="PL"/>
        <w:shd w:val="clear" w:color="auto" w:fill="E6E6E6"/>
      </w:pPr>
      <w:r w:rsidRPr="001662C6">
        <w:tab/>
      </w:r>
      <w:r w:rsidRPr="001662C6">
        <w:tab/>
        <w:t>connectionFailureType-r10</w:t>
      </w:r>
      <w:r w:rsidRPr="001662C6">
        <w:tab/>
      </w:r>
      <w:r w:rsidRPr="001662C6">
        <w:tab/>
        <w:t>ENUMERATED {rlf, hof}</w:t>
      </w:r>
      <w:r w:rsidRPr="001662C6">
        <w:tab/>
      </w:r>
      <w:r w:rsidRPr="001662C6">
        <w:tab/>
      </w:r>
      <w:r w:rsidRPr="001662C6">
        <w:tab/>
      </w:r>
      <w:r w:rsidR="00AA06A6" w:rsidRPr="001662C6">
        <w:tab/>
      </w:r>
      <w:r w:rsidRPr="001662C6">
        <w:t>OPTIONAL,</w:t>
      </w:r>
    </w:p>
    <w:p w14:paraId="75ED6F48" w14:textId="77777777" w:rsidR="009722D5" w:rsidRPr="001662C6" w:rsidRDefault="009722D5" w:rsidP="009722D5">
      <w:pPr>
        <w:pStyle w:val="PL"/>
        <w:shd w:val="clear" w:color="auto" w:fill="E6E6E6"/>
        <w:tabs>
          <w:tab w:val="clear" w:pos="4992"/>
        </w:tabs>
      </w:pPr>
      <w:r w:rsidRPr="001662C6">
        <w:tab/>
      </w:r>
      <w:r w:rsidRPr="001662C6">
        <w:tab/>
        <w:t>previousPCellId-r10</w:t>
      </w:r>
      <w:r w:rsidRPr="001662C6">
        <w:tab/>
      </w:r>
      <w:r w:rsidRPr="001662C6">
        <w:tab/>
      </w:r>
      <w:r w:rsidRPr="001662C6">
        <w:tab/>
      </w:r>
      <w:r w:rsidRPr="001662C6">
        <w:tab/>
        <w:t>CellGlobalIdEUTRA</w:t>
      </w:r>
      <w:r w:rsidRPr="001662C6">
        <w:tab/>
      </w:r>
      <w:r w:rsidRPr="001662C6">
        <w:tab/>
      </w:r>
      <w:r w:rsidRPr="001662C6">
        <w:tab/>
      </w:r>
      <w:r w:rsidR="00AA06A6" w:rsidRPr="001662C6">
        <w:tab/>
      </w:r>
      <w:r w:rsidRPr="001662C6">
        <w:tab/>
        <w:t>OPTIONAL</w:t>
      </w:r>
    </w:p>
    <w:p w14:paraId="30D305E8" w14:textId="77777777" w:rsidR="009722D5" w:rsidRPr="001662C6" w:rsidRDefault="009722D5" w:rsidP="009722D5">
      <w:pPr>
        <w:pStyle w:val="PL"/>
        <w:shd w:val="clear" w:color="auto" w:fill="E6E6E6"/>
      </w:pPr>
      <w:r w:rsidRPr="001662C6">
        <w:tab/>
        <w:t>]],</w:t>
      </w:r>
    </w:p>
    <w:p w14:paraId="2A966CB9" w14:textId="77777777" w:rsidR="009722D5" w:rsidRPr="001662C6" w:rsidRDefault="009722D5" w:rsidP="009722D5">
      <w:pPr>
        <w:pStyle w:val="PL"/>
        <w:shd w:val="clear" w:color="auto" w:fill="E6E6E6"/>
      </w:pPr>
      <w:r w:rsidRPr="001662C6">
        <w:tab/>
        <w:t>[[</w:t>
      </w:r>
      <w:r w:rsidRPr="001662C6">
        <w:tab/>
        <w:t>failedPCellId-v1090</w:t>
      </w:r>
      <w:r w:rsidRPr="001662C6">
        <w:tab/>
      </w:r>
      <w:r w:rsidRPr="001662C6">
        <w:tab/>
      </w:r>
      <w:r w:rsidRPr="001662C6">
        <w:tab/>
      </w:r>
      <w:r w:rsidRPr="001662C6">
        <w:tab/>
        <w:t>SEQUENCE {</w:t>
      </w:r>
    </w:p>
    <w:p w14:paraId="67D5CE12" w14:textId="77777777" w:rsidR="009722D5" w:rsidRPr="001662C6" w:rsidRDefault="009722D5" w:rsidP="009722D5">
      <w:pPr>
        <w:pStyle w:val="PL"/>
        <w:shd w:val="clear" w:color="auto" w:fill="E6E6E6"/>
      </w:pPr>
      <w:r w:rsidRPr="001662C6">
        <w:tab/>
      </w:r>
      <w:r w:rsidRPr="001662C6">
        <w:tab/>
      </w:r>
      <w:r w:rsidRPr="001662C6">
        <w:tab/>
        <w:t>carrierFreq-v1090</w:t>
      </w:r>
      <w:r w:rsidRPr="001662C6">
        <w:tab/>
      </w:r>
      <w:r w:rsidRPr="001662C6">
        <w:tab/>
      </w:r>
      <w:r w:rsidRPr="001662C6">
        <w:tab/>
      </w:r>
      <w:r w:rsidRPr="001662C6">
        <w:tab/>
        <w:t>ARFCN-ValueEUTRA-v9e0</w:t>
      </w:r>
    </w:p>
    <w:p w14:paraId="104F72B7"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OPTIONAL</w:t>
      </w:r>
    </w:p>
    <w:p w14:paraId="52F098B7" w14:textId="77777777" w:rsidR="009722D5" w:rsidRPr="001662C6" w:rsidRDefault="009722D5" w:rsidP="009722D5">
      <w:pPr>
        <w:pStyle w:val="PL"/>
        <w:shd w:val="clear" w:color="auto" w:fill="E6E6E6"/>
      </w:pPr>
      <w:r w:rsidRPr="001662C6">
        <w:tab/>
        <w:t>]],</w:t>
      </w:r>
    </w:p>
    <w:p w14:paraId="731F9432" w14:textId="77777777" w:rsidR="009722D5" w:rsidRPr="001662C6" w:rsidRDefault="009722D5" w:rsidP="009722D5">
      <w:pPr>
        <w:pStyle w:val="PL"/>
        <w:shd w:val="clear" w:color="auto" w:fill="E6E6E6"/>
        <w:tabs>
          <w:tab w:val="clear" w:pos="4608"/>
        </w:tabs>
      </w:pPr>
      <w:r w:rsidRPr="001662C6">
        <w:tab/>
        <w:t>[[</w:t>
      </w:r>
      <w:r w:rsidRPr="001662C6">
        <w:tab/>
        <w:t>basicFields-r11</w:t>
      </w:r>
      <w:r w:rsidRPr="001662C6">
        <w:tab/>
      </w:r>
      <w:r w:rsidRPr="001662C6">
        <w:tab/>
      </w:r>
      <w:r w:rsidRPr="001662C6">
        <w:tab/>
      </w:r>
      <w:r w:rsidRPr="001662C6">
        <w:tab/>
      </w:r>
      <w:r w:rsidRPr="001662C6">
        <w:tab/>
        <w:t>SEQUENCE {</w:t>
      </w:r>
    </w:p>
    <w:p w14:paraId="1D853BB3" w14:textId="77777777" w:rsidR="009722D5" w:rsidRPr="001662C6" w:rsidRDefault="009722D5" w:rsidP="009722D5">
      <w:pPr>
        <w:pStyle w:val="PL"/>
        <w:shd w:val="clear" w:color="auto" w:fill="E6E6E6"/>
        <w:tabs>
          <w:tab w:val="clear" w:pos="4608"/>
        </w:tabs>
      </w:pPr>
      <w:r w:rsidRPr="001662C6">
        <w:tab/>
      </w:r>
      <w:r w:rsidRPr="001662C6">
        <w:tab/>
      </w:r>
      <w:r w:rsidRPr="001662C6">
        <w:tab/>
        <w:t>c-RNTI-r11</w:t>
      </w:r>
      <w:r w:rsidRPr="001662C6">
        <w:tab/>
      </w:r>
      <w:r w:rsidRPr="001662C6">
        <w:tab/>
      </w:r>
      <w:r w:rsidRPr="001662C6">
        <w:tab/>
      </w:r>
      <w:r w:rsidRPr="001662C6">
        <w:tab/>
      </w:r>
      <w:r w:rsidRPr="001662C6">
        <w:tab/>
      </w:r>
      <w:r w:rsidRPr="001662C6">
        <w:tab/>
        <w:t>C-RNTI,</w:t>
      </w:r>
    </w:p>
    <w:p w14:paraId="1B500D7C" w14:textId="77777777" w:rsidR="009722D5" w:rsidRPr="001662C6" w:rsidRDefault="009722D5" w:rsidP="009722D5">
      <w:pPr>
        <w:pStyle w:val="PL"/>
        <w:shd w:val="clear" w:color="auto" w:fill="E6E6E6"/>
      </w:pPr>
      <w:r w:rsidRPr="001662C6">
        <w:tab/>
      </w:r>
      <w:r w:rsidRPr="001662C6">
        <w:tab/>
      </w:r>
      <w:r w:rsidRPr="001662C6">
        <w:tab/>
        <w:t>rlf-Cause-r11</w:t>
      </w:r>
      <w:r w:rsidRPr="001662C6">
        <w:tab/>
      </w:r>
      <w:r w:rsidRPr="001662C6">
        <w:tab/>
      </w:r>
      <w:r w:rsidRPr="001662C6">
        <w:tab/>
      </w:r>
      <w:r w:rsidRPr="001662C6">
        <w:tab/>
      </w:r>
      <w:r w:rsidRPr="001662C6">
        <w:tab/>
        <w:t>ENUMERATED {</w:t>
      </w:r>
    </w:p>
    <w:p w14:paraId="6921FE26"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t310-Expiry, randomAccessProblem,</w:t>
      </w:r>
    </w:p>
    <w:p w14:paraId="581FE92C" w14:textId="77777777" w:rsidR="009722D5" w:rsidRPr="001662C6" w:rsidRDefault="009722D5" w:rsidP="009722D5">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rlc-MaxNumRetx, t31</w:t>
      </w:r>
      <w:r w:rsidRPr="001662C6">
        <w:rPr>
          <w:rFonts w:eastAsia="SimSun"/>
        </w:rPr>
        <w:t>2</w:t>
      </w:r>
      <w:r w:rsidRPr="001662C6">
        <w:t>-Expiry-r1</w:t>
      </w:r>
      <w:r w:rsidRPr="001662C6">
        <w:rPr>
          <w:rFonts w:eastAsia="SimSun"/>
        </w:rPr>
        <w:t>2</w:t>
      </w:r>
      <w:r w:rsidRPr="001662C6">
        <w:t>},</w:t>
      </w:r>
    </w:p>
    <w:p w14:paraId="5B411001" w14:textId="77777777" w:rsidR="009722D5" w:rsidRPr="001662C6" w:rsidRDefault="009722D5" w:rsidP="009722D5">
      <w:pPr>
        <w:pStyle w:val="PL"/>
        <w:shd w:val="clear" w:color="auto" w:fill="E6E6E6"/>
      </w:pPr>
      <w:r w:rsidRPr="001662C6">
        <w:tab/>
      </w:r>
      <w:r w:rsidRPr="001662C6">
        <w:tab/>
      </w:r>
      <w:r w:rsidRPr="001662C6">
        <w:tab/>
        <w:t>timeSinceFailure-r11</w:t>
      </w:r>
      <w:r w:rsidRPr="001662C6">
        <w:tab/>
      </w:r>
      <w:r w:rsidRPr="001662C6">
        <w:tab/>
      </w:r>
      <w:r w:rsidRPr="001662C6">
        <w:tab/>
        <w:t>TimeSinceFailure-r11</w:t>
      </w:r>
    </w:p>
    <w:p w14:paraId="6A0FDA17"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OPTIONAL,</w:t>
      </w:r>
    </w:p>
    <w:p w14:paraId="7D2E9B7D" w14:textId="77777777" w:rsidR="009722D5" w:rsidRPr="001662C6" w:rsidRDefault="009722D5" w:rsidP="009722D5">
      <w:pPr>
        <w:pStyle w:val="PL"/>
        <w:shd w:val="clear" w:color="auto" w:fill="E6E6E6"/>
      </w:pPr>
      <w:r w:rsidRPr="001662C6">
        <w:tab/>
      </w:r>
      <w:r w:rsidRPr="001662C6">
        <w:tab/>
        <w:t>previousUTRA-CellId-r11</w:t>
      </w:r>
      <w:r w:rsidRPr="001662C6">
        <w:tab/>
      </w:r>
      <w:r w:rsidRPr="001662C6">
        <w:tab/>
      </w:r>
      <w:r w:rsidRPr="001662C6">
        <w:tab/>
        <w:t>SEQUENCE {</w:t>
      </w:r>
    </w:p>
    <w:p w14:paraId="00100346" w14:textId="77777777" w:rsidR="009722D5" w:rsidRPr="001662C6" w:rsidRDefault="009722D5" w:rsidP="009722D5">
      <w:pPr>
        <w:pStyle w:val="PL"/>
        <w:shd w:val="clear" w:color="auto" w:fill="E6E6E6"/>
      </w:pPr>
      <w:r w:rsidRPr="001662C6">
        <w:tab/>
      </w:r>
      <w:r w:rsidRPr="001662C6">
        <w:tab/>
      </w:r>
      <w:r w:rsidRPr="001662C6">
        <w:tab/>
        <w:t>carrierFreq-r11</w:t>
      </w:r>
      <w:r w:rsidRPr="001662C6">
        <w:tab/>
      </w:r>
      <w:r w:rsidRPr="001662C6">
        <w:tab/>
      </w:r>
      <w:r w:rsidRPr="001662C6">
        <w:tab/>
      </w:r>
      <w:r w:rsidRPr="001662C6">
        <w:tab/>
      </w:r>
      <w:r w:rsidRPr="001662C6">
        <w:tab/>
        <w:t>ARFCN-ValueUTRA,</w:t>
      </w:r>
    </w:p>
    <w:p w14:paraId="015A4776" w14:textId="77777777" w:rsidR="009722D5" w:rsidRPr="001662C6" w:rsidRDefault="009722D5" w:rsidP="009722D5">
      <w:pPr>
        <w:pStyle w:val="PL"/>
        <w:shd w:val="clear" w:color="auto" w:fill="E6E6E6"/>
      </w:pPr>
      <w:r w:rsidRPr="001662C6">
        <w:tab/>
      </w:r>
      <w:r w:rsidRPr="001662C6">
        <w:tab/>
      </w:r>
      <w:r w:rsidRPr="001662C6">
        <w:tab/>
        <w:t>physCellId-r11</w:t>
      </w:r>
      <w:r w:rsidRPr="001662C6">
        <w:tab/>
      </w:r>
      <w:r w:rsidRPr="001662C6">
        <w:tab/>
      </w:r>
      <w:r w:rsidRPr="001662C6">
        <w:tab/>
      </w:r>
      <w:r w:rsidRPr="001662C6">
        <w:tab/>
      </w:r>
      <w:r w:rsidRPr="001662C6">
        <w:tab/>
        <w:t>CHOICE {</w:t>
      </w:r>
    </w:p>
    <w:p w14:paraId="7F7421BA" w14:textId="77777777" w:rsidR="009722D5" w:rsidRPr="001662C6" w:rsidRDefault="009722D5" w:rsidP="009722D5">
      <w:pPr>
        <w:pStyle w:val="PL"/>
        <w:shd w:val="clear" w:color="auto" w:fill="E6E6E6"/>
      </w:pPr>
      <w:r w:rsidRPr="001662C6">
        <w:tab/>
      </w:r>
      <w:r w:rsidRPr="001662C6">
        <w:tab/>
      </w:r>
      <w:r w:rsidRPr="001662C6">
        <w:tab/>
      </w:r>
      <w:r w:rsidRPr="001662C6">
        <w:tab/>
        <w:t>fdd-r11</w:t>
      </w:r>
      <w:r w:rsidRPr="001662C6">
        <w:tab/>
      </w:r>
      <w:r w:rsidRPr="001662C6">
        <w:tab/>
      </w:r>
      <w:r w:rsidRPr="001662C6">
        <w:tab/>
      </w:r>
      <w:r w:rsidRPr="001662C6">
        <w:tab/>
      </w:r>
      <w:r w:rsidRPr="001662C6">
        <w:tab/>
      </w:r>
      <w:r w:rsidRPr="001662C6">
        <w:tab/>
      </w:r>
      <w:r w:rsidRPr="001662C6">
        <w:tab/>
        <w:t>PhysCellIdUTRA-FDD,</w:t>
      </w:r>
    </w:p>
    <w:p w14:paraId="253EDC58" w14:textId="77777777" w:rsidR="009722D5" w:rsidRPr="001662C6" w:rsidRDefault="009722D5" w:rsidP="009722D5">
      <w:pPr>
        <w:pStyle w:val="PL"/>
        <w:shd w:val="clear" w:color="auto" w:fill="E6E6E6"/>
      </w:pPr>
      <w:r w:rsidRPr="001662C6">
        <w:tab/>
      </w:r>
      <w:r w:rsidRPr="001662C6">
        <w:tab/>
      </w:r>
      <w:r w:rsidRPr="001662C6">
        <w:tab/>
      </w:r>
      <w:r w:rsidRPr="001662C6">
        <w:tab/>
        <w:t>tdd-r11</w:t>
      </w:r>
      <w:r w:rsidRPr="001662C6">
        <w:tab/>
      </w:r>
      <w:r w:rsidRPr="001662C6">
        <w:tab/>
      </w:r>
      <w:r w:rsidRPr="001662C6">
        <w:tab/>
      </w:r>
      <w:r w:rsidRPr="001662C6">
        <w:tab/>
      </w:r>
      <w:r w:rsidRPr="001662C6">
        <w:tab/>
      </w:r>
      <w:r w:rsidRPr="001662C6">
        <w:tab/>
      </w:r>
      <w:r w:rsidRPr="001662C6">
        <w:tab/>
        <w:t>PhysCellIdUTRA-TDD</w:t>
      </w:r>
    </w:p>
    <w:p w14:paraId="7797D6EF" w14:textId="77777777" w:rsidR="009722D5" w:rsidRPr="001662C6" w:rsidRDefault="009722D5" w:rsidP="009722D5">
      <w:pPr>
        <w:pStyle w:val="PL"/>
        <w:shd w:val="clear" w:color="auto" w:fill="E6E6E6"/>
      </w:pPr>
      <w:r w:rsidRPr="001662C6">
        <w:tab/>
      </w:r>
      <w:r w:rsidRPr="001662C6">
        <w:tab/>
      </w:r>
      <w:r w:rsidRPr="001662C6">
        <w:tab/>
        <w:t>},</w:t>
      </w:r>
    </w:p>
    <w:p w14:paraId="171D8D28" w14:textId="77777777" w:rsidR="009722D5" w:rsidRPr="001662C6" w:rsidRDefault="009722D5" w:rsidP="009722D5">
      <w:pPr>
        <w:pStyle w:val="PL"/>
        <w:shd w:val="clear" w:color="auto" w:fill="E6E6E6"/>
      </w:pPr>
      <w:r w:rsidRPr="001662C6">
        <w:tab/>
      </w:r>
      <w:r w:rsidRPr="001662C6">
        <w:tab/>
      </w:r>
      <w:r w:rsidRPr="001662C6">
        <w:tab/>
        <w:t>cellGlobalId-r11</w:t>
      </w:r>
      <w:r w:rsidRPr="001662C6">
        <w:tab/>
      </w:r>
      <w:r w:rsidRPr="001662C6">
        <w:tab/>
      </w:r>
      <w:r w:rsidRPr="001662C6">
        <w:tab/>
      </w:r>
      <w:r w:rsidRPr="001662C6">
        <w:tab/>
        <w:t>CellGlobalIdUTRA</w:t>
      </w:r>
      <w:r w:rsidRPr="001662C6">
        <w:tab/>
      </w:r>
      <w:r w:rsidR="00AA06A6" w:rsidRPr="001662C6">
        <w:tab/>
      </w:r>
      <w:r w:rsidRPr="001662C6">
        <w:tab/>
      </w:r>
      <w:r w:rsidRPr="001662C6">
        <w:tab/>
        <w:t>OPTIONAL</w:t>
      </w:r>
    </w:p>
    <w:p w14:paraId="63BCF499"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t>OPTIONAL,</w:t>
      </w:r>
    </w:p>
    <w:p w14:paraId="63006CD8" w14:textId="77777777" w:rsidR="009722D5" w:rsidRPr="001662C6" w:rsidRDefault="009722D5" w:rsidP="009722D5">
      <w:pPr>
        <w:pStyle w:val="PL"/>
        <w:shd w:val="clear" w:color="auto" w:fill="E6E6E6"/>
      </w:pPr>
      <w:r w:rsidRPr="001662C6">
        <w:tab/>
      </w:r>
      <w:r w:rsidRPr="001662C6">
        <w:tab/>
        <w:t>selectedUTRA-CellId-r11</w:t>
      </w:r>
      <w:r w:rsidRPr="001662C6">
        <w:tab/>
      </w:r>
      <w:r w:rsidRPr="001662C6">
        <w:tab/>
      </w:r>
      <w:r w:rsidRPr="001662C6">
        <w:tab/>
        <w:t>SEQUENCE {</w:t>
      </w:r>
    </w:p>
    <w:p w14:paraId="225C7D73" w14:textId="77777777" w:rsidR="009722D5" w:rsidRPr="001662C6" w:rsidRDefault="009722D5" w:rsidP="009722D5">
      <w:pPr>
        <w:pStyle w:val="PL"/>
        <w:shd w:val="clear" w:color="auto" w:fill="E6E6E6"/>
      </w:pPr>
      <w:r w:rsidRPr="001662C6">
        <w:tab/>
      </w:r>
      <w:r w:rsidRPr="001662C6">
        <w:tab/>
      </w:r>
      <w:r w:rsidRPr="001662C6">
        <w:tab/>
        <w:t>carrierFreq-r11</w:t>
      </w:r>
      <w:r w:rsidRPr="001662C6">
        <w:tab/>
      </w:r>
      <w:r w:rsidRPr="001662C6">
        <w:tab/>
      </w:r>
      <w:r w:rsidRPr="001662C6">
        <w:tab/>
      </w:r>
      <w:r w:rsidRPr="001662C6">
        <w:tab/>
      </w:r>
      <w:r w:rsidRPr="001662C6">
        <w:tab/>
        <w:t>ARFCN-ValueUTRA,</w:t>
      </w:r>
    </w:p>
    <w:p w14:paraId="51457C98" w14:textId="77777777" w:rsidR="009722D5" w:rsidRPr="001662C6" w:rsidRDefault="009722D5" w:rsidP="009722D5">
      <w:pPr>
        <w:pStyle w:val="PL"/>
        <w:shd w:val="clear" w:color="auto" w:fill="E6E6E6"/>
      </w:pPr>
      <w:r w:rsidRPr="001662C6">
        <w:tab/>
      </w:r>
      <w:r w:rsidRPr="001662C6">
        <w:tab/>
      </w:r>
      <w:r w:rsidRPr="001662C6">
        <w:tab/>
        <w:t>physCellId-r11</w:t>
      </w:r>
      <w:r w:rsidRPr="001662C6">
        <w:tab/>
      </w:r>
      <w:r w:rsidRPr="001662C6">
        <w:tab/>
      </w:r>
      <w:r w:rsidRPr="001662C6">
        <w:tab/>
      </w:r>
      <w:r w:rsidRPr="001662C6">
        <w:tab/>
      </w:r>
      <w:r w:rsidRPr="001662C6">
        <w:tab/>
        <w:t>CHOICE {</w:t>
      </w:r>
    </w:p>
    <w:p w14:paraId="71C9A88F" w14:textId="77777777" w:rsidR="009722D5" w:rsidRPr="001662C6" w:rsidRDefault="009722D5" w:rsidP="009722D5">
      <w:pPr>
        <w:pStyle w:val="PL"/>
        <w:shd w:val="clear" w:color="auto" w:fill="E6E6E6"/>
      </w:pPr>
      <w:r w:rsidRPr="001662C6">
        <w:tab/>
      </w:r>
      <w:r w:rsidRPr="001662C6">
        <w:tab/>
      </w:r>
      <w:r w:rsidRPr="001662C6">
        <w:tab/>
      </w:r>
      <w:r w:rsidRPr="001662C6">
        <w:tab/>
        <w:t>fdd-r11</w:t>
      </w:r>
      <w:r w:rsidRPr="001662C6">
        <w:tab/>
      </w:r>
      <w:r w:rsidRPr="001662C6">
        <w:tab/>
      </w:r>
      <w:r w:rsidRPr="001662C6">
        <w:tab/>
      </w:r>
      <w:r w:rsidRPr="001662C6">
        <w:tab/>
      </w:r>
      <w:r w:rsidRPr="001662C6">
        <w:tab/>
      </w:r>
      <w:r w:rsidRPr="001662C6">
        <w:tab/>
      </w:r>
      <w:r w:rsidRPr="001662C6">
        <w:tab/>
        <w:t>PhysCellIdUTRA-FDD,</w:t>
      </w:r>
    </w:p>
    <w:p w14:paraId="605471E1" w14:textId="77777777" w:rsidR="009722D5" w:rsidRPr="001662C6" w:rsidRDefault="009722D5" w:rsidP="009722D5">
      <w:pPr>
        <w:pStyle w:val="PL"/>
        <w:shd w:val="clear" w:color="auto" w:fill="E6E6E6"/>
      </w:pPr>
      <w:r w:rsidRPr="001662C6">
        <w:tab/>
      </w:r>
      <w:r w:rsidRPr="001662C6">
        <w:tab/>
      </w:r>
      <w:r w:rsidRPr="001662C6">
        <w:tab/>
      </w:r>
      <w:r w:rsidRPr="001662C6">
        <w:tab/>
        <w:t>tdd-r11</w:t>
      </w:r>
      <w:r w:rsidRPr="001662C6">
        <w:tab/>
      </w:r>
      <w:r w:rsidRPr="001662C6">
        <w:tab/>
      </w:r>
      <w:r w:rsidRPr="001662C6">
        <w:tab/>
      </w:r>
      <w:r w:rsidRPr="001662C6">
        <w:tab/>
      </w:r>
      <w:r w:rsidRPr="001662C6">
        <w:tab/>
      </w:r>
      <w:r w:rsidRPr="001662C6">
        <w:tab/>
      </w:r>
      <w:r w:rsidRPr="001662C6">
        <w:tab/>
        <w:t>PhysCellIdUTRA-TDD</w:t>
      </w:r>
    </w:p>
    <w:p w14:paraId="22A1AF5D" w14:textId="77777777" w:rsidR="009722D5" w:rsidRPr="001662C6" w:rsidRDefault="009722D5" w:rsidP="009722D5">
      <w:pPr>
        <w:pStyle w:val="PL"/>
        <w:shd w:val="clear" w:color="auto" w:fill="E6E6E6"/>
      </w:pPr>
      <w:r w:rsidRPr="001662C6">
        <w:tab/>
      </w:r>
      <w:r w:rsidRPr="001662C6">
        <w:tab/>
      </w:r>
      <w:r w:rsidRPr="001662C6">
        <w:tab/>
        <w:t>}</w:t>
      </w:r>
    </w:p>
    <w:p w14:paraId="2FD14878"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t>OPTIONAL</w:t>
      </w:r>
    </w:p>
    <w:p w14:paraId="0AD5FA97" w14:textId="77777777" w:rsidR="009722D5" w:rsidRPr="001662C6" w:rsidRDefault="009722D5" w:rsidP="009722D5">
      <w:pPr>
        <w:pStyle w:val="PL"/>
        <w:shd w:val="clear" w:color="auto" w:fill="E6E6E6"/>
      </w:pPr>
      <w:r w:rsidRPr="001662C6">
        <w:tab/>
        <w:t>]],</w:t>
      </w:r>
    </w:p>
    <w:p w14:paraId="4DFB21E9" w14:textId="77777777" w:rsidR="009722D5" w:rsidRPr="001662C6" w:rsidRDefault="009722D5" w:rsidP="009722D5">
      <w:pPr>
        <w:pStyle w:val="PL"/>
        <w:shd w:val="clear" w:color="auto" w:fill="E6E6E6"/>
      </w:pPr>
      <w:r w:rsidRPr="001662C6">
        <w:tab/>
        <w:t>[[</w:t>
      </w:r>
      <w:r w:rsidRPr="001662C6">
        <w:tab/>
        <w:t>failedPCellId-v1250</w:t>
      </w:r>
      <w:r w:rsidRPr="001662C6">
        <w:tab/>
      </w:r>
      <w:r w:rsidRPr="001662C6">
        <w:tab/>
      </w:r>
      <w:r w:rsidRPr="001662C6">
        <w:tab/>
      </w:r>
      <w:r w:rsidRPr="001662C6">
        <w:tab/>
        <w:t>SEQUENCE {</w:t>
      </w:r>
    </w:p>
    <w:p w14:paraId="3650C42F" w14:textId="77777777" w:rsidR="009722D5" w:rsidRPr="001662C6" w:rsidRDefault="009722D5" w:rsidP="009722D5">
      <w:pPr>
        <w:pStyle w:val="PL"/>
        <w:shd w:val="clear" w:color="auto" w:fill="E6E6E6"/>
      </w:pPr>
      <w:r w:rsidRPr="001662C6">
        <w:tab/>
      </w:r>
      <w:r w:rsidRPr="001662C6">
        <w:tab/>
      </w:r>
      <w:r w:rsidRPr="001662C6">
        <w:tab/>
        <w:t>tac-FailedPCell-r12</w:t>
      </w:r>
      <w:r w:rsidRPr="001662C6">
        <w:tab/>
      </w:r>
      <w:r w:rsidRPr="001662C6">
        <w:tab/>
      </w:r>
      <w:r w:rsidR="00AA06A6" w:rsidRPr="001662C6">
        <w:tab/>
      </w:r>
      <w:r w:rsidRPr="001662C6">
        <w:tab/>
        <w:t>TrackingAreaCode</w:t>
      </w:r>
    </w:p>
    <w:p w14:paraId="5382FF10" w14:textId="77777777" w:rsidR="009722D5" w:rsidRPr="001662C6" w:rsidRDefault="009722D5" w:rsidP="009722D5">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00AA06A6" w:rsidRPr="001662C6">
        <w:tab/>
      </w:r>
      <w:r w:rsidRPr="001662C6">
        <w:tab/>
      </w:r>
      <w:r w:rsidRPr="001662C6">
        <w:tab/>
      </w:r>
      <w:r w:rsidRPr="001662C6">
        <w:tab/>
      </w:r>
      <w:r w:rsidRPr="001662C6">
        <w:tab/>
        <w:t>OPTIONAL,</w:t>
      </w:r>
    </w:p>
    <w:p w14:paraId="637FE74C" w14:textId="77777777" w:rsidR="009722D5" w:rsidRPr="001662C6" w:rsidRDefault="009722D5" w:rsidP="009722D5">
      <w:pPr>
        <w:pStyle w:val="PL"/>
        <w:shd w:val="clear" w:color="auto" w:fill="E6E6E6"/>
      </w:pPr>
      <w:r w:rsidRPr="001662C6">
        <w:tab/>
      </w:r>
      <w:r w:rsidRPr="001662C6">
        <w:tab/>
        <w:t>measResultLastServCell-v1250</w:t>
      </w:r>
      <w:r w:rsidRPr="001662C6">
        <w:tab/>
        <w:t>RSRQ-Range-v1250</w:t>
      </w:r>
      <w:r w:rsidRPr="001662C6">
        <w:tab/>
      </w:r>
      <w:r w:rsidR="00AA06A6" w:rsidRPr="001662C6">
        <w:tab/>
      </w:r>
      <w:r w:rsidRPr="001662C6">
        <w:tab/>
      </w:r>
      <w:r w:rsidRPr="001662C6">
        <w:tab/>
      </w:r>
      <w:r w:rsidRPr="001662C6">
        <w:tab/>
        <w:t>OPTIONAL,</w:t>
      </w:r>
    </w:p>
    <w:p w14:paraId="3CD92A52" w14:textId="77777777" w:rsidR="009722D5" w:rsidRPr="001662C6" w:rsidRDefault="009722D5" w:rsidP="009722D5">
      <w:pPr>
        <w:pStyle w:val="PL"/>
        <w:shd w:val="clear" w:color="auto" w:fill="E6E6E6"/>
      </w:pPr>
      <w:r w:rsidRPr="001662C6">
        <w:tab/>
      </w:r>
      <w:r w:rsidRPr="001662C6">
        <w:tab/>
        <w:t>lastServCellRSRQ-Type-r12</w:t>
      </w:r>
      <w:r w:rsidRPr="001662C6">
        <w:tab/>
      </w:r>
      <w:r w:rsidRPr="001662C6">
        <w:tab/>
        <w:t>RSRQ-Type-r12</w:t>
      </w:r>
      <w:r w:rsidRPr="001662C6">
        <w:tab/>
      </w:r>
      <w:r w:rsidRPr="001662C6">
        <w:tab/>
      </w:r>
      <w:r w:rsidRPr="001662C6">
        <w:tab/>
      </w:r>
      <w:r w:rsidR="00AA06A6" w:rsidRPr="001662C6">
        <w:tab/>
      </w:r>
      <w:r w:rsidRPr="001662C6">
        <w:tab/>
      </w:r>
      <w:r w:rsidRPr="001662C6">
        <w:tab/>
        <w:t>OPTIONAL,</w:t>
      </w:r>
    </w:p>
    <w:p w14:paraId="72397237"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t>MeasResultList2EUTRA-v1250</w:t>
      </w:r>
      <w:r w:rsidRPr="001662C6">
        <w:tab/>
      </w:r>
      <w:r w:rsidR="00AA06A6" w:rsidRPr="001662C6">
        <w:tab/>
      </w:r>
      <w:r w:rsidRPr="001662C6">
        <w:tab/>
        <w:t>OPTIONAL</w:t>
      </w:r>
    </w:p>
    <w:p w14:paraId="20DF8D70" w14:textId="77777777" w:rsidR="009722D5" w:rsidRPr="001662C6" w:rsidRDefault="009722D5" w:rsidP="009722D5">
      <w:pPr>
        <w:pStyle w:val="PL"/>
        <w:shd w:val="clear" w:color="auto" w:fill="E6E6E6"/>
      </w:pPr>
      <w:r w:rsidRPr="001662C6">
        <w:tab/>
        <w:t>]],</w:t>
      </w:r>
    </w:p>
    <w:p w14:paraId="3B41B311" w14:textId="77777777" w:rsidR="009722D5" w:rsidRPr="001662C6" w:rsidRDefault="009722D5" w:rsidP="009722D5">
      <w:pPr>
        <w:pStyle w:val="PL"/>
        <w:shd w:val="clear" w:color="auto" w:fill="E6E6E6"/>
      </w:pPr>
      <w:r w:rsidRPr="001662C6">
        <w:tab/>
        <w:t>[[</w:t>
      </w:r>
      <w:r w:rsidRPr="001662C6">
        <w:tab/>
        <w:t>drb-EstablishedWithQCI-1-r13</w:t>
      </w:r>
      <w:r w:rsidRPr="001662C6">
        <w:tab/>
        <w:t>ENUMERATED {qci1}</w:t>
      </w:r>
      <w:r w:rsidRPr="001662C6">
        <w:tab/>
      </w:r>
      <w:r w:rsidRPr="001662C6">
        <w:tab/>
      </w:r>
      <w:r w:rsidR="00AA06A6" w:rsidRPr="001662C6">
        <w:tab/>
      </w:r>
      <w:r w:rsidRPr="001662C6">
        <w:tab/>
      </w:r>
      <w:r w:rsidRPr="001662C6">
        <w:tab/>
        <w:t>OPTIONAL</w:t>
      </w:r>
    </w:p>
    <w:p w14:paraId="627F618D" w14:textId="77777777" w:rsidR="00A97B51" w:rsidRPr="001662C6" w:rsidRDefault="009722D5" w:rsidP="00A97B51">
      <w:pPr>
        <w:pStyle w:val="PL"/>
        <w:shd w:val="clear" w:color="auto" w:fill="E6E6E6"/>
      </w:pPr>
      <w:r w:rsidRPr="001662C6">
        <w:tab/>
        <w:t>]]</w:t>
      </w:r>
      <w:r w:rsidR="00A97B51" w:rsidRPr="001662C6">
        <w:t>,</w:t>
      </w:r>
    </w:p>
    <w:p w14:paraId="4BCE37E9" w14:textId="77777777" w:rsidR="00A97B51" w:rsidRPr="001662C6" w:rsidRDefault="00A97B51" w:rsidP="00A97B51">
      <w:pPr>
        <w:pStyle w:val="PL"/>
        <w:shd w:val="clear" w:color="auto" w:fill="E6E6E6"/>
      </w:pPr>
      <w:r w:rsidRPr="001662C6">
        <w:tab/>
        <w:t>[[</w:t>
      </w:r>
      <w:r w:rsidRPr="001662C6">
        <w:tab/>
        <w:t>measResultLastServCell-v1360</w:t>
      </w:r>
      <w:r w:rsidRPr="001662C6">
        <w:tab/>
        <w:t>RSRP-Range-v1360</w:t>
      </w:r>
      <w:r w:rsidRPr="001662C6">
        <w:tab/>
      </w:r>
      <w:r w:rsidR="00AA06A6" w:rsidRPr="001662C6">
        <w:tab/>
      </w:r>
      <w:r w:rsidRPr="001662C6">
        <w:tab/>
      </w:r>
      <w:r w:rsidRPr="001662C6">
        <w:tab/>
      </w:r>
      <w:r w:rsidRPr="001662C6">
        <w:tab/>
        <w:t>OPTIONAL</w:t>
      </w:r>
    </w:p>
    <w:p w14:paraId="4143CFBE" w14:textId="77777777" w:rsidR="00D20891" w:rsidRPr="001662C6" w:rsidRDefault="00A97B51" w:rsidP="00D20891">
      <w:pPr>
        <w:pStyle w:val="PL"/>
        <w:shd w:val="clear" w:color="auto" w:fill="E6E6E6"/>
      </w:pPr>
      <w:r w:rsidRPr="001662C6">
        <w:tab/>
        <w:t>]]</w:t>
      </w:r>
      <w:r w:rsidR="00D20891" w:rsidRPr="001662C6">
        <w:t>,</w:t>
      </w:r>
    </w:p>
    <w:p w14:paraId="61858DA7" w14:textId="77777777" w:rsidR="00D20891" w:rsidRPr="001662C6" w:rsidRDefault="00D20891" w:rsidP="00D20891">
      <w:pPr>
        <w:pStyle w:val="PL"/>
        <w:shd w:val="clear" w:color="auto" w:fill="E6E6E6"/>
      </w:pPr>
      <w:r w:rsidRPr="001662C6">
        <w:tab/>
        <w:t>[[</w:t>
      </w:r>
      <w:r w:rsidRPr="001662C6">
        <w:tab/>
        <w:t>logMeasResultListBT-r15</w:t>
      </w:r>
      <w:r w:rsidRPr="001662C6">
        <w:tab/>
      </w:r>
      <w:r w:rsidR="00AA06A6" w:rsidRPr="001662C6">
        <w:tab/>
      </w:r>
      <w:r w:rsidRPr="001662C6">
        <w:tab/>
        <w:t>LogMeasResultListBT-r15</w:t>
      </w:r>
      <w:r w:rsidRPr="001662C6">
        <w:tab/>
      </w:r>
      <w:r w:rsidR="00AA06A6" w:rsidRPr="001662C6">
        <w:tab/>
      </w:r>
      <w:r w:rsidR="00AA06A6" w:rsidRPr="001662C6">
        <w:tab/>
      </w:r>
      <w:r w:rsidRPr="001662C6">
        <w:tab/>
        <w:t>OPTIONAL,</w:t>
      </w:r>
    </w:p>
    <w:p w14:paraId="5B983381"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t>LogMeasResultListWLAN-r15</w:t>
      </w:r>
      <w:r w:rsidRPr="001662C6">
        <w:tab/>
      </w:r>
      <w:r w:rsidRPr="001662C6">
        <w:tab/>
      </w:r>
      <w:r w:rsidR="00AA06A6" w:rsidRPr="001662C6">
        <w:tab/>
      </w:r>
      <w:r w:rsidRPr="001662C6">
        <w:t>OPTIONAL</w:t>
      </w:r>
    </w:p>
    <w:p w14:paraId="78FCD505" w14:textId="77777777" w:rsidR="00C32AFA" w:rsidRPr="001662C6" w:rsidRDefault="00D20891" w:rsidP="00C32AFA">
      <w:pPr>
        <w:pStyle w:val="PL"/>
        <w:shd w:val="clear" w:color="auto" w:fill="E6E6E6"/>
      </w:pPr>
      <w:r w:rsidRPr="001662C6">
        <w:tab/>
        <w:t>]]</w:t>
      </w:r>
      <w:r w:rsidR="00C32AFA" w:rsidRPr="001662C6">
        <w:t>,</w:t>
      </w:r>
    </w:p>
    <w:p w14:paraId="16851602"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t>MeasResultCellListNR-r15</w:t>
      </w:r>
      <w:r w:rsidRPr="001662C6">
        <w:tab/>
      </w:r>
      <w:r w:rsidRPr="001662C6">
        <w:tab/>
      </w:r>
      <w:r w:rsidRPr="001662C6">
        <w:tab/>
        <w:t>OPTIONAL</w:t>
      </w:r>
      <w:r w:rsidR="00B20F3D" w:rsidRPr="001662C6">
        <w:t>,</w:t>
      </w:r>
    </w:p>
    <w:p w14:paraId="0AAA0181" w14:textId="77777777" w:rsidR="00B20F3D" w:rsidRPr="001662C6" w:rsidRDefault="00B20F3D" w:rsidP="00B20F3D">
      <w:pPr>
        <w:pStyle w:val="PL"/>
        <w:shd w:val="clear" w:color="auto" w:fill="E6E6E6"/>
      </w:pPr>
      <w:r w:rsidRPr="001662C6">
        <w:tab/>
      </w:r>
      <w:r w:rsidRPr="001662C6">
        <w:tab/>
        <w:t>previousNR-PCellId-r16</w:t>
      </w:r>
      <w:r w:rsidRPr="001662C6">
        <w:tab/>
      </w:r>
      <w:r w:rsidRPr="001662C6">
        <w:tab/>
      </w:r>
      <w:r w:rsidRPr="001662C6">
        <w:tab/>
        <w:t>CellGlobalIdNR-r16</w:t>
      </w:r>
      <w:r w:rsidRPr="001662C6">
        <w:tab/>
      </w:r>
      <w:r w:rsidRPr="001662C6">
        <w:tab/>
      </w:r>
      <w:r w:rsidRPr="001662C6">
        <w:tab/>
      </w:r>
      <w:r w:rsidRPr="001662C6">
        <w:tab/>
      </w:r>
      <w:r w:rsidRPr="001662C6">
        <w:tab/>
        <w:t>OPTIONAL,</w:t>
      </w:r>
    </w:p>
    <w:p w14:paraId="37085CDF" w14:textId="77777777" w:rsidR="00B20F3D" w:rsidRPr="001662C6" w:rsidRDefault="00B20F3D" w:rsidP="00B20F3D">
      <w:pPr>
        <w:pStyle w:val="PL"/>
        <w:shd w:val="clear" w:color="auto" w:fill="E6E6E6"/>
      </w:pPr>
      <w:r w:rsidRPr="001662C6">
        <w:tab/>
      </w:r>
      <w:r w:rsidRPr="001662C6">
        <w:tab/>
        <w:t>failedNR-PCellId-r16</w:t>
      </w:r>
      <w:r w:rsidRPr="001662C6">
        <w:tab/>
      </w:r>
      <w:r w:rsidRPr="001662C6">
        <w:tab/>
      </w:r>
      <w:r w:rsidRPr="001662C6">
        <w:tab/>
        <w:t>CHOICE {</w:t>
      </w:r>
    </w:p>
    <w:p w14:paraId="56DFBAE4" w14:textId="77777777" w:rsidR="00B20F3D" w:rsidRPr="001662C6" w:rsidRDefault="00B20F3D" w:rsidP="00B20F3D">
      <w:pPr>
        <w:pStyle w:val="PL"/>
        <w:shd w:val="clear" w:color="auto" w:fill="E6E6E6"/>
      </w:pPr>
      <w:r w:rsidRPr="001662C6">
        <w:tab/>
      </w:r>
      <w:r w:rsidRPr="001662C6">
        <w:tab/>
      </w:r>
      <w:r w:rsidRPr="001662C6">
        <w:tab/>
        <w:t>cellGlobalId-r16</w:t>
      </w:r>
      <w:r w:rsidRPr="001662C6">
        <w:tab/>
      </w:r>
      <w:r w:rsidRPr="001662C6">
        <w:tab/>
      </w:r>
      <w:r w:rsidRPr="001662C6">
        <w:tab/>
      </w:r>
      <w:r w:rsidRPr="001662C6">
        <w:tab/>
        <w:t>CellGlobalIdNR-r16,</w:t>
      </w:r>
    </w:p>
    <w:p w14:paraId="60119B89" w14:textId="77777777" w:rsidR="00B20F3D" w:rsidRPr="001662C6" w:rsidRDefault="00B20F3D" w:rsidP="00B20F3D">
      <w:pPr>
        <w:pStyle w:val="PL"/>
        <w:shd w:val="clear" w:color="auto" w:fill="E6E6E6"/>
      </w:pPr>
      <w:r w:rsidRPr="001662C6">
        <w:tab/>
      </w:r>
      <w:r w:rsidRPr="001662C6">
        <w:tab/>
      </w:r>
      <w:r w:rsidRPr="001662C6">
        <w:tab/>
        <w:t>pci-arfcn-r16</w:t>
      </w:r>
      <w:r w:rsidRPr="001662C6">
        <w:tab/>
      </w:r>
      <w:r w:rsidRPr="001662C6">
        <w:tab/>
      </w:r>
      <w:r w:rsidRPr="001662C6">
        <w:tab/>
      </w:r>
      <w:r w:rsidRPr="001662C6">
        <w:tab/>
      </w:r>
      <w:r w:rsidRPr="001662C6">
        <w:tab/>
        <w:t>SEQUENCE {</w:t>
      </w:r>
    </w:p>
    <w:p w14:paraId="1E88C764" w14:textId="77777777" w:rsidR="00B20F3D" w:rsidRPr="001662C6" w:rsidRDefault="00B20F3D" w:rsidP="00B20F3D">
      <w:pPr>
        <w:pStyle w:val="PL"/>
        <w:shd w:val="clear" w:color="auto" w:fill="E6E6E6"/>
      </w:pPr>
      <w:r w:rsidRPr="001662C6">
        <w:tab/>
      </w:r>
      <w:r w:rsidRPr="001662C6">
        <w:tab/>
      </w:r>
      <w:r w:rsidRPr="001662C6">
        <w:tab/>
      </w:r>
      <w:r w:rsidRPr="001662C6">
        <w:tab/>
        <w:t>physCellId-r16</w:t>
      </w:r>
      <w:r w:rsidRPr="001662C6">
        <w:tab/>
      </w:r>
      <w:r w:rsidRPr="001662C6">
        <w:tab/>
      </w:r>
      <w:r w:rsidRPr="001662C6">
        <w:tab/>
      </w:r>
      <w:r w:rsidRPr="001662C6">
        <w:tab/>
      </w:r>
      <w:r w:rsidRPr="001662C6">
        <w:tab/>
        <w:t>PhysCellIdNR-r15,</w:t>
      </w:r>
    </w:p>
    <w:p w14:paraId="0055FB08" w14:textId="77777777" w:rsidR="00B20F3D" w:rsidRPr="001662C6" w:rsidRDefault="00B20F3D" w:rsidP="00B20F3D">
      <w:pPr>
        <w:pStyle w:val="PL"/>
        <w:shd w:val="clear" w:color="auto" w:fill="E6E6E6"/>
      </w:pPr>
      <w:r w:rsidRPr="001662C6">
        <w:tab/>
      </w:r>
      <w:r w:rsidRPr="001662C6">
        <w:tab/>
      </w:r>
      <w:r w:rsidRPr="001662C6">
        <w:tab/>
      </w:r>
      <w:r w:rsidRPr="001662C6">
        <w:tab/>
        <w:t>carrierFreq-r16</w:t>
      </w:r>
      <w:r w:rsidRPr="001662C6">
        <w:tab/>
      </w:r>
      <w:r w:rsidRPr="001662C6">
        <w:tab/>
      </w:r>
      <w:r w:rsidRPr="001662C6">
        <w:tab/>
      </w:r>
      <w:r w:rsidRPr="001662C6">
        <w:tab/>
      </w:r>
      <w:r w:rsidRPr="001662C6">
        <w:tab/>
        <w:t>ARFCN-ValueNR-r15</w:t>
      </w:r>
    </w:p>
    <w:p w14:paraId="7D8C221E" w14:textId="77777777" w:rsidR="00B20F3D" w:rsidRPr="001662C6" w:rsidRDefault="00B20F3D" w:rsidP="00B20F3D">
      <w:pPr>
        <w:pStyle w:val="PL"/>
        <w:shd w:val="clear" w:color="auto" w:fill="E6E6E6"/>
      </w:pPr>
      <w:r w:rsidRPr="001662C6">
        <w:tab/>
      </w:r>
      <w:r w:rsidRPr="001662C6">
        <w:tab/>
      </w:r>
      <w:r w:rsidRPr="001662C6">
        <w:tab/>
        <w:t>}</w:t>
      </w:r>
    </w:p>
    <w:p w14:paraId="0405CC4B" w14:textId="77777777" w:rsidR="00B20F3D" w:rsidRPr="001662C6" w:rsidRDefault="00B20F3D" w:rsidP="00B20F3D">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D7B109E" w14:textId="77777777" w:rsidR="00B20F3D" w:rsidRPr="001662C6" w:rsidRDefault="00B20F3D" w:rsidP="00B20F3D">
      <w:pPr>
        <w:pStyle w:val="PL"/>
        <w:shd w:val="clear" w:color="auto" w:fill="E6E6E6"/>
      </w:pPr>
      <w:r w:rsidRPr="001662C6">
        <w:tab/>
      </w:r>
      <w:r w:rsidRPr="001662C6">
        <w:tab/>
        <w:t>reconnectCellId-r16</w:t>
      </w:r>
      <w:r w:rsidRPr="001662C6">
        <w:tab/>
      </w:r>
      <w:r w:rsidRPr="001662C6">
        <w:tab/>
      </w:r>
      <w:r w:rsidRPr="001662C6">
        <w:tab/>
      </w:r>
      <w:r w:rsidRPr="001662C6">
        <w:tab/>
        <w:t>CHOICE {</w:t>
      </w:r>
    </w:p>
    <w:p w14:paraId="25396028" w14:textId="77777777" w:rsidR="00B20F3D" w:rsidRPr="001662C6" w:rsidRDefault="00B20F3D" w:rsidP="00B20F3D">
      <w:pPr>
        <w:pStyle w:val="PL"/>
        <w:shd w:val="clear" w:color="auto" w:fill="E6E6E6"/>
      </w:pPr>
      <w:r w:rsidRPr="001662C6">
        <w:tab/>
      </w:r>
      <w:r w:rsidRPr="001662C6">
        <w:tab/>
      </w:r>
      <w:r w:rsidRPr="001662C6">
        <w:tab/>
        <w:t>nrReconnectCellId-r16</w:t>
      </w:r>
      <w:r w:rsidRPr="001662C6">
        <w:tab/>
      </w:r>
      <w:r w:rsidRPr="001662C6">
        <w:tab/>
      </w:r>
      <w:r w:rsidRPr="001662C6">
        <w:tab/>
        <w:t>CellGlobalIdNR-r16,</w:t>
      </w:r>
    </w:p>
    <w:p w14:paraId="252AA198" w14:textId="77777777" w:rsidR="00B20F3D" w:rsidRPr="001662C6" w:rsidRDefault="00B20F3D" w:rsidP="00B20F3D">
      <w:pPr>
        <w:pStyle w:val="PL"/>
        <w:shd w:val="clear" w:color="auto" w:fill="E6E6E6"/>
      </w:pPr>
      <w:r w:rsidRPr="001662C6">
        <w:tab/>
      </w:r>
      <w:r w:rsidRPr="001662C6">
        <w:tab/>
      </w:r>
      <w:r w:rsidRPr="001662C6">
        <w:tab/>
        <w:t>eutraReconnectCellId-r16</w:t>
      </w:r>
      <w:r w:rsidRPr="001662C6">
        <w:tab/>
      </w:r>
      <w:r w:rsidRPr="001662C6">
        <w:tab/>
        <w:t>SEQUENCE {</w:t>
      </w:r>
    </w:p>
    <w:p w14:paraId="6F860D7F" w14:textId="77777777" w:rsidR="00B20F3D" w:rsidRPr="001662C6" w:rsidRDefault="00B20F3D" w:rsidP="00B20F3D">
      <w:pPr>
        <w:pStyle w:val="PL"/>
        <w:shd w:val="clear" w:color="auto" w:fill="E6E6E6"/>
      </w:pPr>
      <w:r w:rsidRPr="001662C6">
        <w:tab/>
      </w:r>
      <w:r w:rsidRPr="001662C6">
        <w:tab/>
      </w:r>
      <w:r w:rsidRPr="001662C6">
        <w:tab/>
      </w:r>
      <w:r w:rsidRPr="001662C6">
        <w:tab/>
        <w:t>cellGlobalId-r16</w:t>
      </w:r>
      <w:r w:rsidRPr="001662C6">
        <w:tab/>
      </w:r>
      <w:r w:rsidRPr="001662C6">
        <w:tab/>
      </w:r>
      <w:r w:rsidRPr="001662C6">
        <w:tab/>
      </w:r>
      <w:r w:rsidRPr="001662C6">
        <w:tab/>
        <w:t>CellGlobalIdEUTRA,</w:t>
      </w:r>
    </w:p>
    <w:p w14:paraId="04C0B3B5" w14:textId="77777777" w:rsidR="00B20F3D" w:rsidRPr="001662C6" w:rsidRDefault="00B20F3D" w:rsidP="00B20F3D">
      <w:pPr>
        <w:pStyle w:val="PL"/>
        <w:shd w:val="clear" w:color="auto" w:fill="E6E6E6"/>
      </w:pPr>
      <w:r w:rsidRPr="001662C6">
        <w:tab/>
      </w:r>
      <w:r w:rsidRPr="001662C6">
        <w:tab/>
      </w:r>
      <w:r w:rsidRPr="001662C6">
        <w:tab/>
      </w:r>
      <w:r w:rsidRPr="001662C6">
        <w:tab/>
        <w:t>trackingAreaCode-EPC-r16</w:t>
      </w:r>
      <w:r w:rsidRPr="001662C6">
        <w:tab/>
      </w:r>
      <w:r w:rsidRPr="001662C6">
        <w:tab/>
        <w:t>TrackingAreaCode</w:t>
      </w:r>
      <w:r w:rsidRPr="001662C6">
        <w:tab/>
      </w:r>
      <w:r w:rsidRPr="001662C6">
        <w:tab/>
      </w:r>
      <w:r w:rsidRPr="001662C6">
        <w:tab/>
        <w:t>OPTIONAL,</w:t>
      </w:r>
    </w:p>
    <w:p w14:paraId="6FBACFE3" w14:textId="77777777" w:rsidR="00B20F3D" w:rsidRPr="001662C6" w:rsidRDefault="00B20F3D" w:rsidP="00B20F3D">
      <w:pPr>
        <w:pStyle w:val="PL"/>
        <w:shd w:val="clear" w:color="auto" w:fill="E6E6E6"/>
      </w:pPr>
      <w:r w:rsidRPr="001662C6">
        <w:tab/>
      </w:r>
      <w:r w:rsidRPr="001662C6">
        <w:tab/>
      </w:r>
      <w:r w:rsidRPr="001662C6">
        <w:tab/>
      </w:r>
      <w:r w:rsidRPr="001662C6">
        <w:tab/>
        <w:t>trackingAreaCode-5GC-r16</w:t>
      </w:r>
      <w:r w:rsidRPr="001662C6">
        <w:tab/>
      </w:r>
      <w:r w:rsidRPr="001662C6">
        <w:tab/>
        <w:t>TrackingAreaCode-5GC-r15</w:t>
      </w:r>
      <w:r w:rsidRPr="001662C6">
        <w:tab/>
        <w:t>OPTIONAL</w:t>
      </w:r>
    </w:p>
    <w:p w14:paraId="6CC62CF3" w14:textId="77777777" w:rsidR="00B20F3D" w:rsidRPr="001662C6" w:rsidRDefault="00B20F3D" w:rsidP="00B20F3D">
      <w:pPr>
        <w:pStyle w:val="PL"/>
        <w:shd w:val="clear" w:color="auto" w:fill="E6E6E6"/>
      </w:pPr>
      <w:r w:rsidRPr="001662C6">
        <w:tab/>
      </w:r>
      <w:r w:rsidRPr="001662C6">
        <w:tab/>
      </w:r>
      <w:r w:rsidRPr="001662C6">
        <w:tab/>
        <w:t>}</w:t>
      </w:r>
    </w:p>
    <w:p w14:paraId="09B75F4A" w14:textId="77777777" w:rsidR="00B20F3D" w:rsidRPr="001662C6" w:rsidRDefault="00B20F3D" w:rsidP="00B20F3D">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ACF5AD8" w14:textId="77777777" w:rsidR="00B20F3D" w:rsidRPr="001662C6" w:rsidRDefault="00B20F3D" w:rsidP="00B20F3D">
      <w:pPr>
        <w:pStyle w:val="PL"/>
        <w:shd w:val="clear" w:color="auto" w:fill="E6E6E6"/>
      </w:pPr>
      <w:r w:rsidRPr="001662C6">
        <w:tab/>
      </w:r>
      <w:r w:rsidRPr="001662C6">
        <w:tab/>
        <w:t>timeUntilReconnection-r16</w:t>
      </w:r>
      <w:r w:rsidRPr="001662C6">
        <w:tab/>
      </w:r>
      <w:r w:rsidRPr="001662C6">
        <w:tab/>
        <w:t>TimeUntilReconnection-r16</w:t>
      </w:r>
      <w:r w:rsidRPr="001662C6">
        <w:tab/>
      </w:r>
      <w:r w:rsidRPr="001662C6">
        <w:tab/>
      </w:r>
      <w:r w:rsidRPr="001662C6">
        <w:tab/>
        <w:t>OPTIONAL</w:t>
      </w:r>
    </w:p>
    <w:p w14:paraId="13F136A9" w14:textId="77777777" w:rsidR="005B3184" w:rsidRPr="001662C6" w:rsidRDefault="005B3184" w:rsidP="005B3184">
      <w:pPr>
        <w:pStyle w:val="PL"/>
        <w:shd w:val="clear" w:color="auto" w:fill="E6E6E6"/>
      </w:pPr>
      <w:r w:rsidRPr="001662C6">
        <w:tab/>
        <w:t>]],</w:t>
      </w:r>
    </w:p>
    <w:p w14:paraId="27CA9C1B" w14:textId="1681F5D9"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22D37FD1"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26DB3DC2"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2B85716"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5FDCFCD0" w14:textId="5752E8C3" w:rsidR="009722D5" w:rsidRPr="001662C6" w:rsidRDefault="00C32AFA" w:rsidP="005B3184">
      <w:pPr>
        <w:pStyle w:val="PL"/>
        <w:shd w:val="clear" w:color="auto" w:fill="E6E6E6"/>
      </w:pPr>
      <w:r w:rsidRPr="001662C6">
        <w:tab/>
        <w:t>]]</w:t>
      </w:r>
    </w:p>
    <w:p w14:paraId="3BDBAA6E" w14:textId="77777777" w:rsidR="009722D5" w:rsidRPr="001662C6" w:rsidRDefault="009722D5" w:rsidP="009722D5">
      <w:pPr>
        <w:pStyle w:val="PL"/>
        <w:shd w:val="clear" w:color="auto" w:fill="E6E6E6"/>
        <w:rPr>
          <w:rFonts w:eastAsia="Malgun Gothic"/>
        </w:rPr>
      </w:pPr>
      <w:r w:rsidRPr="001662C6">
        <w:t>}</w:t>
      </w:r>
    </w:p>
    <w:p w14:paraId="752602E4" w14:textId="77777777" w:rsidR="009722D5" w:rsidRPr="001662C6" w:rsidRDefault="009722D5" w:rsidP="009722D5">
      <w:pPr>
        <w:pStyle w:val="PL"/>
        <w:shd w:val="clear" w:color="auto" w:fill="E6E6E6"/>
      </w:pPr>
    </w:p>
    <w:p w14:paraId="4E49E93A" w14:textId="77777777" w:rsidR="009722D5" w:rsidRPr="001662C6" w:rsidRDefault="009722D5" w:rsidP="009722D5">
      <w:pPr>
        <w:pStyle w:val="PL"/>
        <w:shd w:val="clear" w:color="auto" w:fill="E6E6E6"/>
      </w:pPr>
      <w:r w:rsidRPr="001662C6">
        <w:t>RLF-Report-v9e0 ::=</w:t>
      </w:r>
      <w:r w:rsidR="00497FBE" w:rsidRPr="001662C6">
        <w:tab/>
      </w:r>
      <w:r w:rsidRPr="001662C6">
        <w:tab/>
      </w:r>
      <w:r w:rsidRPr="001662C6">
        <w:tab/>
      </w:r>
      <w:r w:rsidRPr="001662C6">
        <w:tab/>
        <w:t>SEQUENCE {</w:t>
      </w:r>
    </w:p>
    <w:p w14:paraId="04852E6A" w14:textId="77777777" w:rsidR="009722D5" w:rsidRPr="001662C6" w:rsidRDefault="009722D5" w:rsidP="009722D5">
      <w:pPr>
        <w:pStyle w:val="PL"/>
        <w:shd w:val="clear" w:color="auto" w:fill="E6E6E6"/>
      </w:pPr>
      <w:r w:rsidRPr="001662C6">
        <w:tab/>
        <w:t>measResultListEUTRA-v9e0</w:t>
      </w:r>
      <w:r w:rsidRPr="001662C6">
        <w:tab/>
      </w:r>
      <w:r w:rsidRPr="001662C6">
        <w:tab/>
      </w:r>
      <w:r w:rsidRPr="001662C6">
        <w:tab/>
        <w:t>MeasResultList2EUTRA-v9e0</w:t>
      </w:r>
    </w:p>
    <w:p w14:paraId="045251E8" w14:textId="77777777" w:rsidR="009722D5" w:rsidRPr="001662C6" w:rsidRDefault="009722D5" w:rsidP="009722D5">
      <w:pPr>
        <w:pStyle w:val="PL"/>
        <w:shd w:val="clear" w:color="auto" w:fill="E6E6E6"/>
      </w:pPr>
      <w:r w:rsidRPr="001662C6">
        <w:t>}</w:t>
      </w:r>
    </w:p>
    <w:p w14:paraId="651CEA00" w14:textId="77777777" w:rsidR="009722D5" w:rsidRPr="001662C6" w:rsidRDefault="009722D5" w:rsidP="009722D5">
      <w:pPr>
        <w:pStyle w:val="PL"/>
        <w:shd w:val="clear" w:color="auto" w:fill="E6E6E6"/>
      </w:pPr>
    </w:p>
    <w:p w14:paraId="2149EF19" w14:textId="77777777" w:rsidR="009722D5" w:rsidRPr="001662C6" w:rsidRDefault="009722D5" w:rsidP="009722D5">
      <w:pPr>
        <w:pStyle w:val="PL"/>
        <w:shd w:val="clear" w:color="auto" w:fill="E6E6E6"/>
      </w:pPr>
      <w:r w:rsidRPr="001662C6">
        <w:t>MeasResultList2EUTRA-r9 ::=</w:t>
      </w:r>
      <w:r w:rsidRPr="001662C6">
        <w:tab/>
      </w:r>
      <w:r w:rsidRPr="001662C6">
        <w:tab/>
      </w:r>
      <w:r w:rsidRPr="001662C6">
        <w:tab/>
      </w:r>
      <w:r w:rsidRPr="001662C6">
        <w:tab/>
        <w:t>SEQUENCE (SIZE (1..maxFreq)) OF MeasResult2EUTRA-r9</w:t>
      </w:r>
    </w:p>
    <w:p w14:paraId="2C66578B" w14:textId="77777777" w:rsidR="009722D5" w:rsidRPr="001662C6" w:rsidRDefault="009722D5" w:rsidP="009722D5">
      <w:pPr>
        <w:pStyle w:val="PL"/>
        <w:shd w:val="clear" w:color="auto" w:fill="E6E6E6"/>
      </w:pPr>
    </w:p>
    <w:p w14:paraId="6D393195" w14:textId="77777777" w:rsidR="009722D5" w:rsidRPr="001662C6" w:rsidRDefault="009722D5" w:rsidP="009722D5">
      <w:pPr>
        <w:pStyle w:val="PL"/>
        <w:shd w:val="clear" w:color="auto" w:fill="E6E6E6"/>
      </w:pPr>
      <w:r w:rsidRPr="001662C6">
        <w:t>MeasResultList2EUTRA-v9e0 ::=</w:t>
      </w:r>
      <w:r w:rsidRPr="001662C6">
        <w:tab/>
      </w:r>
      <w:r w:rsidRPr="001662C6">
        <w:tab/>
      </w:r>
      <w:r w:rsidRPr="001662C6">
        <w:tab/>
        <w:t>SEQUENCE (SIZE (1..maxFreq)) OF MeasResult2EUTRA-v9e0</w:t>
      </w:r>
    </w:p>
    <w:p w14:paraId="463002E9" w14:textId="77777777" w:rsidR="009722D5" w:rsidRPr="001662C6" w:rsidRDefault="009722D5" w:rsidP="009722D5">
      <w:pPr>
        <w:pStyle w:val="PL"/>
        <w:shd w:val="clear" w:color="auto" w:fill="E6E6E6"/>
      </w:pPr>
    </w:p>
    <w:p w14:paraId="3AEC8022" w14:textId="77777777" w:rsidR="009722D5" w:rsidRPr="001662C6" w:rsidRDefault="009722D5" w:rsidP="009722D5">
      <w:pPr>
        <w:pStyle w:val="PL"/>
        <w:shd w:val="clear" w:color="auto" w:fill="E6E6E6"/>
      </w:pPr>
      <w:r w:rsidRPr="001662C6">
        <w:t>MeasResultList2EUTRA-v1250 ::=</w:t>
      </w:r>
      <w:r w:rsidRPr="001662C6">
        <w:tab/>
      </w:r>
      <w:r w:rsidRPr="001662C6">
        <w:tab/>
      </w:r>
      <w:r w:rsidRPr="001662C6">
        <w:tab/>
        <w:t>SEQUENCE (SIZE (1..maxFreq)) OF MeasResult2EUTRA-v1250</w:t>
      </w:r>
    </w:p>
    <w:p w14:paraId="1DFC69E0" w14:textId="77777777" w:rsidR="009722D5" w:rsidRPr="001662C6" w:rsidRDefault="009722D5" w:rsidP="009722D5">
      <w:pPr>
        <w:pStyle w:val="PL"/>
        <w:shd w:val="clear" w:color="auto" w:fill="E6E6E6"/>
      </w:pPr>
    </w:p>
    <w:p w14:paraId="777681D3" w14:textId="77777777" w:rsidR="009722D5" w:rsidRPr="001662C6" w:rsidRDefault="009722D5" w:rsidP="009722D5">
      <w:pPr>
        <w:pStyle w:val="PL"/>
        <w:shd w:val="clear" w:color="auto" w:fill="E6E6E6"/>
      </w:pPr>
      <w:r w:rsidRPr="001662C6">
        <w:t>MeasResult2EUTRA-r9 ::=</w:t>
      </w:r>
      <w:r w:rsidRPr="001662C6">
        <w:tab/>
      </w:r>
      <w:r w:rsidRPr="001662C6">
        <w:tab/>
      </w:r>
      <w:r w:rsidRPr="001662C6">
        <w:tab/>
      </w:r>
      <w:r w:rsidRPr="001662C6">
        <w:tab/>
        <w:t>SEQUENCE {</w:t>
      </w:r>
    </w:p>
    <w:p w14:paraId="185F787C"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ARFCN-ValueEUTRA,</w:t>
      </w:r>
    </w:p>
    <w:p w14:paraId="219DF834"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MeasResultListEUTRA</w:t>
      </w:r>
    </w:p>
    <w:p w14:paraId="44479D7C" w14:textId="77777777" w:rsidR="009722D5" w:rsidRPr="001662C6" w:rsidRDefault="009722D5" w:rsidP="009722D5">
      <w:pPr>
        <w:pStyle w:val="PL"/>
        <w:shd w:val="clear" w:color="auto" w:fill="E6E6E6"/>
      </w:pPr>
      <w:r w:rsidRPr="001662C6">
        <w:t>}</w:t>
      </w:r>
    </w:p>
    <w:p w14:paraId="0A71798A" w14:textId="77777777" w:rsidR="009722D5" w:rsidRPr="001662C6" w:rsidRDefault="009722D5" w:rsidP="009722D5">
      <w:pPr>
        <w:pStyle w:val="PL"/>
        <w:shd w:val="clear" w:color="auto" w:fill="E6E6E6"/>
      </w:pPr>
    </w:p>
    <w:p w14:paraId="3E504E4B" w14:textId="77777777" w:rsidR="009722D5" w:rsidRPr="001662C6" w:rsidRDefault="009722D5" w:rsidP="009722D5">
      <w:pPr>
        <w:pStyle w:val="PL"/>
        <w:shd w:val="clear" w:color="auto" w:fill="E6E6E6"/>
      </w:pPr>
      <w:r w:rsidRPr="001662C6">
        <w:t>MeasResult2EUTRA-v9e0 ::=</w:t>
      </w:r>
      <w:r w:rsidRPr="001662C6">
        <w:tab/>
      </w:r>
      <w:r w:rsidRPr="001662C6">
        <w:tab/>
      </w:r>
      <w:r w:rsidRPr="001662C6">
        <w:tab/>
        <w:t>SEQUENCE {</w:t>
      </w:r>
    </w:p>
    <w:p w14:paraId="29D85EB3" w14:textId="77777777" w:rsidR="009722D5" w:rsidRPr="001662C6" w:rsidRDefault="009722D5" w:rsidP="009722D5">
      <w:pPr>
        <w:pStyle w:val="PL"/>
        <w:shd w:val="clear" w:color="auto" w:fill="E6E6E6"/>
      </w:pPr>
      <w:r w:rsidRPr="001662C6">
        <w:tab/>
        <w:t>carrierFreq-v9e0</w:t>
      </w:r>
      <w:r w:rsidRPr="001662C6">
        <w:tab/>
      </w:r>
      <w:r w:rsidRPr="001662C6">
        <w:tab/>
      </w:r>
      <w:r w:rsidRPr="001662C6">
        <w:tab/>
      </w:r>
      <w:r w:rsidRPr="001662C6">
        <w:tab/>
      </w:r>
      <w:r w:rsidRPr="001662C6">
        <w:tab/>
        <w:t>ARFCN-ValueEUTRA-v9e0</w:t>
      </w:r>
      <w:r w:rsidRPr="001662C6">
        <w:tab/>
      </w:r>
      <w:r w:rsidRPr="001662C6">
        <w:tab/>
        <w:t>OPTIONAL</w:t>
      </w:r>
    </w:p>
    <w:p w14:paraId="6CB5CF7E" w14:textId="77777777" w:rsidR="009722D5" w:rsidRPr="001662C6" w:rsidRDefault="009722D5" w:rsidP="009722D5">
      <w:pPr>
        <w:pStyle w:val="PL"/>
        <w:shd w:val="clear" w:color="auto" w:fill="E6E6E6"/>
      </w:pPr>
      <w:r w:rsidRPr="001662C6">
        <w:t>}</w:t>
      </w:r>
    </w:p>
    <w:p w14:paraId="15E60625" w14:textId="77777777" w:rsidR="009722D5" w:rsidRPr="001662C6" w:rsidRDefault="009722D5" w:rsidP="009722D5">
      <w:pPr>
        <w:pStyle w:val="PL"/>
        <w:shd w:val="clear" w:color="auto" w:fill="E6E6E6"/>
      </w:pPr>
    </w:p>
    <w:p w14:paraId="3486662D" w14:textId="77777777" w:rsidR="009722D5" w:rsidRPr="001662C6" w:rsidRDefault="009722D5" w:rsidP="009722D5">
      <w:pPr>
        <w:pStyle w:val="PL"/>
        <w:shd w:val="clear" w:color="auto" w:fill="E6E6E6"/>
      </w:pPr>
      <w:r w:rsidRPr="001662C6">
        <w:t>MeasResult2EUTRA-v1250 ::=</w:t>
      </w:r>
      <w:r w:rsidRPr="001662C6">
        <w:tab/>
      </w:r>
      <w:r w:rsidRPr="001662C6">
        <w:tab/>
      </w:r>
      <w:r w:rsidRPr="001662C6">
        <w:tab/>
        <w:t>SEQUENCE {</w:t>
      </w:r>
    </w:p>
    <w:p w14:paraId="230A90AF" w14:textId="77777777" w:rsidR="009722D5" w:rsidRPr="001662C6" w:rsidRDefault="009722D5" w:rsidP="009722D5">
      <w:pPr>
        <w:pStyle w:val="PL"/>
        <w:shd w:val="clear" w:color="auto" w:fill="E6E6E6"/>
      </w:pPr>
      <w:r w:rsidRPr="001662C6">
        <w:tab/>
        <w:t>rsrq-Type-r12</w:t>
      </w:r>
      <w:r w:rsidRPr="001662C6">
        <w:tab/>
      </w:r>
      <w:r w:rsidRPr="001662C6">
        <w:tab/>
      </w:r>
      <w:r w:rsidRPr="001662C6">
        <w:tab/>
      </w:r>
      <w:r w:rsidRPr="001662C6">
        <w:tab/>
      </w:r>
      <w:r w:rsidRPr="001662C6">
        <w:tab/>
      </w:r>
      <w:r w:rsidRPr="001662C6">
        <w:tab/>
        <w:t>RSRQ-Type-r12</w:t>
      </w:r>
      <w:r w:rsidRPr="001662C6">
        <w:tab/>
      </w:r>
      <w:r w:rsidRPr="001662C6">
        <w:tab/>
        <w:t>OPTIONAL</w:t>
      </w:r>
    </w:p>
    <w:p w14:paraId="675D5639" w14:textId="77777777" w:rsidR="009722D5" w:rsidRPr="001662C6" w:rsidRDefault="009722D5" w:rsidP="009722D5">
      <w:pPr>
        <w:pStyle w:val="PL"/>
        <w:shd w:val="clear" w:color="auto" w:fill="E6E6E6"/>
      </w:pPr>
      <w:r w:rsidRPr="001662C6">
        <w:t>}</w:t>
      </w:r>
    </w:p>
    <w:p w14:paraId="02C1C1F2" w14:textId="77777777" w:rsidR="009722D5" w:rsidRPr="001662C6" w:rsidRDefault="009722D5" w:rsidP="009722D5">
      <w:pPr>
        <w:pStyle w:val="PL"/>
        <w:shd w:val="clear" w:color="auto" w:fill="E6E6E6"/>
      </w:pPr>
    </w:p>
    <w:p w14:paraId="5E3A1058" w14:textId="77777777" w:rsidR="009722D5" w:rsidRPr="001662C6" w:rsidRDefault="009722D5" w:rsidP="009722D5">
      <w:pPr>
        <w:pStyle w:val="PL"/>
        <w:shd w:val="clear" w:color="auto" w:fill="E6E6E6"/>
      </w:pPr>
      <w:r w:rsidRPr="001662C6">
        <w:t>MeasResultList2UTRA-r9 ::=</w:t>
      </w:r>
      <w:r w:rsidRPr="001662C6">
        <w:tab/>
      </w:r>
      <w:r w:rsidRPr="001662C6">
        <w:tab/>
      </w:r>
      <w:r w:rsidRPr="001662C6">
        <w:tab/>
        <w:t>SEQUENCE (SIZE (1..maxFreq)) OF MeasResult2UTRA-r9</w:t>
      </w:r>
    </w:p>
    <w:p w14:paraId="7491D8FC" w14:textId="77777777" w:rsidR="009722D5" w:rsidRPr="001662C6" w:rsidRDefault="009722D5" w:rsidP="009722D5">
      <w:pPr>
        <w:pStyle w:val="PL"/>
        <w:shd w:val="clear" w:color="auto" w:fill="E6E6E6"/>
      </w:pPr>
    </w:p>
    <w:p w14:paraId="1A3E244D" w14:textId="77777777" w:rsidR="009722D5" w:rsidRPr="001662C6" w:rsidRDefault="009722D5" w:rsidP="009722D5">
      <w:pPr>
        <w:pStyle w:val="PL"/>
        <w:shd w:val="clear" w:color="auto" w:fill="E6E6E6"/>
      </w:pPr>
      <w:r w:rsidRPr="001662C6">
        <w:t>MeasResult2UTRA-r9 ::=</w:t>
      </w:r>
      <w:r w:rsidRPr="001662C6">
        <w:tab/>
      </w:r>
      <w:r w:rsidRPr="001662C6">
        <w:tab/>
      </w:r>
      <w:r w:rsidRPr="001662C6">
        <w:tab/>
      </w:r>
      <w:r w:rsidRPr="001662C6">
        <w:tab/>
        <w:t>SEQUENCE {</w:t>
      </w:r>
    </w:p>
    <w:p w14:paraId="5D034F0D"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ARFCN-ValueUTRA,</w:t>
      </w:r>
    </w:p>
    <w:p w14:paraId="62FC7E96"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MeasResultListUTRA</w:t>
      </w:r>
    </w:p>
    <w:p w14:paraId="0B912AAB" w14:textId="77777777" w:rsidR="009722D5" w:rsidRPr="001662C6" w:rsidRDefault="009722D5" w:rsidP="009722D5">
      <w:pPr>
        <w:pStyle w:val="PL"/>
        <w:shd w:val="clear" w:color="auto" w:fill="E6E6E6"/>
      </w:pPr>
      <w:r w:rsidRPr="001662C6">
        <w:t>}</w:t>
      </w:r>
    </w:p>
    <w:p w14:paraId="5B1EA45B" w14:textId="77777777" w:rsidR="009722D5" w:rsidRPr="001662C6" w:rsidRDefault="009722D5" w:rsidP="009722D5">
      <w:pPr>
        <w:pStyle w:val="PL"/>
        <w:shd w:val="clear" w:color="auto" w:fill="E6E6E6"/>
      </w:pPr>
    </w:p>
    <w:p w14:paraId="419426C7" w14:textId="77777777" w:rsidR="009722D5" w:rsidRPr="001662C6" w:rsidRDefault="009722D5" w:rsidP="009722D5">
      <w:pPr>
        <w:pStyle w:val="PL"/>
        <w:shd w:val="clear" w:color="auto" w:fill="E6E6E6"/>
      </w:pPr>
      <w:r w:rsidRPr="001662C6">
        <w:t>MeasResultList2CDMA2000-r9 ::=</w:t>
      </w:r>
      <w:r w:rsidRPr="001662C6">
        <w:tab/>
      </w:r>
      <w:r w:rsidRPr="001662C6">
        <w:tab/>
        <w:t>SEQUENCE (SIZE (1..maxFreq)) OF MeasResult2CDMA2000-r9</w:t>
      </w:r>
    </w:p>
    <w:p w14:paraId="6BA07376" w14:textId="77777777" w:rsidR="009722D5" w:rsidRPr="001662C6" w:rsidRDefault="009722D5" w:rsidP="009722D5">
      <w:pPr>
        <w:pStyle w:val="PL"/>
        <w:shd w:val="clear" w:color="auto" w:fill="E6E6E6"/>
      </w:pPr>
    </w:p>
    <w:p w14:paraId="057A678A" w14:textId="77777777" w:rsidR="009722D5" w:rsidRPr="001662C6" w:rsidRDefault="009722D5" w:rsidP="009722D5">
      <w:pPr>
        <w:pStyle w:val="PL"/>
        <w:shd w:val="clear" w:color="auto" w:fill="E6E6E6"/>
      </w:pPr>
      <w:r w:rsidRPr="001662C6">
        <w:t>MeasResult2CDMA2000-r9 ::=</w:t>
      </w:r>
      <w:r w:rsidR="00497FBE" w:rsidRPr="001662C6">
        <w:tab/>
      </w:r>
      <w:r w:rsidRPr="001662C6">
        <w:tab/>
      </w:r>
      <w:r w:rsidRPr="001662C6">
        <w:tab/>
        <w:t>SEQUENCE {</w:t>
      </w:r>
    </w:p>
    <w:p w14:paraId="43E2BB60" w14:textId="77777777" w:rsidR="009722D5" w:rsidRPr="001662C6" w:rsidRDefault="009722D5" w:rsidP="009722D5">
      <w:pPr>
        <w:pStyle w:val="PL"/>
        <w:shd w:val="clear" w:color="auto" w:fill="E6E6E6"/>
      </w:pPr>
      <w:r w:rsidRPr="001662C6">
        <w:tab/>
        <w:t>carrierFreq-r9</w:t>
      </w:r>
      <w:r w:rsidRPr="001662C6">
        <w:tab/>
      </w:r>
      <w:r w:rsidRPr="001662C6">
        <w:tab/>
      </w:r>
      <w:r w:rsidRPr="001662C6">
        <w:tab/>
      </w:r>
      <w:r w:rsidRPr="001662C6">
        <w:tab/>
      </w:r>
      <w:r w:rsidRPr="001662C6">
        <w:tab/>
      </w:r>
      <w:r w:rsidRPr="001662C6">
        <w:tab/>
        <w:t>CarrierFreqCDMA2000,</w:t>
      </w:r>
    </w:p>
    <w:p w14:paraId="6C3B2C16" w14:textId="77777777" w:rsidR="009722D5" w:rsidRPr="001662C6" w:rsidRDefault="009722D5" w:rsidP="009722D5">
      <w:pPr>
        <w:pStyle w:val="PL"/>
        <w:shd w:val="clear" w:color="auto" w:fill="E6E6E6"/>
      </w:pPr>
      <w:r w:rsidRPr="001662C6">
        <w:tab/>
        <w:t>measResultList-r9</w:t>
      </w:r>
      <w:r w:rsidRPr="001662C6">
        <w:tab/>
      </w:r>
      <w:r w:rsidRPr="001662C6">
        <w:tab/>
      </w:r>
      <w:r w:rsidRPr="001662C6">
        <w:tab/>
      </w:r>
      <w:r w:rsidRPr="001662C6">
        <w:tab/>
      </w:r>
      <w:r w:rsidRPr="001662C6">
        <w:tab/>
        <w:t>MeasResultsCDMA2000</w:t>
      </w:r>
    </w:p>
    <w:p w14:paraId="35173C82" w14:textId="77777777" w:rsidR="009722D5" w:rsidRPr="001662C6" w:rsidRDefault="009722D5" w:rsidP="009722D5">
      <w:pPr>
        <w:pStyle w:val="PL"/>
        <w:shd w:val="clear" w:color="auto" w:fill="E6E6E6"/>
      </w:pPr>
      <w:r w:rsidRPr="001662C6">
        <w:t>}</w:t>
      </w:r>
    </w:p>
    <w:p w14:paraId="57790C16" w14:textId="77777777" w:rsidR="009722D5" w:rsidRPr="001662C6" w:rsidRDefault="009722D5" w:rsidP="009722D5">
      <w:pPr>
        <w:pStyle w:val="PL"/>
        <w:shd w:val="clear" w:color="auto" w:fill="E6E6E6"/>
      </w:pPr>
    </w:p>
    <w:p w14:paraId="59D17F0F" w14:textId="77777777" w:rsidR="009722D5" w:rsidRPr="001662C6" w:rsidRDefault="009722D5" w:rsidP="009722D5">
      <w:pPr>
        <w:pStyle w:val="PL"/>
        <w:shd w:val="clear" w:color="auto" w:fill="E6E6E6"/>
      </w:pPr>
      <w:r w:rsidRPr="001662C6">
        <w:t>LogMeasReport-r10 ::=</w:t>
      </w:r>
      <w:r w:rsidR="00497FBE" w:rsidRPr="001662C6">
        <w:tab/>
      </w:r>
      <w:r w:rsidRPr="001662C6">
        <w:tab/>
      </w:r>
      <w:r w:rsidRPr="001662C6">
        <w:tab/>
      </w:r>
      <w:r w:rsidRPr="001662C6">
        <w:tab/>
        <w:t>SEQUENCE {</w:t>
      </w:r>
    </w:p>
    <w:p w14:paraId="55043ED6" w14:textId="77777777" w:rsidR="009722D5" w:rsidRPr="001662C6" w:rsidRDefault="009722D5" w:rsidP="009722D5">
      <w:pPr>
        <w:pStyle w:val="PL"/>
        <w:shd w:val="clear" w:color="auto" w:fill="E6E6E6"/>
      </w:pPr>
      <w:r w:rsidRPr="001662C6">
        <w:tab/>
        <w:t>absoluteTimeStamp-r10</w:t>
      </w:r>
      <w:r w:rsidRPr="001662C6">
        <w:tab/>
      </w:r>
      <w:r w:rsidRPr="001662C6">
        <w:tab/>
      </w:r>
      <w:r w:rsidRPr="001662C6">
        <w:tab/>
      </w:r>
      <w:r w:rsidRPr="001662C6">
        <w:tab/>
        <w:t>AbsoluteTimeInfo-r10,</w:t>
      </w:r>
    </w:p>
    <w:p w14:paraId="1EEB7029" w14:textId="77777777" w:rsidR="009722D5" w:rsidRPr="001662C6" w:rsidRDefault="009722D5" w:rsidP="009722D5">
      <w:pPr>
        <w:pStyle w:val="PL"/>
        <w:shd w:val="clear" w:color="auto" w:fill="E6E6E6"/>
      </w:pPr>
      <w:r w:rsidRPr="001662C6">
        <w:tab/>
        <w:t>traceReference-r10</w:t>
      </w:r>
      <w:r w:rsidRPr="001662C6">
        <w:tab/>
      </w:r>
      <w:r w:rsidRPr="001662C6">
        <w:tab/>
      </w:r>
      <w:r w:rsidRPr="001662C6">
        <w:tab/>
      </w:r>
      <w:r w:rsidRPr="001662C6">
        <w:tab/>
      </w:r>
      <w:r w:rsidRPr="001662C6">
        <w:tab/>
        <w:t>TraceReference-r10,</w:t>
      </w:r>
    </w:p>
    <w:p w14:paraId="493A9542" w14:textId="77777777" w:rsidR="009722D5" w:rsidRPr="001662C6" w:rsidRDefault="009722D5" w:rsidP="009722D5">
      <w:pPr>
        <w:pStyle w:val="PL"/>
        <w:shd w:val="clear" w:color="auto" w:fill="E6E6E6"/>
      </w:pPr>
      <w:r w:rsidRPr="001662C6">
        <w:tab/>
        <w:t>traceRecordingSessionRef-r10</w:t>
      </w:r>
      <w:r w:rsidRPr="001662C6">
        <w:tab/>
      </w:r>
      <w:r w:rsidRPr="001662C6">
        <w:tab/>
        <w:t>OCTET STRING (SIZE (2)),</w:t>
      </w:r>
    </w:p>
    <w:p w14:paraId="677CDFF0" w14:textId="77777777" w:rsidR="009722D5" w:rsidRPr="001662C6" w:rsidRDefault="009722D5" w:rsidP="009722D5">
      <w:pPr>
        <w:pStyle w:val="PL"/>
        <w:shd w:val="clear" w:color="auto" w:fill="E6E6E6"/>
      </w:pPr>
      <w:r w:rsidRPr="001662C6">
        <w:tab/>
        <w:t>tce-Id-r10</w:t>
      </w:r>
      <w:r w:rsidRPr="001662C6">
        <w:tab/>
      </w:r>
      <w:r w:rsidRPr="001662C6">
        <w:tab/>
      </w:r>
      <w:r w:rsidRPr="001662C6">
        <w:tab/>
      </w:r>
      <w:r w:rsidRPr="001662C6">
        <w:tab/>
      </w:r>
      <w:r w:rsidRPr="001662C6">
        <w:tab/>
      </w:r>
      <w:r w:rsidRPr="001662C6">
        <w:tab/>
      </w:r>
      <w:r w:rsidRPr="001662C6">
        <w:tab/>
        <w:t>OCTET STRING (SIZE (1)),</w:t>
      </w:r>
    </w:p>
    <w:p w14:paraId="3CA7E7A9" w14:textId="77777777" w:rsidR="009722D5" w:rsidRPr="001662C6" w:rsidRDefault="009722D5" w:rsidP="009722D5">
      <w:pPr>
        <w:pStyle w:val="PL"/>
        <w:shd w:val="clear" w:color="auto" w:fill="E6E6E6"/>
      </w:pPr>
      <w:r w:rsidRPr="001662C6">
        <w:tab/>
        <w:t>logMeasInfoList-r10</w:t>
      </w:r>
      <w:r w:rsidRPr="001662C6">
        <w:tab/>
      </w:r>
      <w:r w:rsidRPr="001662C6">
        <w:tab/>
      </w:r>
      <w:r w:rsidRPr="001662C6">
        <w:tab/>
      </w:r>
      <w:r w:rsidRPr="001662C6">
        <w:tab/>
      </w:r>
      <w:r w:rsidRPr="001662C6">
        <w:tab/>
        <w:t>LogMeasInfoList-r10,</w:t>
      </w:r>
    </w:p>
    <w:p w14:paraId="106F0056" w14:textId="77777777" w:rsidR="009722D5" w:rsidRPr="001662C6" w:rsidRDefault="009722D5" w:rsidP="009722D5">
      <w:pPr>
        <w:pStyle w:val="PL"/>
        <w:shd w:val="clear" w:color="auto" w:fill="E6E6E6"/>
      </w:pPr>
      <w:r w:rsidRPr="001662C6">
        <w:tab/>
        <w:t>logMeasAvailable-r10</w:t>
      </w:r>
      <w:r w:rsidRPr="001662C6">
        <w:tab/>
      </w:r>
      <w:r w:rsidRPr="001662C6">
        <w:tab/>
      </w:r>
      <w:r w:rsidRPr="001662C6">
        <w:tab/>
      </w:r>
      <w:r w:rsidRPr="001662C6">
        <w:tab/>
        <w:t>ENUMERATED {true}</w:t>
      </w:r>
      <w:r w:rsidRPr="001662C6">
        <w:tab/>
      </w:r>
      <w:r w:rsidRPr="001662C6">
        <w:tab/>
      </w:r>
      <w:r w:rsidRPr="001662C6">
        <w:tab/>
      </w:r>
      <w:r w:rsidRPr="001662C6">
        <w:tab/>
        <w:t>OPTIONAL,</w:t>
      </w:r>
    </w:p>
    <w:p w14:paraId="0D6C90BA" w14:textId="77777777" w:rsidR="00D20891" w:rsidRPr="001662C6" w:rsidRDefault="009722D5" w:rsidP="00D20891">
      <w:pPr>
        <w:pStyle w:val="PL"/>
        <w:shd w:val="clear" w:color="auto" w:fill="E6E6E6"/>
      </w:pPr>
      <w:r w:rsidRPr="001662C6">
        <w:tab/>
        <w:t>...</w:t>
      </w:r>
      <w:r w:rsidR="00D20891" w:rsidRPr="001662C6">
        <w:t>,</w:t>
      </w:r>
    </w:p>
    <w:p w14:paraId="18F8ECDD" w14:textId="77777777" w:rsidR="00D20891" w:rsidRPr="001662C6" w:rsidRDefault="00D20891" w:rsidP="00D20891">
      <w:pPr>
        <w:pStyle w:val="PL"/>
        <w:shd w:val="clear" w:color="auto" w:fill="E6E6E6"/>
      </w:pPr>
      <w:r w:rsidRPr="001662C6">
        <w:tab/>
        <w:t>[[</w:t>
      </w:r>
      <w:r w:rsidRPr="001662C6">
        <w:tab/>
        <w:t>logMeasAvailableBT-r15</w:t>
      </w:r>
      <w:r w:rsidRPr="001662C6">
        <w:tab/>
      </w:r>
      <w:r w:rsidRPr="001662C6">
        <w:tab/>
      </w:r>
      <w:r w:rsidRPr="001662C6">
        <w:tab/>
        <w:t>ENUMERATED {true}</w:t>
      </w:r>
      <w:r w:rsidRPr="001662C6">
        <w:tab/>
      </w:r>
      <w:r w:rsidRPr="001662C6">
        <w:tab/>
      </w:r>
      <w:r w:rsidRPr="001662C6">
        <w:tab/>
      </w:r>
      <w:r w:rsidRPr="001662C6">
        <w:tab/>
        <w:t>OPTIONAL,</w:t>
      </w:r>
    </w:p>
    <w:p w14:paraId="20A3A417" w14:textId="77777777" w:rsidR="00D20891" w:rsidRPr="001662C6" w:rsidRDefault="00D20891" w:rsidP="00D20891">
      <w:pPr>
        <w:pStyle w:val="PL"/>
        <w:shd w:val="clear" w:color="auto" w:fill="E6E6E6"/>
      </w:pPr>
      <w:r w:rsidRPr="001662C6">
        <w:tab/>
      </w:r>
      <w:r w:rsidRPr="001662C6">
        <w:tab/>
        <w:t>logMeasAvailableWLAN-r15</w:t>
      </w:r>
      <w:r w:rsidRPr="001662C6">
        <w:tab/>
      </w:r>
      <w:r w:rsidRPr="001662C6">
        <w:tab/>
        <w:t>ENUMERATED {true}</w:t>
      </w:r>
      <w:r w:rsidRPr="001662C6">
        <w:tab/>
      </w:r>
      <w:r w:rsidRPr="001662C6">
        <w:tab/>
      </w:r>
      <w:r w:rsidRPr="001662C6">
        <w:tab/>
      </w:r>
      <w:r w:rsidRPr="001662C6">
        <w:tab/>
        <w:t>OPTIONAL</w:t>
      </w:r>
    </w:p>
    <w:p w14:paraId="40DADCF9" w14:textId="77777777" w:rsidR="009722D5" w:rsidRPr="001662C6" w:rsidRDefault="00D20891" w:rsidP="00D20891">
      <w:pPr>
        <w:pStyle w:val="PL"/>
        <w:shd w:val="clear" w:color="auto" w:fill="E6E6E6"/>
      </w:pPr>
      <w:r w:rsidRPr="001662C6">
        <w:tab/>
        <w:t>]]</w:t>
      </w:r>
    </w:p>
    <w:p w14:paraId="275C1566" w14:textId="77777777" w:rsidR="009722D5" w:rsidRPr="001662C6" w:rsidRDefault="009722D5" w:rsidP="009722D5">
      <w:pPr>
        <w:pStyle w:val="PL"/>
        <w:shd w:val="clear" w:color="auto" w:fill="E6E6E6"/>
      </w:pPr>
      <w:r w:rsidRPr="001662C6">
        <w:t>}</w:t>
      </w:r>
    </w:p>
    <w:p w14:paraId="12ADB4D6" w14:textId="77777777" w:rsidR="009722D5" w:rsidRPr="001662C6" w:rsidRDefault="009722D5" w:rsidP="009722D5">
      <w:pPr>
        <w:pStyle w:val="PL"/>
        <w:shd w:val="clear" w:color="auto" w:fill="E6E6E6"/>
      </w:pPr>
    </w:p>
    <w:p w14:paraId="2CFF33DC" w14:textId="77777777" w:rsidR="009722D5" w:rsidRPr="001662C6" w:rsidRDefault="009722D5" w:rsidP="009722D5">
      <w:pPr>
        <w:pStyle w:val="PL"/>
        <w:shd w:val="clear" w:color="auto" w:fill="E6E6E6"/>
      </w:pPr>
      <w:r w:rsidRPr="001662C6">
        <w:t>LogMeasInfoList-r10 ::=</w:t>
      </w:r>
      <w:r w:rsidR="00497FBE" w:rsidRPr="001662C6">
        <w:tab/>
      </w:r>
      <w:r w:rsidRPr="001662C6">
        <w:tab/>
        <w:t>SEQUENCE (SIZE (1..maxLogMeasReport-r10)) OF LogMeasInfo-r10</w:t>
      </w:r>
    </w:p>
    <w:p w14:paraId="557548A6" w14:textId="77777777" w:rsidR="009722D5" w:rsidRPr="001662C6" w:rsidRDefault="009722D5" w:rsidP="009722D5">
      <w:pPr>
        <w:pStyle w:val="PL"/>
        <w:shd w:val="clear" w:color="auto" w:fill="E6E6E6"/>
      </w:pPr>
    </w:p>
    <w:p w14:paraId="0F70FE52" w14:textId="77777777" w:rsidR="009722D5" w:rsidRPr="001662C6" w:rsidRDefault="009722D5" w:rsidP="009722D5">
      <w:pPr>
        <w:pStyle w:val="PL"/>
        <w:shd w:val="clear" w:color="auto" w:fill="E6E6E6"/>
      </w:pPr>
      <w:r w:rsidRPr="001662C6">
        <w:t>LogMeasInfo-r10 ::=</w:t>
      </w:r>
      <w:r w:rsidR="00497FBE" w:rsidRPr="001662C6">
        <w:tab/>
      </w:r>
      <w:r w:rsidRPr="001662C6">
        <w:tab/>
        <w:t>SEQUENCE {</w:t>
      </w:r>
    </w:p>
    <w:p w14:paraId="7CD9467C" w14:textId="77777777" w:rsidR="009722D5" w:rsidRPr="001662C6" w:rsidRDefault="009722D5" w:rsidP="009722D5">
      <w:pPr>
        <w:pStyle w:val="PL"/>
        <w:shd w:val="clear" w:color="auto" w:fill="E6E6E6"/>
      </w:pPr>
      <w:r w:rsidRPr="001662C6">
        <w:tab/>
        <w:t>locationInfo-r10</w:t>
      </w:r>
      <w:r w:rsidRPr="001662C6">
        <w:tab/>
      </w:r>
      <w:r w:rsidRPr="001662C6">
        <w:tab/>
      </w:r>
      <w:r w:rsidRPr="001662C6">
        <w:tab/>
      </w:r>
      <w:r w:rsidRPr="001662C6">
        <w:tab/>
      </w:r>
      <w:r w:rsidRPr="001662C6">
        <w:tab/>
        <w:t>LocationInfo-r10</w:t>
      </w:r>
      <w:r w:rsidRPr="001662C6">
        <w:tab/>
      </w:r>
      <w:r w:rsidRPr="001662C6">
        <w:tab/>
      </w:r>
      <w:r w:rsidR="00AA06A6" w:rsidRPr="001662C6">
        <w:tab/>
      </w:r>
      <w:r w:rsidR="00AA06A6" w:rsidRPr="001662C6">
        <w:tab/>
      </w:r>
      <w:r w:rsidRPr="001662C6">
        <w:t>OPTIONAL,</w:t>
      </w:r>
    </w:p>
    <w:p w14:paraId="3671F3D1" w14:textId="77777777" w:rsidR="009722D5" w:rsidRPr="001662C6" w:rsidRDefault="009722D5" w:rsidP="009722D5">
      <w:pPr>
        <w:pStyle w:val="PL"/>
        <w:shd w:val="clear" w:color="auto" w:fill="E6E6E6"/>
      </w:pPr>
      <w:r w:rsidRPr="001662C6">
        <w:tab/>
        <w:t>relativeTimeStamp-r10</w:t>
      </w:r>
      <w:r w:rsidRPr="001662C6">
        <w:tab/>
      </w:r>
      <w:r w:rsidRPr="001662C6">
        <w:tab/>
      </w:r>
      <w:r w:rsidRPr="001662C6">
        <w:tab/>
      </w:r>
      <w:r w:rsidRPr="001662C6">
        <w:tab/>
        <w:t>INTEGER (0..7200),</w:t>
      </w:r>
    </w:p>
    <w:p w14:paraId="4CA35AA3" w14:textId="77777777" w:rsidR="009722D5" w:rsidRPr="001662C6" w:rsidRDefault="009722D5" w:rsidP="009722D5">
      <w:pPr>
        <w:pStyle w:val="PL"/>
        <w:shd w:val="clear" w:color="auto" w:fill="E6E6E6"/>
      </w:pPr>
      <w:r w:rsidRPr="001662C6">
        <w:tab/>
        <w:t>servCellIdentity-r10</w:t>
      </w:r>
      <w:r w:rsidRPr="001662C6">
        <w:tab/>
      </w:r>
      <w:r w:rsidRPr="001662C6">
        <w:tab/>
      </w:r>
      <w:r w:rsidRPr="001662C6">
        <w:tab/>
      </w:r>
      <w:r w:rsidRPr="001662C6">
        <w:tab/>
        <w:t>CellGlobalIdEUTRA,</w:t>
      </w:r>
    </w:p>
    <w:p w14:paraId="31D90485" w14:textId="77777777" w:rsidR="009722D5" w:rsidRPr="001662C6" w:rsidRDefault="009722D5" w:rsidP="009722D5">
      <w:pPr>
        <w:pStyle w:val="PL"/>
        <w:shd w:val="clear" w:color="auto" w:fill="E6E6E6"/>
      </w:pPr>
      <w:r w:rsidRPr="001662C6">
        <w:tab/>
        <w:t>measResultServCell-r10</w:t>
      </w:r>
      <w:r w:rsidRPr="001662C6">
        <w:tab/>
      </w:r>
      <w:r w:rsidRPr="001662C6">
        <w:tab/>
      </w:r>
      <w:r w:rsidRPr="001662C6">
        <w:tab/>
      </w:r>
      <w:r w:rsidRPr="001662C6">
        <w:tab/>
        <w:t>SEQUENCE {</w:t>
      </w:r>
    </w:p>
    <w:p w14:paraId="6D8F2BF8" w14:textId="77777777" w:rsidR="009722D5" w:rsidRPr="001662C6" w:rsidRDefault="009722D5" w:rsidP="009722D5">
      <w:pPr>
        <w:pStyle w:val="PL"/>
        <w:shd w:val="clear" w:color="auto" w:fill="E6E6E6"/>
      </w:pPr>
      <w:r w:rsidRPr="001662C6">
        <w:tab/>
      </w:r>
      <w:r w:rsidRPr="001662C6">
        <w:tab/>
        <w:t>rsrpResult-r10</w:t>
      </w:r>
      <w:r w:rsidRPr="001662C6">
        <w:tab/>
      </w:r>
      <w:r w:rsidRPr="001662C6">
        <w:tab/>
      </w:r>
      <w:r w:rsidRPr="001662C6">
        <w:tab/>
      </w:r>
      <w:r w:rsidRPr="001662C6">
        <w:tab/>
      </w:r>
      <w:r w:rsidRPr="001662C6">
        <w:tab/>
      </w:r>
      <w:r w:rsidRPr="001662C6">
        <w:tab/>
        <w:t>RSRP-Range,</w:t>
      </w:r>
    </w:p>
    <w:p w14:paraId="2896B824" w14:textId="77777777" w:rsidR="009722D5" w:rsidRPr="001662C6" w:rsidRDefault="009722D5" w:rsidP="009722D5">
      <w:pPr>
        <w:pStyle w:val="PL"/>
        <w:shd w:val="clear" w:color="auto" w:fill="E6E6E6"/>
      </w:pPr>
      <w:r w:rsidRPr="001662C6">
        <w:tab/>
      </w:r>
      <w:r w:rsidRPr="001662C6">
        <w:tab/>
        <w:t>rsrqResult-r10</w:t>
      </w:r>
      <w:r w:rsidRPr="001662C6">
        <w:tab/>
      </w:r>
      <w:r w:rsidRPr="001662C6">
        <w:tab/>
      </w:r>
      <w:r w:rsidRPr="001662C6">
        <w:tab/>
      </w:r>
      <w:r w:rsidRPr="001662C6">
        <w:tab/>
      </w:r>
      <w:r w:rsidRPr="001662C6">
        <w:tab/>
      </w:r>
      <w:r w:rsidRPr="001662C6">
        <w:tab/>
        <w:t>RSRQ-Range</w:t>
      </w:r>
    </w:p>
    <w:p w14:paraId="3922F80C" w14:textId="77777777" w:rsidR="009722D5" w:rsidRPr="001662C6" w:rsidRDefault="009722D5" w:rsidP="009722D5">
      <w:pPr>
        <w:pStyle w:val="PL"/>
        <w:shd w:val="clear" w:color="auto" w:fill="E6E6E6"/>
      </w:pPr>
      <w:r w:rsidRPr="001662C6">
        <w:tab/>
        <w:t>},</w:t>
      </w:r>
    </w:p>
    <w:p w14:paraId="0D92BC54" w14:textId="77777777" w:rsidR="009722D5" w:rsidRPr="001662C6" w:rsidRDefault="009722D5" w:rsidP="009722D5">
      <w:pPr>
        <w:pStyle w:val="PL"/>
        <w:shd w:val="clear" w:color="auto" w:fill="E6E6E6"/>
      </w:pPr>
      <w:r w:rsidRPr="001662C6">
        <w:tab/>
        <w:t>measResultNeighCells-r10</w:t>
      </w:r>
      <w:r w:rsidRPr="001662C6">
        <w:tab/>
      </w:r>
      <w:r w:rsidRPr="001662C6">
        <w:tab/>
      </w:r>
      <w:r w:rsidRPr="001662C6">
        <w:tab/>
        <w:t>SEQUENCE {</w:t>
      </w:r>
    </w:p>
    <w:p w14:paraId="514F9F6E" w14:textId="77777777" w:rsidR="009722D5" w:rsidRPr="001662C6" w:rsidRDefault="009722D5" w:rsidP="009722D5">
      <w:pPr>
        <w:pStyle w:val="PL"/>
        <w:shd w:val="clear" w:color="auto" w:fill="E6E6E6"/>
      </w:pPr>
      <w:r w:rsidRPr="001662C6">
        <w:tab/>
      </w:r>
      <w:r w:rsidRPr="001662C6">
        <w:tab/>
        <w:t>measResultListEUTRA-r10</w:t>
      </w:r>
      <w:r w:rsidRPr="001662C6">
        <w:tab/>
      </w:r>
      <w:r w:rsidRPr="001662C6">
        <w:tab/>
      </w:r>
      <w:r w:rsidRPr="001662C6">
        <w:tab/>
      </w:r>
      <w:r w:rsidRPr="001662C6">
        <w:tab/>
        <w:t>MeasResultList2EUTRA-r9</w:t>
      </w:r>
      <w:r w:rsidRPr="001662C6">
        <w:tab/>
      </w:r>
      <w:r w:rsidRPr="001662C6">
        <w:tab/>
        <w:t>OPTIONAL,</w:t>
      </w:r>
    </w:p>
    <w:p w14:paraId="76A432A6" w14:textId="77777777" w:rsidR="009722D5" w:rsidRPr="001662C6" w:rsidRDefault="009722D5" w:rsidP="009722D5">
      <w:pPr>
        <w:pStyle w:val="PL"/>
        <w:shd w:val="clear" w:color="auto" w:fill="E6E6E6"/>
      </w:pPr>
      <w:r w:rsidRPr="001662C6">
        <w:tab/>
      </w:r>
      <w:r w:rsidRPr="001662C6">
        <w:tab/>
        <w:t>measResultListUTRA-r10</w:t>
      </w:r>
      <w:r w:rsidRPr="001662C6">
        <w:tab/>
      </w:r>
      <w:r w:rsidRPr="001662C6">
        <w:tab/>
      </w:r>
      <w:r w:rsidRPr="001662C6">
        <w:tab/>
      </w:r>
      <w:r w:rsidRPr="001662C6">
        <w:tab/>
        <w:t>MeasResultList2UTRA-r9</w:t>
      </w:r>
      <w:r w:rsidRPr="001662C6">
        <w:tab/>
      </w:r>
      <w:r w:rsidRPr="001662C6">
        <w:tab/>
        <w:t>OPTIONAL,</w:t>
      </w:r>
    </w:p>
    <w:p w14:paraId="1437F588" w14:textId="77777777" w:rsidR="009722D5" w:rsidRPr="001662C6" w:rsidRDefault="009722D5" w:rsidP="009722D5">
      <w:pPr>
        <w:pStyle w:val="PL"/>
        <w:shd w:val="clear" w:color="auto" w:fill="E6E6E6"/>
      </w:pPr>
      <w:r w:rsidRPr="001662C6">
        <w:tab/>
      </w:r>
      <w:r w:rsidRPr="001662C6">
        <w:tab/>
        <w:t>measResultListGERAN-r10</w:t>
      </w:r>
      <w:r w:rsidRPr="001662C6">
        <w:tab/>
      </w:r>
      <w:r w:rsidRPr="001662C6">
        <w:tab/>
      </w:r>
      <w:r w:rsidRPr="001662C6">
        <w:tab/>
      </w:r>
      <w:r w:rsidRPr="001662C6">
        <w:tab/>
        <w:t>MeasResultList2GERAN-r10</w:t>
      </w:r>
      <w:r w:rsidRPr="001662C6">
        <w:tab/>
        <w:t>OPTIONAL,</w:t>
      </w:r>
    </w:p>
    <w:p w14:paraId="41D3132F" w14:textId="77777777" w:rsidR="009722D5" w:rsidRPr="001662C6" w:rsidRDefault="009722D5" w:rsidP="009722D5">
      <w:pPr>
        <w:pStyle w:val="PL"/>
        <w:shd w:val="clear" w:color="auto" w:fill="E6E6E6"/>
      </w:pPr>
      <w:r w:rsidRPr="001662C6">
        <w:tab/>
      </w:r>
      <w:r w:rsidRPr="001662C6">
        <w:tab/>
        <w:t>measResultListCDMA2000-r10</w:t>
      </w:r>
      <w:r w:rsidRPr="001662C6">
        <w:tab/>
      </w:r>
      <w:r w:rsidRPr="001662C6">
        <w:tab/>
      </w:r>
      <w:r w:rsidRPr="001662C6">
        <w:tab/>
        <w:t>MeasResultList2CDMA2000-r9</w:t>
      </w:r>
      <w:r w:rsidRPr="001662C6">
        <w:tab/>
        <w:t>OPTIONAL</w:t>
      </w:r>
    </w:p>
    <w:p w14:paraId="5993D56E" w14:textId="77777777" w:rsidR="009722D5" w:rsidRPr="001662C6" w:rsidRDefault="009722D5" w:rsidP="009722D5">
      <w:pPr>
        <w:pStyle w:val="PL"/>
        <w:shd w:val="clear" w:color="auto" w:fill="E6E6E6"/>
      </w:pPr>
      <w:r w:rsidRPr="001662C6">
        <w:tab/>
        <w:t>}</w:t>
      </w:r>
      <w:r w:rsidRPr="001662C6">
        <w:tab/>
        <w:t>OPTIONAL,</w:t>
      </w:r>
    </w:p>
    <w:p w14:paraId="176FB142" w14:textId="77777777" w:rsidR="009722D5" w:rsidRPr="001662C6" w:rsidRDefault="009722D5" w:rsidP="009722D5">
      <w:pPr>
        <w:pStyle w:val="PL"/>
        <w:shd w:val="clear" w:color="auto" w:fill="E6E6E6"/>
      </w:pPr>
      <w:r w:rsidRPr="001662C6">
        <w:tab/>
        <w:t>...,</w:t>
      </w:r>
    </w:p>
    <w:p w14:paraId="32EFF1B7" w14:textId="77777777" w:rsidR="009722D5" w:rsidRPr="001662C6" w:rsidRDefault="009722D5" w:rsidP="009722D5">
      <w:pPr>
        <w:pStyle w:val="PL"/>
        <w:shd w:val="clear" w:color="auto" w:fill="E6E6E6"/>
      </w:pPr>
      <w:r w:rsidRPr="001662C6">
        <w:tab/>
        <w:t>[[</w:t>
      </w:r>
      <w:r w:rsidRPr="001662C6">
        <w:tab/>
        <w:t>measResultListEUTRA-v1090</w:t>
      </w:r>
      <w:r w:rsidRPr="001662C6">
        <w:tab/>
      </w:r>
      <w:r w:rsidRPr="001662C6">
        <w:tab/>
      </w:r>
      <w:r w:rsidRPr="001662C6">
        <w:tab/>
        <w:t>MeasResultList2EUTRA-v9e0</w:t>
      </w:r>
      <w:r w:rsidRPr="001662C6">
        <w:tab/>
        <w:t>OPTIONAL</w:t>
      </w:r>
    </w:p>
    <w:p w14:paraId="3A18D0EC" w14:textId="77777777" w:rsidR="009722D5" w:rsidRPr="001662C6" w:rsidRDefault="009722D5" w:rsidP="009722D5">
      <w:pPr>
        <w:pStyle w:val="PL"/>
        <w:shd w:val="clear" w:color="auto" w:fill="E6E6E6"/>
      </w:pPr>
      <w:r w:rsidRPr="001662C6">
        <w:tab/>
        <w:t>]],</w:t>
      </w:r>
    </w:p>
    <w:p w14:paraId="6513C699" w14:textId="77777777" w:rsidR="009722D5" w:rsidRPr="001662C6" w:rsidRDefault="009722D5" w:rsidP="009722D5">
      <w:pPr>
        <w:pStyle w:val="PL"/>
        <w:shd w:val="clear" w:color="auto" w:fill="E6E6E6"/>
      </w:pPr>
      <w:r w:rsidRPr="001662C6">
        <w:tab/>
        <w:t>[[</w:t>
      </w:r>
      <w:r w:rsidRPr="001662C6">
        <w:tab/>
        <w:t>measResultListMBSFN-r12</w:t>
      </w:r>
      <w:r w:rsidRPr="001662C6">
        <w:tab/>
      </w:r>
      <w:r w:rsidRPr="001662C6">
        <w:tab/>
      </w:r>
      <w:r w:rsidRPr="001662C6">
        <w:tab/>
      </w:r>
      <w:r w:rsidRPr="001662C6">
        <w:tab/>
        <w:t>MeasResultListMBSFN-r12</w:t>
      </w:r>
      <w:r w:rsidRPr="001662C6">
        <w:tab/>
      </w:r>
      <w:r w:rsidR="00AA06A6" w:rsidRPr="001662C6">
        <w:tab/>
      </w:r>
      <w:r w:rsidRPr="001662C6">
        <w:t>OPTIONAL,</w:t>
      </w:r>
    </w:p>
    <w:p w14:paraId="42B6C5C1" w14:textId="77777777" w:rsidR="009722D5" w:rsidRPr="001662C6" w:rsidRDefault="009722D5" w:rsidP="009722D5">
      <w:pPr>
        <w:pStyle w:val="PL"/>
        <w:shd w:val="clear" w:color="auto" w:fill="E6E6E6"/>
      </w:pPr>
      <w:r w:rsidRPr="001662C6">
        <w:tab/>
      </w:r>
      <w:r w:rsidRPr="001662C6">
        <w:tab/>
        <w:t>measResultServCell-v1250</w:t>
      </w:r>
      <w:r w:rsidRPr="001662C6">
        <w:tab/>
      </w:r>
      <w:r w:rsidRPr="001662C6">
        <w:tab/>
      </w:r>
      <w:r w:rsidRPr="001662C6">
        <w:tab/>
        <w:t>RSRQ-Range-v1250</w:t>
      </w:r>
      <w:r w:rsidRPr="001662C6">
        <w:tab/>
      </w:r>
      <w:r w:rsidRPr="001662C6">
        <w:tab/>
      </w:r>
      <w:r w:rsidRPr="001662C6">
        <w:tab/>
        <w:t>OPTIONAL,</w:t>
      </w:r>
    </w:p>
    <w:p w14:paraId="78CD65B6" w14:textId="77777777" w:rsidR="009722D5" w:rsidRPr="001662C6" w:rsidRDefault="009722D5" w:rsidP="009722D5">
      <w:pPr>
        <w:pStyle w:val="PL"/>
        <w:shd w:val="clear" w:color="auto" w:fill="E6E6E6"/>
      </w:pPr>
      <w:r w:rsidRPr="001662C6">
        <w:tab/>
      </w:r>
      <w:r w:rsidRPr="001662C6">
        <w:tab/>
        <w:t>servCellRSRQ-Type-r12</w:t>
      </w:r>
      <w:r w:rsidRPr="001662C6">
        <w:tab/>
      </w:r>
      <w:r w:rsidRPr="001662C6">
        <w:tab/>
      </w:r>
      <w:r w:rsidRPr="001662C6">
        <w:tab/>
      </w:r>
      <w:r w:rsidRPr="001662C6">
        <w:tab/>
        <w:t>RSRQ-Type-r12</w:t>
      </w:r>
      <w:r w:rsidRPr="001662C6">
        <w:tab/>
      </w:r>
      <w:r w:rsidRPr="001662C6">
        <w:tab/>
      </w:r>
      <w:r w:rsidRPr="001662C6">
        <w:tab/>
      </w:r>
      <w:r w:rsidRPr="001662C6">
        <w:tab/>
        <w:t>OPTIONAL,</w:t>
      </w:r>
    </w:p>
    <w:p w14:paraId="7AC3E6D5"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r>
      <w:r w:rsidRPr="001662C6">
        <w:tab/>
        <w:t>MeasResultList2EUTRA-v1250</w:t>
      </w:r>
      <w:r w:rsidRPr="001662C6">
        <w:tab/>
        <w:t>OPTIONAL</w:t>
      </w:r>
    </w:p>
    <w:p w14:paraId="487B72FD" w14:textId="77777777" w:rsidR="009722D5" w:rsidRPr="001662C6" w:rsidRDefault="009722D5" w:rsidP="009722D5">
      <w:pPr>
        <w:pStyle w:val="PL"/>
        <w:shd w:val="clear" w:color="auto" w:fill="E6E6E6"/>
      </w:pPr>
      <w:r w:rsidRPr="001662C6">
        <w:tab/>
        <w:t>]],</w:t>
      </w:r>
    </w:p>
    <w:p w14:paraId="42F72642" w14:textId="77777777" w:rsidR="009722D5" w:rsidRPr="001662C6" w:rsidRDefault="009722D5" w:rsidP="009722D5">
      <w:pPr>
        <w:pStyle w:val="PL"/>
        <w:shd w:val="clear" w:color="auto" w:fill="E6E6E6"/>
      </w:pPr>
      <w:r w:rsidRPr="001662C6">
        <w:tab/>
        <w:t>[[</w:t>
      </w:r>
      <w:r w:rsidRPr="001662C6">
        <w:tab/>
        <w:t>inDeviceCoexDetected-r13</w:t>
      </w:r>
      <w:r w:rsidRPr="001662C6">
        <w:tab/>
      </w:r>
      <w:r w:rsidRPr="001662C6">
        <w:tab/>
      </w:r>
      <w:r w:rsidRPr="001662C6">
        <w:tab/>
        <w:t>ENUMERATED {true}</w:t>
      </w:r>
      <w:r w:rsidRPr="001662C6">
        <w:tab/>
      </w:r>
      <w:r w:rsidRPr="001662C6">
        <w:tab/>
      </w:r>
      <w:r w:rsidRPr="001662C6">
        <w:tab/>
        <w:t>OPTIONAL</w:t>
      </w:r>
    </w:p>
    <w:p w14:paraId="1E837D5B" w14:textId="77777777" w:rsidR="00A97B51" w:rsidRPr="001662C6" w:rsidRDefault="009722D5" w:rsidP="00A97B51">
      <w:pPr>
        <w:pStyle w:val="PL"/>
        <w:shd w:val="clear" w:color="auto" w:fill="E6E6E6"/>
      </w:pPr>
      <w:r w:rsidRPr="001662C6">
        <w:tab/>
        <w:t>]]</w:t>
      </w:r>
      <w:r w:rsidR="00A97B51" w:rsidRPr="001662C6">
        <w:t>,</w:t>
      </w:r>
    </w:p>
    <w:p w14:paraId="356CDB8F" w14:textId="77777777" w:rsidR="00A97B51" w:rsidRPr="001662C6" w:rsidRDefault="00A97B51" w:rsidP="00A97B51">
      <w:pPr>
        <w:pStyle w:val="PL"/>
        <w:shd w:val="clear" w:color="auto" w:fill="E6E6E6"/>
      </w:pPr>
      <w:r w:rsidRPr="001662C6">
        <w:tab/>
        <w:t>[[</w:t>
      </w:r>
      <w:r w:rsidRPr="001662C6">
        <w:tab/>
        <w:t>measResultServCell-v1360</w:t>
      </w:r>
      <w:r w:rsidRPr="001662C6">
        <w:tab/>
      </w:r>
      <w:r w:rsidRPr="001662C6">
        <w:tab/>
      </w:r>
      <w:r w:rsidRPr="001662C6">
        <w:tab/>
        <w:t>RSRP-Range-v1360</w:t>
      </w:r>
      <w:r w:rsidRPr="001662C6">
        <w:tab/>
      </w:r>
      <w:r w:rsidRPr="001662C6">
        <w:tab/>
      </w:r>
      <w:r w:rsidRPr="001662C6">
        <w:tab/>
        <w:t>OPTIONAL</w:t>
      </w:r>
    </w:p>
    <w:p w14:paraId="2C2FCC13" w14:textId="77777777" w:rsidR="00D20891" w:rsidRPr="001662C6" w:rsidRDefault="00A97B51" w:rsidP="00D20891">
      <w:pPr>
        <w:pStyle w:val="PL"/>
        <w:shd w:val="clear" w:color="auto" w:fill="E6E6E6"/>
      </w:pPr>
      <w:r w:rsidRPr="001662C6">
        <w:tab/>
        <w:t>]]</w:t>
      </w:r>
      <w:r w:rsidR="00D20891" w:rsidRPr="001662C6">
        <w:t>,</w:t>
      </w:r>
    </w:p>
    <w:p w14:paraId="40B4C78C" w14:textId="77777777" w:rsidR="00D20891" w:rsidRPr="001662C6" w:rsidRDefault="00D20891" w:rsidP="00D20891">
      <w:pPr>
        <w:pStyle w:val="PL"/>
        <w:shd w:val="clear" w:color="auto" w:fill="E6E6E6"/>
      </w:pPr>
      <w:r w:rsidRPr="001662C6">
        <w:tab/>
        <w:t>[[</w:t>
      </w:r>
      <w:r w:rsidRPr="001662C6">
        <w:tab/>
        <w:t>logMeasResultListBT-r15</w:t>
      </w:r>
      <w:r w:rsidRPr="001662C6">
        <w:tab/>
      </w:r>
      <w:r w:rsidRPr="001662C6">
        <w:tab/>
      </w:r>
      <w:r w:rsidRPr="001662C6">
        <w:tab/>
      </w:r>
      <w:r w:rsidR="00AA06A6" w:rsidRPr="001662C6">
        <w:tab/>
      </w:r>
      <w:r w:rsidRPr="001662C6">
        <w:t>LogMeasResultListBT-r15</w:t>
      </w:r>
      <w:r w:rsidRPr="001662C6">
        <w:tab/>
      </w:r>
      <w:r w:rsidRPr="001662C6">
        <w:tab/>
        <w:t>OPTIONAL,</w:t>
      </w:r>
    </w:p>
    <w:p w14:paraId="72582D1C"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r>
      <w:r w:rsidRPr="001662C6">
        <w:tab/>
        <w:t>LogMeasResultListWLAN-r15</w:t>
      </w:r>
      <w:r w:rsidRPr="001662C6">
        <w:tab/>
        <w:t>OPTIONAL</w:t>
      </w:r>
    </w:p>
    <w:p w14:paraId="3BC7708D" w14:textId="77777777" w:rsidR="00F22790" w:rsidRPr="001662C6" w:rsidRDefault="00D20891" w:rsidP="00F22790">
      <w:pPr>
        <w:pStyle w:val="PL"/>
        <w:shd w:val="clear" w:color="auto" w:fill="E6E6E6"/>
        <w:rPr>
          <w:rFonts w:eastAsia="Malgun Gothic"/>
          <w:lang w:eastAsia="ko-KR"/>
        </w:rPr>
      </w:pPr>
      <w:r w:rsidRPr="001662C6">
        <w:tab/>
        <w:t>]]</w:t>
      </w:r>
      <w:r w:rsidR="00F22790" w:rsidRPr="001662C6">
        <w:rPr>
          <w:rFonts w:eastAsia="Malgun Gothic"/>
          <w:lang w:eastAsia="ko-KR"/>
        </w:rPr>
        <w:t>,</w:t>
      </w:r>
    </w:p>
    <w:p w14:paraId="6D35A1EB" w14:textId="77777777" w:rsidR="00F22790" w:rsidRPr="001662C6" w:rsidRDefault="00F22790" w:rsidP="00F22790">
      <w:pPr>
        <w:pStyle w:val="PL"/>
        <w:shd w:val="clear" w:color="auto" w:fill="E6E6E6"/>
      </w:pPr>
      <w:r w:rsidRPr="001662C6">
        <w:rPr>
          <w:rFonts w:eastAsia="Malgun Gothic"/>
          <w:lang w:eastAsia="ko-KR"/>
        </w:rPr>
        <w:tab/>
      </w:r>
      <w:r w:rsidRPr="001662C6">
        <w:t>[[</w:t>
      </w:r>
      <w:r w:rsidRPr="001662C6">
        <w:tab/>
      </w:r>
      <w:r w:rsidRPr="001662C6">
        <w:rPr>
          <w:rFonts w:eastAsia="Malgun Gothic"/>
        </w:rPr>
        <w:t>anyCellSelection</w:t>
      </w:r>
      <w:r w:rsidRPr="001662C6">
        <w:t>Detected-r1</w:t>
      </w:r>
      <w:r w:rsidRPr="001662C6">
        <w:rPr>
          <w:rFonts w:eastAsia="Malgun Gothic"/>
        </w:rPr>
        <w:t>5</w:t>
      </w:r>
      <w:r w:rsidRPr="001662C6">
        <w:tab/>
      </w:r>
      <w:r w:rsidRPr="001662C6">
        <w:tab/>
        <w:t>ENUMERATED {true}</w:t>
      </w:r>
      <w:r w:rsidRPr="001662C6">
        <w:tab/>
      </w:r>
      <w:r w:rsidRPr="001662C6">
        <w:tab/>
      </w:r>
      <w:r w:rsidRPr="001662C6">
        <w:tab/>
        <w:t>OPTIONAL</w:t>
      </w:r>
    </w:p>
    <w:p w14:paraId="3D91A643" w14:textId="77777777" w:rsidR="00C32AFA" w:rsidRPr="001662C6" w:rsidRDefault="00F22790" w:rsidP="00C32AFA">
      <w:pPr>
        <w:pStyle w:val="PL"/>
        <w:shd w:val="clear" w:color="auto" w:fill="E6E6E6"/>
      </w:pPr>
      <w:r w:rsidRPr="001662C6">
        <w:tab/>
        <w:t>]]</w:t>
      </w:r>
      <w:r w:rsidR="00C32AFA" w:rsidRPr="001662C6">
        <w:t>,</w:t>
      </w:r>
    </w:p>
    <w:p w14:paraId="17A435C7"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r>
      <w:r w:rsidRPr="001662C6">
        <w:tab/>
        <w:t>MeasResultCellListNR-r15</w:t>
      </w:r>
      <w:r w:rsidRPr="001662C6">
        <w:tab/>
        <w:t>OPTIONAL</w:t>
      </w:r>
    </w:p>
    <w:p w14:paraId="0B98C57E" w14:textId="77777777" w:rsidR="005B3184" w:rsidRPr="001662C6" w:rsidRDefault="005B3184" w:rsidP="005B3184">
      <w:pPr>
        <w:pStyle w:val="PL"/>
        <w:shd w:val="clear" w:color="auto" w:fill="E6E6E6"/>
      </w:pPr>
      <w:r w:rsidRPr="001662C6">
        <w:tab/>
        <w:t>]],</w:t>
      </w:r>
    </w:p>
    <w:p w14:paraId="7EDD3C20" w14:textId="12C15449"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0858912A"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48C59D59"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19D8A62"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11AFDA2E" w14:textId="2BAE87D4" w:rsidR="009722D5" w:rsidRPr="001662C6" w:rsidRDefault="00C32AFA" w:rsidP="005B3184">
      <w:pPr>
        <w:pStyle w:val="PL"/>
        <w:shd w:val="clear" w:color="auto" w:fill="E6E6E6"/>
      </w:pPr>
      <w:r w:rsidRPr="001662C6">
        <w:tab/>
        <w:t>]]</w:t>
      </w:r>
    </w:p>
    <w:p w14:paraId="2251C3BF" w14:textId="77777777" w:rsidR="009722D5" w:rsidRPr="001662C6" w:rsidRDefault="009722D5" w:rsidP="009722D5">
      <w:pPr>
        <w:pStyle w:val="PL"/>
        <w:shd w:val="clear" w:color="auto" w:fill="E6E6E6"/>
      </w:pPr>
      <w:r w:rsidRPr="001662C6">
        <w:t>}</w:t>
      </w:r>
    </w:p>
    <w:p w14:paraId="35CF303B" w14:textId="77777777" w:rsidR="009722D5" w:rsidRPr="001662C6" w:rsidRDefault="009722D5" w:rsidP="009722D5">
      <w:pPr>
        <w:pStyle w:val="PL"/>
        <w:shd w:val="clear" w:color="auto" w:fill="E6E6E6"/>
      </w:pPr>
    </w:p>
    <w:p w14:paraId="687A29F6" w14:textId="77777777" w:rsidR="009722D5" w:rsidRPr="001662C6" w:rsidRDefault="009722D5" w:rsidP="009722D5">
      <w:pPr>
        <w:pStyle w:val="PL"/>
        <w:shd w:val="clear" w:color="auto" w:fill="E6E6E6"/>
      </w:pPr>
      <w:r w:rsidRPr="001662C6">
        <w:t>MeasResultListMBSFN-r12 ::=</w:t>
      </w:r>
      <w:r w:rsidR="00497FBE" w:rsidRPr="001662C6">
        <w:tab/>
      </w:r>
      <w:r w:rsidRPr="001662C6">
        <w:tab/>
      </w:r>
      <w:r w:rsidRPr="001662C6">
        <w:tab/>
        <w:t>SEQUENCE (SIZE (1..maxMBSFN-Area)) OF MeasResultMBSFN-r12</w:t>
      </w:r>
    </w:p>
    <w:p w14:paraId="31A8BD1A" w14:textId="77777777" w:rsidR="009722D5" w:rsidRPr="001662C6" w:rsidRDefault="009722D5" w:rsidP="009722D5">
      <w:pPr>
        <w:pStyle w:val="PL"/>
        <w:shd w:val="clear" w:color="auto" w:fill="E6E6E6"/>
      </w:pPr>
    </w:p>
    <w:p w14:paraId="316B5627" w14:textId="77777777" w:rsidR="009722D5" w:rsidRPr="001662C6" w:rsidRDefault="009722D5" w:rsidP="009722D5">
      <w:pPr>
        <w:pStyle w:val="PL"/>
        <w:shd w:val="clear" w:color="auto" w:fill="E6E6E6"/>
      </w:pPr>
      <w:r w:rsidRPr="001662C6">
        <w:t>MeasResultMBSFN-r12 ::=</w:t>
      </w:r>
      <w:r w:rsidR="00497FBE" w:rsidRPr="001662C6">
        <w:tab/>
      </w:r>
      <w:r w:rsidRPr="001662C6">
        <w:tab/>
      </w:r>
      <w:r w:rsidRPr="001662C6">
        <w:tab/>
        <w:t>SEQUENCE {</w:t>
      </w:r>
    </w:p>
    <w:p w14:paraId="7DD4E97C" w14:textId="77777777" w:rsidR="009722D5" w:rsidRPr="001662C6" w:rsidRDefault="009722D5" w:rsidP="009722D5">
      <w:pPr>
        <w:pStyle w:val="PL"/>
        <w:shd w:val="clear" w:color="auto" w:fill="E6E6E6"/>
      </w:pPr>
      <w:r w:rsidRPr="001662C6">
        <w:tab/>
        <w:t>mbsfn-Area-r12</w:t>
      </w:r>
      <w:r w:rsidRPr="001662C6">
        <w:tab/>
      </w:r>
      <w:r w:rsidRPr="001662C6">
        <w:tab/>
      </w:r>
      <w:r w:rsidRPr="001662C6">
        <w:tab/>
      </w:r>
      <w:r w:rsidRPr="001662C6">
        <w:tab/>
      </w:r>
      <w:r w:rsidRPr="001662C6">
        <w:tab/>
        <w:t>SEQUENCE {</w:t>
      </w:r>
    </w:p>
    <w:p w14:paraId="6C0E39A6" w14:textId="77777777" w:rsidR="009722D5" w:rsidRPr="001662C6" w:rsidRDefault="009722D5" w:rsidP="009722D5">
      <w:pPr>
        <w:pStyle w:val="PL"/>
        <w:shd w:val="clear" w:color="auto" w:fill="E6E6E6"/>
      </w:pPr>
      <w:r w:rsidRPr="001662C6">
        <w:tab/>
      </w:r>
      <w:r w:rsidRPr="001662C6">
        <w:tab/>
        <w:t>mbsfn-AreaId-r12</w:t>
      </w:r>
      <w:r w:rsidRPr="001662C6">
        <w:tab/>
      </w:r>
      <w:r w:rsidRPr="001662C6">
        <w:tab/>
      </w:r>
      <w:r w:rsidRPr="001662C6">
        <w:tab/>
      </w:r>
      <w:r w:rsidRPr="001662C6">
        <w:tab/>
        <w:t>MBSFN-AreaId-r12,</w:t>
      </w:r>
    </w:p>
    <w:p w14:paraId="78C67C07" w14:textId="77777777" w:rsidR="009722D5" w:rsidRPr="001662C6" w:rsidRDefault="009722D5" w:rsidP="009722D5">
      <w:pPr>
        <w:pStyle w:val="PL"/>
        <w:shd w:val="clear" w:color="auto" w:fill="E6E6E6"/>
      </w:pPr>
      <w:r w:rsidRPr="001662C6">
        <w:tab/>
      </w:r>
      <w:r w:rsidRPr="001662C6">
        <w:tab/>
        <w:t>carrierFreq-r12</w:t>
      </w:r>
      <w:r w:rsidRPr="001662C6">
        <w:tab/>
      </w:r>
      <w:r w:rsidRPr="001662C6">
        <w:tab/>
      </w:r>
      <w:r w:rsidRPr="001662C6">
        <w:tab/>
      </w:r>
      <w:r w:rsidRPr="001662C6">
        <w:tab/>
      </w:r>
      <w:r w:rsidRPr="001662C6">
        <w:tab/>
        <w:t>ARFCN-ValueEUTRA-r9</w:t>
      </w:r>
    </w:p>
    <w:p w14:paraId="719119F1" w14:textId="77777777" w:rsidR="009722D5" w:rsidRPr="001662C6" w:rsidRDefault="009722D5" w:rsidP="009722D5">
      <w:pPr>
        <w:pStyle w:val="PL"/>
        <w:shd w:val="clear" w:color="auto" w:fill="E6E6E6"/>
      </w:pPr>
      <w:r w:rsidRPr="001662C6">
        <w:tab/>
        <w:t>},</w:t>
      </w:r>
    </w:p>
    <w:p w14:paraId="669D2710" w14:textId="77777777" w:rsidR="009722D5" w:rsidRPr="001662C6" w:rsidRDefault="009722D5" w:rsidP="009722D5">
      <w:pPr>
        <w:pStyle w:val="PL"/>
        <w:shd w:val="clear" w:color="auto" w:fill="E6E6E6"/>
      </w:pPr>
      <w:r w:rsidRPr="001662C6">
        <w:tab/>
        <w:t>rsrpResultMBSFN-r12</w:t>
      </w:r>
      <w:r w:rsidRPr="001662C6">
        <w:tab/>
      </w:r>
      <w:r w:rsidRPr="001662C6">
        <w:tab/>
      </w:r>
      <w:r w:rsidRPr="001662C6">
        <w:tab/>
      </w:r>
      <w:r w:rsidRPr="001662C6">
        <w:tab/>
        <w:t>RSRP-Range,</w:t>
      </w:r>
    </w:p>
    <w:p w14:paraId="35F07C09" w14:textId="77777777" w:rsidR="009722D5" w:rsidRPr="001662C6" w:rsidRDefault="009722D5" w:rsidP="009722D5">
      <w:pPr>
        <w:pStyle w:val="PL"/>
        <w:shd w:val="clear" w:color="auto" w:fill="E6E6E6"/>
      </w:pPr>
      <w:r w:rsidRPr="001662C6">
        <w:tab/>
        <w:t>rsrqResultMBSFN-r12</w:t>
      </w:r>
      <w:r w:rsidRPr="001662C6">
        <w:tab/>
      </w:r>
      <w:r w:rsidRPr="001662C6">
        <w:tab/>
      </w:r>
      <w:r w:rsidRPr="001662C6">
        <w:tab/>
      </w:r>
      <w:r w:rsidRPr="001662C6">
        <w:tab/>
        <w:t>MBSFN-RSRQ-Range-r12,</w:t>
      </w:r>
    </w:p>
    <w:p w14:paraId="65D33C56" w14:textId="77777777" w:rsidR="009722D5" w:rsidRPr="001662C6" w:rsidRDefault="009722D5" w:rsidP="009722D5">
      <w:pPr>
        <w:pStyle w:val="PL"/>
        <w:shd w:val="clear" w:color="auto" w:fill="E6E6E6"/>
      </w:pPr>
      <w:r w:rsidRPr="001662C6">
        <w:tab/>
        <w:t>signallingBLER-Result-r12</w:t>
      </w:r>
      <w:r w:rsidRPr="001662C6">
        <w:tab/>
      </w:r>
      <w:r w:rsidRPr="001662C6">
        <w:tab/>
        <w:t>BLER-Result-r12</w:t>
      </w:r>
      <w:r w:rsidRPr="001662C6">
        <w:tab/>
      </w:r>
      <w:r w:rsidRPr="001662C6">
        <w:tab/>
      </w:r>
      <w:r w:rsidRPr="001662C6">
        <w:tab/>
      </w:r>
      <w:r w:rsidRPr="001662C6">
        <w:tab/>
      </w:r>
      <w:r w:rsidR="00AA06A6" w:rsidRPr="001662C6">
        <w:tab/>
      </w:r>
      <w:r w:rsidRPr="001662C6">
        <w:t>OPTIONAL,</w:t>
      </w:r>
    </w:p>
    <w:p w14:paraId="73BE8BA0" w14:textId="77777777" w:rsidR="009722D5" w:rsidRPr="001662C6" w:rsidRDefault="009722D5" w:rsidP="009722D5">
      <w:pPr>
        <w:pStyle w:val="PL"/>
        <w:shd w:val="clear" w:color="auto" w:fill="E6E6E6"/>
      </w:pPr>
      <w:r w:rsidRPr="001662C6">
        <w:tab/>
        <w:t>dataBLER-MCH-ResultList-r12</w:t>
      </w:r>
      <w:r w:rsidRPr="001662C6">
        <w:tab/>
      </w:r>
      <w:r w:rsidRPr="001662C6">
        <w:tab/>
        <w:t>DataBLER-MCH-ResultList-r12</w:t>
      </w:r>
      <w:r w:rsidRPr="001662C6">
        <w:tab/>
      </w:r>
      <w:r w:rsidR="00AA06A6" w:rsidRPr="001662C6">
        <w:tab/>
      </w:r>
      <w:r w:rsidRPr="001662C6">
        <w:t>OPTIONAL,</w:t>
      </w:r>
    </w:p>
    <w:p w14:paraId="6FFF77E7" w14:textId="77777777" w:rsidR="009722D5" w:rsidRPr="001662C6" w:rsidRDefault="009722D5" w:rsidP="009722D5">
      <w:pPr>
        <w:pStyle w:val="PL"/>
        <w:shd w:val="clear" w:color="auto" w:fill="E6E6E6"/>
      </w:pPr>
      <w:r w:rsidRPr="001662C6">
        <w:tab/>
        <w:t>...</w:t>
      </w:r>
    </w:p>
    <w:p w14:paraId="36A7BFA5" w14:textId="77777777" w:rsidR="009722D5" w:rsidRPr="001662C6" w:rsidRDefault="009722D5" w:rsidP="009722D5">
      <w:pPr>
        <w:pStyle w:val="PL"/>
        <w:shd w:val="clear" w:color="auto" w:fill="E6E6E6"/>
      </w:pPr>
      <w:r w:rsidRPr="001662C6">
        <w:t>}</w:t>
      </w:r>
    </w:p>
    <w:p w14:paraId="5C6FF7FA" w14:textId="77777777" w:rsidR="009722D5" w:rsidRPr="001662C6" w:rsidRDefault="009722D5" w:rsidP="009722D5">
      <w:pPr>
        <w:pStyle w:val="PL"/>
        <w:shd w:val="clear" w:color="auto" w:fill="E6E6E6"/>
      </w:pPr>
    </w:p>
    <w:p w14:paraId="4E892642" w14:textId="77777777" w:rsidR="009722D5" w:rsidRPr="001662C6" w:rsidRDefault="009722D5" w:rsidP="009722D5">
      <w:pPr>
        <w:pStyle w:val="PL"/>
        <w:shd w:val="clear" w:color="auto" w:fill="E6E6E6"/>
      </w:pPr>
      <w:r w:rsidRPr="001662C6">
        <w:t>DataBLER-MCH-ResultList-r12 ::=</w:t>
      </w:r>
      <w:r w:rsidRPr="001662C6">
        <w:tab/>
      </w:r>
      <w:r w:rsidRPr="001662C6">
        <w:tab/>
        <w:t>SEQUENCE (SIZE (1..</w:t>
      </w:r>
      <w:r w:rsidRPr="001662C6">
        <w:rPr>
          <w:rFonts w:ascii="Times New Roman" w:hAnsi="Times New Roman"/>
          <w:noProof w:val="0"/>
          <w:sz w:val="20"/>
        </w:rPr>
        <w:t xml:space="preserve"> </w:t>
      </w:r>
      <w:r w:rsidRPr="001662C6">
        <w:t>maxPMCH-PerMBSFN)) OF DataBLER-MCH-Result-r12</w:t>
      </w:r>
    </w:p>
    <w:p w14:paraId="7E8D9627" w14:textId="77777777" w:rsidR="009722D5" w:rsidRPr="001662C6" w:rsidRDefault="009722D5" w:rsidP="009722D5">
      <w:pPr>
        <w:pStyle w:val="PL"/>
        <w:shd w:val="clear" w:color="auto" w:fill="E6E6E6"/>
      </w:pPr>
    </w:p>
    <w:p w14:paraId="18C650C1" w14:textId="77777777" w:rsidR="009722D5" w:rsidRPr="001662C6" w:rsidRDefault="009722D5" w:rsidP="009722D5">
      <w:pPr>
        <w:pStyle w:val="PL"/>
        <w:shd w:val="clear" w:color="auto" w:fill="E6E6E6"/>
      </w:pPr>
      <w:r w:rsidRPr="001662C6">
        <w:t>DataBLER-MCH-Result-r12 ::=</w:t>
      </w:r>
      <w:r w:rsidR="00497FBE" w:rsidRPr="001662C6">
        <w:tab/>
      </w:r>
      <w:r w:rsidRPr="001662C6">
        <w:tab/>
      </w:r>
      <w:r w:rsidRPr="001662C6">
        <w:tab/>
        <w:t>SEQUENCE {</w:t>
      </w:r>
    </w:p>
    <w:p w14:paraId="0B14B5E3" w14:textId="77777777" w:rsidR="009722D5" w:rsidRPr="001662C6" w:rsidRDefault="009722D5" w:rsidP="009722D5">
      <w:pPr>
        <w:pStyle w:val="PL"/>
        <w:shd w:val="clear" w:color="auto" w:fill="E6E6E6"/>
      </w:pPr>
      <w:r w:rsidRPr="001662C6">
        <w:tab/>
        <w:t>mch-Index-r12</w:t>
      </w:r>
      <w:r w:rsidRPr="001662C6">
        <w:tab/>
      </w:r>
      <w:r w:rsidRPr="001662C6">
        <w:tab/>
      </w:r>
      <w:r w:rsidRPr="001662C6">
        <w:tab/>
      </w:r>
      <w:r w:rsidRPr="001662C6">
        <w:tab/>
      </w:r>
      <w:r w:rsidRPr="001662C6">
        <w:tab/>
      </w:r>
      <w:r w:rsidRPr="001662C6">
        <w:tab/>
        <w:t>INTEGER (1..maxPMCH-PerMBSFN),</w:t>
      </w:r>
    </w:p>
    <w:p w14:paraId="34927AAA" w14:textId="77777777" w:rsidR="009722D5" w:rsidRPr="001662C6" w:rsidRDefault="009722D5" w:rsidP="009722D5">
      <w:pPr>
        <w:pStyle w:val="PL"/>
        <w:shd w:val="clear" w:color="auto" w:fill="E6E6E6"/>
      </w:pPr>
      <w:r w:rsidRPr="001662C6">
        <w:tab/>
        <w:t>dataBLER-Result-r12</w:t>
      </w:r>
      <w:r w:rsidRPr="001662C6">
        <w:tab/>
      </w:r>
      <w:r w:rsidRPr="001662C6">
        <w:tab/>
      </w:r>
      <w:r w:rsidRPr="001662C6">
        <w:tab/>
      </w:r>
      <w:r w:rsidRPr="001662C6">
        <w:tab/>
      </w:r>
      <w:r w:rsidRPr="001662C6">
        <w:tab/>
        <w:t>BLER-Result-r12</w:t>
      </w:r>
    </w:p>
    <w:p w14:paraId="7278A43F" w14:textId="77777777" w:rsidR="009722D5" w:rsidRPr="001662C6" w:rsidRDefault="009722D5" w:rsidP="009722D5">
      <w:pPr>
        <w:pStyle w:val="PL"/>
        <w:shd w:val="clear" w:color="auto" w:fill="E6E6E6"/>
      </w:pPr>
      <w:r w:rsidRPr="001662C6">
        <w:t>}</w:t>
      </w:r>
    </w:p>
    <w:p w14:paraId="1941F296" w14:textId="77777777" w:rsidR="009722D5" w:rsidRPr="001662C6" w:rsidRDefault="009722D5" w:rsidP="009722D5">
      <w:pPr>
        <w:pStyle w:val="PL"/>
        <w:shd w:val="clear" w:color="auto" w:fill="E6E6E6"/>
      </w:pPr>
    </w:p>
    <w:p w14:paraId="120414F9" w14:textId="77777777" w:rsidR="009722D5" w:rsidRPr="001662C6" w:rsidRDefault="009722D5" w:rsidP="009722D5">
      <w:pPr>
        <w:pStyle w:val="PL"/>
        <w:shd w:val="clear" w:color="auto" w:fill="E6E6E6"/>
      </w:pPr>
      <w:r w:rsidRPr="001662C6">
        <w:t>BLER-Result-r12 ::=</w:t>
      </w:r>
      <w:r w:rsidRPr="001662C6">
        <w:tab/>
      </w:r>
      <w:r w:rsidRPr="001662C6">
        <w:tab/>
      </w:r>
      <w:r w:rsidRPr="001662C6">
        <w:tab/>
      </w:r>
      <w:r w:rsidRPr="001662C6">
        <w:tab/>
      </w:r>
      <w:r w:rsidRPr="001662C6">
        <w:tab/>
        <w:t>SEQUENCE {</w:t>
      </w:r>
    </w:p>
    <w:p w14:paraId="41A55BF0" w14:textId="77777777" w:rsidR="009722D5" w:rsidRPr="001662C6" w:rsidRDefault="009722D5" w:rsidP="009722D5">
      <w:pPr>
        <w:pStyle w:val="PL"/>
        <w:shd w:val="clear" w:color="auto" w:fill="E6E6E6"/>
      </w:pPr>
      <w:r w:rsidRPr="001662C6">
        <w:tab/>
        <w:t>bler-r12</w:t>
      </w:r>
      <w:r w:rsidRPr="001662C6">
        <w:tab/>
      </w:r>
      <w:r w:rsidRPr="001662C6">
        <w:tab/>
      </w:r>
      <w:r w:rsidRPr="001662C6">
        <w:tab/>
      </w:r>
      <w:r w:rsidRPr="001662C6">
        <w:tab/>
      </w:r>
      <w:r w:rsidRPr="001662C6">
        <w:tab/>
      </w:r>
      <w:r w:rsidRPr="001662C6">
        <w:tab/>
      </w:r>
      <w:r w:rsidRPr="001662C6">
        <w:tab/>
        <w:t>BLER-Range-r12,</w:t>
      </w:r>
    </w:p>
    <w:p w14:paraId="7FC4EAF6" w14:textId="77777777" w:rsidR="009722D5" w:rsidRPr="001662C6" w:rsidRDefault="009722D5" w:rsidP="009722D5">
      <w:pPr>
        <w:pStyle w:val="PL"/>
        <w:shd w:val="clear" w:color="auto" w:fill="E6E6E6"/>
      </w:pPr>
      <w:r w:rsidRPr="001662C6">
        <w:tab/>
        <w:t>blocksReceived-r12</w:t>
      </w:r>
      <w:r w:rsidRPr="001662C6">
        <w:tab/>
      </w:r>
      <w:r w:rsidRPr="001662C6">
        <w:tab/>
      </w:r>
      <w:r w:rsidRPr="001662C6">
        <w:tab/>
      </w:r>
      <w:r w:rsidRPr="001662C6">
        <w:tab/>
      </w:r>
      <w:r w:rsidRPr="001662C6">
        <w:tab/>
        <w:t>SEQUENCE {</w:t>
      </w:r>
    </w:p>
    <w:p w14:paraId="4076EB55" w14:textId="77777777" w:rsidR="009722D5" w:rsidRPr="001662C6" w:rsidRDefault="009722D5" w:rsidP="009722D5">
      <w:pPr>
        <w:pStyle w:val="PL"/>
        <w:shd w:val="clear" w:color="auto" w:fill="E6E6E6"/>
      </w:pPr>
      <w:r w:rsidRPr="001662C6">
        <w:tab/>
      </w:r>
      <w:r w:rsidRPr="001662C6">
        <w:tab/>
        <w:t>n-r12</w:t>
      </w:r>
      <w:r w:rsidRPr="001662C6">
        <w:tab/>
      </w:r>
      <w:r w:rsidRPr="001662C6">
        <w:tab/>
      </w:r>
      <w:r w:rsidRPr="001662C6">
        <w:tab/>
      </w:r>
      <w:r w:rsidRPr="001662C6">
        <w:tab/>
      </w:r>
      <w:r w:rsidRPr="001662C6">
        <w:tab/>
      </w:r>
      <w:r w:rsidRPr="001662C6">
        <w:tab/>
      </w:r>
      <w:r w:rsidRPr="001662C6">
        <w:tab/>
      </w:r>
      <w:r w:rsidRPr="001662C6">
        <w:tab/>
        <w:t>BIT STRING (SIZE (3)),</w:t>
      </w:r>
    </w:p>
    <w:p w14:paraId="2D2F0169" w14:textId="77777777" w:rsidR="009722D5" w:rsidRPr="001662C6" w:rsidRDefault="009722D5" w:rsidP="009722D5">
      <w:pPr>
        <w:pStyle w:val="PL"/>
        <w:shd w:val="clear" w:color="auto" w:fill="E6E6E6"/>
      </w:pPr>
      <w:r w:rsidRPr="001662C6">
        <w:tab/>
      </w:r>
      <w:r w:rsidRPr="001662C6">
        <w:tab/>
        <w:t>m-r12</w:t>
      </w:r>
      <w:r w:rsidRPr="001662C6">
        <w:tab/>
      </w:r>
      <w:r w:rsidRPr="001662C6">
        <w:tab/>
      </w:r>
      <w:r w:rsidRPr="001662C6">
        <w:tab/>
      </w:r>
      <w:r w:rsidRPr="001662C6">
        <w:tab/>
      </w:r>
      <w:r w:rsidRPr="001662C6">
        <w:tab/>
      </w:r>
      <w:r w:rsidRPr="001662C6">
        <w:tab/>
      </w:r>
      <w:r w:rsidRPr="001662C6">
        <w:tab/>
      </w:r>
      <w:r w:rsidRPr="001662C6">
        <w:tab/>
        <w:t>BIT STRING (SIZE (8))</w:t>
      </w:r>
    </w:p>
    <w:p w14:paraId="7F55D156" w14:textId="77777777" w:rsidR="009722D5" w:rsidRPr="001662C6" w:rsidRDefault="009722D5" w:rsidP="009722D5">
      <w:pPr>
        <w:pStyle w:val="PL"/>
        <w:shd w:val="clear" w:color="auto" w:fill="E6E6E6"/>
      </w:pPr>
      <w:r w:rsidRPr="001662C6">
        <w:tab/>
        <w:t>}</w:t>
      </w:r>
    </w:p>
    <w:p w14:paraId="1A4CD94A" w14:textId="77777777" w:rsidR="009722D5" w:rsidRPr="001662C6" w:rsidRDefault="009722D5" w:rsidP="009722D5">
      <w:pPr>
        <w:pStyle w:val="PL"/>
        <w:shd w:val="clear" w:color="auto" w:fill="E6E6E6"/>
      </w:pPr>
      <w:r w:rsidRPr="001662C6">
        <w:t>}</w:t>
      </w:r>
    </w:p>
    <w:p w14:paraId="1138A7E7" w14:textId="77777777" w:rsidR="009722D5" w:rsidRPr="001662C6" w:rsidRDefault="009722D5" w:rsidP="009722D5">
      <w:pPr>
        <w:pStyle w:val="PL"/>
        <w:shd w:val="clear" w:color="auto" w:fill="E6E6E6"/>
      </w:pPr>
    </w:p>
    <w:p w14:paraId="458E0F5A" w14:textId="77777777" w:rsidR="009722D5" w:rsidRPr="001662C6" w:rsidRDefault="009722D5" w:rsidP="009722D5">
      <w:pPr>
        <w:pStyle w:val="PL"/>
        <w:shd w:val="clear" w:color="auto" w:fill="E6E6E6"/>
      </w:pPr>
      <w:r w:rsidRPr="001662C6">
        <w:t>BLER-Range-r12 ::=</w:t>
      </w:r>
      <w:r w:rsidRPr="001662C6">
        <w:tab/>
      </w:r>
      <w:r w:rsidRPr="001662C6">
        <w:tab/>
      </w:r>
      <w:r w:rsidRPr="001662C6">
        <w:tab/>
      </w:r>
      <w:r w:rsidRPr="001662C6">
        <w:tab/>
      </w:r>
      <w:r w:rsidRPr="001662C6">
        <w:tab/>
      </w:r>
      <w:r w:rsidRPr="001662C6">
        <w:tab/>
        <w:t>INTEGER(0..31)</w:t>
      </w:r>
    </w:p>
    <w:p w14:paraId="75EFBFA4" w14:textId="77777777" w:rsidR="009722D5" w:rsidRPr="001662C6" w:rsidRDefault="009722D5" w:rsidP="009722D5">
      <w:pPr>
        <w:pStyle w:val="PL"/>
        <w:shd w:val="clear" w:color="auto" w:fill="E6E6E6"/>
      </w:pPr>
    </w:p>
    <w:p w14:paraId="0997EF84" w14:textId="77777777" w:rsidR="009722D5" w:rsidRPr="001662C6" w:rsidRDefault="009722D5" w:rsidP="009722D5">
      <w:pPr>
        <w:pStyle w:val="PL"/>
        <w:shd w:val="clear" w:color="auto" w:fill="E6E6E6"/>
      </w:pPr>
      <w:r w:rsidRPr="001662C6">
        <w:t>MeasResultList2GERAN-r10 ::=</w:t>
      </w:r>
      <w:r w:rsidRPr="001662C6">
        <w:tab/>
      </w:r>
      <w:r w:rsidRPr="001662C6">
        <w:tab/>
      </w:r>
      <w:r w:rsidRPr="001662C6">
        <w:tab/>
        <w:t>SEQUENCE (SIZE (1..maxCellListGERAN)) OF MeasResultListGERAN</w:t>
      </w:r>
    </w:p>
    <w:p w14:paraId="24CC5506" w14:textId="2BBE9C52" w:rsidR="009722D5" w:rsidRPr="001662C6" w:rsidRDefault="009722D5" w:rsidP="009722D5">
      <w:pPr>
        <w:pStyle w:val="PL"/>
        <w:shd w:val="clear" w:color="auto" w:fill="E6E6E6"/>
      </w:pPr>
    </w:p>
    <w:p w14:paraId="4A7FCA75" w14:textId="1297FC62" w:rsidR="005B3184" w:rsidRPr="001662C6" w:rsidRDefault="005B3184" w:rsidP="009722D5">
      <w:pPr>
        <w:pStyle w:val="PL"/>
        <w:shd w:val="clear" w:color="auto" w:fill="E6E6E6"/>
      </w:pPr>
      <w:r w:rsidRPr="001662C6">
        <w:t>MeasResultFreqListNR-r16::=</w:t>
      </w:r>
      <w:r w:rsidRPr="001662C6">
        <w:tab/>
      </w:r>
      <w:r w:rsidRPr="001662C6">
        <w:tab/>
        <w:t>SEQUENCE (SIZE (1..maxFreq-1-r16)) OF MeasResultFreqFailNR-r15</w:t>
      </w:r>
    </w:p>
    <w:p w14:paraId="6BB9FD29" w14:textId="77777777" w:rsidR="005B3184" w:rsidRPr="001662C6" w:rsidRDefault="005B3184" w:rsidP="009722D5">
      <w:pPr>
        <w:pStyle w:val="PL"/>
        <w:shd w:val="clear" w:color="auto" w:fill="E6E6E6"/>
      </w:pPr>
    </w:p>
    <w:p w14:paraId="4DE69840" w14:textId="77777777" w:rsidR="009722D5" w:rsidRPr="001662C6" w:rsidRDefault="009722D5" w:rsidP="009722D5">
      <w:pPr>
        <w:pStyle w:val="PL"/>
        <w:shd w:val="clear" w:color="auto" w:fill="E6E6E6"/>
      </w:pPr>
      <w:r w:rsidRPr="001662C6">
        <w:t>ConnEstFailReport-r11 ::=</w:t>
      </w:r>
      <w:r w:rsidR="00497FBE" w:rsidRPr="001662C6">
        <w:tab/>
      </w:r>
      <w:r w:rsidRPr="001662C6">
        <w:tab/>
      </w:r>
      <w:r w:rsidRPr="001662C6">
        <w:tab/>
      </w:r>
      <w:r w:rsidRPr="001662C6">
        <w:tab/>
        <w:t>SEQUENCE {</w:t>
      </w:r>
    </w:p>
    <w:p w14:paraId="226BBD9F" w14:textId="77777777" w:rsidR="009722D5" w:rsidRPr="001662C6" w:rsidRDefault="009722D5" w:rsidP="009722D5">
      <w:pPr>
        <w:pStyle w:val="PL"/>
        <w:shd w:val="clear" w:color="auto" w:fill="E6E6E6"/>
      </w:pPr>
      <w:r w:rsidRPr="001662C6">
        <w:tab/>
        <w:t>failedCellId-r11</w:t>
      </w:r>
      <w:r w:rsidRPr="001662C6">
        <w:tab/>
      </w:r>
      <w:r w:rsidRPr="001662C6">
        <w:tab/>
      </w:r>
      <w:r w:rsidRPr="001662C6">
        <w:tab/>
      </w:r>
      <w:r w:rsidRPr="001662C6">
        <w:tab/>
      </w:r>
      <w:r w:rsidRPr="001662C6">
        <w:tab/>
        <w:t>CellGlobalIdEUTRA,</w:t>
      </w:r>
    </w:p>
    <w:p w14:paraId="1A564598" w14:textId="77777777" w:rsidR="009722D5" w:rsidRPr="001662C6" w:rsidRDefault="009722D5" w:rsidP="009722D5">
      <w:pPr>
        <w:pStyle w:val="PL"/>
        <w:shd w:val="clear" w:color="auto" w:fill="E6E6E6"/>
        <w:tabs>
          <w:tab w:val="clear" w:pos="4608"/>
        </w:tabs>
      </w:pPr>
      <w:r w:rsidRPr="001662C6">
        <w:tab/>
        <w:t>locationInfo-r11</w:t>
      </w:r>
      <w:r w:rsidRPr="001662C6">
        <w:tab/>
      </w:r>
      <w:r w:rsidRPr="001662C6">
        <w:tab/>
      </w:r>
      <w:r w:rsidRPr="001662C6">
        <w:tab/>
      </w:r>
      <w:r w:rsidRPr="001662C6">
        <w:tab/>
      </w:r>
      <w:r w:rsidRPr="001662C6">
        <w:tab/>
        <w:t>LocationInfo-r10</w:t>
      </w:r>
      <w:r w:rsidRPr="001662C6">
        <w:tab/>
      </w:r>
      <w:r w:rsidRPr="001662C6">
        <w:tab/>
      </w:r>
      <w:r w:rsidRPr="001662C6">
        <w:tab/>
      </w:r>
      <w:r w:rsidR="00AA06A6" w:rsidRPr="001662C6">
        <w:tab/>
      </w:r>
      <w:r w:rsidRPr="001662C6">
        <w:tab/>
        <w:t>OPTIONAL,</w:t>
      </w:r>
    </w:p>
    <w:p w14:paraId="7AB8A0F9" w14:textId="77777777" w:rsidR="009722D5" w:rsidRPr="001662C6" w:rsidRDefault="009722D5" w:rsidP="009722D5">
      <w:pPr>
        <w:pStyle w:val="PL"/>
        <w:shd w:val="clear" w:color="auto" w:fill="E6E6E6"/>
      </w:pPr>
      <w:r w:rsidRPr="001662C6">
        <w:tab/>
        <w:t>measResultFailedCell-r11</w:t>
      </w:r>
      <w:r w:rsidRPr="001662C6">
        <w:tab/>
      </w:r>
      <w:r w:rsidRPr="001662C6">
        <w:tab/>
      </w:r>
      <w:r w:rsidRPr="001662C6">
        <w:tab/>
        <w:t>SEQUENCE {</w:t>
      </w:r>
    </w:p>
    <w:p w14:paraId="1804589C" w14:textId="77777777" w:rsidR="009722D5" w:rsidRPr="001662C6" w:rsidRDefault="009722D5" w:rsidP="009722D5">
      <w:pPr>
        <w:pStyle w:val="PL"/>
        <w:shd w:val="clear" w:color="auto" w:fill="E6E6E6"/>
      </w:pPr>
      <w:r w:rsidRPr="001662C6">
        <w:tab/>
      </w:r>
      <w:r w:rsidRPr="001662C6">
        <w:tab/>
        <w:t>rsrpResult-r11</w:t>
      </w:r>
      <w:r w:rsidRPr="001662C6">
        <w:tab/>
      </w:r>
      <w:r w:rsidRPr="001662C6">
        <w:tab/>
      </w:r>
      <w:r w:rsidRPr="001662C6">
        <w:tab/>
      </w:r>
      <w:r w:rsidRPr="001662C6">
        <w:tab/>
      </w:r>
      <w:r w:rsidRPr="001662C6">
        <w:tab/>
      </w:r>
      <w:r w:rsidRPr="001662C6">
        <w:tab/>
        <w:t>RSRP-Range,</w:t>
      </w:r>
    </w:p>
    <w:p w14:paraId="79C81EBA" w14:textId="77777777" w:rsidR="009722D5" w:rsidRPr="001662C6" w:rsidRDefault="009722D5" w:rsidP="009722D5">
      <w:pPr>
        <w:pStyle w:val="PL"/>
        <w:shd w:val="clear" w:color="auto" w:fill="E6E6E6"/>
      </w:pPr>
      <w:r w:rsidRPr="001662C6">
        <w:tab/>
      </w:r>
      <w:r w:rsidRPr="001662C6">
        <w:tab/>
        <w:t>rsrqResult-r11</w:t>
      </w:r>
      <w:r w:rsidRPr="001662C6">
        <w:tab/>
      </w:r>
      <w:r w:rsidRPr="001662C6">
        <w:tab/>
      </w:r>
      <w:r w:rsidRPr="001662C6">
        <w:tab/>
      </w:r>
      <w:r w:rsidRPr="001662C6">
        <w:tab/>
      </w:r>
      <w:r w:rsidRPr="001662C6">
        <w:tab/>
      </w:r>
      <w:r w:rsidRPr="001662C6">
        <w:tab/>
        <w:t>RSRQ-Range</w:t>
      </w:r>
      <w:r w:rsidRPr="001662C6">
        <w:tab/>
      </w:r>
      <w:r w:rsidRPr="001662C6">
        <w:tab/>
      </w:r>
      <w:r w:rsidR="00AA06A6" w:rsidRPr="001662C6">
        <w:tab/>
      </w:r>
      <w:r w:rsidRPr="001662C6">
        <w:tab/>
      </w:r>
      <w:r w:rsidR="00AA06A6" w:rsidRPr="001662C6">
        <w:tab/>
      </w:r>
      <w:r w:rsidRPr="001662C6">
        <w:tab/>
        <w:t>OPTIONAL</w:t>
      </w:r>
    </w:p>
    <w:p w14:paraId="0D4FBF68" w14:textId="77777777" w:rsidR="009722D5" w:rsidRPr="001662C6" w:rsidRDefault="009722D5" w:rsidP="009722D5">
      <w:pPr>
        <w:pStyle w:val="PL"/>
        <w:shd w:val="clear" w:color="auto" w:fill="E6E6E6"/>
      </w:pPr>
      <w:r w:rsidRPr="001662C6">
        <w:tab/>
        <w:t>},</w:t>
      </w:r>
    </w:p>
    <w:p w14:paraId="476EB9BE" w14:textId="77777777" w:rsidR="009722D5" w:rsidRPr="001662C6" w:rsidRDefault="009722D5" w:rsidP="009722D5">
      <w:pPr>
        <w:pStyle w:val="PL"/>
        <w:shd w:val="clear" w:color="auto" w:fill="E6E6E6"/>
      </w:pPr>
      <w:r w:rsidRPr="001662C6">
        <w:tab/>
        <w:t>measResultNeighCells-r11</w:t>
      </w:r>
      <w:r w:rsidRPr="001662C6">
        <w:tab/>
      </w:r>
      <w:r w:rsidRPr="001662C6">
        <w:tab/>
      </w:r>
      <w:r w:rsidRPr="001662C6">
        <w:tab/>
        <w:t>SEQUENCE {</w:t>
      </w:r>
    </w:p>
    <w:p w14:paraId="7DD89A5E" w14:textId="77777777" w:rsidR="009722D5" w:rsidRPr="001662C6" w:rsidRDefault="009722D5" w:rsidP="009722D5">
      <w:pPr>
        <w:pStyle w:val="PL"/>
        <w:shd w:val="clear" w:color="auto" w:fill="E6E6E6"/>
      </w:pPr>
      <w:r w:rsidRPr="001662C6">
        <w:tab/>
      </w:r>
      <w:r w:rsidRPr="001662C6">
        <w:tab/>
        <w:t>measResultListEUTRA-r11</w:t>
      </w:r>
      <w:r w:rsidRPr="001662C6">
        <w:tab/>
      </w:r>
      <w:r w:rsidRPr="001662C6">
        <w:tab/>
      </w:r>
      <w:r w:rsidRPr="001662C6">
        <w:tab/>
      </w:r>
      <w:r w:rsidRPr="001662C6">
        <w:tab/>
        <w:t>MeasResultList2EUTRA-r9</w:t>
      </w:r>
      <w:r w:rsidRPr="001662C6">
        <w:tab/>
      </w:r>
      <w:r w:rsidRPr="001662C6">
        <w:tab/>
      </w:r>
      <w:r w:rsidRPr="001662C6">
        <w:tab/>
        <w:t>OPTIONAL,</w:t>
      </w:r>
    </w:p>
    <w:p w14:paraId="79A6FB03" w14:textId="77777777" w:rsidR="009722D5" w:rsidRPr="001662C6" w:rsidRDefault="009722D5" w:rsidP="009722D5">
      <w:pPr>
        <w:pStyle w:val="PL"/>
        <w:shd w:val="clear" w:color="auto" w:fill="E6E6E6"/>
      </w:pPr>
      <w:r w:rsidRPr="001662C6">
        <w:tab/>
      </w:r>
      <w:r w:rsidRPr="001662C6">
        <w:tab/>
        <w:t>measResultListUTRA-r11</w:t>
      </w:r>
      <w:r w:rsidRPr="001662C6">
        <w:tab/>
      </w:r>
      <w:r w:rsidRPr="001662C6">
        <w:tab/>
      </w:r>
      <w:r w:rsidRPr="001662C6">
        <w:tab/>
      </w:r>
      <w:r w:rsidRPr="001662C6">
        <w:tab/>
        <w:t>MeasResultList2UTRA-r9</w:t>
      </w:r>
      <w:r w:rsidRPr="001662C6">
        <w:tab/>
      </w:r>
      <w:r w:rsidRPr="001662C6">
        <w:tab/>
      </w:r>
      <w:r w:rsidRPr="001662C6">
        <w:tab/>
        <w:t>OPTIONAL,</w:t>
      </w:r>
    </w:p>
    <w:p w14:paraId="15F88D77" w14:textId="77777777" w:rsidR="009722D5" w:rsidRPr="001662C6" w:rsidRDefault="009722D5" w:rsidP="009722D5">
      <w:pPr>
        <w:pStyle w:val="PL"/>
        <w:shd w:val="clear" w:color="auto" w:fill="E6E6E6"/>
      </w:pPr>
      <w:r w:rsidRPr="001662C6">
        <w:tab/>
      </w:r>
      <w:r w:rsidRPr="001662C6">
        <w:tab/>
        <w:t>measResultListGERAN-r11</w:t>
      </w:r>
      <w:r w:rsidRPr="001662C6">
        <w:tab/>
      </w:r>
      <w:r w:rsidRPr="001662C6">
        <w:tab/>
      </w:r>
      <w:r w:rsidRPr="001662C6">
        <w:tab/>
      </w:r>
      <w:r w:rsidRPr="001662C6">
        <w:tab/>
        <w:t>MeasResultListGERAN</w:t>
      </w:r>
      <w:r w:rsidRPr="001662C6">
        <w:tab/>
      </w:r>
      <w:r w:rsidRPr="001662C6">
        <w:tab/>
      </w:r>
      <w:r w:rsidRPr="001662C6">
        <w:tab/>
      </w:r>
      <w:r w:rsidRPr="001662C6">
        <w:tab/>
        <w:t>OPTIONAL,</w:t>
      </w:r>
    </w:p>
    <w:p w14:paraId="7B57CCF1" w14:textId="77777777" w:rsidR="009722D5" w:rsidRPr="001662C6" w:rsidRDefault="009722D5" w:rsidP="009722D5">
      <w:pPr>
        <w:pStyle w:val="PL"/>
        <w:shd w:val="clear" w:color="auto" w:fill="E6E6E6"/>
      </w:pPr>
      <w:r w:rsidRPr="001662C6">
        <w:tab/>
      </w:r>
      <w:r w:rsidRPr="001662C6">
        <w:tab/>
        <w:t>measResultsCDMA2000-r11</w:t>
      </w:r>
      <w:r w:rsidRPr="001662C6">
        <w:tab/>
      </w:r>
      <w:r w:rsidRPr="001662C6">
        <w:tab/>
      </w:r>
      <w:r w:rsidRPr="001662C6">
        <w:tab/>
      </w:r>
      <w:r w:rsidRPr="001662C6">
        <w:tab/>
        <w:t>MeasResultList2CDMA2000-r9</w:t>
      </w:r>
      <w:r w:rsidRPr="001662C6">
        <w:tab/>
      </w:r>
      <w:r w:rsidRPr="001662C6">
        <w:tab/>
        <w:t>OPTIONAL</w:t>
      </w:r>
    </w:p>
    <w:p w14:paraId="725E3B06" w14:textId="77777777" w:rsidR="009722D5" w:rsidRPr="001662C6" w:rsidRDefault="009722D5" w:rsidP="009722D5">
      <w:pPr>
        <w:pStyle w:val="PL"/>
        <w:shd w:val="clear" w:color="auto" w:fill="E6E6E6"/>
      </w:pPr>
      <w:r w:rsidRPr="001662C6">
        <w:tab/>
        <w:t>}</w:t>
      </w:r>
      <w:r w:rsidRPr="001662C6">
        <w:tab/>
        <w:t>OPTIONAL,</w:t>
      </w:r>
    </w:p>
    <w:p w14:paraId="240B5097" w14:textId="77777777" w:rsidR="009722D5" w:rsidRPr="001662C6" w:rsidRDefault="009722D5" w:rsidP="009722D5">
      <w:pPr>
        <w:pStyle w:val="PL"/>
        <w:shd w:val="clear" w:color="auto" w:fill="E6E6E6"/>
      </w:pPr>
      <w:r w:rsidRPr="001662C6">
        <w:tab/>
        <w:t>numberOfPreamblesSent-r11</w:t>
      </w:r>
      <w:r w:rsidRPr="001662C6">
        <w:tab/>
      </w:r>
      <w:r w:rsidRPr="001662C6">
        <w:tab/>
      </w:r>
      <w:r w:rsidRPr="001662C6">
        <w:tab/>
        <w:t>NumberOfPreamblesSent-r11,</w:t>
      </w:r>
    </w:p>
    <w:p w14:paraId="611F6AA0" w14:textId="77777777" w:rsidR="009722D5" w:rsidRPr="001662C6" w:rsidRDefault="009722D5" w:rsidP="009722D5">
      <w:pPr>
        <w:pStyle w:val="PL"/>
        <w:shd w:val="clear" w:color="auto" w:fill="E6E6E6"/>
      </w:pPr>
      <w:r w:rsidRPr="001662C6">
        <w:tab/>
        <w:t>contentionDetected-r11</w:t>
      </w:r>
      <w:r w:rsidRPr="001662C6">
        <w:tab/>
      </w:r>
      <w:r w:rsidRPr="001662C6">
        <w:tab/>
      </w:r>
      <w:r w:rsidRPr="001662C6">
        <w:tab/>
      </w:r>
      <w:r w:rsidRPr="001662C6">
        <w:tab/>
        <w:t>BOOLEAN,</w:t>
      </w:r>
    </w:p>
    <w:p w14:paraId="0D4A57B1" w14:textId="77777777" w:rsidR="009722D5" w:rsidRPr="001662C6" w:rsidRDefault="009722D5" w:rsidP="009722D5">
      <w:pPr>
        <w:pStyle w:val="PL"/>
        <w:shd w:val="clear" w:color="auto" w:fill="E6E6E6"/>
      </w:pPr>
      <w:r w:rsidRPr="001662C6">
        <w:tab/>
        <w:t>maxTxPowerReached-r11</w:t>
      </w:r>
      <w:r w:rsidRPr="001662C6">
        <w:tab/>
      </w:r>
      <w:r w:rsidRPr="001662C6">
        <w:tab/>
      </w:r>
      <w:r w:rsidRPr="001662C6">
        <w:tab/>
      </w:r>
      <w:r w:rsidRPr="001662C6">
        <w:tab/>
        <w:t>BOOLEAN,</w:t>
      </w:r>
    </w:p>
    <w:p w14:paraId="7812D36D" w14:textId="77777777" w:rsidR="009722D5" w:rsidRPr="001662C6" w:rsidRDefault="009722D5" w:rsidP="009722D5">
      <w:pPr>
        <w:pStyle w:val="PL"/>
        <w:shd w:val="clear" w:color="auto" w:fill="E6E6E6"/>
      </w:pPr>
      <w:r w:rsidRPr="001662C6">
        <w:tab/>
        <w:t>timeSinceFailure-r11</w:t>
      </w:r>
      <w:r w:rsidRPr="001662C6">
        <w:tab/>
      </w:r>
      <w:r w:rsidRPr="001662C6">
        <w:tab/>
      </w:r>
      <w:r w:rsidRPr="001662C6">
        <w:tab/>
      </w:r>
      <w:r w:rsidRPr="001662C6">
        <w:tab/>
        <w:t>TimeSinceFailure-r11,</w:t>
      </w:r>
    </w:p>
    <w:p w14:paraId="0545EA4C" w14:textId="77777777" w:rsidR="009722D5" w:rsidRPr="001662C6" w:rsidRDefault="009722D5" w:rsidP="009722D5">
      <w:pPr>
        <w:pStyle w:val="PL"/>
        <w:shd w:val="clear" w:color="auto" w:fill="E6E6E6"/>
      </w:pPr>
      <w:r w:rsidRPr="001662C6">
        <w:tab/>
        <w:t>measResultListEUTRA-v1130</w:t>
      </w:r>
      <w:r w:rsidRPr="001662C6">
        <w:tab/>
      </w:r>
      <w:r w:rsidRPr="001662C6">
        <w:tab/>
      </w:r>
      <w:r w:rsidRPr="001662C6">
        <w:tab/>
        <w:t>MeasResultList2EUTRA-v9e0</w:t>
      </w:r>
      <w:r w:rsidR="00AA06A6" w:rsidRPr="001662C6">
        <w:tab/>
      </w:r>
      <w:r w:rsidRPr="001662C6">
        <w:tab/>
      </w:r>
      <w:r w:rsidRPr="001662C6">
        <w:tab/>
        <w:t>OPTIONAL,</w:t>
      </w:r>
    </w:p>
    <w:p w14:paraId="663A1616" w14:textId="77777777" w:rsidR="009722D5" w:rsidRPr="001662C6" w:rsidRDefault="009722D5" w:rsidP="009722D5">
      <w:pPr>
        <w:pStyle w:val="PL"/>
        <w:shd w:val="clear" w:color="auto" w:fill="E6E6E6"/>
      </w:pPr>
      <w:r w:rsidRPr="001662C6">
        <w:tab/>
        <w:t>...,</w:t>
      </w:r>
    </w:p>
    <w:p w14:paraId="5D6E37D6" w14:textId="77777777" w:rsidR="009722D5" w:rsidRPr="001662C6" w:rsidRDefault="009722D5" w:rsidP="009722D5">
      <w:pPr>
        <w:pStyle w:val="PL"/>
        <w:shd w:val="clear" w:color="auto" w:fill="E6E6E6"/>
      </w:pPr>
      <w:r w:rsidRPr="001662C6">
        <w:tab/>
        <w:t>[[</w:t>
      </w:r>
      <w:r w:rsidRPr="001662C6">
        <w:tab/>
        <w:t>measResultFailedCell-v1250</w:t>
      </w:r>
      <w:r w:rsidRPr="001662C6">
        <w:tab/>
      </w:r>
      <w:r w:rsidRPr="001662C6">
        <w:tab/>
        <w:t>RSRQ-Range-v1250</w:t>
      </w:r>
      <w:r w:rsidRPr="001662C6">
        <w:tab/>
      </w:r>
      <w:r w:rsidRPr="001662C6">
        <w:tab/>
      </w:r>
      <w:r w:rsidRPr="001662C6">
        <w:tab/>
      </w:r>
      <w:r w:rsidR="00AA06A6" w:rsidRPr="001662C6">
        <w:tab/>
      </w:r>
      <w:r w:rsidRPr="001662C6">
        <w:tab/>
        <w:t>OPTIONAL,</w:t>
      </w:r>
    </w:p>
    <w:p w14:paraId="6860F185" w14:textId="77777777" w:rsidR="009722D5" w:rsidRPr="001662C6" w:rsidRDefault="009722D5" w:rsidP="009722D5">
      <w:pPr>
        <w:pStyle w:val="PL"/>
        <w:shd w:val="clear" w:color="auto" w:fill="E6E6E6"/>
      </w:pPr>
      <w:r w:rsidRPr="001662C6">
        <w:tab/>
      </w:r>
      <w:r w:rsidRPr="001662C6">
        <w:tab/>
        <w:t>failedCellRSRQ-Type-r12</w:t>
      </w:r>
      <w:r w:rsidRPr="001662C6">
        <w:tab/>
      </w:r>
      <w:r w:rsidRPr="001662C6">
        <w:tab/>
      </w:r>
      <w:r w:rsidRPr="001662C6">
        <w:tab/>
        <w:t>RSRQ-Type-r12</w:t>
      </w:r>
      <w:r w:rsidRPr="001662C6">
        <w:tab/>
      </w:r>
      <w:r w:rsidRPr="001662C6">
        <w:tab/>
      </w:r>
      <w:r w:rsidRPr="001662C6">
        <w:tab/>
      </w:r>
      <w:r w:rsidRPr="001662C6">
        <w:tab/>
      </w:r>
      <w:r w:rsidRPr="001662C6">
        <w:tab/>
      </w:r>
      <w:r w:rsidR="00AA06A6" w:rsidRPr="001662C6">
        <w:tab/>
      </w:r>
      <w:r w:rsidRPr="001662C6">
        <w:t>OPTIONAL,</w:t>
      </w:r>
    </w:p>
    <w:p w14:paraId="6A1E60EB" w14:textId="77777777" w:rsidR="009722D5" w:rsidRPr="001662C6" w:rsidRDefault="009722D5" w:rsidP="009722D5">
      <w:pPr>
        <w:pStyle w:val="PL"/>
        <w:shd w:val="clear" w:color="auto" w:fill="E6E6E6"/>
      </w:pPr>
      <w:r w:rsidRPr="001662C6">
        <w:tab/>
      </w:r>
      <w:r w:rsidRPr="001662C6">
        <w:tab/>
        <w:t>measResultListEUTRA-v1250</w:t>
      </w:r>
      <w:r w:rsidRPr="001662C6">
        <w:tab/>
      </w:r>
      <w:r w:rsidRPr="001662C6">
        <w:tab/>
        <w:t>MeasResultList2EUTRA-v1250</w:t>
      </w:r>
      <w:r w:rsidRPr="001662C6">
        <w:tab/>
      </w:r>
      <w:r w:rsidR="00AA06A6" w:rsidRPr="001662C6">
        <w:tab/>
      </w:r>
      <w:r w:rsidRPr="001662C6">
        <w:tab/>
        <w:t>OPTIONAL</w:t>
      </w:r>
    </w:p>
    <w:p w14:paraId="2A78FCE7" w14:textId="77777777" w:rsidR="00A97B51" w:rsidRPr="001662C6" w:rsidRDefault="009722D5" w:rsidP="00A97B51">
      <w:pPr>
        <w:pStyle w:val="PL"/>
        <w:shd w:val="clear" w:color="auto" w:fill="E6E6E6"/>
      </w:pPr>
      <w:r w:rsidRPr="001662C6">
        <w:tab/>
        <w:t>]]</w:t>
      </w:r>
      <w:r w:rsidR="00A97B51" w:rsidRPr="001662C6">
        <w:t>,</w:t>
      </w:r>
    </w:p>
    <w:p w14:paraId="7E8AE21C" w14:textId="77777777" w:rsidR="00A97B51" w:rsidRPr="001662C6" w:rsidRDefault="00A97B51" w:rsidP="00A97B51">
      <w:pPr>
        <w:pStyle w:val="PL"/>
        <w:shd w:val="clear" w:color="auto" w:fill="E6E6E6"/>
      </w:pPr>
      <w:r w:rsidRPr="001662C6">
        <w:tab/>
        <w:t>[[</w:t>
      </w:r>
      <w:r w:rsidRPr="001662C6">
        <w:tab/>
        <w:t>measResultFailedCell-v1360</w:t>
      </w:r>
      <w:r w:rsidRPr="001662C6">
        <w:tab/>
      </w:r>
      <w:r w:rsidRPr="001662C6">
        <w:tab/>
        <w:t>RSRP-Range-v1360</w:t>
      </w:r>
      <w:r w:rsidRPr="001662C6">
        <w:tab/>
      </w:r>
      <w:r w:rsidR="00AA06A6" w:rsidRPr="001662C6">
        <w:tab/>
      </w:r>
      <w:r w:rsidRPr="001662C6">
        <w:tab/>
      </w:r>
      <w:r w:rsidR="00AA06A6" w:rsidRPr="001662C6">
        <w:tab/>
      </w:r>
      <w:r w:rsidRPr="001662C6">
        <w:tab/>
        <w:t>OPTIONAL</w:t>
      </w:r>
    </w:p>
    <w:p w14:paraId="31115538" w14:textId="77777777" w:rsidR="00D20891" w:rsidRPr="001662C6" w:rsidRDefault="00A97B51" w:rsidP="00D20891">
      <w:pPr>
        <w:pStyle w:val="PL"/>
        <w:shd w:val="clear" w:color="auto" w:fill="E6E6E6"/>
      </w:pPr>
      <w:r w:rsidRPr="001662C6">
        <w:tab/>
        <w:t>]]</w:t>
      </w:r>
      <w:r w:rsidR="00D20891" w:rsidRPr="001662C6">
        <w:t>,</w:t>
      </w:r>
    </w:p>
    <w:p w14:paraId="00FF015E" w14:textId="77777777" w:rsidR="00D20891" w:rsidRPr="001662C6" w:rsidRDefault="00D20891" w:rsidP="00D20891">
      <w:pPr>
        <w:pStyle w:val="PL"/>
        <w:shd w:val="clear" w:color="auto" w:fill="E6E6E6"/>
      </w:pPr>
      <w:r w:rsidRPr="001662C6">
        <w:tab/>
        <w:t>[[</w:t>
      </w:r>
      <w:r w:rsidRPr="001662C6">
        <w:tab/>
        <w:t>logMeasResultListBT-r15</w:t>
      </w:r>
      <w:r w:rsidRPr="001662C6">
        <w:tab/>
      </w:r>
      <w:r w:rsidRPr="001662C6">
        <w:tab/>
      </w:r>
      <w:r w:rsidR="00AA06A6" w:rsidRPr="001662C6">
        <w:tab/>
      </w:r>
      <w:r w:rsidRPr="001662C6">
        <w:t>LogMeasResultListBT-r15</w:t>
      </w:r>
      <w:r w:rsidRPr="001662C6">
        <w:tab/>
      </w:r>
      <w:r w:rsidRPr="001662C6">
        <w:tab/>
      </w:r>
      <w:r w:rsidR="00AA06A6" w:rsidRPr="001662C6">
        <w:tab/>
      </w:r>
      <w:r w:rsidR="00AA06A6" w:rsidRPr="001662C6">
        <w:tab/>
      </w:r>
      <w:r w:rsidRPr="001662C6">
        <w:t>OPTIONAL,</w:t>
      </w:r>
    </w:p>
    <w:p w14:paraId="51E41338" w14:textId="77777777" w:rsidR="00D20891" w:rsidRPr="001662C6" w:rsidRDefault="00D20891" w:rsidP="00D20891">
      <w:pPr>
        <w:pStyle w:val="PL"/>
        <w:shd w:val="clear" w:color="auto" w:fill="E6E6E6"/>
      </w:pPr>
      <w:r w:rsidRPr="001662C6">
        <w:tab/>
      </w:r>
      <w:r w:rsidRPr="001662C6">
        <w:tab/>
        <w:t>logMeasResultListWLAN-r15</w:t>
      </w:r>
      <w:r w:rsidRPr="001662C6">
        <w:tab/>
      </w:r>
      <w:r w:rsidRPr="001662C6">
        <w:tab/>
        <w:t>LogMeasResultListWLAN-r15</w:t>
      </w:r>
      <w:r w:rsidRPr="001662C6">
        <w:tab/>
      </w:r>
      <w:r w:rsidRPr="001662C6">
        <w:tab/>
      </w:r>
      <w:r w:rsidR="00AA06A6" w:rsidRPr="001662C6">
        <w:tab/>
      </w:r>
      <w:r w:rsidRPr="001662C6">
        <w:t>OPTIONAL</w:t>
      </w:r>
    </w:p>
    <w:p w14:paraId="35C21B4B" w14:textId="77777777" w:rsidR="00C32AFA" w:rsidRPr="001662C6" w:rsidRDefault="00D20891" w:rsidP="00C32AFA">
      <w:pPr>
        <w:pStyle w:val="PL"/>
        <w:shd w:val="clear" w:color="auto" w:fill="E6E6E6"/>
      </w:pPr>
      <w:r w:rsidRPr="001662C6">
        <w:tab/>
        <w:t>]]</w:t>
      </w:r>
      <w:r w:rsidR="00C32AFA" w:rsidRPr="001662C6">
        <w:t>,</w:t>
      </w:r>
    </w:p>
    <w:p w14:paraId="729DEA47" w14:textId="77777777" w:rsidR="00C32AFA" w:rsidRPr="001662C6" w:rsidRDefault="00C32AFA" w:rsidP="00C32AFA">
      <w:pPr>
        <w:pStyle w:val="PL"/>
        <w:shd w:val="clear" w:color="auto" w:fill="E6E6E6"/>
      </w:pPr>
      <w:r w:rsidRPr="001662C6">
        <w:tab/>
        <w:t>[[</w:t>
      </w:r>
      <w:r w:rsidRPr="001662C6">
        <w:tab/>
        <w:t>measResultListNR-r16</w:t>
      </w:r>
      <w:r w:rsidRPr="001662C6">
        <w:tab/>
      </w:r>
      <w:r w:rsidRPr="001662C6">
        <w:tab/>
      </w:r>
      <w:r w:rsidRPr="001662C6">
        <w:tab/>
        <w:t>MeasResultCellListNR-r15</w:t>
      </w:r>
      <w:r w:rsidRPr="001662C6">
        <w:tab/>
      </w:r>
      <w:r w:rsidRPr="001662C6">
        <w:tab/>
      </w:r>
      <w:r w:rsidRPr="001662C6">
        <w:tab/>
        <w:t>OPTIONAL</w:t>
      </w:r>
    </w:p>
    <w:p w14:paraId="52B81FF3" w14:textId="77777777" w:rsidR="005B3184" w:rsidRPr="001662C6" w:rsidRDefault="005B3184" w:rsidP="005B3184">
      <w:pPr>
        <w:pStyle w:val="PL"/>
        <w:shd w:val="clear" w:color="auto" w:fill="E6E6E6"/>
      </w:pPr>
      <w:r w:rsidRPr="001662C6">
        <w:tab/>
        <w:t>]],</w:t>
      </w:r>
    </w:p>
    <w:p w14:paraId="7CAE99D8" w14:textId="1DCB2ED1" w:rsidR="005B3184" w:rsidRPr="001662C6" w:rsidRDefault="005B3184" w:rsidP="005B3184">
      <w:pPr>
        <w:pStyle w:val="PL"/>
        <w:shd w:val="clear" w:color="auto" w:fill="E6E6E6"/>
      </w:pPr>
      <w:r w:rsidRPr="001662C6">
        <w:tab/>
        <w:t>[[</w:t>
      </w:r>
      <w:r w:rsidRPr="001662C6">
        <w:tab/>
        <w:t>measResultListNR-</w:t>
      </w:r>
      <w:r w:rsidR="00073C96" w:rsidRPr="001662C6">
        <w:t>v1640</w:t>
      </w:r>
      <w:r w:rsidRPr="001662C6">
        <w:tab/>
      </w:r>
      <w:r w:rsidRPr="001662C6">
        <w:tab/>
      </w:r>
      <w:r w:rsidRPr="001662C6">
        <w:tab/>
        <w:t>SEQUENCE {</w:t>
      </w:r>
    </w:p>
    <w:p w14:paraId="5150FB3D" w14:textId="77777777" w:rsidR="005B3184" w:rsidRPr="001662C6" w:rsidRDefault="005B3184" w:rsidP="005B3184">
      <w:pPr>
        <w:pStyle w:val="PL"/>
        <w:shd w:val="clear" w:color="auto" w:fill="E6E6E6"/>
      </w:pPr>
      <w:r w:rsidRPr="001662C6">
        <w:tab/>
      </w:r>
      <w:r w:rsidRPr="001662C6">
        <w:tab/>
      </w:r>
      <w:r w:rsidRPr="001662C6">
        <w:tab/>
        <w:t>carrierFreqNR-r16</w:t>
      </w:r>
      <w:r w:rsidRPr="001662C6">
        <w:tab/>
      </w:r>
      <w:r w:rsidRPr="001662C6">
        <w:tab/>
      </w:r>
      <w:r w:rsidRPr="001662C6">
        <w:tab/>
      </w:r>
      <w:r w:rsidRPr="001662C6">
        <w:tab/>
        <w:t>ARFCN-ValueNR-r15</w:t>
      </w:r>
    </w:p>
    <w:p w14:paraId="2AC33219" w14:textId="77777777" w:rsidR="005B3184" w:rsidRPr="001662C6" w:rsidRDefault="005B3184" w:rsidP="005B3184">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37CD3E4" w14:textId="77777777" w:rsidR="005B3184" w:rsidRPr="001662C6" w:rsidRDefault="005B3184" w:rsidP="005B3184">
      <w:pPr>
        <w:pStyle w:val="PL"/>
        <w:shd w:val="clear" w:color="auto" w:fill="E6E6E6"/>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2F31A46C" w14:textId="35D9E6ED" w:rsidR="009722D5" w:rsidRPr="001662C6" w:rsidRDefault="00C32AFA" w:rsidP="005B3184">
      <w:pPr>
        <w:pStyle w:val="PL"/>
        <w:shd w:val="clear" w:color="auto" w:fill="E6E6E6"/>
      </w:pPr>
      <w:r w:rsidRPr="001662C6">
        <w:tab/>
        <w:t>]]</w:t>
      </w:r>
    </w:p>
    <w:p w14:paraId="1E7D9C2D" w14:textId="77777777" w:rsidR="009722D5" w:rsidRPr="001662C6" w:rsidRDefault="009722D5" w:rsidP="009722D5">
      <w:pPr>
        <w:pStyle w:val="PL"/>
        <w:shd w:val="clear" w:color="auto" w:fill="E6E6E6"/>
        <w:rPr>
          <w:rFonts w:eastAsia="Malgun Gothic"/>
        </w:rPr>
      </w:pPr>
      <w:r w:rsidRPr="001662C6">
        <w:t>}</w:t>
      </w:r>
    </w:p>
    <w:p w14:paraId="53DD3520" w14:textId="77777777" w:rsidR="009722D5" w:rsidRPr="001662C6" w:rsidRDefault="009722D5" w:rsidP="009722D5">
      <w:pPr>
        <w:pStyle w:val="PL"/>
        <w:shd w:val="clear" w:color="auto" w:fill="E6E6E6"/>
      </w:pPr>
    </w:p>
    <w:p w14:paraId="684BF11A" w14:textId="77777777" w:rsidR="009722D5" w:rsidRPr="001662C6" w:rsidRDefault="009722D5" w:rsidP="009722D5">
      <w:pPr>
        <w:pStyle w:val="PL"/>
        <w:shd w:val="clear" w:color="auto" w:fill="E6E6E6"/>
      </w:pPr>
      <w:r w:rsidRPr="001662C6">
        <w:t>NumberOfPreamblesSent-r11::=</w:t>
      </w:r>
      <w:r w:rsidRPr="001662C6">
        <w:tab/>
      </w:r>
      <w:r w:rsidRPr="001662C6">
        <w:tab/>
      </w:r>
      <w:r w:rsidRPr="001662C6">
        <w:tab/>
        <w:t>INTEGER (1..200)</w:t>
      </w:r>
    </w:p>
    <w:p w14:paraId="446D628A" w14:textId="77777777" w:rsidR="009722D5" w:rsidRPr="001662C6" w:rsidRDefault="009722D5" w:rsidP="009722D5">
      <w:pPr>
        <w:pStyle w:val="PL"/>
        <w:shd w:val="clear" w:color="auto" w:fill="E6E6E6"/>
      </w:pPr>
    </w:p>
    <w:p w14:paraId="336A17C8" w14:textId="77777777" w:rsidR="009722D5" w:rsidRPr="001662C6" w:rsidRDefault="009722D5" w:rsidP="009722D5">
      <w:pPr>
        <w:pStyle w:val="PL"/>
        <w:shd w:val="clear" w:color="auto" w:fill="E6E6E6"/>
      </w:pPr>
      <w:r w:rsidRPr="001662C6">
        <w:t>TimeSinceFailure-r11 ::=</w:t>
      </w:r>
      <w:r w:rsidRPr="001662C6">
        <w:tab/>
      </w:r>
      <w:r w:rsidRPr="001662C6">
        <w:tab/>
      </w:r>
      <w:r w:rsidRPr="001662C6">
        <w:tab/>
      </w:r>
      <w:r w:rsidRPr="001662C6">
        <w:tab/>
        <w:t>INTEGER (0..172800)</w:t>
      </w:r>
    </w:p>
    <w:p w14:paraId="081F30B9" w14:textId="77777777" w:rsidR="00B20F3D" w:rsidRPr="001662C6" w:rsidRDefault="00B20F3D" w:rsidP="009722D5">
      <w:pPr>
        <w:pStyle w:val="PL"/>
        <w:shd w:val="clear" w:color="auto" w:fill="E6E6E6"/>
      </w:pPr>
    </w:p>
    <w:p w14:paraId="2F9CCD40" w14:textId="77777777" w:rsidR="009722D5" w:rsidRPr="001662C6" w:rsidRDefault="00B20F3D" w:rsidP="009722D5">
      <w:pPr>
        <w:pStyle w:val="PL"/>
        <w:shd w:val="clear" w:color="auto" w:fill="E6E6E6"/>
      </w:pPr>
      <w:r w:rsidRPr="001662C6">
        <w:t>TimeUntilReconnection-r16 ::=</w:t>
      </w:r>
      <w:r w:rsidRPr="001662C6">
        <w:tab/>
      </w:r>
      <w:r w:rsidRPr="001662C6">
        <w:tab/>
      </w:r>
      <w:r w:rsidRPr="001662C6">
        <w:tab/>
        <w:t>INTEGER (0..172800)</w:t>
      </w:r>
    </w:p>
    <w:p w14:paraId="2D7AD1E3" w14:textId="77777777" w:rsidR="00B20F3D" w:rsidRPr="001662C6" w:rsidRDefault="00B20F3D" w:rsidP="009722D5">
      <w:pPr>
        <w:pStyle w:val="PL"/>
        <w:shd w:val="clear" w:color="auto" w:fill="E6E6E6"/>
      </w:pPr>
    </w:p>
    <w:p w14:paraId="5BD2CFCC" w14:textId="77777777" w:rsidR="009722D5" w:rsidRPr="001662C6" w:rsidRDefault="009722D5" w:rsidP="009722D5">
      <w:pPr>
        <w:pStyle w:val="PL"/>
        <w:shd w:val="clear" w:color="auto" w:fill="E6E6E6"/>
      </w:pPr>
      <w:r w:rsidRPr="001662C6">
        <w:t>MobilityHistoryReport-r12 ::=</w:t>
      </w:r>
      <w:r w:rsidRPr="001662C6">
        <w:tab/>
        <w:t>VisitedCellInfoList-r12</w:t>
      </w:r>
    </w:p>
    <w:p w14:paraId="417AB940" w14:textId="77777777" w:rsidR="00FE5DA1" w:rsidRPr="001662C6" w:rsidRDefault="00FE5DA1" w:rsidP="00FE5DA1">
      <w:pPr>
        <w:pStyle w:val="PL"/>
        <w:shd w:val="clear" w:color="auto" w:fill="E6E6E6"/>
      </w:pPr>
    </w:p>
    <w:p w14:paraId="1C21948F" w14:textId="77777777" w:rsidR="00FE5DA1" w:rsidRPr="001662C6" w:rsidRDefault="00FE5DA1" w:rsidP="00FE5DA1">
      <w:pPr>
        <w:pStyle w:val="PL"/>
        <w:shd w:val="clear" w:color="auto" w:fill="E6E6E6"/>
      </w:pPr>
      <w:r w:rsidRPr="001662C6">
        <w:t>FlightPathInfoReport-r15 ::=</w:t>
      </w:r>
      <w:r w:rsidRPr="001662C6">
        <w:tab/>
      </w:r>
      <w:r w:rsidRPr="001662C6">
        <w:tab/>
        <w:t>SEQUENCE {</w:t>
      </w:r>
    </w:p>
    <w:p w14:paraId="4F4CF04A" w14:textId="77777777" w:rsidR="00FE5DA1" w:rsidRPr="001662C6" w:rsidRDefault="00FE5DA1" w:rsidP="00FE5DA1">
      <w:pPr>
        <w:pStyle w:val="PL"/>
        <w:shd w:val="clear" w:color="auto" w:fill="E6E6E6"/>
      </w:pPr>
      <w:r w:rsidRPr="001662C6">
        <w:tab/>
        <w:t>flightPath-r15</w:t>
      </w:r>
      <w:r w:rsidRPr="001662C6">
        <w:tab/>
        <w:t>SEQUENCE (SIZE (1..maxWayPoint-r15)) OF WayPointLocation-r15</w:t>
      </w:r>
      <w:r w:rsidRPr="001662C6">
        <w:tab/>
        <w:t>OPTIONAL,</w:t>
      </w:r>
    </w:p>
    <w:p w14:paraId="55AB2584" w14:textId="77777777" w:rsidR="00FE5DA1" w:rsidRPr="001662C6" w:rsidRDefault="00FE5DA1" w:rsidP="00FE5DA1">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t>OPTIONAL</w:t>
      </w:r>
    </w:p>
    <w:p w14:paraId="21CB229B" w14:textId="77777777" w:rsidR="00FE5DA1" w:rsidRPr="001662C6" w:rsidRDefault="00FE5DA1" w:rsidP="00FE5DA1">
      <w:pPr>
        <w:pStyle w:val="PL"/>
        <w:shd w:val="clear" w:color="auto" w:fill="E6E6E6"/>
      </w:pPr>
      <w:r w:rsidRPr="001662C6">
        <w:t>}</w:t>
      </w:r>
    </w:p>
    <w:p w14:paraId="08FB4C22" w14:textId="77777777" w:rsidR="00FE5DA1" w:rsidRPr="001662C6" w:rsidRDefault="00FE5DA1" w:rsidP="00FE5DA1">
      <w:pPr>
        <w:pStyle w:val="PL"/>
        <w:shd w:val="clear" w:color="auto" w:fill="E6E6E6"/>
      </w:pPr>
    </w:p>
    <w:p w14:paraId="2BA47431" w14:textId="77777777" w:rsidR="00FE5DA1" w:rsidRPr="001662C6" w:rsidRDefault="00FE5DA1" w:rsidP="00FE5DA1">
      <w:pPr>
        <w:pStyle w:val="PL"/>
        <w:shd w:val="clear" w:color="auto" w:fill="E6E6E6"/>
      </w:pPr>
      <w:r w:rsidRPr="001662C6">
        <w:t>WayPointLocation-r15 ::=</w:t>
      </w:r>
      <w:r w:rsidRPr="001662C6">
        <w:tab/>
      </w:r>
      <w:r w:rsidRPr="001662C6">
        <w:tab/>
      </w:r>
      <w:r w:rsidRPr="001662C6">
        <w:tab/>
        <w:t>SEQUENCE {</w:t>
      </w:r>
    </w:p>
    <w:p w14:paraId="5F0A4C59" w14:textId="77777777" w:rsidR="00FE5DA1" w:rsidRPr="001662C6" w:rsidRDefault="00FE5DA1" w:rsidP="00FE5DA1">
      <w:pPr>
        <w:pStyle w:val="PL"/>
        <w:shd w:val="clear" w:color="auto" w:fill="E6E6E6"/>
      </w:pPr>
      <w:r w:rsidRPr="001662C6">
        <w:tab/>
        <w:t>wayPointLocation-r15</w:t>
      </w:r>
      <w:r w:rsidRPr="001662C6">
        <w:tab/>
      </w:r>
      <w:r w:rsidRPr="001662C6">
        <w:tab/>
      </w:r>
      <w:r w:rsidRPr="001662C6">
        <w:tab/>
      </w:r>
      <w:r w:rsidRPr="001662C6">
        <w:tab/>
      </w:r>
      <w:r w:rsidRPr="001662C6">
        <w:tab/>
      </w:r>
      <w:r w:rsidRPr="001662C6">
        <w:tab/>
        <w:t>LocationInfo-r10,</w:t>
      </w:r>
    </w:p>
    <w:p w14:paraId="291FD64A" w14:textId="77777777" w:rsidR="00FE5DA1" w:rsidRPr="001662C6" w:rsidRDefault="00FE5DA1" w:rsidP="00FE5DA1">
      <w:pPr>
        <w:pStyle w:val="PL"/>
        <w:shd w:val="clear" w:color="auto" w:fill="E6E6E6"/>
      </w:pPr>
      <w:r w:rsidRPr="001662C6">
        <w:tab/>
        <w:t>timeStamp-r15</w:t>
      </w:r>
      <w:r w:rsidRPr="001662C6">
        <w:tab/>
      </w:r>
      <w:r w:rsidRPr="001662C6">
        <w:tab/>
      </w:r>
      <w:r w:rsidRPr="001662C6">
        <w:tab/>
      </w:r>
      <w:r w:rsidRPr="001662C6">
        <w:tab/>
      </w:r>
      <w:r w:rsidRPr="001662C6">
        <w:tab/>
      </w:r>
      <w:r w:rsidRPr="001662C6">
        <w:tab/>
      </w:r>
      <w:r w:rsidRPr="001662C6">
        <w:tab/>
        <w:t>AbsoluteTimeInfo-r10</w:t>
      </w:r>
      <w:r w:rsidR="008E3BAD" w:rsidRPr="001662C6">
        <w:tab/>
      </w:r>
      <w:r w:rsidRPr="001662C6">
        <w:tab/>
        <w:t>OPTIONAL</w:t>
      </w:r>
    </w:p>
    <w:p w14:paraId="456C9432" w14:textId="77777777" w:rsidR="00FE5DA1" w:rsidRPr="001662C6" w:rsidRDefault="00FE5DA1" w:rsidP="00FE5DA1">
      <w:pPr>
        <w:pStyle w:val="PL"/>
        <w:shd w:val="clear" w:color="auto" w:fill="E6E6E6"/>
      </w:pPr>
      <w:r w:rsidRPr="001662C6">
        <w:t>}</w:t>
      </w:r>
    </w:p>
    <w:p w14:paraId="717E2EA8" w14:textId="77777777" w:rsidR="009722D5" w:rsidRPr="001662C6" w:rsidRDefault="009722D5" w:rsidP="009722D5">
      <w:pPr>
        <w:pStyle w:val="PL"/>
        <w:shd w:val="clear" w:color="auto" w:fill="E6E6E6"/>
      </w:pPr>
    </w:p>
    <w:p w14:paraId="10D0E3D6" w14:textId="77777777" w:rsidR="009722D5" w:rsidRPr="001662C6" w:rsidRDefault="009722D5" w:rsidP="009722D5">
      <w:pPr>
        <w:pStyle w:val="PL"/>
        <w:shd w:val="clear" w:color="auto" w:fill="E6E6E6"/>
      </w:pPr>
      <w:r w:rsidRPr="001662C6">
        <w:t>-- ASN1STOP</w:t>
      </w:r>
    </w:p>
    <w:p w14:paraId="38C14583" w14:textId="77777777" w:rsidR="009722D5" w:rsidRPr="001662C6" w:rsidRDefault="009722D5" w:rsidP="009722D5">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3FA0" w:rsidRPr="001662C6" w14:paraId="7EE57748" w14:textId="77777777" w:rsidTr="00AA5063">
        <w:trPr>
          <w:cantSplit/>
          <w:tblHeader/>
        </w:trPr>
        <w:tc>
          <w:tcPr>
            <w:tcW w:w="9639" w:type="dxa"/>
          </w:tcPr>
          <w:p w14:paraId="699471FA" w14:textId="77777777" w:rsidR="009722D5" w:rsidRPr="001662C6" w:rsidRDefault="009722D5" w:rsidP="005411BB">
            <w:pPr>
              <w:pStyle w:val="TAH"/>
              <w:rPr>
                <w:lang w:eastAsia="en-GB"/>
              </w:rPr>
            </w:pPr>
            <w:r w:rsidRPr="001662C6">
              <w:rPr>
                <w:i/>
                <w:iCs/>
                <w:noProof/>
                <w:lang w:eastAsia="ko-KR"/>
              </w:rPr>
              <w:t>UEInformationResponse</w:t>
            </w:r>
            <w:r w:rsidRPr="001662C6">
              <w:rPr>
                <w:iCs/>
                <w:noProof/>
                <w:lang w:eastAsia="en-GB"/>
              </w:rPr>
              <w:t xml:space="preserve"> field descriptions</w:t>
            </w:r>
          </w:p>
        </w:tc>
      </w:tr>
      <w:tr w:rsidR="00583FA0" w:rsidRPr="001662C6" w14:paraId="08123D40"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41E01D6" w14:textId="77777777" w:rsidR="009722D5" w:rsidRPr="001662C6" w:rsidRDefault="009722D5" w:rsidP="005411BB">
            <w:pPr>
              <w:pStyle w:val="TAL"/>
              <w:rPr>
                <w:b/>
                <w:i/>
                <w:noProof/>
                <w:lang w:eastAsia="ko-KR"/>
              </w:rPr>
            </w:pPr>
            <w:r w:rsidRPr="001662C6">
              <w:rPr>
                <w:b/>
                <w:i/>
                <w:noProof/>
                <w:lang w:eastAsia="ko-KR"/>
              </w:rPr>
              <w:t>absoluteTimeStamp</w:t>
            </w:r>
          </w:p>
          <w:p w14:paraId="4E39522C" w14:textId="77777777" w:rsidR="009722D5" w:rsidRPr="001662C6" w:rsidRDefault="009722D5" w:rsidP="005411BB">
            <w:pPr>
              <w:pStyle w:val="TAL"/>
              <w:rPr>
                <w:bCs/>
                <w:iCs/>
                <w:noProof/>
                <w:lang w:eastAsia="ko-KR"/>
              </w:rPr>
            </w:pPr>
            <w:r w:rsidRPr="001662C6">
              <w:rPr>
                <w:bCs/>
                <w:iCs/>
                <w:noProof/>
                <w:lang w:eastAsia="ko-KR"/>
              </w:rPr>
              <w:t>Indicates the absolute time when the logged measurement configuration logging is provided, as indicated by E-UTRAN within</w:t>
            </w:r>
            <w:r w:rsidRPr="001662C6">
              <w:rPr>
                <w:bCs/>
                <w:i/>
                <w:noProof/>
                <w:lang w:eastAsia="ko-KR"/>
              </w:rPr>
              <w:t xml:space="preserve"> absoluteTimeInfo</w:t>
            </w:r>
            <w:r w:rsidRPr="001662C6">
              <w:rPr>
                <w:bCs/>
                <w:iCs/>
                <w:noProof/>
                <w:lang w:eastAsia="ko-KR"/>
              </w:rPr>
              <w:t>.</w:t>
            </w:r>
          </w:p>
        </w:tc>
      </w:tr>
      <w:tr w:rsidR="00583FA0" w:rsidRPr="001662C6" w14:paraId="2ED8329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EC47CDE" w14:textId="77777777" w:rsidR="00F22790" w:rsidRPr="001662C6" w:rsidRDefault="00F22790" w:rsidP="00F22790">
            <w:pPr>
              <w:pStyle w:val="TAL"/>
              <w:rPr>
                <w:rFonts w:eastAsia="Malgun Gothic"/>
                <w:b/>
                <w:i/>
                <w:noProof/>
                <w:lang w:eastAsia="ko-KR"/>
              </w:rPr>
            </w:pPr>
            <w:r w:rsidRPr="001662C6">
              <w:rPr>
                <w:b/>
                <w:i/>
                <w:noProof/>
                <w:lang w:eastAsia="ko-KR"/>
              </w:rPr>
              <w:t>anyCellSelectionDetected</w:t>
            </w:r>
          </w:p>
          <w:p w14:paraId="12F72878" w14:textId="77777777" w:rsidR="00F22790" w:rsidRPr="001662C6" w:rsidRDefault="00F22790" w:rsidP="00F22790">
            <w:pPr>
              <w:pStyle w:val="TAL"/>
              <w:rPr>
                <w:b/>
                <w:i/>
                <w:noProof/>
                <w:lang w:eastAsia="ko-KR"/>
              </w:rPr>
            </w:pPr>
            <w:r w:rsidRPr="001662C6">
              <w:rPr>
                <w:noProof/>
                <w:lang w:eastAsia="en-GB"/>
              </w:rPr>
              <w:t xml:space="preserve">This </w:t>
            </w:r>
            <w:r w:rsidRPr="001662C6">
              <w:rPr>
                <w:rFonts w:eastAsia="Malgun Gothic"/>
                <w:noProof/>
                <w:lang w:eastAsia="ko-KR"/>
              </w:rPr>
              <w:t xml:space="preserve">field is used to indicate the detection of </w:t>
            </w:r>
            <w:r w:rsidRPr="001662C6">
              <w:rPr>
                <w:i/>
                <w:lang w:eastAsia="zh-CN"/>
              </w:rPr>
              <w:t xml:space="preserve">any cell </w:t>
            </w:r>
            <w:r w:rsidRPr="001662C6">
              <w:rPr>
                <w:bCs/>
                <w:i/>
                <w:noProof/>
                <w:lang w:eastAsia="ko-KR"/>
              </w:rPr>
              <w:t>selection</w:t>
            </w:r>
            <w:r w:rsidRPr="001662C6">
              <w:rPr>
                <w:bCs/>
                <w:noProof/>
                <w:lang w:eastAsia="ko-KR"/>
              </w:rPr>
              <w:t xml:space="preserve"> state</w:t>
            </w:r>
            <w:r w:rsidRPr="001662C6">
              <w:rPr>
                <w:rFonts w:eastAsia="Malgun Gothic"/>
                <w:noProof/>
                <w:lang w:eastAsia="ko-KR"/>
              </w:rPr>
              <w:t xml:space="preserve">, as </w:t>
            </w:r>
            <w:r w:rsidRPr="001662C6">
              <w:rPr>
                <w:bCs/>
                <w:noProof/>
                <w:lang w:eastAsia="ko-KR"/>
              </w:rPr>
              <w:t xml:space="preserve">defined in </w:t>
            </w:r>
            <w:r w:rsidRPr="001662C6">
              <w:rPr>
                <w:lang w:eastAsia="en-GB"/>
              </w:rPr>
              <w:t>TS 36.304 [4]</w:t>
            </w:r>
            <w:r w:rsidRPr="001662C6">
              <w:rPr>
                <w:bCs/>
                <w:noProof/>
                <w:lang w:eastAsia="ko-KR"/>
              </w:rPr>
              <w:t>.</w:t>
            </w:r>
            <w:r w:rsidRPr="001662C6">
              <w:rPr>
                <w:rFonts w:eastAsia="Malgun Gothic"/>
                <w:noProof/>
                <w:lang w:eastAsia="ko-KR"/>
              </w:rPr>
              <w:t xml:space="preserve"> The UE sets this field when performing the logging of measurement results in RRC_IDLE and there is no suitable cell </w:t>
            </w:r>
            <w:r w:rsidRPr="001662C6">
              <w:t>or no acceptable cell</w:t>
            </w:r>
            <w:r w:rsidRPr="001662C6">
              <w:rPr>
                <w:rFonts w:eastAsia="Malgun Gothic"/>
                <w:noProof/>
                <w:lang w:eastAsia="ko-KR"/>
              </w:rPr>
              <w:t>.</w:t>
            </w:r>
          </w:p>
        </w:tc>
      </w:tr>
      <w:tr w:rsidR="00583FA0" w:rsidRPr="001662C6" w14:paraId="215F92C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71906F9" w14:textId="77777777" w:rsidR="009722D5" w:rsidRPr="001662C6" w:rsidRDefault="009722D5" w:rsidP="005411BB">
            <w:pPr>
              <w:pStyle w:val="TAL"/>
              <w:rPr>
                <w:b/>
                <w:i/>
                <w:noProof/>
                <w:lang w:eastAsia="ko-KR"/>
              </w:rPr>
            </w:pPr>
            <w:r w:rsidRPr="001662C6">
              <w:rPr>
                <w:b/>
                <w:i/>
                <w:noProof/>
                <w:lang w:eastAsia="ko-KR"/>
              </w:rPr>
              <w:t>bler</w:t>
            </w:r>
          </w:p>
          <w:p w14:paraId="562D4291" w14:textId="77777777" w:rsidR="009722D5" w:rsidRPr="001662C6" w:rsidRDefault="009722D5" w:rsidP="005411BB">
            <w:pPr>
              <w:pStyle w:val="TAL"/>
              <w:rPr>
                <w:b/>
                <w:i/>
                <w:noProof/>
                <w:lang w:eastAsia="ko-KR"/>
              </w:rPr>
            </w:pPr>
            <w:r w:rsidRPr="001662C6">
              <w:rPr>
                <w:noProof/>
                <w:lang w:eastAsia="ko-KR"/>
              </w:rPr>
              <w:t>Indicates the measured BLER value.</w:t>
            </w:r>
            <w:r w:rsidR="003C421A" w:rsidRPr="001662C6">
              <w:rPr>
                <w:noProof/>
                <w:lang w:eastAsia="en-GB"/>
              </w:rPr>
              <w:t xml:space="preserve"> </w:t>
            </w:r>
            <w:r w:rsidRPr="001662C6">
              <w:rPr>
                <w:noProof/>
                <w:lang w:eastAsia="en-GB"/>
              </w:rPr>
              <w:t>T</w:t>
            </w:r>
            <w:r w:rsidRPr="001662C6">
              <w:rPr>
                <w:noProof/>
                <w:lang w:eastAsia="ko-KR"/>
              </w:rPr>
              <w:t>he coding of BLER value is defined in TS 36.133 [16].</w:t>
            </w:r>
          </w:p>
        </w:tc>
      </w:tr>
      <w:tr w:rsidR="00583FA0" w:rsidRPr="001662C6" w14:paraId="072BFFB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A8F0840" w14:textId="77777777" w:rsidR="009722D5" w:rsidRPr="001662C6" w:rsidRDefault="009722D5" w:rsidP="005411BB">
            <w:pPr>
              <w:pStyle w:val="TAL"/>
              <w:rPr>
                <w:b/>
                <w:i/>
                <w:noProof/>
                <w:lang w:eastAsia="ko-KR"/>
              </w:rPr>
            </w:pPr>
            <w:r w:rsidRPr="001662C6">
              <w:rPr>
                <w:b/>
                <w:i/>
                <w:noProof/>
                <w:lang w:eastAsia="ko-KR"/>
              </w:rPr>
              <w:t>blocksReceived</w:t>
            </w:r>
          </w:p>
          <w:p w14:paraId="0C3C7A49" w14:textId="77777777" w:rsidR="009722D5" w:rsidRPr="001662C6" w:rsidRDefault="009722D5" w:rsidP="005411BB">
            <w:pPr>
              <w:pStyle w:val="TAL"/>
              <w:rPr>
                <w:noProof/>
                <w:lang w:eastAsia="ko-KR"/>
              </w:rPr>
            </w:pPr>
            <w:r w:rsidRPr="001662C6">
              <w:rPr>
                <w:bCs/>
                <w:iCs/>
                <w:noProof/>
                <w:lang w:eastAsia="ko-KR"/>
              </w:rPr>
              <w:t>Indicates total number of MCH blocks, which were received by the UE and used for the corresponding BLER calculation, within the measurement period as defined in TS 36.133 [16].</w:t>
            </w:r>
          </w:p>
        </w:tc>
      </w:tr>
      <w:tr w:rsidR="00583FA0" w:rsidRPr="001662C6" w14:paraId="3425FBF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DFEB87F" w14:textId="77777777" w:rsidR="009722D5" w:rsidRPr="001662C6" w:rsidRDefault="009722D5" w:rsidP="005411BB">
            <w:pPr>
              <w:pStyle w:val="TAL"/>
              <w:rPr>
                <w:b/>
                <w:i/>
                <w:noProof/>
                <w:lang w:eastAsia="ko-KR"/>
              </w:rPr>
            </w:pPr>
            <w:r w:rsidRPr="001662C6">
              <w:rPr>
                <w:b/>
                <w:i/>
                <w:noProof/>
                <w:lang w:eastAsia="ko-KR"/>
              </w:rPr>
              <w:t>carrierFreq</w:t>
            </w:r>
          </w:p>
          <w:p w14:paraId="6FF8BADF" w14:textId="77777777" w:rsidR="009722D5" w:rsidRPr="001662C6" w:rsidRDefault="009722D5" w:rsidP="005411BB">
            <w:pPr>
              <w:pStyle w:val="TAL"/>
              <w:rPr>
                <w:b/>
                <w:i/>
                <w:noProof/>
                <w:lang w:eastAsia="ko-KR"/>
              </w:rPr>
            </w:pPr>
            <w:r w:rsidRPr="001662C6">
              <w:rPr>
                <w:noProof/>
                <w:lang w:eastAsia="ko-KR"/>
              </w:rPr>
              <w:t xml:space="preserve">In case the UE includes </w:t>
            </w:r>
            <w:r w:rsidRPr="001662C6">
              <w:rPr>
                <w:i/>
                <w:noProof/>
                <w:lang w:eastAsia="ko-KR"/>
              </w:rPr>
              <w:t>carrierFreq-v9e0</w:t>
            </w:r>
            <w:r w:rsidRPr="001662C6">
              <w:rPr>
                <w:noProof/>
                <w:lang w:eastAsia="ko-KR"/>
              </w:rPr>
              <w:t xml:space="preserve"> and/ or </w:t>
            </w:r>
            <w:r w:rsidRPr="001662C6">
              <w:rPr>
                <w:i/>
                <w:lang w:eastAsia="zh-CN"/>
              </w:rPr>
              <w:t>carrierFreq-v1090</w:t>
            </w:r>
            <w:r w:rsidRPr="001662C6">
              <w:rPr>
                <w:noProof/>
                <w:lang w:eastAsia="ko-KR"/>
              </w:rPr>
              <w:t xml:space="preserve">, the UE shall set the corresponding entry of </w:t>
            </w:r>
            <w:r w:rsidRPr="001662C6">
              <w:rPr>
                <w:i/>
                <w:noProof/>
                <w:lang w:eastAsia="ko-KR"/>
              </w:rPr>
              <w:t>carrierFreq-r9</w:t>
            </w:r>
            <w:r w:rsidRPr="001662C6">
              <w:rPr>
                <w:noProof/>
                <w:lang w:eastAsia="ko-KR"/>
              </w:rPr>
              <w:t xml:space="preserve"> and/ or </w:t>
            </w:r>
            <w:r w:rsidRPr="001662C6">
              <w:rPr>
                <w:i/>
                <w:noProof/>
                <w:lang w:eastAsia="ko-KR"/>
              </w:rPr>
              <w:t>carrierFreq-r10</w:t>
            </w:r>
            <w:r w:rsidRPr="001662C6">
              <w:rPr>
                <w:noProof/>
                <w:lang w:eastAsia="ko-KR"/>
              </w:rPr>
              <w:t xml:space="preserve"> respectively to </w:t>
            </w:r>
            <w:r w:rsidRPr="001662C6">
              <w:rPr>
                <w:i/>
                <w:noProof/>
                <w:lang w:eastAsia="ko-KR"/>
              </w:rPr>
              <w:t>maxEARFCN</w:t>
            </w:r>
            <w:r w:rsidRPr="001662C6">
              <w:rPr>
                <w:noProof/>
                <w:lang w:eastAsia="ko-KR"/>
              </w:rPr>
              <w:t>.</w:t>
            </w:r>
            <w:r w:rsidRPr="001662C6">
              <w:rPr>
                <w:lang w:eastAsia="en-GB"/>
              </w:rPr>
              <w:t xml:space="preserve"> For </w:t>
            </w:r>
            <w:r w:rsidRPr="001662C6">
              <w:rPr>
                <w:noProof/>
                <w:lang w:eastAsia="ko-KR"/>
              </w:rPr>
              <w:t>E-UTRA and UTRA frequencies, the UE sets the ARFCN according to the band used when obtaining the concerned measurement results.</w:t>
            </w:r>
          </w:p>
        </w:tc>
      </w:tr>
      <w:tr w:rsidR="005B3184" w:rsidRPr="001662C6" w14:paraId="479B21E7" w14:textId="77777777" w:rsidTr="00BA13BA">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0D1059A6" w14:textId="77777777" w:rsidR="005B3184" w:rsidRPr="001662C6" w:rsidRDefault="005B3184" w:rsidP="00CC5403">
            <w:pPr>
              <w:pStyle w:val="TAL"/>
              <w:rPr>
                <w:b/>
                <w:bCs/>
                <w:i/>
                <w:iCs/>
                <w:lang w:eastAsia="ko-KR"/>
              </w:rPr>
            </w:pPr>
            <w:r w:rsidRPr="001662C6">
              <w:rPr>
                <w:b/>
                <w:bCs/>
                <w:i/>
                <w:iCs/>
                <w:lang w:eastAsia="ko-KR"/>
              </w:rPr>
              <w:t>carrierFreqNR</w:t>
            </w:r>
          </w:p>
          <w:p w14:paraId="474BF24C" w14:textId="77777777" w:rsidR="005B3184" w:rsidRPr="001662C6" w:rsidRDefault="005B3184" w:rsidP="00CC5403">
            <w:pPr>
              <w:pStyle w:val="TAL"/>
              <w:rPr>
                <w:lang w:eastAsia="en-GB"/>
              </w:rPr>
            </w:pPr>
            <w:r w:rsidRPr="001662C6">
              <w:rPr>
                <w:lang w:eastAsia="en-GB"/>
              </w:rPr>
              <w:t xml:space="preserve">In case the UE includes </w:t>
            </w:r>
            <w:r w:rsidRPr="001662C6">
              <w:rPr>
                <w:i/>
                <w:iCs/>
                <w:lang w:eastAsia="en-GB"/>
              </w:rPr>
              <w:t>measResultListNR</w:t>
            </w:r>
            <w:r w:rsidRPr="001662C6">
              <w:rPr>
                <w:lang w:eastAsia="en-GB"/>
              </w:rPr>
              <w:t>, the UE uses this field to indicate the ARFCN value according to the band used when obtaining the concrned measurement results</w:t>
            </w:r>
          </w:p>
        </w:tc>
      </w:tr>
      <w:tr w:rsidR="00583FA0" w:rsidRPr="001662C6" w14:paraId="758EA60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03F1B01" w14:textId="77777777" w:rsidR="009722D5" w:rsidRPr="001662C6" w:rsidRDefault="009722D5" w:rsidP="005411BB">
            <w:pPr>
              <w:pStyle w:val="TAL"/>
              <w:rPr>
                <w:b/>
                <w:i/>
                <w:lang w:eastAsia="zh-CN"/>
              </w:rPr>
            </w:pPr>
            <w:r w:rsidRPr="001662C6">
              <w:rPr>
                <w:b/>
                <w:i/>
                <w:lang w:eastAsia="zh-CN"/>
              </w:rPr>
              <w:t>connectionFailureType</w:t>
            </w:r>
          </w:p>
          <w:p w14:paraId="7FFBAFA7"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whether the connection failure is due to radio link failure or handover failure.</w:t>
            </w:r>
          </w:p>
        </w:tc>
      </w:tr>
      <w:tr w:rsidR="00583FA0" w:rsidRPr="001662C6" w14:paraId="558D7FA4" w14:textId="77777777" w:rsidTr="00AA5063">
        <w:trPr>
          <w:cantSplit/>
        </w:trPr>
        <w:tc>
          <w:tcPr>
            <w:tcW w:w="9639" w:type="dxa"/>
          </w:tcPr>
          <w:p w14:paraId="7C837CCE" w14:textId="77777777" w:rsidR="009722D5" w:rsidRPr="001662C6" w:rsidRDefault="009722D5" w:rsidP="005411BB">
            <w:pPr>
              <w:pStyle w:val="TAL"/>
              <w:rPr>
                <w:b/>
                <w:i/>
                <w:noProof/>
                <w:lang w:eastAsia="ko-KR"/>
              </w:rPr>
            </w:pPr>
            <w:r w:rsidRPr="001662C6">
              <w:rPr>
                <w:b/>
                <w:i/>
                <w:noProof/>
                <w:lang w:eastAsia="ko-KR"/>
              </w:rPr>
              <w:t>contentionDetected</w:t>
            </w:r>
          </w:p>
          <w:p w14:paraId="5B57E232" w14:textId="77777777" w:rsidR="009722D5" w:rsidRPr="001662C6" w:rsidRDefault="009722D5" w:rsidP="005411BB">
            <w:pPr>
              <w:pStyle w:val="TAL"/>
              <w:rPr>
                <w:noProof/>
                <w:lang w:eastAsia="ko-KR"/>
              </w:rPr>
            </w:pPr>
            <w:r w:rsidRPr="001662C6">
              <w:rPr>
                <w:bCs/>
                <w:noProof/>
                <w:lang w:eastAsia="en-GB"/>
              </w:rPr>
              <w:t>This field is used to indicate that contention was detected for at least one of the transmitted preambles, see TS 36.321 [6].</w:t>
            </w:r>
            <w:r w:rsidRPr="001662C6">
              <w:rPr>
                <w:noProof/>
                <w:lang w:eastAsia="ko-KR"/>
              </w:rPr>
              <w:t xml:space="preserve"> </w:t>
            </w:r>
          </w:p>
        </w:tc>
      </w:tr>
      <w:tr w:rsidR="00583FA0" w:rsidRPr="001662C6" w14:paraId="5E154286"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0668A80" w14:textId="77777777" w:rsidR="009722D5" w:rsidRPr="001662C6" w:rsidRDefault="009722D5" w:rsidP="005411BB">
            <w:pPr>
              <w:pStyle w:val="TAL"/>
              <w:rPr>
                <w:b/>
                <w:i/>
                <w:noProof/>
                <w:lang w:eastAsia="en-GB"/>
              </w:rPr>
            </w:pPr>
            <w:r w:rsidRPr="001662C6">
              <w:rPr>
                <w:b/>
                <w:i/>
                <w:noProof/>
                <w:lang w:eastAsia="en-GB"/>
              </w:rPr>
              <w:t>c-RNTI</w:t>
            </w:r>
          </w:p>
          <w:p w14:paraId="68DC14C2" w14:textId="77777777" w:rsidR="009722D5" w:rsidRPr="001662C6" w:rsidRDefault="009722D5" w:rsidP="005411BB">
            <w:pPr>
              <w:pStyle w:val="TAL"/>
              <w:rPr>
                <w:noProof/>
                <w:lang w:eastAsia="en-GB"/>
              </w:rPr>
            </w:pPr>
            <w:r w:rsidRPr="001662C6">
              <w:rPr>
                <w:noProof/>
                <w:lang w:eastAsia="en-GB"/>
              </w:rPr>
              <w:t>This field indicates the C-RNTI used in the PCell upon detecting radio link failure or the C-RNTI used in the source PCell upon handover failure.</w:t>
            </w:r>
          </w:p>
        </w:tc>
      </w:tr>
      <w:tr w:rsidR="00583FA0" w:rsidRPr="001662C6" w14:paraId="7A89967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0A5E5AB" w14:textId="77777777" w:rsidR="009722D5" w:rsidRPr="001662C6" w:rsidRDefault="009722D5" w:rsidP="005411BB">
            <w:pPr>
              <w:pStyle w:val="TAL"/>
              <w:rPr>
                <w:b/>
                <w:i/>
                <w:noProof/>
                <w:lang w:eastAsia="en-GB"/>
              </w:rPr>
            </w:pPr>
            <w:r w:rsidRPr="001662C6">
              <w:rPr>
                <w:b/>
                <w:i/>
                <w:noProof/>
                <w:lang w:eastAsia="en-GB"/>
              </w:rPr>
              <w:t>dataBLER-MCH-ResultList</w:t>
            </w:r>
          </w:p>
          <w:p w14:paraId="2768CCE8" w14:textId="77777777" w:rsidR="009722D5" w:rsidRPr="001662C6" w:rsidRDefault="009722D5" w:rsidP="005411BB">
            <w:pPr>
              <w:pStyle w:val="TAL"/>
              <w:rPr>
                <w:b/>
                <w:i/>
                <w:noProof/>
                <w:lang w:eastAsia="en-GB"/>
              </w:rPr>
            </w:pPr>
            <w:r w:rsidRPr="001662C6">
              <w:rPr>
                <w:noProof/>
                <w:lang w:eastAsia="en-GB"/>
              </w:rPr>
              <w:t xml:space="preserve">Includes a BLER result per MCH on subframes </w:t>
            </w:r>
            <w:r w:rsidRPr="001662C6">
              <w:rPr>
                <w:lang w:eastAsia="en-GB"/>
              </w:rPr>
              <w:t xml:space="preserve">using </w:t>
            </w:r>
            <w:r w:rsidRPr="001662C6">
              <w:rPr>
                <w:i/>
                <w:iCs/>
                <w:lang w:eastAsia="en-GB"/>
              </w:rPr>
              <w:t>dataMCS</w:t>
            </w:r>
            <w:r w:rsidRPr="001662C6">
              <w:rPr>
                <w:noProof/>
                <w:lang w:eastAsia="en-GB"/>
              </w:rPr>
              <w:t xml:space="preserve">, with the applicable MCH(s) listed in the same order as in </w:t>
            </w:r>
            <w:r w:rsidRPr="001662C6">
              <w:rPr>
                <w:i/>
                <w:noProof/>
                <w:lang w:eastAsia="en-GB"/>
              </w:rPr>
              <w:t>pmch-InfoList</w:t>
            </w:r>
            <w:r w:rsidRPr="001662C6">
              <w:rPr>
                <w:noProof/>
                <w:lang w:eastAsia="en-GB"/>
              </w:rPr>
              <w:t xml:space="preserve"> within </w:t>
            </w:r>
            <w:r w:rsidRPr="001662C6">
              <w:rPr>
                <w:i/>
                <w:noProof/>
                <w:lang w:eastAsia="en-GB"/>
              </w:rPr>
              <w:t>MBSFNAreaConfiguration</w:t>
            </w:r>
            <w:r w:rsidRPr="001662C6">
              <w:rPr>
                <w:noProof/>
                <w:lang w:eastAsia="en-GB"/>
              </w:rPr>
              <w:t>.</w:t>
            </w:r>
          </w:p>
        </w:tc>
      </w:tr>
      <w:tr w:rsidR="00583FA0" w:rsidRPr="001662C6" w14:paraId="0DF3B56F"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B5DC67F" w14:textId="77777777" w:rsidR="009722D5" w:rsidRPr="001662C6" w:rsidRDefault="009722D5" w:rsidP="005411BB">
            <w:pPr>
              <w:pStyle w:val="TAL"/>
              <w:rPr>
                <w:b/>
                <w:i/>
                <w:lang w:eastAsia="en-GB"/>
              </w:rPr>
            </w:pPr>
            <w:r w:rsidRPr="001662C6">
              <w:rPr>
                <w:b/>
                <w:i/>
                <w:lang w:eastAsia="en-GB"/>
              </w:rPr>
              <w:t>drb-EstablishedWithQCI-1</w:t>
            </w:r>
          </w:p>
          <w:p w14:paraId="2794AE69" w14:textId="77777777" w:rsidR="009722D5" w:rsidRPr="001662C6" w:rsidRDefault="009722D5" w:rsidP="005411BB">
            <w:pPr>
              <w:pStyle w:val="TAL"/>
              <w:rPr>
                <w:b/>
                <w:i/>
                <w:noProof/>
                <w:lang w:eastAsia="en-GB"/>
              </w:rPr>
            </w:pPr>
            <w:r w:rsidRPr="001662C6">
              <w:rPr>
                <w:lang w:eastAsia="en-GB"/>
              </w:rPr>
              <w:t>This field is used to indicate the radio link failure occurred while a bearer with QCI value equal to 1 was configured, see TS 24.301 [35].</w:t>
            </w:r>
          </w:p>
        </w:tc>
      </w:tr>
      <w:tr w:rsidR="00583FA0" w:rsidRPr="001662C6" w14:paraId="2346CA7E"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9841B25" w14:textId="77777777" w:rsidR="00AA5063" w:rsidRPr="001662C6" w:rsidRDefault="00AA5063" w:rsidP="00AB2D56">
            <w:pPr>
              <w:pStyle w:val="TAL"/>
              <w:rPr>
                <w:b/>
                <w:i/>
                <w:noProof/>
                <w:lang w:eastAsia="en-GB"/>
              </w:rPr>
            </w:pPr>
            <w:r w:rsidRPr="001662C6">
              <w:rPr>
                <w:b/>
                <w:i/>
                <w:noProof/>
                <w:lang w:eastAsia="en-GB"/>
              </w:rPr>
              <w:t>edt-Fallback</w:t>
            </w:r>
          </w:p>
          <w:p w14:paraId="3C1240A5" w14:textId="77777777" w:rsidR="00AA5063" w:rsidRPr="001662C6" w:rsidRDefault="00AA5063" w:rsidP="00AB2D56">
            <w:pPr>
              <w:pStyle w:val="TAL"/>
              <w:rPr>
                <w:noProof/>
                <w:lang w:eastAsia="en-GB"/>
              </w:rPr>
            </w:pPr>
            <w:r w:rsidRPr="001662C6">
              <w:rPr>
                <w:noProof/>
                <w:lang w:eastAsia="en-GB"/>
              </w:rPr>
              <w:t xml:space="preserve">Value TRUE indicates </w:t>
            </w:r>
            <w:r w:rsidRPr="001662C6">
              <w:t xml:space="preserve">the </w:t>
            </w:r>
            <w:r w:rsidRPr="001662C6">
              <w:rPr>
                <w:lang w:eastAsia="ko-KR"/>
              </w:rPr>
              <w:t xml:space="preserve">last successfully completed </w:t>
            </w:r>
            <w:r w:rsidRPr="001662C6">
              <w:t>random access procedure was initiated with EDT PRACH resource and succeeded after receiving EDT fallback indication from lower layers.</w:t>
            </w:r>
          </w:p>
        </w:tc>
      </w:tr>
      <w:tr w:rsidR="00583FA0" w:rsidRPr="001662C6" w14:paraId="30E4C57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DD3015D" w14:textId="77777777" w:rsidR="009722D5" w:rsidRPr="001662C6" w:rsidRDefault="009722D5" w:rsidP="005411BB">
            <w:pPr>
              <w:pStyle w:val="TAL"/>
              <w:rPr>
                <w:b/>
                <w:i/>
                <w:noProof/>
                <w:lang w:eastAsia="en-GB"/>
              </w:rPr>
            </w:pPr>
            <w:r w:rsidRPr="001662C6">
              <w:rPr>
                <w:b/>
                <w:i/>
                <w:noProof/>
                <w:lang w:eastAsia="en-GB"/>
              </w:rPr>
              <w:t>failedCellId</w:t>
            </w:r>
          </w:p>
          <w:p w14:paraId="52E83276" w14:textId="77777777" w:rsidR="009722D5" w:rsidRPr="001662C6" w:rsidRDefault="009722D5" w:rsidP="005411BB">
            <w:pPr>
              <w:pStyle w:val="TAL"/>
              <w:rPr>
                <w:noProof/>
                <w:lang w:eastAsia="en-GB"/>
              </w:rPr>
            </w:pPr>
            <w:r w:rsidRPr="001662C6">
              <w:rPr>
                <w:noProof/>
                <w:lang w:eastAsia="en-GB"/>
              </w:rPr>
              <w:t>This field is used to indicate the cell in which connection establishment failed.</w:t>
            </w:r>
          </w:p>
        </w:tc>
      </w:tr>
      <w:tr w:rsidR="00583FA0" w:rsidRPr="001662C6" w14:paraId="75F773D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3773B18" w14:textId="77777777" w:rsidR="009722D5" w:rsidRPr="001662C6" w:rsidRDefault="009722D5" w:rsidP="005411BB">
            <w:pPr>
              <w:pStyle w:val="TAL"/>
              <w:rPr>
                <w:b/>
                <w:i/>
                <w:noProof/>
                <w:lang w:eastAsia="en-GB"/>
              </w:rPr>
            </w:pPr>
            <w:r w:rsidRPr="001662C6">
              <w:rPr>
                <w:b/>
                <w:i/>
                <w:noProof/>
                <w:lang w:eastAsia="en-GB"/>
              </w:rPr>
              <w:t>failedPCellId</w:t>
            </w:r>
          </w:p>
          <w:p w14:paraId="2022E6A8" w14:textId="77777777" w:rsidR="009722D5" w:rsidRPr="001662C6" w:rsidRDefault="009722D5" w:rsidP="005411BB">
            <w:pPr>
              <w:pStyle w:val="TAL"/>
              <w:rPr>
                <w:noProof/>
                <w:lang w:eastAsia="en-GB"/>
              </w:rPr>
            </w:pPr>
            <w:r w:rsidRPr="001662C6">
              <w:rPr>
                <w:noProof/>
                <w:lang w:eastAsia="en-GB"/>
              </w:rPr>
              <w:t>This field is used to indicate the PCell in which RLF is detected or the target PCell of the failed handover.</w:t>
            </w:r>
            <w:r w:rsidRPr="001662C6">
              <w:rPr>
                <w:lang w:eastAsia="en-GB"/>
              </w:rPr>
              <w:t xml:space="preserve"> </w:t>
            </w:r>
            <w:r w:rsidRPr="001662C6">
              <w:rPr>
                <w:noProof/>
                <w:lang w:eastAsia="en-GB"/>
              </w:rPr>
              <w:t>The UE sets the EARFCN according to the band used for transmission/ reception when the failure occurred.</w:t>
            </w:r>
          </w:p>
        </w:tc>
      </w:tr>
      <w:tr w:rsidR="00583FA0" w:rsidRPr="001662C6" w14:paraId="09AB1269"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12359B8" w14:textId="77777777" w:rsidR="009722D5" w:rsidRPr="001662C6" w:rsidRDefault="009722D5" w:rsidP="005411BB">
            <w:pPr>
              <w:pStyle w:val="TAL"/>
              <w:rPr>
                <w:b/>
                <w:i/>
                <w:lang w:eastAsia="en-GB"/>
              </w:rPr>
            </w:pPr>
            <w:r w:rsidRPr="001662C6">
              <w:rPr>
                <w:b/>
                <w:i/>
                <w:lang w:eastAsia="en-GB"/>
              </w:rPr>
              <w:t>inDeviceCoexDetected</w:t>
            </w:r>
          </w:p>
          <w:p w14:paraId="3435A942" w14:textId="77777777" w:rsidR="009722D5" w:rsidRPr="001662C6" w:rsidRDefault="009722D5" w:rsidP="005411BB">
            <w:pPr>
              <w:pStyle w:val="TAL"/>
              <w:rPr>
                <w:lang w:eastAsia="en-GB"/>
              </w:rPr>
            </w:pPr>
            <w:r w:rsidRPr="001662C6">
              <w:rPr>
                <w:lang w:eastAsia="en-GB"/>
              </w:rPr>
              <w:t>Indicates that measurement logging is suspended due to IDC problem detection.</w:t>
            </w:r>
          </w:p>
        </w:tc>
      </w:tr>
      <w:tr w:rsidR="00583FA0" w:rsidRPr="001662C6" w14:paraId="65B29547"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2EDF9ED" w14:textId="77777777" w:rsidR="00AA5063" w:rsidRPr="001662C6" w:rsidRDefault="00AA5063" w:rsidP="00AB2D56">
            <w:pPr>
              <w:pStyle w:val="TAL"/>
              <w:rPr>
                <w:b/>
                <w:i/>
                <w:noProof/>
                <w:lang w:eastAsia="en-GB"/>
              </w:rPr>
            </w:pPr>
            <w:r w:rsidRPr="001662C6">
              <w:rPr>
                <w:b/>
                <w:i/>
                <w:noProof/>
                <w:lang w:eastAsia="en-GB"/>
              </w:rPr>
              <w:t>initialCEL</w:t>
            </w:r>
          </w:p>
          <w:p w14:paraId="7E9999EA" w14:textId="77777777" w:rsidR="00AA5063" w:rsidRPr="001662C6" w:rsidRDefault="00AA5063" w:rsidP="00AB2D56">
            <w:pPr>
              <w:pStyle w:val="TAL"/>
              <w:rPr>
                <w:noProof/>
                <w:lang w:eastAsia="en-GB"/>
              </w:rPr>
            </w:pPr>
            <w:r w:rsidRPr="001662C6">
              <w:rPr>
                <w:noProof/>
                <w:lang w:eastAsia="en-GB"/>
              </w:rPr>
              <w:t xml:space="preserve">Indicates the initial CE level used </w:t>
            </w:r>
            <w:r w:rsidRPr="001662C6">
              <w:rPr>
                <w:lang w:eastAsia="ko-KR"/>
              </w:rPr>
              <w:t>for the last successfully completed random access procedure for BL UEs and UEs in CE</w:t>
            </w:r>
            <w:r w:rsidRPr="001662C6">
              <w:rPr>
                <w:noProof/>
                <w:lang w:eastAsia="en-GB"/>
              </w:rPr>
              <w:t>.</w:t>
            </w:r>
          </w:p>
        </w:tc>
      </w:tr>
      <w:tr w:rsidR="00583FA0" w:rsidRPr="001662C6" w14:paraId="4018D94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F15AB86" w14:textId="77777777" w:rsidR="00D20891" w:rsidRPr="001662C6" w:rsidRDefault="00D20891" w:rsidP="004A5246">
            <w:pPr>
              <w:pStyle w:val="TAL"/>
              <w:rPr>
                <w:b/>
                <w:i/>
                <w:noProof/>
                <w:lang w:eastAsia="zh-CN"/>
              </w:rPr>
            </w:pPr>
            <w:r w:rsidRPr="001662C6">
              <w:rPr>
                <w:b/>
                <w:i/>
                <w:noProof/>
              </w:rPr>
              <w:t>logMeasResultList</w:t>
            </w:r>
            <w:r w:rsidRPr="001662C6">
              <w:rPr>
                <w:b/>
                <w:i/>
                <w:noProof/>
                <w:lang w:eastAsia="zh-CN"/>
              </w:rPr>
              <w:t>BT</w:t>
            </w:r>
          </w:p>
          <w:p w14:paraId="4D61E847" w14:textId="77777777" w:rsidR="00D20891" w:rsidRPr="001662C6" w:rsidRDefault="00D20891" w:rsidP="004A5246">
            <w:pPr>
              <w:pStyle w:val="TAL"/>
              <w:rPr>
                <w:lang w:eastAsia="en-GB"/>
              </w:rPr>
            </w:pPr>
            <w:r w:rsidRPr="001662C6">
              <w:rPr>
                <w:lang w:eastAsia="en-GB"/>
              </w:rPr>
              <w:t>This field refers to the Bluetooth measurement results.</w:t>
            </w:r>
          </w:p>
        </w:tc>
      </w:tr>
      <w:tr w:rsidR="00583FA0" w:rsidRPr="001662C6" w14:paraId="4DAFBCE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453C7A5" w14:textId="77777777" w:rsidR="00D20891" w:rsidRPr="001662C6" w:rsidRDefault="00D20891" w:rsidP="004A5246">
            <w:pPr>
              <w:pStyle w:val="TAL"/>
              <w:rPr>
                <w:b/>
                <w:i/>
                <w:noProof/>
                <w:lang w:eastAsia="zh-CN"/>
              </w:rPr>
            </w:pPr>
            <w:r w:rsidRPr="001662C6">
              <w:rPr>
                <w:b/>
                <w:i/>
                <w:noProof/>
              </w:rPr>
              <w:t>logMeasResultListWLAN</w:t>
            </w:r>
          </w:p>
          <w:p w14:paraId="6D1EB26C" w14:textId="77777777" w:rsidR="00D20891" w:rsidRPr="001662C6" w:rsidRDefault="00D20891" w:rsidP="004A5246">
            <w:pPr>
              <w:pStyle w:val="TAL"/>
              <w:rPr>
                <w:lang w:eastAsia="en-GB"/>
              </w:rPr>
            </w:pPr>
            <w:r w:rsidRPr="001662C6">
              <w:rPr>
                <w:lang w:eastAsia="en-GB"/>
              </w:rPr>
              <w:t>This field refers to the WLAN measurement results.</w:t>
            </w:r>
          </w:p>
        </w:tc>
      </w:tr>
      <w:tr w:rsidR="00583FA0" w:rsidRPr="001662C6" w14:paraId="27C5715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9EE40C8" w14:textId="77777777" w:rsidR="009722D5" w:rsidRPr="001662C6" w:rsidRDefault="009722D5" w:rsidP="005411BB">
            <w:pPr>
              <w:pStyle w:val="TAL"/>
              <w:rPr>
                <w:b/>
                <w:i/>
                <w:lang w:eastAsia="zh-CN"/>
              </w:rPr>
            </w:pPr>
            <w:r w:rsidRPr="001662C6">
              <w:rPr>
                <w:b/>
                <w:i/>
                <w:lang w:eastAsia="zh-CN"/>
              </w:rPr>
              <w:t>maxTxPowerReached</w:t>
            </w:r>
          </w:p>
          <w:p w14:paraId="74381D35"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whether or not the maximum power level was used for the last transmitted preamble, see TS 36.321 [6].</w:t>
            </w:r>
          </w:p>
        </w:tc>
      </w:tr>
      <w:tr w:rsidR="00583FA0" w:rsidRPr="001662C6" w14:paraId="2B0B390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C98FC07" w14:textId="77777777" w:rsidR="009722D5" w:rsidRPr="001662C6" w:rsidRDefault="009722D5" w:rsidP="005411BB">
            <w:pPr>
              <w:pStyle w:val="TAL"/>
              <w:rPr>
                <w:b/>
                <w:i/>
                <w:lang w:eastAsia="zh-CN"/>
              </w:rPr>
            </w:pPr>
            <w:r w:rsidRPr="001662C6">
              <w:rPr>
                <w:b/>
                <w:i/>
                <w:lang w:eastAsia="zh-CN"/>
              </w:rPr>
              <w:t>mch-Index</w:t>
            </w:r>
          </w:p>
          <w:p w14:paraId="74097CF2" w14:textId="77777777" w:rsidR="009722D5" w:rsidRPr="001662C6" w:rsidRDefault="009722D5" w:rsidP="005411BB">
            <w:pPr>
              <w:pStyle w:val="TAL"/>
              <w:rPr>
                <w:b/>
                <w:i/>
                <w:lang w:eastAsia="zh-CN"/>
              </w:rPr>
            </w:pPr>
            <w:r w:rsidRPr="001662C6">
              <w:rPr>
                <w:noProof/>
                <w:lang w:eastAsia="en-GB"/>
              </w:rPr>
              <w:t xml:space="preserve">Indicates the MCH by referring to the entry as listed in </w:t>
            </w:r>
            <w:r w:rsidRPr="001662C6">
              <w:rPr>
                <w:i/>
                <w:noProof/>
                <w:lang w:eastAsia="en-GB"/>
              </w:rPr>
              <w:t>pmch-InfoList</w:t>
            </w:r>
            <w:r w:rsidRPr="001662C6">
              <w:rPr>
                <w:noProof/>
                <w:lang w:eastAsia="en-GB"/>
              </w:rPr>
              <w:t xml:space="preserve"> within </w:t>
            </w:r>
            <w:r w:rsidRPr="001662C6">
              <w:rPr>
                <w:i/>
                <w:noProof/>
                <w:lang w:eastAsia="en-GB"/>
              </w:rPr>
              <w:t>MBSFNAreaConfiguration</w:t>
            </w:r>
            <w:r w:rsidRPr="001662C6">
              <w:rPr>
                <w:noProof/>
                <w:lang w:eastAsia="en-GB"/>
              </w:rPr>
              <w:t>.</w:t>
            </w:r>
          </w:p>
        </w:tc>
      </w:tr>
      <w:tr w:rsidR="00583FA0" w:rsidRPr="001662C6" w14:paraId="6B2D279F"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98087A" w14:textId="77777777" w:rsidR="009722D5" w:rsidRPr="001662C6" w:rsidRDefault="009722D5" w:rsidP="005411BB">
            <w:pPr>
              <w:pStyle w:val="TAL"/>
              <w:rPr>
                <w:b/>
                <w:i/>
                <w:noProof/>
                <w:lang w:eastAsia="ko-KR"/>
              </w:rPr>
            </w:pPr>
            <w:r w:rsidRPr="001662C6">
              <w:rPr>
                <w:b/>
                <w:i/>
                <w:noProof/>
                <w:lang w:eastAsia="ko-KR"/>
              </w:rPr>
              <w:t>measResultFailedCell</w:t>
            </w:r>
          </w:p>
          <w:p w14:paraId="2B8A13FA" w14:textId="77777777" w:rsidR="009722D5" w:rsidRPr="001662C6" w:rsidRDefault="009722D5" w:rsidP="00387C89">
            <w:pPr>
              <w:pStyle w:val="TAL"/>
              <w:rPr>
                <w:bCs/>
                <w:iCs/>
                <w:noProof/>
                <w:lang w:eastAsia="ko-KR"/>
              </w:rPr>
            </w:pPr>
            <w:r w:rsidRPr="001662C6">
              <w:rPr>
                <w:bCs/>
                <w:iCs/>
                <w:noProof/>
                <w:lang w:eastAsia="ko-KR"/>
              </w:rPr>
              <w:t>This field refers to the last measurement results taken in the cell, where connection establishment failure happened.</w:t>
            </w:r>
            <w:r w:rsidR="00A97B51" w:rsidRPr="001662C6">
              <w:t xml:space="preserve"> </w:t>
            </w:r>
            <w:r w:rsidR="00A97B51" w:rsidRPr="001662C6">
              <w:rPr>
                <w:bCs/>
                <w:iCs/>
                <w:noProof/>
                <w:lang w:eastAsia="ko-KR"/>
              </w:rPr>
              <w:t>For UE</w:t>
            </w:r>
            <w:r w:rsidR="00387C89" w:rsidRPr="001662C6">
              <w:rPr>
                <w:bCs/>
                <w:iCs/>
                <w:noProof/>
                <w:lang w:eastAsia="ko-KR"/>
              </w:rPr>
              <w:t xml:space="preserve"> supporting </w:t>
            </w:r>
            <w:r w:rsidR="00A97B51" w:rsidRPr="001662C6">
              <w:rPr>
                <w:bCs/>
                <w:iCs/>
                <w:noProof/>
                <w:lang w:eastAsia="ko-KR"/>
              </w:rPr>
              <w:t>CE Mode B</w:t>
            </w:r>
            <w:r w:rsidR="00387C89" w:rsidRPr="001662C6">
              <w:rPr>
                <w:bCs/>
                <w:iCs/>
                <w:noProof/>
                <w:lang w:eastAsia="ko-KR"/>
              </w:rPr>
              <w:t>, when CE mode B is not restricted by upper layers</w:t>
            </w:r>
            <w:r w:rsidR="00A97B51" w:rsidRPr="001662C6">
              <w:rPr>
                <w:bCs/>
                <w:iCs/>
                <w:noProof/>
                <w:lang w:eastAsia="ko-KR"/>
              </w:rPr>
              <w:t xml:space="preserve">, </w:t>
            </w:r>
            <w:r w:rsidR="00A97B51" w:rsidRPr="001662C6">
              <w:rPr>
                <w:bCs/>
                <w:i/>
                <w:iCs/>
                <w:noProof/>
                <w:lang w:eastAsia="ko-KR"/>
              </w:rPr>
              <w:t>measResultFailedCell-v1360</w:t>
            </w:r>
            <w:r w:rsidR="00A97B51" w:rsidRPr="001662C6">
              <w:rPr>
                <w:bCs/>
                <w:iCs/>
                <w:noProof/>
                <w:lang w:eastAsia="ko-KR"/>
              </w:rPr>
              <w:t xml:space="preserve"> is reported if the measured RSRP is less than -140 dBm.</w:t>
            </w:r>
          </w:p>
        </w:tc>
      </w:tr>
      <w:tr w:rsidR="00583FA0" w:rsidRPr="001662C6" w14:paraId="4C0B4E82"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E55FBBE" w14:textId="77777777" w:rsidR="009722D5" w:rsidRPr="001662C6" w:rsidRDefault="009722D5" w:rsidP="005411BB">
            <w:pPr>
              <w:pStyle w:val="TAL"/>
              <w:rPr>
                <w:b/>
                <w:i/>
                <w:noProof/>
                <w:lang w:eastAsia="ko-KR"/>
              </w:rPr>
            </w:pPr>
            <w:r w:rsidRPr="001662C6">
              <w:rPr>
                <w:b/>
                <w:i/>
                <w:noProof/>
                <w:lang w:eastAsia="ko-KR"/>
              </w:rPr>
              <w:t>measResultLastServCell</w:t>
            </w:r>
          </w:p>
          <w:p w14:paraId="03A780F8" w14:textId="77777777" w:rsidR="009722D5" w:rsidRPr="001662C6" w:rsidRDefault="009722D5" w:rsidP="005411BB">
            <w:pPr>
              <w:pStyle w:val="TAL"/>
              <w:rPr>
                <w:bCs/>
                <w:iCs/>
                <w:noProof/>
                <w:lang w:eastAsia="ko-KR"/>
              </w:rPr>
            </w:pPr>
            <w:r w:rsidRPr="001662C6">
              <w:rPr>
                <w:bCs/>
                <w:iCs/>
                <w:noProof/>
                <w:lang w:eastAsia="ko-KR"/>
              </w:rPr>
              <w:t>This field refers to the last measurement results taken in the PCell, where radio link failure or handover failure happened.</w:t>
            </w:r>
            <w:r w:rsidR="00A97B51" w:rsidRPr="001662C6">
              <w:rPr>
                <w:bCs/>
                <w:iCs/>
                <w:noProof/>
                <w:lang w:eastAsia="ko-KR"/>
              </w:rPr>
              <w:t xml:space="preserve"> For BL UEs or UEs in CE, when operating in CE Mode B, </w:t>
            </w:r>
            <w:r w:rsidR="00A97B51" w:rsidRPr="001662C6">
              <w:rPr>
                <w:bCs/>
                <w:i/>
                <w:iCs/>
                <w:noProof/>
                <w:lang w:eastAsia="ko-KR"/>
              </w:rPr>
              <w:t>measResultLastServCell-v1360</w:t>
            </w:r>
            <w:r w:rsidR="00A97B51" w:rsidRPr="001662C6">
              <w:rPr>
                <w:bCs/>
                <w:iCs/>
                <w:noProof/>
                <w:lang w:eastAsia="ko-KR"/>
              </w:rPr>
              <w:t xml:space="preserve"> is reported if the measured RSRP is less than -140 dBm.</w:t>
            </w:r>
          </w:p>
        </w:tc>
      </w:tr>
      <w:tr w:rsidR="00583FA0" w:rsidRPr="001662C6" w14:paraId="13EB26B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CFB5B4" w14:textId="77777777" w:rsidR="009722D5" w:rsidRPr="001662C6" w:rsidRDefault="009722D5" w:rsidP="005411BB">
            <w:pPr>
              <w:pStyle w:val="TAL"/>
              <w:rPr>
                <w:b/>
                <w:i/>
                <w:noProof/>
                <w:lang w:eastAsia="ko-KR"/>
              </w:rPr>
            </w:pPr>
            <w:r w:rsidRPr="001662C6">
              <w:rPr>
                <w:b/>
                <w:i/>
                <w:noProof/>
                <w:lang w:eastAsia="ko-KR"/>
              </w:rPr>
              <w:t>measResultListEUTRA</w:t>
            </w:r>
          </w:p>
          <w:p w14:paraId="037AAA7D" w14:textId="77777777" w:rsidR="009722D5" w:rsidRPr="001662C6" w:rsidRDefault="009722D5" w:rsidP="005411BB">
            <w:pPr>
              <w:pStyle w:val="TAL"/>
              <w:rPr>
                <w:bCs/>
                <w:iCs/>
                <w:noProof/>
                <w:lang w:eastAsia="ko-KR"/>
              </w:rPr>
            </w:pPr>
            <w:r w:rsidRPr="001662C6">
              <w:rPr>
                <w:bCs/>
                <w:iCs/>
                <w:noProof/>
                <w:lang w:eastAsia="ko-KR"/>
              </w:rPr>
              <w:t xml:space="preserve">If </w:t>
            </w:r>
            <w:r w:rsidRPr="001662C6">
              <w:rPr>
                <w:bCs/>
                <w:i/>
                <w:iCs/>
                <w:noProof/>
                <w:lang w:eastAsia="ko-KR"/>
              </w:rPr>
              <w:t>measResultListEUTRA-v9e0</w:t>
            </w:r>
            <w:r w:rsidRPr="001662C6">
              <w:rPr>
                <w:bCs/>
                <w:iCs/>
                <w:noProof/>
                <w:lang w:eastAsia="ko-KR"/>
              </w:rPr>
              <w:t xml:space="preserve">, </w:t>
            </w:r>
            <w:r w:rsidRPr="001662C6">
              <w:rPr>
                <w:bCs/>
                <w:i/>
                <w:iCs/>
                <w:noProof/>
                <w:lang w:eastAsia="ko-KR"/>
              </w:rPr>
              <w:t>measResultListEUTRA-v1090</w:t>
            </w:r>
            <w:r w:rsidRPr="001662C6">
              <w:rPr>
                <w:bCs/>
                <w:iCs/>
                <w:noProof/>
                <w:lang w:eastAsia="ko-KR"/>
              </w:rPr>
              <w:t xml:space="preserve"> or </w:t>
            </w:r>
            <w:r w:rsidRPr="001662C6">
              <w:rPr>
                <w:bCs/>
                <w:i/>
                <w:iCs/>
                <w:noProof/>
                <w:lang w:eastAsia="ko-KR"/>
              </w:rPr>
              <w:t>measResultListEUTRA-v1130</w:t>
            </w:r>
            <w:r w:rsidRPr="001662C6">
              <w:rPr>
                <w:bCs/>
                <w:iCs/>
                <w:noProof/>
                <w:lang w:eastAsia="ko-KR"/>
              </w:rPr>
              <w:t xml:space="preserve"> is included, the UE shall include the same number of entries, and listed in the same order, as in </w:t>
            </w:r>
            <w:r w:rsidRPr="001662C6">
              <w:rPr>
                <w:bCs/>
                <w:i/>
                <w:iCs/>
                <w:noProof/>
                <w:lang w:eastAsia="ko-KR"/>
              </w:rPr>
              <w:t>measResultListEUTRA-r9</w:t>
            </w:r>
            <w:r w:rsidRPr="001662C6">
              <w:rPr>
                <w:bCs/>
                <w:iCs/>
                <w:noProof/>
                <w:lang w:eastAsia="ko-KR"/>
              </w:rPr>
              <w:t xml:space="preserve">, </w:t>
            </w:r>
            <w:r w:rsidRPr="001662C6">
              <w:rPr>
                <w:bCs/>
                <w:i/>
                <w:iCs/>
                <w:noProof/>
                <w:lang w:eastAsia="ko-KR"/>
              </w:rPr>
              <w:t xml:space="preserve">measResultListEUTRA-r10 </w:t>
            </w:r>
            <w:r w:rsidRPr="001662C6">
              <w:rPr>
                <w:bCs/>
                <w:iCs/>
                <w:noProof/>
                <w:lang w:eastAsia="ko-KR"/>
              </w:rPr>
              <w:t xml:space="preserve">and/ or </w:t>
            </w:r>
            <w:r w:rsidRPr="001662C6">
              <w:rPr>
                <w:bCs/>
                <w:i/>
                <w:iCs/>
                <w:noProof/>
                <w:lang w:eastAsia="ko-KR"/>
              </w:rPr>
              <w:t>measResultListEUTRA-r11</w:t>
            </w:r>
            <w:r w:rsidRPr="001662C6">
              <w:rPr>
                <w:bCs/>
                <w:iCs/>
                <w:noProof/>
                <w:lang w:eastAsia="ko-KR"/>
              </w:rPr>
              <w:t xml:space="preserve"> respectively.</w:t>
            </w:r>
          </w:p>
        </w:tc>
      </w:tr>
      <w:tr w:rsidR="00583FA0" w:rsidRPr="001662C6" w14:paraId="6CF55FE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3F3857BA" w14:textId="77777777" w:rsidR="009722D5" w:rsidRPr="001662C6" w:rsidRDefault="009722D5" w:rsidP="005411BB">
            <w:pPr>
              <w:pStyle w:val="TAL"/>
              <w:rPr>
                <w:b/>
                <w:i/>
                <w:noProof/>
                <w:lang w:eastAsia="zh-CN"/>
              </w:rPr>
            </w:pPr>
            <w:r w:rsidRPr="001662C6">
              <w:rPr>
                <w:b/>
                <w:i/>
                <w:noProof/>
                <w:lang w:eastAsia="ko-KR"/>
              </w:rPr>
              <w:t>measResultListEUTRA</w:t>
            </w:r>
            <w:r w:rsidRPr="001662C6">
              <w:rPr>
                <w:b/>
                <w:i/>
                <w:noProof/>
                <w:lang w:eastAsia="zh-CN"/>
              </w:rPr>
              <w:t>-v1250</w:t>
            </w:r>
          </w:p>
          <w:p w14:paraId="6F8A44F9" w14:textId="77777777" w:rsidR="009722D5" w:rsidRPr="001662C6" w:rsidRDefault="009722D5" w:rsidP="005411BB">
            <w:pPr>
              <w:pStyle w:val="TAL"/>
              <w:rPr>
                <w:lang w:eastAsia="zh-CN"/>
              </w:rPr>
            </w:pPr>
            <w:r w:rsidRPr="001662C6">
              <w:rPr>
                <w:lang w:eastAsia="en-GB"/>
              </w:rPr>
              <w:t>If included</w:t>
            </w:r>
            <w:r w:rsidRPr="001662C6">
              <w:rPr>
                <w:lang w:eastAsia="zh-CN"/>
              </w:rPr>
              <w:t xml:space="preserve"> in </w:t>
            </w:r>
            <w:r w:rsidRPr="001662C6">
              <w:rPr>
                <w:i/>
                <w:lang w:eastAsia="zh-CN"/>
              </w:rPr>
              <w:t>RLF-Report-r9</w:t>
            </w:r>
            <w:r w:rsidRPr="001662C6">
              <w:rPr>
                <w:lang w:eastAsia="zh-CN"/>
              </w:rPr>
              <w:t xml:space="preserve"> </w:t>
            </w:r>
            <w:r w:rsidRPr="001662C6">
              <w:rPr>
                <w:lang w:eastAsia="en-GB"/>
              </w:rPr>
              <w:t xml:space="preserve">the UE shall </w:t>
            </w:r>
            <w:r w:rsidRPr="001662C6">
              <w:rPr>
                <w:lang w:eastAsia="zh-CN"/>
              </w:rPr>
              <w:t xml:space="preserve">include the same number of entries, and listed in the same order, as in </w:t>
            </w:r>
            <w:r w:rsidRPr="001662C6">
              <w:rPr>
                <w:i/>
                <w:lang w:eastAsia="en-GB"/>
              </w:rPr>
              <w:t>measResultListEUTRA-r9</w:t>
            </w:r>
            <w:r w:rsidRPr="001662C6">
              <w:rPr>
                <w:lang w:eastAsia="zh-CN"/>
              </w:rPr>
              <w:t>;</w:t>
            </w:r>
          </w:p>
          <w:p w14:paraId="2684EC76" w14:textId="77777777" w:rsidR="009722D5" w:rsidRPr="001662C6" w:rsidRDefault="009722D5" w:rsidP="005411BB">
            <w:pPr>
              <w:pStyle w:val="TAL"/>
              <w:rPr>
                <w:lang w:eastAsia="zh-CN"/>
              </w:rPr>
            </w:pPr>
            <w:r w:rsidRPr="001662C6">
              <w:rPr>
                <w:lang w:eastAsia="en-GB"/>
              </w:rPr>
              <w:t>If included</w:t>
            </w:r>
            <w:r w:rsidRPr="001662C6">
              <w:rPr>
                <w:lang w:eastAsia="zh-CN"/>
              </w:rPr>
              <w:t xml:space="preserve"> in </w:t>
            </w:r>
            <w:r w:rsidRPr="001662C6">
              <w:rPr>
                <w:i/>
                <w:lang w:eastAsia="zh-CN"/>
              </w:rPr>
              <w:t>LogMeasInfo-r10</w:t>
            </w:r>
            <w:r w:rsidRPr="001662C6">
              <w:rPr>
                <w:lang w:eastAsia="en-GB"/>
              </w:rPr>
              <w:t xml:space="preserve"> the UE shall </w:t>
            </w:r>
            <w:r w:rsidRPr="001662C6">
              <w:rPr>
                <w:lang w:eastAsia="zh-CN"/>
              </w:rPr>
              <w:t xml:space="preserve">include the same number of entries, and listed in the same order, as in </w:t>
            </w:r>
            <w:r w:rsidRPr="001662C6">
              <w:rPr>
                <w:bCs/>
                <w:i/>
                <w:iCs/>
                <w:noProof/>
                <w:lang w:eastAsia="ko-KR"/>
              </w:rPr>
              <w:t>measResultListEUTRA-r10</w:t>
            </w:r>
            <w:r w:rsidRPr="001662C6">
              <w:rPr>
                <w:lang w:eastAsia="zh-CN"/>
              </w:rPr>
              <w:t>;</w:t>
            </w:r>
          </w:p>
          <w:p w14:paraId="547022D6" w14:textId="77777777" w:rsidR="009722D5" w:rsidRPr="001662C6" w:rsidRDefault="009722D5" w:rsidP="005411BB">
            <w:pPr>
              <w:pStyle w:val="TAL"/>
              <w:rPr>
                <w:b/>
                <w:i/>
                <w:noProof/>
                <w:lang w:eastAsia="zh-CN"/>
              </w:rPr>
            </w:pPr>
            <w:r w:rsidRPr="001662C6">
              <w:rPr>
                <w:lang w:eastAsia="en-GB"/>
              </w:rPr>
              <w:t>If included</w:t>
            </w:r>
            <w:r w:rsidRPr="001662C6">
              <w:rPr>
                <w:lang w:eastAsia="zh-CN"/>
              </w:rPr>
              <w:t xml:space="preserve"> in </w:t>
            </w:r>
            <w:r w:rsidRPr="001662C6">
              <w:rPr>
                <w:i/>
                <w:lang w:eastAsia="zh-CN"/>
              </w:rPr>
              <w:t>ConnEstFailReport-r11</w:t>
            </w:r>
            <w:r w:rsidRPr="001662C6">
              <w:rPr>
                <w:lang w:eastAsia="en-GB"/>
              </w:rPr>
              <w:t xml:space="preserve"> the UE shall </w:t>
            </w:r>
            <w:r w:rsidRPr="001662C6">
              <w:rPr>
                <w:lang w:eastAsia="zh-CN"/>
              </w:rPr>
              <w:t xml:space="preserve">include the same number of entries, and listed in the same order, as in </w:t>
            </w:r>
            <w:r w:rsidRPr="001662C6">
              <w:rPr>
                <w:bCs/>
                <w:i/>
                <w:iCs/>
                <w:noProof/>
                <w:lang w:eastAsia="ko-KR"/>
              </w:rPr>
              <w:t>measResultListEUTRA-r11</w:t>
            </w:r>
            <w:r w:rsidRPr="001662C6">
              <w:rPr>
                <w:lang w:eastAsia="zh-CN"/>
              </w:rPr>
              <w:t>;</w:t>
            </w:r>
          </w:p>
        </w:tc>
      </w:tr>
      <w:tr w:rsidR="00583FA0" w:rsidRPr="001662C6" w14:paraId="70C7D68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C6C2969" w14:textId="77777777" w:rsidR="008A46A5" w:rsidRPr="001662C6" w:rsidRDefault="008A46A5" w:rsidP="00076890">
            <w:pPr>
              <w:pStyle w:val="TAL"/>
              <w:rPr>
                <w:b/>
                <w:i/>
                <w:noProof/>
                <w:lang w:eastAsia="ko-KR"/>
              </w:rPr>
            </w:pPr>
            <w:r w:rsidRPr="001662C6">
              <w:rPr>
                <w:b/>
                <w:i/>
                <w:noProof/>
                <w:lang w:eastAsia="ko-KR"/>
              </w:rPr>
              <w:t>measResultListIdle</w:t>
            </w:r>
          </w:p>
          <w:p w14:paraId="7C7D5F8E" w14:textId="77777777" w:rsidR="008A46A5" w:rsidRPr="001662C6" w:rsidRDefault="008A46A5" w:rsidP="00076890">
            <w:pPr>
              <w:pStyle w:val="TAL"/>
              <w:rPr>
                <w:b/>
                <w:i/>
                <w:lang w:eastAsia="zh-CN"/>
              </w:rPr>
            </w:pPr>
            <w:r w:rsidRPr="001662C6">
              <w:rPr>
                <w:bCs/>
                <w:iCs/>
                <w:noProof/>
                <w:lang w:eastAsia="ko-KR"/>
              </w:rPr>
              <w:t xml:space="preserve">This field indicates the </w:t>
            </w:r>
            <w:r w:rsidR="005C4197" w:rsidRPr="001662C6">
              <w:rPr>
                <w:bCs/>
                <w:iCs/>
                <w:noProof/>
                <w:lang w:eastAsia="ko-KR"/>
              </w:rPr>
              <w:t xml:space="preserve">E-UTRA </w:t>
            </w:r>
            <w:r w:rsidRPr="001662C6">
              <w:rPr>
                <w:bCs/>
                <w:iCs/>
                <w:noProof/>
                <w:lang w:eastAsia="ko-KR"/>
              </w:rPr>
              <w:t xml:space="preserve">measurement results done during </w:t>
            </w:r>
            <w:r w:rsidR="005C4197" w:rsidRPr="001662C6">
              <w:rPr>
                <w:bCs/>
                <w:iCs/>
                <w:noProof/>
                <w:lang w:eastAsia="ko-KR"/>
              </w:rPr>
              <w:t>RRC_</w:t>
            </w:r>
            <w:r w:rsidRPr="001662C6">
              <w:rPr>
                <w:bCs/>
                <w:iCs/>
                <w:noProof/>
                <w:lang w:eastAsia="ko-KR"/>
              </w:rPr>
              <w:t xml:space="preserve">IDLE </w:t>
            </w:r>
            <w:r w:rsidR="005C4197" w:rsidRPr="001662C6">
              <w:rPr>
                <w:bCs/>
                <w:iCs/>
                <w:noProof/>
                <w:lang w:eastAsia="ko-KR"/>
              </w:rPr>
              <w:t xml:space="preserve">and RRC_INACTIVE </w:t>
            </w:r>
            <w:r w:rsidRPr="001662C6">
              <w:rPr>
                <w:bCs/>
                <w:iCs/>
                <w:noProof/>
                <w:lang w:eastAsia="ko-KR"/>
              </w:rPr>
              <w:t>at network request.</w:t>
            </w:r>
          </w:p>
        </w:tc>
      </w:tr>
      <w:tr w:rsidR="00583FA0" w:rsidRPr="001662C6" w14:paraId="42D01140" w14:textId="77777777" w:rsidTr="003C0A8B">
        <w:trPr>
          <w:cantSplit/>
        </w:trPr>
        <w:tc>
          <w:tcPr>
            <w:tcW w:w="9639" w:type="dxa"/>
            <w:tcBorders>
              <w:top w:val="single" w:sz="4" w:space="0" w:color="808080"/>
              <w:left w:val="single" w:sz="4" w:space="0" w:color="808080"/>
              <w:bottom w:val="single" w:sz="4" w:space="0" w:color="808080"/>
              <w:right w:val="single" w:sz="4" w:space="0" w:color="808080"/>
            </w:tcBorders>
          </w:tcPr>
          <w:p w14:paraId="3D7EC4C0" w14:textId="77777777" w:rsidR="005C4197" w:rsidRPr="001662C6" w:rsidRDefault="005C4197" w:rsidP="003C0A8B">
            <w:pPr>
              <w:pStyle w:val="TAL"/>
              <w:rPr>
                <w:b/>
                <w:i/>
                <w:noProof/>
                <w:lang w:eastAsia="ko-KR"/>
              </w:rPr>
            </w:pPr>
            <w:r w:rsidRPr="001662C6">
              <w:rPr>
                <w:b/>
                <w:i/>
                <w:noProof/>
                <w:lang w:eastAsia="ko-KR"/>
              </w:rPr>
              <w:t>measResult</w:t>
            </w:r>
            <w:r w:rsidR="0042674B" w:rsidRPr="001662C6">
              <w:rPr>
                <w:b/>
                <w:i/>
                <w:noProof/>
                <w:lang w:eastAsia="ko-KR"/>
              </w:rPr>
              <w:t>List</w:t>
            </w:r>
            <w:r w:rsidRPr="001662C6">
              <w:rPr>
                <w:b/>
                <w:i/>
                <w:noProof/>
                <w:lang w:eastAsia="ko-KR"/>
              </w:rPr>
              <w:t>IdleNR</w:t>
            </w:r>
          </w:p>
          <w:p w14:paraId="434ED862" w14:textId="77777777" w:rsidR="005C4197" w:rsidRPr="001662C6" w:rsidRDefault="005C4197" w:rsidP="003C0A8B">
            <w:pPr>
              <w:pStyle w:val="TAL"/>
              <w:rPr>
                <w:b/>
                <w:i/>
                <w:noProof/>
                <w:lang w:eastAsia="ko-KR"/>
              </w:rPr>
            </w:pPr>
            <w:r w:rsidRPr="001662C6">
              <w:rPr>
                <w:bCs/>
                <w:iCs/>
                <w:noProof/>
                <w:lang w:eastAsia="ko-KR"/>
              </w:rPr>
              <w:t>This field indicates the NR measurement results done during RRC_IDLE and RRC_INACTIVE at network request.</w:t>
            </w:r>
          </w:p>
        </w:tc>
      </w:tr>
      <w:tr w:rsidR="005B3184" w:rsidRPr="001662C6" w14:paraId="6919E8D8" w14:textId="77777777" w:rsidTr="00BA13BA">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A795236" w14:textId="77777777" w:rsidR="005B3184" w:rsidRPr="001662C6" w:rsidRDefault="005B3184" w:rsidP="00CC5403">
            <w:pPr>
              <w:pStyle w:val="TAL"/>
              <w:rPr>
                <w:b/>
                <w:bCs/>
                <w:i/>
                <w:iCs/>
                <w:lang w:eastAsia="ko-KR"/>
              </w:rPr>
            </w:pPr>
            <w:r w:rsidRPr="001662C6">
              <w:rPr>
                <w:b/>
                <w:bCs/>
                <w:i/>
                <w:iCs/>
                <w:lang w:eastAsia="ko-KR"/>
              </w:rPr>
              <w:t>measResultListNR, measResultListExtNR</w:t>
            </w:r>
          </w:p>
          <w:p w14:paraId="4B53CE30" w14:textId="6DF3B5C8" w:rsidR="005B3184" w:rsidRPr="001662C6" w:rsidRDefault="005B3184" w:rsidP="00CC5403">
            <w:pPr>
              <w:pStyle w:val="TAL"/>
              <w:rPr>
                <w:lang w:eastAsia="ko-KR"/>
              </w:rPr>
            </w:pPr>
            <w:r w:rsidRPr="001662C6">
              <w:rPr>
                <w:bCs/>
                <w:iCs/>
                <w:lang w:eastAsia="ko-KR"/>
              </w:rPr>
              <w:t xml:space="preserve">Includes NR measurement results, with </w:t>
            </w:r>
            <w:r w:rsidRPr="001662C6">
              <w:rPr>
                <w:bCs/>
                <w:i/>
                <w:iCs/>
                <w:lang w:eastAsia="ko-KR"/>
              </w:rPr>
              <w:t>measResultListNR</w:t>
            </w:r>
            <w:r w:rsidRPr="001662C6">
              <w:rPr>
                <w:bCs/>
                <w:iCs/>
                <w:lang w:eastAsia="ko-KR"/>
              </w:rPr>
              <w:t xml:space="preserve"> including results of a first NR frequency and </w:t>
            </w:r>
            <w:r w:rsidRPr="001662C6">
              <w:rPr>
                <w:bCs/>
                <w:i/>
                <w:iCs/>
                <w:lang w:eastAsia="ko-KR"/>
              </w:rPr>
              <w:t>measResultListExtNR</w:t>
            </w:r>
            <w:r w:rsidRPr="001662C6">
              <w:rPr>
                <w:bCs/>
                <w:iCs/>
                <w:lang w:eastAsia="ko-KR"/>
              </w:rPr>
              <w:t xml:space="preserve"> including results of additinal NR frequencies, if available.</w:t>
            </w:r>
          </w:p>
        </w:tc>
      </w:tr>
      <w:tr w:rsidR="00583FA0" w:rsidRPr="001662C6" w14:paraId="5966A597"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332A26F" w14:textId="77777777" w:rsidR="003F71FB" w:rsidRPr="001662C6" w:rsidRDefault="003F71FB" w:rsidP="001459AE">
            <w:pPr>
              <w:pStyle w:val="TAL"/>
              <w:rPr>
                <w:b/>
                <w:i/>
                <w:noProof/>
                <w:lang w:eastAsia="ko-KR"/>
              </w:rPr>
            </w:pPr>
            <w:r w:rsidRPr="001662C6">
              <w:rPr>
                <w:b/>
                <w:i/>
                <w:noProof/>
                <w:lang w:eastAsia="ko-KR"/>
              </w:rPr>
              <w:t>measResultServCell</w:t>
            </w:r>
          </w:p>
          <w:p w14:paraId="088E6288" w14:textId="77777777" w:rsidR="003F71FB" w:rsidRPr="001662C6" w:rsidRDefault="003F71FB" w:rsidP="00387C89">
            <w:pPr>
              <w:pStyle w:val="TAL"/>
              <w:rPr>
                <w:bCs/>
                <w:iCs/>
                <w:noProof/>
                <w:lang w:eastAsia="ko-KR"/>
              </w:rPr>
            </w:pPr>
            <w:r w:rsidRPr="001662C6">
              <w:rPr>
                <w:bCs/>
                <w:iCs/>
                <w:noProof/>
                <w:lang w:eastAsia="ko-KR"/>
              </w:rPr>
              <w:t>This field refers to the log measurement results taken in the Serving cell. For UE</w:t>
            </w:r>
            <w:r w:rsidR="00387C89" w:rsidRPr="001662C6">
              <w:rPr>
                <w:bCs/>
                <w:iCs/>
                <w:noProof/>
                <w:lang w:eastAsia="ko-KR"/>
              </w:rPr>
              <w:t xml:space="preserve"> supporting </w:t>
            </w:r>
            <w:r w:rsidRPr="001662C6">
              <w:rPr>
                <w:bCs/>
                <w:iCs/>
                <w:noProof/>
                <w:lang w:eastAsia="ko-KR"/>
              </w:rPr>
              <w:t>CE Mode B</w:t>
            </w:r>
            <w:r w:rsidR="00387C89" w:rsidRPr="001662C6">
              <w:rPr>
                <w:bCs/>
                <w:iCs/>
                <w:noProof/>
                <w:lang w:eastAsia="ko-KR"/>
              </w:rPr>
              <w:t>, when CE mode B is not restricted by upper layers</w:t>
            </w:r>
            <w:r w:rsidRPr="001662C6">
              <w:rPr>
                <w:bCs/>
                <w:iCs/>
                <w:noProof/>
                <w:lang w:eastAsia="ko-KR"/>
              </w:rPr>
              <w:t xml:space="preserve">, </w:t>
            </w:r>
            <w:r w:rsidRPr="001662C6">
              <w:rPr>
                <w:bCs/>
                <w:i/>
                <w:iCs/>
                <w:noProof/>
                <w:lang w:eastAsia="ko-KR"/>
              </w:rPr>
              <w:t>measResultServCell-v1360</w:t>
            </w:r>
            <w:r w:rsidRPr="001662C6">
              <w:rPr>
                <w:bCs/>
                <w:iCs/>
                <w:noProof/>
                <w:lang w:eastAsia="ko-KR"/>
              </w:rPr>
              <w:t xml:space="preserve"> is reported if the measured RSRP is less than -140 dBm.</w:t>
            </w:r>
          </w:p>
        </w:tc>
      </w:tr>
      <w:tr w:rsidR="00583FA0" w:rsidRPr="001662C6" w14:paraId="711E5CDE"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51EB75CF" w14:textId="77777777" w:rsidR="009722D5" w:rsidRPr="001662C6" w:rsidRDefault="009722D5" w:rsidP="005411BB">
            <w:pPr>
              <w:pStyle w:val="TAL"/>
              <w:rPr>
                <w:b/>
                <w:i/>
                <w:noProof/>
                <w:lang w:eastAsia="zh-CN"/>
              </w:rPr>
            </w:pPr>
            <w:r w:rsidRPr="001662C6">
              <w:rPr>
                <w:b/>
                <w:i/>
                <w:noProof/>
                <w:lang w:eastAsia="zh-CN"/>
              </w:rPr>
              <w:t>mobilityHistoryReport</w:t>
            </w:r>
          </w:p>
          <w:p w14:paraId="51136BE0"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d is used to indicate the time of stay in 16 most recently visited E-UTRA cells or of stay out of E-UTRA.</w:t>
            </w:r>
          </w:p>
        </w:tc>
      </w:tr>
      <w:tr w:rsidR="00583FA0" w:rsidRPr="001662C6" w14:paraId="2A518909" w14:textId="77777777" w:rsidTr="00AA5063">
        <w:trPr>
          <w:cantSplit/>
        </w:trPr>
        <w:tc>
          <w:tcPr>
            <w:tcW w:w="9639" w:type="dxa"/>
          </w:tcPr>
          <w:p w14:paraId="34DDB174" w14:textId="77777777" w:rsidR="009722D5" w:rsidRPr="001662C6" w:rsidRDefault="009722D5" w:rsidP="005411BB">
            <w:pPr>
              <w:pStyle w:val="TAL"/>
              <w:rPr>
                <w:b/>
                <w:i/>
                <w:noProof/>
                <w:lang w:eastAsia="ko-KR"/>
              </w:rPr>
            </w:pPr>
            <w:r w:rsidRPr="001662C6">
              <w:rPr>
                <w:b/>
                <w:i/>
                <w:noProof/>
                <w:lang w:eastAsia="ko-KR"/>
              </w:rPr>
              <w:t>numberOfPreamblesSent</w:t>
            </w:r>
          </w:p>
          <w:p w14:paraId="37ED6BE9" w14:textId="77777777" w:rsidR="009722D5" w:rsidRPr="001662C6" w:rsidRDefault="009722D5" w:rsidP="005411BB">
            <w:pPr>
              <w:pStyle w:val="TAL"/>
              <w:rPr>
                <w:lang w:eastAsia="ko-KR"/>
              </w:rPr>
            </w:pPr>
            <w:r w:rsidRPr="001662C6">
              <w:rPr>
                <w:lang w:eastAsia="ko-KR"/>
              </w:rPr>
              <w:t>This field is used to indicate the number of RACH preambles that were transmitted. Corresponds to parameter PREAMBLE_TRANSMISSION_COUNTER in TS 36.321 [6].</w:t>
            </w:r>
          </w:p>
        </w:tc>
      </w:tr>
      <w:tr w:rsidR="00583FA0" w:rsidRPr="001662C6" w14:paraId="7477B571"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502EB60" w14:textId="77777777" w:rsidR="009722D5" w:rsidRPr="001662C6" w:rsidRDefault="009722D5" w:rsidP="005411BB">
            <w:pPr>
              <w:pStyle w:val="TAL"/>
              <w:rPr>
                <w:b/>
                <w:i/>
                <w:noProof/>
                <w:lang w:eastAsia="en-GB"/>
              </w:rPr>
            </w:pPr>
            <w:r w:rsidRPr="001662C6">
              <w:rPr>
                <w:b/>
                <w:i/>
                <w:noProof/>
                <w:lang w:eastAsia="en-GB"/>
              </w:rPr>
              <w:t>previousPCellId</w:t>
            </w:r>
          </w:p>
          <w:p w14:paraId="2C0C71D5" w14:textId="3C26DB24" w:rsidR="009722D5" w:rsidRPr="001662C6" w:rsidRDefault="009722D5" w:rsidP="005411BB">
            <w:pPr>
              <w:pStyle w:val="TAL"/>
              <w:rPr>
                <w:noProof/>
                <w:lang w:eastAsia="en-GB"/>
              </w:rPr>
            </w:pPr>
            <w:r w:rsidRPr="001662C6">
              <w:rPr>
                <w:noProof/>
                <w:lang w:eastAsia="en-GB"/>
              </w:rPr>
              <w:t xml:space="preserve">This field is used to indicate the source PCell of the last handover (source PCell when the last </w:t>
            </w:r>
            <w:r w:rsidRPr="001662C6">
              <w:rPr>
                <w:i/>
                <w:noProof/>
                <w:lang w:eastAsia="en-GB"/>
              </w:rPr>
              <w:t>RRCConnectionReconfiguration</w:t>
            </w:r>
            <w:r w:rsidRPr="001662C6">
              <w:rPr>
                <w:noProof/>
                <w:lang w:eastAsia="en-GB"/>
              </w:rPr>
              <w:t xml:space="preserve"> message including </w:t>
            </w:r>
            <w:r w:rsidRPr="001662C6">
              <w:rPr>
                <w:i/>
                <w:noProof/>
                <w:lang w:eastAsia="en-GB"/>
              </w:rPr>
              <w:t>mobilityControlInfo</w:t>
            </w:r>
            <w:r w:rsidR="0077456E" w:rsidRPr="001662C6">
              <w:rPr>
                <w:iCs/>
                <w:noProof/>
                <w:lang w:eastAsia="en-GB"/>
              </w:rPr>
              <w:t xml:space="preserve"> </w:t>
            </w:r>
            <w:r w:rsidRPr="001662C6">
              <w:rPr>
                <w:noProof/>
                <w:lang w:eastAsia="en-GB"/>
              </w:rPr>
              <w:t>was received).</w:t>
            </w:r>
          </w:p>
        </w:tc>
      </w:tr>
      <w:tr w:rsidR="00583FA0" w:rsidRPr="001662C6" w14:paraId="2A75889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F78B1AE" w14:textId="77777777" w:rsidR="009722D5" w:rsidRPr="001662C6" w:rsidRDefault="009722D5" w:rsidP="005411BB">
            <w:pPr>
              <w:pStyle w:val="TAL"/>
              <w:rPr>
                <w:b/>
                <w:i/>
                <w:noProof/>
                <w:lang w:eastAsia="en-GB"/>
              </w:rPr>
            </w:pPr>
            <w:r w:rsidRPr="001662C6">
              <w:rPr>
                <w:b/>
                <w:i/>
                <w:noProof/>
                <w:lang w:eastAsia="en-GB"/>
              </w:rPr>
              <w:t>previousUTRA-CellId</w:t>
            </w:r>
          </w:p>
          <w:p w14:paraId="44451CFA" w14:textId="77777777" w:rsidR="009722D5" w:rsidRPr="001662C6" w:rsidRDefault="009722D5" w:rsidP="005411BB">
            <w:pPr>
              <w:pStyle w:val="TAL"/>
              <w:rPr>
                <w:b/>
                <w:i/>
                <w:noProof/>
                <w:lang w:eastAsia="en-GB"/>
              </w:rPr>
            </w:pPr>
            <w:r w:rsidRPr="001662C6">
              <w:rPr>
                <w:noProof/>
                <w:lang w:eastAsia="ko-KR"/>
              </w:rPr>
              <w:t xml:space="preserve">This field is used to indicate the source UTRA cell of the last successful handover to E-UTRAN, </w:t>
            </w:r>
            <w:r w:rsidRPr="001662C6">
              <w:rPr>
                <w:noProof/>
                <w:lang w:eastAsia="en-GB"/>
              </w:rPr>
              <w:t>when RLF occurred at the target PCell</w:t>
            </w:r>
            <w:r w:rsidRPr="001662C6">
              <w:rPr>
                <w:noProof/>
                <w:lang w:eastAsia="ko-KR"/>
              </w:rPr>
              <w:t>.</w:t>
            </w:r>
            <w:r w:rsidRPr="001662C6">
              <w:rPr>
                <w:noProof/>
                <w:lang w:eastAsia="en-GB"/>
              </w:rPr>
              <w:t xml:space="preserve"> The UE sets the ARFCN according to the band used for transmission/ reception on the concerned cell.</w:t>
            </w:r>
          </w:p>
        </w:tc>
      </w:tr>
      <w:tr w:rsidR="00F94149" w:rsidRPr="00FF083F" w14:paraId="70B77DBF" w14:textId="77777777" w:rsidTr="00901EE0">
        <w:trPr>
          <w:cantSplit/>
          <w:ins w:id="245" w:author="Ericsson User" w:date="2021-04-14T10:30:00Z"/>
        </w:trPr>
        <w:tc>
          <w:tcPr>
            <w:tcW w:w="9639" w:type="dxa"/>
            <w:tcBorders>
              <w:top w:val="single" w:sz="4" w:space="0" w:color="808080"/>
              <w:left w:val="single" w:sz="4" w:space="0" w:color="808080"/>
              <w:bottom w:val="single" w:sz="4" w:space="0" w:color="808080"/>
              <w:right w:val="single" w:sz="4" w:space="0" w:color="808080"/>
            </w:tcBorders>
          </w:tcPr>
          <w:p w14:paraId="69AECC69" w14:textId="77777777" w:rsidR="00F94149" w:rsidRPr="00D96C74" w:rsidRDefault="00F94149" w:rsidP="00901EE0">
            <w:pPr>
              <w:pStyle w:val="TAL"/>
              <w:rPr>
                <w:ins w:id="246" w:author="Ericsson User" w:date="2021-04-14T10:30:00Z"/>
                <w:b/>
                <w:i/>
                <w:lang w:eastAsia="en-GB"/>
              </w:rPr>
            </w:pPr>
            <w:ins w:id="247" w:author="Ericsson User" w:date="2021-04-14T10:30:00Z">
              <w:r w:rsidRPr="00D96C74">
                <w:rPr>
                  <w:b/>
                  <w:i/>
                  <w:lang w:eastAsia="en-GB"/>
                </w:rPr>
                <w:t>reconnectCellId</w:t>
              </w:r>
            </w:ins>
          </w:p>
          <w:p w14:paraId="71E4C71C" w14:textId="77777777" w:rsidR="00F94149" w:rsidRPr="00FF083F" w:rsidRDefault="00F94149" w:rsidP="00901EE0">
            <w:pPr>
              <w:pStyle w:val="TAL"/>
              <w:rPr>
                <w:ins w:id="248" w:author="Ericsson User" w:date="2021-04-14T10:30:00Z"/>
                <w:b/>
                <w:i/>
                <w:noProof/>
                <w:lang w:eastAsia="en-GB"/>
              </w:rPr>
            </w:pPr>
            <w:ins w:id="249" w:author="Ericsson User" w:date="2021-04-14T10:30:00Z">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96C74">
                <w:rPr>
                  <w:bCs/>
                  <w:i/>
                  <w:lang w:eastAsia="en-GB"/>
                </w:rPr>
                <w:t>nrReconnectCellID</w:t>
              </w:r>
              <w:r w:rsidRPr="00D96C74">
                <w:rPr>
                  <w:bCs/>
                  <w:iCs/>
                  <w:lang w:eastAsia="en-GB"/>
                </w:rPr>
                <w:t xml:space="preserve"> is included and if the UE comes back to RRC CONNECTED in an LTE cell then </w:t>
              </w:r>
              <w:r w:rsidRPr="00D96C74">
                <w:rPr>
                  <w:bCs/>
                  <w:i/>
                  <w:lang w:eastAsia="en-GB"/>
                </w:rPr>
                <w:t>eutraReconnectCellID</w:t>
              </w:r>
              <w:r w:rsidRPr="00D96C74">
                <w:rPr>
                  <w:bCs/>
                  <w:iCs/>
                  <w:lang w:eastAsia="en-GB"/>
                </w:rPr>
                <w:t xml:space="preserve"> is included</w:t>
              </w:r>
            </w:ins>
          </w:p>
        </w:tc>
      </w:tr>
      <w:tr w:rsidR="00583FA0" w:rsidRPr="001662C6" w14:paraId="2B8D8324"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A053C80" w14:textId="77777777" w:rsidR="009722D5" w:rsidRPr="001662C6" w:rsidRDefault="009722D5" w:rsidP="005411BB">
            <w:pPr>
              <w:pStyle w:val="TAL"/>
              <w:rPr>
                <w:b/>
                <w:i/>
                <w:noProof/>
                <w:lang w:eastAsia="zh-CN"/>
              </w:rPr>
            </w:pPr>
            <w:r w:rsidRPr="001662C6">
              <w:rPr>
                <w:b/>
                <w:i/>
                <w:noProof/>
                <w:lang w:eastAsia="zh-CN"/>
              </w:rPr>
              <w:t>reestablishmentCellId</w:t>
            </w:r>
          </w:p>
          <w:p w14:paraId="35EEF72E" w14:textId="77777777" w:rsidR="009722D5" w:rsidRPr="001662C6" w:rsidRDefault="009722D5" w:rsidP="005411BB">
            <w:pPr>
              <w:pStyle w:val="TAL"/>
              <w:rPr>
                <w:b/>
                <w:i/>
                <w:noProof/>
                <w:lang w:eastAsia="en-GB"/>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cell in which the re-establishment attempt was made </w:t>
            </w:r>
            <w:r w:rsidRPr="001662C6">
              <w:rPr>
                <w:noProof/>
                <w:lang w:eastAsia="zh-CN"/>
              </w:rPr>
              <w:t>after connection failure.</w:t>
            </w:r>
          </w:p>
        </w:tc>
      </w:tr>
      <w:tr w:rsidR="00583FA0" w:rsidRPr="001662C6" w14:paraId="2845DD6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EECD757" w14:textId="77777777" w:rsidR="009722D5" w:rsidRPr="001662C6" w:rsidRDefault="009722D5" w:rsidP="005411BB">
            <w:pPr>
              <w:pStyle w:val="TAL"/>
              <w:rPr>
                <w:b/>
                <w:i/>
                <w:noProof/>
                <w:lang w:eastAsia="ko-KR"/>
              </w:rPr>
            </w:pPr>
            <w:r w:rsidRPr="001662C6">
              <w:rPr>
                <w:b/>
                <w:i/>
                <w:noProof/>
                <w:lang w:eastAsia="ko-KR"/>
              </w:rPr>
              <w:t>relativeTimeStamp</w:t>
            </w:r>
          </w:p>
          <w:p w14:paraId="0F0E0797" w14:textId="77777777" w:rsidR="009722D5" w:rsidRPr="001662C6" w:rsidRDefault="009722D5" w:rsidP="005411BB">
            <w:pPr>
              <w:pStyle w:val="TAL"/>
              <w:rPr>
                <w:bCs/>
                <w:iCs/>
                <w:noProof/>
                <w:lang w:eastAsia="ko-KR"/>
              </w:rPr>
            </w:pPr>
            <w:r w:rsidRPr="001662C6">
              <w:rPr>
                <w:bCs/>
                <w:iCs/>
                <w:noProof/>
                <w:lang w:eastAsia="ko-KR"/>
              </w:rPr>
              <w:t xml:space="preserve">Indicates the time of logging measurement results, measured relative to the </w:t>
            </w:r>
            <w:r w:rsidRPr="001662C6">
              <w:rPr>
                <w:bCs/>
                <w:i/>
                <w:noProof/>
                <w:lang w:eastAsia="ko-KR"/>
              </w:rPr>
              <w:t>absoluteTimeStamp</w:t>
            </w:r>
            <w:r w:rsidRPr="001662C6">
              <w:rPr>
                <w:bCs/>
                <w:iCs/>
                <w:noProof/>
                <w:lang w:eastAsia="ko-KR"/>
              </w:rPr>
              <w:t>. Value in seconds.</w:t>
            </w:r>
          </w:p>
        </w:tc>
      </w:tr>
      <w:tr w:rsidR="00583FA0" w:rsidRPr="001662C6" w14:paraId="6F53DAFC"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B4AD4EA" w14:textId="77777777" w:rsidR="009722D5" w:rsidRPr="001662C6" w:rsidRDefault="009722D5" w:rsidP="005411BB">
            <w:pPr>
              <w:pStyle w:val="TAL"/>
              <w:rPr>
                <w:b/>
                <w:i/>
                <w:lang w:eastAsia="zh-CN"/>
              </w:rPr>
            </w:pPr>
            <w:r w:rsidRPr="001662C6">
              <w:rPr>
                <w:b/>
                <w:i/>
                <w:lang w:eastAsia="zh-CN"/>
              </w:rPr>
              <w:t>rlf-Cause</w:t>
            </w:r>
          </w:p>
          <w:p w14:paraId="20D6E675" w14:textId="77777777" w:rsidR="009722D5" w:rsidRPr="001662C6" w:rsidRDefault="009722D5" w:rsidP="005411BB">
            <w:pPr>
              <w:pStyle w:val="TAL"/>
              <w:rPr>
                <w:noProof/>
                <w:lang w:eastAsia="zh-CN"/>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 xml:space="preserve">the cause of the last radio link failure that was detected. In case of handover failure information reporting (i.e., the </w:t>
            </w:r>
            <w:r w:rsidRPr="001662C6">
              <w:rPr>
                <w:i/>
                <w:iCs/>
                <w:noProof/>
                <w:lang w:eastAsia="zh-CN"/>
              </w:rPr>
              <w:t>connectionFailureType</w:t>
            </w:r>
            <w:r w:rsidRPr="001662C6">
              <w:rPr>
                <w:noProof/>
                <w:lang w:eastAsia="zh-CN"/>
              </w:rPr>
              <w:t xml:space="preserve"> is set to '</w:t>
            </w:r>
            <w:r w:rsidRPr="001662C6">
              <w:rPr>
                <w:i/>
                <w:iCs/>
                <w:noProof/>
                <w:lang w:eastAsia="zh-CN"/>
              </w:rPr>
              <w:t>hof</w:t>
            </w:r>
            <w:r w:rsidRPr="001662C6">
              <w:rPr>
                <w:noProof/>
                <w:lang w:eastAsia="zh-CN"/>
              </w:rPr>
              <w:t>'), the UE is allowed to set this field to any value.</w:t>
            </w:r>
          </w:p>
        </w:tc>
      </w:tr>
      <w:tr w:rsidR="00583FA0" w:rsidRPr="001662C6" w14:paraId="232B437A"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F04F67F" w14:textId="77777777" w:rsidR="009722D5" w:rsidRPr="001662C6" w:rsidRDefault="009722D5" w:rsidP="005411BB">
            <w:pPr>
              <w:pStyle w:val="TAL"/>
              <w:rPr>
                <w:b/>
                <w:i/>
                <w:noProof/>
                <w:lang w:eastAsia="en-GB"/>
              </w:rPr>
            </w:pPr>
            <w:r w:rsidRPr="001662C6">
              <w:rPr>
                <w:b/>
                <w:i/>
                <w:noProof/>
                <w:lang w:eastAsia="en-GB"/>
              </w:rPr>
              <w:t>selectedUTRA-CellId</w:t>
            </w:r>
          </w:p>
          <w:p w14:paraId="7C715733" w14:textId="77777777" w:rsidR="009722D5" w:rsidRPr="001662C6" w:rsidRDefault="009722D5" w:rsidP="005411BB">
            <w:pPr>
              <w:pStyle w:val="TAL"/>
              <w:rPr>
                <w:b/>
                <w:i/>
                <w:lang w:eastAsia="zh-CN"/>
              </w:rPr>
            </w:pPr>
            <w:r w:rsidRPr="001662C6">
              <w:rPr>
                <w:noProof/>
                <w:lang w:eastAsia="ko-KR"/>
              </w:rPr>
              <w:t>This field is used to indicate the UTRA cell that the UE selects after RLF is detected, while T311 is running.</w:t>
            </w:r>
            <w:r w:rsidRPr="001662C6">
              <w:rPr>
                <w:noProof/>
                <w:lang w:eastAsia="en-GB"/>
              </w:rPr>
              <w:t xml:space="preserve"> The UE sets the ARFCN according to the band selected for transmission/ reception on the concerned cell.</w:t>
            </w:r>
          </w:p>
        </w:tc>
      </w:tr>
      <w:tr w:rsidR="00583FA0" w:rsidRPr="001662C6" w14:paraId="2E1EA64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4DC87437" w14:textId="77777777" w:rsidR="009722D5" w:rsidRPr="001662C6" w:rsidRDefault="009722D5" w:rsidP="005411BB">
            <w:pPr>
              <w:pStyle w:val="TAL"/>
              <w:rPr>
                <w:b/>
                <w:i/>
                <w:noProof/>
                <w:lang w:eastAsia="en-GB"/>
              </w:rPr>
            </w:pPr>
            <w:r w:rsidRPr="001662C6">
              <w:rPr>
                <w:b/>
                <w:i/>
                <w:noProof/>
                <w:lang w:eastAsia="en-GB"/>
              </w:rPr>
              <w:t>signallingBLER-Result</w:t>
            </w:r>
          </w:p>
          <w:p w14:paraId="1E1F341B" w14:textId="77777777" w:rsidR="009722D5" w:rsidRPr="001662C6" w:rsidRDefault="009722D5" w:rsidP="005411BB">
            <w:pPr>
              <w:pStyle w:val="TAL"/>
              <w:rPr>
                <w:b/>
                <w:i/>
                <w:noProof/>
                <w:lang w:eastAsia="en-GB"/>
              </w:rPr>
            </w:pPr>
            <w:r w:rsidRPr="001662C6">
              <w:rPr>
                <w:noProof/>
                <w:lang w:eastAsia="en-GB"/>
              </w:rPr>
              <w:t xml:space="preserve">Includes a BLER result of MBSFN subframes </w:t>
            </w:r>
            <w:r w:rsidRPr="001662C6">
              <w:rPr>
                <w:noProof/>
                <w:lang w:eastAsia="ko-KR"/>
              </w:rPr>
              <w:t xml:space="preserve">using </w:t>
            </w:r>
            <w:r w:rsidRPr="001662C6">
              <w:rPr>
                <w:i/>
                <w:lang w:eastAsia="en-GB"/>
              </w:rPr>
              <w:t>signallingMCS</w:t>
            </w:r>
            <w:r w:rsidRPr="001662C6">
              <w:rPr>
                <w:noProof/>
                <w:lang w:eastAsia="en-GB"/>
              </w:rPr>
              <w:t xml:space="preserve">. </w:t>
            </w:r>
          </w:p>
        </w:tc>
      </w:tr>
      <w:tr w:rsidR="00583FA0" w:rsidRPr="001662C6" w14:paraId="316EFC23"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8DDF404" w14:textId="77777777" w:rsidR="009722D5" w:rsidRPr="001662C6" w:rsidRDefault="009722D5" w:rsidP="005411BB">
            <w:pPr>
              <w:pStyle w:val="TAL"/>
              <w:rPr>
                <w:b/>
                <w:i/>
                <w:noProof/>
                <w:lang w:eastAsia="zh-CN"/>
              </w:rPr>
            </w:pPr>
            <w:r w:rsidRPr="001662C6">
              <w:rPr>
                <w:b/>
                <w:i/>
                <w:noProof/>
                <w:lang w:eastAsia="ko-KR"/>
              </w:rPr>
              <w:t>tac-FailedPCell</w:t>
            </w:r>
          </w:p>
          <w:p w14:paraId="25E731D2" w14:textId="77777777" w:rsidR="009722D5" w:rsidRPr="001662C6" w:rsidRDefault="009722D5" w:rsidP="005411BB">
            <w:pPr>
              <w:pStyle w:val="TAL"/>
              <w:rPr>
                <w:b/>
                <w:i/>
                <w:noProof/>
                <w:lang w:eastAsia="en-GB"/>
              </w:rPr>
            </w:pPr>
            <w:r w:rsidRPr="001662C6">
              <w:rPr>
                <w:bCs/>
                <w:iCs/>
                <w:noProof/>
                <w:lang w:eastAsia="en-GB"/>
              </w:rPr>
              <w:t xml:space="preserve">This field is used to indicate the Tracking Area Code </w:t>
            </w:r>
            <w:r w:rsidRPr="001662C6">
              <w:rPr>
                <w:lang w:eastAsia="en-GB"/>
              </w:rPr>
              <w:t>of the PCell in which RLF is detected</w:t>
            </w:r>
            <w:r w:rsidRPr="001662C6">
              <w:rPr>
                <w:bCs/>
                <w:iCs/>
                <w:noProof/>
                <w:lang w:eastAsia="zh-CN"/>
              </w:rPr>
              <w:t>.</w:t>
            </w:r>
          </w:p>
        </w:tc>
      </w:tr>
      <w:tr w:rsidR="00583FA0" w:rsidRPr="001662C6" w14:paraId="4DA7508D"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09CBA30F" w14:textId="77777777" w:rsidR="009722D5" w:rsidRPr="001662C6" w:rsidRDefault="009722D5" w:rsidP="005411BB">
            <w:pPr>
              <w:pStyle w:val="TAL"/>
              <w:rPr>
                <w:b/>
                <w:i/>
                <w:noProof/>
                <w:lang w:eastAsia="zh-CN"/>
              </w:rPr>
            </w:pPr>
            <w:r w:rsidRPr="001662C6">
              <w:rPr>
                <w:b/>
                <w:i/>
                <w:noProof/>
                <w:lang w:eastAsia="zh-CN"/>
              </w:rPr>
              <w:t>tce-Id</w:t>
            </w:r>
          </w:p>
          <w:p w14:paraId="643B2FD8" w14:textId="77777777" w:rsidR="009722D5" w:rsidRPr="001662C6" w:rsidRDefault="009722D5" w:rsidP="005411BB">
            <w:pPr>
              <w:pStyle w:val="TAL"/>
              <w:rPr>
                <w:b/>
                <w:i/>
                <w:noProof/>
                <w:lang w:eastAsia="ko-KR"/>
              </w:rPr>
            </w:pPr>
            <w:r w:rsidRPr="001662C6">
              <w:rPr>
                <w:bCs/>
                <w:iCs/>
                <w:noProof/>
                <w:lang w:eastAsia="zh-CN"/>
              </w:rPr>
              <w:t>P</w:t>
            </w:r>
            <w:r w:rsidRPr="001662C6">
              <w:rPr>
                <w:bCs/>
                <w:iCs/>
                <w:noProof/>
                <w:lang w:eastAsia="en-GB"/>
              </w:rPr>
              <w:t>arameter Trace Collection Entity Id: See TS 32.422 [5</w:t>
            </w:r>
            <w:r w:rsidRPr="001662C6">
              <w:rPr>
                <w:bCs/>
                <w:iCs/>
                <w:noProof/>
                <w:lang w:eastAsia="zh-CN"/>
              </w:rPr>
              <w:t>8</w:t>
            </w:r>
            <w:r w:rsidRPr="001662C6">
              <w:rPr>
                <w:bCs/>
                <w:iCs/>
                <w:noProof/>
                <w:lang w:eastAsia="en-GB"/>
              </w:rPr>
              <w:t>].</w:t>
            </w:r>
          </w:p>
        </w:tc>
      </w:tr>
      <w:tr w:rsidR="00583FA0" w:rsidRPr="001662C6" w14:paraId="3A425A56"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6CA1E52" w14:textId="77777777" w:rsidR="009722D5" w:rsidRPr="001662C6" w:rsidRDefault="009722D5" w:rsidP="005411BB">
            <w:pPr>
              <w:pStyle w:val="TAL"/>
              <w:rPr>
                <w:b/>
                <w:i/>
                <w:noProof/>
                <w:lang w:eastAsia="zh-CN"/>
              </w:rPr>
            </w:pPr>
            <w:r w:rsidRPr="001662C6">
              <w:rPr>
                <w:b/>
                <w:i/>
                <w:noProof/>
                <w:lang w:eastAsia="zh-CN"/>
              </w:rPr>
              <w:t>timeConnFailure</w:t>
            </w:r>
          </w:p>
          <w:p w14:paraId="32F9F540" w14:textId="77777777" w:rsidR="009722D5" w:rsidRPr="001662C6" w:rsidRDefault="009722D5" w:rsidP="005411BB">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w:t>
            </w:r>
            <w:r w:rsidRPr="001662C6">
              <w:rPr>
                <w:noProof/>
                <w:lang w:eastAsia="zh-CN"/>
              </w:rPr>
              <w:t xml:space="preserve">time </w:t>
            </w:r>
            <w:r w:rsidRPr="001662C6">
              <w:rPr>
                <w:lang w:eastAsia="en-GB"/>
              </w:rPr>
              <w:t xml:space="preserve">elapsed since the last HO </w:t>
            </w:r>
            <w:r w:rsidRPr="001662C6">
              <w:rPr>
                <w:lang w:eastAsia="zh-CN"/>
              </w:rPr>
              <w:t>initialization</w:t>
            </w:r>
            <w:r w:rsidRPr="001662C6">
              <w:rPr>
                <w:lang w:eastAsia="en-GB"/>
              </w:rPr>
              <w:t xml:space="preserve"> until connection failure.</w:t>
            </w:r>
            <w:r w:rsidRPr="001662C6">
              <w:rPr>
                <w:lang w:eastAsia="zh-CN"/>
              </w:rPr>
              <w:t xml:space="preserve"> Actual value = field value * 100ms. The maximum value 1023 means 102.3s or longer.</w:t>
            </w:r>
          </w:p>
        </w:tc>
      </w:tr>
      <w:tr w:rsidR="00583FA0" w:rsidRPr="001662C6" w14:paraId="6A111DC5"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1E907707" w14:textId="77777777" w:rsidR="009722D5" w:rsidRPr="001662C6" w:rsidRDefault="009722D5" w:rsidP="005411BB">
            <w:pPr>
              <w:pStyle w:val="TAL"/>
              <w:rPr>
                <w:b/>
                <w:i/>
                <w:noProof/>
                <w:lang w:eastAsia="zh-CN"/>
              </w:rPr>
            </w:pPr>
            <w:r w:rsidRPr="001662C6">
              <w:rPr>
                <w:b/>
                <w:i/>
                <w:noProof/>
                <w:lang w:eastAsia="zh-CN"/>
              </w:rPr>
              <w:t>timeSinceFailure</w:t>
            </w:r>
          </w:p>
          <w:p w14:paraId="2732FC98" w14:textId="77777777" w:rsidR="009722D5" w:rsidRPr="001662C6" w:rsidRDefault="009722D5" w:rsidP="005411BB">
            <w:pPr>
              <w:pStyle w:val="TAL"/>
              <w:rPr>
                <w:bCs/>
                <w:iCs/>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w:t>
            </w:r>
            <w:r w:rsidRPr="001662C6">
              <w:rPr>
                <w:noProof/>
                <w:lang w:eastAsia="zh-CN"/>
              </w:rPr>
              <w:t xml:space="preserve">time that </w:t>
            </w:r>
            <w:r w:rsidRPr="001662C6">
              <w:rPr>
                <w:lang w:eastAsia="en-GB"/>
              </w:rPr>
              <w:t>elapsed since the connection (establishment) failure.</w:t>
            </w:r>
            <w:r w:rsidRPr="001662C6">
              <w:rPr>
                <w:lang w:eastAsia="zh-CN"/>
              </w:rPr>
              <w:t xml:space="preserve"> </w:t>
            </w:r>
            <w:r w:rsidRPr="001662C6">
              <w:rPr>
                <w:bCs/>
                <w:iCs/>
                <w:noProof/>
                <w:lang w:eastAsia="ko-KR"/>
              </w:rPr>
              <w:t>Value in seconds. The maximum value 172800 means 172800s or longer.</w:t>
            </w:r>
          </w:p>
        </w:tc>
      </w:tr>
      <w:tr w:rsidR="00583FA0" w:rsidRPr="001662C6" w14:paraId="0A43EB8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2DB00481" w14:textId="77777777" w:rsidR="00FE5DA1" w:rsidRPr="001662C6" w:rsidRDefault="00FE5DA1" w:rsidP="00B3199C">
            <w:pPr>
              <w:pStyle w:val="TAL"/>
              <w:rPr>
                <w:b/>
                <w:i/>
                <w:noProof/>
                <w:lang w:eastAsia="zh-CN"/>
              </w:rPr>
            </w:pPr>
            <w:r w:rsidRPr="001662C6">
              <w:rPr>
                <w:b/>
                <w:i/>
                <w:noProof/>
                <w:lang w:eastAsia="zh-CN"/>
              </w:rPr>
              <w:t>timeStamp</w:t>
            </w:r>
          </w:p>
          <w:p w14:paraId="54A99EF4" w14:textId="77777777" w:rsidR="00FE5DA1" w:rsidRPr="001662C6" w:rsidRDefault="00FE5DA1" w:rsidP="00B3199C">
            <w:pPr>
              <w:pStyle w:val="TAL"/>
              <w:rPr>
                <w:b/>
                <w:i/>
                <w:noProof/>
                <w:lang w:eastAsia="zh-CN"/>
              </w:rPr>
            </w:pPr>
            <w:r w:rsidRPr="001662C6">
              <w:rPr>
                <w:noProof/>
                <w:lang w:eastAsia="en-GB"/>
              </w:rPr>
              <w:t>Includes time stamps for the waypoints that describe planned locations for the UE.</w:t>
            </w:r>
          </w:p>
        </w:tc>
      </w:tr>
      <w:tr w:rsidR="00F94149" w:rsidRPr="00FF083F" w14:paraId="6653E76F" w14:textId="77777777" w:rsidTr="00901EE0">
        <w:trPr>
          <w:cantSplit/>
          <w:ins w:id="250" w:author="Ericsson User" w:date="2021-04-14T10:30:00Z"/>
        </w:trPr>
        <w:tc>
          <w:tcPr>
            <w:tcW w:w="9639" w:type="dxa"/>
            <w:tcBorders>
              <w:top w:val="single" w:sz="4" w:space="0" w:color="808080"/>
              <w:left w:val="single" w:sz="4" w:space="0" w:color="808080"/>
              <w:bottom w:val="single" w:sz="4" w:space="0" w:color="808080"/>
              <w:right w:val="single" w:sz="4" w:space="0" w:color="808080"/>
            </w:tcBorders>
          </w:tcPr>
          <w:p w14:paraId="6FDED70C" w14:textId="77777777" w:rsidR="00F94149" w:rsidRPr="00D96C74" w:rsidRDefault="00F94149" w:rsidP="00901EE0">
            <w:pPr>
              <w:pStyle w:val="TAL"/>
              <w:rPr>
                <w:ins w:id="251" w:author="Ericsson User" w:date="2021-04-14T10:30:00Z"/>
                <w:b/>
                <w:i/>
              </w:rPr>
            </w:pPr>
            <w:ins w:id="252" w:author="Ericsson User" w:date="2021-04-14T10:30:00Z">
              <w:r w:rsidRPr="00D96C74">
                <w:rPr>
                  <w:b/>
                  <w:i/>
                </w:rPr>
                <w:t>timeUntilReconnection</w:t>
              </w:r>
            </w:ins>
          </w:p>
          <w:p w14:paraId="52ECED2E" w14:textId="77777777" w:rsidR="00F94149" w:rsidRPr="00FF083F" w:rsidRDefault="00F94149" w:rsidP="00901EE0">
            <w:pPr>
              <w:pStyle w:val="TAL"/>
              <w:rPr>
                <w:ins w:id="253" w:author="Ericsson User" w:date="2021-04-14T10:30:00Z"/>
                <w:b/>
                <w:i/>
                <w:noProof/>
                <w:lang w:eastAsia="zh-CN"/>
              </w:rPr>
            </w:pPr>
            <w:ins w:id="254" w:author="Ericsson User" w:date="2021-04-14T10:30:00Z">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Pr>
                  <w:lang w:eastAsia="en-GB"/>
                </w:rPr>
                <w:t xml:space="preserve">, </w:t>
              </w:r>
              <w:r w:rsidRPr="0000109E">
                <w:rPr>
                  <w:lang w:eastAsia="en-GB"/>
                </w:rPr>
                <w:t>after failing to perform reestablishment</w:t>
              </w:r>
              <w:r w:rsidRPr="00D96C74">
                <w:rPr>
                  <w:lang w:eastAsia="en-GB"/>
                </w:rPr>
                <w:t>.</w:t>
              </w:r>
              <w:r w:rsidRPr="00D96C74">
                <w:t xml:space="preserve"> </w:t>
              </w:r>
              <w:r w:rsidRPr="00D96C74">
                <w:rPr>
                  <w:bCs/>
                  <w:iCs/>
                  <w:lang w:eastAsia="ko-KR"/>
                </w:rPr>
                <w:t>Value in seconds. The maximum value 172800 means 172800s or longer.</w:t>
              </w:r>
            </w:ins>
          </w:p>
        </w:tc>
      </w:tr>
      <w:tr w:rsidR="00583FA0" w:rsidRPr="001662C6" w14:paraId="445E7F34"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6AAF81AB" w14:textId="77777777" w:rsidR="009722D5" w:rsidRPr="001662C6" w:rsidRDefault="009722D5" w:rsidP="005411BB">
            <w:pPr>
              <w:pStyle w:val="TAL"/>
              <w:rPr>
                <w:b/>
                <w:i/>
                <w:noProof/>
                <w:lang w:eastAsia="ko-KR"/>
              </w:rPr>
            </w:pPr>
            <w:r w:rsidRPr="001662C6">
              <w:rPr>
                <w:b/>
                <w:i/>
                <w:noProof/>
                <w:lang w:eastAsia="ko-KR"/>
              </w:rPr>
              <w:t>traceRecordingSessionRef</w:t>
            </w:r>
          </w:p>
          <w:p w14:paraId="6A0E5EFA" w14:textId="77777777" w:rsidR="009722D5" w:rsidRPr="001662C6" w:rsidRDefault="009722D5" w:rsidP="005411BB">
            <w:pPr>
              <w:pStyle w:val="TAL"/>
              <w:rPr>
                <w:bCs/>
                <w:iCs/>
                <w:noProof/>
                <w:lang w:eastAsia="ko-KR"/>
              </w:rPr>
            </w:pPr>
            <w:r w:rsidRPr="001662C6">
              <w:rPr>
                <w:bCs/>
                <w:iCs/>
                <w:noProof/>
                <w:lang w:eastAsia="en-GB"/>
              </w:rPr>
              <w:t>Parameter Trace Recording Session Reference: See TS 32.422 [58]</w:t>
            </w:r>
            <w:r w:rsidRPr="001662C6">
              <w:rPr>
                <w:bCs/>
                <w:iCs/>
                <w:noProof/>
                <w:lang w:eastAsia="ko-KR"/>
              </w:rPr>
              <w:t>.</w:t>
            </w:r>
          </w:p>
        </w:tc>
      </w:tr>
      <w:tr w:rsidR="00FE5DA1" w:rsidRPr="001662C6" w14:paraId="2A004C18" w14:textId="77777777" w:rsidTr="00AA5063">
        <w:trPr>
          <w:cantSplit/>
        </w:trPr>
        <w:tc>
          <w:tcPr>
            <w:tcW w:w="9639" w:type="dxa"/>
            <w:tcBorders>
              <w:top w:val="single" w:sz="4" w:space="0" w:color="808080"/>
              <w:left w:val="single" w:sz="4" w:space="0" w:color="808080"/>
              <w:bottom w:val="single" w:sz="4" w:space="0" w:color="808080"/>
              <w:right w:val="single" w:sz="4" w:space="0" w:color="808080"/>
            </w:tcBorders>
          </w:tcPr>
          <w:p w14:paraId="7842B452" w14:textId="77777777" w:rsidR="00FE5DA1" w:rsidRPr="001662C6" w:rsidRDefault="00FE5DA1" w:rsidP="00B3199C">
            <w:pPr>
              <w:pStyle w:val="TAL"/>
              <w:rPr>
                <w:b/>
                <w:i/>
                <w:noProof/>
                <w:lang w:eastAsia="ko-KR"/>
              </w:rPr>
            </w:pPr>
            <w:r w:rsidRPr="001662C6">
              <w:rPr>
                <w:b/>
                <w:i/>
                <w:noProof/>
                <w:lang w:eastAsia="ko-KR"/>
              </w:rPr>
              <w:t>wayPointLocation</w:t>
            </w:r>
          </w:p>
          <w:p w14:paraId="320CA41A" w14:textId="77777777" w:rsidR="00FE5DA1" w:rsidRPr="001662C6" w:rsidRDefault="00FE5DA1" w:rsidP="00B3199C">
            <w:pPr>
              <w:pStyle w:val="TAL"/>
              <w:rPr>
                <w:noProof/>
                <w:lang w:eastAsia="ko-KR"/>
              </w:rPr>
            </w:pPr>
            <w:r w:rsidRPr="001662C6">
              <w:rPr>
                <w:noProof/>
                <w:lang w:eastAsia="ko-KR"/>
              </w:rPr>
              <w:t>Includes location coordinates for a UE for Aerial UE operation. The waypoints describe planned locations for the UE.</w:t>
            </w:r>
          </w:p>
        </w:tc>
      </w:tr>
    </w:tbl>
    <w:p w14:paraId="2C4F7E47" w14:textId="00AC42BD" w:rsidR="00CE4C86" w:rsidRPr="00E813D8" w:rsidRDefault="00CE4C86" w:rsidP="00CE4C86">
      <w:pPr>
        <w:rPr>
          <w:color w:val="FF0000"/>
        </w:rPr>
      </w:pPr>
      <w:r w:rsidRPr="00E813D8">
        <w:rPr>
          <w:color w:val="FF0000"/>
        </w:rPr>
        <w:t>/*</w:t>
      </w:r>
      <w:r>
        <w:rPr>
          <w:color w:val="FF0000"/>
        </w:rPr>
        <w:t xml:space="preserve">end of </w:t>
      </w:r>
      <w:r w:rsidRPr="00E813D8">
        <w:rPr>
          <w:color w:val="FF0000"/>
        </w:rPr>
        <w:t>changes*/</w:t>
      </w:r>
    </w:p>
    <w:sectPr w:rsidR="00CE4C86" w:rsidRPr="00E813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B2AD7" w14:textId="77777777" w:rsidR="00CF05AE" w:rsidRDefault="00CF05AE">
      <w:r>
        <w:separator/>
      </w:r>
    </w:p>
  </w:endnote>
  <w:endnote w:type="continuationSeparator" w:id="0">
    <w:p w14:paraId="07833B8E" w14:textId="77777777" w:rsidR="00CF05AE" w:rsidRDefault="00CF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546FF" w14:textId="77777777" w:rsidR="00CF05AE" w:rsidRDefault="00CF05AE">
      <w:r>
        <w:separator/>
      </w:r>
    </w:p>
  </w:footnote>
  <w:footnote w:type="continuationSeparator" w:id="0">
    <w:p w14:paraId="1B797008" w14:textId="77777777" w:rsidR="00CF05AE" w:rsidRDefault="00CF0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D8E525"/>
    <w:multiLevelType w:val="singleLevel"/>
    <w:tmpl w:val="45D8E525"/>
    <w:lvl w:ilvl="0">
      <w:start w:val="1"/>
      <w:numFmt w:val="decimal"/>
      <w:suff w:val="space"/>
      <w:lvlText w:val="%1."/>
      <w:lvlJc w:val="left"/>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1"/>
  </w:num>
  <w:num w:numId="8">
    <w:abstractNumId w:val="13"/>
  </w:num>
  <w:num w:numId="9">
    <w:abstractNumId w:val="0"/>
    <w:lvlOverride w:ilvl="0">
      <w:startOverride w:val="1"/>
    </w:lvlOverride>
  </w:num>
  <w:num w:numId="10">
    <w:abstractNumId w:val="12"/>
  </w:num>
  <w:num w:numId="11">
    <w:abstractNumId w:val="9"/>
  </w:num>
  <w:num w:numId="12">
    <w:abstractNumId w:val="10"/>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5G/6G??Lab(SR)/Staff Engineer/????">
    <w15:presenceInfo w15:providerId="None" w15:userId="???/5G/6G??Lab(SR)/Staff Engineer/????"/>
  </w15:person>
  <w15:person w15:author="Zhihong(ZTE)">
    <w15:presenceInfo w15:providerId="None" w15:userId="Zhihong(ZTE)"/>
  </w15:person>
  <w15:person w15:author="NTTDOCOMO">
    <w15:presenceInfo w15:providerId="None" w15:userId="NTTDOCOM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121"/>
    <w:rsid w:val="000F5433"/>
    <w:rsid w:val="000F70F7"/>
    <w:rsid w:val="00102997"/>
    <w:rsid w:val="00102FB9"/>
    <w:rsid w:val="00103A11"/>
    <w:rsid w:val="00104127"/>
    <w:rsid w:val="00104440"/>
    <w:rsid w:val="00104544"/>
    <w:rsid w:val="00105F9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1C4A"/>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28C8"/>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258F"/>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7473"/>
    <w:rsid w:val="00220393"/>
    <w:rsid w:val="0022080B"/>
    <w:rsid w:val="00220B61"/>
    <w:rsid w:val="002212D7"/>
    <w:rsid w:val="002224A0"/>
    <w:rsid w:val="00225A94"/>
    <w:rsid w:val="002264CF"/>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41E"/>
    <w:rsid w:val="002936C3"/>
    <w:rsid w:val="00293F72"/>
    <w:rsid w:val="00295331"/>
    <w:rsid w:val="0029623F"/>
    <w:rsid w:val="002975F8"/>
    <w:rsid w:val="002976EC"/>
    <w:rsid w:val="00297D8B"/>
    <w:rsid w:val="002A01CC"/>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5E48"/>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48E5"/>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1EE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709"/>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59A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17CA9"/>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3ABB"/>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3C64"/>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77A"/>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4C86"/>
    <w:rsid w:val="00CE6B8B"/>
    <w:rsid w:val="00CF05AE"/>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1D1A"/>
    <w:rsid w:val="00D31D8B"/>
    <w:rsid w:val="00D33309"/>
    <w:rsid w:val="00D33AEA"/>
    <w:rsid w:val="00D357F0"/>
    <w:rsid w:val="00D35C19"/>
    <w:rsid w:val="00D3653B"/>
    <w:rsid w:val="00D36FAE"/>
    <w:rsid w:val="00D378A9"/>
    <w:rsid w:val="00D410AE"/>
    <w:rsid w:val="00D415EF"/>
    <w:rsid w:val="00D42770"/>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87CC9"/>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149"/>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Hyperlink"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qFormat/>
    <w:rsid w:val="00DC4264"/>
    <w:rPr>
      <w:rFonts w:ascii="Times New Roman" w:hAnsi="Times New Roman"/>
      <w:lang w:val="en-GB" w:eastAsia="en-US"/>
    </w:rPr>
  </w:style>
  <w:style w:type="paragraph" w:customStyle="1" w:styleId="CRCoverPage">
    <w:name w:val="CR Cover Page"/>
    <w:link w:val="CRCoverPageZchn"/>
    <w:qFormat/>
    <w:rsid w:val="00953ABB"/>
    <w:pPr>
      <w:spacing w:after="120"/>
    </w:pPr>
    <w:rPr>
      <w:rFonts w:ascii="Arial" w:eastAsia="Times New Roman" w:hAnsi="Arial"/>
      <w:lang w:eastAsia="en-US"/>
    </w:rPr>
  </w:style>
  <w:style w:type="character" w:styleId="Hyperlink">
    <w:name w:val="Hyperlink"/>
    <w:qFormat/>
    <w:rsid w:val="00953ABB"/>
    <w:rPr>
      <w:color w:val="0000FF"/>
      <w:u w:val="single"/>
    </w:rPr>
  </w:style>
  <w:style w:type="character" w:customStyle="1" w:styleId="CRCoverPageZchn">
    <w:name w:val="CR Cover Page Zchn"/>
    <w:link w:val="CRCoverPage"/>
    <w:qFormat/>
    <w:locked/>
    <w:rsid w:val="00953ABB"/>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8905</Words>
  <Characters>47197</Characters>
  <Application>Microsoft Office Word</Application>
  <DocSecurity>0</DocSecurity>
  <Lines>393</Lines>
  <Paragraphs>111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55991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NTTDOCOMO</cp:lastModifiedBy>
  <cp:revision>20</cp:revision>
  <cp:lastPrinted>2018-03-06T08:25:00Z</cp:lastPrinted>
  <dcterms:created xsi:type="dcterms:W3CDTF">2021-03-30T10:22:00Z</dcterms:created>
  <dcterms:modified xsi:type="dcterms:W3CDTF">2021-04-14T12:00:00Z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