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TSG-RAN WG2 Meeting #1</w:t>
      </w:r>
      <w:r>
        <w:rPr>
          <w:rFonts w:hint="eastAsia"/>
          <w:b/>
          <w:sz w:val="24"/>
          <w:highlight w:val="none"/>
        </w:rPr>
        <w:t>1</w:t>
      </w:r>
      <w:r>
        <w:rPr>
          <w:b/>
          <w:sz w:val="24"/>
          <w:highlight w:val="none"/>
        </w:rPr>
        <w:t>3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-bis-e</w:t>
      </w:r>
      <w:bookmarkStart w:id="30" w:name="_GoBack"/>
      <w:bookmarkEnd w:id="30"/>
      <w:r>
        <w:rPr>
          <w:b/>
          <w:i/>
          <w:sz w:val="28"/>
          <w:highlight w:val="none"/>
        </w:rPr>
        <w:tab/>
      </w:r>
      <w:r>
        <w:rPr>
          <w:rFonts w:hint="eastAsia"/>
          <w:b/>
          <w:bCs w:val="0"/>
          <w:i w:val="0"/>
          <w:iCs/>
          <w:sz w:val="28"/>
          <w:highlight w:val="none"/>
          <w:lang w:val="en-US" w:eastAsia="zh-CN"/>
        </w:rPr>
        <w:t>R2-2104269</w:t>
      </w:r>
    </w:p>
    <w:p>
      <w:pPr>
        <w:pStyle w:val="81"/>
        <w:outlineLvl w:val="0"/>
        <w:rPr>
          <w:b/>
          <w:sz w:val="24"/>
          <w:highlight w:val="none"/>
          <w:lang w:eastAsia="zh-CN"/>
        </w:rPr>
      </w:pPr>
      <w:r>
        <w:rPr>
          <w:rFonts w:hint="eastAsia"/>
          <w:b/>
          <w:sz w:val="24"/>
          <w:highlight w:val="none"/>
        </w:rPr>
        <w:t>Online</w:t>
      </w:r>
      <w:r>
        <w:rPr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 xml:space="preserve">12 April </w:t>
      </w:r>
      <w:r>
        <w:rPr>
          <w:rFonts w:hint="eastAsia"/>
          <w:b/>
          <w:sz w:val="24"/>
          <w:highlight w:val="none"/>
        </w:rPr>
        <w:t>-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20 April</w:t>
      </w:r>
      <w:r>
        <w:rPr>
          <w:rFonts w:hint="eastAsia"/>
          <w:b/>
          <w:sz w:val="24"/>
          <w:highlight w:val="none"/>
          <w:lang w:eastAsia="zh-CN"/>
        </w:rPr>
        <w:t xml:space="preserve"> </w:t>
      </w:r>
      <w:r>
        <w:rPr>
          <w:b/>
          <w:sz w:val="24"/>
          <w:highlight w:val="none"/>
        </w:rPr>
        <w:t xml:space="preserve">, </w:t>
      </w:r>
      <w:r>
        <w:rPr>
          <w:b/>
          <w:sz w:val="24"/>
          <w:highlight w:val="none"/>
          <w:lang w:eastAsia="zh-CN"/>
        </w:rPr>
        <w:t>2021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37.355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ind w:firstLine="281" w:firstLineChars="10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0304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Revision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-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  <w:highlight w:val="none"/>
              </w:rPr>
              <w:t>16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/>
                <w:b/>
                <w:sz w:val="28"/>
                <w:highlight w:val="none"/>
              </w:rPr>
              <w:t>.</w:t>
            </w:r>
            <w:r>
              <w:rPr>
                <w:b/>
                <w:sz w:val="28"/>
                <w:highlight w:val="none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Correction on </w:t>
            </w:r>
            <w:r>
              <w:rPr>
                <w:lang w:eastAsia="zh-CN"/>
              </w:rPr>
              <w:t xml:space="preserve">the field description of </w:t>
            </w:r>
            <w:r>
              <w:rPr>
                <w:rFonts w:hint="eastAsia"/>
                <w:lang w:val="en-US" w:eastAsia="zh-CN"/>
              </w:rPr>
              <w:t xml:space="preserve">additionPaths </w:t>
            </w:r>
            <w:r>
              <w:rPr>
                <w:lang w:eastAsia="zh-CN"/>
              </w:rPr>
              <w:t>in TS37.355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  <w:lang w:eastAsia="zh-CN"/>
              </w:rPr>
              <w:t>202</w:t>
            </w:r>
            <w:r>
              <w:rPr>
                <w:rFonts w:hint="eastAsia"/>
                <w:highlight w:val="none"/>
                <w:lang w:eastAsia="zh-CN"/>
              </w:rPr>
              <w:t>1-0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02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2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Currently, the description of additionalPaths in NR-DL-TDOA-RequestLocationInformation and NR-Multi-RTT-RequestLocationInformation is missing. </w:t>
            </w:r>
          </w:p>
          <w:p>
            <w:pPr>
              <w:pStyle w:val="81"/>
              <w:spacing w:after="0"/>
              <w:ind w:left="102"/>
              <w:rPr>
                <w:rFonts w:cs="Arial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2"/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 xml:space="preserve">Add the field description of additionalPaths in </w:t>
            </w:r>
            <w:r>
              <w:rPr>
                <w:rFonts w:hint="eastAsia" w:ascii="Arial" w:hAnsi="Arial" w:cs="Arial"/>
                <w:lang w:val="en-US" w:eastAsia="zh-CN"/>
              </w:rPr>
              <w:t>NR-DL-TDOA-RequestLocationInformation and NR-Multi-RTT-RequestLocationInformation.</w:t>
            </w:r>
          </w:p>
          <w:p>
            <w:pPr>
              <w:pStyle w:val="81"/>
              <w:spacing w:after="0"/>
              <w:ind w:left="102"/>
              <w:rPr>
                <w:rFonts w:hint="eastAsia" w:ascii="Arial" w:hAnsi="Arial" w:cs="Arial"/>
                <w:lang w:val="en-US" w:eastAsia="zh-CN"/>
              </w:rPr>
            </w:pPr>
          </w:p>
          <w:p>
            <w:pPr>
              <w:spacing w:after="0"/>
              <w:ind w:left="100"/>
              <w:rPr>
                <w:rFonts w:ascii="Arial" w:hAnsi="Arial"/>
                <w:b/>
                <w:lang w:eastAsia="zh-CN"/>
              </w:rPr>
            </w:pPr>
            <w:r>
              <w:rPr>
                <w:rFonts w:hint="eastAsia" w:ascii="Arial" w:hAnsi="Arial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>
            <w:pPr>
              <w:pStyle w:val="81"/>
              <w:spacing w:before="20" w:after="8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Impacted functionality</w:t>
            </w:r>
          </w:p>
          <w:p>
            <w:pPr>
              <w:pStyle w:val="81"/>
              <w:spacing w:before="20" w:after="80"/>
              <w:ind w:left="100"/>
              <w:rPr>
                <w:rFonts w:hint="default"/>
                <w:b/>
                <w:u w:val="single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NR-DL-TDOA-RequestLocationInformation, NR-Multi-RTT-RequestLocationInformation</w:t>
            </w:r>
          </w:p>
          <w:p>
            <w:pPr>
              <w:pStyle w:val="81"/>
              <w:spacing w:after="0"/>
              <w:ind w:left="102"/>
              <w:rPr>
                <w:rFonts w:hint="eastAsia" w:ascii="Arial" w:hAnsi="Arial" w:cs="Arial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200"/>
              <w:rPr>
                <w:rFonts w:hint="eastAsia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The additionalPaths IE may be interpreted in the wrong way without the field description.</w:t>
            </w:r>
          </w:p>
          <w:p>
            <w:pPr>
              <w:pStyle w:val="81"/>
              <w:spacing w:after="0"/>
              <w:ind w:left="20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 xml:space="preserve">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before="20" w:after="80"/>
              <w:ind w:left="100"/>
              <w:rPr>
                <w:rFonts w:hint="eastAsia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 xml:space="preserve">NR-DL-TDOA-RequestLocationInformation, </w:t>
            </w:r>
          </w:p>
          <w:p>
            <w:pPr>
              <w:pStyle w:val="81"/>
              <w:spacing w:before="20" w:after="80"/>
              <w:ind w:left="100"/>
            </w:pPr>
            <w:r>
              <w:rPr>
                <w:rFonts w:hint="eastAsia" w:ascii="Arial" w:hAnsi="Arial" w:cs="Arial"/>
                <w:lang w:val="en-US" w:eastAsia="zh-CN"/>
              </w:rPr>
              <w:t>NR-Multi-RTT-RequestLocationInformation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7"/>
        <w:jc w:val="center"/>
        <w:rPr>
          <w:rFonts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hint="eastAsia" w:ascii="Times New Roman" w:hAnsi="Times New Roman" w:cs="Times New Roman" w:eastAsiaTheme="minor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>
      <w:pPr>
        <w:jc w:val="center"/>
      </w:pPr>
      <w:bookmarkStart w:id="1" w:name="_Toc52547645"/>
      <w:bookmarkStart w:id="2" w:name="_Toc52548705"/>
      <w:bookmarkStart w:id="3" w:name="_Toc52548175"/>
      <w:bookmarkStart w:id="4" w:name="_Toc52547115"/>
      <w:bookmarkStart w:id="5" w:name="_Toc60870433"/>
      <w:bookmarkStart w:id="6" w:name="_Toc37681198"/>
      <w:bookmarkStart w:id="7" w:name="_Toc46486770"/>
      <w:r>
        <w:rPr>
          <w:bCs/>
          <w:sz w:val="22"/>
          <w:szCs w:val="22"/>
          <w:lang w:val="en-US" w:eastAsia="zh-CN"/>
        </w:rPr>
        <w:t>===============================FIRST CHANGE</w:t>
      </w:r>
      <w:r>
        <w:rPr>
          <w:rFonts w:hint="eastAsia"/>
          <w:bCs/>
          <w:sz w:val="22"/>
          <w:szCs w:val="22"/>
          <w:lang w:val="en-US" w:eastAsia="zh-CN"/>
        </w:rPr>
        <w:t>=</w:t>
      </w:r>
      <w:r>
        <w:rPr>
          <w:bCs/>
          <w:sz w:val="22"/>
          <w:szCs w:val="22"/>
          <w:lang w:val="en-US" w:eastAsia="zh-CN"/>
        </w:rPr>
        <w:t>===============================</w:t>
      </w:r>
    </w:p>
    <w:p>
      <w:pPr>
        <w:pStyle w:val="5"/>
        <w:rPr>
          <w:rFonts w:ascii="Arial" w:hAnsi="Arial" w:eastAsia="宋体"/>
          <w:i/>
          <w:sz w:val="24"/>
          <w:lang w:eastAsia="ja-JP"/>
        </w:rPr>
      </w:pPr>
      <w:r>
        <w:t>6.5.10.5</w:t>
      </w:r>
      <w:r>
        <w:tab/>
      </w:r>
      <w:r>
        <w:t>NR DL-TDOA Location Information Request</w:t>
      </w:r>
      <w:bookmarkEnd w:id="1"/>
      <w:bookmarkEnd w:id="2"/>
      <w:bookmarkEnd w:id="3"/>
      <w:bookmarkEnd w:id="4"/>
      <w:bookmarkEnd w:id="5"/>
      <w:bookmarkEnd w:id="6"/>
      <w:bookmarkEnd w:id="7"/>
    </w:p>
    <w:p>
      <w:pPr>
        <w:pStyle w:val="5"/>
      </w:pPr>
      <w:bookmarkStart w:id="8" w:name="_Toc46486771"/>
      <w:bookmarkStart w:id="9" w:name="_Toc12618287"/>
      <w:bookmarkStart w:id="10" w:name="_Toc52547646"/>
      <w:bookmarkStart w:id="11" w:name="_Toc37681199"/>
      <w:bookmarkStart w:id="12" w:name="_Toc52548176"/>
      <w:bookmarkStart w:id="13" w:name="_Toc60870434"/>
      <w:bookmarkStart w:id="14" w:name="_Toc52547116"/>
      <w:bookmarkStart w:id="15" w:name="_Toc52548706"/>
      <w:r>
        <w:t>–</w:t>
      </w:r>
      <w:r>
        <w:tab/>
      </w:r>
      <w:r>
        <w:rPr>
          <w:i/>
        </w:rPr>
        <w:t>NR-DL-TDOA-RequestLocationInformation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keepLines/>
      </w:pPr>
      <w:r>
        <w:t xml:space="preserve">The IE </w:t>
      </w:r>
      <w:r>
        <w:rPr>
          <w:i/>
        </w:rPr>
        <w:t>NR-DL-TDOA-RequestLocationInformation</w:t>
      </w:r>
      <w:r>
        <w:t xml:space="preserve"> is used by the location server to request NR DL-TDOA location measurements from a target device.</w:t>
      </w:r>
    </w:p>
    <w:p>
      <w:pPr>
        <w:pStyle w:val="64"/>
        <w:shd w:val="clear" w:color="auto" w:fill="E6E6E6"/>
      </w:pPr>
      <w:r>
        <w:t>-- ASN1START</w:t>
      </w:r>
    </w:p>
    <w:p>
      <w:pPr>
        <w:pStyle w:val="64"/>
        <w:shd w:val="clear" w:color="auto" w:fill="E6E6E6"/>
        <w:rPr>
          <w:snapToGrid w:val="0"/>
        </w:rPr>
      </w:pPr>
    </w:p>
    <w:p>
      <w:pPr>
        <w:pStyle w:val="64"/>
        <w:shd w:val="clear" w:color="auto" w:fill="E6E6E6"/>
        <w:rPr>
          <w:snapToGrid w:val="0"/>
        </w:rPr>
      </w:pPr>
      <w:r>
        <w:rPr>
          <w:snapToGrid w:val="0"/>
        </w:rPr>
        <w:t>NR-DL-TDOA-RequestLocationInformation-r16 ::= SEQUENCE {</w:t>
      </w:r>
    </w:p>
    <w:p>
      <w:pPr>
        <w:pStyle w:val="64"/>
        <w:shd w:val="clear" w:color="auto" w:fill="E6E6E6"/>
      </w:pPr>
      <w:r>
        <w:tab/>
      </w:r>
      <w:r>
        <w:t>nr-DL-PRS-RstdMeasurementInfoRequest</w:t>
      </w:r>
      <w:r>
        <w:rPr>
          <w:snapToGrid w:val="0"/>
        </w:rPr>
        <w:t>-r16</w:t>
      </w:r>
      <w:r>
        <w:rPr>
          <w:snapToGrid w:val="0"/>
        </w:rPr>
        <w:tab/>
      </w:r>
      <w:r>
        <w:rPr>
          <w:snapToGrid w:val="0"/>
        </w:rPr>
        <w:t>ENUMERATED { true }</w:t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>OPTIONAL,-- Need ON</w:t>
      </w:r>
    </w:p>
    <w:p>
      <w:pPr>
        <w:pStyle w:val="64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nr-RequestedMeasurements-r16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BIT STRING { prsrsrpReq (0) } (SIZE(1..8)),</w:t>
      </w:r>
    </w:p>
    <w:p>
      <w:pPr>
        <w:pStyle w:val="64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nr-AssistanceAvailability-r16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BOOLEAN,</w:t>
      </w:r>
    </w:p>
    <w:p>
      <w:pPr>
        <w:pStyle w:val="64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nr-DL-TDOA-ReportConfig-r16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NR-DL-TDOA-ReportConfig-r16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 -- Need ON</w:t>
      </w:r>
    </w:p>
    <w:p>
      <w:pPr>
        <w:pStyle w:val="64"/>
        <w:shd w:val="clear" w:color="auto" w:fill="E6E6E6"/>
        <w:rPr>
          <w:snapToGrid w:val="0"/>
          <w:highlight w:val="none"/>
        </w:rPr>
      </w:pPr>
      <w:r>
        <w:rPr>
          <w:snapToGrid w:val="0"/>
        </w:rPr>
        <w:tab/>
      </w:r>
      <w:r>
        <w:rPr>
          <w:snapToGrid w:val="0"/>
          <w:highlight w:val="none"/>
        </w:rPr>
        <w:t>additionalPaths-r16</w:t>
      </w:r>
      <w:r>
        <w:rPr>
          <w:snapToGrid w:val="0"/>
          <w:highlight w:val="none"/>
        </w:rPr>
        <w:tab/>
      </w:r>
      <w:r>
        <w:rPr>
          <w:snapToGrid w:val="0"/>
          <w:highlight w:val="none"/>
        </w:rPr>
        <w:tab/>
      </w:r>
      <w:r>
        <w:rPr>
          <w:snapToGrid w:val="0"/>
          <w:highlight w:val="none"/>
        </w:rPr>
        <w:tab/>
      </w:r>
      <w:r>
        <w:rPr>
          <w:snapToGrid w:val="0"/>
          <w:highlight w:val="none"/>
        </w:rPr>
        <w:tab/>
      </w:r>
      <w:r>
        <w:rPr>
          <w:snapToGrid w:val="0"/>
          <w:highlight w:val="none"/>
        </w:rPr>
        <w:tab/>
      </w:r>
      <w:r>
        <w:rPr>
          <w:snapToGrid w:val="0"/>
          <w:highlight w:val="none"/>
        </w:rPr>
        <w:tab/>
      </w:r>
      <w:r>
        <w:rPr>
          <w:snapToGrid w:val="0"/>
          <w:highlight w:val="none"/>
        </w:rPr>
        <w:tab/>
      </w:r>
      <w:r>
        <w:rPr>
          <w:snapToGrid w:val="0"/>
          <w:highlight w:val="none"/>
        </w:rPr>
        <w:t>ENUMERATED { requested }</w:t>
      </w:r>
      <w:r>
        <w:rPr>
          <w:snapToGrid w:val="0"/>
          <w:highlight w:val="none"/>
        </w:rPr>
        <w:tab/>
      </w:r>
      <w:r>
        <w:rPr>
          <w:snapToGrid w:val="0"/>
          <w:highlight w:val="none"/>
        </w:rPr>
        <w:tab/>
      </w:r>
      <w:r>
        <w:rPr>
          <w:snapToGrid w:val="0"/>
          <w:highlight w:val="none"/>
        </w:rPr>
        <w:t>OPTIONAL, -- Need ON</w:t>
      </w:r>
    </w:p>
    <w:p>
      <w:pPr>
        <w:pStyle w:val="64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shd w:val="clear" w:color="auto" w:fill="E6E6E6"/>
      </w:pPr>
    </w:p>
    <w:p>
      <w:pPr>
        <w:pStyle w:val="64"/>
        <w:shd w:val="clear" w:color="auto" w:fill="E6E6E6"/>
        <w:rPr>
          <w:snapToGrid w:val="0"/>
        </w:rPr>
      </w:pPr>
      <w:r>
        <w:rPr>
          <w:snapToGrid w:val="0"/>
        </w:rPr>
        <w:t>NR-DL-TDOA-ReportConfig-r16 ::= SEQUENCE {</w:t>
      </w:r>
    </w:p>
    <w:p>
      <w:pPr>
        <w:pStyle w:val="64"/>
        <w:shd w:val="clear" w:color="auto" w:fill="E6E6E6"/>
        <w:rPr>
          <w:snapToGrid w:val="0"/>
        </w:rPr>
      </w:pPr>
      <w:r>
        <w:tab/>
      </w:r>
      <w:r>
        <w:t>maxDL-PRS-RSTD-MeasurementsPerTRPPair-r16</w:t>
      </w:r>
      <w:r>
        <w:tab/>
      </w:r>
      <w:r>
        <w:rPr>
          <w:snapToGrid w:val="0"/>
        </w:rPr>
        <w:t>INTEGER (1..4)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 -- Need ON</w:t>
      </w:r>
    </w:p>
    <w:p>
      <w:pPr>
        <w:pStyle w:val="64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timingReportingGranularityFactor-r16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(0..5)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 -- Need ON</w:t>
      </w:r>
    </w:p>
    <w:p>
      <w:pPr>
        <w:pStyle w:val="64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shd w:val="clear" w:color="auto" w:fill="E6E6E6"/>
      </w:pPr>
      <w:r>
        <w:t>}</w:t>
      </w:r>
    </w:p>
    <w:p>
      <w:pPr>
        <w:pStyle w:val="64"/>
        <w:shd w:val="clear" w:color="auto" w:fill="E6E6E6"/>
      </w:pPr>
    </w:p>
    <w:p>
      <w:pPr>
        <w:pStyle w:val="64"/>
        <w:shd w:val="clear" w:color="auto" w:fill="E6E6E6"/>
      </w:pPr>
      <w:r>
        <w:t>-- ASN1STOP</w:t>
      </w:r>
    </w:p>
    <w:p/>
    <w:tbl>
      <w:tblPr>
        <w:tblStyle w:val="42"/>
        <w:tblW w:w="9639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9639" w:type="dxa"/>
          </w:tcPr>
          <w:p>
            <w:pPr>
              <w:pStyle w:val="51"/>
              <w:keepNext w:val="0"/>
              <w:keepLines w:val="0"/>
              <w:widowControl w:val="0"/>
            </w:pPr>
            <w:r>
              <w:rPr>
                <w:i/>
              </w:rPr>
              <w:t xml:space="preserve">NR-DL-TDOA-RequestLocationInformation </w:t>
            </w:r>
            <w:r>
              <w:rPr>
                <w:iCs/>
              </w:rPr>
              <w:t>field descriptions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639" w:type="dxa"/>
          </w:tcPr>
          <w:p>
            <w:pPr>
              <w:pStyle w:val="53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>
              <w:rPr>
                <w:b/>
                <w:i/>
                <w:snapToGrid w:val="0"/>
              </w:rPr>
              <w:t>nr-AssistanceAvailability</w:t>
            </w:r>
          </w:p>
          <w:p>
            <w:pPr>
              <w:pStyle w:val="53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This field indicates whether the target device may request additional PRS assistance data from the server. TRUE means allowed and FALSE means not allowed.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639" w:type="dxa"/>
          </w:tcPr>
          <w:p>
            <w:pPr>
              <w:pStyle w:val="53"/>
              <w:keepNext w:val="0"/>
              <w:keepLines w:val="0"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nr-RequestedMeasurements</w:t>
            </w:r>
          </w:p>
          <w:p>
            <w:pPr>
              <w:pStyle w:val="53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>
              <w:t xml:space="preserve">This field specifies the NR DL-TDOA measurements requested. </w:t>
            </w:r>
            <w:r>
              <w:rPr>
                <w:snapToGrid w:val="0"/>
              </w:rPr>
              <w:t>This is represented by a bit string, with a one</w:t>
            </w:r>
            <w:r>
              <w:rPr>
                <w:snapToGrid w:val="0"/>
              </w:rPr>
              <w:noBreakHyphen/>
            </w:r>
            <w:r>
              <w:rPr>
                <w:snapToGrid w:val="0"/>
              </w:rPr>
              <w:t>value at the bit position means the particular measurement is requested; a zero</w:t>
            </w:r>
            <w:r>
              <w:rPr>
                <w:snapToGrid w:val="0"/>
              </w:rPr>
              <w:noBreakHyphen/>
            </w:r>
            <w:r>
              <w:rPr>
                <w:snapToGrid w:val="0"/>
              </w:rPr>
              <w:t>value means not requested.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639" w:type="dxa"/>
          </w:tcPr>
          <w:p>
            <w:pPr>
              <w:pStyle w:val="53"/>
              <w:keepNext w:val="0"/>
              <w:keepLines w:val="0"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nr-DL-PRS-RstdMeasurementInfoRequest</w:t>
            </w:r>
          </w:p>
          <w:p>
            <w:pPr>
              <w:pStyle w:val="53"/>
              <w:keepNext w:val="0"/>
              <w:keepLines w:val="0"/>
              <w:widowControl w:val="0"/>
              <w:rPr>
                <w:b/>
                <w:i/>
              </w:rPr>
            </w:pPr>
            <w:r>
              <w:t>This field indicates whether the target device is requested to report DL-PRS Resource ID(s) or DL-PRS Resource Set ID(s) used for determining the timing of each TRP in RSTD measurements.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639" w:type="dxa"/>
          </w:tcPr>
          <w:p>
            <w:pPr>
              <w:pStyle w:val="53"/>
              <w:keepNext w:val="0"/>
              <w:keepLines w:val="0"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maxDL-PRS-RSTD-MeasurementsPerTRPPair</w:t>
            </w:r>
          </w:p>
          <w:p>
            <w:pPr>
              <w:pStyle w:val="53"/>
              <w:keepNext w:val="0"/>
              <w:keepLines w:val="0"/>
              <w:widowControl w:val="0"/>
              <w:rPr>
                <w:b/>
                <w:i/>
              </w:rPr>
            </w:pPr>
            <w:r>
              <w:t>This field specifies the maximum number of. DL-PRS RSTD measurements per pair of TRPs. The maximum number is defined across all Positioning Frequency Layers.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639" w:type="dxa"/>
          </w:tcPr>
          <w:p>
            <w:pPr>
              <w:pStyle w:val="53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timingReportingGranularityFactor</w:t>
            </w:r>
          </w:p>
          <w:p>
            <w:pPr>
              <w:pStyle w:val="53"/>
              <w:keepNext w:val="0"/>
              <w:keepLines w:val="0"/>
              <w:widowControl w:val="0"/>
              <w:rPr>
                <w:b/>
                <w:i/>
              </w:rPr>
            </w:pPr>
            <w:r>
              <w:rPr>
                <w:bCs/>
                <w:iCs/>
              </w:rPr>
              <w:t>This field specifies the recommended reporting granularity for the DL RSTD measurements. Value (0..5) corresponds to (</w:t>
            </w:r>
            <w:r>
              <w:rPr>
                <w:bCs/>
                <w:i/>
              </w:rPr>
              <w:t>k0</w:t>
            </w:r>
            <w:r>
              <w:rPr>
                <w:bCs/>
                <w:iCs/>
              </w:rPr>
              <w:t>..</w:t>
            </w:r>
            <w:r>
              <w:rPr>
                <w:bCs/>
                <w:i/>
              </w:rPr>
              <w:t>k5</w:t>
            </w:r>
            <w:r>
              <w:rPr>
                <w:bCs/>
                <w:iCs/>
              </w:rPr>
              <w:t xml:space="preserve">) used for </w:t>
            </w:r>
            <w:r>
              <w:rPr>
                <w:bCs/>
                <w:i/>
              </w:rPr>
              <w:t xml:space="preserve">nr-RSTD </w:t>
            </w:r>
            <w:r>
              <w:rPr>
                <w:bCs/>
                <w:iCs/>
              </w:rPr>
              <w:t xml:space="preserve">and </w:t>
            </w:r>
            <w:r>
              <w:rPr>
                <w:bCs/>
                <w:i/>
              </w:rPr>
              <w:t>nr-RSTD-ResultDiff</w:t>
            </w:r>
            <w:r>
              <w:rPr>
                <w:bCs/>
                <w:iCs/>
              </w:rPr>
              <w:t xml:space="preserve"> in </w:t>
            </w:r>
            <w:r>
              <w:rPr>
                <w:bCs/>
                <w:i/>
              </w:rPr>
              <w:t>NR-DL-TDOA-MeasElement</w:t>
            </w:r>
            <w:r>
              <w:rPr>
                <w:bCs/>
                <w:iCs/>
              </w:rPr>
              <w:t xml:space="preserve">. The UE may select a different granularity value for </w:t>
            </w:r>
            <w:r>
              <w:rPr>
                <w:bCs/>
                <w:i/>
              </w:rPr>
              <w:t>nr-RSTD</w:t>
            </w:r>
            <w:r>
              <w:rPr>
                <w:bCs/>
                <w:iCs/>
              </w:rPr>
              <w:t xml:space="preserve"> and </w:t>
            </w:r>
            <w:r>
              <w:rPr>
                <w:bCs/>
                <w:i/>
              </w:rPr>
              <w:t>nr-RSTD-ResultDiff</w:t>
            </w:r>
            <w:r>
              <w:rPr>
                <w:bCs/>
                <w:iCs/>
              </w:rPr>
              <w:t>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0" w:author="ZTE-LYS" w:date="2021-03-25T14:16:41Z"/>
        </w:trPr>
        <w:tc>
          <w:tcPr>
            <w:tcW w:w="9639" w:type="dxa"/>
          </w:tcPr>
          <w:p>
            <w:pPr>
              <w:pStyle w:val="53"/>
              <w:keepNext w:val="0"/>
              <w:keepLines w:val="0"/>
              <w:widowControl w:val="0"/>
              <w:rPr>
                <w:ins w:id="1" w:author="ZTE-LYS" w:date="2021-03-25T14:16:55Z"/>
                <w:rFonts w:hint="eastAsia"/>
                <w:b/>
                <w:bCs w:val="0"/>
                <w:i/>
                <w:iCs w:val="0"/>
                <w:lang w:val="en-US" w:eastAsia="zh-CN"/>
                <w:rPrChange w:id="2" w:author="ZTE-LYS" w:date="2021-03-25T14:18:52Z">
                  <w:rPr>
                    <w:ins w:id="3" w:author="ZTE-LYS" w:date="2021-03-25T14:16:55Z"/>
                    <w:rFonts w:hint="eastAsia"/>
                    <w:bCs/>
                    <w:iCs/>
                    <w:lang w:val="en-US" w:eastAsia="zh-CN"/>
                  </w:rPr>
                </w:rPrChange>
              </w:rPr>
            </w:pPr>
            <w:ins w:id="4" w:author="ZTE-LYS" w:date="2021-03-25T14:16:48Z">
              <w:r>
                <w:rPr>
                  <w:rFonts w:hint="eastAsia"/>
                  <w:b/>
                  <w:bCs w:val="0"/>
                  <w:i/>
                  <w:iCs w:val="0"/>
                  <w:lang w:val="en-US" w:eastAsia="zh-CN"/>
                  <w:rPrChange w:id="5" w:author="ZTE-LYS" w:date="2021-03-25T14:18:52Z">
                    <w:rPr>
                      <w:rFonts w:hint="eastAsia"/>
                      <w:bCs/>
                      <w:iCs/>
                      <w:lang w:val="en-US" w:eastAsia="zh-CN"/>
                    </w:rPr>
                  </w:rPrChange>
                </w:rPr>
                <w:t>a</w:t>
              </w:r>
            </w:ins>
            <w:ins w:id="6" w:author="ZTE-LYS" w:date="2021-03-25T14:16:49Z">
              <w:r>
                <w:rPr>
                  <w:rFonts w:hint="eastAsia"/>
                  <w:b/>
                  <w:bCs w:val="0"/>
                  <w:i/>
                  <w:iCs w:val="0"/>
                  <w:lang w:val="en-US" w:eastAsia="zh-CN"/>
                  <w:rPrChange w:id="7" w:author="ZTE-LYS" w:date="2021-03-25T14:18:52Z">
                    <w:rPr>
                      <w:rFonts w:hint="eastAsia"/>
                      <w:bCs/>
                      <w:iCs/>
                      <w:lang w:val="en-US" w:eastAsia="zh-CN"/>
                    </w:rPr>
                  </w:rPrChange>
                </w:rPr>
                <w:t>dd</w:t>
              </w:r>
            </w:ins>
            <w:ins w:id="8" w:author="ZTE-LYS" w:date="2021-03-25T14:16:50Z">
              <w:r>
                <w:rPr>
                  <w:rFonts w:hint="eastAsia"/>
                  <w:b/>
                  <w:bCs w:val="0"/>
                  <w:i/>
                  <w:iCs w:val="0"/>
                  <w:lang w:val="en-US" w:eastAsia="zh-CN"/>
                  <w:rPrChange w:id="9" w:author="ZTE-LYS" w:date="2021-03-25T14:18:52Z">
                    <w:rPr>
                      <w:rFonts w:hint="eastAsia"/>
                      <w:bCs/>
                      <w:iCs/>
                      <w:lang w:val="en-US" w:eastAsia="zh-CN"/>
                    </w:rPr>
                  </w:rPrChange>
                </w:rPr>
                <w:t>iti</w:t>
              </w:r>
            </w:ins>
            <w:ins w:id="10" w:author="ZTE-LYS" w:date="2021-03-25T14:16:51Z">
              <w:r>
                <w:rPr>
                  <w:rFonts w:hint="eastAsia"/>
                  <w:b/>
                  <w:bCs w:val="0"/>
                  <w:i/>
                  <w:iCs w:val="0"/>
                  <w:lang w:val="en-US" w:eastAsia="zh-CN"/>
                  <w:rPrChange w:id="11" w:author="ZTE-LYS" w:date="2021-03-25T14:18:52Z">
                    <w:rPr>
                      <w:rFonts w:hint="eastAsia"/>
                      <w:bCs/>
                      <w:iCs/>
                      <w:lang w:val="en-US" w:eastAsia="zh-CN"/>
                    </w:rPr>
                  </w:rPrChange>
                </w:rPr>
                <w:t>onalP</w:t>
              </w:r>
            </w:ins>
            <w:ins w:id="12" w:author="ZTE-LYS" w:date="2021-03-25T14:16:52Z">
              <w:r>
                <w:rPr>
                  <w:rFonts w:hint="eastAsia"/>
                  <w:b/>
                  <w:bCs w:val="0"/>
                  <w:i/>
                  <w:iCs w:val="0"/>
                  <w:lang w:val="en-US" w:eastAsia="zh-CN"/>
                  <w:rPrChange w:id="13" w:author="ZTE-LYS" w:date="2021-03-25T14:18:52Z">
                    <w:rPr>
                      <w:rFonts w:hint="eastAsia"/>
                      <w:bCs/>
                      <w:iCs/>
                      <w:lang w:val="en-US" w:eastAsia="zh-CN"/>
                    </w:rPr>
                  </w:rPrChange>
                </w:rPr>
                <w:t>aths</w:t>
              </w:r>
            </w:ins>
          </w:p>
          <w:p>
            <w:pPr>
              <w:pStyle w:val="53"/>
              <w:keepNext w:val="0"/>
              <w:keepLines w:val="0"/>
              <w:widowControl w:val="0"/>
              <w:rPr>
                <w:ins w:id="14" w:author="ZTE-LYS" w:date="2021-03-25T14:16:41Z"/>
                <w:rFonts w:hint="default"/>
                <w:bCs/>
                <w:iCs/>
                <w:lang w:val="en-US" w:eastAsia="zh-CN"/>
              </w:rPr>
            </w:pPr>
            <w:ins w:id="15" w:author="ZTE-LYS" w:date="2021-03-25T14:27:34Z">
              <w:r>
                <w:rPr>
                  <w:rFonts w:hint="eastAsia"/>
                  <w:bCs/>
                  <w:iCs/>
                  <w:lang w:val="en-US" w:eastAsia="zh-CN"/>
                </w:rPr>
                <w:t>This field, if present, indicates whether the target device needs to provide</w:t>
              </w:r>
            </w:ins>
            <w:ins w:id="16" w:author="ZTE-LYS" w:date="2021-03-25T14:27:43Z">
              <w:r>
                <w:rPr>
                  <w:rFonts w:hint="eastAsia"/>
                  <w:bCs/>
                  <w:iCs/>
                  <w:lang w:val="en-US" w:eastAsia="zh-CN"/>
                </w:rPr>
                <w:t xml:space="preserve"> </w:t>
              </w:r>
            </w:ins>
            <w:ins w:id="17" w:author="ZTE-LYS" w:date="2021-03-25T14:27:44Z">
              <w:r>
                <w:rPr>
                  <w:rFonts w:hint="eastAsia"/>
                  <w:bCs/>
                  <w:iCs/>
                  <w:lang w:val="en-US" w:eastAsia="zh-CN"/>
                </w:rPr>
                <w:t>the</w:t>
              </w:r>
            </w:ins>
            <w:ins w:id="18" w:author="ZTE-LYS" w:date="2021-03-25T14:27:34Z">
              <w:r>
                <w:rPr>
                  <w:rFonts w:hint="eastAsia"/>
                  <w:bCs/>
                  <w:iCs/>
                  <w:lang w:val="en-US" w:eastAsia="zh-CN"/>
                </w:rPr>
                <w:t xml:space="preserve"> information about additional paths in association to the TOA measurement associated to NR positioning in the form of a relative time difference and a quality value.</w:t>
              </w:r>
            </w:ins>
          </w:p>
        </w:tc>
      </w:tr>
    </w:tbl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宋体"/>
          <w:i/>
          <w:sz w:val="24"/>
          <w:lang w:eastAsia="ja-JP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宋体"/>
          <w:i/>
          <w:sz w:val="24"/>
          <w:lang w:eastAsia="ja-JP"/>
        </w:rPr>
      </w:pPr>
    </w:p>
    <w:p>
      <w:pPr>
        <w:rPr>
          <w:rFonts w:ascii="Arial" w:hAnsi="Arial" w:eastAsia="宋体"/>
          <w:i/>
          <w:sz w:val="24"/>
          <w:lang w:eastAsia="ja-JP"/>
        </w:rPr>
      </w:pPr>
      <w:r>
        <w:rPr>
          <w:bCs/>
          <w:sz w:val="22"/>
          <w:szCs w:val="22"/>
          <w:lang w:val="en-US" w:eastAsia="zh-CN"/>
        </w:rPr>
        <w:t>==============================SECOND CHANGE===============================</w:t>
      </w:r>
    </w:p>
    <w:p>
      <w:pPr>
        <w:pStyle w:val="5"/>
      </w:pPr>
      <w:bookmarkStart w:id="16" w:name="_Toc46486811"/>
      <w:bookmarkStart w:id="17" w:name="_Toc60870474"/>
      <w:bookmarkStart w:id="18" w:name="_Toc52547156"/>
      <w:bookmarkStart w:id="19" w:name="_Toc52547686"/>
      <w:bookmarkStart w:id="20" w:name="_Toc52548216"/>
      <w:bookmarkStart w:id="21" w:name="_Toc52548746"/>
      <w:bookmarkStart w:id="22" w:name="_Toc37681237"/>
      <w:r>
        <w:t>6.5.12.5</w:t>
      </w:r>
      <w:r>
        <w:tab/>
      </w:r>
      <w:r>
        <w:t>NR Multi-RTT Location Information Request</w:t>
      </w:r>
      <w:bookmarkEnd w:id="16"/>
      <w:bookmarkEnd w:id="17"/>
      <w:bookmarkEnd w:id="18"/>
      <w:bookmarkEnd w:id="19"/>
      <w:bookmarkEnd w:id="20"/>
      <w:bookmarkEnd w:id="21"/>
      <w:bookmarkEnd w:id="22"/>
    </w:p>
    <w:p>
      <w:pPr>
        <w:pStyle w:val="5"/>
      </w:pPr>
      <w:bookmarkStart w:id="23" w:name="_Toc52547157"/>
      <w:bookmarkStart w:id="24" w:name="_Toc52548217"/>
      <w:bookmarkStart w:id="25" w:name="_Toc52547687"/>
      <w:bookmarkStart w:id="26" w:name="_Toc60870475"/>
      <w:bookmarkStart w:id="27" w:name="_Toc52548747"/>
      <w:bookmarkStart w:id="28" w:name="_Toc46486812"/>
      <w:bookmarkStart w:id="29" w:name="_Toc37681238"/>
      <w:r>
        <w:t>–</w:t>
      </w:r>
      <w:r>
        <w:tab/>
      </w:r>
      <w:r>
        <w:rPr>
          <w:i/>
        </w:rPr>
        <w:t>NR-Multi-RTT-RequestLocationInformation</w:t>
      </w:r>
      <w:bookmarkEnd w:id="23"/>
      <w:bookmarkEnd w:id="24"/>
      <w:bookmarkEnd w:id="25"/>
      <w:bookmarkEnd w:id="26"/>
      <w:bookmarkEnd w:id="27"/>
      <w:bookmarkEnd w:id="28"/>
      <w:bookmarkEnd w:id="29"/>
    </w:p>
    <w:p>
      <w:pPr>
        <w:keepLines/>
      </w:pPr>
      <w:r>
        <w:t xml:space="preserve">The IE </w:t>
      </w:r>
      <w:r>
        <w:rPr>
          <w:i/>
        </w:rPr>
        <w:t>NR-Multi-RTT-RequestLocationInformation</w:t>
      </w:r>
      <w:r>
        <w:t xml:space="preserve"> is used by the location server to request NR Multi-RTT location measurements from a target device.</w:t>
      </w:r>
    </w:p>
    <w:p>
      <w:pPr>
        <w:pStyle w:val="64"/>
        <w:shd w:val="clear" w:color="auto" w:fill="E6E6E6"/>
      </w:pPr>
      <w:r>
        <w:t>-- ASN1START</w:t>
      </w:r>
    </w:p>
    <w:p>
      <w:pPr>
        <w:pStyle w:val="64"/>
        <w:shd w:val="clear" w:color="auto" w:fill="E6E6E6"/>
        <w:rPr>
          <w:snapToGrid w:val="0"/>
        </w:rPr>
      </w:pPr>
    </w:p>
    <w:p>
      <w:pPr>
        <w:pStyle w:val="64"/>
        <w:shd w:val="clear" w:color="auto" w:fill="E6E6E6"/>
        <w:rPr>
          <w:snapToGrid w:val="0"/>
        </w:rPr>
      </w:pPr>
      <w:r>
        <w:rPr>
          <w:snapToGrid w:val="0"/>
        </w:rPr>
        <w:t>NR-Multi-RTT-RequestLocationInformation-r16 ::= SEQUENCE {</w:t>
      </w:r>
    </w:p>
    <w:p>
      <w:pPr>
        <w:pStyle w:val="64"/>
        <w:shd w:val="clear" w:color="auto" w:fill="E6E6E6"/>
        <w:rPr>
          <w:snapToGrid w:val="0"/>
        </w:rPr>
      </w:pPr>
      <w:r>
        <w:tab/>
      </w:r>
      <w:r>
        <w:t>nr-UE-RxTxTimeDiffMeasurementInfoRequest</w:t>
      </w:r>
      <w:r>
        <w:rPr>
          <w:snapToGrid w:val="0"/>
        </w:rPr>
        <w:t>-r16</w:t>
      </w:r>
    </w:p>
    <w:p>
      <w:pPr>
        <w:pStyle w:val="64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ENUMERATED { true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 -- Need ON</w:t>
      </w:r>
    </w:p>
    <w:p>
      <w:pPr>
        <w:pStyle w:val="64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nr-RequestedMeasurements-r16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BIT STRING { prsrsrpReq(0)} (SIZE(1..8)),</w:t>
      </w:r>
    </w:p>
    <w:p>
      <w:pPr>
        <w:pStyle w:val="64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nr-AssistanceAvailability-r16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BOOLEAN,</w:t>
      </w:r>
    </w:p>
    <w:p>
      <w:pPr>
        <w:pStyle w:val="64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nr-Multi-RTT-ReportConfig-r16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NR-Multi-RTT-ReportConfig-r16,</w:t>
      </w:r>
    </w:p>
    <w:p>
      <w:pPr>
        <w:pStyle w:val="64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additionalPaths-r16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ENUMERATED { requested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 -- Need ON</w:t>
      </w:r>
    </w:p>
    <w:p>
      <w:pPr>
        <w:pStyle w:val="64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shd w:val="clear" w:color="auto" w:fill="E6E6E6"/>
      </w:pPr>
    </w:p>
    <w:p>
      <w:pPr>
        <w:pStyle w:val="64"/>
        <w:shd w:val="clear" w:color="auto" w:fill="E6E6E6"/>
        <w:rPr>
          <w:snapToGrid w:val="0"/>
        </w:rPr>
      </w:pPr>
      <w:r>
        <w:rPr>
          <w:snapToGrid w:val="0"/>
        </w:rPr>
        <w:t>NR-Multi-RTT-ReportConfig-r16 ::= SEQUENCE {</w:t>
      </w:r>
    </w:p>
    <w:p>
      <w:pPr>
        <w:pStyle w:val="64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maxDL-PRS-RxTxTimeDiffMeasPerTRP</w:t>
      </w:r>
      <w:r>
        <w:t xml:space="preserve">-r16 </w:t>
      </w:r>
      <w:r>
        <w:tab/>
      </w:r>
      <w:r>
        <w:rPr>
          <w:snapToGrid w:val="0"/>
        </w:rPr>
        <w:t>INTEGER (1..4)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 -- Need ON</w:t>
      </w:r>
    </w:p>
    <w:p>
      <w:pPr>
        <w:pStyle w:val="64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timingReportingGranularityFactor-r16 </w:t>
      </w:r>
      <w:r>
        <w:rPr>
          <w:snapToGrid w:val="0"/>
        </w:rPr>
        <w:tab/>
      </w:r>
      <w:r>
        <w:rPr>
          <w:snapToGrid w:val="0"/>
        </w:rPr>
        <w:t>INTEGER (0..5)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>-- Need ON</w:t>
      </w:r>
    </w:p>
    <w:p>
      <w:pPr>
        <w:pStyle w:val="64"/>
        <w:shd w:val="clear" w:color="auto" w:fill="E6E6E6"/>
      </w:pPr>
      <w:r>
        <w:t>}</w:t>
      </w:r>
    </w:p>
    <w:p>
      <w:pPr>
        <w:pStyle w:val="64"/>
        <w:shd w:val="clear" w:color="auto" w:fill="E6E6E6"/>
      </w:pPr>
    </w:p>
    <w:p>
      <w:pPr>
        <w:pStyle w:val="64"/>
        <w:shd w:val="clear" w:color="auto" w:fill="E6E6E6"/>
      </w:pPr>
      <w:r>
        <w:t>-- ASN1STOP</w:t>
      </w:r>
    </w:p>
    <w:p/>
    <w:tbl>
      <w:tblPr>
        <w:tblStyle w:val="42"/>
        <w:tblW w:w="9639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9639" w:type="dxa"/>
          </w:tcPr>
          <w:p>
            <w:pPr>
              <w:pStyle w:val="51"/>
              <w:keepNext w:val="0"/>
              <w:keepLines w:val="0"/>
              <w:widowControl w:val="0"/>
            </w:pPr>
            <w:r>
              <w:rPr>
                <w:i/>
              </w:rPr>
              <w:t xml:space="preserve">NR-Multi-RTT-RequestLocationInformation </w:t>
            </w:r>
            <w:r>
              <w:rPr>
                <w:iCs/>
              </w:rPr>
              <w:t>field descriptions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9639" w:type="dxa"/>
          </w:tcPr>
          <w:p>
            <w:pPr>
              <w:pStyle w:val="53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nr-UE-RxTxTimeDiffMeasurementInfoRequest</w:t>
            </w:r>
          </w:p>
          <w:p>
            <w:pPr>
              <w:pStyle w:val="53"/>
            </w:pPr>
            <w:r>
              <w:t>This field, if present, indicates that the target device is requested to report the DL-PRS Resource ID(s) or DL-PRS Resource Set ID(s) associated with the DL-PRS Resources(s) or the DL-PRS Resource Set(s) which are used in determining the UE Rx-Tx time difference measurements.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639" w:type="dxa"/>
          </w:tcPr>
          <w:p>
            <w:pPr>
              <w:pStyle w:val="53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>
              <w:rPr>
                <w:b/>
                <w:i/>
                <w:snapToGrid w:val="0"/>
              </w:rPr>
              <w:t>nr-AssistanceAvailability</w:t>
            </w:r>
          </w:p>
          <w:p>
            <w:pPr>
              <w:pStyle w:val="53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This field indicates whether the target device may request additional PRS assistance data from the server. TRUE means allowed and FALSE means not allowed.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639" w:type="dxa"/>
          </w:tcPr>
          <w:p>
            <w:pPr>
              <w:pStyle w:val="53"/>
              <w:keepNext w:val="0"/>
              <w:keepLines w:val="0"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maxDL-PRS-RxTxTimeDiffMeasPerTRP</w:t>
            </w:r>
          </w:p>
          <w:p>
            <w:pPr>
              <w:pStyle w:val="53"/>
              <w:keepNext w:val="0"/>
              <w:keepLines w:val="0"/>
              <w:widowControl w:val="0"/>
              <w:rPr>
                <w:b/>
                <w:i/>
              </w:rPr>
            </w:pPr>
            <w:r>
              <w:t xml:space="preserve">This field specifies the maximum number of </w:t>
            </w:r>
            <w:r>
              <w:rPr>
                <w:snapToGrid w:val="0"/>
              </w:rPr>
              <w:t xml:space="preserve">UE-Rx-Tx time difference measurements for different DL-PRS Resources or DL-PRS Resource Sets per TRP. 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639" w:type="dxa"/>
          </w:tcPr>
          <w:p>
            <w:pPr>
              <w:pStyle w:val="53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timingReportingGranularityFactor</w:t>
            </w:r>
          </w:p>
          <w:p>
            <w:pPr>
              <w:pStyle w:val="53"/>
              <w:keepNext w:val="0"/>
              <w:keepLines w:val="0"/>
              <w:widowControl w:val="0"/>
              <w:rPr>
                <w:b/>
                <w:i/>
              </w:rPr>
            </w:pPr>
            <w:r>
              <w:rPr>
                <w:bCs/>
                <w:iCs/>
              </w:rPr>
              <w:t>This field specifies the recommended reporting granularity for the UE Rx-Tx time difference measurements. Value (0..5) corresponds to (</w:t>
            </w:r>
            <w:r>
              <w:rPr>
                <w:bCs/>
                <w:i/>
              </w:rPr>
              <w:t>k0</w:t>
            </w:r>
            <w:r>
              <w:rPr>
                <w:bCs/>
                <w:iCs/>
              </w:rPr>
              <w:t>..</w:t>
            </w:r>
            <w:r>
              <w:rPr>
                <w:bCs/>
                <w:i/>
              </w:rPr>
              <w:t>k5</w:t>
            </w:r>
            <w:r>
              <w:rPr>
                <w:bCs/>
                <w:iCs/>
              </w:rPr>
              <w:t xml:space="preserve">) used for </w:t>
            </w:r>
            <w:r>
              <w:rPr>
                <w:bCs/>
                <w:i/>
              </w:rPr>
              <w:t xml:space="preserve">nr-UE-RxTxTimeDiff </w:t>
            </w:r>
            <w:r>
              <w:rPr>
                <w:bCs/>
                <w:iCs/>
              </w:rPr>
              <w:t xml:space="preserve">and </w:t>
            </w:r>
            <w:r>
              <w:rPr>
                <w:bCs/>
                <w:i/>
              </w:rPr>
              <w:t xml:space="preserve">nr-UE-RxTxTimeDiffAdditional </w:t>
            </w:r>
            <w:r>
              <w:rPr>
                <w:bCs/>
                <w:iCs/>
              </w:rPr>
              <w:t xml:space="preserve">in </w:t>
            </w:r>
            <w:r>
              <w:rPr>
                <w:bCs/>
                <w:i/>
              </w:rPr>
              <w:t>NR-Multi-RTT-MeasElement</w:t>
            </w:r>
            <w:r>
              <w:rPr>
                <w:bCs/>
                <w:iCs/>
              </w:rPr>
              <w:t xml:space="preserve">. The UE may select a different granularity value for </w:t>
            </w:r>
            <w:r>
              <w:rPr>
                <w:bCs/>
                <w:i/>
              </w:rPr>
              <w:t xml:space="preserve">nr-UE-RxTxTimeDiff </w:t>
            </w:r>
            <w:r>
              <w:rPr>
                <w:bCs/>
                <w:iCs/>
              </w:rPr>
              <w:t xml:space="preserve">and </w:t>
            </w:r>
            <w:r>
              <w:rPr>
                <w:bCs/>
                <w:i/>
              </w:rPr>
              <w:t>nr-UE-RxTxTimeDiffAdditional</w:t>
            </w:r>
            <w:r>
              <w:rPr>
                <w:bCs/>
                <w:iCs/>
              </w:rPr>
              <w:t>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19" w:author="ZTE-LYS" w:date="2021-03-25T14:18:09Z"/>
        </w:trPr>
        <w:tc>
          <w:tcPr>
            <w:tcW w:w="9639" w:type="dxa"/>
          </w:tcPr>
          <w:p>
            <w:pPr>
              <w:pStyle w:val="53"/>
              <w:keepNext w:val="0"/>
              <w:keepLines w:val="0"/>
              <w:widowControl w:val="0"/>
              <w:rPr>
                <w:ins w:id="20" w:author="ZTE-LYS" w:date="2021-03-25T14:18:45Z"/>
                <w:rFonts w:hint="eastAsia"/>
                <w:b/>
                <w:bCs w:val="0"/>
                <w:i/>
                <w:iCs w:val="0"/>
                <w:lang w:val="en-US" w:eastAsia="zh-CN"/>
                <w:rPrChange w:id="21" w:author="ZTE-LYS" w:date="2021-03-25T14:18:48Z">
                  <w:rPr>
                    <w:ins w:id="22" w:author="ZTE-LYS" w:date="2021-03-25T14:18:45Z"/>
                    <w:rFonts w:hint="eastAsia"/>
                    <w:bCs/>
                    <w:iCs/>
                    <w:lang w:val="en-US" w:eastAsia="zh-CN"/>
                  </w:rPr>
                </w:rPrChange>
              </w:rPr>
            </w:pPr>
            <w:ins w:id="23" w:author="ZTE-LYS" w:date="2021-03-25T14:18:45Z">
              <w:r>
                <w:rPr>
                  <w:rFonts w:hint="eastAsia"/>
                  <w:b/>
                  <w:bCs w:val="0"/>
                  <w:i/>
                  <w:iCs w:val="0"/>
                  <w:lang w:val="en-US" w:eastAsia="zh-CN"/>
                  <w:rPrChange w:id="24" w:author="ZTE-LYS" w:date="2021-03-25T14:18:48Z">
                    <w:rPr>
                      <w:rFonts w:hint="eastAsia"/>
                      <w:bCs/>
                      <w:iCs/>
                      <w:lang w:val="en-US" w:eastAsia="zh-CN"/>
                    </w:rPr>
                  </w:rPrChange>
                </w:rPr>
                <w:t>additionalPaths</w:t>
              </w:r>
            </w:ins>
          </w:p>
          <w:p>
            <w:pPr>
              <w:pStyle w:val="53"/>
              <w:keepNext w:val="0"/>
              <w:keepLines w:val="0"/>
              <w:widowControl w:val="0"/>
              <w:rPr>
                <w:ins w:id="25" w:author="ZTE-LYS" w:date="2021-03-25T14:18:09Z"/>
                <w:bCs/>
                <w:iCs/>
              </w:rPr>
            </w:pPr>
            <w:ins w:id="26" w:author="ZTE-LYS" w:date="2021-03-25T14:28:02Z">
              <w:r>
                <w:rPr>
                  <w:rFonts w:hint="eastAsia"/>
                  <w:bCs/>
                  <w:iCs/>
                  <w:lang w:val="en-US" w:eastAsia="zh-CN"/>
                </w:rPr>
                <w:t xml:space="preserve">This field, if present, indicates whether the target device needs to provide </w:t>
              </w:r>
            </w:ins>
            <w:ins w:id="27" w:author="ZTE-LYS" w:date="2021-03-25T14:28:04Z">
              <w:r>
                <w:rPr>
                  <w:rFonts w:hint="eastAsia"/>
                  <w:bCs/>
                  <w:iCs/>
                  <w:lang w:val="en-US" w:eastAsia="zh-CN"/>
                </w:rPr>
                <w:t>t</w:t>
              </w:r>
            </w:ins>
            <w:ins w:id="28" w:author="ZTE-LYS" w:date="2021-03-25T14:28:05Z">
              <w:r>
                <w:rPr>
                  <w:rFonts w:hint="eastAsia"/>
                  <w:bCs/>
                  <w:iCs/>
                  <w:lang w:val="en-US" w:eastAsia="zh-CN"/>
                </w:rPr>
                <w:t xml:space="preserve">he </w:t>
              </w:r>
            </w:ins>
            <w:ins w:id="29" w:author="ZTE-LYS" w:date="2021-03-25T14:28:02Z">
              <w:r>
                <w:rPr>
                  <w:rFonts w:hint="eastAsia"/>
                  <w:bCs/>
                  <w:iCs/>
                  <w:lang w:val="en-US" w:eastAsia="zh-CN"/>
                </w:rPr>
                <w:t>information about additional paths in association to the TOA measurement associated to NR positioning in the form of a relative time difference and a quality value.</w:t>
              </w:r>
            </w:ins>
          </w:p>
        </w:tc>
      </w:tr>
    </w:tbl>
    <w:p>
      <w:pPr>
        <w:rPr>
          <w:rFonts w:ascii="Arial" w:hAnsi="Arial"/>
          <w:bCs/>
          <w:sz w:val="18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宋体"/>
          <w:i/>
          <w:sz w:val="24"/>
          <w:lang w:eastAsia="ja-JP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宋体"/>
          <w:i/>
          <w:sz w:val="24"/>
          <w:lang w:eastAsia="ja-JP"/>
        </w:rPr>
      </w:pPr>
    </w:p>
    <w:p>
      <w:pPr>
        <w:pStyle w:val="87"/>
        <w:jc w:val="center"/>
        <w:rPr>
          <w:rFonts w:ascii="Times New Roman" w:hAnsi="Times New Roman" w:cs="Times New Roman" w:eastAsiaTheme="minorEastAsia"/>
          <w:lang w:val="en-US" w:eastAsia="zh-CN"/>
        </w:rPr>
      </w:pPr>
      <w:r>
        <w:rPr>
          <w:rFonts w:ascii="Times New Roman" w:hAnsi="Times New Roman" w:eastAsia="宋体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YS">
    <w15:presenceInfo w15:providerId="None" w15:userId="ZTE-LY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1CA5"/>
    <w:rsid w:val="00022E4A"/>
    <w:rsid w:val="00031C2C"/>
    <w:rsid w:val="00045B31"/>
    <w:rsid w:val="0006200E"/>
    <w:rsid w:val="000A0427"/>
    <w:rsid w:val="000A6394"/>
    <w:rsid w:val="000A7978"/>
    <w:rsid w:val="000B7FED"/>
    <w:rsid w:val="000C038A"/>
    <w:rsid w:val="000C6598"/>
    <w:rsid w:val="000D44B3"/>
    <w:rsid w:val="000E3EE6"/>
    <w:rsid w:val="00134E8C"/>
    <w:rsid w:val="00135BC8"/>
    <w:rsid w:val="001402F2"/>
    <w:rsid w:val="00143193"/>
    <w:rsid w:val="00145D43"/>
    <w:rsid w:val="0015315F"/>
    <w:rsid w:val="00192C46"/>
    <w:rsid w:val="001A08B3"/>
    <w:rsid w:val="001A7A51"/>
    <w:rsid w:val="001A7B60"/>
    <w:rsid w:val="001B52F0"/>
    <w:rsid w:val="001B7A65"/>
    <w:rsid w:val="001C6C1B"/>
    <w:rsid w:val="001E41F3"/>
    <w:rsid w:val="00237F92"/>
    <w:rsid w:val="0026004D"/>
    <w:rsid w:val="00260BE2"/>
    <w:rsid w:val="002640DD"/>
    <w:rsid w:val="00264A48"/>
    <w:rsid w:val="00271D9C"/>
    <w:rsid w:val="00275D12"/>
    <w:rsid w:val="00284FEB"/>
    <w:rsid w:val="002860C4"/>
    <w:rsid w:val="0029375A"/>
    <w:rsid w:val="00293B5A"/>
    <w:rsid w:val="00294AD0"/>
    <w:rsid w:val="00296DD0"/>
    <w:rsid w:val="002A706B"/>
    <w:rsid w:val="002B3D04"/>
    <w:rsid w:val="002B5741"/>
    <w:rsid w:val="002E1790"/>
    <w:rsid w:val="002E472E"/>
    <w:rsid w:val="002F3640"/>
    <w:rsid w:val="00305409"/>
    <w:rsid w:val="003057D2"/>
    <w:rsid w:val="00327B7F"/>
    <w:rsid w:val="00352C0B"/>
    <w:rsid w:val="003566F4"/>
    <w:rsid w:val="003609EF"/>
    <w:rsid w:val="0036231A"/>
    <w:rsid w:val="00374DD4"/>
    <w:rsid w:val="003B2A90"/>
    <w:rsid w:val="003D5995"/>
    <w:rsid w:val="003E1A36"/>
    <w:rsid w:val="003F1D6E"/>
    <w:rsid w:val="003F74C8"/>
    <w:rsid w:val="00410371"/>
    <w:rsid w:val="004242F1"/>
    <w:rsid w:val="00495354"/>
    <w:rsid w:val="00495E10"/>
    <w:rsid w:val="004B75B7"/>
    <w:rsid w:val="004F27CD"/>
    <w:rsid w:val="0051580D"/>
    <w:rsid w:val="00525FC7"/>
    <w:rsid w:val="00547111"/>
    <w:rsid w:val="00551A9A"/>
    <w:rsid w:val="00592D74"/>
    <w:rsid w:val="005A0F0E"/>
    <w:rsid w:val="005C0F40"/>
    <w:rsid w:val="005C7DA7"/>
    <w:rsid w:val="005D06D2"/>
    <w:rsid w:val="005E2C44"/>
    <w:rsid w:val="00621188"/>
    <w:rsid w:val="006257ED"/>
    <w:rsid w:val="0063422C"/>
    <w:rsid w:val="00665C47"/>
    <w:rsid w:val="00694985"/>
    <w:rsid w:val="00695808"/>
    <w:rsid w:val="006B0431"/>
    <w:rsid w:val="006B46FB"/>
    <w:rsid w:val="006C2835"/>
    <w:rsid w:val="006D3E49"/>
    <w:rsid w:val="006E21FB"/>
    <w:rsid w:val="007034F6"/>
    <w:rsid w:val="00714BA4"/>
    <w:rsid w:val="00727B0E"/>
    <w:rsid w:val="00792342"/>
    <w:rsid w:val="007977A8"/>
    <w:rsid w:val="007A2B31"/>
    <w:rsid w:val="007B463B"/>
    <w:rsid w:val="007B469C"/>
    <w:rsid w:val="007B512A"/>
    <w:rsid w:val="007C2097"/>
    <w:rsid w:val="007D6A07"/>
    <w:rsid w:val="007F7259"/>
    <w:rsid w:val="008040A8"/>
    <w:rsid w:val="008045F7"/>
    <w:rsid w:val="008279FA"/>
    <w:rsid w:val="00830626"/>
    <w:rsid w:val="00834ED9"/>
    <w:rsid w:val="0085407F"/>
    <w:rsid w:val="008626E7"/>
    <w:rsid w:val="00870EE7"/>
    <w:rsid w:val="00884660"/>
    <w:rsid w:val="008863B9"/>
    <w:rsid w:val="008937C5"/>
    <w:rsid w:val="008A45A6"/>
    <w:rsid w:val="008C3DFD"/>
    <w:rsid w:val="008C6EA8"/>
    <w:rsid w:val="008E72A0"/>
    <w:rsid w:val="008F3113"/>
    <w:rsid w:val="008F3789"/>
    <w:rsid w:val="008F686C"/>
    <w:rsid w:val="009148DE"/>
    <w:rsid w:val="00941E30"/>
    <w:rsid w:val="009666BA"/>
    <w:rsid w:val="009701AE"/>
    <w:rsid w:val="009777D9"/>
    <w:rsid w:val="0098603E"/>
    <w:rsid w:val="00991B88"/>
    <w:rsid w:val="009A44AD"/>
    <w:rsid w:val="009A5753"/>
    <w:rsid w:val="009A579D"/>
    <w:rsid w:val="009E1AED"/>
    <w:rsid w:val="009E3297"/>
    <w:rsid w:val="009F734F"/>
    <w:rsid w:val="00A05E2C"/>
    <w:rsid w:val="00A21AA3"/>
    <w:rsid w:val="00A246B6"/>
    <w:rsid w:val="00A47811"/>
    <w:rsid w:val="00A47E70"/>
    <w:rsid w:val="00A50CF0"/>
    <w:rsid w:val="00A5149F"/>
    <w:rsid w:val="00A630C6"/>
    <w:rsid w:val="00A71247"/>
    <w:rsid w:val="00A7671C"/>
    <w:rsid w:val="00AA2CBC"/>
    <w:rsid w:val="00AA5DE6"/>
    <w:rsid w:val="00AC5820"/>
    <w:rsid w:val="00AC7783"/>
    <w:rsid w:val="00AD1CD8"/>
    <w:rsid w:val="00AD551C"/>
    <w:rsid w:val="00AE51FD"/>
    <w:rsid w:val="00B258BB"/>
    <w:rsid w:val="00B35712"/>
    <w:rsid w:val="00B67B97"/>
    <w:rsid w:val="00B94B07"/>
    <w:rsid w:val="00B968C8"/>
    <w:rsid w:val="00BA196A"/>
    <w:rsid w:val="00BA3EC5"/>
    <w:rsid w:val="00BA51D9"/>
    <w:rsid w:val="00BB2C2A"/>
    <w:rsid w:val="00BB5DFC"/>
    <w:rsid w:val="00BD0879"/>
    <w:rsid w:val="00BD279D"/>
    <w:rsid w:val="00BD6BB8"/>
    <w:rsid w:val="00C00B2B"/>
    <w:rsid w:val="00C204D5"/>
    <w:rsid w:val="00C21DA9"/>
    <w:rsid w:val="00C2561A"/>
    <w:rsid w:val="00C47C95"/>
    <w:rsid w:val="00C62E32"/>
    <w:rsid w:val="00C66BA2"/>
    <w:rsid w:val="00C82424"/>
    <w:rsid w:val="00C90DB4"/>
    <w:rsid w:val="00C95985"/>
    <w:rsid w:val="00CC5026"/>
    <w:rsid w:val="00CC68D0"/>
    <w:rsid w:val="00CF62B3"/>
    <w:rsid w:val="00D03F9A"/>
    <w:rsid w:val="00D04363"/>
    <w:rsid w:val="00D06D51"/>
    <w:rsid w:val="00D11CB6"/>
    <w:rsid w:val="00D151C9"/>
    <w:rsid w:val="00D24991"/>
    <w:rsid w:val="00D26DD0"/>
    <w:rsid w:val="00D32C09"/>
    <w:rsid w:val="00D36C06"/>
    <w:rsid w:val="00D421B1"/>
    <w:rsid w:val="00D43F97"/>
    <w:rsid w:val="00D50255"/>
    <w:rsid w:val="00D643A5"/>
    <w:rsid w:val="00D66520"/>
    <w:rsid w:val="00D73D8E"/>
    <w:rsid w:val="00DD1EB9"/>
    <w:rsid w:val="00DE27E5"/>
    <w:rsid w:val="00DE34CF"/>
    <w:rsid w:val="00E13F3D"/>
    <w:rsid w:val="00E34898"/>
    <w:rsid w:val="00E5193D"/>
    <w:rsid w:val="00E66843"/>
    <w:rsid w:val="00EB09B7"/>
    <w:rsid w:val="00ED63A1"/>
    <w:rsid w:val="00EE7D7C"/>
    <w:rsid w:val="00F12B62"/>
    <w:rsid w:val="00F25D98"/>
    <w:rsid w:val="00F300FB"/>
    <w:rsid w:val="00F321E9"/>
    <w:rsid w:val="00F56F04"/>
    <w:rsid w:val="00F656C8"/>
    <w:rsid w:val="00FB6386"/>
    <w:rsid w:val="00FC687C"/>
    <w:rsid w:val="00FD5962"/>
    <w:rsid w:val="00FE6AFF"/>
    <w:rsid w:val="00FF4575"/>
    <w:rsid w:val="0AB04551"/>
    <w:rsid w:val="200E1A25"/>
    <w:rsid w:val="262D48D8"/>
    <w:rsid w:val="2B282137"/>
    <w:rsid w:val="2D78469E"/>
    <w:rsid w:val="32DD3802"/>
    <w:rsid w:val="346E0CBF"/>
    <w:rsid w:val="34775A5E"/>
    <w:rsid w:val="35B42EC2"/>
    <w:rsid w:val="40F4631B"/>
    <w:rsid w:val="459153CD"/>
    <w:rsid w:val="53126CC2"/>
    <w:rsid w:val="6DDE7281"/>
    <w:rsid w:val="73585967"/>
    <w:rsid w:val="74536F1F"/>
    <w:rsid w:val="7F570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0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8"/>
    <w:qFormat/>
    <w:uiPriority w:val="0"/>
  </w:style>
  <w:style w:type="paragraph" w:customStyle="1" w:styleId="76">
    <w:name w:val="B2"/>
    <w:basedOn w:val="13"/>
    <w:link w:val="89"/>
    <w:qFormat/>
    <w:uiPriority w:val="0"/>
  </w:style>
  <w:style w:type="paragraph" w:customStyle="1" w:styleId="77">
    <w:name w:val="B3"/>
    <w:basedOn w:val="12"/>
    <w:link w:val="91"/>
    <w:qFormat/>
    <w:uiPriority w:val="0"/>
  </w:style>
  <w:style w:type="paragraph" w:customStyle="1" w:styleId="78">
    <w:name w:val="B4"/>
    <w:basedOn w:val="37"/>
    <w:link w:val="83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4 Char"/>
    <w:link w:val="78"/>
    <w:qFormat/>
    <w:uiPriority w:val="0"/>
    <w:rPr>
      <w:rFonts w:ascii="Times New Roman" w:hAnsi="Times New Roman"/>
      <w:lang w:val="en-GB" w:eastAsia="en-US"/>
    </w:rPr>
  </w:style>
  <w:style w:type="paragraph" w:customStyle="1" w:styleId="84">
    <w:name w:val="Doc-text2"/>
    <w:basedOn w:val="1"/>
    <w:link w:val="85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Times New Roman"/>
      <w:lang w:eastAsia="ja-JP"/>
    </w:rPr>
  </w:style>
  <w:style w:type="character" w:customStyle="1" w:styleId="85">
    <w:name w:val="Doc-text2 Char"/>
    <w:link w:val="84"/>
    <w:qFormat/>
    <w:uiPriority w:val="0"/>
    <w:rPr>
      <w:rFonts w:ascii="Arial" w:hAnsi="Arial" w:eastAsia="Times New Roman"/>
      <w:lang w:val="en-GB" w:eastAsia="ja-JP"/>
    </w:rPr>
  </w:style>
  <w:style w:type="character" w:customStyle="1" w:styleId="86">
    <w:name w:val="CR Cover Page Zchn"/>
    <w:link w:val="81"/>
    <w:qFormat/>
    <w:uiPriority w:val="0"/>
    <w:rPr>
      <w:rFonts w:ascii="Arial" w:hAnsi="Arial"/>
      <w:lang w:val="en-GB" w:eastAsia="en-US"/>
    </w:rPr>
  </w:style>
  <w:style w:type="paragraph" w:customStyle="1" w:styleId="87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character" w:customStyle="1" w:styleId="88">
    <w:name w:val="B1 Char1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B3 Char2"/>
    <w:link w:val="77"/>
    <w:qFormat/>
    <w:uiPriority w:val="0"/>
    <w:rPr>
      <w:rFonts w:ascii="Times New Roman" w:hAnsi="Times New Roman"/>
      <w:lang w:val="en-GB" w:eastAsia="en-US"/>
    </w:rPr>
  </w:style>
  <w:style w:type="paragraph" w:styleId="92">
    <w:name w:val="List Paragraph"/>
    <w:basedOn w:val="1"/>
    <w:qFormat/>
    <w:uiPriority w:val="34"/>
    <w:pPr>
      <w:ind w:firstLine="420" w:firstLineChars="200"/>
    </w:pPr>
  </w:style>
  <w:style w:type="paragraph" w:customStyle="1" w:styleId="93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4">
    <w:name w:val="标题 2 Char"/>
    <w:basedOn w:val="43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f64419220eb866531423e4e89bd37623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49303938df15331af6bfc7666dae7ee4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86BD18-659F-4E30-A133-52CE8604E240}">
  <ds:schemaRefs/>
</ds:datastoreItem>
</file>

<file path=customXml/itemProps3.xml><?xml version="1.0" encoding="utf-8"?>
<ds:datastoreItem xmlns:ds="http://schemas.openxmlformats.org/officeDocument/2006/customXml" ds:itemID="{4C502314-6656-4B81-A1BB-217AEF717420}">
  <ds:schemaRefs/>
</ds:datastoreItem>
</file>

<file path=customXml/itemProps4.xml><?xml version="1.0" encoding="utf-8"?>
<ds:datastoreItem xmlns:ds="http://schemas.openxmlformats.org/officeDocument/2006/customXml" ds:itemID="{78482686-F3B9-4260-B4D2-4BF658DB3F06}">
  <ds:schemaRefs/>
</ds:datastoreItem>
</file>

<file path=customXml/itemProps5.xml><?xml version="1.0" encoding="utf-8"?>
<ds:datastoreItem xmlns:ds="http://schemas.openxmlformats.org/officeDocument/2006/customXml" ds:itemID="{D9DD63F4-043C-4C14-BB57-3BAF622511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688</Words>
  <Characters>3928</Characters>
  <Lines>32</Lines>
  <Paragraphs>9</Paragraphs>
  <TotalTime>53</TotalTime>
  <ScaleCrop>false</ScaleCrop>
  <LinksUpToDate>false</LinksUpToDate>
  <CharactersWithSpaces>4607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2021-01-15T03:22:00Z</dcterms:created>
  <dc:creator>Michael Sanders, John M Meredith</dc:creator>
  <cp:lastModifiedBy>ZTE-LYS</cp:lastModifiedBy>
  <cp:lastPrinted>1900-12-31T16:00:00Z</cp:lastPrinted>
  <dcterms:modified xsi:type="dcterms:W3CDTF">2021-04-02T06:21:14Z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  <property fmtid="{D5CDD505-2E9C-101B-9397-08002B2CF9AE}" pid="22" name="KSOProductBuildVer">
    <vt:lpwstr>2052-11.8.2.9022</vt:lpwstr>
  </property>
</Properties>
</file>