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29EE50" w:rsidR="001E41F3" w:rsidRPr="006D6BA5" w:rsidRDefault="001E41F3">
      <w:pPr>
        <w:pStyle w:val="CRCoverPage"/>
        <w:tabs>
          <w:tab w:val="right" w:pos="9639"/>
        </w:tabs>
        <w:spacing w:after="0"/>
        <w:rPr>
          <w:b/>
          <w:noProof/>
          <w:sz w:val="24"/>
          <w:lang w:eastAsia="zh-CN"/>
        </w:rPr>
      </w:pPr>
      <w:bookmarkStart w:id="0" w:name="_GoBack"/>
      <w:bookmarkEnd w:id="0"/>
      <w:r>
        <w:rPr>
          <w:b/>
          <w:noProof/>
          <w:sz w:val="24"/>
        </w:rPr>
        <w:t>3GPP TSG-</w:t>
      </w:r>
      <w:r w:rsidR="00EC5AE9">
        <w:fldChar w:fldCharType="begin"/>
      </w:r>
      <w:r w:rsidR="00EC5AE9">
        <w:instrText xml:space="preserve"> DOCPROPERTY  TSG/WGRef  \* MERGEFORMAT </w:instrText>
      </w:r>
      <w:r w:rsidR="00EC5AE9">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EC5AE9">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CB342F">
        <w:rPr>
          <w:rFonts w:hint="eastAsia"/>
          <w:b/>
          <w:noProof/>
          <w:sz w:val="24"/>
          <w:lang w:eastAsia="zh-CN"/>
        </w:rPr>
        <w:t>bis</w:t>
      </w:r>
      <w:r w:rsidR="006D6BA5" w:rsidRPr="006D6BA5">
        <w:rPr>
          <w:b/>
          <w:noProof/>
          <w:sz w:val="24"/>
        </w:rPr>
        <w:t xml:space="preserve"> electronic</w:t>
      </w:r>
      <w:r>
        <w:rPr>
          <w:b/>
          <w:i/>
          <w:noProof/>
          <w:sz w:val="28"/>
        </w:rPr>
        <w:tab/>
      </w:r>
      <w:r w:rsidR="006D6BA5">
        <w:rPr>
          <w:rFonts w:hint="eastAsia"/>
          <w:b/>
          <w:i/>
          <w:noProof/>
          <w:sz w:val="28"/>
          <w:lang w:eastAsia="zh-CN"/>
        </w:rPr>
        <w:t>R2-</w:t>
      </w:r>
      <w:r w:rsidR="00306173" w:rsidRPr="00306173">
        <w:t xml:space="preserve"> </w:t>
      </w:r>
      <w:r w:rsidR="00306173" w:rsidRPr="00306173">
        <w:rPr>
          <w:b/>
          <w:i/>
          <w:noProof/>
          <w:sz w:val="28"/>
          <w:lang w:eastAsia="zh-CN"/>
        </w:rPr>
        <w:t>210</w:t>
      </w:r>
      <w:r w:rsidR="00D50723">
        <w:rPr>
          <w:rFonts w:hint="eastAsia"/>
          <w:b/>
          <w:i/>
          <w:noProof/>
          <w:sz w:val="28"/>
          <w:lang w:eastAsia="zh-CN"/>
        </w:rPr>
        <w:t>4156</w:t>
      </w:r>
    </w:p>
    <w:p w14:paraId="7CB45193" w14:textId="218EFB3C" w:rsidR="001E41F3" w:rsidRDefault="00646FFD" w:rsidP="005E2C44">
      <w:pPr>
        <w:pStyle w:val="CRCoverPage"/>
        <w:outlineLvl w:val="0"/>
        <w:rPr>
          <w:b/>
          <w:noProof/>
          <w:sz w:val="24"/>
        </w:rPr>
      </w:pPr>
      <w:r w:rsidRPr="00646FFD">
        <w:rPr>
          <w:b/>
          <w:noProof/>
          <w:sz w:val="24"/>
        </w:rPr>
        <w:t xml:space="preserve">Online, </w:t>
      </w:r>
      <w:r w:rsidR="006B50D0" w:rsidRPr="006B50D0">
        <w:rPr>
          <w:b/>
          <w:noProof/>
          <w:sz w:val="24"/>
        </w:rPr>
        <w:t>April 12 – April 20</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6E0CE" w:rsidR="001E41F3" w:rsidRPr="00410371" w:rsidRDefault="00EC5AE9" w:rsidP="00D50723">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38.3</w:t>
            </w:r>
            <w:r w:rsidR="00D50723">
              <w:rPr>
                <w:rFonts w:hint="eastAsia"/>
                <w:b/>
                <w:noProof/>
                <w:sz w:val="28"/>
                <w:lang w:eastAsia="zh-CN"/>
              </w:rPr>
              <w:t>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39D9B" w:rsidR="001E41F3" w:rsidRPr="00410371" w:rsidRDefault="00DA5296" w:rsidP="00B72C37">
            <w:pPr>
              <w:pStyle w:val="CRCoverPage"/>
              <w:spacing w:after="0"/>
              <w:jc w:val="center"/>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EC5AE9"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D0" w:rsidR="001E41F3" w:rsidRPr="00410371" w:rsidRDefault="006B50D0" w:rsidP="007D5CC2">
            <w:pPr>
              <w:pStyle w:val="CRCoverPage"/>
              <w:spacing w:after="0"/>
              <w:ind w:right="560"/>
              <w:jc w:val="right"/>
              <w:rPr>
                <w:noProof/>
                <w:sz w:val="28"/>
              </w:rPr>
            </w:pPr>
            <w:r>
              <w:rPr>
                <w:b/>
                <w:noProof/>
                <w:sz w:val="28"/>
                <w:lang w:eastAsia="zh-CN"/>
              </w:rPr>
              <w:t>1</w:t>
            </w:r>
            <w:r w:rsidR="007D5CC2">
              <w:rPr>
                <w:rFonts w:hint="eastAsia"/>
                <w:b/>
                <w:noProof/>
                <w:sz w:val="28"/>
                <w:lang w:eastAsia="zh-CN"/>
              </w:rPr>
              <w:t>6</w:t>
            </w:r>
            <w:r w:rsidR="00B82E34" w:rsidRPr="00B82E34">
              <w:rPr>
                <w:b/>
                <w:noProof/>
                <w:sz w:val="28"/>
                <w:lang w:eastAsia="zh-CN"/>
              </w:rPr>
              <w:t>.</w:t>
            </w:r>
            <w:r w:rsidR="007D5CC2">
              <w:rPr>
                <w:rFonts w:hint="eastAsia"/>
                <w:b/>
                <w:noProof/>
                <w:sz w:val="28"/>
                <w:lang w:eastAsia="zh-CN"/>
              </w:rPr>
              <w:t>4</w:t>
            </w:r>
            <w:r w:rsidR="00B82E34" w:rsidRPr="00B82E34">
              <w:rPr>
                <w:b/>
                <w:noProof/>
                <w:sz w:val="28"/>
                <w:lang w:eastAsia="zh-CN"/>
              </w:rPr>
              <w:t>.</w:t>
            </w:r>
            <w:r w:rsidR="00D5072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FEFFDA" w:rsidR="00F25D98" w:rsidRDefault="002F3DE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F3DE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F3DE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76F29" w:rsidR="00D50723" w:rsidRPr="00F84E97" w:rsidRDefault="0038058C" w:rsidP="00B94422">
            <w:pPr>
              <w:pStyle w:val="CRCoverPage"/>
              <w:spacing w:after="0"/>
              <w:rPr>
                <w:noProof/>
                <w:lang w:eastAsia="zh-CN"/>
              </w:rPr>
            </w:pPr>
            <w:r w:rsidRPr="0038058C">
              <w:rPr>
                <w:noProof/>
                <w:lang w:eastAsia="zh-CN"/>
              </w:rPr>
              <w:t>Correction on RRC Processing Delay for Handover from NR to E-UTRA</w:t>
            </w:r>
          </w:p>
        </w:tc>
      </w:tr>
      <w:tr w:rsidR="001E41F3" w14:paraId="05C08479" w14:textId="77777777" w:rsidTr="002F3DE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F3DE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2F3DE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2F3DE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F3DE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14570" w:rsidR="001E41F3" w:rsidRDefault="00D50723" w:rsidP="006B50D0">
            <w:pPr>
              <w:pStyle w:val="CRCoverPage"/>
              <w:spacing w:after="0"/>
              <w:ind w:left="100"/>
              <w:rPr>
                <w:noProof/>
                <w:lang w:eastAsia="zh-CN"/>
              </w:rPr>
            </w:pPr>
            <w:r w:rsidRPr="00D50723">
              <w:rPr>
                <w:noProof/>
                <w:lang w:eastAsia="zh-CN"/>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543F4" w:rsidR="001E41F3" w:rsidRDefault="00B94422">
            <w:pPr>
              <w:pStyle w:val="CRCoverPage"/>
              <w:spacing w:after="0"/>
              <w:ind w:left="100"/>
              <w:rPr>
                <w:noProof/>
              </w:rPr>
            </w:pPr>
            <w:r>
              <w:rPr>
                <w:rFonts w:hint="eastAsia"/>
                <w:noProof/>
                <w:lang w:eastAsia="zh-CN"/>
              </w:rPr>
              <w:t>2021-3</w:t>
            </w:r>
            <w:r w:rsidR="00C00F6C">
              <w:rPr>
                <w:rFonts w:hint="eastAsia"/>
                <w:noProof/>
                <w:lang w:eastAsia="zh-CN"/>
              </w:rPr>
              <w:t>-</w:t>
            </w:r>
            <w:r w:rsidR="006B50D0">
              <w:rPr>
                <w:rFonts w:hint="eastAsia"/>
                <w:noProof/>
                <w:lang w:eastAsia="zh-CN"/>
              </w:rPr>
              <w:t>31</w:t>
            </w:r>
          </w:p>
        </w:tc>
      </w:tr>
      <w:tr w:rsidR="001E41F3" w14:paraId="690C7843" w14:textId="77777777" w:rsidTr="002F3DE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F3DE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BBDE3" w:rsidR="001E41F3" w:rsidRPr="00C43C74" w:rsidRDefault="00D50723"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699B" w:rsidR="001E41F3" w:rsidRDefault="00C00F6C">
            <w:pPr>
              <w:pStyle w:val="CRCoverPage"/>
              <w:spacing w:after="0"/>
              <w:ind w:left="100"/>
              <w:rPr>
                <w:noProof/>
              </w:rPr>
            </w:pPr>
            <w:r>
              <w:rPr>
                <w:lang w:eastAsia="zh-CN"/>
              </w:rPr>
              <w:t>Rel-1</w:t>
            </w:r>
            <w:r w:rsidR="00D50723">
              <w:rPr>
                <w:rFonts w:hint="eastAsia"/>
                <w:lang w:eastAsia="zh-CN"/>
              </w:rPr>
              <w:t>7</w:t>
            </w:r>
          </w:p>
        </w:tc>
      </w:tr>
      <w:tr w:rsidR="001E41F3" w14:paraId="30122F0C" w14:textId="77777777" w:rsidTr="002F3DE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2F3DE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F3DE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C0272" w14:textId="1E6B19A9" w:rsidR="002F3DE6" w:rsidRDefault="00AE31E0" w:rsidP="00476579">
            <w:pPr>
              <w:pStyle w:val="CRCoverPage"/>
              <w:spacing w:after="0"/>
              <w:ind w:left="100"/>
              <w:jc w:val="both"/>
              <w:rPr>
                <w:noProof/>
                <w:lang w:eastAsia="zh-CN"/>
              </w:rPr>
            </w:pPr>
            <w:r>
              <w:rPr>
                <w:rFonts w:hint="eastAsia"/>
                <w:noProof/>
                <w:lang w:eastAsia="zh-CN"/>
              </w:rPr>
              <w:t>In current 38.331, the RRC processing delay for the case of handover from NR to E-UTRA is missing,</w:t>
            </w:r>
            <w:r w:rsidR="00476579">
              <w:rPr>
                <w:rFonts w:hint="eastAsia"/>
                <w:noProof/>
                <w:lang w:eastAsia="zh-CN"/>
              </w:rPr>
              <w:t xml:space="preserve"> </w:t>
            </w:r>
            <w:r>
              <w:rPr>
                <w:rFonts w:hint="eastAsia"/>
                <w:noProof/>
                <w:lang w:eastAsia="zh-CN"/>
              </w:rPr>
              <w:t xml:space="preserve">i.e . the processing delay for </w:t>
            </w:r>
            <w:r w:rsidRPr="00AE31E0">
              <w:rPr>
                <w:rFonts w:hint="eastAsia"/>
                <w:i/>
                <w:noProof/>
                <w:lang w:eastAsia="zh-CN"/>
              </w:rPr>
              <w:t>MobilityFromNRCommand</w:t>
            </w:r>
            <w:r w:rsidR="00476579">
              <w:rPr>
                <w:rFonts w:hint="eastAsia"/>
                <w:noProof/>
                <w:lang w:eastAsia="zh-CN"/>
              </w:rPr>
              <w:t xml:space="preserve"> is missing for the case when</w:t>
            </w:r>
            <w:r>
              <w:rPr>
                <w:rFonts w:hint="eastAsia"/>
                <w:noProof/>
                <w:lang w:eastAsia="zh-CN"/>
              </w:rPr>
              <w:t xml:space="preserve"> the target RAT is</w:t>
            </w:r>
            <w:r w:rsidR="00B1606E">
              <w:rPr>
                <w:rFonts w:hint="eastAsia"/>
                <w:noProof/>
                <w:lang w:eastAsia="zh-CN"/>
              </w:rPr>
              <w:t xml:space="preserve"> set to</w:t>
            </w:r>
            <w:r>
              <w:rPr>
                <w:rFonts w:hint="eastAsia"/>
                <w:noProof/>
                <w:lang w:eastAsia="zh-CN"/>
              </w:rPr>
              <w:t xml:space="preserve"> E-UTRA</w:t>
            </w:r>
            <w:r w:rsidR="00476579">
              <w:rPr>
                <w:rFonts w:hint="eastAsia"/>
                <w:noProof/>
                <w:lang w:eastAsia="zh-CN"/>
              </w:rPr>
              <w:t xml:space="preserve">. </w:t>
            </w:r>
            <w:r>
              <w:rPr>
                <w:rFonts w:hint="eastAsia"/>
                <w:noProof/>
                <w:lang w:eastAsia="zh-CN"/>
              </w:rPr>
              <w:t>As discussed in R1-2104155, the RRC processing delay for the</w:t>
            </w:r>
            <w:r w:rsidRPr="00AE31E0">
              <w:rPr>
                <w:rFonts w:hint="eastAsia"/>
                <w:i/>
                <w:noProof/>
                <w:lang w:eastAsia="zh-CN"/>
              </w:rPr>
              <w:t xml:space="preserve"> MobilityFromNRCommand</w:t>
            </w:r>
            <w:r>
              <w:rPr>
                <w:rFonts w:hint="eastAsia"/>
                <w:noProof/>
                <w:lang w:eastAsia="zh-CN"/>
              </w:rPr>
              <w:t xml:space="preserve"> with the target RAT is E-UTRA should refer to the RRC processing delay of the </w:t>
            </w:r>
            <w:r w:rsidRPr="00AE31E0">
              <w:rPr>
                <w:noProof/>
                <w:lang w:eastAsia="zh-CN"/>
              </w:rPr>
              <w:t>corresponding</w:t>
            </w:r>
            <w:r w:rsidRPr="00AE31E0">
              <w:rPr>
                <w:rFonts w:hint="eastAsia"/>
                <w:noProof/>
                <w:lang w:eastAsia="zh-CN"/>
              </w:rPr>
              <w:t xml:space="preserve"> </w:t>
            </w:r>
            <w:r>
              <w:rPr>
                <w:rFonts w:hint="eastAsia"/>
                <w:noProof/>
                <w:lang w:eastAsia="zh-CN"/>
              </w:rPr>
              <w:t>EUTRAN RRCConnectionReconfiguration message .</w:t>
            </w:r>
          </w:p>
          <w:p w14:paraId="708AA7DE" w14:textId="306B576B" w:rsidR="00F121E2" w:rsidRDefault="00F121E2" w:rsidP="002F3DE6">
            <w:pPr>
              <w:pStyle w:val="CRCoverPage"/>
              <w:spacing w:after="0"/>
              <w:rPr>
                <w:noProof/>
                <w:lang w:eastAsia="zh-CN"/>
              </w:rPr>
            </w:pPr>
          </w:p>
        </w:tc>
      </w:tr>
      <w:tr w:rsidR="001E41F3" w14:paraId="4CA74D09" w14:textId="77777777" w:rsidTr="002F3DE6">
        <w:tc>
          <w:tcPr>
            <w:tcW w:w="2694" w:type="dxa"/>
            <w:gridSpan w:val="2"/>
            <w:tcBorders>
              <w:left w:val="single" w:sz="4" w:space="0" w:color="auto"/>
            </w:tcBorders>
          </w:tcPr>
          <w:p w14:paraId="2D0866D6" w14:textId="778BBE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F3DE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D8027" w14:textId="3FEB34B1" w:rsidR="002F12C8" w:rsidRPr="009259D4" w:rsidRDefault="00AE31E0" w:rsidP="002F12C8">
            <w:pPr>
              <w:pStyle w:val="CRCoverPage"/>
              <w:numPr>
                <w:ilvl w:val="0"/>
                <w:numId w:val="6"/>
              </w:numPr>
              <w:spacing w:after="0"/>
              <w:rPr>
                <w:b/>
                <w:noProof/>
                <w:lang w:eastAsia="ko-KR"/>
              </w:rPr>
            </w:pPr>
            <w:r>
              <w:rPr>
                <w:noProof/>
                <w:lang w:eastAsia="zh-CN"/>
              </w:rPr>
              <w:t>A</w:t>
            </w:r>
            <w:r>
              <w:rPr>
                <w:rFonts w:hint="eastAsia"/>
                <w:noProof/>
                <w:lang w:eastAsia="zh-CN"/>
              </w:rPr>
              <w:t>dd the RRC processing delay requirement for the case of handover from NR to E-UTRA</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0C4F4D0F" w14:textId="53F35413" w:rsidR="00AA4EDA" w:rsidRDefault="00CD65F2" w:rsidP="00AA4EDA">
            <w:pPr>
              <w:pStyle w:val="CRCoverPage"/>
              <w:spacing w:after="0"/>
              <w:ind w:left="100"/>
              <w:rPr>
                <w:noProof/>
                <w:lang w:eastAsia="zh-CN"/>
              </w:rPr>
            </w:pPr>
            <w:r>
              <w:rPr>
                <w:rFonts w:hint="eastAsia"/>
                <w:noProof/>
                <w:lang w:eastAsia="zh-CN"/>
              </w:rPr>
              <w:t>SA</w:t>
            </w:r>
          </w:p>
          <w:p w14:paraId="3A495764" w14:textId="77777777" w:rsidR="002F3DE6" w:rsidRDefault="002F3DE6"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2C8B09EA" w:rsidR="001816BC" w:rsidRDefault="00AE31E0" w:rsidP="00AA4EDA">
            <w:pPr>
              <w:pStyle w:val="CRCoverPage"/>
              <w:spacing w:after="0"/>
              <w:ind w:left="100"/>
              <w:rPr>
                <w:rFonts w:eastAsia="宋体"/>
                <w:noProof/>
                <w:lang w:eastAsia="zh-CN"/>
              </w:rPr>
            </w:pPr>
            <w:r>
              <w:rPr>
                <w:rFonts w:eastAsia="宋体" w:hint="eastAsia"/>
                <w:noProof/>
                <w:lang w:eastAsia="zh-CN"/>
              </w:rPr>
              <w:t>RRC processing delay</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43127BE6" w:rsidR="00AA4EDA" w:rsidRDefault="00AA4EDA" w:rsidP="00AF45AA">
            <w:pPr>
              <w:pStyle w:val="CRCoverPage"/>
              <w:spacing w:after="0"/>
              <w:ind w:left="100"/>
              <w:jc w:val="both"/>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AE31E0">
              <w:rPr>
                <w:rFonts w:hint="eastAsia"/>
                <w:noProof/>
                <w:lang w:eastAsia="zh-CN"/>
              </w:rPr>
              <w:t xml:space="preserve">the RRC processing delay </w:t>
            </w:r>
            <w:r w:rsidR="00CD65F2">
              <w:rPr>
                <w:rFonts w:hint="eastAsia"/>
                <w:noProof/>
                <w:lang w:eastAsia="zh-CN"/>
              </w:rPr>
              <w:t xml:space="preserve">requirement </w:t>
            </w:r>
            <w:r w:rsidR="00AE31E0">
              <w:rPr>
                <w:rFonts w:hint="eastAsia"/>
                <w:noProof/>
                <w:lang w:eastAsia="zh-CN"/>
              </w:rPr>
              <w:t xml:space="preserve">is not clear for UE </w:t>
            </w:r>
            <w:r w:rsidR="00F8516A">
              <w:rPr>
                <w:rFonts w:hint="eastAsia"/>
                <w:noProof/>
                <w:lang w:eastAsia="zh-CN"/>
              </w:rPr>
              <w:t xml:space="preserve">which may lead to different understanding of the requirment between UE and NW.  </w:t>
            </w:r>
          </w:p>
          <w:p w14:paraId="42192620" w14:textId="14E08A73" w:rsidR="00AA4EDA" w:rsidRDefault="00AA4EDA" w:rsidP="00AF45AA">
            <w:pPr>
              <w:pStyle w:val="CRCoverPage"/>
              <w:spacing w:after="0"/>
              <w:ind w:left="100"/>
              <w:jc w:val="both"/>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xml:space="preserve">, </w:t>
            </w:r>
            <w:r w:rsidR="00AE31E0">
              <w:rPr>
                <w:rFonts w:hint="eastAsia"/>
                <w:noProof/>
                <w:lang w:eastAsia="zh-CN"/>
              </w:rPr>
              <w:t xml:space="preserve">the RRC processing delay </w:t>
            </w:r>
            <w:r w:rsidR="00CD65F2">
              <w:rPr>
                <w:rFonts w:hint="eastAsia"/>
                <w:noProof/>
                <w:lang w:eastAsia="zh-CN"/>
              </w:rPr>
              <w:t xml:space="preserve">requirement </w:t>
            </w:r>
            <w:r w:rsidR="00AE31E0">
              <w:rPr>
                <w:rFonts w:hint="eastAsia"/>
                <w:noProof/>
                <w:lang w:eastAsia="zh-CN"/>
              </w:rPr>
              <w:t xml:space="preserve">is not clear for NW </w:t>
            </w:r>
            <w:r w:rsidR="00073F8F">
              <w:rPr>
                <w:rFonts w:hint="eastAsia"/>
                <w:noProof/>
                <w:lang w:eastAsia="zh-CN"/>
              </w:rPr>
              <w:t>which</w:t>
            </w:r>
            <w:r w:rsidR="00AE31E0">
              <w:rPr>
                <w:rFonts w:hint="eastAsia"/>
                <w:noProof/>
                <w:lang w:eastAsia="zh-CN"/>
              </w:rPr>
              <w:t xml:space="preserve"> may </w:t>
            </w:r>
            <w:r w:rsidR="00073F8F">
              <w:rPr>
                <w:rFonts w:hint="eastAsia"/>
                <w:noProof/>
                <w:lang w:eastAsia="zh-CN"/>
              </w:rPr>
              <w:t xml:space="preserve">lead to </w:t>
            </w:r>
            <w:r w:rsidR="00F8516A">
              <w:rPr>
                <w:rFonts w:hint="eastAsia"/>
                <w:noProof/>
                <w:lang w:eastAsia="zh-CN"/>
              </w:rPr>
              <w:t xml:space="preserve">different understanding of </w:t>
            </w:r>
            <w:r w:rsidR="00AE31E0">
              <w:rPr>
                <w:rFonts w:hint="eastAsia"/>
                <w:noProof/>
                <w:lang w:eastAsia="zh-CN"/>
              </w:rPr>
              <w:t xml:space="preserve">the requirment between UE and NW.  </w:t>
            </w:r>
          </w:p>
          <w:p w14:paraId="31C656EC" w14:textId="0C4541AD" w:rsidR="00AA4EDA" w:rsidRDefault="00AA4EDA" w:rsidP="00AA4EDA">
            <w:pPr>
              <w:pStyle w:val="CRCoverPage"/>
              <w:spacing w:after="0"/>
              <w:ind w:left="100"/>
              <w:rPr>
                <w:noProof/>
                <w:lang w:eastAsia="zh-CN"/>
              </w:rPr>
            </w:pPr>
          </w:p>
        </w:tc>
      </w:tr>
      <w:tr w:rsidR="001E41F3" w14:paraId="1F886379" w14:textId="77777777" w:rsidTr="002F3DE6">
        <w:tc>
          <w:tcPr>
            <w:tcW w:w="2694" w:type="dxa"/>
            <w:gridSpan w:val="2"/>
            <w:tcBorders>
              <w:left w:val="single" w:sz="4" w:space="0" w:color="auto"/>
            </w:tcBorders>
          </w:tcPr>
          <w:p w14:paraId="4D989623" w14:textId="2AAA5F6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F3DE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F9567" w:rsidR="001E41F3" w:rsidRDefault="00CD65F2" w:rsidP="006D0B22">
            <w:pPr>
              <w:pStyle w:val="CRCoverPage"/>
              <w:spacing w:after="0"/>
              <w:ind w:left="100"/>
              <w:jc w:val="both"/>
              <w:rPr>
                <w:noProof/>
                <w:lang w:eastAsia="zh-CN"/>
              </w:rPr>
            </w:pPr>
            <w:r>
              <w:rPr>
                <w:noProof/>
                <w:lang w:eastAsia="zh-CN"/>
              </w:rPr>
              <w:t>T</w:t>
            </w:r>
            <w:r>
              <w:rPr>
                <w:rFonts w:hint="eastAsia"/>
                <w:noProof/>
                <w:lang w:eastAsia="zh-CN"/>
              </w:rPr>
              <w:t>he RRC processing delay requirement is not clear for handover from N</w:t>
            </w:r>
            <w:r w:rsidR="006D0B22">
              <w:rPr>
                <w:rFonts w:hint="eastAsia"/>
                <w:noProof/>
                <w:lang w:eastAsia="zh-CN"/>
              </w:rPr>
              <w:t>R</w:t>
            </w:r>
            <w:r>
              <w:rPr>
                <w:rFonts w:hint="eastAsia"/>
                <w:noProof/>
                <w:lang w:eastAsia="zh-CN"/>
              </w:rPr>
              <w:t xml:space="preserve"> to E-UTRA</w:t>
            </w:r>
          </w:p>
        </w:tc>
      </w:tr>
      <w:tr w:rsidR="001E41F3" w14:paraId="034AF533" w14:textId="77777777" w:rsidTr="002F3DE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F3DE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E7F9D" w:rsidR="001E41F3" w:rsidRDefault="00CD65F2">
            <w:pPr>
              <w:pStyle w:val="CRCoverPage"/>
              <w:spacing w:after="0"/>
              <w:ind w:left="100"/>
              <w:rPr>
                <w:noProof/>
                <w:lang w:eastAsia="zh-CN"/>
              </w:rPr>
            </w:pPr>
            <w:r>
              <w:rPr>
                <w:rFonts w:hint="eastAsia"/>
                <w:noProof/>
                <w:lang w:eastAsia="zh-CN"/>
              </w:rPr>
              <w:t>12</w:t>
            </w:r>
          </w:p>
        </w:tc>
      </w:tr>
      <w:tr w:rsidR="001E41F3" w14:paraId="56E1E6C3" w14:textId="77777777" w:rsidTr="002F3DE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F3DE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2F3DE6">
        <w:tc>
          <w:tcPr>
            <w:tcW w:w="2694" w:type="dxa"/>
            <w:gridSpan w:val="2"/>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2F3DE6">
        <w:tc>
          <w:tcPr>
            <w:tcW w:w="2694" w:type="dxa"/>
            <w:gridSpan w:val="2"/>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2F3DE6">
        <w:tc>
          <w:tcPr>
            <w:tcW w:w="2694" w:type="dxa"/>
            <w:gridSpan w:val="2"/>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2F3DE6">
        <w:tc>
          <w:tcPr>
            <w:tcW w:w="2694" w:type="dxa"/>
            <w:gridSpan w:val="2"/>
            <w:tcBorders>
              <w:left w:val="single" w:sz="4" w:space="0" w:color="auto"/>
            </w:tcBorders>
          </w:tcPr>
          <w:p w14:paraId="517696CD" w14:textId="77777777" w:rsidR="00942EC2" w:rsidRDefault="00942EC2">
            <w:pPr>
              <w:pStyle w:val="CRCoverPage"/>
              <w:spacing w:after="0"/>
              <w:rPr>
                <w:b/>
                <w:i/>
                <w:noProof/>
              </w:rPr>
            </w:pPr>
          </w:p>
        </w:tc>
        <w:tc>
          <w:tcPr>
            <w:tcW w:w="6946" w:type="dxa"/>
            <w:gridSpan w:val="9"/>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2F3DE6">
        <w:tc>
          <w:tcPr>
            <w:tcW w:w="2694" w:type="dxa"/>
            <w:gridSpan w:val="2"/>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2F3DE6">
        <w:tc>
          <w:tcPr>
            <w:tcW w:w="2694" w:type="dxa"/>
            <w:gridSpan w:val="2"/>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2F3DE6">
        <w:tc>
          <w:tcPr>
            <w:tcW w:w="2694" w:type="dxa"/>
            <w:gridSpan w:val="2"/>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EC2" w:rsidRDefault="00942EC2">
            <w:pPr>
              <w:pStyle w:val="CRCoverPage"/>
              <w:spacing w:after="0"/>
              <w:ind w:left="100"/>
              <w:rPr>
                <w:noProof/>
              </w:rPr>
            </w:pPr>
          </w:p>
        </w:tc>
      </w:tr>
    </w:tbl>
    <w:p w14:paraId="22550E34" w14:textId="77777777" w:rsidR="00B277C3" w:rsidRDefault="00B277C3"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br w:type="page"/>
      </w:r>
    </w:p>
    <w:p w14:paraId="7D9B1751" w14:textId="1A7F57B9" w:rsidR="00865980" w:rsidRPr="00822645" w:rsidRDefault="0043291C"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w:t>
      </w:r>
      <w:r w:rsidR="00822645">
        <w:rPr>
          <w:rFonts w:eastAsia="Malgun Gothic"/>
          <w:i/>
        </w:rPr>
        <w:t>tart of Change</w:t>
      </w:r>
    </w:p>
    <w:p w14:paraId="0E1FDE18" w14:textId="77777777" w:rsidR="00BF7691" w:rsidRPr="00DE5341" w:rsidRDefault="00BF7691" w:rsidP="00BF7691">
      <w:pPr>
        <w:pStyle w:val="1"/>
      </w:pPr>
      <w:bookmarkStart w:id="8" w:name="_Toc60777646"/>
      <w:bookmarkStart w:id="9" w:name="_Toc68015588"/>
      <w:bookmarkEnd w:id="2"/>
      <w:bookmarkEnd w:id="3"/>
      <w:bookmarkEnd w:id="4"/>
      <w:bookmarkEnd w:id="5"/>
      <w:bookmarkEnd w:id="6"/>
      <w:bookmarkEnd w:id="7"/>
      <w:r w:rsidRPr="00DE5341">
        <w:t>12</w:t>
      </w:r>
      <w:r w:rsidRPr="00DE5341">
        <w:tab/>
      </w:r>
      <w:r w:rsidRPr="00DE5341">
        <w:rPr>
          <w:szCs w:val="36"/>
        </w:rPr>
        <w:t>Processing delay requirements for RRC procedures</w:t>
      </w:r>
      <w:bookmarkEnd w:id="8"/>
      <w:bookmarkEnd w:id="9"/>
    </w:p>
    <w:p w14:paraId="779809B8" w14:textId="77777777" w:rsidR="00BF7691" w:rsidRPr="00DE5341" w:rsidRDefault="00BF7691" w:rsidP="00BF7691">
      <w:r w:rsidRPr="00DE5341">
        <w:t xml:space="preserve">The UE performance requirements for </w:t>
      </w:r>
      <w:smartTag w:uri="urn:schemas-microsoft-com:office:smarttags" w:element="stockticker">
        <w:r w:rsidRPr="00DE5341">
          <w:t>RRC</w:t>
        </w:r>
      </w:smartTag>
      <w:r w:rsidRPr="00DE5341">
        <w:t xml:space="preserve"> procedures are specified in the following tables. The performance requirement is expressed as the time in [</w:t>
      </w:r>
      <w:proofErr w:type="spellStart"/>
      <w:r w:rsidRPr="00DE5341">
        <w:t>ms</w:t>
      </w:r>
      <w:proofErr w:type="spellEnd"/>
      <w:r w:rsidRPr="00DE534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1EB9D13B" w14:textId="77777777" w:rsidR="00BF7691" w:rsidRPr="00DE5341" w:rsidRDefault="00BF7691" w:rsidP="00BF7691">
      <w:pPr>
        <w:pStyle w:val="TH"/>
      </w:pPr>
      <w:r w:rsidRPr="00DE5341">
        <w:object w:dxaOrig="8205" w:dyaOrig="2745" w14:anchorId="7F417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pt;height:136.75pt" o:ole="">
            <v:imagedata r:id="rId13" o:title=""/>
          </v:shape>
          <o:OLEObject Type="Embed" ProgID="Visio.Drawing.11" ShapeID="_x0000_i1025" DrawAspect="Content" ObjectID="_1678873244" r:id="rId14"/>
        </w:object>
      </w:r>
    </w:p>
    <w:p w14:paraId="599C81CC" w14:textId="77777777" w:rsidR="00BF7691" w:rsidRPr="00DE5341" w:rsidRDefault="00BF7691" w:rsidP="00BF7691">
      <w:pPr>
        <w:pStyle w:val="TF"/>
      </w:pPr>
      <w:r w:rsidRPr="00DE5341">
        <w:t>Figure 12.1-1: Illustration of RRC procedure delay</w:t>
      </w:r>
    </w:p>
    <w:p w14:paraId="642C663E" w14:textId="77777777" w:rsidR="00BF7691" w:rsidRPr="00DE5341" w:rsidRDefault="00BF7691" w:rsidP="00BF7691">
      <w:pPr>
        <w:pStyle w:val="TH"/>
      </w:pPr>
      <w:r w:rsidRPr="00DE5341">
        <w:lastRenderedPageBreak/>
        <w:t xml:space="preserve">Table 12.1-1: UE performance requirements for </w:t>
      </w:r>
      <w:smartTag w:uri="urn:schemas-microsoft-com:office:smarttags" w:element="stockticker">
        <w:r w:rsidRPr="00DE5341">
          <w:t>RRC</w:t>
        </w:r>
      </w:smartTag>
      <w:r w:rsidRPr="00DE5341">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BF7691" w:rsidRPr="00DE5341" w14:paraId="765C145E" w14:textId="77777777" w:rsidTr="00992E5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165B5163" w14:textId="77777777" w:rsidR="00BF7691" w:rsidRPr="00DE5341" w:rsidRDefault="00BF7691" w:rsidP="00992E5E">
            <w:pPr>
              <w:pStyle w:val="TAH"/>
              <w:rPr>
                <w:lang w:eastAsia="sv-SE"/>
              </w:rPr>
            </w:pPr>
            <w:r w:rsidRPr="00DE5341">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484DF5EA" w14:textId="77777777" w:rsidR="00BF7691" w:rsidRPr="00DE5341" w:rsidRDefault="00BF7691" w:rsidP="00992E5E">
            <w:pPr>
              <w:pStyle w:val="TAH"/>
              <w:rPr>
                <w:lang w:eastAsia="sv-SE"/>
              </w:rPr>
            </w:pPr>
            <w:r w:rsidRPr="00DE5341">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71DFFFA0" w14:textId="77777777" w:rsidR="00BF7691" w:rsidRPr="00DE5341" w:rsidRDefault="00BF7691" w:rsidP="00992E5E">
            <w:pPr>
              <w:pStyle w:val="TAH"/>
              <w:rPr>
                <w:lang w:eastAsia="sv-SE"/>
              </w:rPr>
            </w:pPr>
            <w:r w:rsidRPr="00DE5341">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395E935D" w14:textId="77777777" w:rsidR="00BF7691" w:rsidRPr="00DE5341" w:rsidRDefault="00BF7691" w:rsidP="00992E5E">
            <w:pPr>
              <w:pStyle w:val="TAH"/>
              <w:rPr>
                <w:lang w:eastAsia="sv-SE"/>
              </w:rPr>
            </w:pPr>
            <w:r w:rsidRPr="00DE5341">
              <w:rPr>
                <w:lang w:eastAsia="sv-SE"/>
              </w:rPr>
              <w:t>Value [</w:t>
            </w:r>
            <w:proofErr w:type="spellStart"/>
            <w:r w:rsidRPr="00DE5341">
              <w:rPr>
                <w:lang w:eastAsia="sv-SE"/>
              </w:rPr>
              <w:t>ms</w:t>
            </w:r>
            <w:proofErr w:type="spellEnd"/>
            <w:r w:rsidRPr="00DE5341">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7C482262" w14:textId="77777777" w:rsidR="00BF7691" w:rsidRPr="00DE5341" w:rsidRDefault="00BF7691" w:rsidP="00992E5E">
            <w:pPr>
              <w:pStyle w:val="TAH"/>
              <w:rPr>
                <w:lang w:eastAsia="sv-SE"/>
              </w:rPr>
            </w:pPr>
            <w:r w:rsidRPr="00DE5341">
              <w:rPr>
                <w:lang w:eastAsia="sv-SE"/>
              </w:rPr>
              <w:t>Notes</w:t>
            </w:r>
          </w:p>
        </w:tc>
      </w:tr>
      <w:tr w:rsidR="00BF7691" w:rsidRPr="00DE5341" w14:paraId="4ACFA846" w14:textId="77777777" w:rsidTr="00992E5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5864346" w14:textId="77777777" w:rsidR="00BF7691" w:rsidRPr="00DE5341" w:rsidRDefault="00BF7691" w:rsidP="00992E5E">
            <w:pPr>
              <w:pStyle w:val="TAL"/>
              <w:rPr>
                <w:lang w:eastAsia="en-GB"/>
              </w:rPr>
            </w:pPr>
            <w:smartTag w:uri="urn:schemas-microsoft-com:office:smarttags" w:element="stockticker">
              <w:r w:rsidRPr="00DE5341">
                <w:rPr>
                  <w:b/>
                  <w:lang w:eastAsia="en-GB"/>
                </w:rPr>
                <w:t>RRC</w:t>
              </w:r>
            </w:smartTag>
            <w:r w:rsidRPr="00DE5341">
              <w:rPr>
                <w:b/>
                <w:lang w:eastAsia="en-GB"/>
              </w:rPr>
              <w:t xml:space="preserve"> Connection Control Procedures</w:t>
            </w:r>
          </w:p>
        </w:tc>
      </w:tr>
      <w:tr w:rsidR="00BF7691" w:rsidRPr="00DE5341" w14:paraId="4E5ABA4B"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tcPr>
          <w:p w14:paraId="1B776916" w14:textId="77777777" w:rsidR="00BF7691" w:rsidRPr="00DE5341" w:rsidRDefault="00BF7691" w:rsidP="00992E5E">
            <w:pPr>
              <w:pStyle w:val="TAL"/>
              <w:rPr>
                <w:lang w:eastAsia="en-GB"/>
              </w:rPr>
            </w:pPr>
            <w:r w:rsidRPr="00DE5341">
              <w:rPr>
                <w:lang w:eastAsia="en-GB"/>
              </w:rPr>
              <w:t>RRC reconfiguration</w:t>
            </w:r>
          </w:p>
          <w:p w14:paraId="4F073ACC" w14:textId="77777777" w:rsidR="00BF7691" w:rsidRPr="00DE5341" w:rsidRDefault="00BF7691" w:rsidP="00992E5E">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3677ABA" w14:textId="77777777" w:rsidR="00BF7691" w:rsidRPr="00DE5341" w:rsidRDefault="00BF7691" w:rsidP="00992E5E">
            <w:pPr>
              <w:pStyle w:val="TAL"/>
              <w:rPr>
                <w:i/>
                <w:lang w:eastAsia="en-GB"/>
              </w:rPr>
            </w:pPr>
            <w:proofErr w:type="spellStart"/>
            <w:r w:rsidRPr="00DE5341">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DC0A83" w14:textId="77777777" w:rsidR="00BF7691" w:rsidRPr="00DE5341" w:rsidRDefault="00BF7691" w:rsidP="00992E5E">
            <w:pPr>
              <w:pStyle w:val="TAL"/>
              <w:rPr>
                <w:i/>
                <w:lang w:eastAsia="en-GB"/>
              </w:rPr>
            </w:pPr>
            <w:proofErr w:type="spellStart"/>
            <w:r w:rsidRPr="00DE5341">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B8C0E5D" w14:textId="77777777" w:rsidR="00BF7691" w:rsidRPr="00DE5341" w:rsidRDefault="00BF7691" w:rsidP="00992E5E">
            <w:pPr>
              <w:pStyle w:val="TAL"/>
              <w:rPr>
                <w:lang w:eastAsia="en-GB"/>
              </w:rPr>
            </w:pPr>
            <w:r w:rsidRPr="00DE5341">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71010A1" w14:textId="77777777" w:rsidR="00BF7691" w:rsidRPr="00DE5341" w:rsidRDefault="00BF7691" w:rsidP="00992E5E">
            <w:pPr>
              <w:pStyle w:val="TAL"/>
              <w:rPr>
                <w:lang w:eastAsia="en-GB"/>
              </w:rPr>
            </w:pPr>
          </w:p>
        </w:tc>
      </w:tr>
      <w:tr w:rsidR="00BF7691" w:rsidRPr="00DE5341" w14:paraId="41606965"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9A9A5DE" w14:textId="77777777" w:rsidR="00BF7691" w:rsidRPr="00DE5341" w:rsidRDefault="00BF7691" w:rsidP="00992E5E">
            <w:pPr>
              <w:pStyle w:val="TAL"/>
              <w:rPr>
                <w:lang w:eastAsia="en-GB"/>
              </w:rPr>
            </w:pPr>
            <w:r w:rsidRPr="00DE5341">
              <w:rPr>
                <w:lang w:eastAsia="en-GB"/>
              </w:rPr>
              <w:t>RRC reconfiguration (</w:t>
            </w:r>
            <w:proofErr w:type="spellStart"/>
            <w:r w:rsidRPr="00DE5341">
              <w:rPr>
                <w:lang w:eastAsia="en-GB"/>
              </w:rPr>
              <w:t>scell</w:t>
            </w:r>
            <w:proofErr w:type="spellEnd"/>
            <w:r w:rsidRPr="00DE5341">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4C4CE83A"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D75C3D9" w14:textId="77777777" w:rsidR="00BF7691" w:rsidRPr="00DE5341" w:rsidRDefault="00BF7691" w:rsidP="00992E5E">
            <w:pPr>
              <w:pStyle w:val="TAL"/>
              <w:rPr>
                <w:i/>
                <w:lang w:eastAsia="en-GB"/>
              </w:rPr>
            </w:pPr>
            <w:proofErr w:type="spellStart"/>
            <w:r w:rsidRPr="00DE5341">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9E7404F" w14:textId="77777777" w:rsidR="00BF7691" w:rsidRPr="00DE5341" w:rsidRDefault="00BF7691" w:rsidP="00992E5E">
            <w:pPr>
              <w:pStyle w:val="TAL"/>
              <w:rPr>
                <w:lang w:eastAsia="en-GB"/>
              </w:rPr>
            </w:pPr>
            <w:r w:rsidRPr="00DE5341">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79B06CA" w14:textId="77777777" w:rsidR="00BF7691" w:rsidRPr="00DE5341" w:rsidRDefault="00BF7691" w:rsidP="00992E5E">
            <w:pPr>
              <w:pStyle w:val="TAL"/>
              <w:rPr>
                <w:lang w:eastAsia="en-GB"/>
              </w:rPr>
            </w:pPr>
          </w:p>
        </w:tc>
      </w:tr>
      <w:tr w:rsidR="00BF7691" w:rsidRPr="00DE5341" w14:paraId="1E101CE4"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AB824C1" w14:textId="77777777" w:rsidR="00BF7691" w:rsidRPr="00DE5341" w:rsidRDefault="00BF7691" w:rsidP="00992E5E">
            <w:pPr>
              <w:pStyle w:val="TAL"/>
              <w:rPr>
                <w:lang w:eastAsia="en-GB"/>
              </w:rPr>
            </w:pPr>
            <w:r w:rsidRPr="00DE5341">
              <w:rPr>
                <w:lang w:eastAsia="en-GB"/>
              </w:rPr>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7566CA84"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37411F5" w14:textId="77777777" w:rsidR="00BF7691" w:rsidRPr="00DE5341" w:rsidRDefault="00BF7691" w:rsidP="00992E5E">
            <w:pPr>
              <w:pStyle w:val="TAL"/>
              <w:rPr>
                <w:i/>
                <w:lang w:eastAsia="en-GB"/>
              </w:rPr>
            </w:pPr>
            <w:proofErr w:type="spellStart"/>
            <w:r w:rsidRPr="00DE5341">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6E19BFA" w14:textId="77777777" w:rsidR="00BF7691" w:rsidRPr="00DE5341" w:rsidRDefault="00BF7691" w:rsidP="00992E5E">
            <w:pPr>
              <w:pStyle w:val="TAL"/>
              <w:rPr>
                <w:lang w:eastAsia="en-GB"/>
              </w:rPr>
            </w:pPr>
            <w:r w:rsidRPr="00DE5341">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8299398" w14:textId="77777777" w:rsidR="00BF7691" w:rsidRPr="00DE5341" w:rsidRDefault="00BF7691" w:rsidP="00992E5E">
            <w:pPr>
              <w:pStyle w:val="TAL"/>
              <w:rPr>
                <w:lang w:eastAsia="en-GB"/>
              </w:rPr>
            </w:pPr>
          </w:p>
        </w:tc>
      </w:tr>
      <w:tr w:rsidR="00BF7691" w:rsidRPr="00DE5341" w14:paraId="386B4CA3"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tcPr>
          <w:p w14:paraId="6B31152B" w14:textId="77777777" w:rsidR="00BF7691" w:rsidRPr="00DE5341" w:rsidRDefault="00BF7691" w:rsidP="00992E5E">
            <w:pPr>
              <w:pStyle w:val="TAL"/>
              <w:rPr>
                <w:lang w:eastAsia="en-GB"/>
              </w:rPr>
            </w:pPr>
            <w:r w:rsidRPr="00DE5341">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5505F141" w14:textId="77777777" w:rsidR="00BF7691" w:rsidRPr="00DE5341" w:rsidRDefault="00BF7691" w:rsidP="00992E5E">
            <w:pPr>
              <w:pStyle w:val="TAL"/>
              <w:rPr>
                <w:rFonts w:cs="Arial"/>
                <w:i/>
                <w:szCs w:val="18"/>
                <w:lang w:eastAsia="sv-SE"/>
              </w:rPr>
            </w:pPr>
            <w:proofErr w:type="spellStart"/>
            <w:r w:rsidRPr="00DE5341">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60053456" w14:textId="77777777" w:rsidR="00BF7691" w:rsidRPr="00DE5341" w:rsidRDefault="00BF7691" w:rsidP="00992E5E">
            <w:pPr>
              <w:pStyle w:val="TAL"/>
              <w:rPr>
                <w:i/>
                <w:lang w:eastAsia="en-GB"/>
              </w:rPr>
            </w:pPr>
            <w:proofErr w:type="spellStart"/>
            <w:r w:rsidRPr="00DE5341">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2B5AC65" w14:textId="77777777" w:rsidR="00BF7691" w:rsidRPr="00DE5341" w:rsidRDefault="00BF7691" w:rsidP="00992E5E">
            <w:pPr>
              <w:pStyle w:val="TAL"/>
              <w:rPr>
                <w:lang w:eastAsia="zh-CN"/>
              </w:rPr>
            </w:pPr>
            <w:r w:rsidRPr="00DE5341">
              <w:rPr>
                <w:lang w:eastAsia="zh-CN"/>
              </w:rPr>
              <w:t>16+</w:t>
            </w:r>
            <w:r w:rsidRPr="00DE5341">
              <w:rPr>
                <w:lang w:eastAsia="en-GB"/>
              </w:rPr>
              <w:t>(</w:t>
            </w:r>
            <w:r w:rsidRPr="00DE5341">
              <w:rPr>
                <w:rFonts w:ascii="Calibri" w:hAnsi="Calibri" w:cs="Calibri"/>
                <w:sz w:val="22"/>
                <w:szCs w:val="22"/>
                <w:lang w:eastAsia="zh-CN"/>
              </w:rPr>
              <w:t xml:space="preserve"> </w:t>
            </w:r>
            <w:proofErr w:type="spellStart"/>
            <w:r w:rsidRPr="00DE5341">
              <w:rPr>
                <w:lang w:eastAsia="zh-CN"/>
              </w:rPr>
              <w:t>Nseg</w:t>
            </w:r>
            <w:proofErr w:type="spellEnd"/>
          </w:p>
          <w:p w14:paraId="4EA380C6" w14:textId="77777777" w:rsidR="00BF7691" w:rsidRPr="00DE5341" w:rsidRDefault="00BF7691" w:rsidP="00992E5E">
            <w:pPr>
              <w:pStyle w:val="TAL"/>
              <w:rPr>
                <w:lang w:eastAsia="en-GB"/>
              </w:rPr>
            </w:pPr>
            <w:r w:rsidRPr="00DE5341">
              <w:rPr>
                <w:lang w:eastAsia="zh-CN"/>
              </w:rPr>
              <w:t>-</w:t>
            </w:r>
            <w:r w:rsidRPr="00DE5341">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18FFCD9" w14:textId="77777777" w:rsidR="00BF7691" w:rsidRPr="00DE5341" w:rsidRDefault="00BF7691" w:rsidP="00992E5E">
            <w:pPr>
              <w:pStyle w:val="TAL"/>
              <w:rPr>
                <w:lang w:eastAsia="zh-CN"/>
              </w:rPr>
            </w:pPr>
            <w:proofErr w:type="spellStart"/>
            <w:r w:rsidRPr="00DE5341">
              <w:rPr>
                <w:lang w:eastAsia="zh-CN"/>
              </w:rPr>
              <w:t>Nseg</w:t>
            </w:r>
            <w:proofErr w:type="spellEnd"/>
          </w:p>
          <w:p w14:paraId="3BE417A1" w14:textId="77777777" w:rsidR="00BF7691" w:rsidRPr="00DE5341" w:rsidRDefault="00BF7691" w:rsidP="00992E5E">
            <w:pPr>
              <w:pStyle w:val="TAL"/>
              <w:rPr>
                <w:lang w:eastAsia="en-GB"/>
              </w:rPr>
            </w:pPr>
            <w:r w:rsidRPr="00DE5341">
              <w:rPr>
                <w:lang w:eastAsia="en-GB"/>
              </w:rPr>
              <w:t>is number of RRC segments</w:t>
            </w:r>
          </w:p>
        </w:tc>
      </w:tr>
      <w:tr w:rsidR="00BF7691" w:rsidRPr="00DE5341" w14:paraId="62DF8B88"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767D831" w14:textId="77777777" w:rsidR="00BF7691" w:rsidRPr="00DE5341" w:rsidRDefault="00BF7691" w:rsidP="00992E5E">
            <w:pPr>
              <w:pStyle w:val="TAL"/>
              <w:rPr>
                <w:lang w:eastAsia="en-GB"/>
              </w:rPr>
            </w:pPr>
            <w:r w:rsidRPr="00DE5341">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35DD9483"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0972EB9" w14:textId="77777777" w:rsidR="00BF7691" w:rsidRPr="00DE5341" w:rsidRDefault="00BF7691" w:rsidP="00992E5E">
            <w:pPr>
              <w:pStyle w:val="TAL"/>
              <w:rPr>
                <w:i/>
                <w:lang w:eastAsia="en-GB"/>
              </w:rPr>
            </w:pPr>
            <w:proofErr w:type="spellStart"/>
            <w:r w:rsidRPr="00DE5341">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2E82D7A" w14:textId="77777777" w:rsidR="00BF7691" w:rsidRPr="00DE5341" w:rsidRDefault="00BF7691" w:rsidP="00992E5E">
            <w:pPr>
              <w:pStyle w:val="TAL"/>
              <w:rPr>
                <w:lang w:eastAsia="en-GB"/>
              </w:rPr>
            </w:pPr>
            <w:r w:rsidRPr="00DE5341">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7025529F" w14:textId="77777777" w:rsidR="00BF7691" w:rsidRPr="00DE5341" w:rsidRDefault="00BF7691" w:rsidP="00992E5E">
            <w:pPr>
              <w:pStyle w:val="TAL"/>
              <w:rPr>
                <w:lang w:eastAsia="en-GB"/>
              </w:rPr>
            </w:pPr>
          </w:p>
        </w:tc>
      </w:tr>
      <w:tr w:rsidR="00BF7691" w:rsidRPr="00DE5341" w14:paraId="6BCACDBD"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F8BE4B" w14:textId="77777777" w:rsidR="00BF7691" w:rsidRPr="00DE5341" w:rsidRDefault="00BF7691" w:rsidP="00992E5E">
            <w:pPr>
              <w:pStyle w:val="TAL"/>
              <w:rPr>
                <w:lang w:eastAsia="en-GB"/>
              </w:rPr>
            </w:pPr>
            <w:r w:rsidRPr="00DE5341">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45A90D93"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17AA170" w14:textId="77777777" w:rsidR="00BF7691" w:rsidRPr="00DE5341" w:rsidRDefault="00BF7691" w:rsidP="00992E5E">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589001C7" w14:textId="77777777" w:rsidR="00BF7691" w:rsidRPr="00DE5341" w:rsidRDefault="00BF7691" w:rsidP="00992E5E">
            <w:pPr>
              <w:pStyle w:val="TAL"/>
              <w:rPr>
                <w:lang w:eastAsia="en-GB"/>
              </w:rPr>
            </w:pPr>
            <w:r w:rsidRPr="00DE5341">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7A1230F" w14:textId="77777777" w:rsidR="00BF7691" w:rsidRPr="00DE5341" w:rsidRDefault="00BF7691" w:rsidP="00992E5E">
            <w:pPr>
              <w:pStyle w:val="TAL"/>
              <w:rPr>
                <w:lang w:eastAsia="en-GB"/>
              </w:rPr>
            </w:pPr>
          </w:p>
        </w:tc>
      </w:tr>
      <w:tr w:rsidR="00BF7691" w:rsidRPr="00DE5341" w14:paraId="518DFA38"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E43BCF3" w14:textId="77777777" w:rsidR="00BF7691" w:rsidRPr="00DE5341" w:rsidRDefault="00BF7691" w:rsidP="00992E5E">
            <w:pPr>
              <w:pStyle w:val="TAL"/>
              <w:rPr>
                <w:lang w:eastAsia="en-GB"/>
              </w:rPr>
            </w:pPr>
            <w:r w:rsidRPr="00DE5341">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67B4A8B1"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8B87627" w14:textId="77777777" w:rsidR="00BF7691" w:rsidRPr="00DE5341" w:rsidRDefault="00BF7691" w:rsidP="00992E5E">
            <w:pPr>
              <w:pStyle w:val="TAL"/>
              <w:rPr>
                <w:i/>
                <w:lang w:eastAsia="en-GB"/>
              </w:rPr>
            </w:pPr>
            <w:proofErr w:type="spellStart"/>
            <w:r w:rsidRPr="00DE5341">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7998690" w14:textId="77777777" w:rsidR="00BF7691" w:rsidRPr="00DE5341" w:rsidRDefault="00BF7691" w:rsidP="00992E5E">
            <w:pPr>
              <w:pStyle w:val="TAL"/>
              <w:rPr>
                <w:lang w:eastAsia="en-GB"/>
              </w:rPr>
            </w:pPr>
            <w:r w:rsidRPr="00DE5341">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7CC3EB1" w14:textId="77777777" w:rsidR="00BF7691" w:rsidRPr="00DE5341" w:rsidRDefault="00BF7691" w:rsidP="00992E5E">
            <w:pPr>
              <w:pStyle w:val="TAL"/>
              <w:rPr>
                <w:lang w:eastAsia="en-GB"/>
              </w:rPr>
            </w:pPr>
          </w:p>
        </w:tc>
      </w:tr>
      <w:tr w:rsidR="00BF7691" w:rsidRPr="00DE5341" w14:paraId="3BF98D8E"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EC52217" w14:textId="77777777" w:rsidR="00BF7691" w:rsidRPr="00DE5341" w:rsidRDefault="00BF7691" w:rsidP="00992E5E">
            <w:pPr>
              <w:pStyle w:val="TAL"/>
              <w:rPr>
                <w:lang w:eastAsia="en-GB"/>
              </w:rPr>
            </w:pPr>
            <w:r w:rsidRPr="00DE5341">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7BB9ADD5"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D4ED0A6" w14:textId="77777777" w:rsidR="00BF7691" w:rsidRPr="00DE5341" w:rsidRDefault="00BF7691" w:rsidP="00992E5E">
            <w:pPr>
              <w:pStyle w:val="TAL"/>
              <w:rPr>
                <w:i/>
                <w:lang w:eastAsia="en-GB"/>
              </w:rPr>
            </w:pPr>
            <w:proofErr w:type="spellStart"/>
            <w:r w:rsidRPr="00DE5341">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3A724FA" w14:textId="77777777" w:rsidR="00BF7691" w:rsidRPr="00DE5341" w:rsidRDefault="00BF7691" w:rsidP="00992E5E">
            <w:pPr>
              <w:pStyle w:val="TAL"/>
              <w:rPr>
                <w:lang w:eastAsia="en-GB"/>
              </w:rPr>
            </w:pPr>
            <w:r w:rsidRPr="00DE5341">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6E427F42" w14:textId="77777777" w:rsidR="00BF7691" w:rsidRPr="00DE5341" w:rsidRDefault="00BF7691" w:rsidP="00992E5E">
            <w:pPr>
              <w:pStyle w:val="TAL"/>
              <w:rPr>
                <w:rFonts w:eastAsia="宋体"/>
                <w:lang w:eastAsia="zh-CN"/>
              </w:rPr>
            </w:pPr>
            <w:r w:rsidRPr="00DE5341">
              <w:rPr>
                <w:rFonts w:eastAsia="宋体"/>
                <w:lang w:eastAsia="zh-CN"/>
              </w:rPr>
              <w:t xml:space="preserve">Value=6 applies for a UE supporting reduced CP latency for the case of </w:t>
            </w:r>
            <w:proofErr w:type="spellStart"/>
            <w:r w:rsidRPr="00DE5341">
              <w:rPr>
                <w:rFonts w:eastAsia="宋体"/>
                <w:lang w:eastAsia="sv-SE"/>
              </w:rPr>
              <w:t>RRCResume</w:t>
            </w:r>
            <w:proofErr w:type="spellEnd"/>
            <w:r w:rsidRPr="00DE5341">
              <w:rPr>
                <w:rFonts w:eastAsia="宋体"/>
                <w:lang w:eastAsia="zh-CN"/>
              </w:rPr>
              <w:t xml:space="preserve"> message only including MAC and PHY configuration, and no DRX, SPS, configured grant, CA or MIMO re-configuration will be triggered by this message. Further, the UL grant for transmission of </w:t>
            </w:r>
            <w:proofErr w:type="spellStart"/>
            <w:r w:rsidRPr="00DE5341">
              <w:rPr>
                <w:rFonts w:eastAsia="宋体"/>
                <w:i/>
                <w:lang w:eastAsia="zh-CN"/>
              </w:rPr>
              <w:t>RRCResumeComplete</w:t>
            </w:r>
            <w:proofErr w:type="spellEnd"/>
            <w:r w:rsidRPr="00DE5341">
              <w:rPr>
                <w:rFonts w:eastAsia="宋体"/>
                <w:lang w:eastAsia="zh-CN"/>
              </w:rPr>
              <w:t xml:space="preserve"> and the data is transmitted over common search space with DCI format 0_0.</w:t>
            </w:r>
          </w:p>
          <w:p w14:paraId="0818EB29" w14:textId="77777777" w:rsidR="00BF7691" w:rsidRPr="00DE5341" w:rsidRDefault="00BF7691" w:rsidP="00992E5E">
            <w:pPr>
              <w:pStyle w:val="TAL"/>
              <w:rPr>
                <w:lang w:eastAsia="sv-SE"/>
              </w:rPr>
            </w:pPr>
            <w:r w:rsidRPr="00DE5341">
              <w:rPr>
                <w:lang w:eastAsia="sv-SE"/>
              </w:rPr>
              <w:t>In this scenario, the RRC procedure delay [</w:t>
            </w:r>
            <w:proofErr w:type="spellStart"/>
            <w:r w:rsidRPr="00DE5341">
              <w:rPr>
                <w:lang w:eastAsia="sv-SE"/>
              </w:rPr>
              <w:t>ms</w:t>
            </w:r>
            <w:proofErr w:type="spellEnd"/>
            <w:r w:rsidRPr="00DE5341">
              <w:rPr>
                <w:lang w:eastAsia="sv-SE"/>
              </w:rPr>
              <w:t xml:space="preserve">] can extend beyond the reception of the UL grant, up to 7 </w:t>
            </w:r>
            <w:proofErr w:type="spellStart"/>
            <w:r w:rsidRPr="00DE5341">
              <w:rPr>
                <w:lang w:eastAsia="sv-SE"/>
              </w:rPr>
              <w:t>ms.</w:t>
            </w:r>
            <w:proofErr w:type="spellEnd"/>
          </w:p>
          <w:p w14:paraId="3F0231D3" w14:textId="77777777" w:rsidR="00BF7691" w:rsidRPr="00DE5341" w:rsidRDefault="00BF7691" w:rsidP="00992E5E">
            <w:pPr>
              <w:pStyle w:val="TAL"/>
              <w:rPr>
                <w:lang w:eastAsia="sv-SE"/>
              </w:rPr>
            </w:pPr>
          </w:p>
          <w:p w14:paraId="523E52C1" w14:textId="77777777" w:rsidR="00BF7691" w:rsidRPr="00DE5341" w:rsidRDefault="00BF7691" w:rsidP="00992E5E">
            <w:pPr>
              <w:pStyle w:val="TAL"/>
              <w:rPr>
                <w:lang w:eastAsia="en-GB"/>
              </w:rPr>
            </w:pPr>
            <w:r w:rsidRPr="00DE5341">
              <w:rPr>
                <w:lang w:eastAsia="sv-SE"/>
              </w:rPr>
              <w:t>For other cases, Value = 10 applies.</w:t>
            </w:r>
          </w:p>
        </w:tc>
      </w:tr>
      <w:tr w:rsidR="00BF7691" w:rsidRPr="00DE5341" w14:paraId="26A0A256"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FB85973" w14:textId="77777777" w:rsidR="00BF7691" w:rsidRPr="00DE5341" w:rsidRDefault="00BF7691" w:rsidP="00992E5E">
            <w:pPr>
              <w:pStyle w:val="TAL"/>
              <w:rPr>
                <w:lang w:eastAsia="en-GB"/>
              </w:rPr>
            </w:pPr>
            <w:r w:rsidRPr="00DE5341">
              <w:rPr>
                <w:lang w:eastAsia="en-GB"/>
              </w:rPr>
              <w:t xml:space="preserve">RRC resume (MCG </w:t>
            </w:r>
            <w:proofErr w:type="spellStart"/>
            <w:r w:rsidRPr="00DE5341">
              <w:rPr>
                <w:lang w:eastAsia="en-GB"/>
              </w:rPr>
              <w:t>SCell</w:t>
            </w:r>
            <w:proofErr w:type="spellEnd"/>
            <w:r w:rsidRPr="00DE5341">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0E4C7AF4"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715A4F4" w14:textId="77777777" w:rsidR="00BF7691" w:rsidRPr="00DE5341" w:rsidRDefault="00BF7691" w:rsidP="00992E5E">
            <w:pPr>
              <w:pStyle w:val="TAL"/>
              <w:rPr>
                <w:i/>
                <w:lang w:eastAsia="en-GB"/>
              </w:rPr>
            </w:pPr>
            <w:proofErr w:type="spellStart"/>
            <w:r w:rsidRPr="00DE5341">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465F4F8" w14:textId="77777777" w:rsidR="00BF7691" w:rsidRPr="00DE5341" w:rsidRDefault="00BF7691" w:rsidP="00992E5E">
            <w:pPr>
              <w:pStyle w:val="TAL"/>
              <w:rPr>
                <w:lang w:eastAsia="en-GB"/>
              </w:rPr>
            </w:pPr>
            <w:r w:rsidRPr="00DE5341">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67376C7" w14:textId="77777777" w:rsidR="00BF7691" w:rsidRPr="00DE5341" w:rsidRDefault="00BF7691" w:rsidP="00992E5E">
            <w:pPr>
              <w:pStyle w:val="TAL"/>
              <w:rPr>
                <w:lang w:eastAsia="en-GB"/>
              </w:rPr>
            </w:pPr>
          </w:p>
        </w:tc>
      </w:tr>
      <w:tr w:rsidR="00BF7691" w:rsidRPr="00DE5341" w14:paraId="08949776"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tcPr>
          <w:p w14:paraId="7B80823F" w14:textId="77777777" w:rsidR="00BF7691" w:rsidRPr="00DE5341" w:rsidRDefault="00BF7691" w:rsidP="00992E5E">
            <w:pPr>
              <w:pStyle w:val="TAL"/>
              <w:rPr>
                <w:lang w:eastAsia="en-GB"/>
              </w:rPr>
            </w:pPr>
            <w:r w:rsidRPr="00DE5341">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0C11B642"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1E89AFC3"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3287EA5" w14:textId="77777777" w:rsidR="00BF7691" w:rsidRPr="00DE5341" w:rsidRDefault="00BF7691" w:rsidP="00992E5E">
            <w:pPr>
              <w:pStyle w:val="TAL"/>
              <w:rPr>
                <w:lang w:eastAsia="en-GB"/>
              </w:rPr>
            </w:pPr>
            <w:r w:rsidRPr="00DE5341">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38F3942" w14:textId="77777777" w:rsidR="00BF7691" w:rsidRPr="00DE5341" w:rsidRDefault="00BF7691" w:rsidP="00992E5E">
            <w:pPr>
              <w:pStyle w:val="TAL"/>
              <w:rPr>
                <w:lang w:eastAsia="en-GB"/>
              </w:rPr>
            </w:pPr>
          </w:p>
        </w:tc>
      </w:tr>
      <w:tr w:rsidR="00BF7691" w:rsidRPr="00DE5341" w14:paraId="57634514"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tcPr>
          <w:p w14:paraId="47832E5B" w14:textId="77777777" w:rsidR="00BF7691" w:rsidRPr="00DE5341" w:rsidRDefault="00BF7691" w:rsidP="00992E5E">
            <w:pPr>
              <w:pStyle w:val="TAL"/>
              <w:rPr>
                <w:lang w:eastAsia="en-GB"/>
              </w:rPr>
            </w:pPr>
            <w:r w:rsidRPr="00DE5341">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0E964482" w14:textId="77777777" w:rsidR="00BF7691" w:rsidRPr="00DE5341" w:rsidRDefault="00BF7691" w:rsidP="00992E5E">
            <w:pPr>
              <w:pStyle w:val="TAL"/>
              <w:rPr>
                <w:rFonts w:cs="Arial"/>
                <w:i/>
                <w:szCs w:val="18"/>
                <w:lang w:eastAsia="sv-SE"/>
              </w:rPr>
            </w:pPr>
            <w:proofErr w:type="spellStart"/>
            <w:r w:rsidRPr="00DE5341">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5CEF4D6" w14:textId="77777777" w:rsidR="00BF7691" w:rsidRPr="00DE5341" w:rsidRDefault="00BF7691" w:rsidP="00992E5E">
            <w:pPr>
              <w:pStyle w:val="TAL"/>
              <w:rPr>
                <w:rFonts w:cs="Arial"/>
                <w:i/>
                <w:szCs w:val="18"/>
                <w:lang w:eastAsia="sv-SE"/>
              </w:rPr>
            </w:pPr>
            <w:proofErr w:type="spellStart"/>
            <w:r w:rsidRPr="00DE5341">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F9385C4" w14:textId="77777777" w:rsidR="00BF7691" w:rsidRPr="00DE5341" w:rsidRDefault="00BF7691" w:rsidP="00992E5E">
            <w:pPr>
              <w:pStyle w:val="TAL"/>
              <w:rPr>
                <w:lang w:eastAsia="zh-CN"/>
              </w:rPr>
            </w:pPr>
            <w:r w:rsidRPr="00DE5341">
              <w:rPr>
                <w:lang w:eastAsia="zh-CN"/>
              </w:rPr>
              <w:t>16+</w:t>
            </w:r>
            <w:r w:rsidRPr="00DE5341">
              <w:rPr>
                <w:lang w:eastAsia="en-GB"/>
              </w:rPr>
              <w:t>(</w:t>
            </w:r>
            <w:r w:rsidRPr="00DE5341">
              <w:rPr>
                <w:rFonts w:ascii="Calibri" w:hAnsi="Calibri" w:cs="Calibri"/>
                <w:sz w:val="22"/>
                <w:szCs w:val="22"/>
                <w:lang w:eastAsia="zh-CN"/>
              </w:rPr>
              <w:t xml:space="preserve"> </w:t>
            </w:r>
            <w:proofErr w:type="spellStart"/>
            <w:r w:rsidRPr="00DE5341">
              <w:rPr>
                <w:lang w:eastAsia="zh-CN"/>
              </w:rPr>
              <w:t>Nseg</w:t>
            </w:r>
            <w:proofErr w:type="spellEnd"/>
          </w:p>
          <w:p w14:paraId="397F89BE" w14:textId="77777777" w:rsidR="00BF7691" w:rsidRPr="00DE5341" w:rsidRDefault="00BF7691" w:rsidP="00992E5E">
            <w:pPr>
              <w:pStyle w:val="TAL"/>
              <w:rPr>
                <w:lang w:eastAsia="en-GB"/>
              </w:rPr>
            </w:pPr>
            <w:r w:rsidRPr="00DE5341">
              <w:rPr>
                <w:lang w:eastAsia="zh-CN"/>
              </w:rPr>
              <w:t>-</w:t>
            </w:r>
            <w:r w:rsidRPr="00DE5341">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6CD41A2F" w14:textId="77777777" w:rsidR="00BF7691" w:rsidRPr="00DE5341" w:rsidRDefault="00BF7691" w:rsidP="00992E5E">
            <w:pPr>
              <w:pStyle w:val="TAL"/>
              <w:rPr>
                <w:lang w:eastAsia="zh-CN"/>
              </w:rPr>
            </w:pPr>
            <w:proofErr w:type="spellStart"/>
            <w:r w:rsidRPr="00DE5341">
              <w:rPr>
                <w:lang w:eastAsia="zh-CN"/>
              </w:rPr>
              <w:t>Nseg</w:t>
            </w:r>
            <w:proofErr w:type="spellEnd"/>
          </w:p>
          <w:p w14:paraId="1FFD66F3" w14:textId="77777777" w:rsidR="00BF7691" w:rsidRPr="00DE5341" w:rsidRDefault="00BF7691" w:rsidP="00992E5E">
            <w:pPr>
              <w:pStyle w:val="TAL"/>
              <w:rPr>
                <w:lang w:eastAsia="en-GB"/>
              </w:rPr>
            </w:pPr>
            <w:r w:rsidRPr="00DE5341">
              <w:rPr>
                <w:lang w:eastAsia="en-GB"/>
              </w:rPr>
              <w:t>is number of RRC segments</w:t>
            </w:r>
          </w:p>
        </w:tc>
      </w:tr>
      <w:tr w:rsidR="00BF7691" w:rsidRPr="00DE5341" w14:paraId="796B973F" w14:textId="77777777" w:rsidTr="00992E5E">
        <w:trPr>
          <w:cantSplit/>
          <w:jc w:val="center"/>
          <w:ins w:id="10" w:author="CATT" w:date="2021-04-02T10:54:00Z"/>
        </w:trPr>
        <w:tc>
          <w:tcPr>
            <w:tcW w:w="3262" w:type="dxa"/>
            <w:tcBorders>
              <w:top w:val="single" w:sz="4" w:space="0" w:color="auto"/>
              <w:left w:val="single" w:sz="4" w:space="0" w:color="auto"/>
              <w:bottom w:val="single" w:sz="4" w:space="0" w:color="auto"/>
              <w:right w:val="single" w:sz="4" w:space="0" w:color="auto"/>
            </w:tcBorders>
          </w:tcPr>
          <w:p w14:paraId="020BE669" w14:textId="33D77335" w:rsidR="00BF7691" w:rsidRPr="00DE5341" w:rsidRDefault="00BF7691" w:rsidP="00992E5E">
            <w:pPr>
              <w:pStyle w:val="TAL"/>
              <w:rPr>
                <w:ins w:id="11" w:author="CATT" w:date="2021-04-02T10:54:00Z"/>
                <w:lang w:eastAsia="zh-CN"/>
              </w:rPr>
            </w:pPr>
            <w:ins w:id="12" w:author="CATT" w:date="2021-04-02T10:54:00Z">
              <w:r>
                <w:rPr>
                  <w:rFonts w:hint="eastAsia"/>
                  <w:lang w:eastAsia="zh-CN"/>
                </w:rPr>
                <w:t>Handover to E</w:t>
              </w:r>
            </w:ins>
            <w:ins w:id="13" w:author="CATT" w:date="2021-04-02T10:55:00Z">
              <w:r>
                <w:rPr>
                  <w:rFonts w:hint="eastAsia"/>
                  <w:lang w:eastAsia="zh-CN"/>
                </w:rPr>
                <w:t>-</w:t>
              </w:r>
            </w:ins>
            <w:ins w:id="14" w:author="CATT" w:date="2021-04-02T10:54:00Z">
              <w:r>
                <w:rPr>
                  <w:rFonts w:hint="eastAsia"/>
                  <w:lang w:eastAsia="zh-CN"/>
                </w:rPr>
                <w:t>UTRA</w:t>
              </w:r>
            </w:ins>
          </w:p>
        </w:tc>
        <w:tc>
          <w:tcPr>
            <w:tcW w:w="2066" w:type="dxa"/>
            <w:tcBorders>
              <w:top w:val="single" w:sz="4" w:space="0" w:color="auto"/>
              <w:left w:val="single" w:sz="4" w:space="0" w:color="auto"/>
              <w:bottom w:val="single" w:sz="4" w:space="0" w:color="auto"/>
              <w:right w:val="single" w:sz="4" w:space="0" w:color="auto"/>
            </w:tcBorders>
          </w:tcPr>
          <w:p w14:paraId="1D92EEDD" w14:textId="152A3E6D" w:rsidR="00BF7691" w:rsidRPr="00DE5341" w:rsidRDefault="00BF7691" w:rsidP="00992E5E">
            <w:pPr>
              <w:pStyle w:val="TAL"/>
              <w:rPr>
                <w:ins w:id="15" w:author="CATT" w:date="2021-04-02T10:54:00Z"/>
                <w:i/>
                <w:lang w:eastAsia="en-GB"/>
              </w:rPr>
            </w:pPr>
            <w:proofErr w:type="spellStart"/>
            <w:ins w:id="16" w:author="CATT" w:date="2021-04-02T10:55:00Z">
              <w:r w:rsidRPr="00DE5341">
                <w:rPr>
                  <w:i/>
                </w:rPr>
                <w:t>MobilityFromNRCommand</w:t>
              </w:r>
            </w:ins>
            <w:proofErr w:type="spellEnd"/>
          </w:p>
        </w:tc>
        <w:tc>
          <w:tcPr>
            <w:tcW w:w="2835" w:type="dxa"/>
            <w:tcBorders>
              <w:top w:val="single" w:sz="4" w:space="0" w:color="auto"/>
              <w:left w:val="single" w:sz="4" w:space="0" w:color="auto"/>
              <w:bottom w:val="single" w:sz="4" w:space="0" w:color="auto"/>
              <w:right w:val="single" w:sz="4" w:space="0" w:color="auto"/>
            </w:tcBorders>
          </w:tcPr>
          <w:p w14:paraId="28E247EA" w14:textId="77777777" w:rsidR="00BF7691" w:rsidRPr="00DE5341" w:rsidRDefault="00BF7691" w:rsidP="00992E5E">
            <w:pPr>
              <w:pStyle w:val="TAL"/>
              <w:rPr>
                <w:ins w:id="17" w:author="CATT" w:date="2021-04-02T10:54:00Z"/>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0BEDAC42" w14:textId="2E033B43" w:rsidR="00BF7691" w:rsidRPr="00DE5341" w:rsidRDefault="00BF7691" w:rsidP="00992E5E">
            <w:pPr>
              <w:pStyle w:val="TAL"/>
              <w:rPr>
                <w:ins w:id="18" w:author="CATT" w:date="2021-04-02T10:54:00Z"/>
                <w:lang w:eastAsia="zh-CN"/>
              </w:rPr>
            </w:pPr>
            <w:ins w:id="19" w:author="CATT" w:date="2021-04-02T10:55:00Z">
              <w:r w:rsidRPr="005134A4">
                <w:rPr>
                  <w:lang w:eastAsia="en-GB"/>
                </w:rPr>
                <w:t>NA</w:t>
              </w:r>
            </w:ins>
          </w:p>
        </w:tc>
        <w:tc>
          <w:tcPr>
            <w:tcW w:w="2039" w:type="dxa"/>
            <w:tcBorders>
              <w:top w:val="single" w:sz="4" w:space="0" w:color="auto"/>
              <w:left w:val="single" w:sz="4" w:space="0" w:color="auto"/>
              <w:bottom w:val="single" w:sz="4" w:space="0" w:color="auto"/>
              <w:right w:val="single" w:sz="4" w:space="0" w:color="auto"/>
            </w:tcBorders>
          </w:tcPr>
          <w:p w14:paraId="37F6280F" w14:textId="027AA4E0" w:rsidR="00BF7691" w:rsidRPr="00DE5341" w:rsidRDefault="00BF7691" w:rsidP="00EA2F2F">
            <w:pPr>
              <w:pStyle w:val="TAL"/>
              <w:rPr>
                <w:ins w:id="20" w:author="CATT" w:date="2021-04-02T10:54:00Z"/>
                <w:lang w:eastAsia="zh-CN"/>
              </w:rPr>
            </w:pPr>
            <w:ins w:id="21" w:author="CATT" w:date="2021-04-02T10:56:00Z">
              <w:r w:rsidRPr="005134A4">
                <w:rPr>
                  <w:lang w:eastAsia="en-GB"/>
                </w:rPr>
                <w:t xml:space="preserve">The </w:t>
              </w:r>
            </w:ins>
            <w:ins w:id="22" w:author="CATT" w:date="2021-04-02T10:57:00Z">
              <w:r>
                <w:rPr>
                  <w:rFonts w:hint="eastAsia"/>
                  <w:lang w:eastAsia="zh-CN"/>
                </w:rPr>
                <w:t xml:space="preserve">RRC processing delay requirement </w:t>
              </w:r>
            </w:ins>
            <w:ins w:id="23" w:author="CATT" w:date="2021-04-02T10:56:00Z">
              <w:r w:rsidRPr="005134A4">
                <w:rPr>
                  <w:lang w:eastAsia="en-GB"/>
                </w:rPr>
                <w:t xml:space="preserve">of this procedure </w:t>
              </w:r>
            </w:ins>
            <w:ins w:id="24" w:author="CATT" w:date="2021-04-02T10:57:00Z">
              <w:r>
                <w:rPr>
                  <w:rFonts w:hint="eastAsia"/>
                  <w:lang w:eastAsia="zh-CN"/>
                </w:rPr>
                <w:t>refer to</w:t>
              </w:r>
            </w:ins>
            <w:ins w:id="25" w:author="CATT" w:date="2021-04-02T10:59:00Z">
              <w:r w:rsidR="00EA2F2F">
                <w:rPr>
                  <w:rFonts w:hint="eastAsia"/>
                  <w:lang w:eastAsia="zh-CN"/>
                </w:rPr>
                <w:t xml:space="preserve"> the </w:t>
              </w:r>
            </w:ins>
            <w:ins w:id="26" w:author="CATT" w:date="2021-04-02T11:00:00Z">
              <w:r w:rsidR="00EA2F2F">
                <w:rPr>
                  <w:rFonts w:hint="eastAsia"/>
                  <w:lang w:eastAsia="zh-CN"/>
                </w:rPr>
                <w:t>requirement of</w:t>
              </w:r>
            </w:ins>
            <w:ins w:id="27" w:author="CATT" w:date="2021-04-02T11:29:00Z">
              <w:r w:rsidR="00140BB0">
                <w:rPr>
                  <w:rFonts w:hint="eastAsia"/>
                  <w:lang w:eastAsia="zh-CN"/>
                </w:rPr>
                <w:t xml:space="preserve"> the</w:t>
              </w:r>
            </w:ins>
            <w:ins w:id="28" w:author="CATT" w:date="2021-04-02T11:00:00Z">
              <w:r w:rsidR="00EA2F2F">
                <w:rPr>
                  <w:rFonts w:hint="eastAsia"/>
                  <w:lang w:eastAsia="zh-CN"/>
                </w:rPr>
                <w:t xml:space="preserve"> </w:t>
              </w:r>
              <w:r w:rsidR="00EA2F2F">
                <w:rPr>
                  <w:lang w:eastAsia="zh-CN"/>
                </w:rPr>
                <w:t>corresponding</w:t>
              </w:r>
              <w:r w:rsidR="00EA2F2F">
                <w:rPr>
                  <w:rFonts w:hint="eastAsia"/>
                  <w:lang w:eastAsia="zh-CN"/>
                </w:rPr>
                <w:t xml:space="preserve"> procedure </w:t>
              </w:r>
            </w:ins>
            <w:ins w:id="29" w:author="CATT" w:date="2021-04-02T10:59:00Z">
              <w:r w:rsidR="00EA2F2F">
                <w:rPr>
                  <w:rFonts w:hint="eastAsia"/>
                  <w:lang w:eastAsia="zh-CN"/>
                </w:rPr>
                <w:t>specified</w:t>
              </w:r>
            </w:ins>
            <w:ins w:id="30" w:author="CATT" w:date="2021-04-02T10:57:00Z">
              <w:r>
                <w:rPr>
                  <w:rFonts w:hint="eastAsia"/>
                  <w:lang w:eastAsia="zh-CN"/>
                </w:rPr>
                <w:t xml:space="preserve"> </w:t>
              </w:r>
            </w:ins>
            <w:ins w:id="31" w:author="CATT" w:date="2021-04-02T11:29:00Z">
              <w:r w:rsidR="00140BB0">
                <w:rPr>
                  <w:rFonts w:hint="eastAsia"/>
                  <w:lang w:eastAsia="zh-CN"/>
                </w:rPr>
                <w:t xml:space="preserve">in </w:t>
              </w:r>
            </w:ins>
            <w:ins w:id="32" w:author="CATT" w:date="2021-04-02T10:57:00Z">
              <w:r>
                <w:rPr>
                  <w:rFonts w:hint="eastAsia"/>
                  <w:lang w:eastAsia="zh-CN"/>
                </w:rPr>
                <w:t>11.2</w:t>
              </w:r>
            </w:ins>
            <w:ins w:id="33" w:author="CATT" w:date="2021-04-02T10:56:00Z">
              <w:r w:rsidRPr="005134A4">
                <w:rPr>
                  <w:lang w:eastAsia="en-GB"/>
                </w:rPr>
                <w:t xml:space="preserve"> in </w:t>
              </w:r>
              <w:r w:rsidRPr="005134A4">
                <w:t>TS 36.</w:t>
              </w:r>
              <w:r>
                <w:rPr>
                  <w:rFonts w:hint="eastAsia"/>
                  <w:lang w:eastAsia="zh-CN"/>
                </w:rPr>
                <w:t>331</w:t>
              </w:r>
              <w:r w:rsidRPr="005134A4">
                <w:rPr>
                  <w:lang w:eastAsia="en-GB"/>
                </w:rPr>
                <w:t xml:space="preserve"> [1</w:t>
              </w:r>
            </w:ins>
            <w:ins w:id="34" w:author="CATT" w:date="2021-04-02T10:58:00Z">
              <w:r w:rsidR="00EA2F2F">
                <w:rPr>
                  <w:rFonts w:hint="eastAsia"/>
                  <w:lang w:eastAsia="zh-CN"/>
                </w:rPr>
                <w:t>0</w:t>
              </w:r>
            </w:ins>
            <w:ins w:id="35" w:author="CATT" w:date="2021-04-02T10:56:00Z">
              <w:r w:rsidRPr="005134A4">
                <w:rPr>
                  <w:lang w:eastAsia="en-GB"/>
                </w:rPr>
                <w:t>]</w:t>
              </w:r>
            </w:ins>
          </w:p>
        </w:tc>
      </w:tr>
      <w:tr w:rsidR="00BF7691" w:rsidRPr="00DE5341" w14:paraId="50BCB22B"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65DF113" w14:textId="77777777" w:rsidR="00BF7691" w:rsidRPr="00DE5341" w:rsidRDefault="00BF7691" w:rsidP="00992E5E">
            <w:pPr>
              <w:pStyle w:val="TAL"/>
              <w:rPr>
                <w:lang w:eastAsia="en-GB"/>
              </w:rPr>
            </w:pPr>
            <w:r w:rsidRPr="00DE5341">
              <w:rPr>
                <w:lang w:eastAsia="en-GB"/>
              </w:rPr>
              <w:t xml:space="preserve">Initial </w:t>
            </w:r>
            <w:r w:rsidRPr="00DE5341">
              <w:rPr>
                <w:lang w:eastAsia="sv-SE"/>
              </w:rPr>
              <w:t xml:space="preserve">AS </w:t>
            </w:r>
            <w:r w:rsidRPr="00DE5341">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2CF63374" w14:textId="77777777" w:rsidR="00BF7691" w:rsidRPr="00DE5341" w:rsidRDefault="00BF7691" w:rsidP="00992E5E">
            <w:pPr>
              <w:pStyle w:val="TAL"/>
              <w:rPr>
                <w:rFonts w:cs="Arial"/>
                <w:i/>
                <w:szCs w:val="18"/>
                <w:lang w:eastAsia="sv-SE"/>
              </w:rPr>
            </w:pPr>
            <w:proofErr w:type="spellStart"/>
            <w:r w:rsidRPr="00DE5341">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20C2E7" w14:textId="77777777" w:rsidR="00BF7691" w:rsidRPr="00DE5341" w:rsidRDefault="00BF7691" w:rsidP="00992E5E">
            <w:pPr>
              <w:pStyle w:val="TAL"/>
              <w:rPr>
                <w:i/>
                <w:lang w:eastAsia="en-GB"/>
              </w:rPr>
            </w:pPr>
            <w:proofErr w:type="spellStart"/>
            <w:r w:rsidRPr="00DE5341">
              <w:rPr>
                <w:i/>
                <w:lang w:eastAsia="en-GB"/>
              </w:rPr>
              <w:t>SecurityModeComplete</w:t>
            </w:r>
            <w:proofErr w:type="spellEnd"/>
            <w:r w:rsidRPr="00DE5341">
              <w:rPr>
                <w:i/>
                <w:lang w:eastAsia="en-GB"/>
              </w:rPr>
              <w:t>/</w:t>
            </w:r>
            <w:proofErr w:type="spellStart"/>
            <w:r w:rsidRPr="00DE5341">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FE208FD" w14:textId="77777777" w:rsidR="00BF7691" w:rsidRPr="00DE5341" w:rsidRDefault="00BF7691" w:rsidP="00992E5E">
            <w:pPr>
              <w:pStyle w:val="TAL"/>
              <w:rPr>
                <w:lang w:eastAsia="en-GB"/>
              </w:rPr>
            </w:pPr>
            <w:r w:rsidRPr="00DE5341">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D7F8921" w14:textId="77777777" w:rsidR="00BF7691" w:rsidRPr="00DE5341" w:rsidRDefault="00BF7691" w:rsidP="00992E5E">
            <w:pPr>
              <w:pStyle w:val="TAL"/>
              <w:rPr>
                <w:lang w:eastAsia="en-GB"/>
              </w:rPr>
            </w:pPr>
          </w:p>
        </w:tc>
      </w:tr>
      <w:tr w:rsidR="00BF7691" w:rsidRPr="00DE5341" w14:paraId="5360D8AC" w14:textId="77777777" w:rsidTr="00992E5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720C0D22" w14:textId="77777777" w:rsidR="00BF7691" w:rsidRPr="00DE5341" w:rsidRDefault="00BF7691" w:rsidP="00992E5E">
            <w:pPr>
              <w:pStyle w:val="TAL"/>
              <w:rPr>
                <w:lang w:eastAsia="en-GB"/>
              </w:rPr>
            </w:pPr>
            <w:r w:rsidRPr="00DE5341">
              <w:rPr>
                <w:lang w:eastAsia="en-GB"/>
              </w:rPr>
              <w:t>Other procedures</w:t>
            </w:r>
          </w:p>
        </w:tc>
      </w:tr>
      <w:tr w:rsidR="00BF7691" w:rsidRPr="00DE5341" w14:paraId="2E042DCA"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56519F9" w14:textId="77777777" w:rsidR="00BF7691" w:rsidRPr="00DE5341" w:rsidRDefault="00BF7691" w:rsidP="00992E5E">
            <w:pPr>
              <w:pStyle w:val="TAL"/>
              <w:rPr>
                <w:lang w:eastAsia="en-GB"/>
              </w:rPr>
            </w:pPr>
            <w:r w:rsidRPr="00DE5341">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52A236FA" w14:textId="77777777" w:rsidR="00BF7691" w:rsidRPr="00DE5341" w:rsidRDefault="00BF7691" w:rsidP="00992E5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342406A3" w14:textId="77777777" w:rsidR="00BF7691" w:rsidRPr="00DE5341" w:rsidRDefault="00BF7691" w:rsidP="00992E5E">
            <w:pPr>
              <w:pStyle w:val="TAL"/>
              <w:rPr>
                <w:i/>
                <w:lang w:eastAsia="en-GB"/>
              </w:rPr>
            </w:pPr>
            <w:r w:rsidRPr="00DE5341">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651F71AE" w14:textId="77777777" w:rsidR="00BF7691" w:rsidRPr="00DE5341" w:rsidRDefault="00BF7691" w:rsidP="00992E5E">
            <w:pPr>
              <w:pStyle w:val="TAL"/>
              <w:rPr>
                <w:lang w:eastAsia="en-GB"/>
              </w:rPr>
            </w:pPr>
            <w:r w:rsidRPr="00DE5341">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02591195" w14:textId="77777777" w:rsidR="00BF7691" w:rsidRPr="00DE5341" w:rsidRDefault="00BF7691" w:rsidP="00992E5E">
            <w:pPr>
              <w:pStyle w:val="TAL"/>
              <w:rPr>
                <w:lang w:eastAsia="en-GB"/>
              </w:rPr>
            </w:pPr>
          </w:p>
        </w:tc>
      </w:tr>
      <w:tr w:rsidR="00BF7691" w:rsidRPr="00DE5341" w14:paraId="234F63D0"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15D5BC0" w14:textId="77777777" w:rsidR="00BF7691" w:rsidRPr="00DE5341" w:rsidRDefault="00BF7691" w:rsidP="00992E5E">
            <w:pPr>
              <w:pStyle w:val="TAL"/>
              <w:rPr>
                <w:lang w:eastAsia="en-GB"/>
              </w:rPr>
            </w:pPr>
            <w:r w:rsidRPr="00DE5341">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2595BC87" w14:textId="77777777" w:rsidR="00BF7691" w:rsidRPr="00DE5341" w:rsidRDefault="00BF7691" w:rsidP="00992E5E">
            <w:pPr>
              <w:pStyle w:val="TAL"/>
              <w:rPr>
                <w:rFonts w:cs="Arial"/>
                <w:i/>
                <w:szCs w:val="18"/>
                <w:lang w:eastAsia="sv-SE"/>
              </w:rPr>
            </w:pPr>
            <w:proofErr w:type="spellStart"/>
            <w:r w:rsidRPr="00DE5341">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6E508B" w14:textId="77777777" w:rsidR="00BF7691" w:rsidRPr="00DE5341" w:rsidRDefault="00BF7691" w:rsidP="00992E5E">
            <w:pPr>
              <w:pStyle w:val="TAL"/>
              <w:rPr>
                <w:i/>
                <w:noProof/>
                <w:lang w:eastAsia="en-GB"/>
              </w:rPr>
            </w:pPr>
            <w:proofErr w:type="spellStart"/>
            <w:r w:rsidRPr="00DE5341">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F14EBF8" w14:textId="77777777" w:rsidR="00BF7691" w:rsidRPr="00DE5341" w:rsidRDefault="00BF7691" w:rsidP="00992E5E">
            <w:pPr>
              <w:pStyle w:val="TAL"/>
              <w:rPr>
                <w:lang w:eastAsia="zh-CN"/>
              </w:rPr>
            </w:pPr>
            <w:r w:rsidRPr="00DE5341">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50AD4C27" w14:textId="77777777" w:rsidR="00BF7691" w:rsidRPr="00DE5341" w:rsidRDefault="00BF7691" w:rsidP="00992E5E">
            <w:pPr>
              <w:pStyle w:val="TAL"/>
              <w:rPr>
                <w:lang w:eastAsia="en-GB"/>
              </w:rPr>
            </w:pPr>
          </w:p>
        </w:tc>
      </w:tr>
      <w:tr w:rsidR="00BF7691" w:rsidRPr="00DE5341" w14:paraId="1593B364"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7B4EEC4" w14:textId="77777777" w:rsidR="00BF7691" w:rsidRPr="00DE5341" w:rsidRDefault="00BF7691" w:rsidP="00992E5E">
            <w:pPr>
              <w:pStyle w:val="TAL"/>
              <w:rPr>
                <w:lang w:eastAsia="en-GB"/>
              </w:rPr>
            </w:pPr>
            <w:r w:rsidRPr="00DE5341">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3338A4A1" w14:textId="77777777" w:rsidR="00BF7691" w:rsidRPr="00DE5341" w:rsidRDefault="00BF7691" w:rsidP="00992E5E">
            <w:pPr>
              <w:pStyle w:val="TAL"/>
              <w:rPr>
                <w:rFonts w:cs="Arial"/>
                <w:i/>
                <w:szCs w:val="18"/>
                <w:lang w:eastAsia="sv-SE"/>
              </w:rPr>
            </w:pPr>
            <w:proofErr w:type="spellStart"/>
            <w:r w:rsidRPr="00DE5341">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F107CA6" w14:textId="77777777" w:rsidR="00BF7691" w:rsidRPr="00DE5341" w:rsidRDefault="00BF7691" w:rsidP="00992E5E">
            <w:pPr>
              <w:pStyle w:val="TAL"/>
              <w:rPr>
                <w:i/>
                <w:noProof/>
                <w:lang w:eastAsia="en-GB"/>
              </w:rPr>
            </w:pPr>
            <w:proofErr w:type="spellStart"/>
            <w:r w:rsidRPr="00DE5341">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68A9CB5" w14:textId="77777777" w:rsidR="00BF7691" w:rsidRPr="00DE5341" w:rsidRDefault="00BF7691" w:rsidP="00992E5E">
            <w:pPr>
              <w:pStyle w:val="TAL"/>
              <w:rPr>
                <w:lang w:eastAsia="zh-CN"/>
              </w:rPr>
            </w:pPr>
            <w:r w:rsidRPr="00DE5341">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1EAAB2A2" w14:textId="77777777" w:rsidR="00BF7691" w:rsidRPr="00DE5341" w:rsidRDefault="00BF7691" w:rsidP="00992E5E">
            <w:pPr>
              <w:pStyle w:val="TAL"/>
              <w:rPr>
                <w:lang w:eastAsia="en-GB"/>
              </w:rPr>
            </w:pPr>
          </w:p>
        </w:tc>
      </w:tr>
      <w:tr w:rsidR="00BF7691" w:rsidRPr="00DE5341" w14:paraId="2FB13392"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E55C231" w14:textId="77777777" w:rsidR="00BF7691" w:rsidRPr="00DE5341" w:rsidRDefault="00BF7691" w:rsidP="00992E5E">
            <w:pPr>
              <w:pStyle w:val="TAL"/>
              <w:rPr>
                <w:lang w:eastAsia="en-GB"/>
              </w:rPr>
            </w:pPr>
            <w:r w:rsidRPr="00DE5341">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1B07BADA" w14:textId="77777777" w:rsidR="00BF7691" w:rsidRPr="00DE5341" w:rsidRDefault="00BF7691" w:rsidP="00992E5E">
            <w:pPr>
              <w:pStyle w:val="TAL"/>
              <w:rPr>
                <w:i/>
                <w:lang w:eastAsia="en-GB"/>
              </w:rPr>
            </w:pPr>
            <w:proofErr w:type="spellStart"/>
            <w:r w:rsidRPr="00DE5341">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980A00" w14:textId="77777777" w:rsidR="00BF7691" w:rsidRPr="00DE5341" w:rsidRDefault="00BF7691" w:rsidP="00992E5E">
            <w:pPr>
              <w:pStyle w:val="TAL"/>
              <w:rPr>
                <w:i/>
                <w:lang w:eastAsia="en-GB"/>
              </w:rPr>
            </w:pPr>
            <w:proofErr w:type="spellStart"/>
            <w:r w:rsidRPr="00DE5341">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DC45C71" w14:textId="77777777" w:rsidR="00BF7691" w:rsidRPr="00DE5341" w:rsidRDefault="00BF7691" w:rsidP="00992E5E">
            <w:pPr>
              <w:pStyle w:val="TAL"/>
              <w:rPr>
                <w:lang w:eastAsia="en-GB"/>
              </w:rPr>
            </w:pPr>
            <w:r w:rsidRPr="00DE5341">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211B4EF8" w14:textId="77777777" w:rsidR="00BF7691" w:rsidRPr="00DE5341" w:rsidRDefault="00BF7691" w:rsidP="00992E5E">
            <w:pPr>
              <w:pStyle w:val="TAL"/>
              <w:rPr>
                <w:lang w:eastAsia="en-GB"/>
              </w:rPr>
            </w:pPr>
          </w:p>
        </w:tc>
      </w:tr>
      <w:tr w:rsidR="00BF7691" w:rsidRPr="00DE5341" w14:paraId="70E1B180"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tcPr>
          <w:p w14:paraId="3C1439B6" w14:textId="77777777" w:rsidR="00BF7691" w:rsidRPr="00DE5341" w:rsidRDefault="00BF7691" w:rsidP="00992E5E">
            <w:pPr>
              <w:pStyle w:val="TAL"/>
              <w:rPr>
                <w:lang w:eastAsia="en-GB"/>
              </w:rPr>
            </w:pPr>
            <w:r w:rsidRPr="00DE5341">
              <w:rPr>
                <w:lang w:eastAsia="en-GB"/>
              </w:rPr>
              <w:lastRenderedPageBreak/>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6EF6D481" w14:textId="77777777" w:rsidR="00BF7691" w:rsidRPr="00DE5341" w:rsidRDefault="00BF7691" w:rsidP="00992E5E">
            <w:pPr>
              <w:pStyle w:val="TAL"/>
              <w:rPr>
                <w:i/>
                <w:lang w:eastAsia="en-GB"/>
              </w:rPr>
            </w:pPr>
            <w:proofErr w:type="spellStart"/>
            <w:r w:rsidRPr="00DE5341">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0E434D74" w14:textId="77777777" w:rsidR="00BF7691" w:rsidRPr="00DE5341" w:rsidRDefault="00BF7691" w:rsidP="00992E5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6FF26E5" w14:textId="77777777" w:rsidR="00BF7691" w:rsidRPr="00DE5341" w:rsidRDefault="00BF7691" w:rsidP="00992E5E">
            <w:pPr>
              <w:pStyle w:val="TAL"/>
              <w:rPr>
                <w:lang w:eastAsia="en-GB"/>
              </w:rPr>
            </w:pPr>
            <w:r w:rsidRPr="00DE5341">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583EB2B" w14:textId="77777777" w:rsidR="00BF7691" w:rsidRPr="00DE5341" w:rsidRDefault="00BF7691" w:rsidP="00992E5E">
            <w:pPr>
              <w:pStyle w:val="TAL"/>
              <w:rPr>
                <w:lang w:eastAsia="en-GB"/>
              </w:rPr>
            </w:pPr>
            <w:r w:rsidRPr="00DE5341">
              <w:rPr>
                <w:lang w:eastAsia="en-GB"/>
              </w:rPr>
              <w:t xml:space="preserve">The UE shall apply the performance requirements of the RRC message included within the </w:t>
            </w:r>
            <w:proofErr w:type="spellStart"/>
            <w:r w:rsidRPr="00DE5341">
              <w:rPr>
                <w:lang w:eastAsia="en-GB"/>
              </w:rPr>
              <w:t>DLInformationTransferMRDC</w:t>
            </w:r>
            <w:proofErr w:type="spellEnd"/>
            <w:r w:rsidRPr="00DE5341">
              <w:rPr>
                <w:lang w:eastAsia="en-GB"/>
              </w:rPr>
              <w:t xml:space="preserve"> message.</w:t>
            </w:r>
          </w:p>
        </w:tc>
      </w:tr>
      <w:tr w:rsidR="00BF7691" w:rsidRPr="00DE5341" w14:paraId="55491C49"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D637663" w14:textId="77777777" w:rsidR="00BF7691" w:rsidRPr="00DE5341" w:rsidRDefault="00BF7691" w:rsidP="00992E5E">
            <w:pPr>
              <w:pStyle w:val="TAL"/>
              <w:rPr>
                <w:lang w:eastAsia="en-GB"/>
              </w:rPr>
            </w:pPr>
            <w:r w:rsidRPr="00DE5341">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0BC16340" w14:textId="77777777" w:rsidR="00BF7691" w:rsidRPr="00DE5341" w:rsidRDefault="00BF7691" w:rsidP="00992E5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50932F8" w14:textId="77777777" w:rsidR="00BF7691" w:rsidRPr="00DE5341" w:rsidRDefault="00BF7691" w:rsidP="00992E5E">
            <w:pPr>
              <w:pStyle w:val="TAL"/>
              <w:rPr>
                <w:i/>
                <w:lang w:eastAsia="en-GB"/>
              </w:rPr>
            </w:pPr>
            <w:proofErr w:type="spellStart"/>
            <w:r w:rsidRPr="00DE5341">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F507B9" w14:textId="77777777" w:rsidR="00BF7691" w:rsidRPr="00DE5341" w:rsidRDefault="00BF7691" w:rsidP="00992E5E">
            <w:pPr>
              <w:pStyle w:val="TAL"/>
              <w:rPr>
                <w:lang w:eastAsia="en-GB"/>
              </w:rPr>
            </w:pPr>
            <w:r w:rsidRPr="00DE5341">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F35FD73" w14:textId="77777777" w:rsidR="00BF7691" w:rsidRPr="00DE5341" w:rsidRDefault="00BF7691" w:rsidP="00992E5E">
            <w:pPr>
              <w:pStyle w:val="TAL"/>
              <w:rPr>
                <w:lang w:eastAsia="en-GB"/>
              </w:rPr>
            </w:pPr>
          </w:p>
        </w:tc>
      </w:tr>
      <w:tr w:rsidR="00BF7691" w:rsidRPr="00DE5341" w14:paraId="2B69C5C0" w14:textId="77777777" w:rsidTr="00992E5E">
        <w:trPr>
          <w:cantSplit/>
          <w:jc w:val="center"/>
        </w:trPr>
        <w:tc>
          <w:tcPr>
            <w:tcW w:w="3262" w:type="dxa"/>
            <w:tcBorders>
              <w:top w:val="single" w:sz="4" w:space="0" w:color="auto"/>
              <w:left w:val="single" w:sz="4" w:space="0" w:color="auto"/>
              <w:bottom w:val="single" w:sz="4" w:space="0" w:color="auto"/>
              <w:right w:val="single" w:sz="4" w:space="0" w:color="auto"/>
            </w:tcBorders>
          </w:tcPr>
          <w:p w14:paraId="70CF11EE" w14:textId="77777777" w:rsidR="00BF7691" w:rsidRPr="00DE5341" w:rsidRDefault="00BF7691" w:rsidP="00992E5E">
            <w:pPr>
              <w:pStyle w:val="TAL"/>
              <w:rPr>
                <w:lang w:eastAsia="en-GB"/>
              </w:rPr>
            </w:pPr>
            <w:proofErr w:type="spellStart"/>
            <w:r w:rsidRPr="00DE5341">
              <w:rPr>
                <w:lang w:eastAsia="en-GB"/>
              </w:rPr>
              <w:t>Sidelink</w:t>
            </w:r>
            <w:proofErr w:type="spellEnd"/>
            <w:r w:rsidRPr="00DE5341">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52EFC980" w14:textId="77777777" w:rsidR="00BF7691" w:rsidRPr="00DE5341" w:rsidRDefault="00BF7691" w:rsidP="00992E5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54121EDF" w14:textId="77777777" w:rsidR="00BF7691" w:rsidRPr="00DE5341" w:rsidRDefault="00BF7691" w:rsidP="00992E5E">
            <w:pPr>
              <w:pStyle w:val="TAL"/>
              <w:rPr>
                <w:i/>
                <w:lang w:eastAsia="en-GB"/>
              </w:rPr>
            </w:pPr>
            <w:proofErr w:type="spellStart"/>
            <w:r w:rsidRPr="00DE5341">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56373604" w14:textId="77777777" w:rsidR="00BF7691" w:rsidRPr="00DE5341" w:rsidRDefault="00BF7691" w:rsidP="00992E5E">
            <w:pPr>
              <w:pStyle w:val="TAL"/>
              <w:rPr>
                <w:lang w:eastAsia="en-GB"/>
              </w:rPr>
            </w:pPr>
            <w:r w:rsidRPr="00DE5341">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F200B9A" w14:textId="77777777" w:rsidR="00BF7691" w:rsidRPr="00DE5341" w:rsidRDefault="00BF7691" w:rsidP="00992E5E">
            <w:pPr>
              <w:pStyle w:val="TAL"/>
              <w:rPr>
                <w:lang w:eastAsia="en-GB"/>
              </w:rPr>
            </w:pPr>
          </w:p>
        </w:tc>
      </w:tr>
    </w:tbl>
    <w:p w14:paraId="1895C9C9" w14:textId="77777777" w:rsidR="000B1B2F" w:rsidRPr="00C811E8" w:rsidRDefault="000B1B2F" w:rsidP="000B1B2F"/>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0B3E5" w14:textId="77777777" w:rsidR="00EC5AE9" w:rsidRDefault="00EC5AE9">
      <w:r>
        <w:separator/>
      </w:r>
    </w:p>
  </w:endnote>
  <w:endnote w:type="continuationSeparator" w:id="0">
    <w:p w14:paraId="3DEC0B2D" w14:textId="77777777" w:rsidR="00EC5AE9" w:rsidRDefault="00EC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2CD45" w14:textId="77777777" w:rsidR="00EC5AE9" w:rsidRDefault="00EC5AE9">
      <w:r>
        <w:separator/>
      </w:r>
    </w:p>
  </w:footnote>
  <w:footnote w:type="continuationSeparator" w:id="0">
    <w:p w14:paraId="7B7C7FCB" w14:textId="77777777" w:rsidR="00EC5AE9" w:rsidRDefault="00EC5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2653" w:rsidRDefault="005526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3">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D34EE8A"/>
    <w:multiLevelType w:val="singleLevel"/>
    <w:tmpl w:val="4D34EE8A"/>
    <w:lvl w:ilvl="0">
      <w:start w:val="1"/>
      <w:numFmt w:val="decimal"/>
      <w:suff w:val="space"/>
      <w:lvlText w:val="(%1)"/>
      <w:lvlJc w:val="left"/>
    </w:lvl>
  </w:abstractNum>
  <w:abstractNum w:abstractNumId="25">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38">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5"/>
  </w:num>
  <w:num w:numId="4">
    <w:abstractNumId w:val="37"/>
  </w:num>
  <w:num w:numId="5">
    <w:abstractNumId w:val="37"/>
    <w:lvlOverride w:ilvl="0">
      <w:startOverride w:val="1"/>
    </w:lvlOverride>
  </w:num>
  <w:num w:numId="6">
    <w:abstractNumId w:val="31"/>
  </w:num>
  <w:num w:numId="7">
    <w:abstractNumId w:val="41"/>
  </w:num>
  <w:num w:numId="8">
    <w:abstractNumId w:val="0"/>
  </w:num>
  <w:num w:numId="9">
    <w:abstractNumId w:val="43"/>
  </w:num>
  <w:num w:numId="10">
    <w:abstractNumId w:val="18"/>
  </w:num>
  <w:num w:numId="11">
    <w:abstractNumId w:val="34"/>
  </w:num>
  <w:num w:numId="12">
    <w:abstractNumId w:val="21"/>
  </w:num>
  <w:num w:numId="13">
    <w:abstractNumId w:val="11"/>
  </w:num>
  <w:num w:numId="14">
    <w:abstractNumId w:val="6"/>
  </w:num>
  <w:num w:numId="15">
    <w:abstractNumId w:val="28"/>
  </w:num>
  <w:num w:numId="16">
    <w:abstractNumId w:val="10"/>
  </w:num>
  <w:num w:numId="17">
    <w:abstractNumId w:val="19"/>
  </w:num>
  <w:num w:numId="18">
    <w:abstractNumId w:val="4"/>
  </w:num>
  <w:num w:numId="19">
    <w:abstractNumId w:val="29"/>
  </w:num>
  <w:num w:numId="20">
    <w:abstractNumId w:val="14"/>
  </w:num>
  <w:num w:numId="21">
    <w:abstractNumId w:val="23"/>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6"/>
  </w:num>
  <w:num w:numId="24">
    <w:abstractNumId w:val="12"/>
  </w:num>
  <w:num w:numId="25">
    <w:abstractNumId w:val="8"/>
  </w:num>
  <w:num w:numId="26">
    <w:abstractNumId w:val="38"/>
  </w:num>
  <w:num w:numId="27">
    <w:abstractNumId w:val="39"/>
  </w:num>
  <w:num w:numId="28">
    <w:abstractNumId w:val="27"/>
  </w:num>
  <w:num w:numId="29">
    <w:abstractNumId w:val="42"/>
  </w:num>
  <w:num w:numId="30">
    <w:abstractNumId w:val="24"/>
  </w:num>
  <w:num w:numId="31">
    <w:abstractNumId w:val="9"/>
  </w:num>
  <w:num w:numId="32">
    <w:abstractNumId w:val="35"/>
  </w:num>
  <w:num w:numId="33">
    <w:abstractNumId w:val="22"/>
  </w:num>
  <w:num w:numId="34">
    <w:abstractNumId w:val="45"/>
  </w:num>
  <w:num w:numId="35">
    <w:abstractNumId w:val="13"/>
  </w:num>
  <w:num w:numId="36">
    <w:abstractNumId w:val="15"/>
  </w:num>
  <w:num w:numId="37">
    <w:abstractNumId w:val="5"/>
  </w:num>
  <w:num w:numId="38">
    <w:abstractNumId w:val="33"/>
  </w:num>
  <w:num w:numId="39">
    <w:abstractNumId w:val="40"/>
  </w:num>
  <w:num w:numId="40">
    <w:abstractNumId w:val="36"/>
  </w:num>
  <w:num w:numId="41">
    <w:abstractNumId w:val="30"/>
  </w:num>
  <w:num w:numId="42">
    <w:abstractNumId w:val="26"/>
  </w:num>
  <w:num w:numId="43">
    <w:abstractNumId w:val="32"/>
  </w:num>
  <w:num w:numId="44">
    <w:abstractNumId w:val="44"/>
  </w:num>
  <w:num w:numId="45">
    <w:abstractNumId w:val="20"/>
  </w:num>
  <w:num w:numId="46">
    <w:abstractNumId w:val="17"/>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FA"/>
    <w:rsid w:val="00014B83"/>
    <w:rsid w:val="00022E4A"/>
    <w:rsid w:val="00023F26"/>
    <w:rsid w:val="00073F8F"/>
    <w:rsid w:val="00074136"/>
    <w:rsid w:val="000A17E1"/>
    <w:rsid w:val="000A6394"/>
    <w:rsid w:val="000A7C9E"/>
    <w:rsid w:val="000B1B2F"/>
    <w:rsid w:val="000B7FED"/>
    <w:rsid w:val="000C038A"/>
    <w:rsid w:val="000C6598"/>
    <w:rsid w:val="000D3951"/>
    <w:rsid w:val="000D44B3"/>
    <w:rsid w:val="000E3468"/>
    <w:rsid w:val="000F2AB7"/>
    <w:rsid w:val="00120422"/>
    <w:rsid w:val="00133D73"/>
    <w:rsid w:val="00140BB0"/>
    <w:rsid w:val="00143EAA"/>
    <w:rsid w:val="00145D43"/>
    <w:rsid w:val="00163294"/>
    <w:rsid w:val="00167A0E"/>
    <w:rsid w:val="001816BC"/>
    <w:rsid w:val="00184899"/>
    <w:rsid w:val="00192C46"/>
    <w:rsid w:val="00197CEE"/>
    <w:rsid w:val="001A08B3"/>
    <w:rsid w:val="001A7B60"/>
    <w:rsid w:val="001B2BD7"/>
    <w:rsid w:val="001B52F0"/>
    <w:rsid w:val="001B7A65"/>
    <w:rsid w:val="001C61B5"/>
    <w:rsid w:val="001D5802"/>
    <w:rsid w:val="001E41F3"/>
    <w:rsid w:val="001E791B"/>
    <w:rsid w:val="001F7274"/>
    <w:rsid w:val="00210914"/>
    <w:rsid w:val="00221E6C"/>
    <w:rsid w:val="00232651"/>
    <w:rsid w:val="00236DAD"/>
    <w:rsid w:val="0025376A"/>
    <w:rsid w:val="0026004D"/>
    <w:rsid w:val="002640DD"/>
    <w:rsid w:val="00275D12"/>
    <w:rsid w:val="00284FEB"/>
    <w:rsid w:val="002860C4"/>
    <w:rsid w:val="002B5741"/>
    <w:rsid w:val="002D391B"/>
    <w:rsid w:val="002E472E"/>
    <w:rsid w:val="002E6AB2"/>
    <w:rsid w:val="002F12C8"/>
    <w:rsid w:val="002F23CF"/>
    <w:rsid w:val="002F3DE6"/>
    <w:rsid w:val="00300976"/>
    <w:rsid w:val="00305409"/>
    <w:rsid w:val="00305BB1"/>
    <w:rsid w:val="00306173"/>
    <w:rsid w:val="00323746"/>
    <w:rsid w:val="00331418"/>
    <w:rsid w:val="00332AA0"/>
    <w:rsid w:val="00347DC2"/>
    <w:rsid w:val="00351201"/>
    <w:rsid w:val="003551A1"/>
    <w:rsid w:val="003609EF"/>
    <w:rsid w:val="0036231A"/>
    <w:rsid w:val="00374DD4"/>
    <w:rsid w:val="0037732F"/>
    <w:rsid w:val="0038058C"/>
    <w:rsid w:val="0038158E"/>
    <w:rsid w:val="00382A32"/>
    <w:rsid w:val="003910A1"/>
    <w:rsid w:val="003A7E80"/>
    <w:rsid w:val="003B7565"/>
    <w:rsid w:val="003C457B"/>
    <w:rsid w:val="003D3D81"/>
    <w:rsid w:val="003E1A36"/>
    <w:rsid w:val="003E2232"/>
    <w:rsid w:val="003F7532"/>
    <w:rsid w:val="00410371"/>
    <w:rsid w:val="00414C63"/>
    <w:rsid w:val="0042078F"/>
    <w:rsid w:val="004242F1"/>
    <w:rsid w:val="0043291C"/>
    <w:rsid w:val="00442DB8"/>
    <w:rsid w:val="004461F4"/>
    <w:rsid w:val="00450A85"/>
    <w:rsid w:val="00476579"/>
    <w:rsid w:val="00476D13"/>
    <w:rsid w:val="004B2871"/>
    <w:rsid w:val="004B75B7"/>
    <w:rsid w:val="004D0683"/>
    <w:rsid w:val="004D1358"/>
    <w:rsid w:val="004D5EFE"/>
    <w:rsid w:val="004F1B43"/>
    <w:rsid w:val="00511AC0"/>
    <w:rsid w:val="0051392F"/>
    <w:rsid w:val="0051580D"/>
    <w:rsid w:val="00516F29"/>
    <w:rsid w:val="00545BCE"/>
    <w:rsid w:val="00547111"/>
    <w:rsid w:val="00547F4C"/>
    <w:rsid w:val="00552653"/>
    <w:rsid w:val="005627B2"/>
    <w:rsid w:val="00584948"/>
    <w:rsid w:val="00592D74"/>
    <w:rsid w:val="005B6B84"/>
    <w:rsid w:val="005C15D0"/>
    <w:rsid w:val="005D2210"/>
    <w:rsid w:val="005D4595"/>
    <w:rsid w:val="005E2C44"/>
    <w:rsid w:val="00621188"/>
    <w:rsid w:val="006257ED"/>
    <w:rsid w:val="00646FFD"/>
    <w:rsid w:val="00647EE8"/>
    <w:rsid w:val="00653E2B"/>
    <w:rsid w:val="00660EC0"/>
    <w:rsid w:val="0066322D"/>
    <w:rsid w:val="00665C47"/>
    <w:rsid w:val="006856AA"/>
    <w:rsid w:val="00690764"/>
    <w:rsid w:val="00692B6C"/>
    <w:rsid w:val="00695808"/>
    <w:rsid w:val="006A2427"/>
    <w:rsid w:val="006B46FB"/>
    <w:rsid w:val="006B4A01"/>
    <w:rsid w:val="006B50D0"/>
    <w:rsid w:val="006D0B22"/>
    <w:rsid w:val="006D6BA5"/>
    <w:rsid w:val="006E21FB"/>
    <w:rsid w:val="006E65D5"/>
    <w:rsid w:val="006F0B5E"/>
    <w:rsid w:val="00707461"/>
    <w:rsid w:val="007112BE"/>
    <w:rsid w:val="0071414A"/>
    <w:rsid w:val="007509A9"/>
    <w:rsid w:val="0075528E"/>
    <w:rsid w:val="0077308A"/>
    <w:rsid w:val="00784D4A"/>
    <w:rsid w:val="00787AC7"/>
    <w:rsid w:val="00792342"/>
    <w:rsid w:val="00796E36"/>
    <w:rsid w:val="007977A8"/>
    <w:rsid w:val="00797936"/>
    <w:rsid w:val="007A07F7"/>
    <w:rsid w:val="007A4BBF"/>
    <w:rsid w:val="007A795E"/>
    <w:rsid w:val="007B03C6"/>
    <w:rsid w:val="007B512A"/>
    <w:rsid w:val="007C2097"/>
    <w:rsid w:val="007C2F80"/>
    <w:rsid w:val="007C3CB9"/>
    <w:rsid w:val="007C5106"/>
    <w:rsid w:val="007C729F"/>
    <w:rsid w:val="007D0915"/>
    <w:rsid w:val="007D5CC2"/>
    <w:rsid w:val="007D6A07"/>
    <w:rsid w:val="007E7556"/>
    <w:rsid w:val="007F7259"/>
    <w:rsid w:val="00800582"/>
    <w:rsid w:val="00802E5E"/>
    <w:rsid w:val="008040A8"/>
    <w:rsid w:val="00822645"/>
    <w:rsid w:val="00824FC6"/>
    <w:rsid w:val="008279FA"/>
    <w:rsid w:val="00844FAB"/>
    <w:rsid w:val="008626E7"/>
    <w:rsid w:val="00865980"/>
    <w:rsid w:val="00870EE7"/>
    <w:rsid w:val="00883788"/>
    <w:rsid w:val="008863B9"/>
    <w:rsid w:val="0089423F"/>
    <w:rsid w:val="008A45A6"/>
    <w:rsid w:val="008B79E1"/>
    <w:rsid w:val="008C7341"/>
    <w:rsid w:val="008D113A"/>
    <w:rsid w:val="008D14E6"/>
    <w:rsid w:val="008D5D8A"/>
    <w:rsid w:val="008E7377"/>
    <w:rsid w:val="008F1175"/>
    <w:rsid w:val="008F3789"/>
    <w:rsid w:val="008F4DF1"/>
    <w:rsid w:val="008F686C"/>
    <w:rsid w:val="009148DE"/>
    <w:rsid w:val="00916A04"/>
    <w:rsid w:val="0092554F"/>
    <w:rsid w:val="00927503"/>
    <w:rsid w:val="009326F8"/>
    <w:rsid w:val="00932A4D"/>
    <w:rsid w:val="00933FC2"/>
    <w:rsid w:val="00941E30"/>
    <w:rsid w:val="00942EC2"/>
    <w:rsid w:val="00945485"/>
    <w:rsid w:val="00966BD5"/>
    <w:rsid w:val="00974EC3"/>
    <w:rsid w:val="009777D9"/>
    <w:rsid w:val="00983E74"/>
    <w:rsid w:val="00984A86"/>
    <w:rsid w:val="009905E5"/>
    <w:rsid w:val="00991B88"/>
    <w:rsid w:val="009A5753"/>
    <w:rsid w:val="009A579D"/>
    <w:rsid w:val="009B22DC"/>
    <w:rsid w:val="009C6271"/>
    <w:rsid w:val="009D3C95"/>
    <w:rsid w:val="009E3297"/>
    <w:rsid w:val="009F734F"/>
    <w:rsid w:val="00A17AA6"/>
    <w:rsid w:val="00A246B6"/>
    <w:rsid w:val="00A264C1"/>
    <w:rsid w:val="00A406FF"/>
    <w:rsid w:val="00A43AD3"/>
    <w:rsid w:val="00A43E7A"/>
    <w:rsid w:val="00A47E70"/>
    <w:rsid w:val="00A50CF0"/>
    <w:rsid w:val="00A660D4"/>
    <w:rsid w:val="00A66C62"/>
    <w:rsid w:val="00A7671C"/>
    <w:rsid w:val="00A90AC7"/>
    <w:rsid w:val="00AA2CBC"/>
    <w:rsid w:val="00AA2EBE"/>
    <w:rsid w:val="00AA4EDA"/>
    <w:rsid w:val="00AB54F3"/>
    <w:rsid w:val="00AC1EF1"/>
    <w:rsid w:val="00AC3701"/>
    <w:rsid w:val="00AC4475"/>
    <w:rsid w:val="00AC5820"/>
    <w:rsid w:val="00AC5BB5"/>
    <w:rsid w:val="00AD1CD8"/>
    <w:rsid w:val="00AD319B"/>
    <w:rsid w:val="00AE31E0"/>
    <w:rsid w:val="00AF45AA"/>
    <w:rsid w:val="00B1606E"/>
    <w:rsid w:val="00B239BC"/>
    <w:rsid w:val="00B258BB"/>
    <w:rsid w:val="00B277C3"/>
    <w:rsid w:val="00B3473D"/>
    <w:rsid w:val="00B46876"/>
    <w:rsid w:val="00B67B97"/>
    <w:rsid w:val="00B72243"/>
    <w:rsid w:val="00B72C37"/>
    <w:rsid w:val="00B75066"/>
    <w:rsid w:val="00B82E34"/>
    <w:rsid w:val="00B94422"/>
    <w:rsid w:val="00B968C8"/>
    <w:rsid w:val="00BA3EC5"/>
    <w:rsid w:val="00BA51D9"/>
    <w:rsid w:val="00BB1A34"/>
    <w:rsid w:val="00BB5DFC"/>
    <w:rsid w:val="00BC03DF"/>
    <w:rsid w:val="00BD279D"/>
    <w:rsid w:val="00BD6BB8"/>
    <w:rsid w:val="00BE5DB8"/>
    <w:rsid w:val="00BE747F"/>
    <w:rsid w:val="00BF1B26"/>
    <w:rsid w:val="00BF2C5B"/>
    <w:rsid w:val="00BF5534"/>
    <w:rsid w:val="00BF5BF3"/>
    <w:rsid w:val="00BF7691"/>
    <w:rsid w:val="00C00F6C"/>
    <w:rsid w:val="00C0157F"/>
    <w:rsid w:val="00C01C03"/>
    <w:rsid w:val="00C43C74"/>
    <w:rsid w:val="00C568A3"/>
    <w:rsid w:val="00C56A15"/>
    <w:rsid w:val="00C66BA2"/>
    <w:rsid w:val="00C95985"/>
    <w:rsid w:val="00CA70DF"/>
    <w:rsid w:val="00CB315D"/>
    <w:rsid w:val="00CB342F"/>
    <w:rsid w:val="00CB348E"/>
    <w:rsid w:val="00CC5026"/>
    <w:rsid w:val="00CC68D0"/>
    <w:rsid w:val="00CD65F2"/>
    <w:rsid w:val="00CD694A"/>
    <w:rsid w:val="00CF78D8"/>
    <w:rsid w:val="00D03F9A"/>
    <w:rsid w:val="00D06D51"/>
    <w:rsid w:val="00D24991"/>
    <w:rsid w:val="00D315B2"/>
    <w:rsid w:val="00D351B2"/>
    <w:rsid w:val="00D37F7E"/>
    <w:rsid w:val="00D42F86"/>
    <w:rsid w:val="00D50255"/>
    <w:rsid w:val="00D50723"/>
    <w:rsid w:val="00D632FE"/>
    <w:rsid w:val="00D66520"/>
    <w:rsid w:val="00D950B0"/>
    <w:rsid w:val="00DA5296"/>
    <w:rsid w:val="00DA6EFA"/>
    <w:rsid w:val="00DD5C3C"/>
    <w:rsid w:val="00DD6AE1"/>
    <w:rsid w:val="00DE34CF"/>
    <w:rsid w:val="00DE3594"/>
    <w:rsid w:val="00DF432F"/>
    <w:rsid w:val="00E12246"/>
    <w:rsid w:val="00E139B4"/>
    <w:rsid w:val="00E13F3D"/>
    <w:rsid w:val="00E16831"/>
    <w:rsid w:val="00E216DF"/>
    <w:rsid w:val="00E22C27"/>
    <w:rsid w:val="00E34898"/>
    <w:rsid w:val="00E661B9"/>
    <w:rsid w:val="00E74B9C"/>
    <w:rsid w:val="00E7720F"/>
    <w:rsid w:val="00E8697B"/>
    <w:rsid w:val="00EA125E"/>
    <w:rsid w:val="00EA12FA"/>
    <w:rsid w:val="00EA2F2F"/>
    <w:rsid w:val="00EB09B7"/>
    <w:rsid w:val="00EB3D0C"/>
    <w:rsid w:val="00EC3B3C"/>
    <w:rsid w:val="00EC5AE9"/>
    <w:rsid w:val="00EC799D"/>
    <w:rsid w:val="00ED4A66"/>
    <w:rsid w:val="00EE12F2"/>
    <w:rsid w:val="00EE2A81"/>
    <w:rsid w:val="00EE632B"/>
    <w:rsid w:val="00EE7D7C"/>
    <w:rsid w:val="00EF0BAB"/>
    <w:rsid w:val="00EF370F"/>
    <w:rsid w:val="00EF61A3"/>
    <w:rsid w:val="00F04D76"/>
    <w:rsid w:val="00F121E2"/>
    <w:rsid w:val="00F143E2"/>
    <w:rsid w:val="00F25D98"/>
    <w:rsid w:val="00F300FB"/>
    <w:rsid w:val="00F75D7F"/>
    <w:rsid w:val="00F84E97"/>
    <w:rsid w:val="00F8516A"/>
    <w:rsid w:val="00F85B6C"/>
    <w:rsid w:val="00F9269F"/>
    <w:rsid w:val="00FA2E72"/>
    <w:rsid w:val="00FB08D9"/>
    <w:rsid w:val="00FB46F3"/>
    <w:rsid w:val="00FB6386"/>
    <w:rsid w:val="00FC3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 List" w:uiPriority="99"/>
    <w:lsdException w:name="Balloon Text"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qFormat/>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qFormat/>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qFormat/>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qFormat/>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3">
    <w:name w:val="批注框文本 Char"/>
    <w:basedOn w:val="a0"/>
    <w:link w:val="ae"/>
    <w:qFormat/>
    <w:rsid w:val="006B50D0"/>
    <w:rPr>
      <w:rFonts w:ascii="Tahoma" w:hAnsi="Tahoma" w:cs="Tahoma"/>
      <w:sz w:val="16"/>
      <w:szCs w:val="16"/>
      <w:lang w:val="en-GB" w:eastAsia="en-US"/>
    </w:rPr>
  </w:style>
  <w:style w:type="character" w:customStyle="1" w:styleId="TACChar">
    <w:name w:val="TAC Char"/>
    <w:link w:val="TAC"/>
    <w:qFormat/>
    <w:locked/>
    <w:rsid w:val="000B1B2F"/>
    <w:rPr>
      <w:rFonts w:ascii="Arial" w:hAnsi="Arial"/>
      <w:sz w:val="18"/>
      <w:lang w:val="en-GB" w:eastAsia="en-US"/>
    </w:rPr>
  </w:style>
  <w:style w:type="character" w:styleId="af4">
    <w:name w:val="Emphasis"/>
    <w:uiPriority w:val="20"/>
    <w:qFormat/>
    <w:rsid w:val="000B1B2F"/>
    <w:rPr>
      <w:i/>
      <w:iCs/>
    </w:rPr>
  </w:style>
  <w:style w:type="paragraph" w:styleId="af5">
    <w:name w:val="Normal (Web)"/>
    <w:basedOn w:val="a"/>
    <w:uiPriority w:val="99"/>
    <w:unhideWhenUsed/>
    <w:qFormat/>
    <w:rsid w:val="000B1B2F"/>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0B1B2F"/>
    <w:rPr>
      <w:rFonts w:ascii="Times New Roman" w:hAnsi="Times New Roman"/>
      <w:lang w:val="en-GB" w:eastAsia="en-US"/>
    </w:rPr>
  </w:style>
  <w:style w:type="paragraph" w:customStyle="1" w:styleId="LGTdoc1">
    <w:name w:val="LGTdoc_제목1"/>
    <w:basedOn w:val="a"/>
    <w:qFormat/>
    <w:rsid w:val="000B1B2F"/>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0B1B2F"/>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 List" w:uiPriority="99"/>
    <w:lsdException w:name="Balloon Text"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qFormat/>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qFormat/>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qFormat/>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qFormat/>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3">
    <w:name w:val="批注框文本 Char"/>
    <w:basedOn w:val="a0"/>
    <w:link w:val="ae"/>
    <w:qFormat/>
    <w:rsid w:val="006B50D0"/>
    <w:rPr>
      <w:rFonts w:ascii="Tahoma" w:hAnsi="Tahoma" w:cs="Tahoma"/>
      <w:sz w:val="16"/>
      <w:szCs w:val="16"/>
      <w:lang w:val="en-GB" w:eastAsia="en-US"/>
    </w:rPr>
  </w:style>
  <w:style w:type="character" w:customStyle="1" w:styleId="TACChar">
    <w:name w:val="TAC Char"/>
    <w:link w:val="TAC"/>
    <w:qFormat/>
    <w:locked/>
    <w:rsid w:val="000B1B2F"/>
    <w:rPr>
      <w:rFonts w:ascii="Arial" w:hAnsi="Arial"/>
      <w:sz w:val="18"/>
      <w:lang w:val="en-GB" w:eastAsia="en-US"/>
    </w:rPr>
  </w:style>
  <w:style w:type="character" w:styleId="af4">
    <w:name w:val="Emphasis"/>
    <w:uiPriority w:val="20"/>
    <w:qFormat/>
    <w:rsid w:val="000B1B2F"/>
    <w:rPr>
      <w:i/>
      <w:iCs/>
    </w:rPr>
  </w:style>
  <w:style w:type="paragraph" w:styleId="af5">
    <w:name w:val="Normal (Web)"/>
    <w:basedOn w:val="a"/>
    <w:uiPriority w:val="99"/>
    <w:unhideWhenUsed/>
    <w:qFormat/>
    <w:rsid w:val="000B1B2F"/>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0B1B2F"/>
    <w:rPr>
      <w:rFonts w:ascii="Times New Roman" w:hAnsi="Times New Roman"/>
      <w:lang w:val="en-GB" w:eastAsia="en-US"/>
    </w:rPr>
  </w:style>
  <w:style w:type="paragraph" w:customStyle="1" w:styleId="LGTdoc1">
    <w:name w:val="LGTdoc_제목1"/>
    <w:basedOn w:val="a"/>
    <w:qFormat/>
    <w:rsid w:val="000B1B2F"/>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0B1B2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708214">
      <w:bodyDiv w:val="1"/>
      <w:marLeft w:val="30"/>
      <w:marRight w:val="30"/>
      <w:marTop w:val="0"/>
      <w:marBottom w:val="0"/>
      <w:divBdr>
        <w:top w:val="none" w:sz="0" w:space="0" w:color="auto"/>
        <w:left w:val="none" w:sz="0" w:space="0" w:color="auto"/>
        <w:bottom w:val="none" w:sz="0" w:space="0" w:color="auto"/>
        <w:right w:val="none" w:sz="0" w:space="0" w:color="auto"/>
      </w:divBdr>
      <w:divsChild>
        <w:div w:id="472988778">
          <w:marLeft w:val="0"/>
          <w:marRight w:val="0"/>
          <w:marTop w:val="0"/>
          <w:marBottom w:val="0"/>
          <w:divBdr>
            <w:top w:val="none" w:sz="0" w:space="0" w:color="auto"/>
            <w:left w:val="none" w:sz="0" w:space="0" w:color="auto"/>
            <w:bottom w:val="none" w:sz="0" w:space="0" w:color="auto"/>
            <w:right w:val="none" w:sz="0" w:space="0" w:color="auto"/>
          </w:divBdr>
          <w:divsChild>
            <w:div w:id="2014718789">
              <w:marLeft w:val="0"/>
              <w:marRight w:val="0"/>
              <w:marTop w:val="0"/>
              <w:marBottom w:val="0"/>
              <w:divBdr>
                <w:top w:val="none" w:sz="0" w:space="0" w:color="auto"/>
                <w:left w:val="none" w:sz="0" w:space="0" w:color="auto"/>
                <w:bottom w:val="none" w:sz="0" w:space="0" w:color="auto"/>
                <w:right w:val="none" w:sz="0" w:space="0" w:color="auto"/>
              </w:divBdr>
              <w:divsChild>
                <w:div w:id="886188331">
                  <w:marLeft w:val="180"/>
                  <w:marRight w:val="0"/>
                  <w:marTop w:val="0"/>
                  <w:marBottom w:val="0"/>
                  <w:divBdr>
                    <w:top w:val="none" w:sz="0" w:space="0" w:color="auto"/>
                    <w:left w:val="none" w:sz="0" w:space="0" w:color="auto"/>
                    <w:bottom w:val="none" w:sz="0" w:space="0" w:color="auto"/>
                    <w:right w:val="none" w:sz="0" w:space="0" w:color="auto"/>
                  </w:divBdr>
                  <w:divsChild>
                    <w:div w:id="153708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076651">
      <w:bodyDiv w:val="1"/>
      <w:marLeft w:val="30"/>
      <w:marRight w:val="30"/>
      <w:marTop w:val="0"/>
      <w:marBottom w:val="0"/>
      <w:divBdr>
        <w:top w:val="none" w:sz="0" w:space="0" w:color="auto"/>
        <w:left w:val="none" w:sz="0" w:space="0" w:color="auto"/>
        <w:bottom w:val="none" w:sz="0" w:space="0" w:color="auto"/>
        <w:right w:val="none" w:sz="0" w:space="0" w:color="auto"/>
      </w:divBdr>
      <w:divsChild>
        <w:div w:id="125242417">
          <w:marLeft w:val="0"/>
          <w:marRight w:val="0"/>
          <w:marTop w:val="0"/>
          <w:marBottom w:val="0"/>
          <w:divBdr>
            <w:top w:val="none" w:sz="0" w:space="0" w:color="auto"/>
            <w:left w:val="none" w:sz="0" w:space="0" w:color="auto"/>
            <w:bottom w:val="none" w:sz="0" w:space="0" w:color="auto"/>
            <w:right w:val="none" w:sz="0" w:space="0" w:color="auto"/>
          </w:divBdr>
          <w:divsChild>
            <w:div w:id="1815758856">
              <w:marLeft w:val="0"/>
              <w:marRight w:val="0"/>
              <w:marTop w:val="0"/>
              <w:marBottom w:val="0"/>
              <w:divBdr>
                <w:top w:val="none" w:sz="0" w:space="0" w:color="auto"/>
                <w:left w:val="none" w:sz="0" w:space="0" w:color="auto"/>
                <w:bottom w:val="none" w:sz="0" w:space="0" w:color="auto"/>
                <w:right w:val="none" w:sz="0" w:space="0" w:color="auto"/>
              </w:divBdr>
              <w:divsChild>
                <w:div w:id="417139302">
                  <w:marLeft w:val="180"/>
                  <w:marRight w:val="0"/>
                  <w:marTop w:val="0"/>
                  <w:marBottom w:val="0"/>
                  <w:divBdr>
                    <w:top w:val="none" w:sz="0" w:space="0" w:color="auto"/>
                    <w:left w:val="none" w:sz="0" w:space="0" w:color="auto"/>
                    <w:bottom w:val="none" w:sz="0" w:space="0" w:color="auto"/>
                    <w:right w:val="none" w:sz="0" w:space="0" w:color="auto"/>
                  </w:divBdr>
                  <w:divsChild>
                    <w:div w:id="180920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5EFA0-18FF-446C-9F81-2A9BBD952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2021-04-02T04:23:00Z</dcterms:created>
  <dcterms:modified xsi:type="dcterms:W3CDTF">2021-04-02T04:23:00Z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