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AF3B71">
        <w:rPr>
          <w:rFonts w:ascii="Arial" w:hAnsi="Arial"/>
          <w:b/>
          <w:noProof/>
          <w:sz w:val="24"/>
        </w:rPr>
        <w:t>3</w:t>
      </w:r>
      <w:r w:rsidR="00A10C56">
        <w:rPr>
          <w:rFonts w:ascii="Arial" w:hAnsi="Arial"/>
          <w:b/>
          <w:noProof/>
          <w:sz w:val="24"/>
        </w:rPr>
        <w:t>bis</w:t>
      </w:r>
      <w:r w:rsidR="00B35688">
        <w:rPr>
          <w:rFonts w:ascii="Arial" w:hAnsi="Arial"/>
          <w:b/>
          <w:noProof/>
          <w:sz w:val="24"/>
        </w:rPr>
        <w:t>-e</w:t>
      </w:r>
      <w:r w:rsidR="00275C32" w:rsidRPr="0039276A">
        <w:rPr>
          <w:rFonts w:ascii="Arial" w:hAnsi="Arial"/>
          <w:b/>
          <w:i/>
          <w:noProof/>
          <w:sz w:val="28"/>
        </w:rPr>
        <w:tab/>
      </w:r>
      <w:r w:rsidR="00C73EE5" w:rsidRPr="00C73EE5">
        <w:rPr>
          <w:rFonts w:ascii="Arial" w:hAnsi="Arial"/>
          <w:b/>
          <w:i/>
          <w:noProof/>
          <w:sz w:val="28"/>
          <w:lang w:eastAsia="zh-CN"/>
        </w:rPr>
        <w:t>R2-2104092</w:t>
      </w:r>
    </w:p>
    <w:p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12</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20</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A7264F">
        <w:rPr>
          <w:rFonts w:ascii="Arial" w:hAnsi="Arial" w:cs="Arial"/>
          <w:b/>
          <w:noProof/>
          <w:sz w:val="24"/>
        </w:rPr>
        <w:t>Apr</w:t>
      </w:r>
      <w:r w:rsidR="00EE27AE">
        <w:rPr>
          <w:rFonts w:ascii="Arial" w:hAnsi="Arial" w:cs="Arial"/>
          <w:b/>
          <w:noProof/>
          <w:sz w:val="24"/>
        </w:rPr>
        <w:t>il</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r w:rsidR="00233B57" w:rsidRPr="00206EC1">
        <w:rPr>
          <w:rFonts w:ascii="Arial" w:hAnsi="Arial" w:cs="Arial"/>
          <w:b/>
          <w:noProof/>
          <w:sz w:val="24"/>
        </w:rPr>
        <w:t xml:space="preserve">       </w:t>
      </w:r>
      <w:r w:rsidR="009245AB" w:rsidRPr="00206EC1">
        <w:rPr>
          <w:rFonts w:ascii="Arial" w:hAnsi="Arial" w:cs="Arial"/>
          <w:b/>
          <w:sz w:val="24"/>
        </w:rPr>
        <w:t xml:space="preserve"> </w:t>
      </w:r>
      <w:r w:rsidR="009245AB" w:rsidRPr="00206EC1">
        <w:rPr>
          <w:rFonts w:ascii="Arial" w:hAnsi="Arial" w:cs="Arial"/>
          <w:b/>
        </w:rPr>
        <w:t xml:space="preserve">                                         </w:t>
      </w:r>
      <w:r w:rsidR="009245AB" w:rsidRPr="00206EC1">
        <w:rPr>
          <w:rFonts w:ascii="Arial" w:hAnsi="Arial" w:cs="Arial"/>
          <w:b/>
          <w:i/>
          <w:noProof/>
          <w:szCs w:val="24"/>
        </w:rPr>
        <w:t xml:space="preserve">        </w:t>
      </w:r>
      <w:r w:rsidR="008F17D2" w:rsidRPr="00206EC1">
        <w:rPr>
          <w:rFonts w:ascii="Arial" w:hAnsi="Arial" w:cs="Arial"/>
          <w:b/>
          <w:i/>
          <w:noProof/>
          <w:szCs w:val="24"/>
        </w:rPr>
        <w:t xml:space="preserve">        </w:t>
      </w:r>
      <w:r w:rsidR="00CF4085" w:rsidRPr="00206EC1">
        <w:rPr>
          <w:rFonts w:ascii="Arial" w:hAnsi="Arial" w:cs="Arial"/>
          <w:b/>
          <w:i/>
          <w:noProof/>
          <w:szCs w:val="24"/>
        </w:rPr>
        <w:t xml:space="preserve">                </w:t>
      </w:r>
      <w:r w:rsidR="006776B2" w:rsidRPr="00206EC1">
        <w:rPr>
          <w:rFonts w:ascii="Arial" w:hAnsi="Arial" w:cs="Arial"/>
          <w:b/>
          <w:i/>
          <w:noProof/>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rsidTr="002A574F">
        <w:tc>
          <w:tcPr>
            <w:tcW w:w="9641" w:type="dxa"/>
            <w:gridSpan w:val="9"/>
            <w:tcBorders>
              <w:top w:val="single" w:sz="4" w:space="0" w:color="auto"/>
              <w:left w:val="single" w:sz="4" w:space="0" w:color="auto"/>
              <w:right w:val="single" w:sz="4" w:space="0" w:color="auto"/>
            </w:tcBorders>
          </w:tcPr>
          <w:p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rPr>
                <w:rFonts w:ascii="Arial" w:hAnsi="Arial"/>
                <w:noProof/>
                <w:sz w:val="8"/>
                <w:szCs w:val="8"/>
                <w:highlight w:val="yellow"/>
              </w:rPr>
            </w:pPr>
          </w:p>
        </w:tc>
      </w:tr>
      <w:tr w:rsidR="00275C32" w:rsidRPr="0039276A" w:rsidTr="002A574F">
        <w:tc>
          <w:tcPr>
            <w:tcW w:w="142" w:type="dxa"/>
            <w:tcBorders>
              <w:left w:val="single" w:sz="4" w:space="0" w:color="auto"/>
            </w:tcBorders>
          </w:tcPr>
          <w:p w:rsidR="00275C32" w:rsidRPr="0039276A" w:rsidRDefault="00275C32" w:rsidP="00DE706F">
            <w:pPr>
              <w:spacing w:after="0"/>
              <w:jc w:val="right"/>
              <w:rPr>
                <w:rFonts w:ascii="Arial" w:hAnsi="Arial"/>
                <w:noProof/>
                <w:highlight w:val="yellow"/>
              </w:rPr>
            </w:pPr>
          </w:p>
        </w:tc>
        <w:tc>
          <w:tcPr>
            <w:tcW w:w="1559" w:type="dxa"/>
            <w:shd w:val="pct30" w:color="FFFF00" w:fill="auto"/>
          </w:tcPr>
          <w:p w:rsidR="00275C32" w:rsidRPr="0039276A" w:rsidRDefault="00693245" w:rsidP="00E92B20">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E92B20">
              <w:rPr>
                <w:rFonts w:ascii="Arial" w:hAnsi="Arial"/>
                <w:b/>
                <w:noProof/>
                <w:sz w:val="28"/>
              </w:rPr>
              <w:t>21</w:t>
            </w:r>
          </w:p>
        </w:tc>
        <w:tc>
          <w:tcPr>
            <w:tcW w:w="709" w:type="dxa"/>
          </w:tcPr>
          <w:p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rsidR="00275C32" w:rsidRPr="0039276A" w:rsidRDefault="00A14B00" w:rsidP="00A14B00">
            <w:pPr>
              <w:spacing w:after="0"/>
              <w:ind w:left="4544" w:hanging="4544"/>
              <w:jc w:val="right"/>
              <w:rPr>
                <w:rFonts w:ascii="Arial" w:hAnsi="Arial"/>
                <w:noProof/>
                <w:highlight w:val="yellow"/>
                <w:lang w:eastAsia="zh-CN"/>
              </w:rPr>
            </w:pPr>
            <w:r w:rsidRPr="00A14B00">
              <w:rPr>
                <w:rFonts w:ascii="Arial" w:hAnsi="Arial" w:hint="eastAsia"/>
                <w:b/>
                <w:noProof/>
                <w:sz w:val="28"/>
              </w:rPr>
              <w:t>1</w:t>
            </w:r>
            <w:r w:rsidRPr="00A14B00">
              <w:rPr>
                <w:rFonts w:ascii="Arial" w:hAnsi="Arial"/>
                <w:b/>
                <w:noProof/>
                <w:sz w:val="28"/>
              </w:rPr>
              <w:t>093</w:t>
            </w:r>
          </w:p>
        </w:tc>
        <w:tc>
          <w:tcPr>
            <w:tcW w:w="709" w:type="dxa"/>
          </w:tcPr>
          <w:p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rsidR="00275C32" w:rsidRPr="0039276A" w:rsidRDefault="0034607A" w:rsidP="00DE706F">
            <w:pPr>
              <w:spacing w:after="0"/>
              <w:rPr>
                <w:rFonts w:ascii="Arial" w:hAnsi="Arial"/>
                <w:b/>
                <w:noProof/>
                <w:highlight w:val="yellow"/>
                <w:lang w:eastAsia="zh-CN"/>
              </w:rPr>
            </w:pPr>
            <w:r>
              <w:rPr>
                <w:rFonts w:ascii="Arial" w:hAnsi="Arial" w:hint="eastAsia"/>
                <w:b/>
                <w:noProof/>
                <w:highlight w:val="yellow"/>
                <w:lang w:eastAsia="zh-CN"/>
              </w:rPr>
              <w:t>-</w:t>
            </w:r>
          </w:p>
        </w:tc>
        <w:tc>
          <w:tcPr>
            <w:tcW w:w="2410" w:type="dxa"/>
          </w:tcPr>
          <w:p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rsidR="00275C32" w:rsidRPr="004710D2" w:rsidRDefault="004710D2" w:rsidP="00C73EE5">
            <w:pPr>
              <w:spacing w:after="0"/>
              <w:jc w:val="center"/>
              <w:rPr>
                <w:rFonts w:ascii="Arial" w:hAnsi="Arial"/>
                <w:b/>
                <w:noProof/>
                <w:sz w:val="28"/>
                <w:lang w:eastAsia="zh-CN"/>
              </w:rPr>
            </w:pPr>
            <w:r w:rsidRPr="004710D2">
              <w:rPr>
                <w:rFonts w:ascii="Arial" w:hAnsi="Arial" w:hint="eastAsia"/>
                <w:b/>
                <w:noProof/>
                <w:sz w:val="28"/>
                <w:lang w:eastAsia="zh-CN"/>
              </w:rPr>
              <w:t>1</w:t>
            </w:r>
            <w:r w:rsidR="00C73EE5">
              <w:rPr>
                <w:rFonts w:ascii="Arial" w:hAnsi="Arial"/>
                <w:b/>
                <w:noProof/>
                <w:sz w:val="28"/>
                <w:lang w:eastAsia="zh-CN"/>
              </w:rPr>
              <w:t>6</w:t>
            </w:r>
            <w:r w:rsidR="00047BA0">
              <w:rPr>
                <w:rFonts w:ascii="Arial" w:hAnsi="Arial"/>
                <w:b/>
                <w:noProof/>
                <w:sz w:val="28"/>
                <w:lang w:eastAsia="zh-CN"/>
              </w:rPr>
              <w:t>.</w:t>
            </w:r>
            <w:r w:rsidR="00C73EE5">
              <w:rPr>
                <w:rFonts w:ascii="Arial" w:hAnsi="Arial"/>
                <w:b/>
                <w:noProof/>
                <w:sz w:val="28"/>
                <w:lang w:eastAsia="zh-CN"/>
              </w:rPr>
              <w:t>4</w:t>
            </w:r>
            <w:r w:rsidR="00B82F1D">
              <w:rPr>
                <w:rFonts w:ascii="Arial" w:hAnsi="Arial"/>
                <w:b/>
                <w:noProof/>
                <w:sz w:val="28"/>
                <w:lang w:eastAsia="zh-CN"/>
              </w:rPr>
              <w:t>.</w:t>
            </w:r>
            <w:r w:rsidR="00C73EE5">
              <w:rPr>
                <w:rFonts w:ascii="Arial" w:hAnsi="Arial"/>
                <w:b/>
                <w:noProof/>
                <w:sz w:val="28"/>
                <w:lang w:eastAsia="zh-CN"/>
              </w:rPr>
              <w:t>0</w:t>
            </w:r>
          </w:p>
        </w:tc>
        <w:tc>
          <w:tcPr>
            <w:tcW w:w="143" w:type="dxa"/>
            <w:tcBorders>
              <w:right w:val="single" w:sz="4" w:space="0" w:color="auto"/>
            </w:tcBorders>
          </w:tcPr>
          <w:p w:rsidR="00275C32" w:rsidRPr="0039276A" w:rsidRDefault="00275C32" w:rsidP="00DE706F">
            <w:pPr>
              <w:spacing w:after="0"/>
              <w:rPr>
                <w:rFonts w:ascii="Arial" w:hAnsi="Arial"/>
                <w:noProof/>
                <w:highlight w:val="yellow"/>
              </w:rPr>
            </w:pP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rPr>
                <w:rFonts w:ascii="Arial" w:hAnsi="Arial"/>
                <w:noProof/>
                <w:highlight w:val="yellow"/>
              </w:rPr>
            </w:pPr>
          </w:p>
        </w:tc>
      </w:tr>
      <w:tr w:rsidR="00275C32" w:rsidRPr="0039276A" w:rsidTr="002A574F">
        <w:tc>
          <w:tcPr>
            <w:tcW w:w="9641" w:type="dxa"/>
            <w:gridSpan w:val="9"/>
            <w:tcBorders>
              <w:top w:val="single" w:sz="4" w:space="0" w:color="auto"/>
            </w:tcBorders>
          </w:tcPr>
          <w:p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9"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0"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rsidTr="002A574F">
        <w:tc>
          <w:tcPr>
            <w:tcW w:w="9641" w:type="dxa"/>
            <w:gridSpan w:val="9"/>
          </w:tcPr>
          <w:p w:rsidR="00275C32" w:rsidRPr="0039276A" w:rsidRDefault="00275C32" w:rsidP="00DE706F">
            <w:pPr>
              <w:spacing w:after="0"/>
              <w:rPr>
                <w:rFonts w:ascii="Arial" w:hAnsi="Arial"/>
                <w:noProof/>
                <w:sz w:val="8"/>
                <w:szCs w:val="8"/>
                <w:highlight w:val="yellow"/>
              </w:rPr>
            </w:pPr>
          </w:p>
        </w:tc>
      </w:tr>
    </w:tbl>
    <w:p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rsidTr="002A574F">
        <w:tc>
          <w:tcPr>
            <w:tcW w:w="2835" w:type="dxa"/>
          </w:tcPr>
          <w:p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5C32" w:rsidRPr="0039276A" w:rsidRDefault="00275C32" w:rsidP="00DE706F">
            <w:pPr>
              <w:spacing w:after="0"/>
              <w:jc w:val="center"/>
              <w:rPr>
                <w:rFonts w:ascii="Arial" w:hAnsi="Arial"/>
                <w:b/>
                <w:caps/>
                <w:noProof/>
              </w:rPr>
            </w:pPr>
          </w:p>
        </w:tc>
        <w:tc>
          <w:tcPr>
            <w:tcW w:w="1418" w:type="dxa"/>
            <w:tcBorders>
              <w:left w:val="nil"/>
            </w:tcBorders>
          </w:tcPr>
          <w:p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5C32" w:rsidRPr="0039276A" w:rsidRDefault="00275C32" w:rsidP="00DE706F">
            <w:pPr>
              <w:spacing w:after="0"/>
              <w:jc w:val="center"/>
              <w:rPr>
                <w:rFonts w:ascii="Arial" w:hAnsi="Arial"/>
                <w:b/>
                <w:bCs/>
                <w:caps/>
                <w:noProof/>
                <w:lang w:eastAsia="zh-CN"/>
              </w:rPr>
            </w:pPr>
          </w:p>
        </w:tc>
      </w:tr>
    </w:tbl>
    <w:p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rsidTr="002A574F">
        <w:tc>
          <w:tcPr>
            <w:tcW w:w="9640" w:type="dxa"/>
            <w:gridSpan w:val="11"/>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top w:val="single" w:sz="4" w:space="0" w:color="auto"/>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275C32" w:rsidRPr="0039276A" w:rsidRDefault="00C73EE5" w:rsidP="00C654A1">
            <w:pPr>
              <w:spacing w:after="0"/>
              <w:ind w:left="100"/>
              <w:rPr>
                <w:rFonts w:ascii="Arial" w:hAnsi="Arial"/>
                <w:noProof/>
              </w:rPr>
            </w:pPr>
            <w:r w:rsidRPr="00C73EE5">
              <w:rPr>
                <w:rFonts w:ascii="Arial" w:hAnsi="Arial"/>
                <w:noProof/>
              </w:rPr>
              <w:t>Clarification on DL HARQ process number</w:t>
            </w:r>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rsidR="00275C32" w:rsidRPr="0039276A" w:rsidRDefault="0043664A" w:rsidP="00DE706F">
            <w:pPr>
              <w:spacing w:after="0"/>
              <w:ind w:left="100"/>
              <w:rPr>
                <w:rFonts w:ascii="Arial" w:hAnsi="Arial"/>
                <w:noProof/>
              </w:rPr>
            </w:pPr>
            <w:r>
              <w:rPr>
                <w:rFonts w:ascii="Arial" w:hAnsi="Arial"/>
                <w:noProof/>
              </w:rPr>
              <w:t>Huawei, HiSilicon</w:t>
            </w: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rsidR="00275C32" w:rsidRPr="0039276A" w:rsidRDefault="00275C32" w:rsidP="00DE706F">
            <w:pPr>
              <w:spacing w:after="0"/>
              <w:ind w:left="100"/>
              <w:rPr>
                <w:rFonts w:ascii="Arial" w:hAnsi="Arial"/>
                <w:noProof/>
              </w:rPr>
            </w:pPr>
            <w:r w:rsidRPr="0039276A">
              <w:rPr>
                <w:rFonts w:ascii="Arial" w:hAnsi="Arial"/>
                <w:noProof/>
              </w:rPr>
              <w:t>R2</w:t>
            </w:r>
            <w:bookmarkStart w:id="1" w:name="_GoBack"/>
            <w:bookmarkEnd w:id="1"/>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rsidR="00275C32" w:rsidRPr="0039276A" w:rsidRDefault="004F298C" w:rsidP="00DE706F">
            <w:pPr>
              <w:spacing w:after="0"/>
              <w:ind w:left="100"/>
              <w:rPr>
                <w:rFonts w:ascii="Arial" w:hAnsi="Arial"/>
                <w:noProof/>
                <w:lang w:val="sv-SE"/>
              </w:rPr>
            </w:pPr>
            <w:r w:rsidRPr="004F298C">
              <w:rPr>
                <w:rFonts w:ascii="Arial" w:hAnsi="Arial"/>
                <w:lang w:val="sv-SE"/>
              </w:rPr>
              <w:t>NR_</w:t>
            </w:r>
            <w:r w:rsidR="002932C6">
              <w:rPr>
                <w:rFonts w:ascii="Arial" w:hAnsi="Arial"/>
                <w:lang w:val="sv-SE"/>
              </w:rPr>
              <w:t>NewRAT-Core</w:t>
            </w:r>
          </w:p>
        </w:tc>
        <w:tc>
          <w:tcPr>
            <w:tcW w:w="567" w:type="dxa"/>
            <w:tcBorders>
              <w:left w:val="nil"/>
            </w:tcBorders>
          </w:tcPr>
          <w:p w:rsidR="00275C32" w:rsidRPr="0039276A" w:rsidRDefault="00275C32" w:rsidP="00DE706F">
            <w:pPr>
              <w:spacing w:after="0"/>
              <w:ind w:right="100"/>
              <w:rPr>
                <w:rFonts w:ascii="Arial" w:hAnsi="Arial"/>
                <w:noProof/>
                <w:lang w:val="sv-SE"/>
              </w:rPr>
            </w:pPr>
          </w:p>
        </w:tc>
        <w:tc>
          <w:tcPr>
            <w:tcW w:w="1417" w:type="dxa"/>
            <w:gridSpan w:val="3"/>
            <w:tcBorders>
              <w:left w:val="nil"/>
            </w:tcBorders>
          </w:tcPr>
          <w:p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rsidR="00275C32" w:rsidRPr="0039276A" w:rsidRDefault="00275C32" w:rsidP="00DE706F">
            <w:pPr>
              <w:spacing w:after="0"/>
              <w:ind w:left="100"/>
              <w:rPr>
                <w:rFonts w:ascii="Arial" w:hAnsi="Arial"/>
                <w:noProof/>
              </w:rPr>
            </w:pPr>
            <w:r w:rsidRPr="0039276A">
              <w:rPr>
                <w:rFonts w:ascii="Arial" w:hAnsi="Arial"/>
                <w:noProof/>
              </w:rPr>
              <w:t>20</w:t>
            </w:r>
            <w:r w:rsidR="00EF4C0E">
              <w:rPr>
                <w:rFonts w:ascii="Arial" w:hAnsi="Arial"/>
                <w:noProof/>
              </w:rPr>
              <w:t>2</w:t>
            </w:r>
            <w:r w:rsidR="00E37A75">
              <w:rPr>
                <w:rFonts w:ascii="Arial" w:hAnsi="Arial"/>
                <w:noProof/>
              </w:rPr>
              <w:t>1-0</w:t>
            </w:r>
            <w:r w:rsidR="00047BA0">
              <w:rPr>
                <w:rFonts w:ascii="Arial" w:hAnsi="Arial"/>
                <w:noProof/>
              </w:rPr>
              <w:t>4</w:t>
            </w:r>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1986" w:type="dxa"/>
            <w:gridSpan w:val="4"/>
          </w:tcPr>
          <w:p w:rsidR="00275C32" w:rsidRPr="0039276A" w:rsidRDefault="00275C32" w:rsidP="00DE706F">
            <w:pPr>
              <w:spacing w:after="0"/>
              <w:rPr>
                <w:rFonts w:ascii="Arial" w:hAnsi="Arial"/>
                <w:noProof/>
                <w:sz w:val="8"/>
                <w:szCs w:val="8"/>
              </w:rPr>
            </w:pPr>
          </w:p>
        </w:tc>
        <w:tc>
          <w:tcPr>
            <w:tcW w:w="2267" w:type="dxa"/>
            <w:gridSpan w:val="2"/>
          </w:tcPr>
          <w:p w:rsidR="00275C32" w:rsidRPr="0039276A" w:rsidRDefault="00275C32" w:rsidP="00DE706F">
            <w:pPr>
              <w:spacing w:after="0"/>
              <w:rPr>
                <w:rFonts w:ascii="Arial" w:hAnsi="Arial"/>
                <w:noProof/>
                <w:sz w:val="8"/>
                <w:szCs w:val="8"/>
              </w:rPr>
            </w:pPr>
          </w:p>
        </w:tc>
        <w:tc>
          <w:tcPr>
            <w:tcW w:w="1417" w:type="dxa"/>
            <w:gridSpan w:val="3"/>
          </w:tcPr>
          <w:p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rPr>
          <w:cantSplit/>
        </w:trPr>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rsidR="00275C32" w:rsidRPr="0039276A" w:rsidRDefault="00C73EE5" w:rsidP="00DE706F">
            <w:pPr>
              <w:spacing w:after="0"/>
              <w:ind w:left="100" w:right="-609"/>
              <w:rPr>
                <w:rFonts w:ascii="Arial" w:hAnsi="Arial"/>
                <w:b/>
                <w:noProof/>
              </w:rPr>
            </w:pPr>
            <w:r>
              <w:rPr>
                <w:rFonts w:ascii="Arial" w:hAnsi="Arial"/>
                <w:b/>
                <w:noProof/>
              </w:rPr>
              <w:t>A</w:t>
            </w:r>
          </w:p>
        </w:tc>
        <w:tc>
          <w:tcPr>
            <w:tcW w:w="3402" w:type="dxa"/>
            <w:gridSpan w:val="5"/>
            <w:tcBorders>
              <w:left w:val="nil"/>
            </w:tcBorders>
          </w:tcPr>
          <w:p w:rsidR="00275C32" w:rsidRPr="0039276A" w:rsidRDefault="00275C32" w:rsidP="00DE706F">
            <w:pPr>
              <w:spacing w:after="0"/>
              <w:rPr>
                <w:rFonts w:ascii="Arial" w:hAnsi="Arial"/>
                <w:noProof/>
              </w:rPr>
            </w:pPr>
          </w:p>
        </w:tc>
        <w:tc>
          <w:tcPr>
            <w:tcW w:w="1417" w:type="dxa"/>
            <w:gridSpan w:val="3"/>
            <w:tcBorders>
              <w:left w:val="nil"/>
            </w:tcBorders>
          </w:tcPr>
          <w:p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rsidR="00275C32" w:rsidRPr="0039276A" w:rsidRDefault="00223D0D" w:rsidP="00C73EE5">
            <w:pPr>
              <w:spacing w:after="0"/>
              <w:ind w:left="100"/>
              <w:rPr>
                <w:rFonts w:ascii="Arial" w:hAnsi="Arial"/>
                <w:noProof/>
              </w:rPr>
            </w:pPr>
            <w:r>
              <w:rPr>
                <w:rFonts w:ascii="Arial" w:hAnsi="Arial"/>
                <w:noProof/>
              </w:rPr>
              <w:t>Rel-1</w:t>
            </w:r>
            <w:r w:rsidR="00C73EE5">
              <w:rPr>
                <w:rFonts w:ascii="Arial" w:hAnsi="Arial"/>
                <w:noProof/>
              </w:rPr>
              <w:t>6</w:t>
            </w:r>
          </w:p>
        </w:tc>
      </w:tr>
      <w:tr w:rsidR="00275C32" w:rsidRPr="0039276A" w:rsidTr="002A574F">
        <w:tc>
          <w:tcPr>
            <w:tcW w:w="1843" w:type="dxa"/>
            <w:tcBorders>
              <w:left w:val="single" w:sz="4" w:space="0" w:color="auto"/>
              <w:bottom w:val="single" w:sz="4" w:space="0" w:color="auto"/>
            </w:tcBorders>
          </w:tcPr>
          <w:p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1"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rsidTr="002A574F">
        <w:tc>
          <w:tcPr>
            <w:tcW w:w="1843" w:type="dxa"/>
          </w:tcPr>
          <w:p w:rsidR="00275C32" w:rsidRPr="0039276A" w:rsidRDefault="00275C32" w:rsidP="00DE706F">
            <w:pPr>
              <w:spacing w:after="0"/>
              <w:rPr>
                <w:rFonts w:ascii="Arial" w:hAnsi="Arial"/>
                <w:b/>
                <w:i/>
                <w:noProof/>
                <w:sz w:val="8"/>
                <w:szCs w:val="8"/>
              </w:rPr>
            </w:pPr>
          </w:p>
        </w:tc>
        <w:tc>
          <w:tcPr>
            <w:tcW w:w="7797" w:type="dxa"/>
            <w:gridSpan w:val="10"/>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F72AC6" w:rsidRDefault="00F72AC6" w:rsidP="009A1B52">
            <w:pPr>
              <w:rPr>
                <w:rFonts w:ascii="Arial" w:hAnsi="Arial" w:cs="Arial"/>
              </w:rPr>
            </w:pPr>
            <w:r w:rsidRPr="00F72AC6">
              <w:rPr>
                <w:rFonts w:ascii="Arial" w:hAnsi="Arial" w:cs="Arial"/>
              </w:rPr>
              <w:t xml:space="preserve">In </w:t>
            </w:r>
            <w:r w:rsidR="009A1B52">
              <w:rPr>
                <w:rFonts w:ascii="Arial" w:hAnsi="Arial" w:cs="Arial"/>
              </w:rPr>
              <w:t>sub-clause</w:t>
            </w:r>
            <w:r w:rsidRPr="00F72AC6">
              <w:rPr>
                <w:rFonts w:ascii="Arial" w:hAnsi="Arial" w:cs="Arial"/>
              </w:rPr>
              <w:t xml:space="preserve"> </w:t>
            </w:r>
            <w:r w:rsidR="00E92B20">
              <w:rPr>
                <w:rFonts w:ascii="Arial" w:hAnsi="Arial" w:cs="Arial"/>
              </w:rPr>
              <w:t>5.3.2.1</w:t>
            </w:r>
            <w:r w:rsidRPr="00F72AC6">
              <w:rPr>
                <w:rFonts w:ascii="Arial" w:hAnsi="Arial" w:cs="Arial"/>
              </w:rPr>
              <w:t xml:space="preserve"> </w:t>
            </w:r>
            <w:r w:rsidR="009A1B52">
              <w:rPr>
                <w:rFonts w:ascii="Arial" w:hAnsi="Arial" w:cs="Arial"/>
              </w:rPr>
              <w:t>in</w:t>
            </w:r>
            <w:r w:rsidRPr="00F72AC6">
              <w:rPr>
                <w:rFonts w:ascii="Arial" w:hAnsi="Arial" w:cs="Arial"/>
              </w:rPr>
              <w:t xml:space="preserve"> TS 38.</w:t>
            </w:r>
            <w:r w:rsidR="009A1B52">
              <w:rPr>
                <w:rFonts w:ascii="Arial" w:hAnsi="Arial" w:cs="Arial"/>
              </w:rPr>
              <w:t>3</w:t>
            </w:r>
            <w:r w:rsidR="00E92B20">
              <w:rPr>
                <w:rFonts w:ascii="Arial" w:hAnsi="Arial" w:cs="Arial"/>
              </w:rPr>
              <w:t>21</w:t>
            </w:r>
            <w:r w:rsidRPr="00F72AC6">
              <w:rPr>
                <w:rFonts w:ascii="Arial" w:hAnsi="Arial" w:cs="Arial"/>
              </w:rPr>
              <w:t xml:space="preserve">, </w:t>
            </w:r>
          </w:p>
          <w:p w:rsidR="00E92B20" w:rsidRDefault="00E92B20" w:rsidP="009A1B52">
            <w:pPr>
              <w:rPr>
                <w:i/>
                <w:lang w:eastAsia="zh-CN"/>
              </w:rPr>
            </w:pPr>
            <w:r w:rsidRPr="00E92B20">
              <w:rPr>
                <w:i/>
                <w:lang w:eastAsia="zh-CN"/>
              </w:rPr>
              <w:t>The number of parallel DL HARQ processes per HARQ entity is specified in TS 38.214 [7]. The dedicated broadcast HARQ process is used for BCCH.</w:t>
            </w:r>
          </w:p>
          <w:p w:rsidR="00E92B20" w:rsidRDefault="009A1B52" w:rsidP="00E92B20">
            <w:r>
              <w:rPr>
                <w:rFonts w:ascii="Arial" w:hAnsi="Arial" w:cs="Arial"/>
              </w:rPr>
              <w:t>However</w:t>
            </w:r>
            <w:r w:rsidR="00F72AC6" w:rsidRPr="00F72AC6">
              <w:rPr>
                <w:rFonts w:ascii="Arial" w:hAnsi="Arial" w:cs="Arial"/>
              </w:rPr>
              <w:t xml:space="preserve">, </w:t>
            </w:r>
            <w:r w:rsidR="00E92B20">
              <w:rPr>
                <w:rFonts w:ascii="Arial" w:hAnsi="Arial" w:cs="Arial"/>
              </w:rPr>
              <w:t>it is not clear whether or not the dedicated broadcast HARQ process is counted in t</w:t>
            </w:r>
            <w:r w:rsidR="00E92B20" w:rsidRPr="00E92B20">
              <w:rPr>
                <w:rFonts w:ascii="Arial" w:hAnsi="Arial" w:cs="Arial"/>
              </w:rPr>
              <w:t>he number of parallel DL HARQ processes per HARQ entity as specified in TS 38.214</w:t>
            </w:r>
            <w:r w:rsidR="00E92B20">
              <w:rPr>
                <w:rFonts w:ascii="Arial" w:hAnsi="Arial" w:cs="Arial"/>
              </w:rPr>
              <w:t>.</w:t>
            </w:r>
          </w:p>
          <w:p w:rsidR="00D93391" w:rsidRPr="0034607A" w:rsidRDefault="00F72AC6" w:rsidP="00F72AC6">
            <w:pPr>
              <w:rPr>
                <w:rFonts w:ascii="Arial" w:hAnsi="Arial" w:cs="Arial"/>
                <w:noProof/>
                <w:lang w:val="en-US" w:eastAsia="zh-CN"/>
              </w:rPr>
            </w:pPr>
            <w:r>
              <w:rPr>
                <w:rFonts w:ascii="Arial" w:hAnsi="Arial" w:cs="Arial"/>
              </w:rPr>
              <w:t xml:space="preserve">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rsidR="007660CE" w:rsidRDefault="00F72AC6" w:rsidP="009D7586">
            <w:pPr>
              <w:spacing w:after="0"/>
              <w:rPr>
                <w:rFonts w:ascii="Arial" w:hAnsi="Arial"/>
                <w:noProof/>
                <w:lang w:eastAsia="zh-CN"/>
              </w:rPr>
            </w:pPr>
            <w:r>
              <w:rPr>
                <w:rFonts w:ascii="Arial" w:hAnsi="Arial"/>
                <w:noProof/>
                <w:lang w:eastAsia="zh-CN"/>
              </w:rPr>
              <w:t xml:space="preserve">In section </w:t>
            </w:r>
            <w:r w:rsidR="00E92B20">
              <w:rPr>
                <w:rFonts w:ascii="Arial" w:hAnsi="Arial" w:cs="Arial"/>
              </w:rPr>
              <w:t>5.3.2.1</w:t>
            </w:r>
            <w:r>
              <w:rPr>
                <w:rFonts w:ascii="Arial" w:hAnsi="Arial"/>
                <w:noProof/>
                <w:lang w:eastAsia="zh-CN"/>
              </w:rPr>
              <w:t xml:space="preserve">, </w:t>
            </w:r>
            <w:r w:rsidR="009D7586">
              <w:rPr>
                <w:rFonts w:ascii="Arial" w:hAnsi="Arial"/>
                <w:noProof/>
                <w:lang w:eastAsia="zh-CN"/>
              </w:rPr>
              <w:t xml:space="preserve">clarify </w:t>
            </w:r>
            <w:r w:rsidR="00E92B20">
              <w:rPr>
                <w:rFonts w:ascii="Arial" w:hAnsi="Arial"/>
                <w:noProof/>
                <w:lang w:eastAsia="zh-CN"/>
              </w:rPr>
              <w:t>that t</w:t>
            </w:r>
            <w:r w:rsidR="00E92B20">
              <w:rPr>
                <w:rFonts w:ascii="Arial" w:hAnsi="Arial" w:cs="Arial"/>
              </w:rPr>
              <w:t>he dedicated broadcast HARQ process is counted in t</w:t>
            </w:r>
            <w:r w:rsidR="00E92B20" w:rsidRPr="00E92B20">
              <w:rPr>
                <w:rFonts w:ascii="Arial" w:hAnsi="Arial" w:cs="Arial"/>
              </w:rPr>
              <w:t>he number of parallel DL HARQ processes per HARQ entity as specified in TS 38.214</w:t>
            </w:r>
            <w:r>
              <w:rPr>
                <w:rFonts w:ascii="Arial" w:hAnsi="Arial"/>
                <w:noProof/>
                <w:lang w:eastAsia="zh-CN"/>
              </w:rPr>
              <w:t>.</w:t>
            </w:r>
          </w:p>
          <w:p w:rsidR="009D7586" w:rsidRDefault="009D7586" w:rsidP="009D7586">
            <w:pPr>
              <w:spacing w:after="0"/>
              <w:rPr>
                <w:rFonts w:ascii="Arial" w:hAnsi="Arial"/>
                <w:noProof/>
                <w:lang w:eastAsia="zh-CN"/>
              </w:rPr>
            </w:pPr>
          </w:p>
          <w:p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rsidR="00094D9F" w:rsidRPr="00831513" w:rsidRDefault="00094D9F" w:rsidP="009D7586">
            <w:pPr>
              <w:spacing w:after="0"/>
              <w:ind w:left="100"/>
              <w:rPr>
                <w:rFonts w:ascii="Arial" w:hAnsi="Arial"/>
                <w:b/>
                <w:noProof/>
                <w:lang w:eastAsia="zh-CN"/>
              </w:rPr>
            </w:pPr>
          </w:p>
          <w:p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rsidR="00094D9F" w:rsidRDefault="00094D9F" w:rsidP="00094D9F">
            <w:pPr>
              <w:pStyle w:val="CRCoverPage"/>
              <w:spacing w:after="0"/>
              <w:ind w:left="100"/>
              <w:rPr>
                <w:noProof/>
                <w:lang w:eastAsia="zh-CN"/>
              </w:rPr>
            </w:pPr>
            <w:r>
              <w:rPr>
                <w:noProof/>
                <w:lang w:eastAsia="zh-CN"/>
              </w:rPr>
              <w:t>(NG)EN-DC, NE-DC,NR-DC, NR SA</w:t>
            </w:r>
          </w:p>
          <w:p w:rsidR="00094D9F" w:rsidRDefault="00094D9F" w:rsidP="00094D9F">
            <w:pPr>
              <w:pStyle w:val="CRCoverPage"/>
              <w:spacing w:after="0"/>
              <w:ind w:left="100"/>
              <w:rPr>
                <w:noProof/>
                <w:lang w:eastAsia="zh-CN"/>
              </w:rPr>
            </w:pPr>
          </w:p>
          <w:p w:rsidR="009D7586" w:rsidRDefault="009D7586" w:rsidP="009D7586">
            <w:pPr>
              <w:pStyle w:val="CRCoverPage"/>
              <w:spacing w:before="20" w:after="80"/>
              <w:ind w:left="100"/>
              <w:rPr>
                <w:b/>
                <w:noProof/>
              </w:rPr>
            </w:pPr>
            <w:r>
              <w:rPr>
                <w:b/>
                <w:noProof/>
                <w:u w:val="single"/>
              </w:rPr>
              <w:t>Impacted functionality</w:t>
            </w:r>
          </w:p>
          <w:p w:rsidR="009D7586" w:rsidRDefault="00E92B20" w:rsidP="009D7586">
            <w:pPr>
              <w:pStyle w:val="CRCoverPage"/>
              <w:spacing w:before="20" w:after="80"/>
              <w:ind w:left="100"/>
              <w:rPr>
                <w:noProof/>
                <w:lang w:eastAsia="zh-CN"/>
              </w:rPr>
            </w:pPr>
            <w:r>
              <w:rPr>
                <w:noProof/>
                <w:lang w:eastAsia="zh-CN"/>
              </w:rPr>
              <w:t>HARQ</w:t>
            </w:r>
          </w:p>
          <w:p w:rsidR="00E92B20" w:rsidRDefault="00E92B20" w:rsidP="009D7586">
            <w:pPr>
              <w:pStyle w:val="CRCoverPage"/>
              <w:spacing w:before="20" w:after="80"/>
              <w:ind w:left="100"/>
              <w:rPr>
                <w:noProof/>
                <w:lang w:eastAsia="zh-CN"/>
              </w:rPr>
            </w:pPr>
          </w:p>
          <w:p w:rsidR="009D7586" w:rsidRDefault="009D7586" w:rsidP="009D7586">
            <w:pPr>
              <w:pStyle w:val="CRCoverPage"/>
              <w:spacing w:before="20" w:after="80"/>
              <w:ind w:left="100"/>
              <w:rPr>
                <w:b/>
                <w:noProof/>
              </w:rPr>
            </w:pPr>
            <w:r>
              <w:rPr>
                <w:b/>
                <w:noProof/>
                <w:u w:val="single"/>
              </w:rPr>
              <w:t>Inter-operability</w:t>
            </w:r>
            <w:r>
              <w:rPr>
                <w:b/>
                <w:noProof/>
              </w:rPr>
              <w:t xml:space="preserve">: </w:t>
            </w:r>
          </w:p>
          <w:p w:rsidR="009D7586" w:rsidRDefault="009D7586" w:rsidP="009D7586">
            <w:pPr>
              <w:pStyle w:val="CRCoverPage"/>
              <w:spacing w:before="20" w:after="80"/>
              <w:ind w:left="100"/>
              <w:rPr>
                <w:noProof/>
                <w:lang w:eastAsia="zh-CN"/>
              </w:rPr>
            </w:pPr>
            <w:r>
              <w:rPr>
                <w:noProof/>
                <w:lang w:eastAsia="zh-CN"/>
              </w:rPr>
              <w:t>If the UE is implemented according to this CR while the network is not,</w:t>
            </w:r>
            <w:r w:rsidR="00E92B20">
              <w:rPr>
                <w:noProof/>
                <w:lang w:eastAsia="zh-CN"/>
              </w:rPr>
              <w:t xml:space="preserve"> the network may not use all </w:t>
            </w:r>
            <w:r w:rsidR="00E92B20" w:rsidRPr="00E92B20">
              <w:rPr>
                <w:noProof/>
                <w:lang w:eastAsia="zh-CN"/>
              </w:rPr>
              <w:t>DL HARQ processes</w:t>
            </w:r>
            <w:r w:rsidR="00E92B20">
              <w:rPr>
                <w:noProof/>
                <w:lang w:eastAsia="zh-CN"/>
              </w:rPr>
              <w:t xml:space="preserve"> that the UE supports</w:t>
            </w:r>
            <w:r>
              <w:rPr>
                <w:noProof/>
                <w:lang w:eastAsia="zh-CN"/>
              </w:rPr>
              <w:t>.</w:t>
            </w:r>
          </w:p>
          <w:p w:rsidR="009D7586" w:rsidRPr="007660CE" w:rsidRDefault="009D7586" w:rsidP="00B4758C">
            <w:pPr>
              <w:pStyle w:val="CRCoverPage"/>
              <w:spacing w:before="20" w:after="80"/>
              <w:ind w:left="100"/>
              <w:rPr>
                <w:noProof/>
                <w:lang w:eastAsia="zh-CN"/>
              </w:rPr>
            </w:pPr>
            <w:r>
              <w:rPr>
                <w:noProof/>
                <w:lang w:eastAsia="zh-CN"/>
              </w:rPr>
              <w:t xml:space="preserve">If the network is implemented according to this CR while the UE is not, </w:t>
            </w:r>
            <w:r w:rsidR="00B4758C">
              <w:rPr>
                <w:noProof/>
                <w:lang w:eastAsia="zh-CN"/>
              </w:rPr>
              <w:t>the network may use all HARQ processes as defined in 38.214 for unicast scheduling, but the UE may think that t</w:t>
            </w:r>
            <w:r w:rsidR="00B4758C">
              <w:rPr>
                <w:rFonts w:cs="Arial"/>
              </w:rPr>
              <w:t>he dedicated broadcast HARQ process is counted in t</w:t>
            </w:r>
            <w:r w:rsidR="00B4758C" w:rsidRPr="00E92B20">
              <w:rPr>
                <w:rFonts w:cs="Arial"/>
              </w:rPr>
              <w:t xml:space="preserve">he number of parallel DL HARQ processes per HARQ </w:t>
            </w:r>
            <w:r w:rsidR="00B4758C" w:rsidRPr="00E92B20">
              <w:rPr>
                <w:rFonts w:cs="Arial"/>
              </w:rPr>
              <w:lastRenderedPageBreak/>
              <w:t>entity</w:t>
            </w:r>
            <w:r w:rsidR="00B4758C">
              <w:rPr>
                <w:rFonts w:cs="Arial"/>
              </w:rPr>
              <w:t xml:space="preserve"> and the number of HARQ processes for unicast scheduling should be </w:t>
            </w:r>
            <w:r w:rsidR="00B4758C">
              <w:rPr>
                <w:noProof/>
                <w:lang w:eastAsia="zh-CN"/>
              </w:rPr>
              <w:t>the number of HARQ processes as defined in 38.214 minus 1</w:t>
            </w:r>
            <w:r>
              <w:rPr>
                <w:noProof/>
                <w:lang w:eastAsia="zh-CN"/>
              </w:rPr>
              <w:t>.</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E779F1"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E7BA5" w:rsidRDefault="00C30464" w:rsidP="00DE706F">
            <w:pPr>
              <w:spacing w:after="0"/>
              <w:ind w:left="100"/>
              <w:rPr>
                <w:rFonts w:ascii="Arial" w:hAnsi="Arial"/>
                <w:noProof/>
                <w:lang w:eastAsia="zh-CN"/>
              </w:rPr>
            </w:pPr>
            <w:r>
              <w:rPr>
                <w:rFonts w:ascii="Arial" w:hAnsi="Arial"/>
                <w:noProof/>
                <w:lang w:eastAsia="zh-CN"/>
              </w:rPr>
              <w:t>T</w:t>
            </w:r>
            <w:r w:rsidRPr="00C30464">
              <w:rPr>
                <w:rFonts w:ascii="Arial" w:hAnsi="Arial"/>
                <w:noProof/>
                <w:lang w:eastAsia="zh-CN"/>
              </w:rPr>
              <w:t xml:space="preserve">he network </w:t>
            </w:r>
            <w:r w:rsidR="00B4758C">
              <w:rPr>
                <w:rFonts w:ascii="Arial" w:hAnsi="Arial"/>
                <w:noProof/>
                <w:lang w:eastAsia="zh-CN"/>
              </w:rPr>
              <w:t>and the UE may have different understanding on how many HARQ processes can be used for DL scheduling, and may cause inter-operability issues</w:t>
            </w:r>
            <w:r w:rsidR="00F72AC6">
              <w:rPr>
                <w:rFonts w:ascii="Arial" w:hAnsi="Arial"/>
                <w:noProof/>
                <w:lang w:eastAsia="zh-CN"/>
              </w:rPr>
              <w:t xml:space="preserve">. </w:t>
            </w:r>
          </w:p>
          <w:p w:rsidR="0086140A" w:rsidRPr="0086140A" w:rsidRDefault="0086140A" w:rsidP="00C30464">
            <w:pPr>
              <w:pStyle w:val="CRCoverPage"/>
              <w:spacing w:before="20" w:after="80"/>
              <w:rPr>
                <w:noProof/>
                <w:lang w:eastAsia="zh-CN"/>
              </w:rPr>
            </w:pPr>
          </w:p>
        </w:tc>
      </w:tr>
      <w:tr w:rsidR="00275C32" w:rsidRPr="0039276A" w:rsidTr="002A574F">
        <w:tc>
          <w:tcPr>
            <w:tcW w:w="2694" w:type="dxa"/>
            <w:gridSpan w:val="2"/>
          </w:tcPr>
          <w:p w:rsidR="00275C32" w:rsidRPr="0039276A" w:rsidRDefault="00275C32" w:rsidP="00DE706F">
            <w:pPr>
              <w:spacing w:after="0"/>
              <w:rPr>
                <w:rFonts w:ascii="Arial" w:hAnsi="Arial"/>
                <w:b/>
                <w:i/>
                <w:noProof/>
                <w:sz w:val="8"/>
                <w:szCs w:val="8"/>
              </w:rPr>
            </w:pPr>
          </w:p>
        </w:tc>
        <w:tc>
          <w:tcPr>
            <w:tcW w:w="6946" w:type="dxa"/>
            <w:gridSpan w:val="9"/>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275C32" w:rsidRPr="0039276A" w:rsidRDefault="00B4758C" w:rsidP="00DE706F">
            <w:pPr>
              <w:spacing w:after="0"/>
              <w:rPr>
                <w:rFonts w:ascii="Arial" w:hAnsi="Arial"/>
                <w:noProof/>
                <w:lang w:eastAsia="zh-CN"/>
              </w:rPr>
            </w:pPr>
            <w:r>
              <w:rPr>
                <w:rFonts w:ascii="Arial" w:hAnsi="Arial"/>
                <w:noProof/>
                <w:lang w:eastAsia="zh-CN"/>
              </w:rPr>
              <w:t>5.3.2.1</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tcBorders>
          </w:tcPr>
          <w:p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275C32" w:rsidRPr="0039276A" w:rsidRDefault="00275C32" w:rsidP="00DE706F">
            <w:pPr>
              <w:spacing w:after="0"/>
              <w:ind w:left="99"/>
              <w:rPr>
                <w:rFonts w:ascii="Arial" w:hAnsi="Arial"/>
                <w:noProof/>
              </w:rPr>
            </w:pPr>
          </w:p>
        </w:tc>
      </w:tr>
      <w:tr w:rsidR="00327201" w:rsidRPr="0039276A" w:rsidTr="002A574F">
        <w:tc>
          <w:tcPr>
            <w:tcW w:w="2694" w:type="dxa"/>
            <w:gridSpan w:val="2"/>
            <w:tcBorders>
              <w:left w:val="single" w:sz="4" w:space="0" w:color="auto"/>
            </w:tcBorders>
          </w:tcPr>
          <w:p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rsidR="00275C32" w:rsidRPr="0039276A" w:rsidRDefault="00275C32" w:rsidP="00DE706F">
            <w:pPr>
              <w:spacing w:after="0"/>
              <w:rPr>
                <w:rFonts w:ascii="Arial" w:hAnsi="Arial"/>
                <w:noProof/>
              </w:rPr>
            </w:pPr>
          </w:p>
        </w:tc>
      </w:tr>
      <w:tr w:rsidR="00275C32" w:rsidRPr="0039276A" w:rsidTr="002A574F">
        <w:tc>
          <w:tcPr>
            <w:tcW w:w="2694" w:type="dxa"/>
            <w:gridSpan w:val="2"/>
            <w:tcBorders>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275C32" w:rsidRPr="0039276A" w:rsidRDefault="00275C32" w:rsidP="00DE706F">
            <w:pPr>
              <w:spacing w:after="0"/>
              <w:rPr>
                <w:rFonts w:ascii="Arial" w:hAnsi="Arial"/>
                <w:noProof/>
              </w:rPr>
            </w:pPr>
          </w:p>
        </w:tc>
      </w:tr>
      <w:tr w:rsidR="00275C32" w:rsidRPr="0039276A" w:rsidTr="002A574F">
        <w:tc>
          <w:tcPr>
            <w:tcW w:w="2694" w:type="dxa"/>
            <w:gridSpan w:val="2"/>
            <w:tcBorders>
              <w:top w:val="single" w:sz="4" w:space="0" w:color="auto"/>
              <w:bottom w:val="single" w:sz="4" w:space="0" w:color="auto"/>
            </w:tcBorders>
          </w:tcPr>
          <w:p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275C32" w:rsidRPr="0039276A" w:rsidRDefault="00275C32" w:rsidP="00DE706F">
            <w:pPr>
              <w:spacing w:after="0"/>
              <w:ind w:left="10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5C32" w:rsidRPr="0039276A" w:rsidRDefault="00275C32" w:rsidP="00DE706F">
            <w:pPr>
              <w:spacing w:after="0"/>
              <w:ind w:left="100"/>
              <w:rPr>
                <w:rFonts w:ascii="Arial" w:hAnsi="Arial"/>
                <w:noProof/>
              </w:rPr>
            </w:pPr>
          </w:p>
        </w:tc>
      </w:tr>
    </w:tbl>
    <w:p w:rsidR="00C63BBF" w:rsidRDefault="00C63BBF" w:rsidP="00DE706F">
      <w:pPr>
        <w:rPr>
          <w:bCs/>
          <w:sz w:val="22"/>
          <w:szCs w:val="22"/>
          <w:lang w:val="en-US" w:eastAsia="zh-CN"/>
        </w:rPr>
        <w:sectPr w:rsidR="00C63BBF" w:rsidSect="001B76AE">
          <w:headerReference w:type="default" r:id="rId12"/>
          <w:footnotePr>
            <w:numRestart w:val="eachSect"/>
          </w:footnotePr>
          <w:pgSz w:w="11907" w:h="16840" w:code="9"/>
          <w:pgMar w:top="1418" w:right="1134" w:bottom="1134" w:left="1134" w:header="680" w:footer="567" w:gutter="0"/>
          <w:cols w:space="720"/>
          <w:docGrid w:linePitch="272"/>
        </w:sectPr>
      </w:pPr>
    </w:p>
    <w:p w:rsidR="0039646A" w:rsidRDefault="00D201D4" w:rsidP="00DE706F">
      <w:pPr>
        <w:rPr>
          <w:lang w:val="en-US" w:eastAsia="zh-CN"/>
        </w:rPr>
      </w:pPr>
      <w:r>
        <w:rPr>
          <w:rFonts w:hint="eastAsia"/>
          <w:lang w:val="en-US" w:eastAsia="zh-CN"/>
        </w:rPr>
        <w:lastRenderedPageBreak/>
        <w:t>=</w:t>
      </w:r>
      <w:r>
        <w:rPr>
          <w:lang w:val="en-US" w:eastAsia="zh-CN"/>
        </w:rPr>
        <w:t>===============</w:t>
      </w:r>
      <w:r w:rsidR="006A0EDF">
        <w:rPr>
          <w:lang w:val="en-US" w:eastAsia="zh-CN"/>
        </w:rPr>
        <w:t>==================</w:t>
      </w:r>
      <w:r>
        <w:rPr>
          <w:lang w:val="en-US" w:eastAsia="zh-CN"/>
        </w:rPr>
        <w:t>START OF CHANGES=============================</w:t>
      </w:r>
      <w:r w:rsidR="006A0EDF">
        <w:rPr>
          <w:lang w:val="en-US" w:eastAsia="zh-CN"/>
        </w:rPr>
        <w:t>=====</w:t>
      </w:r>
    </w:p>
    <w:p w:rsidR="00E92B20" w:rsidRDefault="00E92B20" w:rsidP="00E92B20">
      <w:pPr>
        <w:pStyle w:val="4"/>
        <w:rPr>
          <w:lang w:eastAsia="ko-KR"/>
        </w:rPr>
      </w:pPr>
      <w:bookmarkStart w:id="2" w:name="_Toc60791751"/>
      <w:bookmarkStart w:id="3" w:name="_Toc52796472"/>
      <w:bookmarkStart w:id="4" w:name="_Toc52752010"/>
      <w:bookmarkStart w:id="5" w:name="_Toc46490315"/>
      <w:bookmarkStart w:id="6" w:name="_Toc37296189"/>
      <w:bookmarkStart w:id="7" w:name="_Toc29239830"/>
      <w:r>
        <w:rPr>
          <w:lang w:eastAsia="ko-KR"/>
        </w:rPr>
        <w:t>5.3.2.1</w:t>
      </w:r>
      <w:r>
        <w:rPr>
          <w:lang w:eastAsia="ko-KR"/>
        </w:rPr>
        <w:tab/>
        <w:t>HARQ Entity</w:t>
      </w:r>
      <w:bookmarkEnd w:id="2"/>
      <w:bookmarkEnd w:id="3"/>
      <w:bookmarkEnd w:id="4"/>
      <w:bookmarkEnd w:id="5"/>
      <w:bookmarkEnd w:id="6"/>
      <w:bookmarkEnd w:id="7"/>
    </w:p>
    <w:p w:rsidR="00E92B20" w:rsidRDefault="00E92B20" w:rsidP="00E92B20">
      <w:pPr>
        <w:rPr>
          <w:lang w:eastAsia="ko-KR"/>
        </w:rPr>
      </w:pPr>
      <w:r>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rsidR="00E92B20" w:rsidRDefault="00E92B20" w:rsidP="00E92B20">
      <w:pPr>
        <w:rPr>
          <w:lang w:eastAsia="ko-KR"/>
        </w:rPr>
      </w:pPr>
      <w:r>
        <w:rPr>
          <w:lang w:eastAsia="ko-KR"/>
        </w:rPr>
        <w:t>The number of parallel DL HARQ processes per HARQ entity</w:t>
      </w:r>
      <w:ins w:id="8" w:author="Huawei" w:date="2021-03-27T16:10:00Z">
        <w:r w:rsidR="00B4758C">
          <w:rPr>
            <w:lang w:eastAsia="ko-KR"/>
          </w:rPr>
          <w:t xml:space="preserve"> (except the DL HARQ process for BCCH)</w:t>
        </w:r>
      </w:ins>
      <w:r>
        <w:rPr>
          <w:lang w:eastAsia="ko-KR"/>
        </w:rPr>
        <w:t xml:space="preserve"> is specified in TS 38.214 [7]. The dedicated broadcast HARQ process is used for BCCH.</w:t>
      </w:r>
    </w:p>
    <w:p w:rsidR="00E92B20" w:rsidRDefault="00E92B20" w:rsidP="00E92B20">
      <w:pPr>
        <w:rPr>
          <w:lang w:eastAsia="ko-KR"/>
        </w:rPr>
      </w:pPr>
      <w:r>
        <w:rPr>
          <w:lang w:eastAsia="ko-KR"/>
        </w:rPr>
        <w:t>The HARQ process supports one TB when the physical layer is not configured for downlink spatial multiplexing. The HARQ process supports one or two TBs when the physical layer is configured for downlink spatial multiplexing.</w:t>
      </w:r>
    </w:p>
    <w:p w:rsidR="00E92B20" w:rsidRDefault="00E92B20" w:rsidP="00E92B20">
      <w:pPr>
        <w:rPr>
          <w:lang w:eastAsia="ko-KR"/>
        </w:rPr>
      </w:pPr>
      <w:r>
        <w:rPr>
          <w:lang w:eastAsia="ko-KR"/>
        </w:rPr>
        <w:t xml:space="preserve">When the MAC entity is configured with </w:t>
      </w:r>
      <w:proofErr w:type="spellStart"/>
      <w:r>
        <w:rPr>
          <w:i/>
          <w:lang w:eastAsia="ko-KR"/>
        </w:rPr>
        <w:t>pdsch-AggregationFactor</w:t>
      </w:r>
      <w:proofErr w:type="spellEnd"/>
      <w:r>
        <w:rPr>
          <w:lang w:eastAsia="ko-KR"/>
        </w:rPr>
        <w:t xml:space="preserve"> &gt; 1, the parameter </w:t>
      </w:r>
      <w:proofErr w:type="spellStart"/>
      <w:r>
        <w:rPr>
          <w:i/>
          <w:lang w:eastAsia="ko-KR"/>
        </w:rPr>
        <w:t>pdsch-AggregationFactor</w:t>
      </w:r>
      <w:proofErr w:type="spellEnd"/>
      <w:r>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Pr>
          <w:i/>
          <w:lang w:eastAsia="ko-KR"/>
        </w:rPr>
        <w:t>pdsch-AggregationFactor</w:t>
      </w:r>
      <w:proofErr w:type="spellEnd"/>
      <w:r>
        <w:rPr>
          <w:lang w:eastAsia="ko-KR"/>
        </w:rPr>
        <w:t xml:space="preserve"> – 1 HARQ retransmissions follow within a bundle.</w:t>
      </w:r>
    </w:p>
    <w:p w:rsidR="00E92B20" w:rsidRDefault="00E92B20" w:rsidP="00E92B20">
      <w:pPr>
        <w:rPr>
          <w:noProof/>
          <w:lang w:eastAsia="ja-JP"/>
        </w:rPr>
      </w:pPr>
      <w:r>
        <w:rPr>
          <w:noProof/>
        </w:rPr>
        <w:t>The MAC entity shall:</w:t>
      </w:r>
    </w:p>
    <w:p w:rsidR="00E92B20" w:rsidRDefault="00E92B20" w:rsidP="00E92B20">
      <w:pPr>
        <w:pStyle w:val="B1"/>
        <w:rPr>
          <w:noProof/>
        </w:rPr>
      </w:pPr>
      <w:r>
        <w:rPr>
          <w:noProof/>
          <w:lang w:eastAsia="ko-KR"/>
        </w:rPr>
        <w:t>1&gt;</w:t>
      </w:r>
      <w:r>
        <w:rPr>
          <w:noProof/>
        </w:rPr>
        <w:tab/>
      </w:r>
      <w:r>
        <w:rPr>
          <w:noProof/>
          <w:lang w:eastAsia="ko-KR"/>
        </w:rPr>
        <w:t>i</w:t>
      </w:r>
      <w:r>
        <w:rPr>
          <w:noProof/>
        </w:rPr>
        <w:t>f a downlink assignment has been indicated:</w:t>
      </w:r>
    </w:p>
    <w:p w:rsidR="00E92B20" w:rsidRDefault="00E92B20" w:rsidP="00E92B20">
      <w:pPr>
        <w:pStyle w:val="B2"/>
        <w:rPr>
          <w:noProof/>
        </w:rPr>
      </w:pPr>
      <w:r>
        <w:rPr>
          <w:noProof/>
          <w:lang w:eastAsia="ko-KR"/>
        </w:rPr>
        <w:t>2&gt;</w:t>
      </w:r>
      <w:r>
        <w:rPr>
          <w:noProof/>
        </w:rPr>
        <w:tab/>
        <w:t>allocate the TB(s) received from the physical layer and the associated HARQ information to the HARQ process indicated by the associated HARQ information.</w:t>
      </w:r>
    </w:p>
    <w:p w:rsidR="00E92B20" w:rsidRDefault="00E92B20" w:rsidP="00E92B20">
      <w:pPr>
        <w:pStyle w:val="B1"/>
        <w:rPr>
          <w:noProof/>
        </w:rPr>
      </w:pPr>
      <w:r>
        <w:rPr>
          <w:noProof/>
          <w:lang w:eastAsia="ko-KR"/>
        </w:rPr>
        <w:t>1&gt;</w:t>
      </w:r>
      <w:r>
        <w:rPr>
          <w:noProof/>
        </w:rPr>
        <w:tab/>
      </w:r>
      <w:r>
        <w:rPr>
          <w:noProof/>
          <w:lang w:eastAsia="ko-KR"/>
        </w:rPr>
        <w:t>i</w:t>
      </w:r>
      <w:r>
        <w:rPr>
          <w:noProof/>
        </w:rPr>
        <w:t>f a downlink assignment has been indicated for the broadcast HARQ process:</w:t>
      </w:r>
    </w:p>
    <w:p w:rsidR="00E92B20" w:rsidRDefault="00E92B20" w:rsidP="00E92B20">
      <w:pPr>
        <w:pStyle w:val="B2"/>
        <w:rPr>
          <w:noProof/>
        </w:rPr>
      </w:pPr>
      <w:r>
        <w:rPr>
          <w:noProof/>
          <w:lang w:eastAsia="ko-KR"/>
        </w:rPr>
        <w:t>2&gt;</w:t>
      </w:r>
      <w:r>
        <w:rPr>
          <w:noProof/>
        </w:rPr>
        <w:tab/>
        <w:t>allocate the received TB to the broadcast HARQ process.</w:t>
      </w:r>
    </w:p>
    <w:p w:rsidR="00D201D4" w:rsidRDefault="00D201D4" w:rsidP="00E92B20">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sectPr w:rsidR="00D201D4"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D23" w:rsidRDefault="007B1D23">
      <w:r>
        <w:separator/>
      </w:r>
    </w:p>
  </w:endnote>
  <w:endnote w:type="continuationSeparator" w:id="0">
    <w:p w:rsidR="007B1D23" w:rsidRDefault="007B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D23" w:rsidRDefault="007B1D23">
      <w:r>
        <w:separator/>
      </w:r>
    </w:p>
  </w:footnote>
  <w:footnote w:type="continuationSeparator" w:id="0">
    <w:p w:rsidR="007B1D23" w:rsidRDefault="007B1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B38" w:rsidRDefault="00483B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283E"/>
    <w:rsid w:val="00493E50"/>
    <w:rsid w:val="004952AD"/>
    <w:rsid w:val="0049608B"/>
    <w:rsid w:val="004960D2"/>
    <w:rsid w:val="00496796"/>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1DA"/>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40C3"/>
    <w:rsid w:val="005041E2"/>
    <w:rsid w:val="00504929"/>
    <w:rsid w:val="00504BC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BB1"/>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8"/>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7ACA"/>
    <w:rsid w:val="007809FE"/>
    <w:rsid w:val="00780FF9"/>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D23"/>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191"/>
    <w:rsid w:val="009E72A4"/>
    <w:rsid w:val="009F06B8"/>
    <w:rsid w:val="009F1FFD"/>
    <w:rsid w:val="009F3152"/>
    <w:rsid w:val="009F3465"/>
    <w:rsid w:val="009F3A4F"/>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00"/>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58C"/>
    <w:rsid w:val="00B47EC0"/>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4781"/>
    <w:rsid w:val="00C34F0D"/>
    <w:rsid w:val="00C35422"/>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3EE5"/>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2"/>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26D"/>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2B20"/>
    <w:rsid w:val="00E93270"/>
    <w:rsid w:val="00E936C0"/>
    <w:rsid w:val="00E93B79"/>
    <w:rsid w:val="00E94598"/>
    <w:rsid w:val="00E94839"/>
    <w:rsid w:val="00E95B6B"/>
    <w:rsid w:val="00EA094B"/>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A79F0FB-F943-4F3A-869B-74D72225A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aliases w:val="- Bullets,목록 단락,リスト段落,?? ??,?????,????,Lista1"/>
    <w:basedOn w:val="a"/>
    <w:link w:val="Char0"/>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a"/>
    <w:next w:val="a"/>
    <w:qFormat/>
    <w:rsid w:val="00E4770C"/>
    <w:pPr>
      <w:numPr>
        <w:numId w:val="1"/>
      </w:numPr>
      <w:spacing w:before="60" w:after="0"/>
    </w:pPr>
    <w:rPr>
      <w:rFonts w:ascii="Arial" w:eastAsia="MS Mincho" w:hAnsi="Arial"/>
      <w:b/>
      <w:szCs w:val="24"/>
      <w:lang w:eastAsia="en-GB"/>
    </w:rPr>
  </w:style>
  <w:style w:type="character" w:customStyle="1" w:styleId="2Char">
    <w:name w:val="标题 2 Char"/>
    <w:link w:val="2"/>
    <w:rsid w:val="00E168E9"/>
    <w:rPr>
      <w:rFonts w:ascii="Arial" w:hAnsi="Arial"/>
      <w:sz w:val="32"/>
      <w:lang w:val="en-GB" w:eastAsia="en-US"/>
    </w:rPr>
  </w:style>
  <w:style w:type="paragraph" w:customStyle="1" w:styleId="Doc-title">
    <w:name w:val="Doc-title"/>
    <w:basedOn w:val="a"/>
    <w:next w:val="a"/>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a"/>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af3">
    <w:name w:val="Table Grid"/>
    <w:basedOn w:val="a1"/>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493E50"/>
    <w:pPr>
      <w:autoSpaceDE w:val="0"/>
      <w:autoSpaceDN w:val="0"/>
      <w:adjustRightInd w:val="0"/>
      <w:snapToGrid w:val="0"/>
      <w:spacing w:before="120" w:after="120"/>
      <w:jc w:val="both"/>
    </w:pPr>
    <w:rPr>
      <w:b/>
      <w:bCs/>
      <w:lang w:val="x-none"/>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4"/>
    <w:rsid w:val="00493E50"/>
    <w:rPr>
      <w:rFonts w:ascii="Times New Roman" w:hAnsi="Times New Roman"/>
      <w:b/>
      <w:bCs/>
      <w:lang w:val="x-none" w:eastAsia="en-US"/>
    </w:rPr>
  </w:style>
  <w:style w:type="character" w:customStyle="1" w:styleId="Char0">
    <w:name w:val="列出段落 Char"/>
    <w:aliases w:val="- Bullets Char,목록 단락 Char,リスト段落 Char,?? ?? Char,????? Char,???? Char,Lista1 Char"/>
    <w:link w:val="af1"/>
    <w:uiPriority w:val="34"/>
    <w:qFormat/>
    <w:rsid w:val="00F93ED1"/>
    <w:rPr>
      <w:rFonts w:ascii="等线" w:hAnsi="宋体" w:cs="宋体"/>
      <w:sz w:val="21"/>
      <w:szCs w:val="21"/>
    </w:rPr>
  </w:style>
  <w:style w:type="paragraph" w:styleId="af5">
    <w:name w:val="Normal (Web)"/>
    <w:basedOn w:val="a"/>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a"/>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2">
    <w:name w:val="网格型1"/>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3"/>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1977250279">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8860D-4F20-460B-B207-C0CA532AC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Zhenzhen</cp:lastModifiedBy>
  <cp:revision>4</cp:revision>
  <cp:lastPrinted>1899-12-31T16:00:00Z</cp:lastPrinted>
  <dcterms:created xsi:type="dcterms:W3CDTF">2021-04-02T02:27:00Z</dcterms:created>
  <dcterms:modified xsi:type="dcterms:W3CDTF">2021-04-02T04:58:00Z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(3)NQtGft3hVWZhbZgFG6vwcq6Q/1o6m6fetIXr/16bM0Hx39s9559J5HmojQZXBL+9zDRz9pEx
V8wKq3q3eh9zvID9BUTIJYoguC+ZHElllYNhyFpCYXUYKtet48ruYmEdYYvRn2+a8Uf8Dh6e
h7UmokESV7ESy491k+eSdQun3fWrjxsJKvg1QlxFb8s07zT+5/bxrprYIPUVqfSEIyEURgaz
WeP7tYDJ7SWaP2ThDp</vt:lpwstr>
  </property>
  <property fmtid="{D5CDD505-2E9C-101B-9397-08002B2CF9AE}" pid="4" name="_2015_ms_pID_7253431">
    <vt:lpwstr>I/8FG62logt9y688eU1N6byvLYw0sEO221CCVv7tiVfVtpwXDeg3LU
3lP2hSi4qGiwrNyPfKaGoggduPb/s6xcj5yIVSPeHPjpwnGUQKYATaba/gwh2sAI6sQiUQV6
gpziVCn+1cN71WUseYgQwMCpLplRwO/lXqzsONcJ/Ir3YtBkgTiztOA5InQI8gzZPw3sZuJ1
qAnTWWBwXPAA18xZ3R1aHqWOPgzo7rZ2QlzL</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1603188223</vt:lpwstr>
  </property>
</Properties>
</file>