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1D47F8" w:rsidRPr="001D47F8">
        <w:rPr>
          <w:rFonts w:ascii="Arial" w:hAnsi="Arial"/>
          <w:b/>
          <w:i/>
          <w:noProof/>
          <w:sz w:val="28"/>
          <w:lang w:eastAsia="zh-CN"/>
        </w:rPr>
        <w:t>R2-2104091</w:t>
      </w:r>
    </w:p>
    <w:p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rsidTr="002A574F">
        <w:tc>
          <w:tcPr>
            <w:tcW w:w="9641" w:type="dxa"/>
            <w:gridSpan w:val="9"/>
            <w:tcBorders>
              <w:top w:val="single" w:sz="4" w:space="0" w:color="auto"/>
              <w:left w:val="single" w:sz="4" w:space="0" w:color="auto"/>
              <w:right w:val="single" w:sz="4" w:space="0" w:color="auto"/>
            </w:tcBorders>
          </w:tcPr>
          <w:p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sz w:val="8"/>
                <w:szCs w:val="8"/>
                <w:highlight w:val="yellow"/>
              </w:rPr>
            </w:pPr>
          </w:p>
        </w:tc>
      </w:tr>
      <w:tr w:rsidR="00275C32" w:rsidRPr="0039276A" w:rsidTr="002A574F">
        <w:tc>
          <w:tcPr>
            <w:tcW w:w="142" w:type="dxa"/>
            <w:tcBorders>
              <w:left w:val="single" w:sz="4" w:space="0" w:color="auto"/>
            </w:tcBorders>
          </w:tcPr>
          <w:p w:rsidR="00275C32" w:rsidRPr="0039276A" w:rsidRDefault="00275C32" w:rsidP="00DE706F">
            <w:pPr>
              <w:spacing w:after="0"/>
              <w:jc w:val="right"/>
              <w:rPr>
                <w:rFonts w:ascii="Arial" w:hAnsi="Arial"/>
                <w:noProof/>
                <w:highlight w:val="yellow"/>
              </w:rPr>
            </w:pPr>
          </w:p>
        </w:tc>
        <w:tc>
          <w:tcPr>
            <w:tcW w:w="1559" w:type="dxa"/>
            <w:shd w:val="pct30" w:color="FFFF00" w:fill="auto"/>
          </w:tcPr>
          <w:p w:rsidR="00275C32" w:rsidRPr="0039276A" w:rsidRDefault="00693245" w:rsidP="00E92B20">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E92B20">
              <w:rPr>
                <w:rFonts w:ascii="Arial" w:hAnsi="Arial"/>
                <w:b/>
                <w:noProof/>
                <w:sz w:val="28"/>
              </w:rPr>
              <w:t>21</w:t>
            </w:r>
          </w:p>
        </w:tc>
        <w:tc>
          <w:tcPr>
            <w:tcW w:w="709" w:type="dxa"/>
          </w:tcPr>
          <w:p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rsidR="00275C32" w:rsidRPr="0039276A" w:rsidRDefault="00B87D99" w:rsidP="00DE706F">
            <w:pPr>
              <w:spacing w:after="0"/>
              <w:rPr>
                <w:rFonts w:ascii="Arial" w:hAnsi="Arial"/>
                <w:noProof/>
                <w:highlight w:val="yellow"/>
                <w:lang w:eastAsia="zh-CN"/>
              </w:rPr>
            </w:pPr>
            <w:r w:rsidRPr="00B87D99">
              <w:rPr>
                <w:rFonts w:ascii="Arial" w:hAnsi="Arial" w:hint="eastAsia"/>
                <w:b/>
                <w:noProof/>
                <w:sz w:val="28"/>
              </w:rPr>
              <w:t>1</w:t>
            </w:r>
            <w:r w:rsidRPr="00B87D99">
              <w:rPr>
                <w:rFonts w:ascii="Arial" w:hAnsi="Arial"/>
                <w:b/>
                <w:noProof/>
                <w:sz w:val="28"/>
              </w:rPr>
              <w:t>092</w:t>
            </w:r>
            <w:bookmarkStart w:id="0" w:name="_GoBack"/>
            <w:bookmarkEnd w:id="0"/>
          </w:p>
        </w:tc>
        <w:tc>
          <w:tcPr>
            <w:tcW w:w="709" w:type="dxa"/>
          </w:tcPr>
          <w:p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rsidR="00275C32" w:rsidRPr="0039276A" w:rsidRDefault="0034607A" w:rsidP="00DE706F">
            <w:pPr>
              <w:spacing w:after="0"/>
              <w:rPr>
                <w:rFonts w:ascii="Arial" w:hAnsi="Arial"/>
                <w:b/>
                <w:noProof/>
                <w:highlight w:val="yellow"/>
                <w:lang w:eastAsia="zh-CN"/>
              </w:rPr>
            </w:pPr>
            <w:r>
              <w:rPr>
                <w:rFonts w:ascii="Arial" w:hAnsi="Arial" w:hint="eastAsia"/>
                <w:b/>
                <w:noProof/>
                <w:highlight w:val="yellow"/>
                <w:lang w:eastAsia="zh-CN"/>
              </w:rPr>
              <w:t>-</w:t>
            </w:r>
          </w:p>
        </w:tc>
        <w:tc>
          <w:tcPr>
            <w:tcW w:w="2410" w:type="dxa"/>
          </w:tcPr>
          <w:p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rsidR="00275C32" w:rsidRPr="004710D2" w:rsidRDefault="004710D2" w:rsidP="001D47F8">
            <w:pPr>
              <w:spacing w:after="0"/>
              <w:jc w:val="center"/>
              <w:rPr>
                <w:rFonts w:ascii="Arial" w:hAnsi="Arial"/>
                <w:b/>
                <w:noProof/>
                <w:sz w:val="28"/>
                <w:lang w:eastAsia="zh-CN"/>
              </w:rPr>
            </w:pPr>
            <w:r w:rsidRPr="004710D2">
              <w:rPr>
                <w:rFonts w:ascii="Arial" w:hAnsi="Arial" w:hint="eastAsia"/>
                <w:b/>
                <w:noProof/>
                <w:sz w:val="28"/>
                <w:lang w:eastAsia="zh-CN"/>
              </w:rPr>
              <w:t>1</w:t>
            </w:r>
            <w:r w:rsidR="00047BA0">
              <w:rPr>
                <w:rFonts w:ascii="Arial" w:hAnsi="Arial"/>
                <w:b/>
                <w:noProof/>
                <w:sz w:val="28"/>
                <w:lang w:eastAsia="zh-CN"/>
              </w:rPr>
              <w:t>5.</w:t>
            </w:r>
            <w:r w:rsidR="001D47F8">
              <w:rPr>
                <w:rFonts w:ascii="Arial" w:hAnsi="Arial"/>
                <w:b/>
                <w:noProof/>
                <w:sz w:val="28"/>
                <w:lang w:eastAsia="zh-CN"/>
              </w:rPr>
              <w:t>12</w:t>
            </w:r>
            <w:r w:rsidR="00B82F1D">
              <w:rPr>
                <w:rFonts w:ascii="Arial" w:hAnsi="Arial"/>
                <w:b/>
                <w:noProof/>
                <w:sz w:val="28"/>
                <w:lang w:eastAsia="zh-CN"/>
              </w:rPr>
              <w:t>.</w:t>
            </w:r>
            <w:r w:rsidR="001D47F8">
              <w:rPr>
                <w:rFonts w:ascii="Arial" w:hAnsi="Arial"/>
                <w:b/>
                <w:noProof/>
                <w:sz w:val="28"/>
                <w:lang w:eastAsia="zh-CN"/>
              </w:rPr>
              <w:t>0</w:t>
            </w:r>
          </w:p>
        </w:tc>
        <w:tc>
          <w:tcPr>
            <w:tcW w:w="143" w:type="dxa"/>
            <w:tcBorders>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top w:val="single" w:sz="4" w:space="0" w:color="auto"/>
            </w:tcBorders>
          </w:tcPr>
          <w:p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rsidTr="002A574F">
        <w:tc>
          <w:tcPr>
            <w:tcW w:w="9641" w:type="dxa"/>
            <w:gridSpan w:val="9"/>
          </w:tcPr>
          <w:p w:rsidR="00275C32" w:rsidRPr="0039276A" w:rsidRDefault="00275C32" w:rsidP="00DE706F">
            <w:pPr>
              <w:spacing w:after="0"/>
              <w:rPr>
                <w:rFonts w:ascii="Arial" w:hAnsi="Arial"/>
                <w:noProof/>
                <w:sz w:val="8"/>
                <w:szCs w:val="8"/>
                <w:highlight w:val="yellow"/>
              </w:rPr>
            </w:pPr>
          </w:p>
        </w:tc>
      </w:tr>
    </w:tbl>
    <w:p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rsidTr="002A574F">
        <w:tc>
          <w:tcPr>
            <w:tcW w:w="2835" w:type="dxa"/>
          </w:tcPr>
          <w:p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5C32" w:rsidRPr="0039276A" w:rsidRDefault="001D47F8" w:rsidP="00DE706F">
            <w:pPr>
              <w:spacing w:after="0"/>
              <w:jc w:val="center"/>
              <w:rPr>
                <w:rFonts w:ascii="Arial" w:hAnsi="Arial"/>
                <w:b/>
                <w:caps/>
                <w:noProof/>
                <w:lang w:eastAsia="zh-CN"/>
              </w:rPr>
            </w:pPr>
            <w:r>
              <w:rPr>
                <w:rFonts w:ascii="Arial" w:hAnsi="Arial" w:hint="eastAsia"/>
                <w:b/>
                <w:caps/>
                <w:noProof/>
                <w:lang w:eastAsia="zh-CN"/>
              </w:rPr>
              <w:t>X</w:t>
            </w:r>
          </w:p>
        </w:tc>
        <w:tc>
          <w:tcPr>
            <w:tcW w:w="1418" w:type="dxa"/>
            <w:tcBorders>
              <w:left w:val="nil"/>
            </w:tcBorders>
          </w:tcPr>
          <w:p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275C32" w:rsidP="00DE706F">
            <w:pPr>
              <w:spacing w:after="0"/>
              <w:jc w:val="center"/>
              <w:rPr>
                <w:rFonts w:ascii="Arial" w:hAnsi="Arial"/>
                <w:b/>
                <w:bCs/>
                <w:caps/>
                <w:noProof/>
                <w:lang w:eastAsia="zh-CN"/>
              </w:rPr>
            </w:pPr>
          </w:p>
        </w:tc>
      </w:tr>
    </w:tbl>
    <w:p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rsidTr="002A574F">
        <w:tc>
          <w:tcPr>
            <w:tcW w:w="9640" w:type="dxa"/>
            <w:gridSpan w:val="11"/>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top w:val="single" w:sz="4" w:space="0" w:color="auto"/>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275C32" w:rsidRPr="0039276A" w:rsidRDefault="00043EB2" w:rsidP="00C654A1">
            <w:pPr>
              <w:spacing w:after="0"/>
              <w:ind w:left="100"/>
              <w:rPr>
                <w:rFonts w:ascii="Arial" w:hAnsi="Arial"/>
                <w:noProof/>
              </w:rPr>
            </w:pPr>
            <w:r w:rsidRPr="00043EB2">
              <w:rPr>
                <w:rFonts w:ascii="Arial" w:hAnsi="Arial"/>
                <w:noProof/>
              </w:rPr>
              <w:t>Clarification on DL HARQ process number</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rsidR="00275C32" w:rsidRPr="0039276A" w:rsidRDefault="00275C32" w:rsidP="00DE706F">
            <w:pPr>
              <w:spacing w:after="0"/>
              <w:ind w:right="100"/>
              <w:rPr>
                <w:rFonts w:ascii="Arial" w:hAnsi="Arial"/>
                <w:noProof/>
                <w:lang w:val="sv-SE"/>
              </w:rPr>
            </w:pPr>
          </w:p>
        </w:tc>
        <w:tc>
          <w:tcPr>
            <w:tcW w:w="1417" w:type="dxa"/>
            <w:gridSpan w:val="3"/>
            <w:tcBorders>
              <w:left w:val="nil"/>
            </w:tcBorders>
          </w:tcPr>
          <w:p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1-0</w:t>
            </w:r>
            <w:r w:rsidR="00047BA0">
              <w:rPr>
                <w:rFonts w:ascii="Arial" w:hAnsi="Arial"/>
                <w:noProof/>
              </w:rPr>
              <w:t>4</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1986" w:type="dxa"/>
            <w:gridSpan w:val="4"/>
          </w:tcPr>
          <w:p w:rsidR="00275C32" w:rsidRPr="0039276A" w:rsidRDefault="00275C32" w:rsidP="00DE706F">
            <w:pPr>
              <w:spacing w:after="0"/>
              <w:rPr>
                <w:rFonts w:ascii="Arial" w:hAnsi="Arial"/>
                <w:noProof/>
                <w:sz w:val="8"/>
                <w:szCs w:val="8"/>
              </w:rPr>
            </w:pPr>
          </w:p>
        </w:tc>
        <w:tc>
          <w:tcPr>
            <w:tcW w:w="2267" w:type="dxa"/>
            <w:gridSpan w:val="2"/>
          </w:tcPr>
          <w:p w:rsidR="00275C32" w:rsidRPr="0039276A" w:rsidRDefault="00275C32" w:rsidP="00DE706F">
            <w:pPr>
              <w:spacing w:after="0"/>
              <w:rPr>
                <w:rFonts w:ascii="Arial" w:hAnsi="Arial"/>
                <w:noProof/>
                <w:sz w:val="8"/>
                <w:szCs w:val="8"/>
              </w:rPr>
            </w:pPr>
          </w:p>
        </w:tc>
        <w:tc>
          <w:tcPr>
            <w:tcW w:w="1417" w:type="dxa"/>
            <w:gridSpan w:val="3"/>
          </w:tcPr>
          <w:p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rPr>
          <w:cantSplit/>
        </w:trPr>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rsidR="00275C32" w:rsidRPr="0039276A" w:rsidRDefault="00047BA0"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rsidR="00275C32" w:rsidRPr="0039276A" w:rsidRDefault="00275C32" w:rsidP="00DE706F">
            <w:pPr>
              <w:spacing w:after="0"/>
              <w:rPr>
                <w:rFonts w:ascii="Arial" w:hAnsi="Arial"/>
                <w:noProof/>
              </w:rPr>
            </w:pPr>
          </w:p>
        </w:tc>
        <w:tc>
          <w:tcPr>
            <w:tcW w:w="1417" w:type="dxa"/>
            <w:gridSpan w:val="3"/>
            <w:tcBorders>
              <w:left w:val="nil"/>
            </w:tcBorders>
          </w:tcPr>
          <w:p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rsidR="00275C32" w:rsidRPr="0039276A" w:rsidRDefault="00223D0D" w:rsidP="00DE706F">
            <w:pPr>
              <w:spacing w:after="0"/>
              <w:ind w:left="100"/>
              <w:rPr>
                <w:rFonts w:ascii="Arial" w:hAnsi="Arial"/>
                <w:noProof/>
              </w:rPr>
            </w:pPr>
            <w:r>
              <w:rPr>
                <w:rFonts w:ascii="Arial" w:hAnsi="Arial"/>
                <w:noProof/>
              </w:rPr>
              <w:t>Rel-1</w:t>
            </w:r>
            <w:r w:rsidR="00047BA0">
              <w:rPr>
                <w:rFonts w:ascii="Arial" w:hAnsi="Arial"/>
                <w:noProof/>
              </w:rPr>
              <w:t>5</w:t>
            </w:r>
          </w:p>
        </w:tc>
      </w:tr>
      <w:tr w:rsidR="00275C32" w:rsidRPr="0039276A" w:rsidTr="002A574F">
        <w:tc>
          <w:tcPr>
            <w:tcW w:w="1843" w:type="dxa"/>
            <w:tcBorders>
              <w:left w:val="single" w:sz="4" w:space="0" w:color="auto"/>
              <w:bottom w:val="single" w:sz="4" w:space="0" w:color="auto"/>
            </w:tcBorders>
          </w:tcPr>
          <w:p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rsidTr="002A574F">
        <w:tc>
          <w:tcPr>
            <w:tcW w:w="1843" w:type="dxa"/>
          </w:tcPr>
          <w:p w:rsidR="00275C32" w:rsidRPr="0039276A" w:rsidRDefault="00275C32" w:rsidP="00DE706F">
            <w:pPr>
              <w:spacing w:after="0"/>
              <w:rPr>
                <w:rFonts w:ascii="Arial" w:hAnsi="Arial"/>
                <w:b/>
                <w:i/>
                <w:noProof/>
                <w:sz w:val="8"/>
                <w:szCs w:val="8"/>
              </w:rPr>
            </w:pPr>
          </w:p>
        </w:tc>
        <w:tc>
          <w:tcPr>
            <w:tcW w:w="7797" w:type="dxa"/>
            <w:gridSpan w:val="10"/>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E92B20">
              <w:rPr>
                <w:rFonts w:ascii="Arial" w:hAnsi="Arial" w:cs="Arial"/>
              </w:rPr>
              <w:t>5.3.2.1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w:t>
            </w:r>
            <w:r w:rsidR="00E92B20">
              <w:rPr>
                <w:rFonts w:ascii="Arial" w:hAnsi="Arial" w:cs="Arial"/>
              </w:rPr>
              <w:t>21</w:t>
            </w:r>
            <w:r w:rsidRPr="00F72AC6">
              <w:rPr>
                <w:rFonts w:ascii="Arial" w:hAnsi="Arial" w:cs="Arial"/>
              </w:rPr>
              <w:t xml:space="preserve">, </w:t>
            </w:r>
          </w:p>
          <w:p w:rsidR="00E92B20" w:rsidRDefault="00E92B20" w:rsidP="009A1B52">
            <w:pPr>
              <w:rPr>
                <w:i/>
                <w:lang w:eastAsia="zh-CN"/>
              </w:rPr>
            </w:pPr>
            <w:r w:rsidRPr="00E92B20">
              <w:rPr>
                <w:i/>
                <w:lang w:eastAsia="zh-CN"/>
              </w:rPr>
              <w:t>The number of parallel DL HARQ processes per HARQ entity is specified in TS 38.214 [7]. The dedicated broadcast HARQ process is used for BCCH.</w:t>
            </w:r>
          </w:p>
          <w:p w:rsidR="00E92B20" w:rsidRDefault="009A1B52" w:rsidP="00E92B20">
            <w:r>
              <w:rPr>
                <w:rFonts w:ascii="Arial" w:hAnsi="Arial" w:cs="Arial"/>
              </w:rPr>
              <w:t>However</w:t>
            </w:r>
            <w:r w:rsidR="00F72AC6" w:rsidRPr="00F72AC6">
              <w:rPr>
                <w:rFonts w:ascii="Arial" w:hAnsi="Arial" w:cs="Arial"/>
              </w:rPr>
              <w:t xml:space="preserve">, </w:t>
            </w:r>
            <w:r w:rsidR="00E92B20">
              <w:rPr>
                <w:rFonts w:ascii="Arial" w:hAnsi="Arial" w:cs="Arial"/>
              </w:rPr>
              <w:t>it is not clear whether or not the dedicated broadcast HARQ process is counted in t</w:t>
            </w:r>
            <w:r w:rsidR="00E92B20" w:rsidRPr="00E92B20">
              <w:rPr>
                <w:rFonts w:ascii="Arial" w:hAnsi="Arial" w:cs="Arial"/>
              </w:rPr>
              <w:t>he number of parallel DL HARQ processes per HARQ entity as specified in TS 38.214</w:t>
            </w:r>
            <w:r w:rsidR="00E92B20">
              <w:rPr>
                <w:rFonts w:ascii="Arial" w:hAnsi="Arial" w:cs="Arial"/>
              </w:rPr>
              <w:t>.</w:t>
            </w:r>
          </w:p>
          <w:p w:rsidR="00D93391" w:rsidRPr="0034607A" w:rsidRDefault="00F72AC6" w:rsidP="00F72AC6">
            <w:pPr>
              <w:rPr>
                <w:rFonts w:ascii="Arial" w:hAnsi="Arial" w:cs="Arial"/>
                <w:noProof/>
                <w:lang w:val="en-US" w:eastAsia="zh-CN"/>
              </w:rPr>
            </w:pPr>
            <w:r>
              <w:rPr>
                <w:rFonts w:ascii="Arial" w:hAnsi="Arial" w:cs="Arial"/>
              </w:rPr>
              <w:t xml:space="preserve">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rsidR="007660CE" w:rsidRDefault="00F72AC6" w:rsidP="009D7586">
            <w:pPr>
              <w:spacing w:after="0"/>
              <w:rPr>
                <w:rFonts w:ascii="Arial" w:hAnsi="Arial"/>
                <w:noProof/>
                <w:lang w:eastAsia="zh-CN"/>
              </w:rPr>
            </w:pPr>
            <w:r>
              <w:rPr>
                <w:rFonts w:ascii="Arial" w:hAnsi="Arial"/>
                <w:noProof/>
                <w:lang w:eastAsia="zh-CN"/>
              </w:rPr>
              <w:t xml:space="preserve">In section </w:t>
            </w:r>
            <w:r w:rsidR="00E92B20">
              <w:rPr>
                <w:rFonts w:ascii="Arial" w:hAnsi="Arial" w:cs="Arial"/>
              </w:rPr>
              <w:t>5.3.2.1</w:t>
            </w:r>
            <w:r>
              <w:rPr>
                <w:rFonts w:ascii="Arial" w:hAnsi="Arial"/>
                <w:noProof/>
                <w:lang w:eastAsia="zh-CN"/>
              </w:rPr>
              <w:t xml:space="preserve">, </w:t>
            </w:r>
            <w:r w:rsidR="009D7586">
              <w:rPr>
                <w:rFonts w:ascii="Arial" w:hAnsi="Arial"/>
                <w:noProof/>
                <w:lang w:eastAsia="zh-CN"/>
              </w:rPr>
              <w:t xml:space="preserve">clarify </w:t>
            </w:r>
            <w:r w:rsidR="00E92B20">
              <w:rPr>
                <w:rFonts w:ascii="Arial" w:hAnsi="Arial"/>
                <w:noProof/>
                <w:lang w:eastAsia="zh-CN"/>
              </w:rPr>
              <w:t>that t</w:t>
            </w:r>
            <w:r w:rsidR="00E92B20">
              <w:rPr>
                <w:rFonts w:ascii="Arial" w:hAnsi="Arial" w:cs="Arial"/>
              </w:rPr>
              <w:t>he dedicated broadcast HARQ process is counted in t</w:t>
            </w:r>
            <w:r w:rsidR="00E92B20" w:rsidRPr="00E92B20">
              <w:rPr>
                <w:rFonts w:ascii="Arial" w:hAnsi="Arial" w:cs="Arial"/>
              </w:rPr>
              <w:t>he number of parallel DL HARQ processes per HARQ entity as specified in TS 38.214</w:t>
            </w:r>
            <w:r>
              <w:rPr>
                <w:rFonts w:ascii="Arial" w:hAnsi="Arial"/>
                <w:noProof/>
                <w:lang w:eastAsia="zh-CN"/>
              </w:rPr>
              <w:t>.</w:t>
            </w:r>
          </w:p>
          <w:p w:rsidR="009D7586" w:rsidRDefault="009D7586" w:rsidP="009D7586">
            <w:pPr>
              <w:spacing w:after="0"/>
              <w:rPr>
                <w:rFonts w:ascii="Arial" w:hAnsi="Arial"/>
                <w:noProof/>
                <w:lang w:eastAsia="zh-CN"/>
              </w:rPr>
            </w:pPr>
          </w:p>
          <w:p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rsidR="00094D9F" w:rsidRPr="00831513" w:rsidRDefault="00094D9F" w:rsidP="009D7586">
            <w:pPr>
              <w:spacing w:after="0"/>
              <w:ind w:left="100"/>
              <w:rPr>
                <w:rFonts w:ascii="Arial" w:hAnsi="Arial"/>
                <w:b/>
                <w:noProof/>
                <w:lang w:eastAsia="zh-CN"/>
              </w:rPr>
            </w:pPr>
          </w:p>
          <w:p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rsidR="00094D9F" w:rsidRDefault="00094D9F" w:rsidP="00094D9F">
            <w:pPr>
              <w:pStyle w:val="CRCoverPage"/>
              <w:spacing w:after="0"/>
              <w:ind w:left="100"/>
              <w:rPr>
                <w:noProof/>
                <w:lang w:eastAsia="zh-CN"/>
              </w:rPr>
            </w:pPr>
            <w:r>
              <w:rPr>
                <w:noProof/>
                <w:lang w:eastAsia="zh-CN"/>
              </w:rPr>
              <w:t>(NG)EN-DC, NE-DC,NR-DC, NR SA</w:t>
            </w:r>
          </w:p>
          <w:p w:rsidR="00094D9F" w:rsidRDefault="00094D9F" w:rsidP="00094D9F">
            <w:pPr>
              <w:pStyle w:val="CRCoverPage"/>
              <w:spacing w:after="0"/>
              <w:ind w:left="100"/>
              <w:rPr>
                <w:noProof/>
                <w:lang w:eastAsia="zh-CN"/>
              </w:rPr>
            </w:pPr>
          </w:p>
          <w:p w:rsidR="009D7586" w:rsidRDefault="009D7586" w:rsidP="009D7586">
            <w:pPr>
              <w:pStyle w:val="CRCoverPage"/>
              <w:spacing w:before="20" w:after="80"/>
              <w:ind w:left="100"/>
              <w:rPr>
                <w:b/>
                <w:noProof/>
              </w:rPr>
            </w:pPr>
            <w:r>
              <w:rPr>
                <w:b/>
                <w:noProof/>
                <w:u w:val="single"/>
              </w:rPr>
              <w:t>Impacted functionality</w:t>
            </w:r>
          </w:p>
          <w:p w:rsidR="009D7586" w:rsidRDefault="00E92B20" w:rsidP="009D7586">
            <w:pPr>
              <w:pStyle w:val="CRCoverPage"/>
              <w:spacing w:before="20" w:after="80"/>
              <w:ind w:left="100"/>
              <w:rPr>
                <w:noProof/>
                <w:lang w:eastAsia="zh-CN"/>
              </w:rPr>
            </w:pPr>
            <w:r>
              <w:rPr>
                <w:noProof/>
                <w:lang w:eastAsia="zh-CN"/>
              </w:rPr>
              <w:t>HARQ</w:t>
            </w:r>
          </w:p>
          <w:p w:rsidR="00E92B20" w:rsidRDefault="00E92B20" w:rsidP="009D7586">
            <w:pPr>
              <w:pStyle w:val="CRCoverPage"/>
              <w:spacing w:before="20" w:after="80"/>
              <w:ind w:left="100"/>
              <w:rPr>
                <w:noProof/>
                <w:lang w:eastAsia="zh-CN"/>
              </w:rPr>
            </w:pPr>
          </w:p>
          <w:p w:rsidR="009D7586" w:rsidRDefault="009D7586" w:rsidP="009D7586">
            <w:pPr>
              <w:pStyle w:val="CRCoverPage"/>
              <w:spacing w:before="20" w:after="80"/>
              <w:ind w:left="100"/>
              <w:rPr>
                <w:b/>
                <w:noProof/>
              </w:rPr>
            </w:pPr>
            <w:r>
              <w:rPr>
                <w:b/>
                <w:noProof/>
                <w:u w:val="single"/>
              </w:rPr>
              <w:t>Inter-operability</w:t>
            </w:r>
            <w:r>
              <w:rPr>
                <w:b/>
                <w:noProof/>
              </w:rPr>
              <w:t xml:space="preserve">: </w:t>
            </w:r>
          </w:p>
          <w:p w:rsidR="009D7586" w:rsidRDefault="009D7586" w:rsidP="009D7586">
            <w:pPr>
              <w:pStyle w:val="CRCoverPage"/>
              <w:spacing w:before="20" w:after="80"/>
              <w:ind w:left="100"/>
              <w:rPr>
                <w:noProof/>
                <w:lang w:eastAsia="zh-CN"/>
              </w:rPr>
            </w:pPr>
            <w:r>
              <w:rPr>
                <w:noProof/>
                <w:lang w:eastAsia="zh-CN"/>
              </w:rPr>
              <w:t>If the UE is implemented according to this CR while the network is not,</w:t>
            </w:r>
            <w:r w:rsidR="00E92B20">
              <w:rPr>
                <w:noProof/>
                <w:lang w:eastAsia="zh-CN"/>
              </w:rPr>
              <w:t xml:space="preserve"> the network may not use all </w:t>
            </w:r>
            <w:r w:rsidR="00E92B20" w:rsidRPr="00E92B20">
              <w:rPr>
                <w:noProof/>
                <w:lang w:eastAsia="zh-CN"/>
              </w:rPr>
              <w:t>DL HARQ processes</w:t>
            </w:r>
            <w:r w:rsidR="00E92B20">
              <w:rPr>
                <w:noProof/>
                <w:lang w:eastAsia="zh-CN"/>
              </w:rPr>
              <w:t xml:space="preserve"> that the UE supports</w:t>
            </w:r>
            <w:r>
              <w:rPr>
                <w:noProof/>
                <w:lang w:eastAsia="zh-CN"/>
              </w:rPr>
              <w:t>.</w:t>
            </w:r>
          </w:p>
          <w:p w:rsidR="009D7586" w:rsidRPr="007660CE" w:rsidRDefault="009D7586" w:rsidP="00B4758C">
            <w:pPr>
              <w:pStyle w:val="CRCoverPage"/>
              <w:spacing w:before="20" w:after="80"/>
              <w:ind w:left="100"/>
              <w:rPr>
                <w:noProof/>
                <w:lang w:eastAsia="zh-CN"/>
              </w:rPr>
            </w:pPr>
            <w:r>
              <w:rPr>
                <w:noProof/>
                <w:lang w:eastAsia="zh-CN"/>
              </w:rPr>
              <w:t xml:space="preserve">If the network is implemented according to this CR while the UE is not, </w:t>
            </w:r>
            <w:r w:rsidR="00B4758C">
              <w:rPr>
                <w:noProof/>
                <w:lang w:eastAsia="zh-CN"/>
              </w:rPr>
              <w:t>the network may use all HARQ processes as defined in 38.214 for unicast scheduling, but the UE may think that t</w:t>
            </w:r>
            <w:r w:rsidR="00B4758C">
              <w:rPr>
                <w:rFonts w:cs="Arial"/>
              </w:rPr>
              <w:t>he dedicated broadcast HARQ process is counted in t</w:t>
            </w:r>
            <w:r w:rsidR="00B4758C" w:rsidRPr="00E92B20">
              <w:rPr>
                <w:rFonts w:cs="Arial"/>
              </w:rPr>
              <w:t xml:space="preserve">he number of parallel DL HARQ processes per HARQ </w:t>
            </w:r>
            <w:r w:rsidR="00B4758C" w:rsidRPr="00E92B20">
              <w:rPr>
                <w:rFonts w:cs="Arial"/>
              </w:rPr>
              <w:lastRenderedPageBreak/>
              <w:t>entity</w:t>
            </w:r>
            <w:r w:rsidR="00B4758C">
              <w:rPr>
                <w:rFonts w:cs="Arial"/>
              </w:rPr>
              <w:t xml:space="preserve"> and the number of HARQ processes for unicast scheduling should be </w:t>
            </w:r>
            <w:r w:rsidR="00B4758C">
              <w:rPr>
                <w:noProof/>
                <w:lang w:eastAsia="zh-CN"/>
              </w:rPr>
              <w:t>the number of HARQ processes as defined in 38.214 minus 1</w:t>
            </w:r>
            <w:r>
              <w:rPr>
                <w:noProof/>
                <w:lang w:eastAsia="zh-CN"/>
              </w:rPr>
              <w:t>.</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E779F1"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E7BA5" w:rsidRDefault="00C30464" w:rsidP="00DE706F">
            <w:pPr>
              <w:spacing w:after="0"/>
              <w:ind w:left="100"/>
              <w:rPr>
                <w:rFonts w:ascii="Arial" w:hAnsi="Arial"/>
                <w:noProof/>
                <w:lang w:eastAsia="zh-CN"/>
              </w:rPr>
            </w:pPr>
            <w:r>
              <w:rPr>
                <w:rFonts w:ascii="Arial" w:hAnsi="Arial"/>
                <w:noProof/>
                <w:lang w:eastAsia="zh-CN"/>
              </w:rPr>
              <w:t>T</w:t>
            </w:r>
            <w:r w:rsidRPr="00C30464">
              <w:rPr>
                <w:rFonts w:ascii="Arial" w:hAnsi="Arial"/>
                <w:noProof/>
                <w:lang w:eastAsia="zh-CN"/>
              </w:rPr>
              <w:t xml:space="preserve">he network </w:t>
            </w:r>
            <w:r w:rsidR="00B4758C">
              <w:rPr>
                <w:rFonts w:ascii="Arial" w:hAnsi="Arial"/>
                <w:noProof/>
                <w:lang w:eastAsia="zh-CN"/>
              </w:rPr>
              <w:t>and the UE may have different understanding on how many HARQ processes can be used for DL scheduling, and may cause inter-operability issues</w:t>
            </w:r>
            <w:r w:rsidR="00F72AC6">
              <w:rPr>
                <w:rFonts w:ascii="Arial" w:hAnsi="Arial"/>
                <w:noProof/>
                <w:lang w:eastAsia="zh-CN"/>
              </w:rPr>
              <w:t xml:space="preserve">. </w:t>
            </w:r>
          </w:p>
          <w:p w:rsidR="0086140A" w:rsidRPr="0086140A" w:rsidRDefault="0086140A" w:rsidP="00C30464">
            <w:pPr>
              <w:pStyle w:val="CRCoverPage"/>
              <w:spacing w:before="20" w:after="80"/>
              <w:rPr>
                <w:noProof/>
                <w:lang w:eastAsia="zh-CN"/>
              </w:rPr>
            </w:pPr>
          </w:p>
        </w:tc>
      </w:tr>
      <w:tr w:rsidR="00275C32" w:rsidRPr="0039276A" w:rsidTr="002A574F">
        <w:tc>
          <w:tcPr>
            <w:tcW w:w="2694" w:type="dxa"/>
            <w:gridSpan w:val="2"/>
          </w:tcPr>
          <w:p w:rsidR="00275C32" w:rsidRPr="0039276A" w:rsidRDefault="00275C32" w:rsidP="00DE706F">
            <w:pPr>
              <w:spacing w:after="0"/>
              <w:rPr>
                <w:rFonts w:ascii="Arial" w:hAnsi="Arial"/>
                <w:b/>
                <w:i/>
                <w:noProof/>
                <w:sz w:val="8"/>
                <w:szCs w:val="8"/>
              </w:rPr>
            </w:pPr>
          </w:p>
        </w:tc>
        <w:tc>
          <w:tcPr>
            <w:tcW w:w="6946" w:type="dxa"/>
            <w:gridSpan w:val="9"/>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275C32" w:rsidRPr="0039276A" w:rsidRDefault="00B4758C" w:rsidP="00DE706F">
            <w:pPr>
              <w:spacing w:after="0"/>
              <w:rPr>
                <w:rFonts w:ascii="Arial" w:hAnsi="Arial"/>
                <w:noProof/>
                <w:lang w:eastAsia="zh-CN"/>
              </w:rPr>
            </w:pPr>
            <w:r>
              <w:rPr>
                <w:rFonts w:ascii="Arial" w:hAnsi="Arial"/>
                <w:noProof/>
                <w:lang w:eastAsia="zh-CN"/>
              </w:rPr>
              <w:t>5.3.2.1</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275C32" w:rsidRPr="0039276A" w:rsidRDefault="00275C32" w:rsidP="00DE706F">
            <w:pPr>
              <w:spacing w:after="0"/>
              <w:ind w:left="99"/>
              <w:rPr>
                <w:rFonts w:ascii="Arial" w:hAnsi="Arial"/>
                <w:noProof/>
              </w:rPr>
            </w:pPr>
          </w:p>
        </w:tc>
      </w:tr>
      <w:tr w:rsidR="00327201" w:rsidRPr="0039276A" w:rsidTr="002A574F">
        <w:tc>
          <w:tcPr>
            <w:tcW w:w="2694" w:type="dxa"/>
            <w:gridSpan w:val="2"/>
            <w:tcBorders>
              <w:left w:val="single" w:sz="4" w:space="0" w:color="auto"/>
            </w:tcBorders>
          </w:tcPr>
          <w:p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rsidR="00275C32" w:rsidRPr="0039276A" w:rsidRDefault="00275C32" w:rsidP="00DE706F">
            <w:pPr>
              <w:spacing w:after="0"/>
              <w:rPr>
                <w:rFonts w:ascii="Arial" w:hAnsi="Arial"/>
                <w:noProof/>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275C32" w:rsidRPr="0039276A" w:rsidRDefault="00275C32" w:rsidP="00DE706F">
            <w:pPr>
              <w:spacing w:after="0"/>
              <w:rPr>
                <w:rFonts w:ascii="Arial" w:hAnsi="Arial"/>
                <w:noProof/>
              </w:rPr>
            </w:pPr>
          </w:p>
        </w:tc>
      </w:tr>
      <w:tr w:rsidR="00275C32" w:rsidRPr="0039276A" w:rsidTr="002A574F">
        <w:tc>
          <w:tcPr>
            <w:tcW w:w="2694" w:type="dxa"/>
            <w:gridSpan w:val="2"/>
            <w:tcBorders>
              <w:top w:val="single" w:sz="4" w:space="0" w:color="auto"/>
              <w:bottom w:val="single" w:sz="4" w:space="0" w:color="auto"/>
            </w:tcBorders>
          </w:tcPr>
          <w:p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275C32" w:rsidRPr="0039276A" w:rsidRDefault="00275C32" w:rsidP="00DE706F">
            <w:pPr>
              <w:spacing w:after="0"/>
              <w:ind w:left="10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5C32" w:rsidRPr="0039276A" w:rsidRDefault="00275C32" w:rsidP="00DE706F">
            <w:pPr>
              <w:spacing w:after="0"/>
              <w:ind w:left="100"/>
              <w:rPr>
                <w:rFonts w:ascii="Arial" w:hAnsi="Arial"/>
                <w:noProof/>
              </w:rPr>
            </w:pPr>
          </w:p>
        </w:tc>
      </w:tr>
    </w:tbl>
    <w:p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rsidR="00BF16DA" w:rsidRPr="00AA0F5D" w:rsidRDefault="00BF16DA" w:rsidP="00BF16DA">
      <w:pPr>
        <w:pStyle w:val="4"/>
        <w:rPr>
          <w:lang w:eastAsia="ko-KR"/>
        </w:rPr>
      </w:pPr>
      <w:bookmarkStart w:id="2" w:name="_Toc46525366"/>
      <w:bookmarkStart w:id="3" w:name="_Toc52582337"/>
      <w:bookmarkStart w:id="4" w:name="_Toc60791218"/>
      <w:bookmarkStart w:id="5" w:name="_Toc60791751"/>
      <w:bookmarkStart w:id="6" w:name="_Toc52796472"/>
      <w:bookmarkStart w:id="7" w:name="_Toc52752010"/>
      <w:bookmarkStart w:id="8" w:name="_Toc46490315"/>
      <w:bookmarkStart w:id="9" w:name="_Toc37296189"/>
      <w:bookmarkStart w:id="10" w:name="_Toc29239830"/>
      <w:r w:rsidRPr="00AA0F5D">
        <w:rPr>
          <w:lang w:eastAsia="ko-KR"/>
        </w:rPr>
        <w:t>5.3.2.1</w:t>
      </w:r>
      <w:r w:rsidRPr="00AA0F5D">
        <w:rPr>
          <w:lang w:eastAsia="ko-KR"/>
        </w:rPr>
        <w:tab/>
        <w:t>HARQ Entity</w:t>
      </w:r>
      <w:bookmarkEnd w:id="2"/>
      <w:bookmarkEnd w:id="3"/>
      <w:bookmarkEnd w:id="4"/>
    </w:p>
    <w:p w:rsidR="00BF16DA" w:rsidRPr="00AA0F5D" w:rsidRDefault="00BF16DA" w:rsidP="00BF16DA">
      <w:pPr>
        <w:rPr>
          <w:lang w:eastAsia="ko-KR"/>
        </w:rPr>
      </w:pPr>
      <w:r w:rsidRPr="00AA0F5D">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rsidR="00BF16DA" w:rsidRPr="00AA0F5D" w:rsidRDefault="00BF16DA" w:rsidP="00BF16DA">
      <w:pPr>
        <w:rPr>
          <w:lang w:eastAsia="ko-KR"/>
        </w:rPr>
      </w:pPr>
      <w:r w:rsidRPr="00AA0F5D">
        <w:rPr>
          <w:lang w:eastAsia="ko-KR"/>
        </w:rPr>
        <w:t xml:space="preserve">The number of parallel DL HARQ processes per HARQ entity </w:t>
      </w:r>
      <w:ins w:id="11" w:author="Huawei" w:date="2021-03-27T16:10:00Z">
        <w:r>
          <w:rPr>
            <w:lang w:eastAsia="ko-KR"/>
          </w:rPr>
          <w:t>(except the DL HARQ process for BCCH)</w:t>
        </w:r>
      </w:ins>
      <w:ins w:id="12" w:author="Huawei" w:date="2021-03-27T16:12:00Z">
        <w:r>
          <w:rPr>
            <w:lang w:eastAsia="ko-KR"/>
          </w:rPr>
          <w:t xml:space="preserve"> </w:t>
        </w:r>
      </w:ins>
      <w:r w:rsidRPr="00AA0F5D">
        <w:rPr>
          <w:lang w:eastAsia="ko-KR"/>
        </w:rPr>
        <w:t>is specified in TS 38.214 [7]. The dedicated broadcast HARQ process is used for BCCH.</w:t>
      </w:r>
    </w:p>
    <w:p w:rsidR="00BF16DA" w:rsidRPr="00AA0F5D" w:rsidRDefault="00BF16DA" w:rsidP="00BF16DA">
      <w:pPr>
        <w:rPr>
          <w:lang w:eastAsia="ko-KR"/>
        </w:rPr>
      </w:pPr>
      <w:r w:rsidRPr="00AA0F5D">
        <w:rPr>
          <w:lang w:eastAsia="ko-KR"/>
        </w:rPr>
        <w:t>The HARQ process supports one TB when the physical layer is not configured for downlink spatial multiplexing. The HARQ process supports one or two TBs when the physical layer is configured for downlink spatial multiplexing.</w:t>
      </w:r>
    </w:p>
    <w:p w:rsidR="00BF16DA" w:rsidRPr="00AA0F5D" w:rsidRDefault="00BF16DA" w:rsidP="00BF16DA">
      <w:pPr>
        <w:rPr>
          <w:lang w:eastAsia="ko-KR"/>
        </w:rPr>
      </w:pPr>
      <w:r w:rsidRPr="00AA0F5D">
        <w:rPr>
          <w:lang w:eastAsia="ko-KR"/>
        </w:rPr>
        <w:t xml:space="preserve">When the MAC entity is configured with </w:t>
      </w:r>
      <w:proofErr w:type="spellStart"/>
      <w:r w:rsidRPr="00AA0F5D">
        <w:rPr>
          <w:i/>
          <w:lang w:eastAsia="ko-KR"/>
        </w:rPr>
        <w:t>pdsch-AggregationFactor</w:t>
      </w:r>
      <w:proofErr w:type="spellEnd"/>
      <w:r w:rsidRPr="00AA0F5D">
        <w:rPr>
          <w:lang w:eastAsia="ko-KR"/>
        </w:rPr>
        <w:t xml:space="preserve"> &gt; 1, the parameter </w:t>
      </w:r>
      <w:proofErr w:type="spellStart"/>
      <w:r w:rsidRPr="00AA0F5D">
        <w:rPr>
          <w:i/>
          <w:lang w:eastAsia="ko-KR"/>
        </w:rPr>
        <w:t>pdsch-AggregationFactor</w:t>
      </w:r>
      <w:proofErr w:type="spellEnd"/>
      <w:r w:rsidRPr="00AA0F5D">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AA0F5D">
        <w:rPr>
          <w:i/>
          <w:lang w:eastAsia="ko-KR"/>
        </w:rPr>
        <w:t>pdsch-AggregationFactor</w:t>
      </w:r>
      <w:proofErr w:type="spellEnd"/>
      <w:r w:rsidRPr="00AA0F5D">
        <w:rPr>
          <w:lang w:eastAsia="ko-KR"/>
        </w:rPr>
        <w:t xml:space="preserve"> – 1 HARQ retransmissions follow within a bundle.</w:t>
      </w:r>
    </w:p>
    <w:p w:rsidR="00BF16DA" w:rsidRPr="00AA0F5D" w:rsidRDefault="00BF16DA" w:rsidP="00BF16DA">
      <w:pPr>
        <w:rPr>
          <w:noProof/>
        </w:rPr>
      </w:pPr>
      <w:r w:rsidRPr="00AA0F5D">
        <w:rPr>
          <w:noProof/>
        </w:rPr>
        <w:t>The MAC entity shall:</w:t>
      </w:r>
    </w:p>
    <w:p w:rsidR="00BF16DA" w:rsidRPr="00AA0F5D" w:rsidRDefault="00BF16DA" w:rsidP="00BF16DA">
      <w:pPr>
        <w:pStyle w:val="B1"/>
        <w:rPr>
          <w:noProof/>
        </w:rPr>
      </w:pPr>
      <w:r w:rsidRPr="00AA0F5D">
        <w:rPr>
          <w:noProof/>
          <w:lang w:eastAsia="ko-KR"/>
        </w:rPr>
        <w:t>1&gt;</w:t>
      </w:r>
      <w:r w:rsidRPr="00AA0F5D">
        <w:rPr>
          <w:noProof/>
        </w:rPr>
        <w:tab/>
      </w:r>
      <w:r w:rsidRPr="00AA0F5D">
        <w:rPr>
          <w:noProof/>
          <w:lang w:eastAsia="ko-KR"/>
        </w:rPr>
        <w:t>i</w:t>
      </w:r>
      <w:r w:rsidRPr="00AA0F5D">
        <w:rPr>
          <w:noProof/>
        </w:rPr>
        <w:t>f a downlink assignment has been indicated:</w:t>
      </w:r>
    </w:p>
    <w:p w:rsidR="00BF16DA" w:rsidRPr="00AA0F5D" w:rsidRDefault="00BF16DA" w:rsidP="00BF16DA">
      <w:pPr>
        <w:pStyle w:val="B2"/>
        <w:rPr>
          <w:noProof/>
        </w:rPr>
      </w:pPr>
      <w:r w:rsidRPr="00AA0F5D">
        <w:rPr>
          <w:noProof/>
          <w:lang w:eastAsia="ko-KR"/>
        </w:rPr>
        <w:t>2&gt;</w:t>
      </w:r>
      <w:r w:rsidRPr="00AA0F5D">
        <w:rPr>
          <w:noProof/>
        </w:rPr>
        <w:tab/>
        <w:t>allocate the TB(s) received from the physical layer and the associated HARQ information to the HARQ process indicated by the associated HARQ information.</w:t>
      </w:r>
    </w:p>
    <w:p w:rsidR="00BF16DA" w:rsidRPr="00AA0F5D" w:rsidRDefault="00BF16DA" w:rsidP="00BF16DA">
      <w:pPr>
        <w:pStyle w:val="B1"/>
        <w:rPr>
          <w:noProof/>
        </w:rPr>
      </w:pPr>
      <w:r w:rsidRPr="00AA0F5D">
        <w:rPr>
          <w:noProof/>
          <w:lang w:eastAsia="ko-KR"/>
        </w:rPr>
        <w:t>1&gt;</w:t>
      </w:r>
      <w:r w:rsidRPr="00AA0F5D">
        <w:rPr>
          <w:noProof/>
        </w:rPr>
        <w:tab/>
      </w:r>
      <w:r w:rsidRPr="00AA0F5D">
        <w:rPr>
          <w:noProof/>
          <w:lang w:eastAsia="ko-KR"/>
        </w:rPr>
        <w:t>i</w:t>
      </w:r>
      <w:r w:rsidRPr="00AA0F5D">
        <w:rPr>
          <w:noProof/>
        </w:rPr>
        <w:t>f a downlink assignment has been indicated for the broadcast HARQ process:</w:t>
      </w:r>
    </w:p>
    <w:p w:rsidR="00BF16DA" w:rsidRPr="00AA0F5D" w:rsidRDefault="00BF16DA" w:rsidP="00BF16DA">
      <w:pPr>
        <w:pStyle w:val="B2"/>
        <w:rPr>
          <w:noProof/>
        </w:rPr>
      </w:pPr>
      <w:r w:rsidRPr="00AA0F5D">
        <w:rPr>
          <w:noProof/>
          <w:lang w:eastAsia="ko-KR"/>
        </w:rPr>
        <w:t>2&gt;</w:t>
      </w:r>
      <w:r w:rsidRPr="00AA0F5D">
        <w:rPr>
          <w:noProof/>
        </w:rPr>
        <w:tab/>
        <w:t>allocate the received TB to the broadcast HARQ process.</w:t>
      </w:r>
    </w:p>
    <w:bookmarkEnd w:id="5"/>
    <w:bookmarkEnd w:id="6"/>
    <w:bookmarkEnd w:id="7"/>
    <w:bookmarkEnd w:id="8"/>
    <w:bookmarkEnd w:id="9"/>
    <w:bookmarkEnd w:id="10"/>
    <w:p w:rsidR="00D201D4" w:rsidRDefault="00D201D4" w:rsidP="00E92B20">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sectPr w:rsidR="00D201D4"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823" w:rsidRDefault="00772823">
      <w:r>
        <w:separator/>
      </w:r>
    </w:p>
  </w:endnote>
  <w:endnote w:type="continuationSeparator" w:id="0">
    <w:p w:rsidR="00772823" w:rsidRDefault="0077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823" w:rsidRDefault="00772823">
      <w:r>
        <w:separator/>
      </w:r>
    </w:p>
  </w:footnote>
  <w:footnote w:type="continuationSeparator" w:id="0">
    <w:p w:rsidR="00772823" w:rsidRDefault="00772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3EB2"/>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886"/>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7F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25F"/>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92D"/>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823"/>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69F0"/>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594"/>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58C"/>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87D9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6DA"/>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2B20"/>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38A"/>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604F335-A4B2-4D4C-BD3F-A9497C4FC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1977250279">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B1E0D-F3E0-4076-969C-5CE3C2B11C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379A0-4592-401B-B83B-2F487802A09B}">
  <ds:schemaRefs>
    <ds:schemaRef ds:uri="http://schemas.microsoft.com/sharepoint/v3/contenttype/forms"/>
  </ds:schemaRefs>
</ds:datastoreItem>
</file>

<file path=customXml/itemProps3.xml><?xml version="1.0" encoding="utf-8"?>
<ds:datastoreItem xmlns:ds="http://schemas.openxmlformats.org/officeDocument/2006/customXml" ds:itemID="{AF13F6C0-35FD-40A6-9426-C148F3FD7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071B6C-8073-4671-9ED9-B573774EB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4</cp:revision>
  <cp:lastPrinted>1899-12-31T16:00:00Z</cp:lastPrinted>
  <dcterms:created xsi:type="dcterms:W3CDTF">2021-04-02T02:25:00Z</dcterms:created>
  <dcterms:modified xsi:type="dcterms:W3CDTF">2021-04-02T04:57:00Z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(3)XRLrHSSMGpZ5sgIUKMzSLEuZ6bSFKAFMNcoJxeeTP93+Oie5lHKZOrAzkV4392SQV9I955IZ
/3wL7SYYueiCSyGN6uS8h8Rv34CX9W50AHEIGInOeIq/DR1RrJi7BnugavE2YIenhz/HNWTx
S/s6WyGUdkh5n8HaNvXzoBa78xbefM3gNyesfo5C86le0zelt+MbMxAnORCkm30i/aPMSwV/
v9EkLVPEUjd5LU9nyd</vt:lpwstr>
  </property>
  <property fmtid="{D5CDD505-2E9C-101B-9397-08002B2CF9AE}" pid="4" name="_2015_ms_pID_7253431">
    <vt:lpwstr>0NEW7874vtr+M4odwV4lWu4u16Y3FpdIVh08H1gLj6RyUL4DQ23NeH
KwNn8tmUHaowNeIi0vyIr6hq2BFDYW0quHLifsCWPDxiQnp0KqE0zYC0JS1xMlok+CmjRgc6
QSP865nsHtp0+5E9hYj25oUzHFZGu9h066Ps2oFtxRVx9Lf8AtAcAY4hDb30wgdFMRBHPp8Z
pgbMvsR01T885ELLuKG4p4dFCXtLlgEhL0Fb</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1603188223</vt:lpwstr>
  </property>
  <property fmtid="{D5CDD505-2E9C-101B-9397-08002B2CF9AE}" pid="10" name="ContentTypeId">
    <vt:lpwstr>0x0101000FAE4DC70CE5FD4FADE42BDC1525E34F</vt:lpwstr>
  </property>
</Properties>
</file>