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503E9" w14:textId="62FF7E17"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7E597A">
        <w:rPr>
          <w:rFonts w:ascii="Arial" w:hAnsi="Arial"/>
          <w:b/>
          <w:i/>
          <w:noProof/>
          <w:sz w:val="28"/>
          <w:lang w:eastAsia="zh-CN"/>
        </w:rPr>
        <w:t>R2-201</w:t>
      </w:r>
      <w:r w:rsidR="00751FCF">
        <w:rPr>
          <w:rFonts w:ascii="Arial" w:hAnsi="Arial"/>
          <w:b/>
          <w:i/>
          <w:noProof/>
          <w:sz w:val="28"/>
          <w:lang w:eastAsia="zh-CN"/>
        </w:rPr>
        <w:t>3984</w:t>
      </w:r>
    </w:p>
    <w:p w14:paraId="535503EA" w14:textId="1F3CACF8"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535503EC" w14:textId="77777777" w:rsidTr="002A574F">
        <w:tc>
          <w:tcPr>
            <w:tcW w:w="9641" w:type="dxa"/>
            <w:gridSpan w:val="9"/>
            <w:tcBorders>
              <w:top w:val="single" w:sz="4" w:space="0" w:color="auto"/>
              <w:left w:val="single" w:sz="4" w:space="0" w:color="auto"/>
              <w:right w:val="single" w:sz="4" w:space="0" w:color="auto"/>
            </w:tcBorders>
          </w:tcPr>
          <w:p w14:paraId="535503EB"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535503EE" w14:textId="77777777" w:rsidTr="002A574F">
        <w:tc>
          <w:tcPr>
            <w:tcW w:w="9641" w:type="dxa"/>
            <w:gridSpan w:val="9"/>
            <w:tcBorders>
              <w:left w:val="single" w:sz="4" w:space="0" w:color="auto"/>
              <w:right w:val="single" w:sz="4" w:space="0" w:color="auto"/>
            </w:tcBorders>
          </w:tcPr>
          <w:p w14:paraId="535503ED"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535503F0" w14:textId="77777777" w:rsidTr="002A574F">
        <w:tc>
          <w:tcPr>
            <w:tcW w:w="9641" w:type="dxa"/>
            <w:gridSpan w:val="9"/>
            <w:tcBorders>
              <w:left w:val="single" w:sz="4" w:space="0" w:color="auto"/>
              <w:right w:val="single" w:sz="4" w:space="0" w:color="auto"/>
            </w:tcBorders>
          </w:tcPr>
          <w:p w14:paraId="535503EF" w14:textId="77777777" w:rsidR="00275C32" w:rsidRPr="0039276A" w:rsidRDefault="00275C32" w:rsidP="00DE706F">
            <w:pPr>
              <w:spacing w:after="0"/>
              <w:rPr>
                <w:rFonts w:ascii="Arial" w:hAnsi="Arial"/>
                <w:noProof/>
                <w:sz w:val="8"/>
                <w:szCs w:val="8"/>
                <w:highlight w:val="yellow"/>
              </w:rPr>
            </w:pPr>
          </w:p>
        </w:tc>
      </w:tr>
      <w:tr w:rsidR="00275C32" w:rsidRPr="0039276A" w14:paraId="535503FA" w14:textId="77777777" w:rsidTr="002A574F">
        <w:tc>
          <w:tcPr>
            <w:tcW w:w="142" w:type="dxa"/>
            <w:tcBorders>
              <w:left w:val="single" w:sz="4" w:space="0" w:color="auto"/>
            </w:tcBorders>
          </w:tcPr>
          <w:p w14:paraId="535503F1"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535503F2"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535503F3"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535503F4" w14:textId="7046771E" w:rsidR="00275C32" w:rsidRPr="0039276A" w:rsidRDefault="00751FCF" w:rsidP="00751FCF">
            <w:pPr>
              <w:spacing w:after="0"/>
              <w:jc w:val="center"/>
              <w:rPr>
                <w:rFonts w:ascii="Arial" w:hAnsi="Arial"/>
                <w:noProof/>
                <w:highlight w:val="yellow"/>
                <w:lang w:eastAsia="zh-CN"/>
              </w:rPr>
            </w:pPr>
            <w:r w:rsidRPr="00751FCF">
              <w:rPr>
                <w:rFonts w:ascii="Arial" w:hAnsi="Arial"/>
                <w:b/>
                <w:noProof/>
                <w:sz w:val="28"/>
              </w:rPr>
              <w:t>0364</w:t>
            </w:r>
          </w:p>
        </w:tc>
        <w:tc>
          <w:tcPr>
            <w:tcW w:w="709" w:type="dxa"/>
          </w:tcPr>
          <w:p w14:paraId="535503F5"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535503F6" w14:textId="77777777" w:rsidR="00275C32" w:rsidRPr="00751FCF" w:rsidRDefault="0034607A" w:rsidP="00751FCF">
            <w:pPr>
              <w:spacing w:after="0"/>
              <w:jc w:val="center"/>
              <w:rPr>
                <w:rFonts w:ascii="Arial" w:hAnsi="Arial"/>
                <w:b/>
                <w:noProof/>
                <w:sz w:val="28"/>
              </w:rPr>
            </w:pPr>
            <w:r w:rsidRPr="00751FCF">
              <w:rPr>
                <w:rFonts w:ascii="Arial" w:hAnsi="Arial" w:hint="eastAsia"/>
                <w:b/>
                <w:noProof/>
                <w:sz w:val="28"/>
              </w:rPr>
              <w:t>-</w:t>
            </w:r>
          </w:p>
        </w:tc>
        <w:tc>
          <w:tcPr>
            <w:tcW w:w="2410" w:type="dxa"/>
          </w:tcPr>
          <w:p w14:paraId="535503F7"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535503F8" w14:textId="796D46EA" w:rsidR="00275C32" w:rsidRPr="004710D2" w:rsidRDefault="004710D2" w:rsidP="00F66E52">
            <w:pPr>
              <w:spacing w:after="0"/>
              <w:jc w:val="center"/>
              <w:rPr>
                <w:rFonts w:ascii="Arial" w:hAnsi="Arial"/>
                <w:b/>
                <w:noProof/>
                <w:sz w:val="28"/>
                <w:lang w:eastAsia="zh-CN"/>
              </w:rPr>
            </w:pPr>
            <w:r w:rsidRPr="004710D2">
              <w:rPr>
                <w:rFonts w:ascii="Arial" w:hAnsi="Arial" w:hint="eastAsia"/>
                <w:b/>
                <w:noProof/>
                <w:sz w:val="28"/>
                <w:lang w:eastAsia="zh-CN"/>
              </w:rPr>
              <w:t>1</w:t>
            </w:r>
            <w:r w:rsidR="00F66E52">
              <w:rPr>
                <w:rFonts w:ascii="Arial" w:hAnsi="Arial"/>
                <w:b/>
                <w:noProof/>
                <w:sz w:val="28"/>
                <w:lang w:eastAsia="zh-CN"/>
              </w:rPr>
              <w:t>6</w:t>
            </w:r>
            <w:r w:rsidR="00047BA0">
              <w:rPr>
                <w:rFonts w:ascii="Arial" w:hAnsi="Arial"/>
                <w:b/>
                <w:noProof/>
                <w:sz w:val="28"/>
                <w:lang w:eastAsia="zh-CN"/>
              </w:rPr>
              <w:t>.</w:t>
            </w:r>
            <w:r w:rsidR="00751FCF">
              <w:rPr>
                <w:rFonts w:ascii="Arial" w:hAnsi="Arial"/>
                <w:b/>
                <w:noProof/>
                <w:sz w:val="28"/>
                <w:lang w:eastAsia="zh-CN"/>
              </w:rPr>
              <w:t>5</w:t>
            </w:r>
            <w:r w:rsidR="00B82F1D">
              <w:rPr>
                <w:rFonts w:ascii="Arial" w:hAnsi="Arial"/>
                <w:b/>
                <w:noProof/>
                <w:sz w:val="28"/>
                <w:lang w:eastAsia="zh-CN"/>
              </w:rPr>
              <w:t>.</w:t>
            </w:r>
            <w:r w:rsidR="00751FCF">
              <w:rPr>
                <w:rFonts w:ascii="Arial" w:hAnsi="Arial"/>
                <w:b/>
                <w:noProof/>
                <w:sz w:val="28"/>
                <w:lang w:eastAsia="zh-CN"/>
              </w:rPr>
              <w:t>0</w:t>
            </w:r>
          </w:p>
        </w:tc>
        <w:tc>
          <w:tcPr>
            <w:tcW w:w="143" w:type="dxa"/>
            <w:tcBorders>
              <w:right w:val="single" w:sz="4" w:space="0" w:color="auto"/>
            </w:tcBorders>
          </w:tcPr>
          <w:p w14:paraId="535503F9" w14:textId="77777777" w:rsidR="00275C32" w:rsidRPr="0039276A" w:rsidRDefault="00275C32" w:rsidP="00DE706F">
            <w:pPr>
              <w:spacing w:after="0"/>
              <w:rPr>
                <w:rFonts w:ascii="Arial" w:hAnsi="Arial"/>
                <w:noProof/>
                <w:highlight w:val="yellow"/>
              </w:rPr>
            </w:pPr>
          </w:p>
        </w:tc>
      </w:tr>
      <w:tr w:rsidR="00275C32" w:rsidRPr="0039276A" w14:paraId="535503FC" w14:textId="77777777" w:rsidTr="002A574F">
        <w:tc>
          <w:tcPr>
            <w:tcW w:w="9641" w:type="dxa"/>
            <w:gridSpan w:val="9"/>
            <w:tcBorders>
              <w:left w:val="single" w:sz="4" w:space="0" w:color="auto"/>
              <w:right w:val="single" w:sz="4" w:space="0" w:color="auto"/>
            </w:tcBorders>
          </w:tcPr>
          <w:p w14:paraId="535503FB" w14:textId="77777777" w:rsidR="00275C32" w:rsidRPr="0039276A" w:rsidRDefault="00275C32" w:rsidP="00DE706F">
            <w:pPr>
              <w:spacing w:after="0"/>
              <w:rPr>
                <w:rFonts w:ascii="Arial" w:hAnsi="Arial"/>
                <w:noProof/>
                <w:highlight w:val="yellow"/>
              </w:rPr>
            </w:pPr>
          </w:p>
        </w:tc>
      </w:tr>
      <w:tr w:rsidR="00275C32" w:rsidRPr="0039276A" w14:paraId="535503FE" w14:textId="77777777" w:rsidTr="002A574F">
        <w:tc>
          <w:tcPr>
            <w:tcW w:w="9641" w:type="dxa"/>
            <w:gridSpan w:val="9"/>
            <w:tcBorders>
              <w:top w:val="single" w:sz="4" w:space="0" w:color="auto"/>
            </w:tcBorders>
          </w:tcPr>
          <w:p w14:paraId="535503FD"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53550400" w14:textId="77777777" w:rsidTr="002A574F">
        <w:tc>
          <w:tcPr>
            <w:tcW w:w="9641" w:type="dxa"/>
            <w:gridSpan w:val="9"/>
          </w:tcPr>
          <w:p w14:paraId="535503FF" w14:textId="77777777" w:rsidR="00275C32" w:rsidRPr="0039276A" w:rsidRDefault="00275C32" w:rsidP="00DE706F">
            <w:pPr>
              <w:spacing w:after="0"/>
              <w:rPr>
                <w:rFonts w:ascii="Arial" w:hAnsi="Arial"/>
                <w:noProof/>
                <w:sz w:val="8"/>
                <w:szCs w:val="8"/>
                <w:highlight w:val="yellow"/>
              </w:rPr>
            </w:pPr>
          </w:p>
        </w:tc>
      </w:tr>
    </w:tbl>
    <w:p w14:paraId="53550401"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5355040B" w14:textId="77777777" w:rsidTr="002A574F">
        <w:tc>
          <w:tcPr>
            <w:tcW w:w="2835" w:type="dxa"/>
          </w:tcPr>
          <w:p w14:paraId="53550402"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53550403"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50404"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53550405"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50406"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53550407"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50408" w14:textId="17082626" w:rsidR="00275C32" w:rsidRPr="0039276A" w:rsidRDefault="001E2F74"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53550409"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5040A" w14:textId="77777777" w:rsidR="00275C32" w:rsidRPr="0039276A" w:rsidRDefault="00275C32" w:rsidP="00DE706F">
            <w:pPr>
              <w:spacing w:after="0"/>
              <w:jc w:val="center"/>
              <w:rPr>
                <w:rFonts w:ascii="Arial" w:hAnsi="Arial"/>
                <w:b/>
                <w:bCs/>
                <w:caps/>
                <w:noProof/>
                <w:lang w:eastAsia="zh-CN"/>
              </w:rPr>
            </w:pPr>
          </w:p>
        </w:tc>
      </w:tr>
    </w:tbl>
    <w:p w14:paraId="5355040C"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5355040E" w14:textId="77777777" w:rsidTr="002A574F">
        <w:tc>
          <w:tcPr>
            <w:tcW w:w="9640" w:type="dxa"/>
            <w:gridSpan w:val="11"/>
          </w:tcPr>
          <w:p w14:paraId="5355040D" w14:textId="77777777" w:rsidR="00275C32" w:rsidRPr="0039276A" w:rsidRDefault="00275C32" w:rsidP="00DE706F">
            <w:pPr>
              <w:spacing w:after="0"/>
              <w:rPr>
                <w:rFonts w:ascii="Arial" w:hAnsi="Arial"/>
                <w:noProof/>
                <w:sz w:val="8"/>
                <w:szCs w:val="8"/>
              </w:rPr>
            </w:pPr>
          </w:p>
        </w:tc>
      </w:tr>
      <w:tr w:rsidR="00275C32" w:rsidRPr="0039276A" w14:paraId="53550411" w14:textId="77777777" w:rsidTr="002A574F">
        <w:tc>
          <w:tcPr>
            <w:tcW w:w="1843" w:type="dxa"/>
            <w:tcBorders>
              <w:top w:val="single" w:sz="4" w:space="0" w:color="auto"/>
              <w:left w:val="single" w:sz="4" w:space="0" w:color="auto"/>
            </w:tcBorders>
          </w:tcPr>
          <w:p w14:paraId="5355040F"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3550410"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53550414" w14:textId="77777777" w:rsidTr="002A574F">
        <w:tc>
          <w:tcPr>
            <w:tcW w:w="1843" w:type="dxa"/>
            <w:tcBorders>
              <w:left w:val="single" w:sz="4" w:space="0" w:color="auto"/>
            </w:tcBorders>
          </w:tcPr>
          <w:p w14:paraId="53550412"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3" w14:textId="77777777" w:rsidR="00275C32" w:rsidRPr="0039276A" w:rsidRDefault="00275C32" w:rsidP="00DE706F">
            <w:pPr>
              <w:spacing w:after="0"/>
              <w:rPr>
                <w:rFonts w:ascii="Arial" w:hAnsi="Arial"/>
                <w:noProof/>
                <w:sz w:val="8"/>
                <w:szCs w:val="8"/>
              </w:rPr>
            </w:pPr>
          </w:p>
        </w:tc>
      </w:tr>
      <w:tr w:rsidR="00275C32" w:rsidRPr="0039276A" w14:paraId="53550417" w14:textId="77777777" w:rsidTr="002A574F">
        <w:tc>
          <w:tcPr>
            <w:tcW w:w="1843" w:type="dxa"/>
            <w:tcBorders>
              <w:left w:val="single" w:sz="4" w:space="0" w:color="auto"/>
            </w:tcBorders>
          </w:tcPr>
          <w:p w14:paraId="5355041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53550416" w14:textId="56F07D30" w:rsidR="00275C32" w:rsidRPr="0039276A" w:rsidRDefault="0043664A" w:rsidP="00DE706F">
            <w:pPr>
              <w:spacing w:after="0"/>
              <w:ind w:left="100"/>
              <w:rPr>
                <w:rFonts w:ascii="Arial" w:hAnsi="Arial"/>
                <w:noProof/>
              </w:rPr>
            </w:pPr>
            <w:r>
              <w:rPr>
                <w:rFonts w:ascii="Arial" w:hAnsi="Arial"/>
                <w:noProof/>
              </w:rPr>
              <w:t>Huawei, HiSilicon</w:t>
            </w:r>
            <w:r w:rsidR="00751FCF">
              <w:rPr>
                <w:rFonts w:ascii="Arial" w:hAnsi="Arial"/>
                <w:noProof/>
              </w:rPr>
              <w:t>, Nokia (Rapporteur)</w:t>
            </w:r>
          </w:p>
        </w:tc>
      </w:tr>
      <w:tr w:rsidR="00275C32" w:rsidRPr="0039276A" w14:paraId="5355041A" w14:textId="77777777" w:rsidTr="002A574F">
        <w:tc>
          <w:tcPr>
            <w:tcW w:w="1843" w:type="dxa"/>
            <w:tcBorders>
              <w:left w:val="single" w:sz="4" w:space="0" w:color="auto"/>
            </w:tcBorders>
          </w:tcPr>
          <w:p w14:paraId="53550418"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53550419"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5355041D" w14:textId="77777777" w:rsidTr="002A574F">
        <w:tc>
          <w:tcPr>
            <w:tcW w:w="1843" w:type="dxa"/>
            <w:tcBorders>
              <w:left w:val="single" w:sz="4" w:space="0" w:color="auto"/>
            </w:tcBorders>
          </w:tcPr>
          <w:p w14:paraId="5355041B"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5355041C" w14:textId="77777777" w:rsidR="00275C32" w:rsidRPr="0039276A" w:rsidRDefault="00275C32" w:rsidP="00DE706F">
            <w:pPr>
              <w:spacing w:after="0"/>
              <w:rPr>
                <w:rFonts w:ascii="Arial" w:hAnsi="Arial"/>
                <w:noProof/>
                <w:sz w:val="8"/>
                <w:szCs w:val="8"/>
              </w:rPr>
            </w:pPr>
          </w:p>
        </w:tc>
      </w:tr>
      <w:tr w:rsidR="00275C32" w:rsidRPr="0039276A" w14:paraId="53550423" w14:textId="77777777" w:rsidTr="002A574F">
        <w:tc>
          <w:tcPr>
            <w:tcW w:w="1843" w:type="dxa"/>
            <w:tcBorders>
              <w:left w:val="single" w:sz="4" w:space="0" w:color="auto"/>
            </w:tcBorders>
          </w:tcPr>
          <w:p w14:paraId="5355041E"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5355041F"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14:paraId="53550420"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53550421"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53550422" w14:textId="1563573C" w:rsidR="00275C32" w:rsidRPr="0039276A" w:rsidRDefault="00751FCF" w:rsidP="00DE706F">
            <w:pPr>
              <w:spacing w:after="0"/>
              <w:ind w:left="100"/>
              <w:rPr>
                <w:rFonts w:ascii="Arial" w:hAnsi="Arial"/>
                <w:noProof/>
              </w:rPr>
            </w:pPr>
            <w:r>
              <w:rPr>
                <w:rFonts w:ascii="Arial" w:hAnsi="Arial"/>
                <w:noProof/>
              </w:rPr>
              <w:t>02/04/2021</w:t>
            </w:r>
          </w:p>
        </w:tc>
      </w:tr>
      <w:tr w:rsidR="00275C32" w:rsidRPr="0039276A" w14:paraId="53550429" w14:textId="77777777" w:rsidTr="002A574F">
        <w:tc>
          <w:tcPr>
            <w:tcW w:w="1843" w:type="dxa"/>
            <w:tcBorders>
              <w:left w:val="single" w:sz="4" w:space="0" w:color="auto"/>
            </w:tcBorders>
          </w:tcPr>
          <w:p w14:paraId="53550424" w14:textId="77777777" w:rsidR="00275C32" w:rsidRPr="0039276A" w:rsidRDefault="00275C32" w:rsidP="00DE706F">
            <w:pPr>
              <w:spacing w:after="0"/>
              <w:rPr>
                <w:rFonts w:ascii="Arial" w:hAnsi="Arial"/>
                <w:b/>
                <w:i/>
                <w:noProof/>
                <w:sz w:val="8"/>
                <w:szCs w:val="8"/>
              </w:rPr>
            </w:pPr>
          </w:p>
        </w:tc>
        <w:tc>
          <w:tcPr>
            <w:tcW w:w="1986" w:type="dxa"/>
            <w:gridSpan w:val="4"/>
          </w:tcPr>
          <w:p w14:paraId="53550425" w14:textId="77777777" w:rsidR="00275C32" w:rsidRPr="0039276A" w:rsidRDefault="00275C32" w:rsidP="00DE706F">
            <w:pPr>
              <w:spacing w:after="0"/>
              <w:rPr>
                <w:rFonts w:ascii="Arial" w:hAnsi="Arial"/>
                <w:noProof/>
                <w:sz w:val="8"/>
                <w:szCs w:val="8"/>
              </w:rPr>
            </w:pPr>
          </w:p>
        </w:tc>
        <w:tc>
          <w:tcPr>
            <w:tcW w:w="2267" w:type="dxa"/>
            <w:gridSpan w:val="2"/>
          </w:tcPr>
          <w:p w14:paraId="53550426" w14:textId="77777777" w:rsidR="00275C32" w:rsidRPr="0039276A" w:rsidRDefault="00275C32" w:rsidP="00DE706F">
            <w:pPr>
              <w:spacing w:after="0"/>
              <w:rPr>
                <w:rFonts w:ascii="Arial" w:hAnsi="Arial"/>
                <w:noProof/>
                <w:sz w:val="8"/>
                <w:szCs w:val="8"/>
              </w:rPr>
            </w:pPr>
          </w:p>
        </w:tc>
        <w:tc>
          <w:tcPr>
            <w:tcW w:w="1417" w:type="dxa"/>
            <w:gridSpan w:val="3"/>
          </w:tcPr>
          <w:p w14:paraId="53550427"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53550428" w14:textId="77777777" w:rsidR="00275C32" w:rsidRPr="0039276A" w:rsidRDefault="00275C32" w:rsidP="00DE706F">
            <w:pPr>
              <w:spacing w:after="0"/>
              <w:rPr>
                <w:rFonts w:ascii="Arial" w:hAnsi="Arial"/>
                <w:noProof/>
                <w:sz w:val="8"/>
                <w:szCs w:val="8"/>
              </w:rPr>
            </w:pPr>
          </w:p>
        </w:tc>
      </w:tr>
      <w:tr w:rsidR="00275C32" w:rsidRPr="0039276A" w14:paraId="5355042F" w14:textId="77777777" w:rsidTr="002A574F">
        <w:trPr>
          <w:cantSplit/>
        </w:trPr>
        <w:tc>
          <w:tcPr>
            <w:tcW w:w="1843" w:type="dxa"/>
            <w:tcBorders>
              <w:left w:val="single" w:sz="4" w:space="0" w:color="auto"/>
            </w:tcBorders>
          </w:tcPr>
          <w:p w14:paraId="5355042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5355042B" w14:textId="21154D5D" w:rsidR="00275C32" w:rsidRPr="0039276A" w:rsidRDefault="001E2F74" w:rsidP="00DE706F">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5355042C" w14:textId="77777777" w:rsidR="00275C32" w:rsidRPr="0039276A" w:rsidRDefault="00275C32" w:rsidP="00DE706F">
            <w:pPr>
              <w:spacing w:after="0"/>
              <w:rPr>
                <w:rFonts w:ascii="Arial" w:hAnsi="Arial"/>
                <w:noProof/>
              </w:rPr>
            </w:pPr>
          </w:p>
        </w:tc>
        <w:tc>
          <w:tcPr>
            <w:tcW w:w="1417" w:type="dxa"/>
            <w:gridSpan w:val="3"/>
            <w:tcBorders>
              <w:left w:val="nil"/>
            </w:tcBorders>
          </w:tcPr>
          <w:p w14:paraId="5355042D"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5355042E" w14:textId="386A0938" w:rsidR="00275C32" w:rsidRPr="0039276A" w:rsidRDefault="00223D0D" w:rsidP="00DE706F">
            <w:pPr>
              <w:spacing w:after="0"/>
              <w:ind w:left="100"/>
              <w:rPr>
                <w:rFonts w:ascii="Arial" w:hAnsi="Arial"/>
                <w:noProof/>
              </w:rPr>
            </w:pPr>
            <w:r>
              <w:rPr>
                <w:rFonts w:ascii="Arial" w:hAnsi="Arial"/>
                <w:noProof/>
              </w:rPr>
              <w:t>Rel-1</w:t>
            </w:r>
            <w:r w:rsidR="00751FCF">
              <w:rPr>
                <w:rFonts w:ascii="Arial" w:hAnsi="Arial"/>
                <w:noProof/>
              </w:rPr>
              <w:t>6</w:t>
            </w:r>
          </w:p>
        </w:tc>
      </w:tr>
      <w:tr w:rsidR="00275C32" w:rsidRPr="0039276A" w14:paraId="53550434" w14:textId="77777777" w:rsidTr="002A574F">
        <w:tc>
          <w:tcPr>
            <w:tcW w:w="1843" w:type="dxa"/>
            <w:tcBorders>
              <w:left w:val="single" w:sz="4" w:space="0" w:color="auto"/>
              <w:bottom w:val="single" w:sz="4" w:space="0" w:color="auto"/>
            </w:tcBorders>
          </w:tcPr>
          <w:p w14:paraId="53550430"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53550431"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53550432"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53550433"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53550437" w14:textId="77777777" w:rsidTr="002A574F">
        <w:tc>
          <w:tcPr>
            <w:tcW w:w="1843" w:type="dxa"/>
          </w:tcPr>
          <w:p w14:paraId="53550435" w14:textId="77777777" w:rsidR="00275C32" w:rsidRPr="0039276A" w:rsidRDefault="00275C32" w:rsidP="00DE706F">
            <w:pPr>
              <w:spacing w:after="0"/>
              <w:rPr>
                <w:rFonts w:ascii="Arial" w:hAnsi="Arial"/>
                <w:b/>
                <w:i/>
                <w:noProof/>
                <w:sz w:val="8"/>
                <w:szCs w:val="8"/>
              </w:rPr>
            </w:pPr>
          </w:p>
        </w:tc>
        <w:tc>
          <w:tcPr>
            <w:tcW w:w="7797" w:type="dxa"/>
            <w:gridSpan w:val="10"/>
          </w:tcPr>
          <w:p w14:paraId="53550436" w14:textId="77777777" w:rsidR="00275C32" w:rsidRPr="0039276A" w:rsidRDefault="00275C32" w:rsidP="00DE706F">
            <w:pPr>
              <w:spacing w:after="0"/>
              <w:rPr>
                <w:rFonts w:ascii="Arial" w:hAnsi="Arial"/>
                <w:noProof/>
                <w:sz w:val="8"/>
                <w:szCs w:val="8"/>
              </w:rPr>
            </w:pPr>
          </w:p>
        </w:tc>
      </w:tr>
      <w:tr w:rsidR="00275C32" w:rsidRPr="0039276A" w14:paraId="53550444" w14:textId="77777777" w:rsidTr="002A574F">
        <w:tc>
          <w:tcPr>
            <w:tcW w:w="2694" w:type="dxa"/>
            <w:gridSpan w:val="2"/>
            <w:tcBorders>
              <w:top w:val="single" w:sz="4" w:space="0" w:color="auto"/>
              <w:left w:val="single" w:sz="4" w:space="0" w:color="auto"/>
            </w:tcBorders>
          </w:tcPr>
          <w:p w14:paraId="5355043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550439" w14:textId="19E8A9D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5443BC">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B7E91">
              <w:rPr>
                <w:rFonts w:ascii="Arial" w:hAnsi="Arial" w:cs="Arial"/>
              </w:rPr>
              <w:t>the text specifies that for SRB upon handover PDCP can either be re-established or remain as it is:</w:t>
            </w:r>
          </w:p>
          <w:p w14:paraId="5355043A" w14:textId="77777777" w:rsidR="009A1B52" w:rsidRDefault="009A1B52" w:rsidP="009A1B52">
            <w:pPr>
              <w:rPr>
                <w:rFonts w:ascii="Calibri" w:hAnsi="Calibri" w:cs="Calibri"/>
                <w:sz w:val="22"/>
                <w:szCs w:val="22"/>
                <w:lang w:val="en-US" w:eastAsia="zh-CN"/>
              </w:rPr>
            </w:pPr>
            <w:r w:rsidRPr="009A1B52">
              <w:rPr>
                <w:i/>
                <w:lang w:eastAsia="zh-CN"/>
              </w:rPr>
              <w:t>RRC managed handovers with and without PDCP entity re-establishment are both supported.</w:t>
            </w:r>
            <w:r w:rsidRPr="009A1B52">
              <w:rPr>
                <w:i/>
              </w:rPr>
              <w:t xml:space="preserve"> For DRBs using RLC AM mode, PDCP can either be re-established together with a security key change or initiate a data recovery procedure without a key change. For DRBs using RLC UM mode and </w:t>
            </w:r>
            <w:r w:rsidRPr="009A1B52">
              <w:rPr>
                <w:i/>
                <w:highlight w:val="yellow"/>
              </w:rPr>
              <w:t>for SRBs</w:t>
            </w:r>
            <w:r w:rsidRPr="009A1B52">
              <w:rPr>
                <w:i/>
              </w:rPr>
              <w:t xml:space="preserve">, </w:t>
            </w:r>
            <w:r w:rsidRPr="009A1B52">
              <w:rPr>
                <w:i/>
                <w:highlight w:val="yellow"/>
              </w:rPr>
              <w:t>PDCP can either be re-established together with a security key change or remain as it is without a key change</w:t>
            </w:r>
            <w:r>
              <w:t>.</w:t>
            </w:r>
          </w:p>
          <w:p w14:paraId="5355043B"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5355043C" w14:textId="77777777" w:rsidR="009A1B52" w:rsidRDefault="009A1B52" w:rsidP="009A1B52">
            <w:pPr>
              <w:pStyle w:val="PL"/>
              <w:rPr>
                <w:lang w:eastAsia="en-GB"/>
              </w:rPr>
            </w:pPr>
            <w:r>
              <w:t xml:space="preserve">SRB-ToAddMod ::=                        </w:t>
            </w:r>
            <w:r>
              <w:rPr>
                <w:color w:val="993366"/>
              </w:rPr>
              <w:t>SEQUENCE</w:t>
            </w:r>
            <w:r>
              <w:t xml:space="preserve"> {</w:t>
            </w:r>
          </w:p>
          <w:p w14:paraId="5355043D" w14:textId="77777777" w:rsidR="009A1B52" w:rsidRDefault="009A1B52" w:rsidP="009A1B52">
            <w:pPr>
              <w:pStyle w:val="PL"/>
            </w:pPr>
            <w:r>
              <w:t xml:space="preserve">    srb-Identity                            SRB-Identity,</w:t>
            </w:r>
          </w:p>
          <w:p w14:paraId="5355043E"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5355043F"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53550440"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53550441" w14:textId="77777777" w:rsidR="009A1B52" w:rsidRDefault="009A1B52" w:rsidP="009A1B52">
            <w:pPr>
              <w:pStyle w:val="PL"/>
            </w:pPr>
            <w:r>
              <w:t xml:space="preserve">    ...</w:t>
            </w:r>
          </w:p>
          <w:p w14:paraId="53550442" w14:textId="77777777" w:rsidR="009A1B52" w:rsidRDefault="009A1B52" w:rsidP="009A1B52">
            <w:pPr>
              <w:pStyle w:val="PL"/>
            </w:pPr>
            <w:r>
              <w:t>}</w:t>
            </w:r>
          </w:p>
          <w:p w14:paraId="53550443" w14:textId="3BAEF9EB" w:rsidR="00D93391" w:rsidRPr="0034607A" w:rsidRDefault="00FB7E91" w:rsidP="00F72AC6">
            <w:pPr>
              <w:rPr>
                <w:rFonts w:ascii="Arial" w:hAnsi="Arial" w:cs="Arial"/>
                <w:noProof/>
                <w:lang w:val="en-US" w:eastAsia="zh-CN"/>
              </w:rPr>
            </w:pPr>
            <w:r>
              <w:rPr>
                <w:rFonts w:ascii="Arial" w:hAnsi="Arial" w:cs="Arial"/>
              </w:rPr>
              <w:t>Therefore, the description in TS 38.300 is not aligned with TS 38.331</w:t>
            </w:r>
            <w:r w:rsidR="00F72AC6">
              <w:rPr>
                <w:rFonts w:ascii="Arial" w:hAnsi="Arial" w:cs="Arial"/>
              </w:rPr>
              <w:t xml:space="preserve">. </w:t>
            </w:r>
          </w:p>
        </w:tc>
      </w:tr>
      <w:tr w:rsidR="00275C32" w:rsidRPr="0039276A" w14:paraId="53550447" w14:textId="77777777" w:rsidTr="002A574F">
        <w:tc>
          <w:tcPr>
            <w:tcW w:w="2694" w:type="dxa"/>
            <w:gridSpan w:val="2"/>
            <w:tcBorders>
              <w:left w:val="single" w:sz="4" w:space="0" w:color="auto"/>
            </w:tcBorders>
          </w:tcPr>
          <w:p w14:paraId="5355044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46" w14:textId="77777777" w:rsidR="00275C32" w:rsidRPr="0039276A" w:rsidRDefault="00275C32" w:rsidP="00DE706F">
            <w:pPr>
              <w:spacing w:after="0"/>
              <w:rPr>
                <w:rFonts w:ascii="Arial" w:hAnsi="Arial"/>
                <w:noProof/>
                <w:sz w:val="8"/>
                <w:szCs w:val="8"/>
              </w:rPr>
            </w:pPr>
          </w:p>
        </w:tc>
      </w:tr>
      <w:tr w:rsidR="00275C32" w:rsidRPr="0039276A" w14:paraId="53550455" w14:textId="77777777" w:rsidTr="002A574F">
        <w:tc>
          <w:tcPr>
            <w:tcW w:w="2694" w:type="dxa"/>
            <w:gridSpan w:val="2"/>
            <w:tcBorders>
              <w:left w:val="single" w:sz="4" w:space="0" w:color="auto"/>
            </w:tcBorders>
          </w:tcPr>
          <w:p w14:paraId="5355044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701CE755" w14:textId="77777777" w:rsidR="00FB7E91" w:rsidRDefault="00FB7E91" w:rsidP="00FB7E91">
            <w:pPr>
              <w:spacing w:after="0"/>
              <w:rPr>
                <w:rFonts w:ascii="Arial" w:hAnsi="Arial"/>
                <w:noProof/>
                <w:lang w:eastAsia="zh-CN"/>
              </w:rPr>
            </w:pPr>
            <w:r>
              <w:rPr>
                <w:rFonts w:ascii="Arial" w:hAnsi="Arial"/>
                <w:noProof/>
                <w:lang w:eastAsia="zh-CN"/>
              </w:rPr>
              <w:t>In section 9.2.3.1, clarify f</w:t>
            </w:r>
            <w:r w:rsidRPr="009D7586">
              <w:rPr>
                <w:rFonts w:ascii="Arial" w:hAnsi="Arial"/>
                <w:noProof/>
                <w:lang w:eastAsia="zh-CN"/>
              </w:rPr>
              <w:t>or SRBs, PDCP can be re-established together with a security key change</w:t>
            </w:r>
            <w:r>
              <w:rPr>
                <w:rFonts w:ascii="Arial" w:hAnsi="Arial"/>
                <w:noProof/>
                <w:lang w:eastAsia="zh-CN"/>
              </w:rPr>
              <w:t>, or remain as it is</w:t>
            </w:r>
            <w:r w:rsidRPr="009D7586">
              <w:rPr>
                <w:rFonts w:ascii="Arial" w:hAnsi="Arial"/>
                <w:noProof/>
                <w:lang w:eastAsia="zh-CN"/>
              </w:rPr>
              <w:t xml:space="preserve"> or discard its stored PDCP PDUs/SDUs without a key change</w:t>
            </w:r>
            <w:r>
              <w:rPr>
                <w:rFonts w:ascii="Arial" w:hAnsi="Arial"/>
                <w:noProof/>
                <w:lang w:eastAsia="zh-CN"/>
              </w:rPr>
              <w:t>.</w:t>
            </w:r>
          </w:p>
          <w:p w14:paraId="5355044A" w14:textId="77777777" w:rsidR="009D7586" w:rsidRPr="00FB7E91" w:rsidRDefault="009D7586" w:rsidP="009D7586">
            <w:pPr>
              <w:spacing w:after="0"/>
              <w:rPr>
                <w:rFonts w:ascii="Arial" w:hAnsi="Arial"/>
                <w:noProof/>
                <w:lang w:eastAsia="zh-CN"/>
              </w:rPr>
            </w:pPr>
          </w:p>
          <w:p w14:paraId="5355044B"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5355044C" w14:textId="77777777" w:rsidR="00094D9F" w:rsidRPr="00831513" w:rsidRDefault="00094D9F" w:rsidP="009D7586">
            <w:pPr>
              <w:spacing w:after="0"/>
              <w:ind w:left="100"/>
              <w:rPr>
                <w:rFonts w:ascii="Arial" w:hAnsi="Arial"/>
                <w:b/>
                <w:noProof/>
                <w:lang w:eastAsia="zh-CN"/>
              </w:rPr>
            </w:pPr>
          </w:p>
          <w:p w14:paraId="5355044D"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5355044E" w14:textId="77777777" w:rsidR="00094D9F" w:rsidRDefault="00094D9F" w:rsidP="00094D9F">
            <w:pPr>
              <w:pStyle w:val="CRCoverPage"/>
              <w:spacing w:after="0"/>
              <w:ind w:left="100"/>
              <w:rPr>
                <w:noProof/>
                <w:lang w:eastAsia="zh-CN"/>
              </w:rPr>
            </w:pPr>
            <w:r>
              <w:rPr>
                <w:noProof/>
                <w:lang w:eastAsia="zh-CN"/>
              </w:rPr>
              <w:t>(NG)EN-DC, NE-DC,NR-DC, NR SA</w:t>
            </w:r>
          </w:p>
          <w:p w14:paraId="5355044F" w14:textId="77777777" w:rsidR="00094D9F" w:rsidRDefault="00094D9F" w:rsidP="00094D9F">
            <w:pPr>
              <w:pStyle w:val="CRCoverPage"/>
              <w:spacing w:after="0"/>
              <w:ind w:left="100"/>
              <w:rPr>
                <w:noProof/>
                <w:lang w:eastAsia="zh-CN"/>
              </w:rPr>
            </w:pPr>
          </w:p>
          <w:p w14:paraId="53550450" w14:textId="77777777" w:rsidR="009D7586" w:rsidRDefault="009D7586" w:rsidP="009D7586">
            <w:pPr>
              <w:pStyle w:val="CRCoverPage"/>
              <w:spacing w:before="20" w:after="80"/>
              <w:ind w:left="100"/>
              <w:rPr>
                <w:b/>
                <w:noProof/>
              </w:rPr>
            </w:pPr>
            <w:r>
              <w:rPr>
                <w:b/>
                <w:noProof/>
                <w:u w:val="single"/>
              </w:rPr>
              <w:t>Impacted functionality</w:t>
            </w:r>
          </w:p>
          <w:p w14:paraId="53550451" w14:textId="77777777" w:rsidR="009D7586" w:rsidRDefault="00094D9F" w:rsidP="009D7586">
            <w:pPr>
              <w:pStyle w:val="CRCoverPage"/>
              <w:spacing w:before="20" w:after="80"/>
              <w:ind w:left="100"/>
              <w:rPr>
                <w:noProof/>
                <w:lang w:eastAsia="zh-CN"/>
              </w:rPr>
            </w:pPr>
            <w:r>
              <w:rPr>
                <w:noProof/>
                <w:lang w:eastAsia="zh-CN"/>
              </w:rPr>
              <w:t>SRB PDCP handling</w:t>
            </w:r>
          </w:p>
          <w:p w14:paraId="53550452" w14:textId="77777777" w:rsidR="009D7586" w:rsidRDefault="009D7586" w:rsidP="009D7586">
            <w:pPr>
              <w:pStyle w:val="CRCoverPage"/>
              <w:spacing w:before="20" w:after="80"/>
              <w:ind w:left="100"/>
              <w:rPr>
                <w:b/>
                <w:noProof/>
              </w:rPr>
            </w:pPr>
            <w:r>
              <w:rPr>
                <w:b/>
                <w:noProof/>
                <w:u w:val="single"/>
              </w:rPr>
              <w:t>Inter-operability</w:t>
            </w:r>
            <w:r>
              <w:rPr>
                <w:b/>
                <w:noProof/>
              </w:rPr>
              <w:t xml:space="preserve">: </w:t>
            </w:r>
          </w:p>
          <w:p w14:paraId="53550453" w14:textId="77777777"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FD5CD4">
              <w:rPr>
                <w:noProof/>
                <w:lang w:eastAsia="zh-CN"/>
              </w:rPr>
              <w:t xml:space="preserve"> the network may not send </w:t>
            </w:r>
            <w:proofErr w:type="spellStart"/>
            <w:r w:rsidR="00FD5CD4" w:rsidRPr="009A1B52">
              <w:rPr>
                <w:rFonts w:cs="Arial"/>
                <w:i/>
              </w:rPr>
              <w:t>discardOnPDCP</w:t>
            </w:r>
            <w:proofErr w:type="spellEnd"/>
            <w:r>
              <w:rPr>
                <w:noProof/>
                <w:lang w:eastAsia="zh-CN"/>
              </w:rPr>
              <w:t xml:space="preserve"> </w:t>
            </w:r>
            <w:r w:rsidR="00C30464">
              <w:rPr>
                <w:noProof/>
                <w:lang w:eastAsia="zh-CN"/>
              </w:rPr>
              <w:t xml:space="preserve">for SRB </w:t>
            </w:r>
            <w:r w:rsidR="00FD5CD4">
              <w:rPr>
                <w:noProof/>
                <w:lang w:eastAsia="zh-CN"/>
              </w:rPr>
              <w:t>upon handover without a key change, and the UE will not discard</w:t>
            </w:r>
            <w:r w:rsidR="00C30464">
              <w:rPr>
                <w:noProof/>
                <w:lang w:eastAsia="zh-CN"/>
              </w:rPr>
              <w:t xml:space="preserve"> the stored PDCP SDUs/PDUs in SRB and will send the old RRC messages to a new cell</w:t>
            </w:r>
            <w:r>
              <w:rPr>
                <w:noProof/>
                <w:lang w:eastAsia="zh-CN"/>
              </w:rPr>
              <w:t>.</w:t>
            </w:r>
          </w:p>
          <w:p w14:paraId="53550454" w14:textId="77777777" w:rsidR="009D7586" w:rsidRPr="007660CE" w:rsidRDefault="009D7586" w:rsidP="00C30464">
            <w:pPr>
              <w:pStyle w:val="CRCoverPage"/>
              <w:spacing w:before="20" w:after="80"/>
              <w:ind w:left="100"/>
              <w:rPr>
                <w:noProof/>
                <w:lang w:eastAsia="zh-CN"/>
              </w:rPr>
            </w:pPr>
            <w:r>
              <w:rPr>
                <w:noProof/>
                <w:lang w:eastAsia="zh-CN"/>
              </w:rPr>
              <w:t xml:space="preserve">If the network is implemented according to this CR while the UE is not, </w:t>
            </w:r>
            <w:r w:rsidR="00C30464">
              <w:rPr>
                <w:noProof/>
                <w:lang w:eastAsia="zh-CN"/>
              </w:rPr>
              <w:t xml:space="preserve">the network may send </w:t>
            </w:r>
            <w:proofErr w:type="spellStart"/>
            <w:r w:rsidR="00C30464" w:rsidRPr="009A1B52">
              <w:rPr>
                <w:rFonts w:cs="Arial"/>
                <w:i/>
              </w:rPr>
              <w:t>discardOnPDCP</w:t>
            </w:r>
            <w:proofErr w:type="spellEnd"/>
            <w:r w:rsidR="00C30464">
              <w:rPr>
                <w:noProof/>
                <w:lang w:eastAsia="zh-CN"/>
              </w:rPr>
              <w:t xml:space="preserve"> for SRB upon handover without a key change, the UE is supposed to follow TS 38.331 to discard the stored PDCP SDUs/PDUs in SRB, and there is no inter-operability issue forseen</w:t>
            </w:r>
            <w:r>
              <w:rPr>
                <w:noProof/>
                <w:lang w:eastAsia="zh-CN"/>
              </w:rPr>
              <w:t>.</w:t>
            </w:r>
          </w:p>
        </w:tc>
      </w:tr>
      <w:tr w:rsidR="00275C32" w:rsidRPr="0039276A" w14:paraId="53550458" w14:textId="77777777" w:rsidTr="002A574F">
        <w:tc>
          <w:tcPr>
            <w:tcW w:w="2694" w:type="dxa"/>
            <w:gridSpan w:val="2"/>
            <w:tcBorders>
              <w:left w:val="single" w:sz="4" w:space="0" w:color="auto"/>
            </w:tcBorders>
          </w:tcPr>
          <w:p w14:paraId="53550456"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57" w14:textId="77777777" w:rsidR="00275C32" w:rsidRPr="00E779F1" w:rsidRDefault="00275C32" w:rsidP="00DE706F">
            <w:pPr>
              <w:spacing w:after="0"/>
              <w:rPr>
                <w:rFonts w:ascii="Arial" w:hAnsi="Arial"/>
                <w:noProof/>
                <w:sz w:val="8"/>
                <w:szCs w:val="8"/>
              </w:rPr>
            </w:pPr>
          </w:p>
        </w:tc>
      </w:tr>
      <w:tr w:rsidR="00275C32" w:rsidRPr="0039276A" w14:paraId="5355045C" w14:textId="77777777" w:rsidTr="002A574F">
        <w:tc>
          <w:tcPr>
            <w:tcW w:w="2694" w:type="dxa"/>
            <w:gridSpan w:val="2"/>
            <w:tcBorders>
              <w:left w:val="single" w:sz="4" w:space="0" w:color="auto"/>
              <w:bottom w:val="single" w:sz="4" w:space="0" w:color="auto"/>
            </w:tcBorders>
          </w:tcPr>
          <w:p w14:paraId="5355045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355045B" w14:textId="0E070E60" w:rsidR="0086140A" w:rsidRPr="00FA5150" w:rsidRDefault="00C30464" w:rsidP="00FA5150">
            <w:pPr>
              <w:spacing w:after="0"/>
              <w:ind w:left="100"/>
              <w:rPr>
                <w:rFonts w:ascii="Arial" w:hAnsi="Arial"/>
                <w:noProof/>
                <w:lang w:eastAsia="zh-CN"/>
              </w:rPr>
            </w:pPr>
            <w:r>
              <w:rPr>
                <w:rFonts w:ascii="Arial" w:hAnsi="Arial"/>
                <w:noProof/>
                <w:lang w:eastAsia="zh-CN"/>
              </w:rPr>
              <w:t>T</w:t>
            </w:r>
            <w:r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 xml:space="preserve">. </w:t>
            </w:r>
            <w:bookmarkStart w:id="1" w:name="_GoBack"/>
            <w:bookmarkEnd w:id="1"/>
          </w:p>
        </w:tc>
      </w:tr>
      <w:tr w:rsidR="00275C32" w:rsidRPr="0039276A" w14:paraId="5355045F" w14:textId="77777777" w:rsidTr="002A574F">
        <w:tc>
          <w:tcPr>
            <w:tcW w:w="2694" w:type="dxa"/>
            <w:gridSpan w:val="2"/>
          </w:tcPr>
          <w:p w14:paraId="5355045D" w14:textId="77777777" w:rsidR="00275C32" w:rsidRPr="0039276A" w:rsidRDefault="00275C32" w:rsidP="00DE706F">
            <w:pPr>
              <w:spacing w:after="0"/>
              <w:rPr>
                <w:rFonts w:ascii="Arial" w:hAnsi="Arial"/>
                <w:b/>
                <w:i/>
                <w:noProof/>
                <w:sz w:val="8"/>
                <w:szCs w:val="8"/>
              </w:rPr>
            </w:pPr>
          </w:p>
        </w:tc>
        <w:tc>
          <w:tcPr>
            <w:tcW w:w="6946" w:type="dxa"/>
            <w:gridSpan w:val="9"/>
          </w:tcPr>
          <w:p w14:paraId="5355045E" w14:textId="77777777" w:rsidR="00275C32" w:rsidRPr="0039276A" w:rsidRDefault="00275C32" w:rsidP="00DE706F">
            <w:pPr>
              <w:spacing w:after="0"/>
              <w:rPr>
                <w:rFonts w:ascii="Arial" w:hAnsi="Arial"/>
                <w:noProof/>
                <w:sz w:val="8"/>
                <w:szCs w:val="8"/>
              </w:rPr>
            </w:pPr>
          </w:p>
        </w:tc>
      </w:tr>
      <w:tr w:rsidR="00275C32" w:rsidRPr="0039276A" w14:paraId="53550462" w14:textId="77777777" w:rsidTr="002A574F">
        <w:tc>
          <w:tcPr>
            <w:tcW w:w="2694" w:type="dxa"/>
            <w:gridSpan w:val="2"/>
            <w:tcBorders>
              <w:top w:val="single" w:sz="4" w:space="0" w:color="auto"/>
              <w:left w:val="single" w:sz="4" w:space="0" w:color="auto"/>
            </w:tcBorders>
          </w:tcPr>
          <w:p w14:paraId="53550460"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3550461" w14:textId="77777777" w:rsidR="00275C32" w:rsidRPr="0039276A" w:rsidRDefault="00C30464" w:rsidP="00DE706F">
            <w:pPr>
              <w:spacing w:after="0"/>
              <w:rPr>
                <w:rFonts w:ascii="Arial" w:hAnsi="Arial"/>
                <w:noProof/>
                <w:lang w:eastAsia="zh-CN"/>
              </w:rPr>
            </w:pPr>
            <w:r>
              <w:rPr>
                <w:rFonts w:ascii="Arial" w:hAnsi="Arial"/>
                <w:noProof/>
                <w:lang w:eastAsia="zh-CN"/>
              </w:rPr>
              <w:t>9.2.3</w:t>
            </w:r>
            <w:r w:rsidR="005443BC">
              <w:rPr>
                <w:rFonts w:ascii="Arial" w:hAnsi="Arial"/>
                <w:noProof/>
                <w:lang w:eastAsia="zh-CN"/>
              </w:rPr>
              <w:t>.1</w:t>
            </w:r>
          </w:p>
        </w:tc>
      </w:tr>
      <w:tr w:rsidR="00275C32" w:rsidRPr="0039276A" w14:paraId="53550465" w14:textId="77777777" w:rsidTr="002A574F">
        <w:tc>
          <w:tcPr>
            <w:tcW w:w="2694" w:type="dxa"/>
            <w:gridSpan w:val="2"/>
            <w:tcBorders>
              <w:left w:val="single" w:sz="4" w:space="0" w:color="auto"/>
            </w:tcBorders>
          </w:tcPr>
          <w:p w14:paraId="53550463"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53550464" w14:textId="77777777" w:rsidR="00275C32" w:rsidRPr="0039276A" w:rsidRDefault="00275C32" w:rsidP="00DE706F">
            <w:pPr>
              <w:spacing w:after="0"/>
              <w:rPr>
                <w:rFonts w:ascii="Arial" w:hAnsi="Arial"/>
                <w:noProof/>
                <w:sz w:val="8"/>
                <w:szCs w:val="8"/>
              </w:rPr>
            </w:pPr>
          </w:p>
        </w:tc>
      </w:tr>
      <w:tr w:rsidR="00275C32" w:rsidRPr="0039276A" w14:paraId="5355046B" w14:textId="77777777" w:rsidTr="002A574F">
        <w:tc>
          <w:tcPr>
            <w:tcW w:w="2694" w:type="dxa"/>
            <w:gridSpan w:val="2"/>
            <w:tcBorders>
              <w:left w:val="single" w:sz="4" w:space="0" w:color="auto"/>
            </w:tcBorders>
          </w:tcPr>
          <w:p w14:paraId="53550466"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550467"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50468"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53550469"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355046A" w14:textId="77777777" w:rsidR="00275C32" w:rsidRPr="0039276A" w:rsidRDefault="00275C32" w:rsidP="00DE706F">
            <w:pPr>
              <w:spacing w:after="0"/>
              <w:ind w:left="99"/>
              <w:rPr>
                <w:rFonts w:ascii="Arial" w:hAnsi="Arial"/>
                <w:noProof/>
              </w:rPr>
            </w:pPr>
          </w:p>
        </w:tc>
      </w:tr>
      <w:tr w:rsidR="00327201" w:rsidRPr="0039276A" w14:paraId="53550471" w14:textId="77777777" w:rsidTr="002A574F">
        <w:tc>
          <w:tcPr>
            <w:tcW w:w="2694" w:type="dxa"/>
            <w:gridSpan w:val="2"/>
            <w:tcBorders>
              <w:left w:val="single" w:sz="4" w:space="0" w:color="auto"/>
            </w:tcBorders>
          </w:tcPr>
          <w:p w14:paraId="5355046C"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5046D"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6E"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6F"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53550470"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53550477" w14:textId="77777777" w:rsidTr="002A574F">
        <w:tc>
          <w:tcPr>
            <w:tcW w:w="2694" w:type="dxa"/>
            <w:gridSpan w:val="2"/>
            <w:tcBorders>
              <w:left w:val="single" w:sz="4" w:space="0" w:color="auto"/>
            </w:tcBorders>
          </w:tcPr>
          <w:p w14:paraId="53550472"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3550473"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4"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5"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53550476"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7D" w14:textId="77777777" w:rsidTr="002A574F">
        <w:tc>
          <w:tcPr>
            <w:tcW w:w="2694" w:type="dxa"/>
            <w:gridSpan w:val="2"/>
            <w:tcBorders>
              <w:left w:val="single" w:sz="4" w:space="0" w:color="auto"/>
            </w:tcBorders>
          </w:tcPr>
          <w:p w14:paraId="53550478"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55047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5047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5355047B"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5355047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53550480" w14:textId="77777777" w:rsidTr="002A574F">
        <w:tc>
          <w:tcPr>
            <w:tcW w:w="2694" w:type="dxa"/>
            <w:gridSpan w:val="2"/>
            <w:tcBorders>
              <w:left w:val="single" w:sz="4" w:space="0" w:color="auto"/>
            </w:tcBorders>
          </w:tcPr>
          <w:p w14:paraId="5355047E"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5355047F" w14:textId="77777777" w:rsidR="00275C32" w:rsidRPr="0039276A" w:rsidRDefault="00275C32" w:rsidP="00DE706F">
            <w:pPr>
              <w:spacing w:after="0"/>
              <w:rPr>
                <w:rFonts w:ascii="Arial" w:hAnsi="Arial"/>
                <w:noProof/>
              </w:rPr>
            </w:pPr>
          </w:p>
        </w:tc>
      </w:tr>
      <w:tr w:rsidR="00275C32" w:rsidRPr="0039276A" w14:paraId="53550483" w14:textId="77777777" w:rsidTr="002A574F">
        <w:tc>
          <w:tcPr>
            <w:tcW w:w="2694" w:type="dxa"/>
            <w:gridSpan w:val="2"/>
            <w:tcBorders>
              <w:left w:val="single" w:sz="4" w:space="0" w:color="auto"/>
              <w:bottom w:val="single" w:sz="4" w:space="0" w:color="auto"/>
            </w:tcBorders>
          </w:tcPr>
          <w:p w14:paraId="53550481"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3550482" w14:textId="77777777" w:rsidR="00275C32" w:rsidRPr="0039276A" w:rsidRDefault="00275C32" w:rsidP="00DE706F">
            <w:pPr>
              <w:spacing w:after="0"/>
              <w:rPr>
                <w:rFonts w:ascii="Arial" w:hAnsi="Arial"/>
                <w:noProof/>
              </w:rPr>
            </w:pPr>
          </w:p>
        </w:tc>
      </w:tr>
      <w:tr w:rsidR="00275C32" w:rsidRPr="0039276A" w14:paraId="53550486" w14:textId="77777777" w:rsidTr="002A574F">
        <w:tc>
          <w:tcPr>
            <w:tcW w:w="2694" w:type="dxa"/>
            <w:gridSpan w:val="2"/>
            <w:tcBorders>
              <w:top w:val="single" w:sz="4" w:space="0" w:color="auto"/>
              <w:bottom w:val="single" w:sz="4" w:space="0" w:color="auto"/>
            </w:tcBorders>
          </w:tcPr>
          <w:p w14:paraId="53550484"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550485" w14:textId="77777777" w:rsidR="00275C32" w:rsidRPr="0039276A" w:rsidRDefault="00275C32" w:rsidP="00DE706F">
            <w:pPr>
              <w:spacing w:after="0"/>
              <w:ind w:left="100"/>
              <w:rPr>
                <w:rFonts w:ascii="Arial" w:hAnsi="Arial"/>
                <w:noProof/>
                <w:sz w:val="8"/>
                <w:szCs w:val="8"/>
              </w:rPr>
            </w:pPr>
          </w:p>
        </w:tc>
      </w:tr>
      <w:tr w:rsidR="00275C32" w:rsidRPr="0039276A" w14:paraId="53550489" w14:textId="77777777" w:rsidTr="002A574F">
        <w:tc>
          <w:tcPr>
            <w:tcW w:w="2694" w:type="dxa"/>
            <w:gridSpan w:val="2"/>
            <w:tcBorders>
              <w:top w:val="single" w:sz="4" w:space="0" w:color="auto"/>
              <w:left w:val="single" w:sz="4" w:space="0" w:color="auto"/>
              <w:bottom w:val="single" w:sz="4" w:space="0" w:color="auto"/>
            </w:tcBorders>
          </w:tcPr>
          <w:p w14:paraId="5355048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50488" w14:textId="77777777" w:rsidR="00275C32" w:rsidRPr="0039276A" w:rsidRDefault="00275C32" w:rsidP="00DE706F">
            <w:pPr>
              <w:spacing w:after="0"/>
              <w:ind w:left="100"/>
              <w:rPr>
                <w:rFonts w:ascii="Arial" w:hAnsi="Arial"/>
                <w:noProof/>
              </w:rPr>
            </w:pPr>
          </w:p>
        </w:tc>
      </w:tr>
    </w:tbl>
    <w:p w14:paraId="5355048A"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5355048B"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5355048C" w14:textId="77777777" w:rsidR="009A1B52" w:rsidRDefault="009A1B52" w:rsidP="009A1B52">
      <w:pPr>
        <w:pStyle w:val="Heading3"/>
        <w:rPr>
          <w:lang w:eastAsia="ja-JP"/>
        </w:rPr>
      </w:pPr>
      <w:bookmarkStart w:id="2" w:name="_Toc60787989"/>
      <w:bookmarkStart w:id="3" w:name="_Toc52551337"/>
      <w:bookmarkStart w:id="4" w:name="_Toc51971354"/>
      <w:bookmarkStart w:id="5" w:name="_Toc46502006"/>
      <w:bookmarkStart w:id="6" w:name="_Toc37231951"/>
      <w:bookmarkStart w:id="7" w:name="_Toc29376060"/>
      <w:bookmarkStart w:id="8" w:name="_Toc20387980"/>
      <w:r>
        <w:t>9.2.3</w:t>
      </w:r>
      <w:r>
        <w:tab/>
        <w:t>Mobility in RRC_CONNECTED</w:t>
      </w:r>
      <w:bookmarkEnd w:id="2"/>
      <w:bookmarkEnd w:id="3"/>
      <w:bookmarkEnd w:id="4"/>
      <w:bookmarkEnd w:id="5"/>
      <w:bookmarkEnd w:id="6"/>
      <w:bookmarkEnd w:id="7"/>
      <w:bookmarkEnd w:id="8"/>
    </w:p>
    <w:p w14:paraId="5355048D" w14:textId="77777777" w:rsidR="009A1B52" w:rsidRDefault="009A1B52" w:rsidP="009A1B52">
      <w:pPr>
        <w:pStyle w:val="Heading4"/>
      </w:pPr>
      <w:bookmarkStart w:id="9" w:name="_Toc60787990"/>
      <w:bookmarkStart w:id="10" w:name="_Toc52551338"/>
      <w:bookmarkStart w:id="11" w:name="_Toc51971355"/>
      <w:bookmarkStart w:id="12" w:name="_Toc46502007"/>
      <w:bookmarkStart w:id="13" w:name="_Toc37231952"/>
      <w:bookmarkStart w:id="14" w:name="_Toc29376061"/>
      <w:bookmarkStart w:id="15" w:name="_Toc20387981"/>
      <w:r>
        <w:t>9.2.3.1</w:t>
      </w:r>
      <w:r>
        <w:tab/>
        <w:t>Overview</w:t>
      </w:r>
      <w:bookmarkEnd w:id="9"/>
      <w:bookmarkEnd w:id="10"/>
      <w:bookmarkEnd w:id="11"/>
      <w:bookmarkEnd w:id="12"/>
      <w:bookmarkEnd w:id="13"/>
      <w:bookmarkEnd w:id="14"/>
      <w:bookmarkEnd w:id="15"/>
    </w:p>
    <w:p w14:paraId="5355048E" w14:textId="77777777" w:rsidR="009A1B52" w:rsidRDefault="009A1B52" w:rsidP="009A1B52">
      <w:r>
        <w:t xml:space="preserve">Network </w:t>
      </w:r>
      <w:proofErr w:type="gramStart"/>
      <w:r>
        <w:t>controlled mobility applies to UEs in RRC_CONNECTED and is categorized into two types of mobility</w:t>
      </w:r>
      <w:proofErr w:type="gramEnd"/>
      <w:r>
        <w:t>: cell level mobility and beam level mobility.</w:t>
      </w:r>
    </w:p>
    <w:p w14:paraId="5355048F" w14:textId="77777777" w:rsidR="009A1B52" w:rsidRDefault="009A1B52" w:rsidP="009A1B52">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14:paraId="53550490" w14:textId="77777777" w:rsidR="009A1B52" w:rsidRDefault="009A1B52" w:rsidP="009A1B52">
      <w:pPr>
        <w:pStyle w:val="TH"/>
      </w:pPr>
      <w:r w:rsidRPr="009A1B52">
        <w:rPr>
          <w:noProof/>
          <w:lang w:eastAsia="ja-JP"/>
        </w:rPr>
        <w:object w:dxaOrig="7035" w:dyaOrig="3105" w14:anchorId="53550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7pt" o:ole="">
            <v:imagedata r:id="rId16" o:title=""/>
          </v:shape>
          <o:OLEObject Type="Embed" ProgID="Mscgen.Chart" ShapeID="_x0000_i1025" DrawAspect="Content" ObjectID="_1678830779" r:id="rId17"/>
        </w:object>
      </w:r>
    </w:p>
    <w:p w14:paraId="53550491" w14:textId="77777777" w:rsidR="009A1B52" w:rsidRDefault="009A1B52" w:rsidP="009A1B52">
      <w:pPr>
        <w:pStyle w:val="TF"/>
      </w:pPr>
      <w:r>
        <w:t>Figure 9.2.3.1-1: Inter-</w:t>
      </w:r>
      <w:proofErr w:type="spellStart"/>
      <w:r>
        <w:t>gNB</w:t>
      </w:r>
      <w:proofErr w:type="spellEnd"/>
      <w:r>
        <w:t xml:space="preserve"> handover procedures</w:t>
      </w:r>
    </w:p>
    <w:p w14:paraId="53550492" w14:textId="77777777" w:rsidR="009A1B52" w:rsidRDefault="009A1B52" w:rsidP="009A1B52">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14:paraId="53550493" w14:textId="77777777" w:rsidR="009A1B52" w:rsidRDefault="009A1B52" w:rsidP="009A1B52">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14:paraId="53550494" w14:textId="77777777" w:rsidR="009A1B52" w:rsidRDefault="009A1B52" w:rsidP="009A1B52">
      <w:pPr>
        <w:pStyle w:val="B1"/>
      </w:pPr>
      <w:r>
        <w:t>3.</w:t>
      </w:r>
      <w:r>
        <w:tab/>
        <w:t xml:space="preserve">The source </w:t>
      </w:r>
      <w:proofErr w:type="spellStart"/>
      <w:r>
        <w:t>gNB</w:t>
      </w:r>
      <w:proofErr w:type="spellEnd"/>
      <w:r>
        <w:t xml:space="preserve"> provides the RRC configuration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specific information, if any.</w:t>
      </w:r>
    </w:p>
    <w:p w14:paraId="53550495" w14:textId="77777777" w:rsidR="009A1B52" w:rsidRDefault="009A1B52" w:rsidP="009A1B52">
      <w:pPr>
        <w:pStyle w:val="B1"/>
      </w:pPr>
      <w:r>
        <w:t>4.</w:t>
      </w:r>
      <w:r>
        <w:tab/>
        <w:t xml:space="preserve">The UE moves the RRC connection to the target </w:t>
      </w:r>
      <w:proofErr w:type="spellStart"/>
      <w:r>
        <w:t>gNB</w:t>
      </w:r>
      <w:proofErr w:type="spellEnd"/>
      <w:r>
        <w:t xml:space="preserve"> and replies with the </w:t>
      </w:r>
      <w:r>
        <w:rPr>
          <w:i/>
        </w:rPr>
        <w:t>RRCReconfigurationComplete</w:t>
      </w:r>
      <w:r>
        <w:t>.</w:t>
      </w:r>
    </w:p>
    <w:p w14:paraId="53550496" w14:textId="77777777" w:rsidR="009A1B52" w:rsidRDefault="009A1B52" w:rsidP="009A1B52">
      <w:pPr>
        <w:pStyle w:val="NO"/>
      </w:pPr>
      <w:r>
        <w:t>NOTE 1:</w:t>
      </w:r>
      <w:r>
        <w:tab/>
        <w:t>User Data can also be sent in step 4 if the grant allows.</w:t>
      </w:r>
    </w:p>
    <w:p w14:paraId="53550497" w14:textId="77777777" w:rsidR="009A1B52" w:rsidRDefault="009A1B52" w:rsidP="009A1B52">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14:paraId="53550498" w14:textId="77777777" w:rsidR="009A1B52" w:rsidRDefault="009A1B52" w:rsidP="009A1B52">
      <w:r>
        <w:t xml:space="preserve">Only </w:t>
      </w:r>
      <w:proofErr w:type="spellStart"/>
      <w:r>
        <w:t>PCell</w:t>
      </w:r>
      <w:proofErr w:type="spellEnd"/>
      <w:r>
        <w:t xml:space="preserve"> is kept during DAPS handover. All other serving cells </w:t>
      </w:r>
      <w:r>
        <w:rPr>
          <w:lang w:eastAsia="zh-CN"/>
        </w:rPr>
        <w:t xml:space="preserve">and multi-DCI/single-DCI based multi-TRP </w:t>
      </w:r>
      <w:r>
        <w:t>are released by the network</w:t>
      </w:r>
      <w:r>
        <w:rPr>
          <w:lang w:eastAsia="zh-CN"/>
        </w:rPr>
        <w:t xml:space="preserve"> before the handover command is sent to the UE</w:t>
      </w:r>
      <w:r>
        <w:t>.</w:t>
      </w:r>
    </w:p>
    <w:p w14:paraId="53550499" w14:textId="77777777" w:rsidR="009A1B52" w:rsidRDefault="009A1B52" w:rsidP="009A1B52">
      <w:r>
        <w:t>The handover mechanism triggered by RRC requires the UE at least to reset the MAC entity and re-establish RLC, except for DAPS handover, where upon reception of the handover command, the UE:</w:t>
      </w:r>
    </w:p>
    <w:p w14:paraId="5355049A" w14:textId="77777777" w:rsidR="009A1B52" w:rsidRDefault="009A1B52" w:rsidP="009A1B52">
      <w:pPr>
        <w:pStyle w:val="B1"/>
      </w:pPr>
      <w:r>
        <w:t>-</w:t>
      </w:r>
      <w:r>
        <w:tab/>
        <w:t>Creates a MAC entity for target</w:t>
      </w:r>
      <w:proofErr w:type="gramStart"/>
      <w:r>
        <w:t>;</w:t>
      </w:r>
      <w:proofErr w:type="gramEnd"/>
    </w:p>
    <w:p w14:paraId="5355049B" w14:textId="77777777" w:rsidR="009A1B52" w:rsidRDefault="009A1B52" w:rsidP="009A1B52">
      <w:pPr>
        <w:pStyle w:val="B1"/>
      </w:pPr>
      <w:r>
        <w:t>-</w:t>
      </w:r>
      <w:r>
        <w:tab/>
        <w:t>Establishes the RLC entity and an associated DTCH logical channel for target for each DRB configured with DAPS;</w:t>
      </w:r>
    </w:p>
    <w:p w14:paraId="5355049C" w14:textId="77777777" w:rsidR="009A1B52" w:rsidRDefault="009A1B52" w:rsidP="009A1B52">
      <w:pPr>
        <w:pStyle w:val="B1"/>
      </w:pPr>
      <w:bookmarkStart w:id="16" w:name="_Hlk22837273"/>
      <w:r>
        <w:t>-</w:t>
      </w:r>
      <w:r>
        <w:tab/>
        <w:t>For each DRB configured with DAPS, reconfigures the PDCP entity with separate security and ROHC functions for source and target and associates them with the RLC entities configured by source and target respectively;</w:t>
      </w:r>
    </w:p>
    <w:bookmarkEnd w:id="16"/>
    <w:p w14:paraId="5355049D" w14:textId="77777777" w:rsidR="009A1B52" w:rsidRDefault="009A1B52" w:rsidP="009A1B52">
      <w:pPr>
        <w:pStyle w:val="B1"/>
      </w:pPr>
      <w:proofErr w:type="gramStart"/>
      <w:r>
        <w:t>-</w:t>
      </w:r>
      <w:r>
        <w:tab/>
        <w:t>Retains the rest of the source configurations until release of the source.</w:t>
      </w:r>
      <w:proofErr w:type="gramEnd"/>
    </w:p>
    <w:p w14:paraId="5355049E" w14:textId="77777777" w:rsidR="009A1B52" w:rsidRDefault="009A1B52" w:rsidP="009A1B52">
      <w:pPr>
        <w:pStyle w:val="NO"/>
        <w:rPr>
          <w:lang w:eastAsia="zh-CN"/>
        </w:rPr>
      </w:pPr>
      <w:r>
        <w:lastRenderedPageBreak/>
        <w:t>NOTE 2:</w:t>
      </w:r>
      <w:r>
        <w:tab/>
        <w:t>The handling on RLC and PDCP for DRBs not configured with DAPS is the same as in normal handover.</w:t>
      </w:r>
    </w:p>
    <w:p w14:paraId="5355049F" w14:textId="77777777" w:rsidR="009A1B52" w:rsidRDefault="009A1B52" w:rsidP="009A1B52">
      <w:pPr>
        <w:pStyle w:val="NO"/>
        <w:rPr>
          <w:lang w:eastAsia="ja-JP"/>
        </w:rPr>
      </w:pPr>
      <w:proofErr w:type="gramStart"/>
      <w:r>
        <w:t>NOTE 3:</w:t>
      </w:r>
      <w:r>
        <w:tab/>
        <w:t>Void.</w:t>
      </w:r>
      <w:proofErr w:type="gramEnd"/>
    </w:p>
    <w:p w14:paraId="535504A0" w14:textId="46A3BFE0" w:rsidR="009A1B52" w:rsidRDefault="009A1B52" w:rsidP="009A1B52">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w:t>
      </w:r>
      <w:del w:id="17" w:author="Huawei" w:date="2021-03-27T14:59:00Z">
        <w:r w:rsidDel="009D7586">
          <w:delText xml:space="preserve"> and for SRBs</w:delText>
        </w:r>
      </w:del>
      <w:r>
        <w:t>, PDCP can either be re-established together with a security key change or remain as it is without a key change.</w:t>
      </w:r>
      <w:ins w:id="18" w:author="Huawei" w:date="2021-03-27T14:59:00Z">
        <w:r w:rsidR="009D7586" w:rsidRPr="009D7586">
          <w:t xml:space="preserve"> </w:t>
        </w:r>
      </w:ins>
      <w:ins w:id="19" w:author="Huawei" w:date="2021-04-02T00:54:00Z">
        <w:r w:rsidR="00751FCF" w:rsidRPr="00751FCF">
          <w:t>For SRBs, PDCP can either remain as it is, discard its stored PDCP PDUs/SDUs without a key change or be re-established together with a security key change.</w:t>
        </w:r>
      </w:ins>
    </w:p>
    <w:p w14:paraId="535504A1" w14:textId="77777777" w:rsidR="009A1B52" w:rsidRDefault="009A1B52" w:rsidP="009A1B52">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14:paraId="535504A2" w14:textId="77777777" w:rsidR="009A1B52" w:rsidRDefault="009A1B52" w:rsidP="009A1B52">
      <w:pPr>
        <w:rPr>
          <w:lang w:eastAsia="en-GB"/>
        </w:rPr>
      </w:pPr>
      <w:r>
        <w:t>Timer based handover failure procedure is supported in NR. RRC connection re-establishment procedure is used for recovering from handover failure except in certain CHO or DAPS handover scenarios:</w:t>
      </w:r>
    </w:p>
    <w:p w14:paraId="535504A3" w14:textId="77777777" w:rsidR="009A1B52" w:rsidRDefault="009A1B52" w:rsidP="009A1B52">
      <w:pPr>
        <w:pStyle w:val="B1"/>
        <w:rPr>
          <w:lang w:eastAsia="ja-JP"/>
        </w:rPr>
      </w:pPr>
      <w:r>
        <w:t>-</w:t>
      </w:r>
      <w:r>
        <w:tab/>
        <w:t xml:space="preserve">When DAPS </w:t>
      </w:r>
      <w:proofErr w:type="gramStart"/>
      <w:r>
        <w:t>handover  fails</w:t>
      </w:r>
      <w:proofErr w:type="gramEnd"/>
      <w:r>
        <w:t>, the UE falls back to the source cell configuration, resumes the connection with the source cell, and reports DAPS handover failure via the source without triggering RRC connection re-establishment if the source link has not been released.</w:t>
      </w:r>
    </w:p>
    <w:p w14:paraId="535504A4" w14:textId="77777777" w:rsidR="009A1B52" w:rsidRDefault="009A1B52" w:rsidP="009A1B52">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5504A5" w14:textId="77777777" w:rsidR="009A1B52" w:rsidRDefault="009A1B52" w:rsidP="009A1B52">
      <w:pPr>
        <w:rPr>
          <w:lang w:eastAsia="zh-CN"/>
        </w:rPr>
      </w:pPr>
      <w:r>
        <w:rPr>
          <w:lang w:eastAsia="zh-CN"/>
        </w:rPr>
        <w:t>DAPS handover for FR2 to FR2 case is not supported in this release of the specification.</w:t>
      </w:r>
    </w:p>
    <w:p w14:paraId="535504A6" w14:textId="77777777" w:rsidR="009A1B52" w:rsidRDefault="009A1B52" w:rsidP="009A1B52">
      <w:pPr>
        <w:rPr>
          <w:lang w:eastAsia="ja-JP"/>
        </w:rPr>
      </w:pPr>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535504A7" w14:textId="77777777" w:rsidR="009A1B52" w:rsidRDefault="009A1B52" w:rsidP="009A1B52">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535504A8" w14:textId="77777777" w:rsidR="009A1B52" w:rsidRDefault="009A1B52" w:rsidP="009A1B52">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535504A9"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7A27E" w14:textId="77777777" w:rsidR="00E33505" w:rsidRDefault="00E33505">
      <w:r>
        <w:separator/>
      </w:r>
    </w:p>
  </w:endnote>
  <w:endnote w:type="continuationSeparator" w:id="0">
    <w:p w14:paraId="6CE027B0" w14:textId="77777777" w:rsidR="00E33505" w:rsidRDefault="00E3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38F92" w14:textId="77777777" w:rsidR="00E33505" w:rsidRDefault="00E33505">
      <w:r>
        <w:separator/>
      </w:r>
    </w:p>
  </w:footnote>
  <w:footnote w:type="continuationSeparator" w:id="0">
    <w:p w14:paraId="0F8750C5" w14:textId="77777777" w:rsidR="00E33505" w:rsidRDefault="00E335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04AF" w14:textId="77777777" w:rsidR="00483B38" w:rsidRDefault="00483B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2D9"/>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59E2"/>
    <w:rsid w:val="0013639F"/>
    <w:rsid w:val="001374C8"/>
    <w:rsid w:val="00137591"/>
    <w:rsid w:val="00137AE7"/>
    <w:rsid w:val="001401E4"/>
    <w:rsid w:val="00141DB5"/>
    <w:rsid w:val="00142BAD"/>
    <w:rsid w:val="00142BBD"/>
    <w:rsid w:val="00143399"/>
    <w:rsid w:val="0014481A"/>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2F74"/>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40C3"/>
    <w:rsid w:val="005041E2"/>
    <w:rsid w:val="00504929"/>
    <w:rsid w:val="00504BC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3B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752"/>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1FC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84B"/>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5FEB"/>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3505"/>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4383"/>
    <w:rsid w:val="00F6464F"/>
    <w:rsid w:val="00F6542D"/>
    <w:rsid w:val="00F6607A"/>
    <w:rsid w:val="00F665CB"/>
    <w:rsid w:val="00F66947"/>
    <w:rsid w:val="00F66E52"/>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150"/>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B7E91"/>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503E9"/>
  <w15:chartTrackingRefBased/>
  <w15:docId w15:val="{8C60C121-B80C-42C1-98C7-9C99FFCC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等线" w:hAnsi="宋体" w:cs="宋体"/>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0178F-ED50-4FD5-BE55-3C37F8A473DE}">
  <ds:schemaRefs>
    <ds:schemaRef ds:uri="http://schemas.microsoft.com/sharepoint/v3/contenttype/forms"/>
  </ds:schemaRefs>
</ds:datastoreItem>
</file>

<file path=customXml/itemProps2.xml><?xml version="1.0" encoding="utf-8"?>
<ds:datastoreItem xmlns:ds="http://schemas.openxmlformats.org/officeDocument/2006/customXml" ds:itemID="{50502E11-A34D-4301-95E4-C09EA65D5F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AB481E-93B9-4BDB-949A-6A4D4E8A9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0FBE78-DB12-478D-B46F-FCBF69A0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cp:revision>
  <cp:lastPrinted>1899-12-31T22:00:00Z</cp:lastPrinted>
  <dcterms:created xsi:type="dcterms:W3CDTF">2021-04-01T22:56:00Z</dcterms:created>
  <dcterms:modified xsi:type="dcterms:W3CDTF">2021-04-01T22:58:00Z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(3)X/Nywj9j/RcQSj7UIqrMgxcbb2Dmab5ODxTSA0sC1WJ8FpixhUpILs9gB1mFbT86bd0V3+X+
dNFyUXSg7IegVHrW4zUDCwrxmL87p16XnkC83FFqAV/SmVbQm1Jm4+xLCDsu4xI9KTDBhD+3
3Zmh06XseuPt8gHATC0RobZ31W8FJWa39mL4mFgFdULJcsk2rQMMOgmwa8ZE0TvyHJlKgELC
PxHVxSl2BtzZASG0Oa</vt:lpwstr>
  </property>
  <property fmtid="{D5CDD505-2E9C-101B-9397-08002B2CF9AE}" pid="4" name="_2015_ms_pID_7253431">
    <vt:lpwstr>n6ewJVLQ5hbiCd85zcRu2491UldcKdWWHzgpPkd/LY8kPfKy1ESVew
kbOEhFKPSj+Et13bx3mEOQ2QYyXTKID1qR1p9nH7iCHyiRM7AsaFfHT1/Di1wJ+tfEwm9KdU
g7t3VyOjnGJKjCOOIlruDV6wP4ArvCInp5fL9RhDYINjxC3lZylU6c/iZW3aZi2E7jDw8rSA
XvJTvT+/yxfk4QCSjKsouqD/RusUqbXAKEHA</vt:lpwstr>
  </property>
  <property fmtid="{D5CDD505-2E9C-101B-9397-08002B2CF9AE}" pid="5" name="_2015_ms_pID_7253432">
    <vt:lpwstr>HA==</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1617262568</vt:lpwstr>
  </property>
</Properties>
</file>