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72399" w14:textId="3D565041" w:rsidR="00400089" w:rsidRDefault="00400089" w:rsidP="004000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3"/>
      <w:bookmarkStart w:id="1" w:name="_Toc6086746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A8423D">
        <w:rPr>
          <w:b/>
          <w:noProof/>
          <w:sz w:val="24"/>
        </w:rPr>
        <w:t>3</w:t>
      </w:r>
      <w:r w:rsidR="001A11EF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44323" w:rsidRPr="00244323">
        <w:rPr>
          <w:b/>
          <w:i/>
          <w:noProof/>
          <w:sz w:val="28"/>
        </w:rPr>
        <w:t>R2-2103127</w:t>
      </w:r>
    </w:p>
    <w:p w14:paraId="404DA72F" w14:textId="73BFA488" w:rsidR="00400089" w:rsidRDefault="00A30135" w:rsidP="0040008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00089">
          <w:rPr>
            <w:b/>
            <w:noProof/>
            <w:sz w:val="24"/>
          </w:rPr>
          <w:t>Electronic Meeting</w:t>
        </w:r>
      </w:fldSimple>
      <w:r w:rsidR="00400089">
        <w:rPr>
          <w:b/>
          <w:noProof/>
          <w:sz w:val="24"/>
        </w:rPr>
        <w:t xml:space="preserve">, </w:t>
      </w:r>
      <w:r w:rsidR="00BD6AFE" w:rsidRPr="00BD6AFE">
        <w:rPr>
          <w:b/>
          <w:noProof/>
          <w:sz w:val="24"/>
        </w:rPr>
        <w:t>April 12 – April 20</w:t>
      </w:r>
      <w:r w:rsidR="00400089">
        <w:rPr>
          <w:b/>
          <w:noProof/>
          <w:sz w:val="24"/>
        </w:rPr>
        <w:t>, 202</w:t>
      </w:r>
      <w:r w:rsidR="00A8423D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0089" w14:paraId="4D3A7010" w14:textId="77777777" w:rsidTr="009265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380A0" w14:textId="77777777" w:rsidR="00400089" w:rsidRDefault="00400089" w:rsidP="009265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00089" w14:paraId="0A11B18D" w14:textId="77777777" w:rsidTr="00926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9EC0E" w14:textId="77777777" w:rsidR="00400089" w:rsidRDefault="00400089" w:rsidP="009265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0089" w14:paraId="034F5822" w14:textId="77777777" w:rsidTr="00926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273E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08FF0BF7" w14:textId="77777777" w:rsidTr="009265EA">
        <w:tc>
          <w:tcPr>
            <w:tcW w:w="142" w:type="dxa"/>
            <w:tcBorders>
              <w:left w:val="single" w:sz="4" w:space="0" w:color="auto"/>
            </w:tcBorders>
          </w:tcPr>
          <w:p w14:paraId="15F4C554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42EB1A" w14:textId="441A7617" w:rsidR="00400089" w:rsidRPr="00410371" w:rsidRDefault="00A30135" w:rsidP="00D45A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0089">
                <w:rPr>
                  <w:b/>
                  <w:noProof/>
                  <w:sz w:val="28"/>
                </w:rPr>
                <w:t>38.3</w:t>
              </w:r>
              <w:r w:rsidR="00AE308F">
                <w:rPr>
                  <w:b/>
                  <w:noProof/>
                  <w:sz w:val="28"/>
                </w:rPr>
                <w:t>3</w:t>
              </w:r>
              <w:r w:rsidR="004000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24422F25" w14:textId="77777777" w:rsidR="00400089" w:rsidRDefault="00400089" w:rsidP="009265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76B18" w14:textId="4450F6BF" w:rsidR="00400089" w:rsidRPr="00410371" w:rsidRDefault="00244323" w:rsidP="001A11EF">
            <w:pPr>
              <w:pStyle w:val="CRCoverPage"/>
              <w:spacing w:after="0"/>
              <w:jc w:val="center"/>
              <w:rPr>
                <w:noProof/>
              </w:rPr>
            </w:pPr>
            <w:r w:rsidRPr="00244323">
              <w:rPr>
                <w:b/>
                <w:noProof/>
                <w:sz w:val="28"/>
              </w:rPr>
              <w:t>2499</w:t>
            </w:r>
          </w:p>
        </w:tc>
        <w:tc>
          <w:tcPr>
            <w:tcW w:w="709" w:type="dxa"/>
          </w:tcPr>
          <w:p w14:paraId="0F744A98" w14:textId="77777777" w:rsidR="00400089" w:rsidRDefault="00400089" w:rsidP="009265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5E58A5" w14:textId="77777777" w:rsidR="00400089" w:rsidRPr="00410371" w:rsidRDefault="00A30135" w:rsidP="009265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0008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7BB151" w14:textId="77777777" w:rsidR="00400089" w:rsidRDefault="00400089" w:rsidP="009265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4E6889" w14:textId="5A0F5BD9" w:rsidR="00400089" w:rsidRPr="00410371" w:rsidRDefault="00A30135" w:rsidP="000622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0089">
                <w:rPr>
                  <w:b/>
                  <w:noProof/>
                  <w:sz w:val="28"/>
                </w:rPr>
                <w:t>16.</w:t>
              </w:r>
              <w:r w:rsidR="001A11EF">
                <w:rPr>
                  <w:b/>
                  <w:noProof/>
                  <w:sz w:val="28"/>
                </w:rPr>
                <w:t>4.</w:t>
              </w:r>
              <w:r w:rsidR="000622A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D3035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</w:p>
        </w:tc>
        <w:bookmarkStart w:id="14" w:name="_GoBack"/>
        <w:bookmarkEnd w:id="14"/>
      </w:tr>
      <w:tr w:rsidR="00400089" w14:paraId="70C07D7D" w14:textId="77777777" w:rsidTr="00926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ACABD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</w:p>
        </w:tc>
      </w:tr>
      <w:tr w:rsidR="00400089" w14:paraId="0F490A46" w14:textId="77777777" w:rsidTr="009265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9B1388" w14:textId="77777777" w:rsidR="00400089" w:rsidRPr="00F25D98" w:rsidRDefault="00400089" w:rsidP="009265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0089" w14:paraId="44859654" w14:textId="77777777" w:rsidTr="009265EA">
        <w:tc>
          <w:tcPr>
            <w:tcW w:w="9641" w:type="dxa"/>
            <w:gridSpan w:val="9"/>
          </w:tcPr>
          <w:p w14:paraId="001BC5F2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E4DDF2" w14:textId="77777777" w:rsidR="00400089" w:rsidRDefault="00400089" w:rsidP="004000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0089" w14:paraId="1041E5B1" w14:textId="77777777" w:rsidTr="009265EA">
        <w:tc>
          <w:tcPr>
            <w:tcW w:w="2835" w:type="dxa"/>
          </w:tcPr>
          <w:p w14:paraId="0E237571" w14:textId="77777777" w:rsidR="00400089" w:rsidRDefault="00400089" w:rsidP="009265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5D3271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64C9FA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56D1E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7C920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CBB76D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8B288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F5CE65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FBBB00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155FFD" w14:textId="77777777" w:rsidR="00400089" w:rsidRDefault="00400089" w:rsidP="004000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0089" w14:paraId="1F57BDDE" w14:textId="77777777" w:rsidTr="009265EA">
        <w:tc>
          <w:tcPr>
            <w:tcW w:w="9640" w:type="dxa"/>
            <w:gridSpan w:val="11"/>
          </w:tcPr>
          <w:p w14:paraId="0E103897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7B5650B4" w14:textId="77777777" w:rsidTr="009265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1BAC4B" w14:textId="77777777" w:rsidR="00400089" w:rsidRDefault="00400089" w:rsidP="0092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D6707" w14:textId="2EB533D9" w:rsidR="00400089" w:rsidRDefault="00DF0985" w:rsidP="005F437A">
            <w:pPr>
              <w:pStyle w:val="CRCoverPage"/>
              <w:spacing w:after="0"/>
              <w:ind w:left="100"/>
              <w:rPr>
                <w:noProof/>
              </w:rPr>
            </w:pPr>
            <w:r w:rsidRPr="00DF0985">
              <w:t>Miscellaneous corrections on NR V2X</w:t>
            </w:r>
          </w:p>
        </w:tc>
      </w:tr>
      <w:tr w:rsidR="00400089" w14:paraId="3C8B708F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39630F70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5413E1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6C30B0CB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4C6A0546" w14:textId="77777777" w:rsidR="00400089" w:rsidRDefault="00400089" w:rsidP="0092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593AC7" w14:textId="3F4DEAFA" w:rsidR="00400089" w:rsidRDefault="004117F6" w:rsidP="009265EA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Sharp</w:t>
            </w:r>
          </w:p>
        </w:tc>
      </w:tr>
      <w:tr w:rsidR="00400089" w14:paraId="0AA1BE2D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22FB470C" w14:textId="77777777" w:rsidR="00400089" w:rsidRDefault="00400089" w:rsidP="0092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14F09" w14:textId="61EA04F0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0089" w14:paraId="224D9E13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7A0976C5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1E6D22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0B5F971B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16B607E3" w14:textId="77777777" w:rsidR="00400089" w:rsidRDefault="00400089" w:rsidP="0092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593FCB" w14:textId="74EDF875" w:rsidR="00400089" w:rsidRDefault="00A30135" w:rsidP="009265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939" w:rsidRPr="00E13939">
                <w:rPr>
                  <w:noProof/>
                </w:rPr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F12EA7" w14:textId="77777777" w:rsidR="00400089" w:rsidRDefault="00400089" w:rsidP="009265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7A9B0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5A9CA" w14:textId="60B1265E" w:rsidR="00400089" w:rsidRDefault="00A30135" w:rsidP="002443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0089">
                <w:rPr>
                  <w:noProof/>
                </w:rPr>
                <w:t>202</w:t>
              </w:r>
              <w:r w:rsidR="00A8423D">
                <w:rPr>
                  <w:noProof/>
                </w:rPr>
                <w:t>1</w:t>
              </w:r>
              <w:r w:rsidR="00400089">
                <w:rPr>
                  <w:noProof/>
                </w:rPr>
                <w:t>-</w:t>
              </w:r>
              <w:r w:rsidR="00A8423D">
                <w:rPr>
                  <w:noProof/>
                </w:rPr>
                <w:t>0</w:t>
              </w:r>
              <w:r w:rsidR="00711AD0">
                <w:rPr>
                  <w:noProof/>
                </w:rPr>
                <w:t>4-</w:t>
              </w:r>
              <w:r w:rsidR="00244323">
                <w:rPr>
                  <w:noProof/>
                </w:rPr>
                <w:t>0</w:t>
              </w:r>
              <w:r w:rsidR="00711AD0">
                <w:rPr>
                  <w:noProof/>
                </w:rPr>
                <w:t>1</w:t>
              </w:r>
            </w:fldSimple>
          </w:p>
        </w:tc>
      </w:tr>
      <w:tr w:rsidR="00400089" w14:paraId="2CEBB8F0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6D34AFC9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48AF14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714BE3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791117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918017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02E7B170" w14:textId="77777777" w:rsidTr="009265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22AD12" w14:textId="77777777" w:rsidR="00400089" w:rsidRDefault="00400089" w:rsidP="0092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567C3B" w14:textId="77777777" w:rsidR="00400089" w:rsidRDefault="00A30135" w:rsidP="009265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008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E8C477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C5EBAF" w14:textId="77777777" w:rsidR="00400089" w:rsidRDefault="00400089" w:rsidP="009265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F8C56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00089" w14:paraId="2BBA0679" w14:textId="77777777" w:rsidTr="009265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8EC246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FADD5" w14:textId="77777777" w:rsidR="00400089" w:rsidRDefault="00400089" w:rsidP="009265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7C89EA" w14:textId="77777777" w:rsidR="00400089" w:rsidRDefault="00400089" w:rsidP="009265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C39F10" w14:textId="77777777" w:rsidR="00400089" w:rsidRPr="007C2097" w:rsidRDefault="00400089" w:rsidP="009265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00089" w14:paraId="2EBABB34" w14:textId="77777777" w:rsidTr="009265EA">
        <w:tc>
          <w:tcPr>
            <w:tcW w:w="1843" w:type="dxa"/>
          </w:tcPr>
          <w:p w14:paraId="1A972BBF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76056B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0D0A426F" w14:textId="77777777" w:rsidTr="00926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C91DB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015BA" w14:textId="486149C6" w:rsidR="0074633A" w:rsidRPr="00DF0985" w:rsidRDefault="00047302" w:rsidP="00047302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eastAsia="Malgun Gothic"/>
                <w:lang w:eastAsia="ko-KR"/>
              </w:rPr>
            </w:pPr>
            <w:r>
              <w:t>The parameter</w:t>
            </w:r>
            <w:r w:rsidR="00CF2D36" w:rsidRPr="00DF0985">
              <w:t xml:space="preserve"> </w:t>
            </w:r>
            <w:r w:rsidR="00CF2D36" w:rsidRPr="00DF0985">
              <w:rPr>
                <w:i/>
                <w:lang w:eastAsia="zh-CN"/>
              </w:rPr>
              <w:t>sl-TxPoolSelectedNormal</w:t>
            </w:r>
            <w:r>
              <w:rPr>
                <w:lang w:eastAsia="zh-CN"/>
              </w:rPr>
              <w:t xml:space="preserve"> can be used to indicate multiple resource pools, while the parameter </w:t>
            </w:r>
            <w:r w:rsidRPr="00047302">
              <w:rPr>
                <w:i/>
                <w:lang w:eastAsia="zh-CN"/>
              </w:rPr>
              <w:t>sl-TxPoolExceptional</w:t>
            </w:r>
            <w:r>
              <w:rPr>
                <w:lang w:eastAsia="zh-CN"/>
              </w:rPr>
              <w:t xml:space="preserve"> is used to indicate a single resource pool. This has not been taken into account in some text in sub clause 5.8.8 when referring to the resource pool(s) indicated by </w:t>
            </w:r>
            <w:r w:rsidRPr="00DF0985">
              <w:rPr>
                <w:i/>
                <w:lang w:eastAsia="zh-CN"/>
              </w:rPr>
              <w:t>sl-TxPoolSelectedNormal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</w:t>
            </w:r>
            <w:r w:rsidRPr="00047302">
              <w:rPr>
                <w:i/>
                <w:lang w:eastAsia="zh-CN"/>
              </w:rPr>
              <w:t>sl-TxPoolExceptional</w:t>
            </w:r>
            <w:r>
              <w:rPr>
                <w:lang w:eastAsia="zh-CN"/>
              </w:rPr>
              <w:t>.</w:t>
            </w:r>
          </w:p>
          <w:p w14:paraId="136461D7" w14:textId="34F77AE9" w:rsidR="00DF0985" w:rsidRPr="00B62EF8" w:rsidRDefault="00047302" w:rsidP="00047302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eastAsia="Malgun Gothic"/>
                <w:lang w:eastAsia="ko-KR"/>
              </w:rPr>
            </w:pPr>
            <w:r>
              <w:rPr>
                <w:rFonts w:cs="Arial"/>
                <w:noProof/>
              </w:rPr>
              <w:t xml:space="preserve">Sensing is only required for </w:t>
            </w:r>
            <w:r w:rsidRPr="00047302">
              <w:rPr>
                <w:rFonts w:cs="Arial"/>
                <w:noProof/>
              </w:rPr>
              <w:t>sidelink resource allocation mode 2</w:t>
            </w:r>
            <w:r>
              <w:rPr>
                <w:rFonts w:cs="Arial"/>
                <w:noProof/>
              </w:rPr>
              <w:t>.</w:t>
            </w:r>
          </w:p>
        </w:tc>
      </w:tr>
      <w:tr w:rsidR="00400089" w14:paraId="67BB8476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3612F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41F24" w14:textId="77777777" w:rsidR="00400089" w:rsidRPr="00713D21" w:rsidRDefault="00400089" w:rsidP="009265E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00089" w14:paraId="6B7F26E5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5A1A6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555A2C" w14:textId="3B2F9DFA" w:rsidR="00400089" w:rsidRDefault="00047302" w:rsidP="00DF0985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Clarify in sub clause 5.8.8 that for </w:t>
            </w:r>
            <w:r w:rsidRPr="00047302">
              <w:rPr>
                <w:rFonts w:cs="Arial"/>
                <w:noProof/>
              </w:rPr>
              <w:t>sidelink resource allocation mode 2</w:t>
            </w:r>
            <w:r>
              <w:rPr>
                <w:rFonts w:cs="Arial"/>
                <w:noProof/>
              </w:rPr>
              <w:t xml:space="preserve">, for </w:t>
            </w:r>
            <w:r w:rsidRPr="00047302">
              <w:rPr>
                <w:i/>
                <w:lang w:eastAsia="zh-CN"/>
              </w:rPr>
              <w:t>sl-TxPoolExceptional</w:t>
            </w:r>
            <w:r w:rsidR="00C55172">
              <w:rPr>
                <w:lang w:eastAsia="zh-CN"/>
              </w:rPr>
              <w:t>,</w:t>
            </w:r>
            <w:r>
              <w:rPr>
                <w:rFonts w:cs="Arial"/>
                <w:noProof/>
              </w:rPr>
              <w:t xml:space="preserve"> the (single) indicated resource pool is used and for </w:t>
            </w:r>
            <w:r w:rsidR="00C55172" w:rsidRPr="00DF0985">
              <w:rPr>
                <w:i/>
                <w:lang w:eastAsia="zh-CN"/>
              </w:rPr>
              <w:t>sl-TxPoolSelectedNormal</w:t>
            </w:r>
            <w:r w:rsidR="00C55172">
              <w:rPr>
                <w:lang w:eastAsia="zh-CN"/>
              </w:rPr>
              <w:t xml:space="preserve">, one of the indicated resource pools is used. </w:t>
            </w:r>
          </w:p>
          <w:p w14:paraId="5D85906D" w14:textId="77777777" w:rsidR="00DF0985" w:rsidRDefault="00047302" w:rsidP="00047302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Clarify in the last paragraph (i.e. on sensing) of sub clause 5.8.8 that it is only applied for </w:t>
            </w:r>
            <w:r w:rsidRPr="00047302">
              <w:rPr>
                <w:rFonts w:cs="Arial"/>
                <w:noProof/>
              </w:rPr>
              <w:t>sidelink resource allocation mode 2</w:t>
            </w:r>
            <w:r w:rsidR="00DF0985">
              <w:rPr>
                <w:rFonts w:cs="Arial"/>
                <w:noProof/>
              </w:rPr>
              <w:t>.</w:t>
            </w:r>
          </w:p>
          <w:p w14:paraId="67560EB5" w14:textId="12FF4426" w:rsidR="00B551BF" w:rsidRPr="00713D21" w:rsidRDefault="00B551BF" w:rsidP="00B551BF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Fix a typo in sub clause 5.8.12.</w:t>
            </w:r>
          </w:p>
        </w:tc>
      </w:tr>
      <w:tr w:rsidR="00400089" w14:paraId="2FD79880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403AD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DA74B" w14:textId="77777777" w:rsidR="00400089" w:rsidRPr="00713D21" w:rsidRDefault="00400089" w:rsidP="009265E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00089" w14:paraId="2EB555A5" w14:textId="77777777" w:rsidTr="009265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23F70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7DBEC" w14:textId="77777777" w:rsidR="00400089" w:rsidRPr="00372498" w:rsidRDefault="00B62EF8" w:rsidP="00372498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Incorrect </w:t>
            </w:r>
            <w:r w:rsidR="00372498">
              <w:rPr>
                <w:rFonts w:cs="Arial"/>
                <w:noProof/>
              </w:rPr>
              <w:t xml:space="preserve">use of singular/plural forms for resource pool(s) indicated by </w:t>
            </w:r>
            <w:r w:rsidR="00372498" w:rsidRPr="00DF0985">
              <w:rPr>
                <w:i/>
                <w:lang w:eastAsia="zh-CN"/>
              </w:rPr>
              <w:t>sl-TxPoolSelectedNormal</w:t>
            </w:r>
            <w:r w:rsidR="00372498">
              <w:rPr>
                <w:i/>
                <w:lang w:eastAsia="zh-CN"/>
              </w:rPr>
              <w:t xml:space="preserve"> </w:t>
            </w:r>
            <w:r w:rsidR="00372498">
              <w:rPr>
                <w:lang w:eastAsia="zh-CN"/>
              </w:rPr>
              <w:t xml:space="preserve">and </w:t>
            </w:r>
            <w:r w:rsidR="00372498" w:rsidRPr="00047302">
              <w:rPr>
                <w:i/>
                <w:lang w:eastAsia="zh-CN"/>
              </w:rPr>
              <w:t>sl-TxPoolExceptional</w:t>
            </w:r>
            <w:r w:rsidR="00372498">
              <w:rPr>
                <w:lang w:eastAsia="zh-CN"/>
              </w:rPr>
              <w:t>.</w:t>
            </w:r>
          </w:p>
          <w:p w14:paraId="5A489CD4" w14:textId="67BA27AE" w:rsidR="00372498" w:rsidRPr="00713D21" w:rsidRDefault="00372498" w:rsidP="00372498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noProof/>
              </w:rPr>
            </w:pPr>
            <w:r>
              <w:rPr>
                <w:lang w:eastAsia="zh-CN"/>
              </w:rPr>
              <w:t xml:space="preserve">Ambiguity as to whether sensing is required for </w:t>
            </w:r>
            <w:r w:rsidRPr="00047302">
              <w:rPr>
                <w:rFonts w:cs="Arial"/>
                <w:noProof/>
              </w:rPr>
              <w:t xml:space="preserve">sidelink resource allocation mode </w:t>
            </w:r>
            <w:r>
              <w:rPr>
                <w:rFonts w:cs="Arial"/>
                <w:noProof/>
              </w:rPr>
              <w:t>1.</w:t>
            </w:r>
          </w:p>
        </w:tc>
      </w:tr>
      <w:tr w:rsidR="00400089" w14:paraId="33A0E727" w14:textId="77777777" w:rsidTr="009265EA">
        <w:tc>
          <w:tcPr>
            <w:tcW w:w="2694" w:type="dxa"/>
            <w:gridSpan w:val="2"/>
          </w:tcPr>
          <w:p w14:paraId="7DA3729B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709215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328B2660" w14:textId="77777777" w:rsidTr="00926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D08D80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1392C" w14:textId="6DEDF49A" w:rsidR="00400089" w:rsidRDefault="00DF0985" w:rsidP="00DF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5.8.8, 5.8.12</w:t>
            </w:r>
          </w:p>
        </w:tc>
      </w:tr>
      <w:tr w:rsidR="00400089" w14:paraId="5958F481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BFF1A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65433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6847C6D9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8D9BF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648E9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7C1ED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776C2D" w14:textId="77777777" w:rsidR="00400089" w:rsidRDefault="00400089" w:rsidP="00926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7DD457" w14:textId="77777777" w:rsidR="00400089" w:rsidRDefault="00400089" w:rsidP="009265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089" w14:paraId="38DCBF31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46A58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080F1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F88A0" w14:textId="12A261B5" w:rsidR="00400089" w:rsidRDefault="0074633A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92B41" w14:textId="77777777" w:rsidR="00400089" w:rsidRDefault="00400089" w:rsidP="00926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D413D" w14:textId="77777777" w:rsidR="00400089" w:rsidRDefault="00400089" w:rsidP="00926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089" w14:paraId="47413BA9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F825C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8C8CF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C6852" w14:textId="7A8B1492" w:rsidR="00400089" w:rsidRDefault="0074633A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AD154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9D5E8F" w14:textId="77777777" w:rsidR="00400089" w:rsidRDefault="00400089" w:rsidP="00926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089" w14:paraId="2722B9A4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AA693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5299F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A98E5" w14:textId="44A1319B" w:rsidR="00400089" w:rsidRDefault="0074633A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864C1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E189B" w14:textId="77777777" w:rsidR="00400089" w:rsidRDefault="00400089" w:rsidP="00926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089" w14:paraId="26098669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89F6B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8B9B7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</w:p>
        </w:tc>
      </w:tr>
      <w:tr w:rsidR="00400089" w14:paraId="61691236" w14:textId="77777777" w:rsidTr="009265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63752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52214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0089" w:rsidRPr="008863B9" w14:paraId="288BCA1D" w14:textId="77777777" w:rsidTr="009265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C7D42" w14:textId="77777777" w:rsidR="00400089" w:rsidRPr="008863B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8E0613" w14:textId="77777777" w:rsidR="00400089" w:rsidRPr="008863B9" w:rsidRDefault="00400089" w:rsidP="009265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0089" w14:paraId="29107214" w14:textId="77777777" w:rsidTr="00926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591C1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55D13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F52A60" w14:textId="77777777" w:rsidR="00400089" w:rsidRDefault="00400089" w:rsidP="00400089">
      <w:pPr>
        <w:pStyle w:val="CRCoverPage"/>
        <w:spacing w:after="0"/>
        <w:rPr>
          <w:noProof/>
          <w:sz w:val="8"/>
          <w:szCs w:val="8"/>
        </w:rPr>
      </w:pPr>
    </w:p>
    <w:p w14:paraId="36679F29" w14:textId="77777777" w:rsidR="00400089" w:rsidRDefault="00400089" w:rsidP="00400089">
      <w:pPr>
        <w:rPr>
          <w:noProof/>
        </w:rPr>
        <w:sectPr w:rsidR="0040008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51AC28" w14:textId="575DA865" w:rsidR="00400089" w:rsidRDefault="00400089" w:rsidP="00400089">
      <w:pPr>
        <w:rPr>
          <w:iCs/>
        </w:rPr>
      </w:pPr>
    </w:p>
    <w:p w14:paraId="75F3DC14" w14:textId="66EE2B06" w:rsidR="00394471" w:rsidRPr="0074633A" w:rsidRDefault="0074633A" w:rsidP="0074633A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hd w:val="clear" w:color="auto" w:fill="FFFF00"/>
        <w:jc w:val="center"/>
        <w:rPr>
          <w:i/>
        </w:rPr>
      </w:pPr>
      <w:r w:rsidRPr="0074633A">
        <w:rPr>
          <w:i/>
        </w:rPr>
        <w:t>START OF CHANGE</w:t>
      </w:r>
      <w:bookmarkEnd w:id="0"/>
      <w:bookmarkEnd w:id="1"/>
    </w:p>
    <w:p w14:paraId="5F1B2914" w14:textId="77777777" w:rsidR="00DF0985" w:rsidRPr="00DF0985" w:rsidRDefault="00DF0985" w:rsidP="00DF098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60777023"/>
      <w:bookmarkStart w:id="17" w:name="_Toc60867804"/>
      <w:r w:rsidRPr="00DF0985">
        <w:rPr>
          <w:rFonts w:ascii="Arial" w:hAnsi="Arial"/>
          <w:sz w:val="28"/>
        </w:rPr>
        <w:t>5.8.8</w:t>
      </w:r>
      <w:r w:rsidRPr="00DF0985">
        <w:rPr>
          <w:rFonts w:ascii="Arial" w:hAnsi="Arial"/>
          <w:sz w:val="28"/>
        </w:rPr>
        <w:tab/>
        <w:t>Sidelink communication transmission</w:t>
      </w:r>
      <w:bookmarkEnd w:id="16"/>
      <w:bookmarkEnd w:id="17"/>
    </w:p>
    <w:p w14:paraId="3003BC62" w14:textId="77777777" w:rsidR="00DF0985" w:rsidRPr="00DF0985" w:rsidRDefault="00DF0985" w:rsidP="00DF0985">
      <w:pPr>
        <w:rPr>
          <w:rFonts w:eastAsia="等线"/>
        </w:rPr>
      </w:pPr>
      <w:r w:rsidRPr="00DF0985">
        <w:t>A UE capable of NR sidelink communication that is configured by upper layers to transmit</w:t>
      </w:r>
      <w:r w:rsidRPr="00DF0985">
        <w:rPr>
          <w:lang w:eastAsia="zh-CN"/>
        </w:rPr>
        <w:t xml:space="preserve"> </w:t>
      </w:r>
      <w:r w:rsidRPr="00DF0985">
        <w:t xml:space="preserve">NR </w:t>
      </w:r>
      <w:r w:rsidRPr="00DF0985">
        <w:rPr>
          <w:lang w:eastAsia="zh-CN"/>
        </w:rPr>
        <w:t>sidelink communication</w:t>
      </w:r>
      <w:r w:rsidRPr="00DF0985">
        <w:t xml:space="preserve"> and has related data to be transmitted shall:</w:t>
      </w:r>
    </w:p>
    <w:p w14:paraId="1A5EC675" w14:textId="77777777" w:rsidR="00DF0985" w:rsidRPr="00DF0985" w:rsidRDefault="00DF0985" w:rsidP="00DF0985">
      <w:pPr>
        <w:ind w:left="568" w:hanging="284"/>
      </w:pPr>
      <w:r w:rsidRPr="00DF0985">
        <w:t>1&gt;</w:t>
      </w:r>
      <w:r w:rsidRPr="00DF0985">
        <w:tab/>
        <w:t>if the conditions for NR sidelink communication operation as defined in 5.8.2 are met:</w:t>
      </w:r>
    </w:p>
    <w:p w14:paraId="40F03B97" w14:textId="77777777" w:rsidR="00DF0985" w:rsidRPr="00DF0985" w:rsidRDefault="00DF0985" w:rsidP="00DF0985">
      <w:pPr>
        <w:ind w:left="851" w:hanging="284"/>
      </w:pPr>
      <w:r w:rsidRPr="00DF0985">
        <w:t>2&gt;</w:t>
      </w:r>
      <w:r w:rsidRPr="00DF0985">
        <w:tab/>
        <w:t xml:space="preserve">if the frequency used for NR sidelink communication is included in </w:t>
      </w:r>
      <w:r w:rsidRPr="00DF0985">
        <w:rPr>
          <w:i/>
        </w:rPr>
        <w:t>sl-FreqInfoToAddModList</w:t>
      </w:r>
      <w:r w:rsidRPr="00DF0985">
        <w:t xml:space="preserve"> in </w:t>
      </w:r>
      <w:r w:rsidRPr="00DF0985">
        <w:rPr>
          <w:i/>
        </w:rPr>
        <w:t>sl-ConfigDedicatedNR</w:t>
      </w:r>
      <w:r w:rsidRPr="00DF0985">
        <w:t xml:space="preserve"> within</w:t>
      </w:r>
      <w:r w:rsidRPr="00DF0985">
        <w:rPr>
          <w:i/>
        </w:rPr>
        <w:t xml:space="preserve"> RRCReconfiguration</w:t>
      </w:r>
      <w:r w:rsidRPr="00DF0985">
        <w:t xml:space="preserve"> message or included</w:t>
      </w:r>
      <w:r w:rsidRPr="00DF0985">
        <w:rPr>
          <w:i/>
        </w:rPr>
        <w:t xml:space="preserve"> </w:t>
      </w:r>
      <w:r w:rsidRPr="00DF0985">
        <w:t xml:space="preserve">in </w:t>
      </w:r>
      <w:r w:rsidRPr="00DF0985">
        <w:rPr>
          <w:i/>
        </w:rPr>
        <w:t>sl-ConfigCommonNR</w:t>
      </w:r>
      <w:r w:rsidRPr="00DF0985">
        <w:t xml:space="preserve"> within </w:t>
      </w:r>
      <w:r w:rsidRPr="00DF0985">
        <w:rPr>
          <w:i/>
        </w:rPr>
        <w:t>SIB12</w:t>
      </w:r>
      <w:r w:rsidRPr="00DF0985">
        <w:t>:</w:t>
      </w:r>
    </w:p>
    <w:p w14:paraId="5B2AD576" w14:textId="77777777" w:rsidR="00DF0985" w:rsidRPr="00DF0985" w:rsidRDefault="00DF0985" w:rsidP="00DF0985">
      <w:pPr>
        <w:ind w:left="1135" w:hanging="284"/>
        <w:rPr>
          <w:rFonts w:eastAsia="等线"/>
          <w:lang w:eastAsia="zh-CN"/>
        </w:rPr>
      </w:pPr>
      <w:r w:rsidRPr="00DF0985">
        <w:t>3&gt;</w:t>
      </w:r>
      <w:r w:rsidRPr="00DF0985">
        <w:tab/>
        <w:t xml:space="preserve">if the UE is in RRC_CONNECTED and uses </w:t>
      </w:r>
      <w:r w:rsidRPr="00DF0985">
        <w:rPr>
          <w:lang w:eastAsia="zh-CN"/>
        </w:rPr>
        <w:t xml:space="preserve">the frequency </w:t>
      </w:r>
      <w:r w:rsidRPr="00DF0985">
        <w:t>included in</w:t>
      </w:r>
      <w:r w:rsidRPr="00DF0985">
        <w:rPr>
          <w:i/>
        </w:rPr>
        <w:t xml:space="preserve"> sl-ConfigDedicatedNR</w:t>
      </w:r>
      <w:r w:rsidRPr="00DF0985">
        <w:t xml:space="preserve"> within </w:t>
      </w:r>
      <w:r w:rsidRPr="00DF0985">
        <w:rPr>
          <w:i/>
        </w:rPr>
        <w:t>RRCReconfiguration</w:t>
      </w:r>
      <w:r w:rsidRPr="00DF0985">
        <w:t xml:space="preserve"> message:</w:t>
      </w:r>
    </w:p>
    <w:p w14:paraId="154C0642" w14:textId="77777777" w:rsidR="00DF0985" w:rsidRPr="00DF0985" w:rsidRDefault="00DF0985" w:rsidP="00DF0985">
      <w:pPr>
        <w:ind w:left="1418" w:hanging="284"/>
      </w:pPr>
      <w:r w:rsidRPr="00DF0985">
        <w:t>4&gt;</w:t>
      </w:r>
      <w:r w:rsidRPr="00DF0985">
        <w:tab/>
        <w:t xml:space="preserve">if the UE is configured with </w:t>
      </w:r>
      <w:r w:rsidRPr="00DF0985">
        <w:rPr>
          <w:i/>
        </w:rPr>
        <w:t>sl-ScheduledConfig</w:t>
      </w:r>
      <w:r w:rsidRPr="00DF0985">
        <w:t>:</w:t>
      </w:r>
    </w:p>
    <w:p w14:paraId="2098C528" w14:textId="77777777" w:rsidR="00DF0985" w:rsidRPr="00DF0985" w:rsidRDefault="00DF0985" w:rsidP="00DF0985">
      <w:pPr>
        <w:ind w:left="1702" w:hanging="284"/>
      </w:pPr>
      <w:r w:rsidRPr="00DF0985">
        <w:t>5&gt;</w:t>
      </w:r>
      <w:r w:rsidRPr="00DF0985">
        <w:tab/>
        <w:t xml:space="preserve">if T310 for MCG or T311 is running; and if </w:t>
      </w:r>
      <w:r w:rsidRPr="00DF0985">
        <w:rPr>
          <w:i/>
        </w:rPr>
        <w:t>sl-TxPoolExceptional</w:t>
      </w:r>
      <w:r w:rsidRPr="00DF0985">
        <w:t xml:space="preserve"> is included in </w:t>
      </w:r>
      <w:r w:rsidRPr="00DF0985">
        <w:rPr>
          <w:i/>
        </w:rPr>
        <w:t>sl-FreqInfoList</w:t>
      </w:r>
      <w:r w:rsidRPr="00DF0985">
        <w:t xml:space="preserve"> for the concerned frequency in </w:t>
      </w:r>
      <w:r w:rsidRPr="00DF0985">
        <w:rPr>
          <w:i/>
        </w:rPr>
        <w:t>SIB12</w:t>
      </w:r>
      <w:r w:rsidRPr="00DF0985">
        <w:t xml:space="preserve"> or included in </w:t>
      </w:r>
      <w:r w:rsidRPr="00DF0985">
        <w:rPr>
          <w:i/>
        </w:rPr>
        <w:t>sl-ConfigDedicatedNR</w:t>
      </w:r>
      <w:r w:rsidRPr="00DF0985">
        <w:t xml:space="preserve"> in </w:t>
      </w:r>
      <w:r w:rsidRPr="00DF0985">
        <w:rPr>
          <w:i/>
        </w:rPr>
        <w:t>RRCReconfiguration</w:t>
      </w:r>
      <w:r w:rsidRPr="00DF0985">
        <w:t>; or</w:t>
      </w:r>
    </w:p>
    <w:p w14:paraId="1FD04555" w14:textId="77777777" w:rsidR="00DF0985" w:rsidRPr="00DF0985" w:rsidRDefault="00DF0985" w:rsidP="00DF0985">
      <w:pPr>
        <w:ind w:left="1701" w:hanging="284"/>
      </w:pPr>
      <w:r w:rsidRPr="00DF0985">
        <w:t>5&gt;</w:t>
      </w:r>
      <w:r w:rsidRPr="00DF0985">
        <w:tab/>
        <w:t xml:space="preserve">if T316 is running; and if </w:t>
      </w:r>
      <w:r w:rsidRPr="00DF0985">
        <w:rPr>
          <w:i/>
        </w:rPr>
        <w:t>sl-TxPoolExceptional</w:t>
      </w:r>
      <w:r w:rsidRPr="00DF0985">
        <w:t xml:space="preserve"> is included in </w:t>
      </w:r>
      <w:r w:rsidRPr="00DF0985">
        <w:rPr>
          <w:i/>
        </w:rPr>
        <w:t>sl-FreqInfoList</w:t>
      </w:r>
      <w:r w:rsidRPr="00DF0985">
        <w:t xml:space="preserve"> for the concerned frequency in </w:t>
      </w:r>
      <w:r w:rsidRPr="00DF0985">
        <w:rPr>
          <w:i/>
        </w:rPr>
        <w:t>SIB12</w:t>
      </w:r>
      <w:r w:rsidRPr="00DF0985">
        <w:t xml:space="preserve"> or included in </w:t>
      </w:r>
      <w:r w:rsidRPr="00DF0985">
        <w:rPr>
          <w:i/>
        </w:rPr>
        <w:t>sl-ConfigDedicatedNR</w:t>
      </w:r>
      <w:r w:rsidRPr="00DF0985">
        <w:t xml:space="preserve"> in </w:t>
      </w:r>
      <w:r w:rsidRPr="00DF0985">
        <w:rPr>
          <w:i/>
        </w:rPr>
        <w:t>RRCReconfiguration</w:t>
      </w:r>
      <w:r w:rsidRPr="00DF0985">
        <w:t>; or</w:t>
      </w:r>
    </w:p>
    <w:p w14:paraId="14009164" w14:textId="77777777" w:rsidR="00DF0985" w:rsidRPr="00DF0985" w:rsidRDefault="00DF0985" w:rsidP="00DF0985">
      <w:pPr>
        <w:ind w:left="1701" w:hanging="284"/>
      </w:pPr>
      <w:r w:rsidRPr="00DF0985">
        <w:t>5&gt;</w:t>
      </w:r>
      <w:r w:rsidRPr="00DF0985">
        <w:tab/>
        <w:t xml:space="preserve">if T301 is running and the cell on which the UE initiated RRC connection re-establishment provides </w:t>
      </w:r>
      <w:r w:rsidRPr="00DF0985">
        <w:rPr>
          <w:i/>
        </w:rPr>
        <w:t>SIB12</w:t>
      </w:r>
      <w:r w:rsidRPr="00DF0985">
        <w:t xml:space="preserve"> including </w:t>
      </w:r>
      <w:r w:rsidRPr="00DF0985">
        <w:rPr>
          <w:i/>
        </w:rPr>
        <w:t>sl-TxPoolExceptional</w:t>
      </w:r>
      <w:r w:rsidRPr="00DF0985">
        <w:t xml:space="preserve"> for the concerned frequency; or</w:t>
      </w:r>
    </w:p>
    <w:p w14:paraId="74D6760D" w14:textId="77777777" w:rsidR="00DF0985" w:rsidRPr="00DF0985" w:rsidRDefault="00DF0985" w:rsidP="00DF0985">
      <w:pPr>
        <w:ind w:left="1701" w:hanging="284"/>
      </w:pPr>
      <w:r w:rsidRPr="00DF0985">
        <w:t>5&gt;</w:t>
      </w:r>
      <w:r w:rsidRPr="00DF0985">
        <w:tab/>
        <w:t xml:space="preserve">if T304 for MCG is running and the UE is configured with </w:t>
      </w:r>
      <w:r w:rsidRPr="00DF0985">
        <w:rPr>
          <w:i/>
        </w:rPr>
        <w:t>sl-TxPoolExceptional</w:t>
      </w:r>
      <w:r w:rsidRPr="00DF0985">
        <w:t xml:space="preserve"> included in </w:t>
      </w:r>
      <w:r w:rsidRPr="00DF0985">
        <w:rPr>
          <w:i/>
        </w:rPr>
        <w:t>sl-ConfigDedicatedNR</w:t>
      </w:r>
      <w:r w:rsidRPr="00DF0985">
        <w:t xml:space="preserve"> for the concerned frequency in </w:t>
      </w:r>
      <w:r w:rsidRPr="00DF0985">
        <w:rPr>
          <w:i/>
        </w:rPr>
        <w:t>RRCReconfiguration</w:t>
      </w:r>
      <w:r w:rsidRPr="00DF0985">
        <w:t>:</w:t>
      </w:r>
    </w:p>
    <w:p w14:paraId="627BD0EC" w14:textId="77777777" w:rsidR="00DF0985" w:rsidRPr="00DF0985" w:rsidRDefault="00DF0985" w:rsidP="00DF0985">
      <w:pPr>
        <w:ind w:left="1985" w:hanging="284"/>
      </w:pPr>
      <w:r w:rsidRPr="00DF0985">
        <w:t>6&gt;</w:t>
      </w:r>
      <w:r w:rsidRPr="00DF0985">
        <w:tab/>
        <w:t xml:space="preserve">configure lower layers to perform the sidelink resource allocation mode 2 based on random selection using the pool of resources indicated by </w:t>
      </w:r>
      <w:r w:rsidRPr="00DF0985">
        <w:rPr>
          <w:i/>
        </w:rPr>
        <w:t>sl-TxPoolExceptional</w:t>
      </w:r>
      <w:r w:rsidRPr="00DF0985">
        <w:t xml:space="preserve"> as defined in TS 38.321 [3];</w:t>
      </w:r>
    </w:p>
    <w:p w14:paraId="430AE5D8" w14:textId="77777777" w:rsidR="00DF0985" w:rsidRPr="00DF0985" w:rsidRDefault="00DF0985" w:rsidP="00DF0985">
      <w:pPr>
        <w:ind w:left="1702" w:hanging="284"/>
      </w:pPr>
      <w:r w:rsidRPr="00DF0985">
        <w:t>5&gt;</w:t>
      </w:r>
      <w:r w:rsidRPr="00DF0985">
        <w:tab/>
        <w:t>else:</w:t>
      </w:r>
    </w:p>
    <w:p w14:paraId="14206FD4" w14:textId="77777777" w:rsidR="00DF0985" w:rsidRPr="00DF0985" w:rsidRDefault="00DF0985" w:rsidP="00DF0985">
      <w:pPr>
        <w:ind w:left="1985" w:hanging="284"/>
      </w:pPr>
      <w:r w:rsidRPr="00DF0985">
        <w:t>6&gt;</w:t>
      </w:r>
      <w:r w:rsidRPr="00DF0985">
        <w:tab/>
        <w:t>configure lower layers to perform the sidelink resource allocation mode 1 for</w:t>
      </w:r>
      <w:r w:rsidRPr="00DF0985">
        <w:rPr>
          <w:lang w:eastAsia="zh-CN"/>
        </w:rPr>
        <w:t xml:space="preserve"> </w:t>
      </w:r>
      <w:r w:rsidRPr="00DF0985">
        <w:t xml:space="preserve">NR </w:t>
      </w:r>
      <w:r w:rsidRPr="00DF0985">
        <w:rPr>
          <w:lang w:eastAsia="ko-KR"/>
        </w:rPr>
        <w:t>sidelink</w:t>
      </w:r>
      <w:r w:rsidRPr="00DF0985">
        <w:t xml:space="preserve"> communication;</w:t>
      </w:r>
    </w:p>
    <w:p w14:paraId="3B6EE21F" w14:textId="77777777" w:rsidR="00DF0985" w:rsidRPr="00DF0985" w:rsidRDefault="00DF0985" w:rsidP="00DF0985">
      <w:pPr>
        <w:ind w:left="1701" w:hanging="284"/>
      </w:pPr>
      <w:r w:rsidRPr="00DF0985">
        <w:t>5&gt;</w:t>
      </w:r>
      <w:r w:rsidRPr="00DF0985">
        <w:tab/>
        <w:t xml:space="preserve">if T311 is running, configure the lower layers to release the resources indicated by </w:t>
      </w:r>
      <w:r w:rsidRPr="00DF0985">
        <w:rPr>
          <w:i/>
        </w:rPr>
        <w:t xml:space="preserve">rrc-ConfiguredSidelinkGrant </w:t>
      </w:r>
      <w:r w:rsidRPr="00DF0985">
        <w:t>(if any);</w:t>
      </w:r>
    </w:p>
    <w:p w14:paraId="27E58B64" w14:textId="77777777" w:rsidR="00DF0985" w:rsidRPr="00DF0985" w:rsidRDefault="00DF0985" w:rsidP="00DF0985">
      <w:pPr>
        <w:ind w:left="1418" w:hanging="284"/>
      </w:pPr>
      <w:r w:rsidRPr="00DF0985">
        <w:t>4&gt;</w:t>
      </w:r>
      <w:r w:rsidRPr="00DF0985">
        <w:tab/>
        <w:t>if the UE is configured with</w:t>
      </w:r>
      <w:r w:rsidRPr="00DF0985">
        <w:rPr>
          <w:i/>
        </w:rPr>
        <w:t xml:space="preserve"> </w:t>
      </w:r>
      <w:r w:rsidRPr="00DF0985">
        <w:rPr>
          <w:i/>
          <w:lang w:eastAsia="zh-CN"/>
        </w:rPr>
        <w:t>sl-UE-SelectedConfig</w:t>
      </w:r>
      <w:r w:rsidRPr="00DF0985">
        <w:rPr>
          <w:lang w:eastAsia="zh-CN"/>
        </w:rPr>
        <w:t>:</w:t>
      </w:r>
    </w:p>
    <w:p w14:paraId="2C2143C9" w14:textId="77777777" w:rsidR="00DF0985" w:rsidRPr="00DF0985" w:rsidRDefault="00DF0985" w:rsidP="00DF0985">
      <w:pPr>
        <w:ind w:left="1702" w:hanging="284"/>
        <w:rPr>
          <w:lang w:eastAsia="zh-CN"/>
        </w:rPr>
      </w:pPr>
      <w:r w:rsidRPr="00DF0985">
        <w:t>5&gt;</w:t>
      </w:r>
      <w:r w:rsidRPr="00DF0985">
        <w:tab/>
        <w:t xml:space="preserve">if </w:t>
      </w:r>
      <w:r w:rsidRPr="00DF0985">
        <w:rPr>
          <w:lang w:eastAsia="zh-CN"/>
        </w:rPr>
        <w:t xml:space="preserve">a result of sensing on the resources configured in </w:t>
      </w:r>
      <w:r w:rsidRPr="00DF0985">
        <w:rPr>
          <w:i/>
        </w:rPr>
        <w:t>sl-TxPoolSelectedNormal</w:t>
      </w:r>
      <w:r w:rsidRPr="00DF0985">
        <w:rPr>
          <w:lang w:eastAsia="zh-CN"/>
        </w:rPr>
        <w:t xml:space="preserve"> </w:t>
      </w:r>
      <w:r w:rsidRPr="00DF0985">
        <w:rPr>
          <w:rFonts w:cs="Courier New"/>
          <w:lang w:eastAsia="zh-CN"/>
        </w:rPr>
        <w:t>for the concerned frequency</w:t>
      </w:r>
      <w:r w:rsidRPr="00DF0985">
        <w:rPr>
          <w:lang w:eastAsia="zh-CN"/>
        </w:rPr>
        <w:t xml:space="preserve"> included in </w:t>
      </w:r>
      <w:r w:rsidRPr="00DF0985">
        <w:rPr>
          <w:i/>
        </w:rPr>
        <w:t>sl-ConfigDedicatedNR</w:t>
      </w:r>
      <w:r w:rsidRPr="00DF0985">
        <w:rPr>
          <w:lang w:eastAsia="zh-CN"/>
        </w:rPr>
        <w:t xml:space="preserve"> within</w:t>
      </w:r>
      <w:r w:rsidRPr="00DF0985">
        <w:rPr>
          <w:i/>
          <w:lang w:eastAsia="zh-CN"/>
        </w:rPr>
        <w:t xml:space="preserve"> </w:t>
      </w:r>
      <w:r w:rsidRPr="00DF0985">
        <w:rPr>
          <w:i/>
        </w:rPr>
        <w:t>RRCReconfiguration</w:t>
      </w:r>
      <w:r w:rsidRPr="00DF0985">
        <w:rPr>
          <w:lang w:eastAsia="zh-CN"/>
        </w:rPr>
        <w:t xml:space="preserve"> is not available in accordance with TS 38.214 [19];</w:t>
      </w:r>
    </w:p>
    <w:p w14:paraId="1332424D" w14:textId="77777777" w:rsidR="00DF0985" w:rsidRPr="00DF0985" w:rsidRDefault="00DF0985" w:rsidP="00DF0985">
      <w:pPr>
        <w:ind w:left="1985" w:hanging="284"/>
      </w:pPr>
      <w:r w:rsidRPr="00DF0985">
        <w:t>6&gt;</w:t>
      </w:r>
      <w:r w:rsidRPr="00DF0985">
        <w:tab/>
        <w:t xml:space="preserve">if </w:t>
      </w:r>
      <w:r w:rsidRPr="00DF0985">
        <w:rPr>
          <w:i/>
        </w:rPr>
        <w:t xml:space="preserve">sl-TxPoolExceptional </w:t>
      </w:r>
      <w:r w:rsidRPr="00DF0985">
        <w:t xml:space="preserve">for the concerned frequency is included in </w:t>
      </w:r>
      <w:r w:rsidRPr="00DF0985">
        <w:rPr>
          <w:i/>
        </w:rPr>
        <w:t>RRCReconfiguration</w:t>
      </w:r>
      <w:r w:rsidRPr="00DF0985">
        <w:t>; or</w:t>
      </w:r>
    </w:p>
    <w:p w14:paraId="0A263401" w14:textId="77777777" w:rsidR="00DF0985" w:rsidRPr="00DF0985" w:rsidRDefault="00DF0985" w:rsidP="00DF0985">
      <w:pPr>
        <w:ind w:left="1985" w:hanging="284"/>
      </w:pPr>
      <w:r w:rsidRPr="00DF0985">
        <w:t>6&gt;</w:t>
      </w:r>
      <w:r w:rsidRPr="00DF0985">
        <w:tab/>
        <w:t xml:space="preserve">if the PCell provides </w:t>
      </w:r>
      <w:r w:rsidRPr="00DF0985">
        <w:rPr>
          <w:i/>
        </w:rPr>
        <w:t>SIB12</w:t>
      </w:r>
      <w:r w:rsidRPr="00DF0985">
        <w:t xml:space="preserve"> including </w:t>
      </w:r>
      <w:r w:rsidRPr="00DF0985">
        <w:rPr>
          <w:i/>
        </w:rPr>
        <w:t>sl-TxPoolExceptional</w:t>
      </w:r>
      <w:r w:rsidRPr="00DF0985">
        <w:t xml:space="preserve"> in </w:t>
      </w:r>
      <w:r w:rsidRPr="00DF0985">
        <w:rPr>
          <w:rFonts w:eastAsia="宋体"/>
          <w:i/>
        </w:rPr>
        <w:t>sl-FreqInfoList</w:t>
      </w:r>
      <w:r w:rsidRPr="00DF0985">
        <w:t xml:space="preserve"> for the concerned frequency:</w:t>
      </w:r>
    </w:p>
    <w:p w14:paraId="76A5CE65" w14:textId="77777777" w:rsidR="00DF0985" w:rsidRPr="00DF0985" w:rsidRDefault="00DF0985" w:rsidP="00DF0985">
      <w:pPr>
        <w:ind w:left="2268" w:hanging="284"/>
      </w:pPr>
      <w:r w:rsidRPr="00DF0985">
        <w:t>7&gt;</w:t>
      </w:r>
      <w:r w:rsidRPr="00DF0985">
        <w:tab/>
        <w:t xml:space="preserve">configure lower layers to perform the sidelink resource allocation mode 2 based on random selection using the pool of resources indicated by </w:t>
      </w:r>
      <w:r w:rsidRPr="00DF0985">
        <w:rPr>
          <w:i/>
        </w:rPr>
        <w:t>sl-TxPoolExceptional</w:t>
      </w:r>
      <w:r w:rsidRPr="00DF0985">
        <w:t xml:space="preserve"> as defined in TS 38.321 [3];</w:t>
      </w:r>
    </w:p>
    <w:p w14:paraId="51EBF632" w14:textId="77777777" w:rsidR="00DF0985" w:rsidRPr="00DF0985" w:rsidRDefault="00DF0985" w:rsidP="00DF0985">
      <w:pPr>
        <w:ind w:left="1702" w:hanging="284"/>
      </w:pPr>
      <w:r w:rsidRPr="00DF0985">
        <w:t>5&gt;</w:t>
      </w:r>
      <w:r w:rsidRPr="00DF0985">
        <w:tab/>
        <w:t xml:space="preserve">else, if the </w:t>
      </w:r>
      <w:r w:rsidRPr="00DF0985">
        <w:rPr>
          <w:i/>
          <w:lang w:eastAsia="zh-CN"/>
        </w:rPr>
        <w:t xml:space="preserve">sl-TxPoolSelectedNormal </w:t>
      </w:r>
      <w:r w:rsidRPr="00DF0985">
        <w:rPr>
          <w:rFonts w:cs="Courier New"/>
          <w:lang w:eastAsia="zh-CN"/>
        </w:rPr>
        <w:t xml:space="preserve">for the concerned frequency is included in the </w:t>
      </w:r>
      <w:r w:rsidRPr="00DF0985">
        <w:rPr>
          <w:i/>
        </w:rPr>
        <w:t>sl-ConfigDedicatedNR</w:t>
      </w:r>
      <w:r w:rsidRPr="00DF0985">
        <w:rPr>
          <w:lang w:eastAsia="zh-CN"/>
        </w:rPr>
        <w:t xml:space="preserve"> within</w:t>
      </w:r>
      <w:r w:rsidRPr="00DF0985">
        <w:rPr>
          <w:i/>
          <w:lang w:eastAsia="zh-CN"/>
        </w:rPr>
        <w:t xml:space="preserve"> </w:t>
      </w:r>
      <w:r w:rsidRPr="00DF0985">
        <w:rPr>
          <w:i/>
        </w:rPr>
        <w:t>RRCReconfiguration</w:t>
      </w:r>
      <w:r w:rsidRPr="00DF0985">
        <w:t>:</w:t>
      </w:r>
    </w:p>
    <w:p w14:paraId="6450BF98" w14:textId="6E352718" w:rsidR="00DF0985" w:rsidRPr="00DF0985" w:rsidRDefault="00DF0985" w:rsidP="00DF0985">
      <w:pPr>
        <w:ind w:left="1985" w:hanging="284"/>
      </w:pPr>
      <w:r w:rsidRPr="00DF0985">
        <w:t>6&gt;</w:t>
      </w:r>
      <w:r w:rsidRPr="00DF0985">
        <w:tab/>
        <w:t xml:space="preserve">configure lower layers to perform the sidelink resource allocation mode 2 </w:t>
      </w:r>
      <w:r w:rsidRPr="00DF0985">
        <w:rPr>
          <w:lang w:eastAsia="zh-CN"/>
        </w:rPr>
        <w:t xml:space="preserve">based on sensing (as defined in TS 38.321 [3] and TS 38.214 [19]) </w:t>
      </w:r>
      <w:r w:rsidRPr="00DF0985">
        <w:t xml:space="preserve">using the </w:t>
      </w:r>
      <w:ins w:id="18" w:author="Sharp" w:date="2021-03-29T11:22:00Z">
        <w:r w:rsidR="00CF2D36">
          <w:t xml:space="preserve">pools of </w:t>
        </w:r>
      </w:ins>
      <w:r w:rsidRPr="00DF0985">
        <w:t>resource</w:t>
      </w:r>
      <w:ins w:id="19" w:author="Sharp" w:date="2021-03-29T11:22:00Z">
        <w:r w:rsidR="00CF2D36">
          <w:t>s</w:t>
        </w:r>
      </w:ins>
      <w:r w:rsidRPr="00DF0985">
        <w:rPr>
          <w:lang w:eastAsia="zh-CN"/>
        </w:rPr>
        <w:t xml:space="preserve"> </w:t>
      </w:r>
      <w:del w:id="20" w:author="Sharp" w:date="2021-03-29T11:22:00Z">
        <w:r w:rsidRPr="00DF0985" w:rsidDel="00CF2D36">
          <w:rPr>
            <w:lang w:eastAsia="zh-CN"/>
          </w:rPr>
          <w:delText>pools</w:delText>
        </w:r>
        <w:r w:rsidRPr="00DF0985" w:rsidDel="00CF2D36">
          <w:delText xml:space="preserve"> </w:delText>
        </w:r>
      </w:del>
      <w:r w:rsidRPr="00DF0985">
        <w:t xml:space="preserve">indicated by </w:t>
      </w:r>
      <w:r w:rsidRPr="00DF0985">
        <w:rPr>
          <w:i/>
          <w:lang w:eastAsia="zh-CN"/>
        </w:rPr>
        <w:t xml:space="preserve">sl-TxPoolSelectedNormal </w:t>
      </w:r>
      <w:r w:rsidRPr="00DF0985">
        <w:rPr>
          <w:rFonts w:cs="Courier New"/>
          <w:lang w:eastAsia="zh-CN"/>
        </w:rPr>
        <w:t>for the concerned frequency</w:t>
      </w:r>
      <w:r w:rsidRPr="00DF0985">
        <w:t>;</w:t>
      </w:r>
    </w:p>
    <w:p w14:paraId="08D3057C" w14:textId="77777777" w:rsidR="00DF0985" w:rsidRPr="00DF0985" w:rsidRDefault="00DF0985" w:rsidP="00DF0985">
      <w:pPr>
        <w:ind w:left="1135" w:hanging="284"/>
        <w:rPr>
          <w:rFonts w:eastAsia="等线"/>
          <w:lang w:eastAsia="zh-CN"/>
        </w:rPr>
      </w:pPr>
      <w:r w:rsidRPr="00DF0985">
        <w:lastRenderedPageBreak/>
        <w:t>3&gt;</w:t>
      </w:r>
      <w:r w:rsidRPr="00DF0985">
        <w:tab/>
        <w:t>else:</w:t>
      </w:r>
    </w:p>
    <w:p w14:paraId="228622AA" w14:textId="77777777" w:rsidR="00DF0985" w:rsidRPr="00DF0985" w:rsidRDefault="00DF0985" w:rsidP="00DF0985">
      <w:pPr>
        <w:ind w:left="1418" w:hanging="284"/>
        <w:rPr>
          <w:rFonts w:eastAsia="等线"/>
          <w:lang w:eastAsia="zh-CN"/>
        </w:rPr>
      </w:pPr>
      <w:r w:rsidRPr="00DF0985">
        <w:t>4&gt;</w:t>
      </w:r>
      <w:r w:rsidRPr="00DF0985">
        <w:tab/>
        <w:t xml:space="preserve">if the cell chosen for NR sidelink communication transmission provides </w:t>
      </w:r>
      <w:r w:rsidRPr="00DF0985">
        <w:rPr>
          <w:i/>
        </w:rPr>
        <w:t>SIB12</w:t>
      </w:r>
      <w:r w:rsidRPr="00DF0985">
        <w:t>:</w:t>
      </w:r>
    </w:p>
    <w:p w14:paraId="0EECAB94" w14:textId="77777777" w:rsidR="00DF0985" w:rsidRPr="00DF0985" w:rsidRDefault="00DF0985" w:rsidP="00DF0985">
      <w:pPr>
        <w:ind w:left="1702" w:hanging="284"/>
      </w:pPr>
      <w:r w:rsidRPr="00DF0985">
        <w:t>5&gt;</w:t>
      </w:r>
      <w:r w:rsidRPr="00DF0985">
        <w:tab/>
      </w:r>
      <w:r w:rsidRPr="00DF0985">
        <w:rPr>
          <w:lang w:eastAsia="zh-CN"/>
        </w:rPr>
        <w:t xml:space="preserve">if </w:t>
      </w:r>
      <w:r w:rsidRPr="00DF0985">
        <w:rPr>
          <w:i/>
          <w:lang w:eastAsia="zh-CN"/>
        </w:rPr>
        <w:t>SIB12</w:t>
      </w:r>
      <w:r w:rsidRPr="00DF0985">
        <w:rPr>
          <w:lang w:eastAsia="zh-CN"/>
        </w:rPr>
        <w:t xml:space="preserve"> in</w:t>
      </w:r>
      <w:r w:rsidRPr="00DF0985">
        <w:t xml:space="preserve">cludes </w:t>
      </w:r>
      <w:r w:rsidRPr="00DF0985">
        <w:rPr>
          <w:i/>
          <w:lang w:eastAsia="zh-CN"/>
        </w:rPr>
        <w:t>sl-TxPoolSelectedNormal</w:t>
      </w:r>
      <w:r w:rsidRPr="00DF0985">
        <w:rPr>
          <w:lang w:eastAsia="zh-CN"/>
        </w:rPr>
        <w:t xml:space="preserve"> </w:t>
      </w:r>
      <w:r w:rsidRPr="00DF0985">
        <w:t>for the concerned frequency,</w:t>
      </w:r>
      <w:r w:rsidRPr="00DF0985">
        <w:rPr>
          <w:i/>
        </w:rPr>
        <w:t xml:space="preserve"> </w:t>
      </w:r>
      <w:r w:rsidRPr="00DF0985">
        <w:t xml:space="preserve">and </w:t>
      </w:r>
      <w:r w:rsidRPr="00DF0985">
        <w:rPr>
          <w:lang w:eastAsia="zh-CN"/>
        </w:rPr>
        <w:t xml:space="preserve">a result of sensing on the resources configured in the </w:t>
      </w:r>
      <w:r w:rsidRPr="00DF0985">
        <w:rPr>
          <w:i/>
          <w:lang w:eastAsia="zh-CN"/>
        </w:rPr>
        <w:t>sl-TxPoolSelectedNormal</w:t>
      </w:r>
      <w:r w:rsidRPr="00DF0985">
        <w:rPr>
          <w:lang w:eastAsia="zh-CN"/>
        </w:rPr>
        <w:t xml:space="preserve"> is available in accordance with TS 38.214 [19]</w:t>
      </w:r>
    </w:p>
    <w:p w14:paraId="287EFBBF" w14:textId="244DE6D3" w:rsidR="00DF0985" w:rsidRPr="00DF0985" w:rsidRDefault="00DF0985" w:rsidP="00DF0985">
      <w:pPr>
        <w:ind w:left="1985" w:hanging="284"/>
      </w:pPr>
      <w:r w:rsidRPr="00DF0985">
        <w:t>6&gt;</w:t>
      </w:r>
      <w:r w:rsidRPr="00DF0985">
        <w:tab/>
        <w:t>configure lower layers to perform the sidelink resource allocation mode 2 based on sensing using the pool</w:t>
      </w:r>
      <w:ins w:id="21" w:author="Sharp" w:date="2021-03-29T11:22:00Z">
        <w:r w:rsidR="00CF2D36">
          <w:t>s</w:t>
        </w:r>
      </w:ins>
      <w:r w:rsidRPr="00DF0985">
        <w:t xml:space="preserve"> of resources indicated by </w:t>
      </w:r>
      <w:r w:rsidRPr="00DF0985">
        <w:rPr>
          <w:i/>
        </w:rPr>
        <w:t>sl-TxPool</w:t>
      </w:r>
      <w:r w:rsidRPr="00DF0985">
        <w:rPr>
          <w:i/>
          <w:lang w:eastAsia="zh-CN"/>
        </w:rPr>
        <w:t>Selected</w:t>
      </w:r>
      <w:r w:rsidRPr="00DF0985">
        <w:rPr>
          <w:i/>
        </w:rPr>
        <w:t>Normal</w:t>
      </w:r>
      <w:r w:rsidRPr="00DF0985">
        <w:t xml:space="preserve"> for the concerned frequency as defined in TS 38.321 [3];</w:t>
      </w:r>
    </w:p>
    <w:p w14:paraId="2A8CA3F5" w14:textId="77777777" w:rsidR="00DF0985" w:rsidRPr="00DF0985" w:rsidRDefault="00DF0985" w:rsidP="00DF0985">
      <w:pPr>
        <w:ind w:left="1702" w:hanging="284"/>
      </w:pPr>
      <w:r w:rsidRPr="00DF0985">
        <w:t>5&gt;</w:t>
      </w:r>
      <w:r w:rsidRPr="00DF0985">
        <w:tab/>
        <w:t xml:space="preserve">else if </w:t>
      </w:r>
      <w:r w:rsidRPr="00DF0985">
        <w:rPr>
          <w:i/>
          <w:lang w:eastAsia="zh-CN"/>
        </w:rPr>
        <w:t>SIB12</w:t>
      </w:r>
      <w:r w:rsidRPr="00DF0985">
        <w:rPr>
          <w:lang w:eastAsia="zh-CN"/>
        </w:rPr>
        <w:t xml:space="preserve"> in</w:t>
      </w:r>
      <w:r w:rsidRPr="00DF0985">
        <w:t xml:space="preserve">cludes </w:t>
      </w:r>
      <w:r w:rsidRPr="00DF0985">
        <w:rPr>
          <w:i/>
          <w:lang w:eastAsia="zh-CN"/>
        </w:rPr>
        <w:t>sl-TxPoolExceptional</w:t>
      </w:r>
      <w:r w:rsidRPr="00DF0985">
        <w:rPr>
          <w:lang w:eastAsia="zh-CN"/>
        </w:rPr>
        <w:t xml:space="preserve"> </w:t>
      </w:r>
      <w:r w:rsidRPr="00DF0985">
        <w:t>for the concerned frequency:</w:t>
      </w:r>
    </w:p>
    <w:p w14:paraId="707AB21C" w14:textId="77777777" w:rsidR="00DF0985" w:rsidRPr="00DF0985" w:rsidRDefault="00DF0985" w:rsidP="00DF0985">
      <w:pPr>
        <w:ind w:left="1985" w:hanging="284"/>
      </w:pPr>
      <w:r w:rsidRPr="00DF0985">
        <w:t>6&gt;</w:t>
      </w:r>
      <w:r w:rsidRPr="00DF0985">
        <w:tab/>
        <w:t xml:space="preserve">from the moment the UE initiates RRC connection establishment or RRC connection resume, until receiving an </w:t>
      </w:r>
      <w:r w:rsidRPr="00DF0985">
        <w:rPr>
          <w:i/>
        </w:rPr>
        <w:t>RRCReconfiguration</w:t>
      </w:r>
      <w:r w:rsidRPr="00DF0985">
        <w:t xml:space="preserve"> including </w:t>
      </w:r>
      <w:r w:rsidRPr="00DF0985">
        <w:rPr>
          <w:i/>
        </w:rPr>
        <w:t>sl-ConfigDedicatedNR</w:t>
      </w:r>
      <w:r w:rsidRPr="00DF0985">
        <w:t xml:space="preserve">, or receiving an </w:t>
      </w:r>
      <w:r w:rsidRPr="00DF0985">
        <w:rPr>
          <w:i/>
        </w:rPr>
        <w:t>RRCRelease</w:t>
      </w:r>
      <w:r w:rsidRPr="00DF0985">
        <w:t xml:space="preserve"> or an </w:t>
      </w:r>
      <w:r w:rsidRPr="00DF0985">
        <w:rPr>
          <w:i/>
        </w:rPr>
        <w:t>RRCReject</w:t>
      </w:r>
      <w:r w:rsidRPr="00DF0985">
        <w:t>; or</w:t>
      </w:r>
    </w:p>
    <w:p w14:paraId="2E0FE0A6" w14:textId="77777777" w:rsidR="00DF0985" w:rsidRPr="00DF0985" w:rsidRDefault="00DF0985" w:rsidP="00DF0985">
      <w:pPr>
        <w:ind w:left="1985" w:hanging="284"/>
      </w:pPr>
      <w:r w:rsidRPr="00DF0985">
        <w:t>6&gt;</w:t>
      </w:r>
      <w:r w:rsidRPr="00DF0985">
        <w:tab/>
        <w:t xml:space="preserve">if a result of sensing on the resources configured in </w:t>
      </w:r>
      <w:r w:rsidRPr="00DF0985">
        <w:rPr>
          <w:i/>
          <w:lang w:eastAsia="zh-CN"/>
        </w:rPr>
        <w:t>sl-TxPoolSelectedNormal</w:t>
      </w:r>
      <w:r w:rsidRPr="00DF0985">
        <w:t xml:space="preserve"> for the concerned frequency in </w:t>
      </w:r>
      <w:r w:rsidRPr="00DF0985">
        <w:rPr>
          <w:i/>
        </w:rPr>
        <w:t>SIB12</w:t>
      </w:r>
      <w:r w:rsidRPr="00DF0985">
        <w:t xml:space="preserve"> is not available in accordance with TS 38.214 [19]:</w:t>
      </w:r>
    </w:p>
    <w:p w14:paraId="3229F92D" w14:textId="3E3C0062" w:rsidR="00DF0985" w:rsidRPr="00DF0985" w:rsidRDefault="00DF0985" w:rsidP="00DF0985">
      <w:pPr>
        <w:ind w:left="2268" w:hanging="284"/>
      </w:pPr>
      <w:r w:rsidRPr="00DF0985">
        <w:t>7&gt;</w:t>
      </w:r>
      <w:r w:rsidRPr="00DF0985">
        <w:tab/>
        <w:t xml:space="preserve">configure lower layers to perform the sidelink resource allocation mode 2 based on random selection (as defined in TS 38.321 [3]) using </w:t>
      </w:r>
      <w:del w:id="22" w:author="Sharp" w:date="2021-03-29T11:23:00Z">
        <w:r w:rsidRPr="00DF0985" w:rsidDel="00CF2D36">
          <w:delText xml:space="preserve">one of </w:delText>
        </w:r>
      </w:del>
      <w:r w:rsidRPr="00DF0985">
        <w:t xml:space="preserve">the </w:t>
      </w:r>
      <w:ins w:id="23" w:author="Sharp" w:date="2021-03-29T11:23:00Z">
        <w:r w:rsidR="00CF2D36">
          <w:t xml:space="preserve">pool of </w:t>
        </w:r>
      </w:ins>
      <w:r w:rsidRPr="00DF0985">
        <w:t>resource</w:t>
      </w:r>
      <w:ins w:id="24" w:author="Sharp" w:date="2021-03-29T11:23:00Z">
        <w:r w:rsidR="00CF2D36">
          <w:t>s</w:t>
        </w:r>
      </w:ins>
      <w:r w:rsidRPr="00DF0985">
        <w:t xml:space="preserve"> </w:t>
      </w:r>
      <w:del w:id="25" w:author="Sharp" w:date="2021-03-29T11:23:00Z">
        <w:r w:rsidRPr="00DF0985" w:rsidDel="00CF2D36">
          <w:delText xml:space="preserve">pools </w:delText>
        </w:r>
      </w:del>
      <w:r w:rsidRPr="00DF0985">
        <w:t xml:space="preserve">indicated by </w:t>
      </w:r>
      <w:r w:rsidRPr="00DF0985">
        <w:rPr>
          <w:i/>
        </w:rPr>
        <w:t>sl-TxPoolExceptional</w:t>
      </w:r>
      <w:r w:rsidRPr="00DF0985">
        <w:t xml:space="preserve"> for the concerned frequency;</w:t>
      </w:r>
    </w:p>
    <w:p w14:paraId="0F490805" w14:textId="77777777" w:rsidR="00DF0985" w:rsidRPr="00DF0985" w:rsidRDefault="00DF0985" w:rsidP="00DF0985">
      <w:pPr>
        <w:ind w:left="851" w:hanging="284"/>
      </w:pPr>
      <w:r w:rsidRPr="00DF0985">
        <w:t>2&gt;</w:t>
      </w:r>
      <w:r w:rsidRPr="00DF0985">
        <w:tab/>
        <w:t>else:</w:t>
      </w:r>
    </w:p>
    <w:p w14:paraId="7FC56507" w14:textId="2A78CCC5" w:rsidR="00DF0985" w:rsidRPr="00DF0985" w:rsidRDefault="00DF0985" w:rsidP="00DF0985">
      <w:pPr>
        <w:ind w:left="1135" w:hanging="284"/>
      </w:pPr>
      <w:r w:rsidRPr="00DF0985">
        <w:rPr>
          <w:lang w:eastAsia="zh-CN"/>
        </w:rPr>
        <w:t>3</w:t>
      </w:r>
      <w:r w:rsidRPr="00DF0985">
        <w:t>&gt;</w:t>
      </w:r>
      <w:r w:rsidRPr="00DF0985">
        <w:tab/>
        <w:t xml:space="preserve">configure lower layers to perform the sidelink resource allocation mode 2 </w:t>
      </w:r>
      <w:r w:rsidRPr="00DF0985">
        <w:rPr>
          <w:lang w:eastAsia="zh-CN"/>
        </w:rPr>
        <w:t xml:space="preserve">based on sensing (as defined in TS 38.321 [3] and TS 38.213 [13]) </w:t>
      </w:r>
      <w:r w:rsidRPr="00DF0985">
        <w:t xml:space="preserve">using the </w:t>
      </w:r>
      <w:ins w:id="26" w:author="Sharp" w:date="2021-03-29T11:23:00Z">
        <w:r w:rsidR="00CF2D36">
          <w:t xml:space="preserve">pools of </w:t>
        </w:r>
      </w:ins>
      <w:r w:rsidRPr="00DF0985">
        <w:t>resource</w:t>
      </w:r>
      <w:ins w:id="27" w:author="Sharp" w:date="2021-03-29T11:23:00Z">
        <w:r w:rsidR="00CF2D36">
          <w:t>s</w:t>
        </w:r>
      </w:ins>
      <w:r w:rsidRPr="00DF0985">
        <w:rPr>
          <w:lang w:eastAsia="zh-CN"/>
        </w:rPr>
        <w:t xml:space="preserve"> </w:t>
      </w:r>
      <w:del w:id="28" w:author="Sharp" w:date="2021-03-29T11:23:00Z">
        <w:r w:rsidRPr="00DF0985" w:rsidDel="00CF2D36">
          <w:rPr>
            <w:lang w:eastAsia="zh-CN"/>
          </w:rPr>
          <w:delText>pool</w:delText>
        </w:r>
        <w:r w:rsidRPr="00DF0985" w:rsidDel="00CF2D36">
          <w:delText xml:space="preserve"> </w:delText>
        </w:r>
      </w:del>
      <w:r w:rsidRPr="00DF0985">
        <w:t xml:space="preserve">indicated by </w:t>
      </w:r>
      <w:r w:rsidRPr="00DF0985">
        <w:rPr>
          <w:i/>
          <w:lang w:eastAsia="zh-CN"/>
        </w:rPr>
        <w:t xml:space="preserve">sl-TxPoolSelectedNormal </w:t>
      </w:r>
      <w:r w:rsidRPr="00DF0985">
        <w:rPr>
          <w:lang w:eastAsia="zh-CN"/>
        </w:rPr>
        <w:t xml:space="preserve">in </w:t>
      </w:r>
      <w:r w:rsidRPr="00DF0985">
        <w:rPr>
          <w:i/>
          <w:lang w:eastAsia="zh-CN"/>
        </w:rPr>
        <w:t xml:space="preserve">SidelinkPreconfigNR </w:t>
      </w:r>
      <w:r w:rsidRPr="00DF0985">
        <w:rPr>
          <w:lang w:eastAsia="zh-CN"/>
        </w:rPr>
        <w:t>for</w:t>
      </w:r>
      <w:r w:rsidRPr="00DF0985">
        <w:rPr>
          <w:rFonts w:cs="Courier New"/>
          <w:lang w:eastAsia="zh-CN"/>
        </w:rPr>
        <w:t xml:space="preserve"> the concerned frequency</w:t>
      </w:r>
      <w:r w:rsidRPr="00DF0985">
        <w:t>.</w:t>
      </w:r>
    </w:p>
    <w:p w14:paraId="52C1CD1B" w14:textId="77777777" w:rsidR="00DF0985" w:rsidRPr="00DF0985" w:rsidRDefault="00DF0985" w:rsidP="00DF0985">
      <w:pPr>
        <w:keepLines/>
        <w:ind w:left="1135" w:hanging="851"/>
        <w:rPr>
          <w:rFonts w:eastAsia="宋体"/>
        </w:rPr>
      </w:pPr>
      <w:r w:rsidRPr="00DF0985">
        <w:t>NOTE:</w:t>
      </w:r>
      <w:r w:rsidRPr="00DF0985">
        <w:tab/>
        <w:t xml:space="preserve">The UE should continue to use resources configured in </w:t>
      </w:r>
      <w:r w:rsidRPr="00DF0985">
        <w:rPr>
          <w:i/>
          <w:iCs/>
        </w:rPr>
        <w:t>rrc-ConfiguredSidelinkGrant</w:t>
      </w:r>
      <w:r w:rsidRPr="00DF0985">
        <w:t xml:space="preserve"> (while T310 is running) until it is released (i.e. until T310 has expired).</w:t>
      </w:r>
    </w:p>
    <w:p w14:paraId="6FE65F8B" w14:textId="13487B3F" w:rsidR="00DF0985" w:rsidRPr="00DF0985" w:rsidRDefault="00047302" w:rsidP="00DF0985">
      <w:pPr>
        <w:rPr>
          <w:rFonts w:eastAsia="Malgun Gothic"/>
          <w:lang w:eastAsia="ko-KR"/>
        </w:rPr>
      </w:pPr>
      <w:ins w:id="29" w:author="Sharp" w:date="2021-03-29T11:32:00Z">
        <w:r>
          <w:t xml:space="preserve">If configured to perform </w:t>
        </w:r>
        <w:r w:rsidRPr="00DF0985">
          <w:t>sidelink resource allocation mode 2</w:t>
        </w:r>
        <w:r>
          <w:t xml:space="preserve">, </w:t>
        </w:r>
      </w:ins>
      <w:del w:id="30" w:author="Sharp" w:date="2021-03-29T11:32:00Z">
        <w:r w:rsidR="00DF0985" w:rsidRPr="00DF0985" w:rsidDel="00047302">
          <w:rPr>
            <w:rFonts w:eastAsia="宋体"/>
          </w:rPr>
          <w:delText>T</w:delText>
        </w:r>
      </w:del>
      <w:ins w:id="31" w:author="Sharp" w:date="2021-03-29T11:32:00Z">
        <w:r>
          <w:rPr>
            <w:rFonts w:eastAsia="宋体"/>
          </w:rPr>
          <w:t>t</w:t>
        </w:r>
      </w:ins>
      <w:r w:rsidR="00DF0985" w:rsidRPr="00DF0985">
        <w:rPr>
          <w:rFonts w:eastAsia="宋体"/>
        </w:rPr>
        <w:t xml:space="preserve">he UE capable of </w:t>
      </w:r>
      <w:r w:rsidR="00DF0985" w:rsidRPr="00DF0985">
        <w:rPr>
          <w:rFonts w:eastAsia="宋体"/>
          <w:lang w:eastAsia="zh-CN"/>
        </w:rPr>
        <w:t xml:space="preserve">NR </w:t>
      </w:r>
      <w:r w:rsidR="00DF0985" w:rsidRPr="00DF0985">
        <w:rPr>
          <w:rFonts w:eastAsia="宋体"/>
        </w:rPr>
        <w:t>sidelink communication that is configured by upper layers to transmit</w:t>
      </w:r>
      <w:r w:rsidR="00DF0985" w:rsidRPr="00DF0985">
        <w:rPr>
          <w:rFonts w:eastAsia="宋体"/>
          <w:lang w:eastAsia="zh-CN"/>
        </w:rPr>
        <w:t xml:space="preserve"> NR sidelink communication</w:t>
      </w:r>
      <w:r w:rsidR="00DF0985" w:rsidRPr="00DF0985">
        <w:rPr>
          <w:rFonts w:eastAsia="Malgun Gothic"/>
          <w:lang w:eastAsia="ko-KR"/>
        </w:rPr>
        <w:t xml:space="preserve"> shall perform sensing on all pools of resources which may be used for transmission of </w:t>
      </w:r>
      <w:r w:rsidR="00DF0985" w:rsidRPr="00DF0985">
        <w:rPr>
          <w:rFonts w:eastAsia="宋体"/>
        </w:rPr>
        <w:t xml:space="preserve">the sidelink control information and the corresponding data. The pools of resources are </w:t>
      </w:r>
      <w:r w:rsidR="00DF0985" w:rsidRPr="00DF0985">
        <w:rPr>
          <w:rFonts w:eastAsia="Malgun Gothic"/>
          <w:lang w:eastAsia="ko-KR"/>
        </w:rPr>
        <w:t xml:space="preserve">indicated by </w:t>
      </w:r>
      <w:r w:rsidR="00DF0985" w:rsidRPr="00DF0985">
        <w:rPr>
          <w:rFonts w:eastAsia="宋体"/>
          <w:i/>
        </w:rPr>
        <w:t>SidelinkPreconfigNR</w:t>
      </w:r>
      <w:r w:rsidR="00DF0985" w:rsidRPr="00DF0985">
        <w:rPr>
          <w:rFonts w:eastAsia="宋体"/>
        </w:rPr>
        <w:t>,</w:t>
      </w:r>
      <w:r w:rsidR="00DF0985" w:rsidRPr="00DF0985">
        <w:rPr>
          <w:rFonts w:eastAsia="宋体"/>
          <w:lang w:eastAsia="zh-CN"/>
        </w:rPr>
        <w:t xml:space="preserve"> </w:t>
      </w:r>
      <w:r w:rsidR="00DF0985" w:rsidRPr="00DF0985">
        <w:rPr>
          <w:rFonts w:eastAsia="宋体"/>
          <w:i/>
          <w:lang w:eastAsia="zh-CN"/>
        </w:rPr>
        <w:t>sl-TxPoolSelectedNormal</w:t>
      </w:r>
      <w:r w:rsidR="00DF0985" w:rsidRPr="00DF0985">
        <w:rPr>
          <w:rFonts w:eastAsia="宋体"/>
          <w:i/>
        </w:rPr>
        <w:t xml:space="preserve"> </w:t>
      </w:r>
      <w:r w:rsidR="00DF0985" w:rsidRPr="00DF0985">
        <w:rPr>
          <w:rFonts w:eastAsia="宋体"/>
          <w:lang w:eastAsia="zh-CN"/>
        </w:rPr>
        <w:t>in</w:t>
      </w:r>
      <w:r w:rsidR="00DF0985" w:rsidRPr="00DF0985">
        <w:rPr>
          <w:rFonts w:eastAsia="宋体"/>
          <w:i/>
          <w:lang w:eastAsia="zh-CN"/>
        </w:rPr>
        <w:t xml:space="preserve"> </w:t>
      </w:r>
      <w:r w:rsidR="00DF0985" w:rsidRPr="00DF0985">
        <w:rPr>
          <w:rFonts w:eastAsia="宋体"/>
          <w:i/>
        </w:rPr>
        <w:t>sl-ConfigDedicatedNR</w:t>
      </w:r>
      <w:r w:rsidR="00DF0985" w:rsidRPr="00DF0985">
        <w:rPr>
          <w:rFonts w:eastAsia="宋体"/>
        </w:rPr>
        <w:t xml:space="preserve">, </w:t>
      </w:r>
      <w:r w:rsidR="00DF0985" w:rsidRPr="00DF0985">
        <w:rPr>
          <w:rFonts w:eastAsia="宋体"/>
          <w:lang w:eastAsia="ko-KR"/>
        </w:rPr>
        <w:t xml:space="preserve">or </w:t>
      </w:r>
      <w:r w:rsidR="00DF0985" w:rsidRPr="00DF0985">
        <w:rPr>
          <w:rFonts w:eastAsia="宋体"/>
          <w:i/>
          <w:lang w:eastAsia="zh-CN"/>
        </w:rPr>
        <w:t>sl-TxPoolSelectedNormal</w:t>
      </w:r>
      <w:r w:rsidR="00DF0985" w:rsidRPr="00DF0985">
        <w:rPr>
          <w:rFonts w:eastAsia="宋体"/>
        </w:rPr>
        <w:t xml:space="preserve"> in </w:t>
      </w:r>
      <w:r w:rsidR="00DF0985" w:rsidRPr="00DF0985">
        <w:rPr>
          <w:rFonts w:eastAsia="宋体"/>
          <w:i/>
        </w:rPr>
        <w:t>SIB12</w:t>
      </w:r>
      <w:r w:rsidR="00DF0985" w:rsidRPr="00DF0985">
        <w:rPr>
          <w:rFonts w:eastAsia="宋体"/>
        </w:rPr>
        <w:t xml:space="preserve"> for the concerned frequency, as configured above.</w:t>
      </w:r>
    </w:p>
    <w:p w14:paraId="3F17391A" w14:textId="77777777" w:rsidR="00B551BF" w:rsidRPr="0074633A" w:rsidRDefault="00B551BF" w:rsidP="00B551BF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hd w:val="clear" w:color="auto" w:fill="FFFF00"/>
        <w:jc w:val="center"/>
        <w:rPr>
          <w:i/>
        </w:rPr>
      </w:pPr>
      <w:r>
        <w:rPr>
          <w:i/>
        </w:rPr>
        <w:t>END</w:t>
      </w:r>
      <w:r w:rsidRPr="0074633A">
        <w:rPr>
          <w:i/>
        </w:rPr>
        <w:t xml:space="preserve"> OF CHANGE</w:t>
      </w:r>
    </w:p>
    <w:p w14:paraId="5A6C76E1" w14:textId="5A1443A4" w:rsidR="00DF0985" w:rsidRDefault="00DF0985" w:rsidP="00BB7452">
      <w:pPr>
        <w:rPr>
          <w:rFonts w:eastAsiaTheme="minorEastAsia"/>
        </w:rPr>
      </w:pPr>
    </w:p>
    <w:p w14:paraId="067D6B6A" w14:textId="77777777" w:rsidR="00B551BF" w:rsidRPr="0074633A" w:rsidRDefault="00B551BF" w:rsidP="00B551BF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hd w:val="clear" w:color="auto" w:fill="FFFF00"/>
        <w:jc w:val="center"/>
        <w:rPr>
          <w:i/>
        </w:rPr>
      </w:pPr>
      <w:r w:rsidRPr="0074633A">
        <w:rPr>
          <w:i/>
        </w:rPr>
        <w:t>START OF CHANGE</w:t>
      </w:r>
    </w:p>
    <w:p w14:paraId="2A798F6F" w14:textId="77777777" w:rsidR="00B551BF" w:rsidRPr="00B551BF" w:rsidRDefault="00B551BF" w:rsidP="00B551BF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</w:rPr>
      </w:pPr>
      <w:bookmarkStart w:id="32" w:name="_Toc60777072"/>
      <w:bookmarkStart w:id="33" w:name="_Toc60867853"/>
      <w:r w:rsidRPr="00B551BF">
        <w:rPr>
          <w:rFonts w:ascii="Arial" w:hAnsi="Arial"/>
          <w:sz w:val="28"/>
        </w:rPr>
        <w:t>5.8.12</w:t>
      </w:r>
      <w:r w:rsidRPr="00B551BF">
        <w:rPr>
          <w:rFonts w:ascii="Arial" w:hAnsi="Arial"/>
          <w:sz w:val="28"/>
        </w:rPr>
        <w:tab/>
      </w:r>
      <w:r w:rsidRPr="00B551BF">
        <w:rPr>
          <w:rFonts w:ascii="Arial" w:hAnsi="Arial"/>
          <w:sz w:val="28"/>
          <w:lang w:eastAsia="zh-CN"/>
        </w:rPr>
        <w:t>DFN derivation from GNSS</w:t>
      </w:r>
      <w:bookmarkEnd w:id="32"/>
      <w:bookmarkEnd w:id="33"/>
    </w:p>
    <w:p w14:paraId="14806341" w14:textId="77777777" w:rsidR="00B551BF" w:rsidRPr="00B551BF" w:rsidRDefault="00B551BF" w:rsidP="00B551BF">
      <w:pPr>
        <w:rPr>
          <w:lang w:eastAsia="zh-CN"/>
        </w:rPr>
      </w:pPr>
      <w:r w:rsidRPr="00B551BF">
        <w:t xml:space="preserve">When the UE </w:t>
      </w:r>
      <w:r w:rsidRPr="00B551BF">
        <w:rPr>
          <w:lang w:eastAsia="zh-CN"/>
        </w:rPr>
        <w:t xml:space="preserve">selects </w:t>
      </w:r>
      <w:r w:rsidRPr="00B551BF">
        <w:t>GNSS as the synchronization reference source</w:t>
      </w:r>
      <w:r w:rsidRPr="00B551BF">
        <w:rPr>
          <w:lang w:eastAsia="zh-CN"/>
        </w:rPr>
        <w:t>, the DFN,</w:t>
      </w:r>
      <w:r w:rsidRPr="00B551BF">
        <w:t xml:space="preserve"> </w:t>
      </w:r>
      <w:r w:rsidRPr="00B551BF">
        <w:rPr>
          <w:lang w:eastAsia="zh-CN"/>
        </w:rPr>
        <w:t>the subframe number within a frame and slot number within a frame used for NR sidelink communication are derived from the current UTC time, by the following formulae:</w:t>
      </w:r>
    </w:p>
    <w:p w14:paraId="1C6C647F" w14:textId="77777777" w:rsidR="00B551BF" w:rsidRPr="00B551BF" w:rsidRDefault="00B551BF" w:rsidP="00B551BF">
      <w:pPr>
        <w:keepLines/>
        <w:tabs>
          <w:tab w:val="center" w:pos="4536"/>
          <w:tab w:val="right" w:pos="9072"/>
        </w:tabs>
        <w:jc w:val="center"/>
        <w:rPr>
          <w:noProof/>
          <w:lang w:eastAsia="zh-CN"/>
        </w:rPr>
      </w:pPr>
      <w:r w:rsidRPr="00B551BF">
        <w:rPr>
          <w:i/>
          <w:noProof/>
          <w:lang w:eastAsia="zh-CN"/>
        </w:rPr>
        <w:t>DFN</w:t>
      </w:r>
      <w:r w:rsidRPr="00B551BF">
        <w:rPr>
          <w:noProof/>
          <w:lang w:eastAsia="zh-CN"/>
        </w:rPr>
        <w:t>=</w:t>
      </w:r>
      <w:r w:rsidRPr="00B551BF">
        <w:rPr>
          <w:noProof/>
        </w:rPr>
        <w:t xml:space="preserve"> Floor (</w:t>
      </w:r>
      <w:r w:rsidRPr="00B551BF">
        <w:rPr>
          <w:noProof/>
          <w:lang w:eastAsia="zh-CN"/>
        </w:rPr>
        <w:t>0.1*(</w:t>
      </w:r>
      <w:r w:rsidRPr="00B551BF">
        <w:rPr>
          <w:i/>
          <w:noProof/>
          <w:lang w:eastAsia="zh-CN"/>
        </w:rPr>
        <w:t>Tcurrent</w:t>
      </w:r>
      <w:r w:rsidRPr="00B551BF">
        <w:rPr>
          <w:noProof/>
        </w:rPr>
        <w:t xml:space="preserve"> </w:t>
      </w:r>
      <w:r w:rsidRPr="00B551BF">
        <w:rPr>
          <w:noProof/>
          <w:lang w:eastAsia="zh-CN"/>
        </w:rPr>
        <w:t>–</w:t>
      </w:r>
      <w:r w:rsidRPr="00B551BF">
        <w:rPr>
          <w:i/>
          <w:noProof/>
          <w:lang w:eastAsia="zh-CN"/>
        </w:rPr>
        <w:t>Tref–OffsetDFN</w:t>
      </w:r>
      <w:r w:rsidRPr="00B551BF">
        <w:rPr>
          <w:noProof/>
        </w:rPr>
        <w:t>)</w:t>
      </w:r>
      <w:r w:rsidRPr="00B551BF">
        <w:rPr>
          <w:noProof/>
          <w:lang w:eastAsia="zh-CN"/>
        </w:rPr>
        <w:t>) mod 1024</w:t>
      </w:r>
    </w:p>
    <w:p w14:paraId="0558123D" w14:textId="77777777" w:rsidR="00B551BF" w:rsidRPr="00B551BF" w:rsidRDefault="00B551BF" w:rsidP="00B551BF">
      <w:pPr>
        <w:keepLines/>
        <w:tabs>
          <w:tab w:val="center" w:pos="4536"/>
          <w:tab w:val="right" w:pos="9072"/>
        </w:tabs>
        <w:jc w:val="center"/>
        <w:rPr>
          <w:noProof/>
          <w:lang w:eastAsia="zh-CN"/>
        </w:rPr>
      </w:pPr>
      <w:r w:rsidRPr="00B551BF">
        <w:rPr>
          <w:i/>
          <w:noProof/>
          <w:lang w:eastAsia="zh-CN"/>
        </w:rPr>
        <w:t>SubframeNumber</w:t>
      </w:r>
      <w:r w:rsidRPr="00B551BF">
        <w:rPr>
          <w:noProof/>
          <w:lang w:eastAsia="zh-CN"/>
        </w:rPr>
        <w:t>=</w:t>
      </w:r>
      <w:r w:rsidRPr="00B551BF">
        <w:rPr>
          <w:noProof/>
        </w:rPr>
        <w:t xml:space="preserve"> Floor (</w:t>
      </w:r>
      <w:r w:rsidRPr="00B551BF">
        <w:rPr>
          <w:i/>
          <w:noProof/>
          <w:lang w:eastAsia="zh-CN"/>
        </w:rPr>
        <w:t>Tcurrent</w:t>
      </w:r>
      <w:r w:rsidRPr="00B551BF">
        <w:rPr>
          <w:noProof/>
        </w:rPr>
        <w:t xml:space="preserve"> </w:t>
      </w:r>
      <w:r w:rsidRPr="00B551BF">
        <w:rPr>
          <w:noProof/>
          <w:lang w:eastAsia="zh-CN"/>
        </w:rPr>
        <w:t>–</w:t>
      </w:r>
      <w:r w:rsidRPr="00B551BF">
        <w:rPr>
          <w:i/>
          <w:noProof/>
          <w:lang w:eastAsia="zh-CN"/>
        </w:rPr>
        <w:t>Tref–OffsetDFN</w:t>
      </w:r>
      <w:r w:rsidRPr="00B551BF">
        <w:rPr>
          <w:noProof/>
          <w:lang w:eastAsia="zh-CN"/>
        </w:rPr>
        <w:t>) mod 10</w:t>
      </w:r>
    </w:p>
    <w:p w14:paraId="1EC0672F" w14:textId="77777777" w:rsidR="00B551BF" w:rsidRPr="00B551BF" w:rsidRDefault="00B551BF" w:rsidP="00B551BF">
      <w:pPr>
        <w:keepLines/>
        <w:tabs>
          <w:tab w:val="center" w:pos="4536"/>
          <w:tab w:val="right" w:pos="9072"/>
        </w:tabs>
        <w:jc w:val="center"/>
        <w:rPr>
          <w:bCs/>
          <w:noProof/>
        </w:rPr>
      </w:pPr>
      <w:r w:rsidRPr="00B551BF">
        <w:rPr>
          <w:i/>
          <w:iCs/>
          <w:noProof/>
        </w:rPr>
        <w:t>SlotNumber</w:t>
      </w:r>
      <w:r w:rsidRPr="00B551BF">
        <w:rPr>
          <w:noProof/>
        </w:rPr>
        <w:t>= Floor ((</w:t>
      </w:r>
      <w:r w:rsidRPr="00B551BF">
        <w:rPr>
          <w:i/>
          <w:iCs/>
          <w:noProof/>
        </w:rPr>
        <w:t>Tcurrent</w:t>
      </w:r>
      <w:r w:rsidRPr="00B551BF">
        <w:rPr>
          <w:noProof/>
        </w:rPr>
        <w:t xml:space="preserve"> –Tref–</w:t>
      </w:r>
      <w:r w:rsidRPr="00B551BF">
        <w:rPr>
          <w:i/>
          <w:iCs/>
          <w:noProof/>
        </w:rPr>
        <w:t>OffsetDFN</w:t>
      </w:r>
      <w:r w:rsidRPr="00B551BF">
        <w:rPr>
          <w:noProof/>
        </w:rPr>
        <w:t>)*2</w:t>
      </w:r>
      <w:r w:rsidRPr="00B551BF">
        <w:rPr>
          <w:noProof/>
          <w:vertAlign w:val="superscript"/>
        </w:rPr>
        <w:t>μ</w:t>
      </w:r>
      <w:r w:rsidRPr="00B551BF">
        <w:rPr>
          <w:noProof/>
        </w:rPr>
        <w:t>) mod (10*2</w:t>
      </w:r>
      <w:r w:rsidRPr="00B551BF">
        <w:rPr>
          <w:noProof/>
          <w:vertAlign w:val="superscript"/>
        </w:rPr>
        <w:t>μ</w:t>
      </w:r>
      <w:r w:rsidRPr="00B551BF">
        <w:rPr>
          <w:noProof/>
        </w:rPr>
        <w:t>)</w:t>
      </w:r>
    </w:p>
    <w:p w14:paraId="56433251" w14:textId="77777777" w:rsidR="00B551BF" w:rsidRPr="00B551BF" w:rsidRDefault="00B551BF" w:rsidP="00B551BF">
      <w:pPr>
        <w:rPr>
          <w:lang w:eastAsia="zh-CN"/>
        </w:rPr>
      </w:pPr>
      <w:r w:rsidRPr="00B551BF">
        <w:rPr>
          <w:lang w:eastAsia="zh-CN"/>
        </w:rPr>
        <w:t>Where:</w:t>
      </w:r>
    </w:p>
    <w:p w14:paraId="6AEE28C3" w14:textId="52A86AB0" w:rsidR="00B551BF" w:rsidRPr="00B551BF" w:rsidRDefault="00B551BF" w:rsidP="00B551BF">
      <w:pPr>
        <w:ind w:left="568" w:hanging="284"/>
        <w:rPr>
          <w:lang w:eastAsia="zh-CN"/>
        </w:rPr>
      </w:pPr>
      <w:r w:rsidRPr="00B551BF">
        <w:rPr>
          <w:b/>
          <w:i/>
          <w:lang w:eastAsia="zh-CN"/>
        </w:rPr>
        <w:t>Tcurrent</w:t>
      </w:r>
      <w:r w:rsidRPr="00B551BF">
        <w:rPr>
          <w:lang w:eastAsia="zh-CN"/>
        </w:rPr>
        <w:t xml:space="preserve"> is the current UTC time </w:t>
      </w:r>
      <w:del w:id="34" w:author="Sharp" w:date="2021-03-29T11:43:00Z">
        <w:r w:rsidRPr="00B551BF" w:rsidDel="00B551BF">
          <w:rPr>
            <w:lang w:eastAsia="zh-CN"/>
          </w:rPr>
          <w:delText xml:space="preserve">that </w:delText>
        </w:r>
      </w:del>
      <w:r w:rsidRPr="00B551BF">
        <w:rPr>
          <w:lang w:eastAsia="zh-CN"/>
        </w:rPr>
        <w:t>obtained from GNSS. This value is expressed in milliseconds;</w:t>
      </w:r>
    </w:p>
    <w:p w14:paraId="4D9EAACA" w14:textId="77777777" w:rsidR="00B551BF" w:rsidRPr="00B551BF" w:rsidRDefault="00B551BF" w:rsidP="00B551BF">
      <w:pPr>
        <w:ind w:left="568" w:hanging="284"/>
        <w:rPr>
          <w:kern w:val="2"/>
          <w:lang w:eastAsia="zh-CN"/>
        </w:rPr>
      </w:pPr>
      <w:r w:rsidRPr="00B551BF">
        <w:rPr>
          <w:b/>
          <w:i/>
          <w:lang w:eastAsia="zh-CN"/>
        </w:rPr>
        <w:t>Tref</w:t>
      </w:r>
      <w:r w:rsidRPr="00B551BF">
        <w:rPr>
          <w:lang w:eastAsia="zh-CN"/>
        </w:rPr>
        <w:t xml:space="preserve"> is the reference UTC time 00:00:00 on Gregorian calendar date 1 January, 1900</w:t>
      </w:r>
      <w:r w:rsidRPr="00B551BF">
        <w:rPr>
          <w:kern w:val="2"/>
          <w:lang w:eastAsia="en-GB"/>
        </w:rPr>
        <w:t xml:space="preserve"> (midnight between </w:t>
      </w:r>
      <w:r w:rsidRPr="00B551BF">
        <w:rPr>
          <w:kern w:val="2"/>
          <w:lang w:eastAsia="zh-CN"/>
        </w:rPr>
        <w:t>Thursday</w:t>
      </w:r>
      <w:r w:rsidRPr="00B551BF">
        <w:rPr>
          <w:kern w:val="2"/>
          <w:lang w:eastAsia="en-GB"/>
        </w:rPr>
        <w:t xml:space="preserve">, December 31, </w:t>
      </w:r>
      <w:r w:rsidRPr="00B551BF">
        <w:rPr>
          <w:kern w:val="2"/>
          <w:lang w:eastAsia="zh-CN"/>
        </w:rPr>
        <w:t>1899</w:t>
      </w:r>
      <w:r w:rsidRPr="00B551BF">
        <w:rPr>
          <w:kern w:val="2"/>
          <w:lang w:eastAsia="en-GB"/>
        </w:rPr>
        <w:t xml:space="preserve"> and </w:t>
      </w:r>
      <w:r w:rsidRPr="00B551BF">
        <w:rPr>
          <w:kern w:val="2"/>
          <w:lang w:eastAsia="zh-CN"/>
        </w:rPr>
        <w:t>Friday</w:t>
      </w:r>
      <w:r w:rsidRPr="00B551BF">
        <w:rPr>
          <w:kern w:val="2"/>
          <w:lang w:eastAsia="en-GB"/>
        </w:rPr>
        <w:t xml:space="preserve">, January 1, </w:t>
      </w:r>
      <w:r w:rsidRPr="00B551BF">
        <w:rPr>
          <w:kern w:val="2"/>
          <w:lang w:eastAsia="zh-CN"/>
        </w:rPr>
        <w:t>1900</w:t>
      </w:r>
      <w:r w:rsidRPr="00B551BF">
        <w:rPr>
          <w:kern w:val="2"/>
          <w:lang w:eastAsia="en-GB"/>
        </w:rPr>
        <w:t>)</w:t>
      </w:r>
      <w:r w:rsidRPr="00B551BF">
        <w:rPr>
          <w:lang w:eastAsia="zh-CN"/>
        </w:rPr>
        <w:t>. This value is expressed in milliseconds</w:t>
      </w:r>
      <w:r w:rsidRPr="00B551BF">
        <w:rPr>
          <w:kern w:val="2"/>
          <w:lang w:eastAsia="zh-CN"/>
        </w:rPr>
        <w:t>;</w:t>
      </w:r>
    </w:p>
    <w:p w14:paraId="5B0ADB3A" w14:textId="77777777" w:rsidR="00B551BF" w:rsidRPr="00B551BF" w:rsidRDefault="00B551BF" w:rsidP="00B551BF">
      <w:pPr>
        <w:ind w:left="568" w:hanging="284"/>
        <w:rPr>
          <w:lang w:eastAsia="zh-CN"/>
        </w:rPr>
      </w:pPr>
      <w:r w:rsidRPr="00B551BF">
        <w:rPr>
          <w:b/>
          <w:i/>
          <w:lang w:eastAsia="zh-CN"/>
        </w:rPr>
        <w:lastRenderedPageBreak/>
        <w:t>OffsetDFN</w:t>
      </w:r>
      <w:r w:rsidRPr="00B551BF">
        <w:rPr>
          <w:lang w:eastAsia="zh-CN"/>
        </w:rPr>
        <w:t xml:space="preserve"> is the value </w:t>
      </w:r>
      <w:r w:rsidRPr="00B551BF">
        <w:rPr>
          <w:i/>
          <w:lang w:eastAsia="zh-CN"/>
        </w:rPr>
        <w:t>sl-OffsetDFN</w:t>
      </w:r>
      <w:r w:rsidRPr="00B551BF">
        <w:rPr>
          <w:lang w:eastAsia="zh-CN"/>
        </w:rPr>
        <w:t xml:space="preserve"> if configured, otherwise it is zero. This value is expressed in milliseconds.</w:t>
      </w:r>
    </w:p>
    <w:p w14:paraId="4A8923BA" w14:textId="77777777" w:rsidR="00B551BF" w:rsidRPr="00B551BF" w:rsidRDefault="00B551BF" w:rsidP="00B551BF">
      <w:pPr>
        <w:ind w:left="568" w:hanging="284"/>
        <w:rPr>
          <w:lang w:eastAsia="zh-CN"/>
        </w:rPr>
      </w:pPr>
      <w:r w:rsidRPr="00B551BF">
        <w:t>μ=0/1/2/3 corresponding to the 15/30/60/120 kHz of SCS for SL, respectively.</w:t>
      </w:r>
    </w:p>
    <w:p w14:paraId="0A2C6061" w14:textId="77777777" w:rsidR="00B551BF" w:rsidRPr="00B551BF" w:rsidRDefault="00B551BF" w:rsidP="00B551BF">
      <w:pPr>
        <w:keepLines/>
        <w:ind w:left="1135" w:hanging="851"/>
      </w:pPr>
      <w:r w:rsidRPr="00B551BF">
        <w:t>NOTE 1:</w:t>
      </w:r>
      <w:r w:rsidRPr="00B551BF">
        <w:tab/>
        <w:t xml:space="preserve">In case of leap second change event, how UE obtains the scheduled time of leap second change to adjust </w:t>
      </w:r>
      <w:r w:rsidRPr="00B551BF">
        <w:rPr>
          <w:i/>
        </w:rPr>
        <w:t>Tcurrent</w:t>
      </w:r>
      <w:r w:rsidRPr="00B551BF">
        <w:t xml:space="preserve"> correspondingly is left to UE implementation. How UE handles to avoid the sudden discontinuity of DFN is left to UE implementation.</w:t>
      </w:r>
    </w:p>
    <w:p w14:paraId="637A197E" w14:textId="77777777" w:rsidR="00B551BF" w:rsidRPr="00B551BF" w:rsidRDefault="00B551BF" w:rsidP="00B551BF">
      <w:pPr>
        <w:keepLines/>
        <w:ind w:left="1135" w:hanging="851"/>
      </w:pPr>
      <w:r w:rsidRPr="00B551BF">
        <w:t>NOTE 2:</w:t>
      </w:r>
      <w:r w:rsidRPr="00B551BF">
        <w:tab/>
        <w:t>Void.</w:t>
      </w:r>
    </w:p>
    <w:p w14:paraId="324A223B" w14:textId="77777777" w:rsidR="00B551BF" w:rsidRPr="0074633A" w:rsidRDefault="00B551BF" w:rsidP="00B551BF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hd w:val="clear" w:color="auto" w:fill="FFFF00"/>
        <w:jc w:val="center"/>
        <w:rPr>
          <w:i/>
        </w:rPr>
      </w:pPr>
      <w:r>
        <w:rPr>
          <w:i/>
        </w:rPr>
        <w:t>END</w:t>
      </w:r>
      <w:r w:rsidRPr="0074633A">
        <w:rPr>
          <w:i/>
        </w:rPr>
        <w:t xml:space="preserve"> OF 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3F3E760" w14:textId="0B9F9701" w:rsidR="00B551BF" w:rsidRDefault="00B551BF" w:rsidP="00B551BF">
      <w:pPr>
        <w:overflowPunct/>
        <w:autoSpaceDE/>
        <w:autoSpaceDN/>
        <w:adjustRightInd/>
        <w:spacing w:after="0"/>
        <w:rPr>
          <w:rFonts w:eastAsiaTheme="minorEastAsia"/>
        </w:rPr>
      </w:pPr>
    </w:p>
    <w:sectPr w:rsidR="00B551BF" w:rsidSect="00B551BF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A51AB" w14:textId="77777777" w:rsidR="00E22813" w:rsidRDefault="00E22813">
      <w:pPr>
        <w:spacing w:after="0"/>
      </w:pPr>
      <w:r>
        <w:separator/>
      </w:r>
    </w:p>
  </w:endnote>
  <w:endnote w:type="continuationSeparator" w:id="0">
    <w:p w14:paraId="7CCA6EDE" w14:textId="77777777" w:rsidR="00E22813" w:rsidRDefault="00E22813">
      <w:pPr>
        <w:spacing w:after="0"/>
      </w:pPr>
      <w:r>
        <w:continuationSeparator/>
      </w:r>
    </w:p>
  </w:endnote>
  <w:endnote w:type="continuationNotice" w:id="1">
    <w:p w14:paraId="5726C6F1" w14:textId="77777777" w:rsidR="00E22813" w:rsidRDefault="00E228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F1AFF" w14:textId="77777777" w:rsidR="009265EA" w:rsidRDefault="009265E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B8BF9" w14:textId="77777777" w:rsidR="009265EA" w:rsidRDefault="009265E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58C26" w14:textId="77777777" w:rsidR="009265EA" w:rsidRDefault="009265EA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9265EA" w:rsidRDefault="009265E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5334E" w14:textId="77777777" w:rsidR="00E22813" w:rsidRDefault="00E22813">
      <w:pPr>
        <w:spacing w:after="0"/>
      </w:pPr>
      <w:r>
        <w:separator/>
      </w:r>
    </w:p>
  </w:footnote>
  <w:footnote w:type="continuationSeparator" w:id="0">
    <w:p w14:paraId="272FDE12" w14:textId="77777777" w:rsidR="00E22813" w:rsidRDefault="00E22813">
      <w:pPr>
        <w:spacing w:after="0"/>
      </w:pPr>
      <w:r>
        <w:continuationSeparator/>
      </w:r>
    </w:p>
  </w:footnote>
  <w:footnote w:type="continuationNotice" w:id="1">
    <w:p w14:paraId="7C24237C" w14:textId="77777777" w:rsidR="00E22813" w:rsidRDefault="00E228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464038" w14:textId="77777777" w:rsidR="009265EA" w:rsidRDefault="009265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AA9E0" w14:textId="77777777" w:rsidR="009265EA" w:rsidRDefault="009265E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F848E" w14:textId="77777777" w:rsidR="009265EA" w:rsidRDefault="009265EA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2BC1BF64" w:rsidR="009265EA" w:rsidRDefault="009265E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49F7819C" w:rsidR="009265EA" w:rsidRDefault="009265E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622AB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2D822FD" w:rsidR="009265EA" w:rsidRDefault="009265E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9265EA" w:rsidRDefault="009265EA">
    <w:pPr>
      <w:pStyle w:val="a3"/>
    </w:pPr>
  </w:p>
  <w:p w14:paraId="31BBBCD6" w14:textId="77777777" w:rsidR="009265EA" w:rsidRDefault="009265E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286F68"/>
    <w:multiLevelType w:val="hybridMultilevel"/>
    <w:tmpl w:val="AA00682E"/>
    <w:lvl w:ilvl="0" w:tplc="E368A410">
      <w:start w:val="1"/>
      <w:numFmt w:val="decimal"/>
      <w:lvlText w:val="%1."/>
      <w:lvlJc w:val="left"/>
      <w:pPr>
        <w:ind w:left="460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4BE5DBD"/>
    <w:multiLevelType w:val="hybridMultilevel"/>
    <w:tmpl w:val="23C47E8A"/>
    <w:lvl w:ilvl="0" w:tplc="4822A2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55726B8"/>
    <w:multiLevelType w:val="hybridMultilevel"/>
    <w:tmpl w:val="D3365226"/>
    <w:lvl w:ilvl="0" w:tplc="AA5C20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9"/>
  </w:num>
  <w:num w:numId="18">
    <w:abstractNumId w:val="10"/>
  </w:num>
  <w:num w:numId="19">
    <w:abstractNumId w:val="21"/>
  </w:num>
  <w:num w:numId="20">
    <w:abstractNumId w:val="12"/>
  </w:num>
  <w:num w:numId="21">
    <w:abstractNumId w:val="8"/>
  </w:num>
  <w:num w:numId="22">
    <w:abstractNumId w:val="20"/>
  </w:num>
  <w:num w:numId="23">
    <w:abstractNumId w:val="11"/>
  </w:num>
  <w:num w:numId="24">
    <w:abstractNumId w:val="16"/>
  </w:num>
  <w:num w:numId="25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D3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302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2AB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A9"/>
    <w:rsid w:val="00091EC7"/>
    <w:rsid w:val="000920F6"/>
    <w:rsid w:val="000929C5"/>
    <w:rsid w:val="000929D3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377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1EF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4B22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323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C69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57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98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7F6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4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42A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73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52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37A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A7D"/>
    <w:rsid w:val="006D3B39"/>
    <w:rsid w:val="006D3BF1"/>
    <w:rsid w:val="006D3F0D"/>
    <w:rsid w:val="006D46FD"/>
    <w:rsid w:val="006D47A1"/>
    <w:rsid w:val="006D4FC5"/>
    <w:rsid w:val="006D5088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79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315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AD0"/>
    <w:rsid w:val="00711EE4"/>
    <w:rsid w:val="00712038"/>
    <w:rsid w:val="007126C6"/>
    <w:rsid w:val="00712B2F"/>
    <w:rsid w:val="00713123"/>
    <w:rsid w:val="00713184"/>
    <w:rsid w:val="00713A24"/>
    <w:rsid w:val="00713D21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33A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5EA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998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135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690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23D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8F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1BF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2EF8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8A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11E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452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AFE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599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A48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172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30E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51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5D3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36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AD5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3A2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985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939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813"/>
    <w:rsid w:val="00E229E4"/>
    <w:rsid w:val="00E22AA5"/>
    <w:rsid w:val="00E22C9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EE8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6BD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699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B89"/>
    <w:rsid w:val="00F32056"/>
    <w:rsid w:val="00F32106"/>
    <w:rsid w:val="00F325C9"/>
    <w:rsid w:val="00F32766"/>
    <w:rsid w:val="00F32828"/>
    <w:rsid w:val="00F329CC"/>
    <w:rsid w:val="00F32A8A"/>
    <w:rsid w:val="00F32DC7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5C40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06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01760DF-5CC7-4321-A7EB-2FAA3321A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B551B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2D30F8"/>
    <w:pPr>
      <w:outlineLvl w:val="5"/>
    </w:pPr>
  </w:style>
  <w:style w:type="paragraph" w:styleId="7">
    <w:name w:val="heading 7"/>
    <w:basedOn w:val="H6"/>
    <w:next w:val="a"/>
    <w:link w:val="70"/>
    <w:qFormat/>
    <w:rsid w:val="002D30F8"/>
    <w:pPr>
      <w:outlineLvl w:val="6"/>
    </w:pPr>
  </w:style>
  <w:style w:type="paragraph" w:styleId="8">
    <w:name w:val="heading 8"/>
    <w:basedOn w:val="1"/>
    <w:next w:val="a"/>
    <w:link w:val="80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1">
    <w:name w:val="toc 9"/>
    <w:basedOn w:val="81"/>
    <w:uiPriority w:val="39"/>
    <w:rsid w:val="002D30F8"/>
    <w:pPr>
      <w:ind w:left="1418" w:hanging="1418"/>
    </w:pPr>
  </w:style>
  <w:style w:type="paragraph" w:styleId="81">
    <w:name w:val="toc 8"/>
    <w:basedOn w:val="11"/>
    <w:uiPriority w:val="39"/>
    <w:rsid w:val="002D30F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a4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2D30F8"/>
    <w:pPr>
      <w:ind w:left="1701" w:hanging="1701"/>
    </w:pPr>
  </w:style>
  <w:style w:type="paragraph" w:styleId="41">
    <w:name w:val="toc 4"/>
    <w:basedOn w:val="31"/>
    <w:uiPriority w:val="39"/>
    <w:rsid w:val="002D30F8"/>
    <w:pPr>
      <w:ind w:left="1418" w:hanging="1418"/>
    </w:pPr>
  </w:style>
  <w:style w:type="paragraph" w:styleId="31">
    <w:name w:val="toc 3"/>
    <w:basedOn w:val="21"/>
    <w:uiPriority w:val="39"/>
    <w:rsid w:val="002D30F8"/>
    <w:pPr>
      <w:ind w:left="1134" w:hanging="1134"/>
    </w:pPr>
  </w:style>
  <w:style w:type="paragraph" w:styleId="21">
    <w:name w:val="toc 2"/>
    <w:basedOn w:val="1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2D30F8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7"/>
    <w:link w:val="B1Char1"/>
    <w:qFormat/>
    <w:rsid w:val="002D30F8"/>
  </w:style>
  <w:style w:type="paragraph" w:styleId="a7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1">
    <w:name w:val="toc 6"/>
    <w:basedOn w:val="51"/>
    <w:next w:val="a"/>
    <w:uiPriority w:val="39"/>
    <w:rsid w:val="002D30F8"/>
    <w:pPr>
      <w:ind w:left="1985" w:hanging="1985"/>
    </w:pPr>
  </w:style>
  <w:style w:type="paragraph" w:styleId="71">
    <w:name w:val="toc 7"/>
    <w:basedOn w:val="61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qFormat/>
    <w:rsid w:val="002D30F8"/>
  </w:style>
  <w:style w:type="paragraph" w:styleId="22">
    <w:name w:val="List 2"/>
    <w:basedOn w:val="a7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2"/>
    <w:link w:val="B3Char2"/>
    <w:qFormat/>
    <w:rsid w:val="002D30F8"/>
  </w:style>
  <w:style w:type="paragraph" w:styleId="32">
    <w:name w:val="List 3"/>
    <w:basedOn w:val="2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  <w:rsid w:val="002D30F8"/>
  </w:style>
  <w:style w:type="paragraph" w:styleId="42">
    <w:name w:val="List 4"/>
    <w:basedOn w:val="32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rsid w:val="002D30F8"/>
  </w:style>
  <w:style w:type="paragraph" w:styleId="52">
    <w:name w:val="List 5"/>
    <w:basedOn w:val="42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3">
    <w:name w:val="index 2"/>
    <w:basedOn w:val="12"/>
    <w:rsid w:val="002D30F8"/>
    <w:pPr>
      <w:ind w:left="284"/>
    </w:pPr>
  </w:style>
  <w:style w:type="paragraph" w:styleId="12">
    <w:name w:val="index 1"/>
    <w:basedOn w:val="a"/>
    <w:rsid w:val="002D30F8"/>
    <w:pPr>
      <w:keepLines/>
      <w:spacing w:after="0"/>
    </w:pPr>
  </w:style>
  <w:style w:type="paragraph" w:styleId="24">
    <w:name w:val="List Number 2"/>
    <w:basedOn w:val="a8"/>
    <w:rsid w:val="002D30F8"/>
    <w:pPr>
      <w:ind w:left="851"/>
    </w:pPr>
  </w:style>
  <w:style w:type="paragraph" w:styleId="a8">
    <w:name w:val="List Number"/>
    <w:basedOn w:val="a7"/>
    <w:rsid w:val="002D30F8"/>
  </w:style>
  <w:style w:type="character" w:styleId="a9">
    <w:name w:val="footnote reference"/>
    <w:basedOn w:val="a0"/>
    <w:rsid w:val="002D30F8"/>
    <w:rPr>
      <w:b/>
      <w:position w:val="6"/>
      <w:sz w:val="16"/>
    </w:rPr>
  </w:style>
  <w:style w:type="paragraph" w:styleId="aa">
    <w:name w:val="footnote text"/>
    <w:basedOn w:val="a"/>
    <w:link w:val="ab"/>
    <w:rsid w:val="002D30F8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5">
    <w:name w:val="List Bullet 2"/>
    <w:basedOn w:val="ac"/>
    <w:rsid w:val="002D30F8"/>
    <w:pPr>
      <w:ind w:left="851"/>
    </w:pPr>
  </w:style>
  <w:style w:type="paragraph" w:styleId="ac">
    <w:name w:val="List Bullet"/>
    <w:basedOn w:val="a7"/>
    <w:rsid w:val="002D30F8"/>
  </w:style>
  <w:style w:type="paragraph" w:styleId="33">
    <w:name w:val="List Bullet 3"/>
    <w:basedOn w:val="25"/>
    <w:rsid w:val="002D30F8"/>
    <w:pPr>
      <w:ind w:left="1135"/>
    </w:pPr>
  </w:style>
  <w:style w:type="paragraph" w:styleId="43">
    <w:name w:val="List Bullet 4"/>
    <w:basedOn w:val="33"/>
    <w:rsid w:val="002D30F8"/>
    <w:pPr>
      <w:ind w:left="1418"/>
    </w:pPr>
  </w:style>
  <w:style w:type="paragraph" w:styleId="53">
    <w:name w:val="List Bullet 5"/>
    <w:basedOn w:val="43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7A40DF"/>
  </w:style>
  <w:style w:type="table" w:styleId="af7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BB7FFC7-5E26-42F9-A650-29C7115BF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65589A-CB04-4757-9417-1EBCE3B97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4</Pages>
  <Words>1370</Words>
  <Characters>7811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9163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Luochao_0401O</cp:lastModifiedBy>
  <cp:revision>12</cp:revision>
  <cp:lastPrinted>2017-05-08T10:55:00Z</cp:lastPrinted>
  <dcterms:created xsi:type="dcterms:W3CDTF">2021-03-29T01:16:00Z</dcterms:created>
  <dcterms:modified xsi:type="dcterms:W3CDTF">2021-04-01T07:17:00Z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