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E72399" w14:textId="493D9024" w:rsidR="00400089" w:rsidRDefault="00400089" w:rsidP="00400089">
      <w:pPr>
        <w:pStyle w:val="CRCoverPage"/>
        <w:tabs>
          <w:tab w:val="right" w:pos="9639"/>
        </w:tabs>
        <w:spacing w:after="0"/>
        <w:rPr>
          <w:b/>
          <w:i/>
          <w:noProof/>
          <w:sz w:val="28"/>
        </w:rPr>
      </w:pPr>
      <w:bookmarkStart w:id="0" w:name="_Toc60776683"/>
      <w:bookmarkStart w:id="1" w:name="_Toc6086746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A8423D">
        <w:rPr>
          <w:b/>
          <w:noProof/>
          <w:sz w:val="24"/>
        </w:rPr>
        <w:t>3</w:t>
      </w:r>
      <w:r w:rsidR="001A11EF">
        <w:rPr>
          <w:b/>
          <w:noProof/>
          <w:sz w:val="24"/>
        </w:rPr>
        <w:t>bis-</w:t>
      </w:r>
      <w:r>
        <w:rPr>
          <w:b/>
          <w:noProof/>
          <w:sz w:val="24"/>
        </w:rPr>
        <w:t>e</w:t>
      </w:r>
      <w:r>
        <w:rPr>
          <w:b/>
          <w:i/>
          <w:noProof/>
          <w:sz w:val="28"/>
        </w:rPr>
        <w:tab/>
      </w:r>
      <w:r w:rsidR="00950BFA" w:rsidRPr="00950BFA">
        <w:rPr>
          <w:b/>
          <w:i/>
          <w:noProof/>
          <w:sz w:val="28"/>
        </w:rPr>
        <w:t>R2-2103117</w:t>
      </w:r>
    </w:p>
    <w:p w14:paraId="404DA72F" w14:textId="73BFA488" w:rsidR="00400089" w:rsidRDefault="00E64D47" w:rsidP="00400089">
      <w:pPr>
        <w:pStyle w:val="CRCoverPage"/>
        <w:outlineLvl w:val="0"/>
        <w:rPr>
          <w:b/>
          <w:noProof/>
          <w:sz w:val="24"/>
        </w:rPr>
      </w:pPr>
      <w:fldSimple w:instr=" DOCPROPERTY  Location  \* MERGEFORMAT ">
        <w:r w:rsidR="00400089">
          <w:rPr>
            <w:b/>
            <w:noProof/>
            <w:sz w:val="24"/>
          </w:rPr>
          <w:t>Electronic Meeting</w:t>
        </w:r>
      </w:fldSimple>
      <w:r w:rsidR="00400089">
        <w:rPr>
          <w:b/>
          <w:noProof/>
          <w:sz w:val="24"/>
        </w:rPr>
        <w:t xml:space="preserve">, </w:t>
      </w:r>
      <w:r w:rsidR="00BD6AFE" w:rsidRPr="00BD6AFE">
        <w:rPr>
          <w:b/>
          <w:noProof/>
          <w:sz w:val="24"/>
        </w:rPr>
        <w:t>April 12 – April 20</w:t>
      </w:r>
      <w:r w:rsidR="00400089">
        <w:rPr>
          <w:b/>
          <w:noProof/>
          <w:sz w:val="24"/>
        </w:rPr>
        <w:t>, 202</w:t>
      </w:r>
      <w:r w:rsidR="00A8423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0089" w14:paraId="4D3A7010" w14:textId="77777777" w:rsidTr="009265EA">
        <w:tc>
          <w:tcPr>
            <w:tcW w:w="9641" w:type="dxa"/>
            <w:gridSpan w:val="9"/>
            <w:tcBorders>
              <w:top w:val="single" w:sz="4" w:space="0" w:color="auto"/>
              <w:left w:val="single" w:sz="4" w:space="0" w:color="auto"/>
              <w:right w:val="single" w:sz="4" w:space="0" w:color="auto"/>
            </w:tcBorders>
          </w:tcPr>
          <w:p w14:paraId="7E1380A0" w14:textId="77777777" w:rsidR="00400089" w:rsidRDefault="00400089" w:rsidP="009265EA">
            <w:pPr>
              <w:pStyle w:val="CRCoverPage"/>
              <w:spacing w:after="0"/>
              <w:jc w:val="right"/>
              <w:rPr>
                <w:i/>
                <w:noProof/>
              </w:rPr>
            </w:pPr>
            <w:r>
              <w:rPr>
                <w:i/>
                <w:noProof/>
                <w:sz w:val="14"/>
              </w:rPr>
              <w:t>CR-Form-v12.1</w:t>
            </w:r>
          </w:p>
        </w:tc>
      </w:tr>
      <w:tr w:rsidR="00400089" w14:paraId="0A11B18D" w14:textId="77777777" w:rsidTr="009265EA">
        <w:tc>
          <w:tcPr>
            <w:tcW w:w="9641" w:type="dxa"/>
            <w:gridSpan w:val="9"/>
            <w:tcBorders>
              <w:left w:val="single" w:sz="4" w:space="0" w:color="auto"/>
              <w:right w:val="single" w:sz="4" w:space="0" w:color="auto"/>
            </w:tcBorders>
          </w:tcPr>
          <w:p w14:paraId="55E9EC0E" w14:textId="77777777" w:rsidR="00400089" w:rsidRDefault="00400089" w:rsidP="009265EA">
            <w:pPr>
              <w:pStyle w:val="CRCoverPage"/>
              <w:spacing w:after="0"/>
              <w:jc w:val="center"/>
              <w:rPr>
                <w:noProof/>
              </w:rPr>
            </w:pPr>
            <w:r>
              <w:rPr>
                <w:b/>
                <w:noProof/>
                <w:sz w:val="32"/>
              </w:rPr>
              <w:t>CHANGE REQUEST</w:t>
            </w:r>
          </w:p>
        </w:tc>
      </w:tr>
      <w:tr w:rsidR="00400089" w14:paraId="034F5822" w14:textId="77777777" w:rsidTr="009265EA">
        <w:tc>
          <w:tcPr>
            <w:tcW w:w="9641" w:type="dxa"/>
            <w:gridSpan w:val="9"/>
            <w:tcBorders>
              <w:left w:val="single" w:sz="4" w:space="0" w:color="auto"/>
              <w:right w:val="single" w:sz="4" w:space="0" w:color="auto"/>
            </w:tcBorders>
          </w:tcPr>
          <w:p w14:paraId="63D5273E" w14:textId="77777777" w:rsidR="00400089" w:rsidRDefault="00400089" w:rsidP="009265EA">
            <w:pPr>
              <w:pStyle w:val="CRCoverPage"/>
              <w:spacing w:after="0"/>
              <w:rPr>
                <w:noProof/>
                <w:sz w:val="8"/>
                <w:szCs w:val="8"/>
              </w:rPr>
            </w:pPr>
          </w:p>
        </w:tc>
      </w:tr>
      <w:tr w:rsidR="00400089" w14:paraId="08FF0BF7" w14:textId="77777777" w:rsidTr="009265EA">
        <w:tc>
          <w:tcPr>
            <w:tcW w:w="142" w:type="dxa"/>
            <w:tcBorders>
              <w:left w:val="single" w:sz="4" w:space="0" w:color="auto"/>
            </w:tcBorders>
          </w:tcPr>
          <w:p w14:paraId="15F4C554" w14:textId="77777777" w:rsidR="00400089" w:rsidRDefault="00400089" w:rsidP="009265EA">
            <w:pPr>
              <w:pStyle w:val="CRCoverPage"/>
              <w:spacing w:after="0"/>
              <w:jc w:val="right"/>
              <w:rPr>
                <w:noProof/>
              </w:rPr>
            </w:pPr>
          </w:p>
        </w:tc>
        <w:tc>
          <w:tcPr>
            <w:tcW w:w="1559" w:type="dxa"/>
            <w:shd w:val="pct30" w:color="FFFF00" w:fill="auto"/>
          </w:tcPr>
          <w:p w14:paraId="6A42EB1A" w14:textId="3AC62516" w:rsidR="00400089" w:rsidRPr="00410371" w:rsidRDefault="00E64D47" w:rsidP="00D45AD5">
            <w:pPr>
              <w:pStyle w:val="CRCoverPage"/>
              <w:spacing w:after="0"/>
              <w:jc w:val="right"/>
              <w:rPr>
                <w:b/>
                <w:noProof/>
                <w:sz w:val="28"/>
              </w:rPr>
            </w:pPr>
            <w:fldSimple w:instr=" DOCPROPERTY  Spec#  \* MERGEFORMAT ">
              <w:r w:rsidR="00400089">
                <w:rPr>
                  <w:b/>
                  <w:noProof/>
                  <w:sz w:val="28"/>
                </w:rPr>
                <w:t>38.3</w:t>
              </w:r>
              <w:r w:rsidR="00D45AD5">
                <w:rPr>
                  <w:b/>
                  <w:noProof/>
                  <w:sz w:val="28"/>
                </w:rPr>
                <w:t>2</w:t>
              </w:r>
              <w:r w:rsidR="00400089">
                <w:rPr>
                  <w:b/>
                  <w:noProof/>
                  <w:sz w:val="28"/>
                </w:rPr>
                <w:t>1</w:t>
              </w:r>
            </w:fldSimple>
          </w:p>
        </w:tc>
        <w:tc>
          <w:tcPr>
            <w:tcW w:w="709" w:type="dxa"/>
          </w:tcPr>
          <w:p w14:paraId="24422F25" w14:textId="77777777" w:rsidR="00400089" w:rsidRDefault="00400089" w:rsidP="009265EA">
            <w:pPr>
              <w:pStyle w:val="CRCoverPage"/>
              <w:spacing w:after="0"/>
              <w:jc w:val="center"/>
              <w:rPr>
                <w:noProof/>
              </w:rPr>
            </w:pPr>
            <w:r>
              <w:rPr>
                <w:b/>
                <w:noProof/>
                <w:sz w:val="28"/>
              </w:rPr>
              <w:t>CR</w:t>
            </w:r>
          </w:p>
        </w:tc>
        <w:tc>
          <w:tcPr>
            <w:tcW w:w="1276" w:type="dxa"/>
            <w:shd w:val="pct30" w:color="FFFF00" w:fill="auto"/>
          </w:tcPr>
          <w:p w14:paraId="1A176B18" w14:textId="2574950A" w:rsidR="00400089" w:rsidRPr="00B26DBF" w:rsidRDefault="00950BFA" w:rsidP="00950BFA">
            <w:pPr>
              <w:pStyle w:val="CRCoverPage"/>
              <w:spacing w:after="0"/>
              <w:jc w:val="center"/>
              <w:rPr>
                <w:b/>
                <w:noProof/>
              </w:rPr>
            </w:pPr>
            <w:r w:rsidRPr="00B26DBF">
              <w:rPr>
                <w:b/>
                <w:sz w:val="28"/>
                <w:szCs w:val="28"/>
              </w:rPr>
              <w:t>1077</w:t>
            </w:r>
          </w:p>
        </w:tc>
        <w:tc>
          <w:tcPr>
            <w:tcW w:w="709" w:type="dxa"/>
          </w:tcPr>
          <w:p w14:paraId="0F744A98" w14:textId="77777777" w:rsidR="00400089" w:rsidRDefault="00400089" w:rsidP="009265EA">
            <w:pPr>
              <w:pStyle w:val="CRCoverPage"/>
              <w:tabs>
                <w:tab w:val="right" w:pos="625"/>
              </w:tabs>
              <w:spacing w:after="0"/>
              <w:jc w:val="center"/>
              <w:rPr>
                <w:noProof/>
              </w:rPr>
            </w:pPr>
            <w:r>
              <w:rPr>
                <w:b/>
                <w:bCs/>
                <w:noProof/>
                <w:sz w:val="28"/>
              </w:rPr>
              <w:t>rev</w:t>
            </w:r>
          </w:p>
        </w:tc>
        <w:tc>
          <w:tcPr>
            <w:tcW w:w="992" w:type="dxa"/>
            <w:shd w:val="pct30" w:color="FFFF00" w:fill="auto"/>
          </w:tcPr>
          <w:p w14:paraId="7B5E58A5" w14:textId="77777777" w:rsidR="00400089" w:rsidRPr="00410371" w:rsidRDefault="00E64D47" w:rsidP="009265EA">
            <w:pPr>
              <w:pStyle w:val="CRCoverPage"/>
              <w:spacing w:after="0"/>
              <w:jc w:val="center"/>
              <w:rPr>
                <w:b/>
                <w:noProof/>
              </w:rPr>
            </w:pPr>
            <w:fldSimple w:instr=" DOCPROPERTY  Revision  \* MERGEFORMAT ">
              <w:r w:rsidR="00400089">
                <w:rPr>
                  <w:b/>
                  <w:noProof/>
                  <w:sz w:val="28"/>
                </w:rPr>
                <w:t>-</w:t>
              </w:r>
            </w:fldSimple>
          </w:p>
        </w:tc>
        <w:tc>
          <w:tcPr>
            <w:tcW w:w="2410" w:type="dxa"/>
          </w:tcPr>
          <w:p w14:paraId="6D7BB151" w14:textId="77777777" w:rsidR="00400089" w:rsidRDefault="00400089" w:rsidP="009265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4E6889" w14:textId="382D5C48" w:rsidR="00400089" w:rsidRPr="00410371" w:rsidRDefault="00E64D47" w:rsidP="001A11EF">
            <w:pPr>
              <w:pStyle w:val="CRCoverPage"/>
              <w:spacing w:after="0"/>
              <w:jc w:val="center"/>
              <w:rPr>
                <w:noProof/>
                <w:sz w:val="28"/>
              </w:rPr>
            </w:pPr>
            <w:fldSimple w:instr=" DOCPROPERTY  Version  \* MERGEFORMAT ">
              <w:r w:rsidR="00400089">
                <w:rPr>
                  <w:b/>
                  <w:noProof/>
                  <w:sz w:val="28"/>
                </w:rPr>
                <w:t>16.</w:t>
              </w:r>
              <w:r w:rsidR="001A11EF">
                <w:rPr>
                  <w:b/>
                  <w:noProof/>
                  <w:sz w:val="28"/>
                </w:rPr>
                <w:t>4.0</w:t>
              </w:r>
            </w:fldSimple>
          </w:p>
        </w:tc>
        <w:tc>
          <w:tcPr>
            <w:tcW w:w="143" w:type="dxa"/>
            <w:tcBorders>
              <w:right w:val="single" w:sz="4" w:space="0" w:color="auto"/>
            </w:tcBorders>
          </w:tcPr>
          <w:p w14:paraId="040D3035" w14:textId="77777777" w:rsidR="00400089" w:rsidRDefault="00400089" w:rsidP="009265EA">
            <w:pPr>
              <w:pStyle w:val="CRCoverPage"/>
              <w:spacing w:after="0"/>
              <w:rPr>
                <w:noProof/>
              </w:rPr>
            </w:pPr>
          </w:p>
        </w:tc>
      </w:tr>
      <w:tr w:rsidR="00400089" w14:paraId="70C07D7D" w14:textId="77777777" w:rsidTr="009265EA">
        <w:tc>
          <w:tcPr>
            <w:tcW w:w="9641" w:type="dxa"/>
            <w:gridSpan w:val="9"/>
            <w:tcBorders>
              <w:left w:val="single" w:sz="4" w:space="0" w:color="auto"/>
              <w:right w:val="single" w:sz="4" w:space="0" w:color="auto"/>
            </w:tcBorders>
          </w:tcPr>
          <w:p w14:paraId="3B7ACABD" w14:textId="77777777" w:rsidR="00400089" w:rsidRDefault="00400089" w:rsidP="009265EA">
            <w:pPr>
              <w:pStyle w:val="CRCoverPage"/>
              <w:spacing w:after="0"/>
              <w:rPr>
                <w:noProof/>
              </w:rPr>
            </w:pPr>
          </w:p>
        </w:tc>
      </w:tr>
      <w:tr w:rsidR="00400089" w14:paraId="0F490A46" w14:textId="77777777" w:rsidTr="009265EA">
        <w:tc>
          <w:tcPr>
            <w:tcW w:w="9641" w:type="dxa"/>
            <w:gridSpan w:val="9"/>
            <w:tcBorders>
              <w:top w:val="single" w:sz="4" w:space="0" w:color="auto"/>
            </w:tcBorders>
          </w:tcPr>
          <w:p w14:paraId="239B1388" w14:textId="77777777" w:rsidR="00400089" w:rsidRPr="00F25D98" w:rsidRDefault="00400089" w:rsidP="009265EA">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400089" w14:paraId="44859654" w14:textId="77777777" w:rsidTr="009265EA">
        <w:tc>
          <w:tcPr>
            <w:tcW w:w="9641" w:type="dxa"/>
            <w:gridSpan w:val="9"/>
          </w:tcPr>
          <w:p w14:paraId="001BC5F2" w14:textId="77777777" w:rsidR="00400089" w:rsidRDefault="00400089" w:rsidP="009265EA">
            <w:pPr>
              <w:pStyle w:val="CRCoverPage"/>
              <w:spacing w:after="0"/>
              <w:rPr>
                <w:noProof/>
                <w:sz w:val="8"/>
                <w:szCs w:val="8"/>
              </w:rPr>
            </w:pPr>
          </w:p>
        </w:tc>
      </w:tr>
    </w:tbl>
    <w:p w14:paraId="53E4DDF2" w14:textId="77777777" w:rsidR="00400089" w:rsidRDefault="00400089" w:rsidP="00400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0089" w14:paraId="1041E5B1" w14:textId="77777777" w:rsidTr="009265EA">
        <w:tc>
          <w:tcPr>
            <w:tcW w:w="2835" w:type="dxa"/>
          </w:tcPr>
          <w:p w14:paraId="0E237571" w14:textId="77777777" w:rsidR="00400089" w:rsidRDefault="00400089" w:rsidP="009265EA">
            <w:pPr>
              <w:pStyle w:val="CRCoverPage"/>
              <w:tabs>
                <w:tab w:val="right" w:pos="2751"/>
              </w:tabs>
              <w:spacing w:after="0"/>
              <w:rPr>
                <w:b/>
                <w:i/>
                <w:noProof/>
              </w:rPr>
            </w:pPr>
            <w:r>
              <w:rPr>
                <w:b/>
                <w:i/>
                <w:noProof/>
              </w:rPr>
              <w:t>Proposed change affects:</w:t>
            </w:r>
          </w:p>
        </w:tc>
        <w:tc>
          <w:tcPr>
            <w:tcW w:w="1418" w:type="dxa"/>
          </w:tcPr>
          <w:p w14:paraId="015D3271" w14:textId="77777777" w:rsidR="00400089" w:rsidRDefault="00400089" w:rsidP="009265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64C9FA" w14:textId="77777777" w:rsidR="00400089" w:rsidRDefault="00400089" w:rsidP="009265EA">
            <w:pPr>
              <w:pStyle w:val="CRCoverPage"/>
              <w:spacing w:after="0"/>
              <w:jc w:val="center"/>
              <w:rPr>
                <w:b/>
                <w:caps/>
                <w:noProof/>
              </w:rPr>
            </w:pPr>
          </w:p>
        </w:tc>
        <w:tc>
          <w:tcPr>
            <w:tcW w:w="709" w:type="dxa"/>
            <w:tcBorders>
              <w:left w:val="single" w:sz="4" w:space="0" w:color="auto"/>
            </w:tcBorders>
          </w:tcPr>
          <w:p w14:paraId="08A56D1E" w14:textId="77777777" w:rsidR="00400089" w:rsidRDefault="00400089" w:rsidP="009265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7C920" w14:textId="77777777" w:rsidR="00400089" w:rsidRDefault="00400089" w:rsidP="009265EA">
            <w:pPr>
              <w:pStyle w:val="CRCoverPage"/>
              <w:spacing w:after="0"/>
              <w:jc w:val="center"/>
              <w:rPr>
                <w:b/>
                <w:caps/>
                <w:noProof/>
              </w:rPr>
            </w:pPr>
            <w:r>
              <w:rPr>
                <w:b/>
                <w:caps/>
                <w:noProof/>
              </w:rPr>
              <w:t>X</w:t>
            </w:r>
          </w:p>
        </w:tc>
        <w:tc>
          <w:tcPr>
            <w:tcW w:w="2126" w:type="dxa"/>
          </w:tcPr>
          <w:p w14:paraId="3BCBB76D" w14:textId="77777777" w:rsidR="00400089" w:rsidRDefault="00400089" w:rsidP="009265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8B288" w14:textId="77777777" w:rsidR="00400089" w:rsidRDefault="00400089" w:rsidP="009265EA">
            <w:pPr>
              <w:pStyle w:val="CRCoverPage"/>
              <w:spacing w:after="0"/>
              <w:jc w:val="center"/>
              <w:rPr>
                <w:b/>
                <w:caps/>
                <w:noProof/>
              </w:rPr>
            </w:pPr>
            <w:r>
              <w:rPr>
                <w:b/>
                <w:caps/>
                <w:noProof/>
              </w:rPr>
              <w:t>X</w:t>
            </w:r>
          </w:p>
        </w:tc>
        <w:tc>
          <w:tcPr>
            <w:tcW w:w="1418" w:type="dxa"/>
            <w:tcBorders>
              <w:left w:val="nil"/>
            </w:tcBorders>
          </w:tcPr>
          <w:p w14:paraId="2CF5CE65" w14:textId="77777777" w:rsidR="00400089" w:rsidRDefault="00400089" w:rsidP="009265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FBBB00" w14:textId="77777777" w:rsidR="00400089" w:rsidRDefault="00400089" w:rsidP="009265EA">
            <w:pPr>
              <w:pStyle w:val="CRCoverPage"/>
              <w:spacing w:after="0"/>
              <w:jc w:val="center"/>
              <w:rPr>
                <w:b/>
                <w:bCs/>
                <w:caps/>
                <w:noProof/>
              </w:rPr>
            </w:pPr>
          </w:p>
        </w:tc>
      </w:tr>
    </w:tbl>
    <w:p w14:paraId="4B155FFD" w14:textId="77777777" w:rsidR="00400089" w:rsidRDefault="00400089" w:rsidP="00400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0089" w14:paraId="1F57BDDE" w14:textId="77777777" w:rsidTr="009265EA">
        <w:tc>
          <w:tcPr>
            <w:tcW w:w="9640" w:type="dxa"/>
            <w:gridSpan w:val="11"/>
          </w:tcPr>
          <w:p w14:paraId="0E103897" w14:textId="77777777" w:rsidR="00400089" w:rsidRDefault="00400089" w:rsidP="009265EA">
            <w:pPr>
              <w:pStyle w:val="CRCoverPage"/>
              <w:spacing w:after="0"/>
              <w:rPr>
                <w:noProof/>
                <w:sz w:val="8"/>
                <w:szCs w:val="8"/>
              </w:rPr>
            </w:pPr>
          </w:p>
        </w:tc>
      </w:tr>
      <w:tr w:rsidR="00400089" w14:paraId="7B5650B4" w14:textId="77777777" w:rsidTr="009265EA">
        <w:tc>
          <w:tcPr>
            <w:tcW w:w="1843" w:type="dxa"/>
            <w:tcBorders>
              <w:top w:val="single" w:sz="4" w:space="0" w:color="auto"/>
              <w:left w:val="single" w:sz="4" w:space="0" w:color="auto"/>
            </w:tcBorders>
          </w:tcPr>
          <w:p w14:paraId="041BAC4B" w14:textId="77777777" w:rsidR="00400089" w:rsidRDefault="00400089" w:rsidP="009265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D6707" w14:textId="643790E9" w:rsidR="00400089" w:rsidRDefault="004117F6" w:rsidP="009265EA">
            <w:pPr>
              <w:pStyle w:val="CRCoverPage"/>
              <w:spacing w:after="0"/>
              <w:ind w:left="100"/>
              <w:rPr>
                <w:noProof/>
              </w:rPr>
            </w:pPr>
            <w:r w:rsidRPr="004117F6">
              <w:t>Correction on SL HARQ-ACK reporting</w:t>
            </w:r>
            <w:r w:rsidR="00D45AD5">
              <w:t xml:space="preserve"> on sidelink</w:t>
            </w:r>
          </w:p>
        </w:tc>
      </w:tr>
      <w:tr w:rsidR="00400089" w14:paraId="3C8B708F" w14:textId="77777777" w:rsidTr="009265EA">
        <w:tc>
          <w:tcPr>
            <w:tcW w:w="1843" w:type="dxa"/>
            <w:tcBorders>
              <w:left w:val="single" w:sz="4" w:space="0" w:color="auto"/>
            </w:tcBorders>
          </w:tcPr>
          <w:p w14:paraId="39630F70" w14:textId="77777777" w:rsidR="00400089" w:rsidRDefault="00400089" w:rsidP="009265EA">
            <w:pPr>
              <w:pStyle w:val="CRCoverPage"/>
              <w:spacing w:after="0"/>
              <w:rPr>
                <w:b/>
                <w:i/>
                <w:noProof/>
                <w:sz w:val="8"/>
                <w:szCs w:val="8"/>
              </w:rPr>
            </w:pPr>
          </w:p>
        </w:tc>
        <w:tc>
          <w:tcPr>
            <w:tcW w:w="7797" w:type="dxa"/>
            <w:gridSpan w:val="10"/>
            <w:tcBorders>
              <w:right w:val="single" w:sz="4" w:space="0" w:color="auto"/>
            </w:tcBorders>
          </w:tcPr>
          <w:p w14:paraId="285413E1" w14:textId="77777777" w:rsidR="00400089" w:rsidRDefault="00400089" w:rsidP="009265EA">
            <w:pPr>
              <w:pStyle w:val="CRCoverPage"/>
              <w:spacing w:after="0"/>
              <w:rPr>
                <w:noProof/>
                <w:sz w:val="8"/>
                <w:szCs w:val="8"/>
              </w:rPr>
            </w:pPr>
          </w:p>
        </w:tc>
      </w:tr>
      <w:tr w:rsidR="00400089" w14:paraId="6C30B0CB" w14:textId="77777777" w:rsidTr="009265EA">
        <w:tc>
          <w:tcPr>
            <w:tcW w:w="1843" w:type="dxa"/>
            <w:tcBorders>
              <w:left w:val="single" w:sz="4" w:space="0" w:color="auto"/>
            </w:tcBorders>
          </w:tcPr>
          <w:p w14:paraId="4C6A0546" w14:textId="77777777" w:rsidR="00400089" w:rsidRDefault="00400089" w:rsidP="009265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593AC7" w14:textId="3F4DEAFA" w:rsidR="00400089" w:rsidRDefault="004117F6" w:rsidP="009265EA">
            <w:pPr>
              <w:pStyle w:val="CRCoverPage"/>
              <w:spacing w:after="0"/>
              <w:ind w:left="100"/>
              <w:rPr>
                <w:noProof/>
              </w:rPr>
            </w:pPr>
            <w:r>
              <w:t>Sharp</w:t>
            </w:r>
          </w:p>
        </w:tc>
      </w:tr>
      <w:tr w:rsidR="00400089" w14:paraId="0AA1BE2D" w14:textId="77777777" w:rsidTr="009265EA">
        <w:tc>
          <w:tcPr>
            <w:tcW w:w="1843" w:type="dxa"/>
            <w:tcBorders>
              <w:left w:val="single" w:sz="4" w:space="0" w:color="auto"/>
            </w:tcBorders>
          </w:tcPr>
          <w:p w14:paraId="22FB470C" w14:textId="77777777" w:rsidR="00400089" w:rsidRDefault="00400089" w:rsidP="009265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14F09" w14:textId="61EA04F0" w:rsidR="00400089" w:rsidRDefault="00400089" w:rsidP="009265EA">
            <w:pPr>
              <w:pStyle w:val="CRCoverPage"/>
              <w:spacing w:after="0"/>
              <w:ind w:left="100"/>
              <w:rPr>
                <w:noProof/>
              </w:rPr>
            </w:pPr>
          </w:p>
        </w:tc>
      </w:tr>
      <w:tr w:rsidR="00400089" w14:paraId="224D9E13" w14:textId="77777777" w:rsidTr="009265EA">
        <w:tc>
          <w:tcPr>
            <w:tcW w:w="1843" w:type="dxa"/>
            <w:tcBorders>
              <w:left w:val="single" w:sz="4" w:space="0" w:color="auto"/>
            </w:tcBorders>
          </w:tcPr>
          <w:p w14:paraId="7A0976C5" w14:textId="77777777" w:rsidR="00400089" w:rsidRDefault="00400089" w:rsidP="009265EA">
            <w:pPr>
              <w:pStyle w:val="CRCoverPage"/>
              <w:spacing w:after="0"/>
              <w:rPr>
                <w:b/>
                <w:i/>
                <w:noProof/>
                <w:sz w:val="8"/>
                <w:szCs w:val="8"/>
              </w:rPr>
            </w:pPr>
          </w:p>
        </w:tc>
        <w:tc>
          <w:tcPr>
            <w:tcW w:w="7797" w:type="dxa"/>
            <w:gridSpan w:val="10"/>
            <w:tcBorders>
              <w:right w:val="single" w:sz="4" w:space="0" w:color="auto"/>
            </w:tcBorders>
          </w:tcPr>
          <w:p w14:paraId="581E6D22" w14:textId="77777777" w:rsidR="00400089" w:rsidRDefault="00400089" w:rsidP="009265EA">
            <w:pPr>
              <w:pStyle w:val="CRCoverPage"/>
              <w:spacing w:after="0"/>
              <w:rPr>
                <w:noProof/>
                <w:sz w:val="8"/>
                <w:szCs w:val="8"/>
              </w:rPr>
            </w:pPr>
          </w:p>
        </w:tc>
      </w:tr>
      <w:tr w:rsidR="00400089" w14:paraId="0B5F971B" w14:textId="77777777" w:rsidTr="009265EA">
        <w:tc>
          <w:tcPr>
            <w:tcW w:w="1843" w:type="dxa"/>
            <w:tcBorders>
              <w:left w:val="single" w:sz="4" w:space="0" w:color="auto"/>
            </w:tcBorders>
          </w:tcPr>
          <w:p w14:paraId="16B607E3" w14:textId="77777777" w:rsidR="00400089" w:rsidRDefault="00400089" w:rsidP="009265EA">
            <w:pPr>
              <w:pStyle w:val="CRCoverPage"/>
              <w:tabs>
                <w:tab w:val="right" w:pos="1759"/>
              </w:tabs>
              <w:spacing w:after="0"/>
              <w:rPr>
                <w:b/>
                <w:i/>
                <w:noProof/>
              </w:rPr>
            </w:pPr>
            <w:r>
              <w:rPr>
                <w:b/>
                <w:i/>
                <w:noProof/>
              </w:rPr>
              <w:t>Work item code:</w:t>
            </w:r>
          </w:p>
        </w:tc>
        <w:tc>
          <w:tcPr>
            <w:tcW w:w="3686" w:type="dxa"/>
            <w:gridSpan w:val="5"/>
            <w:shd w:val="pct30" w:color="FFFF00" w:fill="auto"/>
          </w:tcPr>
          <w:p w14:paraId="60593FCB" w14:textId="74EDF875" w:rsidR="00400089" w:rsidRDefault="00D751C1" w:rsidP="009265EA">
            <w:pPr>
              <w:pStyle w:val="CRCoverPage"/>
              <w:spacing w:after="0"/>
              <w:ind w:left="100"/>
              <w:rPr>
                <w:noProof/>
              </w:rPr>
            </w:pPr>
            <w:r>
              <w:fldChar w:fldCharType="begin"/>
            </w:r>
            <w:r>
              <w:instrText xml:space="preserve"> DOCPROPERTY  RelatedWis  \* MERGEFORMAT </w:instrText>
            </w:r>
            <w:r>
              <w:fldChar w:fldCharType="separate"/>
            </w:r>
            <w:r w:rsidR="00E13939" w:rsidRPr="00E13939">
              <w:rPr>
                <w:noProof/>
              </w:rPr>
              <w:t>5G_V2X_NRSL-Core</w:t>
            </w:r>
            <w:r>
              <w:rPr>
                <w:noProof/>
              </w:rPr>
              <w:fldChar w:fldCharType="end"/>
            </w:r>
          </w:p>
        </w:tc>
        <w:tc>
          <w:tcPr>
            <w:tcW w:w="567" w:type="dxa"/>
            <w:tcBorders>
              <w:left w:val="nil"/>
            </w:tcBorders>
          </w:tcPr>
          <w:p w14:paraId="5AF12EA7" w14:textId="77777777" w:rsidR="00400089" w:rsidRDefault="00400089" w:rsidP="009265EA">
            <w:pPr>
              <w:pStyle w:val="CRCoverPage"/>
              <w:spacing w:after="0"/>
              <w:ind w:right="100"/>
              <w:rPr>
                <w:noProof/>
              </w:rPr>
            </w:pPr>
          </w:p>
        </w:tc>
        <w:tc>
          <w:tcPr>
            <w:tcW w:w="1417" w:type="dxa"/>
            <w:gridSpan w:val="3"/>
            <w:tcBorders>
              <w:left w:val="nil"/>
            </w:tcBorders>
          </w:tcPr>
          <w:p w14:paraId="7197A9B0" w14:textId="77777777" w:rsidR="00400089" w:rsidRDefault="00400089" w:rsidP="009265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55A9CA" w14:textId="0786F902" w:rsidR="00400089" w:rsidRDefault="00E64D47" w:rsidP="00950BFA">
            <w:pPr>
              <w:pStyle w:val="CRCoverPage"/>
              <w:spacing w:after="0"/>
              <w:ind w:left="100"/>
              <w:rPr>
                <w:noProof/>
              </w:rPr>
            </w:pPr>
            <w:fldSimple w:instr=" DOCPROPERTY  ResDate  \* MERGEFORMAT ">
              <w:r w:rsidR="00400089">
                <w:rPr>
                  <w:noProof/>
                </w:rPr>
                <w:t>202</w:t>
              </w:r>
              <w:r w:rsidR="00A8423D">
                <w:rPr>
                  <w:noProof/>
                </w:rPr>
                <w:t>1</w:t>
              </w:r>
              <w:r w:rsidR="00400089">
                <w:rPr>
                  <w:noProof/>
                </w:rPr>
                <w:t>-</w:t>
              </w:r>
              <w:r w:rsidR="00A8423D">
                <w:rPr>
                  <w:noProof/>
                </w:rPr>
                <w:t>0</w:t>
              </w:r>
              <w:r w:rsidR="00711AD0">
                <w:rPr>
                  <w:noProof/>
                </w:rPr>
                <w:t>4-</w:t>
              </w:r>
              <w:r w:rsidR="00950BFA">
                <w:rPr>
                  <w:noProof/>
                </w:rPr>
                <w:t>0</w:t>
              </w:r>
              <w:r w:rsidR="00711AD0">
                <w:rPr>
                  <w:noProof/>
                </w:rPr>
                <w:t>1</w:t>
              </w:r>
            </w:fldSimple>
          </w:p>
        </w:tc>
      </w:tr>
      <w:tr w:rsidR="00400089" w14:paraId="2CEBB8F0" w14:textId="77777777" w:rsidTr="009265EA">
        <w:tc>
          <w:tcPr>
            <w:tcW w:w="1843" w:type="dxa"/>
            <w:tcBorders>
              <w:left w:val="single" w:sz="4" w:space="0" w:color="auto"/>
            </w:tcBorders>
          </w:tcPr>
          <w:p w14:paraId="6D34AFC9" w14:textId="77777777" w:rsidR="00400089" w:rsidRDefault="00400089" w:rsidP="009265EA">
            <w:pPr>
              <w:pStyle w:val="CRCoverPage"/>
              <w:spacing w:after="0"/>
              <w:rPr>
                <w:b/>
                <w:i/>
                <w:noProof/>
                <w:sz w:val="8"/>
                <w:szCs w:val="8"/>
              </w:rPr>
            </w:pPr>
          </w:p>
        </w:tc>
        <w:tc>
          <w:tcPr>
            <w:tcW w:w="1986" w:type="dxa"/>
            <w:gridSpan w:val="4"/>
          </w:tcPr>
          <w:p w14:paraId="1948AF14" w14:textId="77777777" w:rsidR="00400089" w:rsidRDefault="00400089" w:rsidP="009265EA">
            <w:pPr>
              <w:pStyle w:val="CRCoverPage"/>
              <w:spacing w:after="0"/>
              <w:rPr>
                <w:noProof/>
                <w:sz w:val="8"/>
                <w:szCs w:val="8"/>
              </w:rPr>
            </w:pPr>
          </w:p>
        </w:tc>
        <w:tc>
          <w:tcPr>
            <w:tcW w:w="2267" w:type="dxa"/>
            <w:gridSpan w:val="2"/>
          </w:tcPr>
          <w:p w14:paraId="14714BE3" w14:textId="77777777" w:rsidR="00400089" w:rsidRDefault="00400089" w:rsidP="009265EA">
            <w:pPr>
              <w:pStyle w:val="CRCoverPage"/>
              <w:spacing w:after="0"/>
              <w:rPr>
                <w:noProof/>
                <w:sz w:val="8"/>
                <w:szCs w:val="8"/>
              </w:rPr>
            </w:pPr>
          </w:p>
        </w:tc>
        <w:tc>
          <w:tcPr>
            <w:tcW w:w="1417" w:type="dxa"/>
            <w:gridSpan w:val="3"/>
          </w:tcPr>
          <w:p w14:paraId="59791117" w14:textId="77777777" w:rsidR="00400089" w:rsidRDefault="00400089" w:rsidP="009265EA">
            <w:pPr>
              <w:pStyle w:val="CRCoverPage"/>
              <w:spacing w:after="0"/>
              <w:rPr>
                <w:noProof/>
                <w:sz w:val="8"/>
                <w:szCs w:val="8"/>
              </w:rPr>
            </w:pPr>
          </w:p>
        </w:tc>
        <w:tc>
          <w:tcPr>
            <w:tcW w:w="2127" w:type="dxa"/>
            <w:tcBorders>
              <w:right w:val="single" w:sz="4" w:space="0" w:color="auto"/>
            </w:tcBorders>
          </w:tcPr>
          <w:p w14:paraId="14918017" w14:textId="77777777" w:rsidR="00400089" w:rsidRDefault="00400089" w:rsidP="009265EA">
            <w:pPr>
              <w:pStyle w:val="CRCoverPage"/>
              <w:spacing w:after="0"/>
              <w:rPr>
                <w:noProof/>
                <w:sz w:val="8"/>
                <w:szCs w:val="8"/>
              </w:rPr>
            </w:pPr>
          </w:p>
        </w:tc>
      </w:tr>
      <w:tr w:rsidR="00400089" w14:paraId="02E7B170" w14:textId="77777777" w:rsidTr="009265EA">
        <w:trPr>
          <w:cantSplit/>
        </w:trPr>
        <w:tc>
          <w:tcPr>
            <w:tcW w:w="1843" w:type="dxa"/>
            <w:tcBorders>
              <w:left w:val="single" w:sz="4" w:space="0" w:color="auto"/>
            </w:tcBorders>
          </w:tcPr>
          <w:p w14:paraId="6A22AD12" w14:textId="77777777" w:rsidR="00400089" w:rsidRDefault="00400089" w:rsidP="009265EA">
            <w:pPr>
              <w:pStyle w:val="CRCoverPage"/>
              <w:tabs>
                <w:tab w:val="right" w:pos="1759"/>
              </w:tabs>
              <w:spacing w:after="0"/>
              <w:rPr>
                <w:b/>
                <w:i/>
                <w:noProof/>
              </w:rPr>
            </w:pPr>
            <w:r>
              <w:rPr>
                <w:b/>
                <w:i/>
                <w:noProof/>
              </w:rPr>
              <w:t>Category:</w:t>
            </w:r>
          </w:p>
        </w:tc>
        <w:tc>
          <w:tcPr>
            <w:tcW w:w="851" w:type="dxa"/>
            <w:shd w:val="pct30" w:color="FFFF00" w:fill="auto"/>
          </w:tcPr>
          <w:p w14:paraId="4F567C3B" w14:textId="77777777" w:rsidR="00400089" w:rsidRDefault="00E64D47" w:rsidP="009265EA">
            <w:pPr>
              <w:pStyle w:val="CRCoverPage"/>
              <w:spacing w:after="0"/>
              <w:ind w:left="100" w:right="-609"/>
              <w:rPr>
                <w:b/>
                <w:noProof/>
              </w:rPr>
            </w:pPr>
            <w:fldSimple w:instr=" DOCPROPERTY  Cat  \* MERGEFORMAT ">
              <w:r w:rsidR="00400089">
                <w:rPr>
                  <w:b/>
                  <w:noProof/>
                </w:rPr>
                <w:t>F</w:t>
              </w:r>
            </w:fldSimple>
          </w:p>
        </w:tc>
        <w:tc>
          <w:tcPr>
            <w:tcW w:w="3402" w:type="dxa"/>
            <w:gridSpan w:val="5"/>
            <w:tcBorders>
              <w:left w:val="nil"/>
            </w:tcBorders>
          </w:tcPr>
          <w:p w14:paraId="43E8C477" w14:textId="77777777" w:rsidR="00400089" w:rsidRDefault="00400089" w:rsidP="009265EA">
            <w:pPr>
              <w:pStyle w:val="CRCoverPage"/>
              <w:spacing w:after="0"/>
              <w:rPr>
                <w:noProof/>
              </w:rPr>
            </w:pPr>
          </w:p>
        </w:tc>
        <w:tc>
          <w:tcPr>
            <w:tcW w:w="1417" w:type="dxa"/>
            <w:gridSpan w:val="3"/>
            <w:tcBorders>
              <w:left w:val="nil"/>
            </w:tcBorders>
          </w:tcPr>
          <w:p w14:paraId="53C5EBAF" w14:textId="77777777" w:rsidR="00400089" w:rsidRDefault="00400089" w:rsidP="009265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F8C56" w14:textId="77777777" w:rsidR="00400089" w:rsidRDefault="00400089" w:rsidP="009265EA">
            <w:pPr>
              <w:pStyle w:val="CRCoverPage"/>
              <w:spacing w:after="0"/>
              <w:ind w:left="100"/>
              <w:rPr>
                <w:noProof/>
              </w:rPr>
            </w:pPr>
            <w:r>
              <w:t>Rel-16</w:t>
            </w:r>
          </w:p>
        </w:tc>
      </w:tr>
      <w:tr w:rsidR="00400089" w14:paraId="2BBA0679" w14:textId="77777777" w:rsidTr="009265EA">
        <w:tc>
          <w:tcPr>
            <w:tcW w:w="1843" w:type="dxa"/>
            <w:tcBorders>
              <w:left w:val="single" w:sz="4" w:space="0" w:color="auto"/>
              <w:bottom w:val="single" w:sz="4" w:space="0" w:color="auto"/>
            </w:tcBorders>
          </w:tcPr>
          <w:p w14:paraId="0D8EC246" w14:textId="77777777" w:rsidR="00400089" w:rsidRDefault="00400089" w:rsidP="009265EA">
            <w:pPr>
              <w:pStyle w:val="CRCoverPage"/>
              <w:spacing w:after="0"/>
              <w:rPr>
                <w:b/>
                <w:i/>
                <w:noProof/>
              </w:rPr>
            </w:pPr>
          </w:p>
        </w:tc>
        <w:tc>
          <w:tcPr>
            <w:tcW w:w="4677" w:type="dxa"/>
            <w:gridSpan w:val="8"/>
            <w:tcBorders>
              <w:bottom w:val="single" w:sz="4" w:space="0" w:color="auto"/>
            </w:tcBorders>
          </w:tcPr>
          <w:p w14:paraId="38BFADD5" w14:textId="77777777" w:rsidR="00400089" w:rsidRDefault="00400089" w:rsidP="009265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C89EA" w14:textId="77777777" w:rsidR="00400089" w:rsidRDefault="00400089" w:rsidP="009265EA">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0C39F10" w14:textId="77777777" w:rsidR="00400089" w:rsidRPr="007C2097" w:rsidRDefault="00400089" w:rsidP="009265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0089" w14:paraId="2EBABB34" w14:textId="77777777" w:rsidTr="009265EA">
        <w:tc>
          <w:tcPr>
            <w:tcW w:w="1843" w:type="dxa"/>
          </w:tcPr>
          <w:p w14:paraId="1A972BBF" w14:textId="77777777" w:rsidR="00400089" w:rsidRDefault="00400089" w:rsidP="009265EA">
            <w:pPr>
              <w:pStyle w:val="CRCoverPage"/>
              <w:spacing w:after="0"/>
              <w:rPr>
                <w:b/>
                <w:i/>
                <w:noProof/>
                <w:sz w:val="8"/>
                <w:szCs w:val="8"/>
              </w:rPr>
            </w:pPr>
          </w:p>
        </w:tc>
        <w:tc>
          <w:tcPr>
            <w:tcW w:w="7797" w:type="dxa"/>
            <w:gridSpan w:val="10"/>
          </w:tcPr>
          <w:p w14:paraId="3476056B" w14:textId="77777777" w:rsidR="00400089" w:rsidRDefault="00400089" w:rsidP="009265EA">
            <w:pPr>
              <w:pStyle w:val="CRCoverPage"/>
              <w:spacing w:after="0"/>
              <w:rPr>
                <w:noProof/>
                <w:sz w:val="8"/>
                <w:szCs w:val="8"/>
              </w:rPr>
            </w:pPr>
          </w:p>
        </w:tc>
      </w:tr>
      <w:tr w:rsidR="00400089" w14:paraId="0D0A426F" w14:textId="77777777" w:rsidTr="009265EA">
        <w:tc>
          <w:tcPr>
            <w:tcW w:w="2694" w:type="dxa"/>
            <w:gridSpan w:val="2"/>
            <w:tcBorders>
              <w:top w:val="single" w:sz="4" w:space="0" w:color="auto"/>
              <w:left w:val="single" w:sz="4" w:space="0" w:color="auto"/>
            </w:tcBorders>
          </w:tcPr>
          <w:p w14:paraId="4CAC91DB" w14:textId="77777777" w:rsidR="00400089" w:rsidRDefault="00400089" w:rsidP="009265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5E614" w14:textId="463AD007" w:rsidR="00E556BD" w:rsidRDefault="00D45AD5" w:rsidP="0074633A">
            <w:pPr>
              <w:pStyle w:val="CRCoverPage"/>
              <w:spacing w:after="0"/>
              <w:ind w:left="100"/>
              <w:rPr>
                <w:lang w:eastAsia="ko-KR"/>
              </w:rPr>
            </w:pPr>
            <w:r>
              <w:rPr>
                <w:rFonts w:cs="Arial"/>
                <w:noProof/>
              </w:rPr>
              <w:t xml:space="preserve">UE procedure for receiving PSFCH is </w:t>
            </w:r>
            <w:r w:rsidR="00545676">
              <w:rPr>
                <w:rFonts w:cs="Arial"/>
                <w:noProof/>
              </w:rPr>
              <w:t>specified</w:t>
            </w:r>
            <w:r>
              <w:rPr>
                <w:rFonts w:cs="Arial"/>
                <w:noProof/>
              </w:rPr>
              <w:t xml:space="preserve"> in sub clause 16.3.1 of TS 38.213, where the UE reports a</w:t>
            </w:r>
            <w:r w:rsidR="00B26DBF">
              <w:rPr>
                <w:rFonts w:cs="Arial"/>
                <w:noProof/>
              </w:rPr>
              <w:t>n</w:t>
            </w:r>
            <w:r>
              <w:rPr>
                <w:rFonts w:cs="Arial"/>
                <w:noProof/>
              </w:rPr>
              <w:t xml:space="preserve"> “ACK” or “NACK” to higher layers </w:t>
            </w:r>
            <w:r w:rsidR="00B26DBF">
              <w:rPr>
                <w:rFonts w:cs="Arial"/>
                <w:noProof/>
              </w:rPr>
              <w:t>based</w:t>
            </w:r>
            <w:r>
              <w:rPr>
                <w:rFonts w:cs="Arial"/>
                <w:noProof/>
              </w:rPr>
              <w:t xml:space="preserve"> on the </w:t>
            </w:r>
            <w:r w:rsidR="00B26DBF">
              <w:rPr>
                <w:rFonts w:cs="Arial"/>
                <w:noProof/>
              </w:rPr>
              <w:t>received HARQ-ACK information conveyed by</w:t>
            </w:r>
            <w:r>
              <w:rPr>
                <w:rFonts w:cs="Arial"/>
                <w:noProof/>
              </w:rPr>
              <w:t xml:space="preserve"> PSFCH and the</w:t>
            </w:r>
            <w:r w:rsidR="00B26DBF">
              <w:rPr>
                <w:rFonts w:cs="Arial"/>
                <w:noProof/>
              </w:rPr>
              <w:t xml:space="preserve"> corresponding</w:t>
            </w:r>
            <w:r>
              <w:rPr>
                <w:rFonts w:cs="Arial"/>
                <w:noProof/>
              </w:rPr>
              <w:t xml:space="preserve"> cast type</w:t>
            </w:r>
            <w:r w:rsidR="00B26DBF">
              <w:rPr>
                <w:rFonts w:cs="Arial"/>
                <w:noProof/>
              </w:rPr>
              <w:t xml:space="preserve"> </w:t>
            </w:r>
            <w:r w:rsidR="00B738A6">
              <w:rPr>
                <w:rFonts w:cs="Arial"/>
                <w:noProof/>
              </w:rPr>
              <w:t xml:space="preserve">(including </w:t>
            </w:r>
            <w:r w:rsidR="00545676">
              <w:rPr>
                <w:rFonts w:cs="Arial"/>
                <w:noProof/>
              </w:rPr>
              <w:t>handling of</w:t>
            </w:r>
            <w:r w:rsidR="00B738A6">
              <w:rPr>
                <w:rFonts w:cs="Arial"/>
                <w:noProof/>
              </w:rPr>
              <w:t xml:space="preserve"> groupcast Option 1 </w:t>
            </w:r>
            <w:r w:rsidR="00545676">
              <w:rPr>
                <w:rFonts w:cs="Arial"/>
                <w:noProof/>
              </w:rPr>
              <w:t>and</w:t>
            </w:r>
            <w:r w:rsidR="00B738A6">
              <w:rPr>
                <w:rFonts w:cs="Arial"/>
                <w:noProof/>
              </w:rPr>
              <w:t xml:space="preserve"> groupcast Option 2)</w:t>
            </w:r>
            <w:r>
              <w:rPr>
                <w:rFonts w:cs="Arial"/>
                <w:noProof/>
              </w:rPr>
              <w:t>. In sub clause 5.22.1.3.2</w:t>
            </w:r>
            <w:r w:rsidR="00B26DBF">
              <w:rPr>
                <w:rFonts w:cs="Arial"/>
                <w:noProof/>
              </w:rPr>
              <w:t xml:space="preserve"> of TS 38.321</w:t>
            </w:r>
            <w:r>
              <w:rPr>
                <w:rFonts w:cs="Arial"/>
                <w:noProof/>
              </w:rPr>
              <w:t xml:space="preserve">, the MAC entity </w:t>
            </w:r>
            <w:r w:rsidRPr="00D45AD5">
              <w:rPr>
                <w:lang w:eastAsia="ko-KR"/>
              </w:rPr>
              <w:t>deliver</w:t>
            </w:r>
            <w:r w:rsidR="00DE03A2">
              <w:rPr>
                <w:lang w:eastAsia="ko-KR"/>
              </w:rPr>
              <w:t>s</w:t>
            </w:r>
            <w:r w:rsidRPr="00D45AD5">
              <w:rPr>
                <w:lang w:eastAsia="ko-KR"/>
              </w:rPr>
              <w:t xml:space="preserve"> the </w:t>
            </w:r>
            <w:r w:rsidR="00B738A6">
              <w:rPr>
                <w:lang w:eastAsia="ko-KR"/>
              </w:rPr>
              <w:t>“</w:t>
            </w:r>
            <w:r>
              <w:rPr>
                <w:lang w:eastAsia="ko-KR"/>
              </w:rPr>
              <w:t>ACK</w:t>
            </w:r>
            <w:r w:rsidR="00B738A6">
              <w:rPr>
                <w:lang w:eastAsia="ko-KR"/>
              </w:rPr>
              <w:t>”</w:t>
            </w:r>
            <w:r>
              <w:rPr>
                <w:lang w:eastAsia="ko-KR"/>
              </w:rPr>
              <w:t xml:space="preserve"> or </w:t>
            </w:r>
            <w:r w:rsidR="00B738A6">
              <w:rPr>
                <w:lang w:eastAsia="ko-KR"/>
              </w:rPr>
              <w:t>“</w:t>
            </w:r>
            <w:r>
              <w:rPr>
                <w:lang w:eastAsia="ko-KR"/>
              </w:rPr>
              <w:t>NACK</w:t>
            </w:r>
            <w:r w:rsidR="00B738A6">
              <w:rPr>
                <w:lang w:eastAsia="ko-KR"/>
              </w:rPr>
              <w:t>”</w:t>
            </w:r>
            <w:r>
              <w:rPr>
                <w:lang w:eastAsia="ko-KR"/>
              </w:rPr>
              <w:t xml:space="preserve"> </w:t>
            </w:r>
            <w:r w:rsidR="00B26DBF">
              <w:rPr>
                <w:lang w:eastAsia="ko-KR"/>
              </w:rPr>
              <w:t xml:space="preserve">reported by the physical layer </w:t>
            </w:r>
            <w:r w:rsidRPr="00D45AD5">
              <w:rPr>
                <w:lang w:eastAsia="ko-KR"/>
              </w:rPr>
              <w:t>to the corresponding Sidelink HARQ entity for the Sidelink process</w:t>
            </w:r>
            <w:r>
              <w:rPr>
                <w:lang w:eastAsia="ko-KR"/>
              </w:rPr>
              <w:t xml:space="preserve">. </w:t>
            </w:r>
          </w:p>
          <w:p w14:paraId="2A12B9AB" w14:textId="77777777" w:rsidR="00E556BD" w:rsidRPr="00B26DBF" w:rsidRDefault="00E556BD" w:rsidP="0074633A">
            <w:pPr>
              <w:pStyle w:val="CRCoverPage"/>
              <w:spacing w:after="0"/>
              <w:ind w:left="100"/>
              <w:rPr>
                <w:lang w:eastAsia="ko-KR"/>
              </w:rPr>
            </w:pPr>
          </w:p>
          <w:p w14:paraId="5D17A79C" w14:textId="4122D934" w:rsidR="00B738A6" w:rsidRDefault="00B738A6" w:rsidP="0074633A">
            <w:pPr>
              <w:pStyle w:val="CRCoverPage"/>
              <w:spacing w:after="0"/>
              <w:ind w:left="100"/>
              <w:rPr>
                <w:lang w:eastAsia="ko-KR"/>
              </w:rPr>
            </w:pPr>
            <w:r>
              <w:rPr>
                <w:lang w:eastAsia="ko-KR"/>
              </w:rPr>
              <w:t xml:space="preserve">Therefore, </w:t>
            </w:r>
            <w:r w:rsidR="00310C69">
              <w:rPr>
                <w:lang w:eastAsia="ko-KR"/>
              </w:rPr>
              <w:t xml:space="preserve">for determining whether to flush the TX HARQ buffer in sub clause </w:t>
            </w:r>
            <w:r w:rsidR="00310C69" w:rsidRPr="006D3A7D">
              <w:rPr>
                <w:noProof/>
              </w:rPr>
              <w:t>5.22.1.3.1a</w:t>
            </w:r>
            <w:r w:rsidR="00310C69">
              <w:rPr>
                <w:lang w:eastAsia="ko-KR"/>
              </w:rPr>
              <w:t xml:space="preserve"> of TS 38.321, </w:t>
            </w:r>
            <w:r>
              <w:rPr>
                <w:lang w:eastAsia="ko-KR"/>
              </w:rPr>
              <w:t>in case</w:t>
            </w:r>
            <w:r w:rsidR="00B26DBF">
              <w:rPr>
                <w:lang w:eastAsia="ko-KR"/>
              </w:rPr>
              <w:t xml:space="preserve"> “</w:t>
            </w:r>
            <w:r w:rsidR="00B26DBF" w:rsidRPr="00E556BD">
              <w:rPr>
                <w:rFonts w:eastAsia="Malgun Gothic"/>
                <w:i/>
                <w:noProof/>
                <w:lang w:eastAsia="ko-KR"/>
              </w:rPr>
              <w:t>negative</w:t>
            </w:r>
            <w:r w:rsidR="00B26DBF" w:rsidRPr="00E556BD">
              <w:rPr>
                <w:rFonts w:eastAsia="Malgun Gothic"/>
                <w:i/>
                <w:lang w:eastAsia="ko-KR"/>
              </w:rPr>
              <w:t>-only</w:t>
            </w:r>
            <w:r w:rsidR="00B26DBF" w:rsidRPr="00E556BD">
              <w:rPr>
                <w:rFonts w:eastAsia="Malgun Gothic"/>
                <w:i/>
                <w:noProof/>
                <w:lang w:eastAsia="ko-KR"/>
              </w:rPr>
              <w:t xml:space="preserve"> acknowledgement was enabled in the SC</w:t>
            </w:r>
            <w:r w:rsidR="005A524E">
              <w:rPr>
                <w:rFonts w:eastAsia="Malgun Gothic"/>
                <w:i/>
                <w:noProof/>
                <w:lang w:eastAsia="ko-KR"/>
              </w:rPr>
              <w:t>I</w:t>
            </w:r>
            <w:r w:rsidR="005A524E" w:rsidRPr="005A524E">
              <w:rPr>
                <w:lang w:eastAsia="ko-KR"/>
              </w:rPr>
              <w:t>”</w:t>
            </w:r>
            <w:r w:rsidR="00B26DBF" w:rsidRPr="005A524E">
              <w:rPr>
                <w:lang w:eastAsia="ko-KR"/>
              </w:rPr>
              <w:t xml:space="preserve"> and</w:t>
            </w:r>
            <w:r w:rsidR="00B26DBF" w:rsidRPr="00E556BD">
              <w:rPr>
                <w:rFonts w:eastAsia="Malgun Gothic"/>
                <w:i/>
                <w:noProof/>
                <w:lang w:eastAsia="ko-KR"/>
              </w:rPr>
              <w:t xml:space="preserve"> </w:t>
            </w:r>
            <w:r w:rsidR="005A524E">
              <w:rPr>
                <w:rFonts w:eastAsia="Malgun Gothic"/>
                <w:noProof/>
                <w:lang w:eastAsia="ko-KR"/>
              </w:rPr>
              <w:t>“</w:t>
            </w:r>
            <w:r w:rsidR="00B26DBF" w:rsidRPr="00E556BD">
              <w:rPr>
                <w:rFonts w:eastAsia="Malgun Gothic"/>
                <w:i/>
                <w:noProof/>
                <w:lang w:eastAsia="ko-KR"/>
              </w:rPr>
              <w:t>no negative acknowledgement was received</w:t>
            </w:r>
            <w:r w:rsidR="00B26DBF">
              <w:rPr>
                <w:lang w:eastAsia="ko-KR"/>
              </w:rPr>
              <w:t>”</w:t>
            </w:r>
            <w:r w:rsidR="005A524E">
              <w:rPr>
                <w:lang w:eastAsia="ko-KR"/>
              </w:rPr>
              <w:t xml:space="preserve">, according to TS 38.213 </w:t>
            </w:r>
            <w:r w:rsidR="00B26DBF">
              <w:rPr>
                <w:lang w:eastAsia="ko-KR"/>
              </w:rPr>
              <w:t>the physical layer</w:t>
            </w:r>
            <w:r w:rsidR="005A524E">
              <w:rPr>
                <w:lang w:eastAsia="ko-KR"/>
              </w:rPr>
              <w:t xml:space="preserve"> will report</w:t>
            </w:r>
            <w:r w:rsidR="00B26DBF">
              <w:rPr>
                <w:lang w:eastAsia="ko-KR"/>
              </w:rPr>
              <w:t xml:space="preserve"> </w:t>
            </w:r>
            <w:r>
              <w:rPr>
                <w:lang w:eastAsia="ko-KR"/>
              </w:rPr>
              <w:t>an “ACK”</w:t>
            </w:r>
            <w:r w:rsidR="005A524E">
              <w:rPr>
                <w:lang w:eastAsia="ko-KR"/>
              </w:rPr>
              <w:t xml:space="preserve"> to the MAC sub-layer</w:t>
            </w:r>
            <w:r>
              <w:rPr>
                <w:lang w:eastAsia="ko-KR"/>
              </w:rPr>
              <w:t xml:space="preserve">, and handling of the “ACK” </w:t>
            </w:r>
            <w:r w:rsidR="005A524E">
              <w:rPr>
                <w:lang w:eastAsia="ko-KR"/>
              </w:rPr>
              <w:t xml:space="preserve">in </w:t>
            </w:r>
            <w:r w:rsidR="005A524E" w:rsidRPr="006D3A7D">
              <w:rPr>
                <w:noProof/>
              </w:rPr>
              <w:t>5.22.1.3.1a</w:t>
            </w:r>
            <w:r w:rsidR="005A524E">
              <w:rPr>
                <w:lang w:eastAsia="ko-KR"/>
              </w:rPr>
              <w:t xml:space="preserve"> of TS 38.321</w:t>
            </w:r>
            <w:r w:rsidR="005A524E">
              <w:rPr>
                <w:lang w:eastAsia="ko-KR"/>
              </w:rPr>
              <w:t xml:space="preserve"> </w:t>
            </w:r>
            <w:r>
              <w:rPr>
                <w:lang w:eastAsia="ko-KR"/>
              </w:rPr>
              <w:t xml:space="preserve">is </w:t>
            </w:r>
            <w:r w:rsidR="00E556BD">
              <w:rPr>
                <w:lang w:eastAsia="ko-KR"/>
              </w:rPr>
              <w:t xml:space="preserve">just </w:t>
            </w:r>
            <w:r>
              <w:rPr>
                <w:lang w:eastAsia="ko-KR"/>
              </w:rPr>
              <w:t xml:space="preserve">same as other </w:t>
            </w:r>
            <w:r w:rsidR="005A524E">
              <w:rPr>
                <w:lang w:eastAsia="ko-KR"/>
              </w:rPr>
              <w:t xml:space="preserve">“ACK” </w:t>
            </w:r>
            <w:r>
              <w:rPr>
                <w:lang w:eastAsia="ko-KR"/>
              </w:rPr>
              <w:t>cases</w:t>
            </w:r>
            <w:r w:rsidR="005A524E">
              <w:rPr>
                <w:lang w:eastAsia="ko-KR"/>
              </w:rPr>
              <w:t>. In other words,</w:t>
            </w:r>
            <w:r>
              <w:rPr>
                <w:lang w:eastAsia="ko-KR"/>
              </w:rPr>
              <w:t xml:space="preserve"> </w:t>
            </w:r>
            <w:r w:rsidR="005A524E">
              <w:rPr>
                <w:lang w:eastAsia="ko-KR"/>
              </w:rPr>
              <w:t xml:space="preserve">text for direct </w:t>
            </w:r>
            <w:bookmarkStart w:id="15" w:name="_GoBack"/>
            <w:bookmarkEnd w:id="15"/>
            <w:r>
              <w:rPr>
                <w:lang w:eastAsia="ko-KR"/>
              </w:rPr>
              <w:t>handling</w:t>
            </w:r>
            <w:r w:rsidR="00B26DBF">
              <w:rPr>
                <w:lang w:eastAsia="ko-KR"/>
              </w:rPr>
              <w:t xml:space="preserve"> of the following case in </w:t>
            </w:r>
            <w:r w:rsidR="00310C69" w:rsidRPr="006D3A7D">
              <w:rPr>
                <w:noProof/>
              </w:rPr>
              <w:t>5.22.1.3.1a</w:t>
            </w:r>
            <w:r w:rsidR="00310C69">
              <w:rPr>
                <w:lang w:eastAsia="ko-KR"/>
              </w:rPr>
              <w:t xml:space="preserve"> of TS 38.321</w:t>
            </w:r>
            <w:r w:rsidR="00B26DBF">
              <w:rPr>
                <w:lang w:eastAsia="ko-KR"/>
              </w:rPr>
              <w:t xml:space="preserve"> </w:t>
            </w:r>
            <w:r w:rsidR="005A524E">
              <w:rPr>
                <w:lang w:eastAsia="ko-KR"/>
              </w:rPr>
              <w:t xml:space="preserve">should be removed from </w:t>
            </w:r>
            <w:r w:rsidR="00B26DBF">
              <w:rPr>
                <w:lang w:eastAsia="ko-KR"/>
              </w:rPr>
              <w:t>MAC</w:t>
            </w:r>
            <w:r>
              <w:rPr>
                <w:lang w:eastAsia="ko-KR"/>
              </w:rPr>
              <w:t>:</w:t>
            </w:r>
          </w:p>
          <w:p w14:paraId="14B57CE8" w14:textId="77777777" w:rsidR="00B738A6" w:rsidRPr="00B26DBF" w:rsidRDefault="00B738A6" w:rsidP="0074633A">
            <w:pPr>
              <w:pStyle w:val="CRCoverPage"/>
              <w:spacing w:after="0"/>
              <w:ind w:left="100"/>
              <w:rPr>
                <w:lang w:eastAsia="ko-KR"/>
              </w:rPr>
            </w:pPr>
          </w:p>
          <w:p w14:paraId="4C7E545C" w14:textId="565A39E2" w:rsidR="0074633A" w:rsidRPr="00713D21" w:rsidRDefault="00B738A6" w:rsidP="0074633A">
            <w:pPr>
              <w:pStyle w:val="CRCoverPage"/>
              <w:spacing w:after="0"/>
              <w:ind w:left="100"/>
              <w:rPr>
                <w:rFonts w:cs="Arial"/>
                <w:noProof/>
              </w:rPr>
            </w:pPr>
            <w:r>
              <w:rPr>
                <w:lang w:eastAsia="ko-KR"/>
              </w:rPr>
              <w:t>“</w:t>
            </w:r>
            <w:r w:rsidRPr="005A524E">
              <w:rPr>
                <w:rFonts w:eastAsia="Malgun Gothic"/>
                <w:b/>
                <w:i/>
                <w:noProof/>
                <w:lang w:eastAsia="ko-KR"/>
              </w:rPr>
              <w:t>if negative</w:t>
            </w:r>
            <w:r w:rsidRPr="005A524E">
              <w:rPr>
                <w:rFonts w:eastAsia="Malgun Gothic"/>
                <w:b/>
                <w:i/>
                <w:lang w:eastAsia="ko-KR"/>
              </w:rPr>
              <w:t>-only</w:t>
            </w:r>
            <w:r w:rsidRPr="005A524E">
              <w:rPr>
                <w:rFonts w:eastAsia="Malgun Gothic"/>
                <w:b/>
                <w:i/>
                <w:noProof/>
                <w:lang w:eastAsia="ko-KR"/>
              </w:rPr>
              <w:t xml:space="preserve"> acknowledgement was enabled in the SCI and no negative acknowledgement was received for this </w:t>
            </w:r>
            <w:r w:rsidRPr="005A524E">
              <w:rPr>
                <w:b/>
                <w:i/>
                <w:lang w:eastAsia="ko-KR"/>
              </w:rPr>
              <w:t>transmission of the MAC PDU</w:t>
            </w:r>
            <w:r>
              <w:rPr>
                <w:lang w:eastAsia="ko-KR"/>
              </w:rPr>
              <w:t>, …”</w:t>
            </w:r>
          </w:p>
          <w:p w14:paraId="136461D7" w14:textId="2DE6145D" w:rsidR="0074633A" w:rsidRPr="00713D21" w:rsidRDefault="0074633A" w:rsidP="00B738A6">
            <w:pPr>
              <w:pStyle w:val="CRCoverPage"/>
              <w:spacing w:after="0"/>
              <w:ind w:left="100"/>
              <w:rPr>
                <w:rFonts w:cs="Arial"/>
                <w:noProof/>
              </w:rPr>
            </w:pPr>
          </w:p>
        </w:tc>
      </w:tr>
      <w:tr w:rsidR="00400089" w14:paraId="67BB8476" w14:textId="77777777" w:rsidTr="009265EA">
        <w:tc>
          <w:tcPr>
            <w:tcW w:w="2694" w:type="dxa"/>
            <w:gridSpan w:val="2"/>
            <w:tcBorders>
              <w:left w:val="single" w:sz="4" w:space="0" w:color="auto"/>
            </w:tcBorders>
          </w:tcPr>
          <w:p w14:paraId="5DA3612F" w14:textId="77777777" w:rsidR="00400089" w:rsidRDefault="00400089" w:rsidP="009265EA">
            <w:pPr>
              <w:pStyle w:val="CRCoverPage"/>
              <w:spacing w:after="0"/>
              <w:rPr>
                <w:b/>
                <w:i/>
                <w:noProof/>
                <w:sz w:val="8"/>
                <w:szCs w:val="8"/>
              </w:rPr>
            </w:pPr>
          </w:p>
        </w:tc>
        <w:tc>
          <w:tcPr>
            <w:tcW w:w="6946" w:type="dxa"/>
            <w:gridSpan w:val="9"/>
            <w:tcBorders>
              <w:right w:val="single" w:sz="4" w:space="0" w:color="auto"/>
            </w:tcBorders>
          </w:tcPr>
          <w:p w14:paraId="5FD41F24" w14:textId="77777777" w:rsidR="00400089" w:rsidRPr="00713D21" w:rsidRDefault="00400089" w:rsidP="009265EA">
            <w:pPr>
              <w:pStyle w:val="CRCoverPage"/>
              <w:spacing w:after="0"/>
              <w:rPr>
                <w:rFonts w:cs="Arial"/>
                <w:noProof/>
              </w:rPr>
            </w:pPr>
          </w:p>
        </w:tc>
      </w:tr>
      <w:tr w:rsidR="00400089" w14:paraId="6B7F26E5" w14:textId="77777777" w:rsidTr="009265EA">
        <w:tc>
          <w:tcPr>
            <w:tcW w:w="2694" w:type="dxa"/>
            <w:gridSpan w:val="2"/>
            <w:tcBorders>
              <w:left w:val="single" w:sz="4" w:space="0" w:color="auto"/>
            </w:tcBorders>
          </w:tcPr>
          <w:p w14:paraId="1FD5A1A6" w14:textId="77777777" w:rsidR="00400089" w:rsidRDefault="00400089" w:rsidP="009265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60EB5" w14:textId="2D116C0F" w:rsidR="00400089" w:rsidRPr="00713D21" w:rsidRDefault="006D3A7D" w:rsidP="006D3A7D">
            <w:pPr>
              <w:pStyle w:val="CRCoverPage"/>
              <w:spacing w:after="0"/>
              <w:ind w:left="100"/>
              <w:rPr>
                <w:rFonts w:cs="Arial"/>
                <w:noProof/>
              </w:rPr>
            </w:pPr>
            <w:r>
              <w:rPr>
                <w:rFonts w:eastAsia="等线" w:cs="Arial"/>
                <w:lang w:eastAsia="zh-CN"/>
              </w:rPr>
              <w:t>Remove the redundant text of checking groupcast Option 1 when receiving PSFCH.</w:t>
            </w:r>
          </w:p>
        </w:tc>
      </w:tr>
      <w:tr w:rsidR="00400089" w14:paraId="2FD79880" w14:textId="77777777" w:rsidTr="009265EA">
        <w:tc>
          <w:tcPr>
            <w:tcW w:w="2694" w:type="dxa"/>
            <w:gridSpan w:val="2"/>
            <w:tcBorders>
              <w:left w:val="single" w:sz="4" w:space="0" w:color="auto"/>
            </w:tcBorders>
          </w:tcPr>
          <w:p w14:paraId="080403AD" w14:textId="77777777" w:rsidR="00400089" w:rsidRDefault="00400089" w:rsidP="009265EA">
            <w:pPr>
              <w:pStyle w:val="CRCoverPage"/>
              <w:spacing w:after="0"/>
              <w:rPr>
                <w:b/>
                <w:i/>
                <w:noProof/>
                <w:sz w:val="8"/>
                <w:szCs w:val="8"/>
              </w:rPr>
            </w:pPr>
          </w:p>
        </w:tc>
        <w:tc>
          <w:tcPr>
            <w:tcW w:w="6946" w:type="dxa"/>
            <w:gridSpan w:val="9"/>
            <w:tcBorders>
              <w:right w:val="single" w:sz="4" w:space="0" w:color="auto"/>
            </w:tcBorders>
          </w:tcPr>
          <w:p w14:paraId="1D0DA74B" w14:textId="77777777" w:rsidR="00400089" w:rsidRPr="00713D21" w:rsidRDefault="00400089" w:rsidP="009265EA">
            <w:pPr>
              <w:pStyle w:val="CRCoverPage"/>
              <w:spacing w:after="0"/>
              <w:rPr>
                <w:rFonts w:cs="Arial"/>
                <w:noProof/>
              </w:rPr>
            </w:pPr>
          </w:p>
        </w:tc>
      </w:tr>
      <w:tr w:rsidR="00400089" w14:paraId="2EB555A5" w14:textId="77777777" w:rsidTr="009265EA">
        <w:tc>
          <w:tcPr>
            <w:tcW w:w="2694" w:type="dxa"/>
            <w:gridSpan w:val="2"/>
            <w:tcBorders>
              <w:left w:val="single" w:sz="4" w:space="0" w:color="auto"/>
              <w:bottom w:val="single" w:sz="4" w:space="0" w:color="auto"/>
            </w:tcBorders>
          </w:tcPr>
          <w:p w14:paraId="7D023F70" w14:textId="77777777" w:rsidR="00400089" w:rsidRDefault="00400089" w:rsidP="009265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89CD4" w14:textId="78121FE0" w:rsidR="00400089" w:rsidRPr="00713D21" w:rsidRDefault="006D3A7D" w:rsidP="006D3A7D">
            <w:pPr>
              <w:pStyle w:val="CRCoverPage"/>
              <w:spacing w:after="0"/>
              <w:ind w:left="100"/>
              <w:rPr>
                <w:rFonts w:cs="Arial"/>
                <w:noProof/>
              </w:rPr>
            </w:pPr>
            <w:r>
              <w:rPr>
                <w:rFonts w:cs="Arial"/>
                <w:noProof/>
              </w:rPr>
              <w:t xml:space="preserve">Unnecessary </w:t>
            </w:r>
            <w:r>
              <w:rPr>
                <w:rFonts w:eastAsia="等线" w:cs="Arial"/>
                <w:lang w:eastAsia="zh-CN"/>
              </w:rPr>
              <w:t>checking of groupcast Option 1 in MAC sub-layer when receiving PSFCH</w:t>
            </w:r>
            <w:r w:rsidR="00551B52" w:rsidRPr="00713D21">
              <w:rPr>
                <w:rFonts w:cs="Arial"/>
                <w:noProof/>
              </w:rPr>
              <w:t>.</w:t>
            </w:r>
          </w:p>
        </w:tc>
      </w:tr>
      <w:tr w:rsidR="00400089" w14:paraId="33A0E727" w14:textId="77777777" w:rsidTr="009265EA">
        <w:tc>
          <w:tcPr>
            <w:tcW w:w="2694" w:type="dxa"/>
            <w:gridSpan w:val="2"/>
          </w:tcPr>
          <w:p w14:paraId="7DA3729B" w14:textId="77777777" w:rsidR="00400089" w:rsidRDefault="00400089" w:rsidP="009265EA">
            <w:pPr>
              <w:pStyle w:val="CRCoverPage"/>
              <w:spacing w:after="0"/>
              <w:rPr>
                <w:b/>
                <w:i/>
                <w:noProof/>
                <w:sz w:val="8"/>
                <w:szCs w:val="8"/>
              </w:rPr>
            </w:pPr>
          </w:p>
        </w:tc>
        <w:tc>
          <w:tcPr>
            <w:tcW w:w="6946" w:type="dxa"/>
            <w:gridSpan w:val="9"/>
          </w:tcPr>
          <w:p w14:paraId="02709215" w14:textId="77777777" w:rsidR="00400089" w:rsidRDefault="00400089" w:rsidP="009265EA">
            <w:pPr>
              <w:pStyle w:val="CRCoverPage"/>
              <w:spacing w:after="0"/>
              <w:rPr>
                <w:noProof/>
                <w:sz w:val="8"/>
                <w:szCs w:val="8"/>
              </w:rPr>
            </w:pPr>
          </w:p>
        </w:tc>
      </w:tr>
      <w:tr w:rsidR="00400089" w14:paraId="328B2660" w14:textId="77777777" w:rsidTr="009265EA">
        <w:tc>
          <w:tcPr>
            <w:tcW w:w="2694" w:type="dxa"/>
            <w:gridSpan w:val="2"/>
            <w:tcBorders>
              <w:top w:val="single" w:sz="4" w:space="0" w:color="auto"/>
              <w:left w:val="single" w:sz="4" w:space="0" w:color="auto"/>
            </w:tcBorders>
          </w:tcPr>
          <w:p w14:paraId="3ED08D80" w14:textId="77777777" w:rsidR="00400089" w:rsidRDefault="00400089" w:rsidP="009265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D1392C" w14:textId="6FECDE68" w:rsidR="00400089" w:rsidRDefault="006D3A7D" w:rsidP="00713D21">
            <w:pPr>
              <w:pStyle w:val="CRCoverPage"/>
              <w:spacing w:after="0"/>
              <w:ind w:left="100"/>
              <w:rPr>
                <w:noProof/>
              </w:rPr>
            </w:pPr>
            <w:r w:rsidRPr="006D3A7D">
              <w:rPr>
                <w:noProof/>
              </w:rPr>
              <w:t>5.22.1.3.1a</w:t>
            </w:r>
          </w:p>
        </w:tc>
      </w:tr>
      <w:tr w:rsidR="00400089" w14:paraId="5958F481" w14:textId="77777777" w:rsidTr="009265EA">
        <w:tc>
          <w:tcPr>
            <w:tcW w:w="2694" w:type="dxa"/>
            <w:gridSpan w:val="2"/>
            <w:tcBorders>
              <w:left w:val="single" w:sz="4" w:space="0" w:color="auto"/>
            </w:tcBorders>
          </w:tcPr>
          <w:p w14:paraId="1F4BFF1A" w14:textId="77777777" w:rsidR="00400089" w:rsidRDefault="00400089" w:rsidP="009265EA">
            <w:pPr>
              <w:pStyle w:val="CRCoverPage"/>
              <w:spacing w:after="0"/>
              <w:rPr>
                <w:b/>
                <w:i/>
                <w:noProof/>
                <w:sz w:val="8"/>
                <w:szCs w:val="8"/>
              </w:rPr>
            </w:pPr>
          </w:p>
        </w:tc>
        <w:tc>
          <w:tcPr>
            <w:tcW w:w="6946" w:type="dxa"/>
            <w:gridSpan w:val="9"/>
            <w:tcBorders>
              <w:right w:val="single" w:sz="4" w:space="0" w:color="auto"/>
            </w:tcBorders>
          </w:tcPr>
          <w:p w14:paraId="41865433" w14:textId="77777777" w:rsidR="00400089" w:rsidRDefault="00400089" w:rsidP="009265EA">
            <w:pPr>
              <w:pStyle w:val="CRCoverPage"/>
              <w:spacing w:after="0"/>
              <w:rPr>
                <w:noProof/>
                <w:sz w:val="8"/>
                <w:szCs w:val="8"/>
              </w:rPr>
            </w:pPr>
          </w:p>
        </w:tc>
      </w:tr>
      <w:tr w:rsidR="00400089" w14:paraId="6847C6D9" w14:textId="77777777" w:rsidTr="009265EA">
        <w:tc>
          <w:tcPr>
            <w:tcW w:w="2694" w:type="dxa"/>
            <w:gridSpan w:val="2"/>
            <w:tcBorders>
              <w:left w:val="single" w:sz="4" w:space="0" w:color="auto"/>
            </w:tcBorders>
          </w:tcPr>
          <w:p w14:paraId="44A8D9BF" w14:textId="77777777" w:rsidR="00400089" w:rsidRDefault="00400089" w:rsidP="009265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B648E9" w14:textId="77777777" w:rsidR="00400089" w:rsidRDefault="00400089" w:rsidP="009265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7C1ED" w14:textId="77777777" w:rsidR="00400089" w:rsidRDefault="00400089" w:rsidP="009265EA">
            <w:pPr>
              <w:pStyle w:val="CRCoverPage"/>
              <w:spacing w:after="0"/>
              <w:jc w:val="center"/>
              <w:rPr>
                <w:b/>
                <w:caps/>
                <w:noProof/>
              </w:rPr>
            </w:pPr>
            <w:r>
              <w:rPr>
                <w:b/>
                <w:caps/>
                <w:noProof/>
              </w:rPr>
              <w:t>N</w:t>
            </w:r>
          </w:p>
        </w:tc>
        <w:tc>
          <w:tcPr>
            <w:tcW w:w="2977" w:type="dxa"/>
            <w:gridSpan w:val="4"/>
          </w:tcPr>
          <w:p w14:paraId="62776C2D" w14:textId="77777777" w:rsidR="00400089" w:rsidRDefault="00400089" w:rsidP="009265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DD457" w14:textId="77777777" w:rsidR="00400089" w:rsidRDefault="00400089" w:rsidP="009265EA">
            <w:pPr>
              <w:pStyle w:val="CRCoverPage"/>
              <w:spacing w:after="0"/>
              <w:ind w:left="99"/>
              <w:rPr>
                <w:noProof/>
              </w:rPr>
            </w:pPr>
          </w:p>
        </w:tc>
      </w:tr>
      <w:tr w:rsidR="00400089" w14:paraId="38DCBF31" w14:textId="77777777" w:rsidTr="009265EA">
        <w:tc>
          <w:tcPr>
            <w:tcW w:w="2694" w:type="dxa"/>
            <w:gridSpan w:val="2"/>
            <w:tcBorders>
              <w:left w:val="single" w:sz="4" w:space="0" w:color="auto"/>
            </w:tcBorders>
          </w:tcPr>
          <w:p w14:paraId="24A46A58" w14:textId="77777777" w:rsidR="00400089" w:rsidRDefault="00400089" w:rsidP="009265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080F1" w14:textId="77777777" w:rsidR="00400089" w:rsidRDefault="00400089" w:rsidP="00926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F88A0" w14:textId="12A261B5" w:rsidR="00400089" w:rsidRDefault="0074633A" w:rsidP="009265EA">
            <w:pPr>
              <w:pStyle w:val="CRCoverPage"/>
              <w:spacing w:after="0"/>
              <w:jc w:val="center"/>
              <w:rPr>
                <w:b/>
                <w:caps/>
                <w:noProof/>
              </w:rPr>
            </w:pPr>
            <w:r>
              <w:rPr>
                <w:b/>
                <w:caps/>
                <w:noProof/>
              </w:rPr>
              <w:t>X</w:t>
            </w:r>
          </w:p>
        </w:tc>
        <w:tc>
          <w:tcPr>
            <w:tcW w:w="2977" w:type="dxa"/>
            <w:gridSpan w:val="4"/>
          </w:tcPr>
          <w:p w14:paraId="45192B41" w14:textId="77777777" w:rsidR="00400089" w:rsidRDefault="00400089" w:rsidP="009265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D413D" w14:textId="77777777" w:rsidR="00400089" w:rsidRDefault="00400089" w:rsidP="009265EA">
            <w:pPr>
              <w:pStyle w:val="CRCoverPage"/>
              <w:spacing w:after="0"/>
              <w:ind w:left="99"/>
              <w:rPr>
                <w:noProof/>
              </w:rPr>
            </w:pPr>
            <w:r>
              <w:rPr>
                <w:noProof/>
              </w:rPr>
              <w:t xml:space="preserve">TS/TR ... CR ... </w:t>
            </w:r>
          </w:p>
        </w:tc>
      </w:tr>
      <w:tr w:rsidR="00400089" w14:paraId="47413BA9" w14:textId="77777777" w:rsidTr="009265EA">
        <w:tc>
          <w:tcPr>
            <w:tcW w:w="2694" w:type="dxa"/>
            <w:gridSpan w:val="2"/>
            <w:tcBorders>
              <w:left w:val="single" w:sz="4" w:space="0" w:color="auto"/>
            </w:tcBorders>
          </w:tcPr>
          <w:p w14:paraId="079F825C" w14:textId="77777777" w:rsidR="00400089" w:rsidRDefault="00400089" w:rsidP="009265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8C8CF" w14:textId="77777777" w:rsidR="00400089" w:rsidRDefault="00400089" w:rsidP="00926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C6852" w14:textId="7A8B1492" w:rsidR="00400089" w:rsidRDefault="0074633A" w:rsidP="009265EA">
            <w:pPr>
              <w:pStyle w:val="CRCoverPage"/>
              <w:spacing w:after="0"/>
              <w:jc w:val="center"/>
              <w:rPr>
                <w:b/>
                <w:caps/>
                <w:noProof/>
              </w:rPr>
            </w:pPr>
            <w:r>
              <w:rPr>
                <w:b/>
                <w:caps/>
                <w:noProof/>
              </w:rPr>
              <w:t>X</w:t>
            </w:r>
          </w:p>
        </w:tc>
        <w:tc>
          <w:tcPr>
            <w:tcW w:w="2977" w:type="dxa"/>
            <w:gridSpan w:val="4"/>
          </w:tcPr>
          <w:p w14:paraId="36DAD154" w14:textId="77777777" w:rsidR="00400089" w:rsidRDefault="00400089" w:rsidP="009265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D5E8F" w14:textId="77777777" w:rsidR="00400089" w:rsidRDefault="00400089" w:rsidP="009265EA">
            <w:pPr>
              <w:pStyle w:val="CRCoverPage"/>
              <w:spacing w:after="0"/>
              <w:ind w:left="99"/>
              <w:rPr>
                <w:noProof/>
              </w:rPr>
            </w:pPr>
            <w:r>
              <w:rPr>
                <w:noProof/>
              </w:rPr>
              <w:t xml:space="preserve">TS/TR ... CR ... </w:t>
            </w:r>
          </w:p>
        </w:tc>
      </w:tr>
      <w:tr w:rsidR="00400089" w14:paraId="2722B9A4" w14:textId="77777777" w:rsidTr="009265EA">
        <w:tc>
          <w:tcPr>
            <w:tcW w:w="2694" w:type="dxa"/>
            <w:gridSpan w:val="2"/>
            <w:tcBorders>
              <w:left w:val="single" w:sz="4" w:space="0" w:color="auto"/>
            </w:tcBorders>
          </w:tcPr>
          <w:p w14:paraId="2C9AA693" w14:textId="77777777" w:rsidR="00400089" w:rsidRDefault="00400089" w:rsidP="009265E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3F5299F" w14:textId="77777777" w:rsidR="00400089" w:rsidRDefault="00400089" w:rsidP="00926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98E5" w14:textId="44A1319B" w:rsidR="00400089" w:rsidRDefault="0074633A" w:rsidP="009265EA">
            <w:pPr>
              <w:pStyle w:val="CRCoverPage"/>
              <w:spacing w:after="0"/>
              <w:jc w:val="center"/>
              <w:rPr>
                <w:b/>
                <w:caps/>
                <w:noProof/>
              </w:rPr>
            </w:pPr>
            <w:r>
              <w:rPr>
                <w:b/>
                <w:caps/>
                <w:noProof/>
              </w:rPr>
              <w:t>X</w:t>
            </w:r>
          </w:p>
        </w:tc>
        <w:tc>
          <w:tcPr>
            <w:tcW w:w="2977" w:type="dxa"/>
            <w:gridSpan w:val="4"/>
          </w:tcPr>
          <w:p w14:paraId="5BD864C1" w14:textId="77777777" w:rsidR="00400089" w:rsidRDefault="00400089" w:rsidP="009265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E189B" w14:textId="77777777" w:rsidR="00400089" w:rsidRDefault="00400089" w:rsidP="009265EA">
            <w:pPr>
              <w:pStyle w:val="CRCoverPage"/>
              <w:spacing w:after="0"/>
              <w:ind w:left="99"/>
              <w:rPr>
                <w:noProof/>
              </w:rPr>
            </w:pPr>
            <w:r>
              <w:rPr>
                <w:noProof/>
              </w:rPr>
              <w:t xml:space="preserve">TS/TR ... CR ... </w:t>
            </w:r>
          </w:p>
        </w:tc>
      </w:tr>
      <w:tr w:rsidR="00400089" w14:paraId="26098669" w14:textId="77777777" w:rsidTr="009265EA">
        <w:tc>
          <w:tcPr>
            <w:tcW w:w="2694" w:type="dxa"/>
            <w:gridSpan w:val="2"/>
            <w:tcBorders>
              <w:left w:val="single" w:sz="4" w:space="0" w:color="auto"/>
            </w:tcBorders>
          </w:tcPr>
          <w:p w14:paraId="7A389F6B" w14:textId="77777777" w:rsidR="00400089" w:rsidRDefault="00400089" w:rsidP="009265EA">
            <w:pPr>
              <w:pStyle w:val="CRCoverPage"/>
              <w:spacing w:after="0"/>
              <w:rPr>
                <w:b/>
                <w:i/>
                <w:noProof/>
              </w:rPr>
            </w:pPr>
          </w:p>
        </w:tc>
        <w:tc>
          <w:tcPr>
            <w:tcW w:w="6946" w:type="dxa"/>
            <w:gridSpan w:val="9"/>
            <w:tcBorders>
              <w:right w:val="single" w:sz="4" w:space="0" w:color="auto"/>
            </w:tcBorders>
          </w:tcPr>
          <w:p w14:paraId="6948B9B7" w14:textId="77777777" w:rsidR="00400089" w:rsidRDefault="00400089" w:rsidP="009265EA">
            <w:pPr>
              <w:pStyle w:val="CRCoverPage"/>
              <w:spacing w:after="0"/>
              <w:rPr>
                <w:noProof/>
              </w:rPr>
            </w:pPr>
          </w:p>
        </w:tc>
      </w:tr>
      <w:tr w:rsidR="00400089" w14:paraId="61691236" w14:textId="77777777" w:rsidTr="009265EA">
        <w:tc>
          <w:tcPr>
            <w:tcW w:w="2694" w:type="dxa"/>
            <w:gridSpan w:val="2"/>
            <w:tcBorders>
              <w:left w:val="single" w:sz="4" w:space="0" w:color="auto"/>
              <w:bottom w:val="single" w:sz="4" w:space="0" w:color="auto"/>
            </w:tcBorders>
          </w:tcPr>
          <w:p w14:paraId="56763752" w14:textId="77777777" w:rsidR="00400089" w:rsidRDefault="00400089" w:rsidP="009265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52214" w14:textId="77777777" w:rsidR="00400089" w:rsidRDefault="00400089" w:rsidP="009265EA">
            <w:pPr>
              <w:pStyle w:val="CRCoverPage"/>
              <w:spacing w:after="0"/>
              <w:ind w:left="100"/>
              <w:rPr>
                <w:noProof/>
              </w:rPr>
            </w:pPr>
          </w:p>
        </w:tc>
      </w:tr>
      <w:tr w:rsidR="00400089" w:rsidRPr="008863B9" w14:paraId="288BCA1D" w14:textId="77777777" w:rsidTr="009265EA">
        <w:tc>
          <w:tcPr>
            <w:tcW w:w="2694" w:type="dxa"/>
            <w:gridSpan w:val="2"/>
            <w:tcBorders>
              <w:top w:val="single" w:sz="4" w:space="0" w:color="auto"/>
              <w:bottom w:val="single" w:sz="4" w:space="0" w:color="auto"/>
            </w:tcBorders>
          </w:tcPr>
          <w:p w14:paraId="16EC7D42" w14:textId="77777777" w:rsidR="00400089" w:rsidRPr="008863B9" w:rsidRDefault="00400089" w:rsidP="009265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0613" w14:textId="77777777" w:rsidR="00400089" w:rsidRPr="008863B9" w:rsidRDefault="00400089" w:rsidP="009265EA">
            <w:pPr>
              <w:pStyle w:val="CRCoverPage"/>
              <w:spacing w:after="0"/>
              <w:ind w:left="100"/>
              <w:rPr>
                <w:noProof/>
                <w:sz w:val="8"/>
                <w:szCs w:val="8"/>
              </w:rPr>
            </w:pPr>
          </w:p>
        </w:tc>
      </w:tr>
      <w:tr w:rsidR="00400089" w14:paraId="29107214" w14:textId="77777777" w:rsidTr="009265EA">
        <w:tc>
          <w:tcPr>
            <w:tcW w:w="2694" w:type="dxa"/>
            <w:gridSpan w:val="2"/>
            <w:tcBorders>
              <w:top w:val="single" w:sz="4" w:space="0" w:color="auto"/>
              <w:left w:val="single" w:sz="4" w:space="0" w:color="auto"/>
              <w:bottom w:val="single" w:sz="4" w:space="0" w:color="auto"/>
            </w:tcBorders>
          </w:tcPr>
          <w:p w14:paraId="15D591C1" w14:textId="77777777" w:rsidR="00400089" w:rsidRDefault="00400089" w:rsidP="009265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55D13" w14:textId="77777777" w:rsidR="00400089" w:rsidRDefault="00400089" w:rsidP="009265EA">
            <w:pPr>
              <w:pStyle w:val="CRCoverPage"/>
              <w:spacing w:after="0"/>
              <w:ind w:left="100"/>
              <w:rPr>
                <w:noProof/>
              </w:rPr>
            </w:pPr>
          </w:p>
        </w:tc>
      </w:tr>
    </w:tbl>
    <w:p w14:paraId="76F52A60" w14:textId="77777777" w:rsidR="00400089" w:rsidRDefault="00400089" w:rsidP="00400089">
      <w:pPr>
        <w:pStyle w:val="CRCoverPage"/>
        <w:spacing w:after="0"/>
        <w:rPr>
          <w:noProof/>
          <w:sz w:val="8"/>
          <w:szCs w:val="8"/>
        </w:rPr>
      </w:pPr>
    </w:p>
    <w:p w14:paraId="36679F29" w14:textId="77777777" w:rsidR="00400089" w:rsidRDefault="00400089" w:rsidP="00400089">
      <w:pPr>
        <w:rPr>
          <w:noProof/>
        </w:rPr>
        <w:sectPr w:rsidR="0040008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051AC28" w14:textId="575DA865" w:rsidR="00400089" w:rsidRDefault="00400089" w:rsidP="00400089">
      <w:pPr>
        <w:rPr>
          <w:iCs/>
        </w:rPr>
      </w:pPr>
    </w:p>
    <w:p w14:paraId="75F3DC14" w14:textId="66EE2B06" w:rsidR="00394471" w:rsidRPr="0074633A" w:rsidRDefault="0074633A" w:rsidP="0074633A">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FFFF00"/>
        <w:jc w:val="center"/>
        <w:rPr>
          <w:i/>
        </w:rPr>
      </w:pPr>
      <w:r w:rsidRPr="0074633A">
        <w:rPr>
          <w:i/>
        </w:rPr>
        <w:t>START OF CHANGE</w:t>
      </w:r>
      <w:bookmarkEnd w:id="0"/>
      <w:bookmarkEnd w:id="1"/>
    </w:p>
    <w:p w14:paraId="0CD321ED" w14:textId="77777777" w:rsidR="00D45AD5" w:rsidRPr="00D45AD5" w:rsidRDefault="00D45AD5" w:rsidP="00D45AD5">
      <w:pPr>
        <w:keepNext/>
        <w:keepLines/>
        <w:spacing w:before="120"/>
        <w:ind w:left="1701" w:hanging="1701"/>
        <w:outlineLvl w:val="4"/>
        <w:rPr>
          <w:rFonts w:ascii="Arial" w:hAnsi="Arial"/>
          <w:sz w:val="22"/>
        </w:rPr>
      </w:pPr>
      <w:bookmarkStart w:id="16" w:name="_Toc12569235"/>
      <w:bookmarkStart w:id="17" w:name="_Toc46490382"/>
      <w:bookmarkStart w:id="18" w:name="_Toc52752077"/>
      <w:bookmarkStart w:id="19" w:name="_Toc52796539"/>
      <w:bookmarkStart w:id="20" w:name="_Toc60791818"/>
      <w:r w:rsidRPr="00D45AD5">
        <w:rPr>
          <w:rFonts w:ascii="Arial" w:hAnsi="Arial"/>
          <w:sz w:val="22"/>
        </w:rPr>
        <w:t>5.22.1.3.1a</w:t>
      </w:r>
      <w:r w:rsidRPr="00D45AD5">
        <w:rPr>
          <w:rFonts w:ascii="Arial" w:hAnsi="Arial"/>
          <w:sz w:val="22"/>
        </w:rPr>
        <w:tab/>
        <w:t>Sidelink process</w:t>
      </w:r>
      <w:bookmarkEnd w:id="16"/>
      <w:bookmarkEnd w:id="17"/>
      <w:bookmarkEnd w:id="18"/>
      <w:bookmarkEnd w:id="19"/>
      <w:bookmarkEnd w:id="20"/>
    </w:p>
    <w:p w14:paraId="1AC929F0" w14:textId="77777777" w:rsidR="00D45AD5" w:rsidRPr="00D45AD5" w:rsidRDefault="00D45AD5" w:rsidP="00D45AD5">
      <w:r w:rsidRPr="00D45AD5">
        <w:t>The Sidelink process is associated with a HARQ buffer.</w:t>
      </w:r>
    </w:p>
    <w:p w14:paraId="325A8F71" w14:textId="77777777" w:rsidR="00D45AD5" w:rsidRPr="00D45AD5" w:rsidRDefault="00D45AD5" w:rsidP="00D45AD5">
      <w:r w:rsidRPr="00D45AD5">
        <w:t xml:space="preserve">New transmissions and retransmissions are performed on the resource indicated in the sidelink grant as specified in clause 5.22.1.1 and with the MCS </w:t>
      </w:r>
      <w:r w:rsidRPr="00D45AD5">
        <w:rPr>
          <w:rFonts w:eastAsia="宋体"/>
          <w:lang w:eastAsia="zh-CN"/>
        </w:rPr>
        <w:t xml:space="preserve">selected as specified in clause </w:t>
      </w:r>
      <w:r w:rsidRPr="00D45AD5">
        <w:t xml:space="preserve">8.1.3.1 of TS 38.214 [7] and </w:t>
      </w:r>
      <w:r w:rsidRPr="00D45AD5">
        <w:rPr>
          <w:rFonts w:eastAsia="宋体"/>
          <w:lang w:eastAsia="zh-CN"/>
        </w:rPr>
        <w:t>clause 5.22.1.1</w:t>
      </w:r>
      <w:r w:rsidRPr="00D45AD5">
        <w:t>.</w:t>
      </w:r>
    </w:p>
    <w:p w14:paraId="573D9ED1" w14:textId="77777777" w:rsidR="00D45AD5" w:rsidRPr="00D45AD5" w:rsidRDefault="00D45AD5" w:rsidP="00D45AD5">
      <w:pPr>
        <w:rPr>
          <w:noProof/>
        </w:rPr>
      </w:pPr>
      <w:r w:rsidRPr="00D45AD5">
        <w:t xml:space="preserve">If the Sidelink process is configured to perform transmissions of multiple MAC PDUs with Sidelink resource allocation mode 2, the process maintains a counter </w:t>
      </w:r>
      <w:r w:rsidRPr="00D45AD5">
        <w:rPr>
          <w:i/>
          <w:noProof/>
        </w:rPr>
        <w:t>SL_</w:t>
      </w:r>
      <w:r w:rsidRPr="00D45AD5">
        <w:rPr>
          <w:i/>
        </w:rPr>
        <w:t>R</w:t>
      </w:r>
      <w:r w:rsidRPr="00D45AD5">
        <w:rPr>
          <w:i/>
          <w:noProof/>
        </w:rPr>
        <w:t>ESOURCE_RESELECTION_COUNTER</w:t>
      </w:r>
      <w:r w:rsidRPr="00D45AD5">
        <w:rPr>
          <w:noProof/>
        </w:rPr>
        <w:t>. For other configurations of the Sidelink process, this counter is not available.</w:t>
      </w:r>
    </w:p>
    <w:p w14:paraId="72029DAD" w14:textId="77777777" w:rsidR="00D45AD5" w:rsidRPr="00D45AD5" w:rsidRDefault="00D45AD5" w:rsidP="00D45AD5">
      <w:r w:rsidRPr="00D45AD5">
        <w:t>If the Sidelink HARQ Entity requests a new transmission, the Sidelink process shall:</w:t>
      </w:r>
    </w:p>
    <w:p w14:paraId="6967E94F" w14:textId="77777777" w:rsidR="00D45AD5" w:rsidRPr="00D45AD5" w:rsidRDefault="00D45AD5" w:rsidP="00D45AD5">
      <w:pPr>
        <w:ind w:left="568" w:hanging="284"/>
      </w:pPr>
      <w:r w:rsidRPr="00D45AD5">
        <w:t>1&gt;</w:t>
      </w:r>
      <w:r w:rsidRPr="00D45AD5">
        <w:tab/>
        <w:t>store the MAC PDU in the associated HARQ buffer;</w:t>
      </w:r>
    </w:p>
    <w:p w14:paraId="526E7874" w14:textId="77777777" w:rsidR="00D45AD5" w:rsidRPr="00D45AD5" w:rsidRDefault="00D45AD5" w:rsidP="00D45AD5">
      <w:pPr>
        <w:ind w:left="568" w:hanging="284"/>
      </w:pPr>
      <w:r w:rsidRPr="00D45AD5">
        <w:t>1&gt;</w:t>
      </w:r>
      <w:r w:rsidRPr="00D45AD5">
        <w:tab/>
        <w:t>store the sidelink grant received from the Sidelink HARQ Entity;</w:t>
      </w:r>
    </w:p>
    <w:p w14:paraId="730FE489" w14:textId="77777777" w:rsidR="00D45AD5" w:rsidRPr="00D45AD5" w:rsidRDefault="00D45AD5" w:rsidP="00D45AD5">
      <w:pPr>
        <w:ind w:left="568" w:hanging="284"/>
      </w:pPr>
      <w:r w:rsidRPr="00D45AD5">
        <w:t>1&gt;</w:t>
      </w:r>
      <w:r w:rsidRPr="00D45AD5">
        <w:tab/>
        <w:t>generate a transmission as described below.</w:t>
      </w:r>
    </w:p>
    <w:p w14:paraId="43BF5946" w14:textId="77777777" w:rsidR="00D45AD5" w:rsidRPr="00D45AD5" w:rsidRDefault="00D45AD5" w:rsidP="00D45AD5">
      <w:r w:rsidRPr="00D45AD5">
        <w:t>If the Sidelink HARQ Entity requests a retransmission, the Sidelink process shall:</w:t>
      </w:r>
    </w:p>
    <w:p w14:paraId="1ED0B5DD" w14:textId="77777777" w:rsidR="00D45AD5" w:rsidRPr="00D45AD5" w:rsidRDefault="00D45AD5" w:rsidP="00D45AD5">
      <w:pPr>
        <w:ind w:left="568" w:hanging="284"/>
      </w:pPr>
      <w:r w:rsidRPr="00D45AD5">
        <w:t>1&gt;</w:t>
      </w:r>
      <w:r w:rsidRPr="00D45AD5">
        <w:tab/>
        <w:t>store the sidelink grant received from the Sidelink HARQ Entity;</w:t>
      </w:r>
    </w:p>
    <w:p w14:paraId="47DD942F" w14:textId="77777777" w:rsidR="00D45AD5" w:rsidRPr="00D45AD5" w:rsidRDefault="00D45AD5" w:rsidP="00D45AD5">
      <w:pPr>
        <w:ind w:left="568" w:hanging="284"/>
      </w:pPr>
      <w:r w:rsidRPr="00D45AD5">
        <w:t>1&gt;</w:t>
      </w:r>
      <w:r w:rsidRPr="00D45AD5">
        <w:tab/>
        <w:t>generate a transmission as described below.</w:t>
      </w:r>
    </w:p>
    <w:p w14:paraId="1A8AB20F" w14:textId="77777777" w:rsidR="00D45AD5" w:rsidRPr="00D45AD5" w:rsidRDefault="00D45AD5" w:rsidP="00D45AD5">
      <w:r w:rsidRPr="00D45AD5">
        <w:t>To generate a transmission, the Sidelink process shall:</w:t>
      </w:r>
    </w:p>
    <w:p w14:paraId="55DD9AE7" w14:textId="77777777" w:rsidR="00D45AD5" w:rsidRPr="00D45AD5" w:rsidRDefault="00D45AD5" w:rsidP="00D45AD5">
      <w:pPr>
        <w:ind w:left="568" w:hanging="284"/>
      </w:pPr>
      <w:r w:rsidRPr="00D45AD5">
        <w:t>1&gt;</w:t>
      </w:r>
      <w:r w:rsidRPr="00D45AD5">
        <w:tab/>
        <w:t>if there is no uplink transmission; or</w:t>
      </w:r>
    </w:p>
    <w:p w14:paraId="318C6543" w14:textId="77777777" w:rsidR="00D45AD5" w:rsidRPr="00D45AD5" w:rsidRDefault="00D45AD5" w:rsidP="00D45AD5">
      <w:pPr>
        <w:ind w:left="568" w:hanging="284"/>
      </w:pPr>
      <w:r w:rsidRPr="00D45AD5">
        <w:t>1&gt;</w:t>
      </w:r>
      <w:r w:rsidRPr="00D45AD5">
        <w:tab/>
        <w:t>if the MAC entity is able to simultaneously perform uplink transmission(s) and sidelink transmission at the time of the transmission; or</w:t>
      </w:r>
    </w:p>
    <w:p w14:paraId="721590E8" w14:textId="77777777" w:rsidR="00D45AD5" w:rsidRPr="00D45AD5" w:rsidRDefault="00D45AD5" w:rsidP="00D45AD5">
      <w:pPr>
        <w:ind w:left="568" w:hanging="284"/>
        <w:rPr>
          <w:noProof/>
          <w:lang w:eastAsia="ko-KR"/>
        </w:rPr>
      </w:pPr>
      <w:r w:rsidRPr="00D45AD5">
        <w:t>1&gt;</w:t>
      </w:r>
      <w:r w:rsidRPr="00D45AD5">
        <w:tab/>
        <w:t xml:space="preserve">if the other MAC entity </w:t>
      </w:r>
      <w:r w:rsidRPr="00D45AD5">
        <w:rPr>
          <w:noProof/>
          <w:lang w:eastAsia="ko-KR"/>
        </w:rPr>
        <w:t xml:space="preserve">and the MAC entity are able to </w:t>
      </w:r>
      <w:r w:rsidRPr="00D45AD5">
        <w:t xml:space="preserve">simultaneously </w:t>
      </w:r>
      <w:r w:rsidRPr="00D45AD5">
        <w:rPr>
          <w:noProof/>
          <w:lang w:eastAsia="ko-KR"/>
        </w:rPr>
        <w:t xml:space="preserve">perform uplink transmission(s) and sidelink transmission </w:t>
      </w:r>
      <w:r w:rsidRPr="00D45AD5">
        <w:t>at the time of the transmission</w:t>
      </w:r>
      <w:r w:rsidRPr="00D45AD5">
        <w:rPr>
          <w:noProof/>
          <w:lang w:eastAsia="ko-KR"/>
        </w:rPr>
        <w:t xml:space="preserve"> respectively; or</w:t>
      </w:r>
    </w:p>
    <w:p w14:paraId="4064FEC1" w14:textId="77777777" w:rsidR="00D45AD5" w:rsidRPr="00D45AD5" w:rsidRDefault="00D45AD5" w:rsidP="00D45AD5">
      <w:pPr>
        <w:ind w:left="568" w:hanging="284"/>
      </w:pPr>
      <w:r w:rsidRPr="00D45AD5">
        <w:t>1&gt;</w:t>
      </w:r>
      <w:r w:rsidRPr="00D45AD5">
        <w:tab/>
        <w:t>if there is a MAC PDU to be transmitted for this duration in uplink, except a MAC PDU obtained</w:t>
      </w:r>
      <w:r w:rsidRPr="00D45AD5">
        <w:rPr>
          <w:noProof/>
        </w:rPr>
        <w:t xml:space="preserve"> from the Msg3 buffer</w:t>
      </w:r>
      <w:r w:rsidRPr="00D45AD5">
        <w:t>, the MSGA buffer,</w:t>
      </w:r>
      <w:r w:rsidRPr="00D45AD5">
        <w:rPr>
          <w:noProof/>
        </w:rPr>
        <w:t xml:space="preserve"> or </w:t>
      </w:r>
      <w:r w:rsidRPr="00D45AD5">
        <w:t>prioritized as specified in clause 5.4.2.2</w:t>
      </w:r>
      <w:r w:rsidRPr="00D45AD5">
        <w:rPr>
          <w:noProof/>
        </w:rPr>
        <w:t>, and the sidelink transmission is prioritized over uplink transmission</w:t>
      </w:r>
      <w:r w:rsidRPr="00D45AD5">
        <w:t>:</w:t>
      </w:r>
    </w:p>
    <w:p w14:paraId="7D8E104B" w14:textId="77777777" w:rsidR="00D45AD5" w:rsidRPr="00D45AD5" w:rsidRDefault="00D45AD5" w:rsidP="00D45AD5">
      <w:pPr>
        <w:ind w:left="851" w:hanging="284"/>
      </w:pPr>
      <w:r w:rsidRPr="00D45AD5">
        <w:t>2&gt;</w:t>
      </w:r>
      <w:r w:rsidRPr="00D45AD5">
        <w:tab/>
        <w:t xml:space="preserve">instruct the physical layer to transmit SCI according to the stored sidelink grant with the associated Sidelink </w:t>
      </w:r>
      <w:r w:rsidRPr="00D45AD5">
        <w:rPr>
          <w:noProof/>
          <w:lang w:eastAsia="ko-KR"/>
        </w:rPr>
        <w:t>transmission information</w:t>
      </w:r>
      <w:r w:rsidRPr="00D45AD5">
        <w:t>;</w:t>
      </w:r>
    </w:p>
    <w:p w14:paraId="4E1419D0" w14:textId="77777777" w:rsidR="00D45AD5" w:rsidRPr="00D45AD5" w:rsidRDefault="00D45AD5" w:rsidP="00D45AD5">
      <w:pPr>
        <w:ind w:left="851" w:hanging="284"/>
      </w:pPr>
      <w:r w:rsidRPr="00D45AD5">
        <w:t>2&gt;</w:t>
      </w:r>
      <w:r w:rsidRPr="00D45AD5">
        <w:tab/>
        <w:t>instruct the physical layer to generate a transmission according to the stored sidelink grant;</w:t>
      </w:r>
    </w:p>
    <w:p w14:paraId="742F111C" w14:textId="77777777" w:rsidR="00D45AD5" w:rsidRPr="00D45AD5" w:rsidRDefault="00D45AD5" w:rsidP="00D45AD5">
      <w:pPr>
        <w:ind w:left="851" w:hanging="284"/>
        <w:rPr>
          <w:noProof/>
        </w:rPr>
      </w:pPr>
      <w:r w:rsidRPr="00D45AD5">
        <w:rPr>
          <w:rFonts w:eastAsia="Malgun Gothic"/>
          <w:noProof/>
          <w:lang w:eastAsia="ko-KR"/>
        </w:rPr>
        <w:lastRenderedPageBreak/>
        <w:t>2&gt;</w:t>
      </w:r>
      <w:r w:rsidRPr="00D45AD5">
        <w:rPr>
          <w:rFonts w:eastAsia="Malgun Gothic"/>
          <w:noProof/>
          <w:lang w:eastAsia="ko-KR"/>
        </w:rPr>
        <w:tab/>
        <w:t xml:space="preserve">if </w:t>
      </w:r>
      <w:r w:rsidRPr="00D45AD5">
        <w:rPr>
          <w:rFonts w:eastAsia="Malgun Gothic"/>
          <w:lang w:eastAsia="ko-KR"/>
        </w:rPr>
        <w:t xml:space="preserve">HARQ feedback has been enabled </w:t>
      </w:r>
      <w:r w:rsidRPr="00D45AD5">
        <w:rPr>
          <w:noProof/>
        </w:rPr>
        <w:t>the MAC PDU</w:t>
      </w:r>
      <w:r w:rsidRPr="00D45AD5">
        <w:t xml:space="preserve"> according to clause 5.22.1.4.2</w:t>
      </w:r>
      <w:r w:rsidRPr="00D45AD5">
        <w:rPr>
          <w:noProof/>
        </w:rPr>
        <w:t>:</w:t>
      </w:r>
    </w:p>
    <w:p w14:paraId="4CB04320" w14:textId="77777777" w:rsidR="00D45AD5" w:rsidRPr="00D45AD5" w:rsidRDefault="00D45AD5" w:rsidP="00D45AD5">
      <w:pPr>
        <w:ind w:left="1135" w:hanging="284"/>
        <w:rPr>
          <w:lang w:eastAsia="ko-KR"/>
        </w:rPr>
      </w:pPr>
      <w:r w:rsidRPr="00D45AD5">
        <w:rPr>
          <w:noProof/>
          <w:lang w:eastAsia="ko-KR"/>
        </w:rPr>
        <w:t>3&gt;</w:t>
      </w:r>
      <w:r w:rsidRPr="00D45AD5">
        <w:rPr>
          <w:noProof/>
          <w:lang w:eastAsia="ko-KR"/>
        </w:rPr>
        <w:tab/>
        <w:t>instruct the physical layer to monitor PSFCH for the transmission and perform PSFCH reception as specified in clause 5.22.1.3.2.</w:t>
      </w:r>
    </w:p>
    <w:p w14:paraId="210C0874" w14:textId="77777777" w:rsidR="00D45AD5" w:rsidRPr="00D45AD5" w:rsidRDefault="00D45AD5" w:rsidP="00D45AD5">
      <w:pPr>
        <w:ind w:left="851" w:hanging="284"/>
        <w:rPr>
          <w:lang w:eastAsia="ko-KR"/>
        </w:rPr>
      </w:pPr>
      <w:r w:rsidRPr="00D45AD5">
        <w:rPr>
          <w:lang w:eastAsia="ko-KR"/>
        </w:rPr>
        <w:t>2&gt;</w:t>
      </w:r>
      <w:r w:rsidRPr="00D45AD5">
        <w:rPr>
          <w:lang w:eastAsia="ko-KR"/>
        </w:rPr>
        <w:tab/>
        <w:t xml:space="preserve">if </w:t>
      </w:r>
      <w:r w:rsidRPr="00D45AD5">
        <w:rPr>
          <w:i/>
          <w:lang w:eastAsia="ko-KR"/>
        </w:rPr>
        <w:t>sl-PUCCH-Config</w:t>
      </w:r>
      <w:r w:rsidRPr="00D45AD5">
        <w:rPr>
          <w:lang w:eastAsia="ko-KR"/>
        </w:rPr>
        <w:t xml:space="preserve"> is configured by RRC for the stored sidelink grant:</w:t>
      </w:r>
    </w:p>
    <w:p w14:paraId="65AD1E35" w14:textId="77777777" w:rsidR="00D45AD5" w:rsidRPr="00D45AD5" w:rsidRDefault="00D45AD5" w:rsidP="00D45AD5">
      <w:pPr>
        <w:ind w:left="1135" w:hanging="284"/>
        <w:rPr>
          <w:noProof/>
          <w:lang w:eastAsia="ko-KR"/>
        </w:rPr>
      </w:pPr>
      <w:r w:rsidRPr="00D45AD5">
        <w:rPr>
          <w:rFonts w:eastAsia="Malgun Gothic"/>
          <w:lang w:eastAsia="ko-KR"/>
        </w:rPr>
        <w:t>3&gt;</w:t>
      </w:r>
      <w:r w:rsidRPr="00D45AD5">
        <w:rPr>
          <w:rFonts w:eastAsia="Malgun Gothic"/>
          <w:lang w:eastAsia="ko-KR"/>
        </w:rPr>
        <w:tab/>
      </w:r>
      <w:r w:rsidRPr="00D45AD5">
        <w:t xml:space="preserve">determine transmission of an </w:t>
      </w:r>
      <w:r w:rsidRPr="00D45AD5">
        <w:rPr>
          <w:lang w:eastAsia="ko-KR"/>
        </w:rPr>
        <w:t xml:space="preserve">acknowledgement on </w:t>
      </w:r>
      <w:r w:rsidRPr="00D45AD5">
        <w:t xml:space="preserve">the PUCCH </w:t>
      </w:r>
      <w:r w:rsidRPr="00D45AD5">
        <w:rPr>
          <w:rFonts w:eastAsia="Malgun Gothic"/>
          <w:lang w:eastAsia="ko-KR"/>
        </w:rPr>
        <w:t xml:space="preserve">as </w:t>
      </w:r>
      <w:r w:rsidRPr="00D45AD5">
        <w:rPr>
          <w:lang w:eastAsia="ko-KR"/>
        </w:rPr>
        <w:t>specified in clause 5.22.1.3.2.</w:t>
      </w:r>
    </w:p>
    <w:p w14:paraId="3D6CCFD0" w14:textId="77777777" w:rsidR="00D45AD5" w:rsidRPr="00D45AD5" w:rsidRDefault="00D45AD5" w:rsidP="00D45AD5">
      <w:pPr>
        <w:ind w:left="568" w:hanging="284"/>
      </w:pPr>
      <w:r w:rsidRPr="00D45AD5">
        <w:t>1&gt;</w:t>
      </w:r>
      <w:r w:rsidRPr="00D45AD5">
        <w:tab/>
        <w:t>if this transmission corresponds to the last transmission of the MAC PDU:</w:t>
      </w:r>
    </w:p>
    <w:p w14:paraId="126D425F" w14:textId="77777777" w:rsidR="00D45AD5" w:rsidRPr="00D45AD5" w:rsidRDefault="00D45AD5" w:rsidP="00D45AD5">
      <w:pPr>
        <w:ind w:left="851" w:hanging="284"/>
      </w:pPr>
      <w:r w:rsidRPr="00D45AD5">
        <w:t>2&gt;</w:t>
      </w:r>
      <w:r w:rsidRPr="00D45AD5">
        <w:tab/>
        <w:t xml:space="preserve">decrement </w:t>
      </w:r>
      <w:r w:rsidRPr="00D45AD5">
        <w:rPr>
          <w:i/>
          <w:noProof/>
        </w:rPr>
        <w:t>SL_</w:t>
      </w:r>
      <w:r w:rsidRPr="00D45AD5">
        <w:rPr>
          <w:i/>
        </w:rPr>
        <w:t>R</w:t>
      </w:r>
      <w:r w:rsidRPr="00D45AD5">
        <w:rPr>
          <w:i/>
          <w:noProof/>
        </w:rPr>
        <w:t>ESOURCE_RESELECTION_COUNTER</w:t>
      </w:r>
      <w:r w:rsidRPr="00D45AD5">
        <w:rPr>
          <w:noProof/>
        </w:rPr>
        <w:t xml:space="preserve"> </w:t>
      </w:r>
      <w:r w:rsidRPr="00D45AD5">
        <w:t>by 1, if available.</w:t>
      </w:r>
    </w:p>
    <w:p w14:paraId="0497E7E5" w14:textId="77777777" w:rsidR="00D45AD5" w:rsidRPr="00D45AD5" w:rsidRDefault="00D45AD5" w:rsidP="00D45AD5">
      <w:pPr>
        <w:keepLines/>
        <w:ind w:left="1135" w:hanging="851"/>
      </w:pPr>
      <w:r w:rsidRPr="00D45AD5">
        <w:rPr>
          <w:noProof/>
        </w:rPr>
        <w:t>NOTE 1:</w:t>
      </w:r>
      <w:r w:rsidRPr="00D45AD5">
        <w:rPr>
          <w:noProof/>
        </w:rPr>
        <w:tab/>
        <w:t>If the number of HARQ retransmissions selected by the MAC entity has been reached,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52A7E434" w14:textId="77777777" w:rsidR="00D45AD5" w:rsidRPr="00D45AD5" w:rsidRDefault="00D45AD5" w:rsidP="00D45AD5">
      <w:pPr>
        <w:ind w:left="568" w:hanging="284"/>
        <w:rPr>
          <w:rFonts w:eastAsia="Malgun Gothic"/>
          <w:noProof/>
          <w:lang w:eastAsia="ko-KR"/>
        </w:rPr>
      </w:pPr>
      <w:r w:rsidRPr="00D45AD5">
        <w:rPr>
          <w:rFonts w:eastAsia="Malgun Gothic"/>
          <w:noProof/>
          <w:lang w:eastAsia="ko-KR"/>
        </w:rPr>
        <w:t>1&gt;</w:t>
      </w:r>
      <w:r w:rsidRPr="00D45AD5">
        <w:rPr>
          <w:rFonts w:eastAsia="Malgun Gothic"/>
          <w:noProof/>
          <w:lang w:eastAsia="ko-KR"/>
        </w:rPr>
        <w:tab/>
        <w:t xml:space="preserve">if </w:t>
      </w:r>
      <w:r w:rsidRPr="00D45AD5">
        <w:rPr>
          <w:rFonts w:eastAsia="Malgun Gothic"/>
          <w:i/>
          <w:noProof/>
          <w:lang w:eastAsia="ko-KR"/>
        </w:rPr>
        <w:t>sl-MaxTransNum</w:t>
      </w:r>
      <w:r w:rsidRPr="00D45AD5">
        <w:rPr>
          <w:rFonts w:eastAsia="Malgun Gothic"/>
          <w:noProof/>
          <w:lang w:eastAsia="ko-KR"/>
        </w:rPr>
        <w:t xml:space="preserve"> corresponding to the highest priority of </w:t>
      </w:r>
      <w:r w:rsidRPr="00D45AD5">
        <w:rPr>
          <w:rFonts w:eastAsia="Malgun Gothic"/>
          <w:lang w:eastAsia="ko-KR"/>
        </w:rPr>
        <w:t xml:space="preserve">the </w:t>
      </w:r>
      <w:r w:rsidRPr="00D45AD5">
        <w:t xml:space="preserve">logical channel(s) in </w:t>
      </w:r>
      <w:r w:rsidRPr="00D45AD5">
        <w:rPr>
          <w:rFonts w:eastAsia="Malgun Gothic"/>
          <w:noProof/>
          <w:lang w:eastAsia="ko-KR"/>
        </w:rPr>
        <w:t xml:space="preserve">the MAC PDU has been configured in </w:t>
      </w:r>
      <w:r w:rsidRPr="00D45AD5">
        <w:rPr>
          <w:rFonts w:eastAsia="Malgun Gothic"/>
          <w:i/>
          <w:noProof/>
          <w:lang w:eastAsia="ko-KR"/>
        </w:rPr>
        <w:t>sl-CG-MaxTransNumList</w:t>
      </w:r>
      <w:r w:rsidRPr="00D45AD5">
        <w:rPr>
          <w:rFonts w:eastAsia="Malgun Gothic"/>
          <w:noProof/>
          <w:lang w:eastAsia="ko-KR"/>
        </w:rPr>
        <w:t xml:space="preserve"> for the sidelink grant by RRC and the number of transmissions of the MAC PDU has been reached to </w:t>
      </w:r>
      <w:r w:rsidRPr="00D45AD5">
        <w:rPr>
          <w:rFonts w:eastAsia="Malgun Gothic"/>
          <w:i/>
          <w:noProof/>
          <w:lang w:eastAsia="ko-KR"/>
        </w:rPr>
        <w:t>sl-MaxTransNum</w:t>
      </w:r>
      <w:r w:rsidRPr="00D45AD5">
        <w:rPr>
          <w:rFonts w:eastAsia="Malgun Gothic"/>
          <w:noProof/>
          <w:lang w:eastAsia="ko-KR"/>
        </w:rPr>
        <w:t>; or</w:t>
      </w:r>
    </w:p>
    <w:p w14:paraId="0DEA7895" w14:textId="2702FAA5" w:rsidR="00D45AD5" w:rsidRPr="00D45AD5" w:rsidRDefault="00D45AD5" w:rsidP="00D45AD5">
      <w:pPr>
        <w:ind w:left="568" w:hanging="284"/>
        <w:rPr>
          <w:lang w:eastAsia="ko-KR"/>
        </w:rPr>
      </w:pPr>
      <w:r w:rsidRPr="00D45AD5">
        <w:rPr>
          <w:rFonts w:eastAsia="Malgun Gothic"/>
          <w:noProof/>
          <w:lang w:eastAsia="ko-KR"/>
        </w:rPr>
        <w:t>1&gt;</w:t>
      </w:r>
      <w:r w:rsidRPr="00D45AD5">
        <w:rPr>
          <w:rFonts w:eastAsia="Malgun Gothic"/>
          <w:noProof/>
          <w:lang w:eastAsia="ko-KR"/>
        </w:rPr>
        <w:tab/>
        <w:t xml:space="preserve">if a positive acknowledgement to this transmission of the MAC PDU was received </w:t>
      </w:r>
      <w:r w:rsidRPr="00D45AD5">
        <w:rPr>
          <w:lang w:eastAsia="ko-KR"/>
        </w:rPr>
        <w:t>according to clause 5.22.1.3.2</w:t>
      </w:r>
      <w:ins w:id="21" w:author="Sharp" w:date="2021-03-29T10:12:00Z">
        <w:r w:rsidR="0049042A">
          <w:rPr>
            <w:lang w:eastAsia="ko-KR"/>
          </w:rPr>
          <w:t>:</w:t>
        </w:r>
      </w:ins>
      <w:del w:id="22" w:author="Sharp" w:date="2021-03-29T10:12:00Z">
        <w:r w:rsidRPr="00D45AD5" w:rsidDel="0049042A">
          <w:rPr>
            <w:lang w:eastAsia="ko-KR"/>
          </w:rPr>
          <w:delText>; or</w:delText>
        </w:r>
      </w:del>
    </w:p>
    <w:p w14:paraId="7720AFDC" w14:textId="713B901D" w:rsidR="00D45AD5" w:rsidRPr="00D45AD5" w:rsidDel="00D45AD5" w:rsidRDefault="00D45AD5" w:rsidP="00D45AD5">
      <w:pPr>
        <w:ind w:left="568" w:hanging="284"/>
        <w:rPr>
          <w:del w:id="23" w:author="Sharp" w:date="2021-03-29T09:47:00Z"/>
          <w:lang w:eastAsia="ko-KR"/>
        </w:rPr>
      </w:pPr>
      <w:del w:id="24" w:author="Sharp" w:date="2021-03-29T09:47:00Z">
        <w:r w:rsidRPr="00D45AD5" w:rsidDel="00D45AD5">
          <w:rPr>
            <w:rFonts w:eastAsia="Malgun Gothic"/>
            <w:noProof/>
            <w:lang w:eastAsia="ko-KR"/>
          </w:rPr>
          <w:delText>1&gt;</w:delText>
        </w:r>
        <w:r w:rsidRPr="00D45AD5" w:rsidDel="00D45AD5">
          <w:rPr>
            <w:rFonts w:eastAsia="Malgun Gothic"/>
            <w:noProof/>
            <w:lang w:eastAsia="ko-KR"/>
          </w:rPr>
          <w:tab/>
          <w:delText>if negative</w:delText>
        </w:r>
        <w:r w:rsidRPr="00D45AD5" w:rsidDel="00D45AD5">
          <w:rPr>
            <w:rFonts w:eastAsia="Malgun Gothic"/>
            <w:lang w:eastAsia="ko-KR"/>
          </w:rPr>
          <w:delText>-only</w:delText>
        </w:r>
        <w:r w:rsidRPr="00D45AD5" w:rsidDel="00D45AD5">
          <w:rPr>
            <w:rFonts w:eastAsia="Malgun Gothic"/>
            <w:noProof/>
            <w:lang w:eastAsia="ko-KR"/>
          </w:rPr>
          <w:delText xml:space="preserve"> acknowledgement was enabled in the SCI and no negative acknowledgement was received for this </w:delText>
        </w:r>
        <w:r w:rsidRPr="00D45AD5" w:rsidDel="00D45AD5">
          <w:rPr>
            <w:lang w:eastAsia="ko-KR"/>
          </w:rPr>
          <w:delText>transmission of the MAC PDU according to clause 5.22.1.3.2:</w:delText>
        </w:r>
      </w:del>
    </w:p>
    <w:p w14:paraId="3C0792EB" w14:textId="77777777" w:rsidR="00D45AD5" w:rsidRPr="00D45AD5" w:rsidRDefault="00D45AD5" w:rsidP="00D45AD5">
      <w:pPr>
        <w:ind w:left="851" w:hanging="284"/>
      </w:pPr>
      <w:r w:rsidRPr="00D45AD5">
        <w:rPr>
          <w:noProof/>
          <w:lang w:eastAsia="ko-KR"/>
        </w:rPr>
        <w:t>2&gt;</w:t>
      </w:r>
      <w:r w:rsidRPr="00D45AD5">
        <w:rPr>
          <w:noProof/>
          <w:lang w:eastAsia="ko-KR"/>
        </w:rPr>
        <w:tab/>
        <w:t xml:space="preserve">flush the HARQ buffer of the </w:t>
      </w:r>
      <w:r w:rsidRPr="00D45AD5">
        <w:rPr>
          <w:noProof/>
        </w:rPr>
        <w:t xml:space="preserve">associated Sidelink </w:t>
      </w:r>
      <w:r w:rsidRPr="00D45AD5">
        <w:rPr>
          <w:noProof/>
          <w:lang w:eastAsia="ko-KR"/>
        </w:rPr>
        <w:t>process.</w:t>
      </w:r>
    </w:p>
    <w:p w14:paraId="099C0EED" w14:textId="77777777" w:rsidR="00D45AD5" w:rsidRPr="00D45AD5" w:rsidRDefault="00D45AD5" w:rsidP="00D45AD5">
      <w:r w:rsidRPr="00D45AD5">
        <w:t>The transmission of the MAC PDU is prioritized over uplink transmissions of the MAC entity or the other MAC entity if the following conditions are met:</w:t>
      </w:r>
    </w:p>
    <w:p w14:paraId="42F54D80" w14:textId="77777777" w:rsidR="00D45AD5" w:rsidRPr="00D45AD5" w:rsidRDefault="00D45AD5" w:rsidP="00D45AD5">
      <w:pPr>
        <w:ind w:left="568" w:hanging="284"/>
      </w:pPr>
      <w:r w:rsidRPr="00D45AD5">
        <w:t>1&gt;</w:t>
      </w:r>
      <w:r w:rsidRPr="00D45AD5">
        <w:tab/>
        <w:t>if the MAC entity is not able to perform this sidelink transmission simultaneously with all uplink transmissions at the time of the transmission, and</w:t>
      </w:r>
    </w:p>
    <w:p w14:paraId="57AAF234" w14:textId="77777777" w:rsidR="00D45AD5" w:rsidRPr="00D45AD5" w:rsidRDefault="00D45AD5" w:rsidP="00D45AD5">
      <w:pPr>
        <w:ind w:left="568" w:hanging="284"/>
      </w:pPr>
      <w:r w:rsidRPr="00D45AD5">
        <w:t>1&gt;</w:t>
      </w:r>
      <w:r w:rsidRPr="00D45AD5">
        <w:tab/>
        <w:t>if uplink transmission is neither prioritized as specified in clause 5.4.2.2 nor prioritized by upper layer according to TS 23.287 [19]; and</w:t>
      </w:r>
    </w:p>
    <w:p w14:paraId="541A9266" w14:textId="77777777" w:rsidR="00D45AD5" w:rsidRPr="00D45AD5" w:rsidRDefault="00D45AD5" w:rsidP="00D45AD5">
      <w:pPr>
        <w:ind w:left="568" w:hanging="284"/>
      </w:pPr>
      <w:r w:rsidRPr="00D45AD5">
        <w:t>1&gt;</w:t>
      </w:r>
      <w:r w:rsidRPr="00D45AD5">
        <w:tab/>
        <w:t xml:space="preserve">if </w:t>
      </w:r>
      <w:r w:rsidRPr="00D45AD5">
        <w:rPr>
          <w:i/>
        </w:rPr>
        <w:t>sl-PrioritizationThres</w:t>
      </w:r>
      <w:r w:rsidRPr="00D45AD5">
        <w:t xml:space="preserve"> is configured and if the value of the highest priority of logical channel(s) or a MAC CE in the MAC PDU is lower than </w:t>
      </w:r>
      <w:r w:rsidRPr="00D45AD5">
        <w:rPr>
          <w:i/>
        </w:rPr>
        <w:t>sl-PrioritizationThres</w:t>
      </w:r>
      <w:r w:rsidRPr="00D45AD5">
        <w:t>.</w:t>
      </w:r>
    </w:p>
    <w:p w14:paraId="1A6F4745" w14:textId="77777777" w:rsidR="00D45AD5" w:rsidRPr="00D45AD5" w:rsidRDefault="00D45AD5" w:rsidP="00D45AD5">
      <w:pPr>
        <w:keepLines/>
        <w:ind w:left="1135" w:hanging="851"/>
        <w:rPr>
          <w:noProof/>
          <w:lang w:eastAsia="ko-KR"/>
        </w:rPr>
      </w:pPr>
      <w:r w:rsidRPr="00D45AD5">
        <w:rPr>
          <w:noProof/>
        </w:rPr>
        <w:t>NOTE 2:</w:t>
      </w:r>
      <w:r w:rsidRPr="00D45AD5">
        <w:rPr>
          <w:noProof/>
        </w:rPr>
        <w:tab/>
        <w:t xml:space="preserve">If </w:t>
      </w:r>
      <w:r w:rsidRPr="00D45AD5">
        <w:t>the MAC entity is not able to perform this sidelink transmission simultaneously with all uplink transmissions as specified in clause 5.4.2.2 of TS 36.321 [22] at the time of the transmission</w:t>
      </w:r>
      <w:r w:rsidRPr="00D45AD5">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3A0DF157" w14:textId="77777777" w:rsidR="00D45AD5" w:rsidRPr="00D45AD5" w:rsidRDefault="00D45AD5" w:rsidP="00D45AD5">
      <w:pPr>
        <w:keepNext/>
        <w:keepLines/>
        <w:spacing w:before="120"/>
        <w:ind w:left="1701" w:hanging="1701"/>
        <w:outlineLvl w:val="4"/>
        <w:rPr>
          <w:rFonts w:ascii="Arial" w:hAnsi="Arial"/>
          <w:sz w:val="22"/>
        </w:rPr>
      </w:pPr>
      <w:bookmarkStart w:id="25" w:name="_Toc37296253"/>
      <w:bookmarkStart w:id="26" w:name="_Toc46490383"/>
      <w:bookmarkStart w:id="27" w:name="_Toc52752078"/>
      <w:bookmarkStart w:id="28" w:name="_Toc52796540"/>
      <w:bookmarkStart w:id="29" w:name="_Toc60791819"/>
      <w:r w:rsidRPr="00D45AD5">
        <w:rPr>
          <w:rFonts w:ascii="Arial" w:hAnsi="Arial"/>
          <w:sz w:val="22"/>
        </w:rPr>
        <w:t>5.22.1.3.2</w:t>
      </w:r>
      <w:r w:rsidRPr="00D45AD5">
        <w:rPr>
          <w:rFonts w:ascii="Arial" w:hAnsi="Arial"/>
          <w:sz w:val="22"/>
        </w:rPr>
        <w:tab/>
        <w:t>PSFCH reception</w:t>
      </w:r>
      <w:bookmarkEnd w:id="25"/>
      <w:bookmarkEnd w:id="26"/>
      <w:bookmarkEnd w:id="27"/>
      <w:bookmarkEnd w:id="28"/>
      <w:bookmarkEnd w:id="29"/>
    </w:p>
    <w:p w14:paraId="43F07730" w14:textId="77777777" w:rsidR="00D45AD5" w:rsidRPr="00D45AD5" w:rsidRDefault="00D45AD5" w:rsidP="00D45AD5">
      <w:r w:rsidRPr="00D45AD5">
        <w:t>The MAC entity shall for each PSSCH transmission:</w:t>
      </w:r>
    </w:p>
    <w:p w14:paraId="7B194B71" w14:textId="77777777" w:rsidR="00D45AD5" w:rsidRPr="00D45AD5" w:rsidRDefault="00D45AD5" w:rsidP="00D45AD5">
      <w:pPr>
        <w:ind w:left="568" w:hanging="284"/>
        <w:rPr>
          <w:lang w:eastAsia="ko-KR"/>
        </w:rPr>
      </w:pPr>
      <w:r w:rsidRPr="00D45AD5">
        <w:rPr>
          <w:lang w:eastAsia="ko-KR"/>
        </w:rPr>
        <w:t>1&gt;</w:t>
      </w:r>
      <w:r w:rsidRPr="00D45AD5">
        <w:rPr>
          <w:lang w:eastAsia="ko-KR"/>
        </w:rPr>
        <w:tab/>
        <w:t>if an acknowledgement corresponding to the PSSCH transmission in clause 5.22.1.3.1a is obtained from the physical layer:</w:t>
      </w:r>
    </w:p>
    <w:p w14:paraId="14703A8B" w14:textId="77777777" w:rsidR="00D45AD5" w:rsidRPr="00D45AD5" w:rsidRDefault="00D45AD5" w:rsidP="00D45AD5">
      <w:pPr>
        <w:ind w:left="851" w:hanging="284"/>
        <w:rPr>
          <w:lang w:eastAsia="ko-KR"/>
        </w:rPr>
      </w:pPr>
      <w:r w:rsidRPr="00D45AD5">
        <w:rPr>
          <w:lang w:eastAsia="ko-KR"/>
        </w:rPr>
        <w:lastRenderedPageBreak/>
        <w:t>2&gt;</w:t>
      </w:r>
      <w:r w:rsidRPr="00D45AD5">
        <w:rPr>
          <w:lang w:eastAsia="ko-KR"/>
        </w:rPr>
        <w:tab/>
        <w:t>deliver the acknowledgement to the corresponding Sidelink HARQ entity for the Sidelink process;</w:t>
      </w:r>
    </w:p>
    <w:p w14:paraId="3082B027" w14:textId="77777777" w:rsidR="00D45AD5" w:rsidRPr="00D45AD5" w:rsidRDefault="00D45AD5" w:rsidP="00D45AD5">
      <w:pPr>
        <w:ind w:left="568" w:hanging="284"/>
        <w:rPr>
          <w:lang w:eastAsia="ko-KR"/>
        </w:rPr>
      </w:pPr>
      <w:r w:rsidRPr="00D45AD5">
        <w:rPr>
          <w:lang w:eastAsia="ko-KR"/>
        </w:rPr>
        <w:t>1&gt;</w:t>
      </w:r>
      <w:r w:rsidRPr="00D45AD5">
        <w:rPr>
          <w:lang w:eastAsia="ko-KR"/>
        </w:rPr>
        <w:tab/>
        <w:t>else:</w:t>
      </w:r>
    </w:p>
    <w:p w14:paraId="20AC90DA" w14:textId="77777777" w:rsidR="00D45AD5" w:rsidRPr="00D45AD5" w:rsidRDefault="00D45AD5" w:rsidP="00D45AD5">
      <w:pPr>
        <w:ind w:left="851" w:hanging="284"/>
        <w:rPr>
          <w:lang w:eastAsia="ko-KR"/>
        </w:rPr>
      </w:pPr>
      <w:r w:rsidRPr="00D45AD5">
        <w:rPr>
          <w:lang w:eastAsia="ko-KR"/>
        </w:rPr>
        <w:t>2&gt;</w:t>
      </w:r>
      <w:r w:rsidRPr="00D45AD5">
        <w:rPr>
          <w:lang w:eastAsia="ko-KR"/>
        </w:rPr>
        <w:tab/>
        <w:t>deliver a negative acknowledgement to the corresponding Sidelink HARQ entity for the Sidelink process;</w:t>
      </w:r>
    </w:p>
    <w:p w14:paraId="173DB604" w14:textId="77777777" w:rsidR="00D45AD5" w:rsidRPr="00D45AD5" w:rsidRDefault="00D45AD5" w:rsidP="00D45AD5">
      <w:pPr>
        <w:ind w:left="568" w:hanging="284"/>
        <w:rPr>
          <w:lang w:eastAsia="ko-KR"/>
        </w:rPr>
      </w:pPr>
      <w:r w:rsidRPr="00D45AD5">
        <w:rPr>
          <w:lang w:eastAsia="ko-KR"/>
        </w:rPr>
        <w:t>1&gt;</w:t>
      </w:r>
      <w:r w:rsidRPr="00D45AD5">
        <w:rPr>
          <w:lang w:eastAsia="ko-KR"/>
        </w:rPr>
        <w:tab/>
        <w:t xml:space="preserve">if the </w:t>
      </w:r>
      <w:r w:rsidRPr="00D45AD5">
        <w:t xml:space="preserve">PSSCH transmission occurs </w:t>
      </w:r>
      <w:r w:rsidRPr="00D45AD5">
        <w:rPr>
          <w:lang w:eastAsia="ko-KR"/>
        </w:rPr>
        <w:t>for a pair of Source Layer-2 ID and Destination Layer-2 ID corresponding to a PC5-RRC connection which has been established by upper layers</w:t>
      </w:r>
      <w:r w:rsidRPr="00D45AD5">
        <w:t>:</w:t>
      </w:r>
    </w:p>
    <w:p w14:paraId="357C817C" w14:textId="77777777" w:rsidR="00D45AD5" w:rsidRPr="00D45AD5" w:rsidRDefault="00D45AD5" w:rsidP="00D45AD5">
      <w:pPr>
        <w:ind w:left="851" w:hanging="284"/>
        <w:rPr>
          <w:lang w:eastAsia="ko-KR"/>
        </w:rPr>
      </w:pPr>
      <w:r w:rsidRPr="00D45AD5">
        <w:rPr>
          <w:lang w:eastAsia="ko-KR"/>
        </w:rPr>
        <w:t>2&gt;</w:t>
      </w:r>
      <w:r w:rsidRPr="00D45AD5">
        <w:rPr>
          <w:lang w:eastAsia="ko-KR"/>
        </w:rPr>
        <w:tab/>
        <w:t xml:space="preserve">perform the </w:t>
      </w:r>
      <w:r w:rsidRPr="00D45AD5">
        <w:t>HARQ-Based Sidelink RLF Detection procedure as specified in clause 5.22.1.3.3</w:t>
      </w:r>
      <w:r w:rsidRPr="00D45AD5">
        <w:rPr>
          <w:lang w:eastAsia="ko-KR"/>
        </w:rPr>
        <w:t>.</w:t>
      </w:r>
    </w:p>
    <w:p w14:paraId="04803736" w14:textId="77777777" w:rsidR="00D45AD5" w:rsidRPr="00D45AD5" w:rsidRDefault="00D45AD5" w:rsidP="00D45AD5">
      <w:pPr>
        <w:rPr>
          <w:lang w:eastAsia="ko-KR"/>
        </w:rPr>
      </w:pPr>
      <w:r w:rsidRPr="00D45AD5">
        <w:rPr>
          <w:lang w:eastAsia="ko-KR"/>
        </w:rPr>
        <w:t xml:space="preserve">If </w:t>
      </w:r>
      <w:r w:rsidRPr="00D45AD5">
        <w:rPr>
          <w:i/>
          <w:lang w:eastAsia="ko-KR"/>
        </w:rPr>
        <w:t>sl-</w:t>
      </w:r>
      <w:r w:rsidRPr="00D45AD5">
        <w:rPr>
          <w:i/>
          <w:noProof/>
          <w:lang w:eastAsia="ko-KR"/>
        </w:rPr>
        <w:t>PUCCH-Config</w:t>
      </w:r>
      <w:r w:rsidRPr="00D45AD5">
        <w:rPr>
          <w:noProof/>
          <w:lang w:eastAsia="ko-KR"/>
        </w:rPr>
        <w:t xml:space="preserve"> is configured by RRC, the MAC entity shall for a PUCCH transmission occasion</w:t>
      </w:r>
      <w:r w:rsidRPr="00D45AD5">
        <w:rPr>
          <w:lang w:eastAsia="ko-KR"/>
        </w:rPr>
        <w:t>:</w:t>
      </w:r>
    </w:p>
    <w:p w14:paraId="45D2B8D5" w14:textId="77777777" w:rsidR="00D45AD5" w:rsidRPr="00D45AD5" w:rsidRDefault="00D45AD5" w:rsidP="00D45AD5">
      <w:pPr>
        <w:ind w:left="568" w:hanging="284"/>
        <w:rPr>
          <w:noProof/>
        </w:rPr>
      </w:pPr>
      <w:r w:rsidRPr="00D45AD5">
        <w:rPr>
          <w:rFonts w:eastAsia="Malgun Gothic"/>
          <w:lang w:eastAsia="ko-KR"/>
        </w:rPr>
        <w:t>1&gt;</w:t>
      </w:r>
      <w:r w:rsidRPr="00D45AD5">
        <w:rPr>
          <w:rFonts w:eastAsia="Malgun Gothic"/>
          <w:lang w:eastAsia="ko-KR"/>
        </w:rPr>
        <w:tab/>
      </w:r>
      <w:r w:rsidRPr="00D45AD5">
        <w:rPr>
          <w:noProof/>
        </w:rPr>
        <w:t xml:space="preserve">if the </w:t>
      </w:r>
      <w:r w:rsidRPr="00D45AD5">
        <w:rPr>
          <w:i/>
          <w:noProof/>
        </w:rPr>
        <w:t>timeAlignmentTimer</w:t>
      </w:r>
      <w:r w:rsidRPr="00D45AD5">
        <w:rPr>
          <w:noProof/>
        </w:rPr>
        <w:t>, associated with the TAG containing the Serving Cell on which the HARQ feedback is to be transmitted, is stopped or expired:</w:t>
      </w:r>
    </w:p>
    <w:p w14:paraId="40098F48" w14:textId="77777777" w:rsidR="00D45AD5" w:rsidRPr="00D45AD5" w:rsidRDefault="00D45AD5" w:rsidP="00D45AD5">
      <w:pPr>
        <w:ind w:left="851" w:hanging="284"/>
        <w:rPr>
          <w:noProof/>
          <w:lang w:eastAsia="ko-KR"/>
        </w:rPr>
      </w:pPr>
      <w:r w:rsidRPr="00D45AD5">
        <w:rPr>
          <w:noProof/>
          <w:lang w:eastAsia="ko-KR"/>
        </w:rPr>
        <w:t>2&gt;</w:t>
      </w:r>
      <w:r w:rsidRPr="00D45AD5">
        <w:rPr>
          <w:noProof/>
        </w:rPr>
        <w:tab/>
        <w:t>not instruct the physical layer to generate acknowledgement(s) of the data in this TB</w:t>
      </w:r>
      <w:r w:rsidRPr="00D45AD5">
        <w:rPr>
          <w:noProof/>
          <w:lang w:eastAsia="ko-KR"/>
        </w:rPr>
        <w:t>.</w:t>
      </w:r>
    </w:p>
    <w:p w14:paraId="49CA9712" w14:textId="77777777" w:rsidR="00D45AD5" w:rsidRPr="00D45AD5" w:rsidRDefault="00D45AD5" w:rsidP="00D45AD5">
      <w:pPr>
        <w:ind w:left="568" w:hanging="284"/>
        <w:rPr>
          <w:rFonts w:eastAsia="Malgun Gothic"/>
          <w:lang w:eastAsia="ko-KR"/>
        </w:rPr>
      </w:pPr>
      <w:r w:rsidRPr="00D45AD5">
        <w:rPr>
          <w:noProof/>
          <w:lang w:eastAsia="ko-KR"/>
        </w:rPr>
        <w:t>1&gt;</w:t>
      </w:r>
      <w:r w:rsidRPr="00D45AD5">
        <w:rPr>
          <w:noProof/>
        </w:rPr>
        <w:tab/>
        <w:t>else if a MAC PDU has been obtained for a sidelink grant associated to the PUCCH transmission occasion in clause 5.22.1.3.1, the MAC entity shall:</w:t>
      </w:r>
    </w:p>
    <w:p w14:paraId="7C12662D" w14:textId="77777777" w:rsidR="00D45AD5" w:rsidRPr="00D45AD5" w:rsidRDefault="00D45AD5" w:rsidP="00D45AD5">
      <w:pPr>
        <w:ind w:left="851" w:hanging="284"/>
      </w:pPr>
      <w:r w:rsidRPr="00D45AD5">
        <w:rPr>
          <w:rFonts w:eastAsia="Malgun Gothic"/>
          <w:lang w:eastAsia="ko-KR"/>
        </w:rPr>
        <w:t>2&gt;</w:t>
      </w:r>
      <w:r w:rsidRPr="00D45AD5">
        <w:rPr>
          <w:rFonts w:eastAsia="Malgun Gothic"/>
          <w:lang w:eastAsia="ko-KR"/>
        </w:rPr>
        <w:tab/>
        <w:t xml:space="preserve">if the most recent transmission of the MAC PDU was not prioritized </w:t>
      </w:r>
      <w:r w:rsidRPr="00D45AD5">
        <w:t>as specified in clause 5.22.1.3.1a:</w:t>
      </w:r>
    </w:p>
    <w:p w14:paraId="68E6C7FA" w14:textId="77777777" w:rsidR="00D45AD5" w:rsidRPr="00D45AD5" w:rsidRDefault="00D45AD5" w:rsidP="00D45AD5">
      <w:pPr>
        <w:ind w:left="1135" w:hanging="284"/>
        <w:rPr>
          <w:rFonts w:eastAsia="Malgun Gothic"/>
          <w:lang w:eastAsia="ko-KR"/>
        </w:rPr>
      </w:pPr>
      <w:r w:rsidRPr="00D45AD5">
        <w:rPr>
          <w:lang w:eastAsia="ko-KR"/>
        </w:rPr>
        <w:t>3&gt;</w:t>
      </w:r>
      <w:r w:rsidRPr="00D45AD5">
        <w:rPr>
          <w:lang w:eastAsia="ko-KR"/>
        </w:rPr>
        <w:tab/>
      </w:r>
      <w:r w:rsidRPr="00D45AD5">
        <w:t xml:space="preserve">instruct the physical layer to </w:t>
      </w:r>
      <w:r w:rsidRPr="00D45AD5">
        <w:rPr>
          <w:noProof/>
        </w:rPr>
        <w:t xml:space="preserve">signal a negative </w:t>
      </w:r>
      <w:r w:rsidRPr="00D45AD5">
        <w:rPr>
          <w:lang w:eastAsia="ko-KR"/>
        </w:rPr>
        <w:t xml:space="preserve">acknowledgement on </w:t>
      </w:r>
      <w:r w:rsidRPr="00D45AD5">
        <w:rPr>
          <w:noProof/>
        </w:rPr>
        <w:t>the PUCCH according to clause 16.5 of TS 38.213 [6].</w:t>
      </w:r>
    </w:p>
    <w:p w14:paraId="7892B6EE" w14:textId="77777777" w:rsidR="00D45AD5" w:rsidRPr="00D45AD5" w:rsidRDefault="00D45AD5" w:rsidP="00D45AD5">
      <w:pPr>
        <w:ind w:left="851" w:hanging="284"/>
        <w:rPr>
          <w:noProof/>
        </w:rPr>
      </w:pPr>
      <w:r w:rsidRPr="00D45AD5">
        <w:rPr>
          <w:rFonts w:eastAsia="Malgun Gothic"/>
          <w:noProof/>
          <w:lang w:eastAsia="ko-KR"/>
        </w:rPr>
        <w:t>2&gt;</w:t>
      </w:r>
      <w:r w:rsidRPr="00D45AD5">
        <w:rPr>
          <w:rFonts w:eastAsia="Malgun Gothic"/>
          <w:noProof/>
          <w:lang w:eastAsia="ko-KR"/>
        </w:rPr>
        <w:tab/>
      </w:r>
      <w:r w:rsidRPr="00D45AD5">
        <w:rPr>
          <w:rFonts w:eastAsia="Malgun Gothic"/>
          <w:lang w:eastAsia="ko-KR"/>
        </w:rPr>
        <w:t xml:space="preserve">else </w:t>
      </w:r>
      <w:r w:rsidRPr="00D45AD5">
        <w:rPr>
          <w:rFonts w:eastAsia="Malgun Gothic"/>
          <w:noProof/>
          <w:lang w:eastAsia="ko-KR"/>
        </w:rPr>
        <w:t xml:space="preserve">if </w:t>
      </w:r>
      <w:r w:rsidRPr="00D45AD5">
        <w:rPr>
          <w:rFonts w:eastAsia="Malgun Gothic"/>
          <w:lang w:eastAsia="ko-KR"/>
        </w:rPr>
        <w:t>HARQ feedback has been disabled</w:t>
      </w:r>
      <w:r w:rsidRPr="00D45AD5">
        <w:t xml:space="preserve"> for the MAC PDU and next retransmission(s) of the MAC PDU is not required</w:t>
      </w:r>
      <w:r w:rsidRPr="00D45AD5">
        <w:rPr>
          <w:noProof/>
        </w:rPr>
        <w:t>:</w:t>
      </w:r>
    </w:p>
    <w:p w14:paraId="2F80C4FE" w14:textId="77777777" w:rsidR="00D45AD5" w:rsidRPr="00D45AD5" w:rsidRDefault="00D45AD5" w:rsidP="00D45AD5">
      <w:pPr>
        <w:ind w:left="1135" w:hanging="284"/>
        <w:rPr>
          <w:noProof/>
          <w:lang w:eastAsia="ko-KR"/>
        </w:rPr>
      </w:pPr>
      <w:r w:rsidRPr="00D45AD5">
        <w:rPr>
          <w:noProof/>
          <w:lang w:eastAsia="ko-KR"/>
        </w:rPr>
        <w:t>3&gt;</w:t>
      </w:r>
      <w:r w:rsidRPr="00D45AD5">
        <w:rPr>
          <w:noProof/>
          <w:lang w:eastAsia="ko-KR"/>
        </w:rPr>
        <w:tab/>
      </w:r>
      <w:r w:rsidRPr="00D45AD5">
        <w:t xml:space="preserve">instruct the physical layer to </w:t>
      </w:r>
      <w:r w:rsidRPr="00D45AD5">
        <w:rPr>
          <w:noProof/>
        </w:rPr>
        <w:t xml:space="preserve">signal a </w:t>
      </w:r>
      <w:r w:rsidRPr="00D45AD5">
        <w:t xml:space="preserve">positive </w:t>
      </w:r>
      <w:r w:rsidRPr="00D45AD5">
        <w:rPr>
          <w:lang w:eastAsia="ko-KR"/>
        </w:rPr>
        <w:t xml:space="preserve">acknowledgement corresponding to the transmission on </w:t>
      </w:r>
      <w:r w:rsidRPr="00D45AD5">
        <w:rPr>
          <w:noProof/>
        </w:rPr>
        <w:t>the PUCCH according to clause 16.5 of TS 38.213 [6]</w:t>
      </w:r>
      <w:r w:rsidRPr="00D45AD5">
        <w:rPr>
          <w:noProof/>
          <w:lang w:eastAsia="ko-KR"/>
        </w:rPr>
        <w:t>.</w:t>
      </w:r>
    </w:p>
    <w:p w14:paraId="7A1219EA" w14:textId="77777777" w:rsidR="00D45AD5" w:rsidRPr="00D45AD5" w:rsidRDefault="00D45AD5" w:rsidP="00D45AD5">
      <w:pPr>
        <w:ind w:left="851" w:hanging="284"/>
        <w:rPr>
          <w:rFonts w:eastAsia="Malgun Gothic"/>
          <w:noProof/>
          <w:lang w:eastAsia="ko-KR"/>
        </w:rPr>
      </w:pPr>
      <w:r w:rsidRPr="00D45AD5">
        <w:rPr>
          <w:rFonts w:eastAsia="Malgun Gothic"/>
          <w:noProof/>
          <w:lang w:eastAsia="ko-KR"/>
        </w:rPr>
        <w:t>2&gt;</w:t>
      </w:r>
      <w:r w:rsidRPr="00D45AD5">
        <w:rPr>
          <w:rFonts w:eastAsia="Malgun Gothic"/>
          <w:noProof/>
          <w:lang w:eastAsia="ko-KR"/>
        </w:rPr>
        <w:tab/>
        <w:t xml:space="preserve">else if </w:t>
      </w:r>
      <w:r w:rsidRPr="00D45AD5">
        <w:rPr>
          <w:rFonts w:eastAsia="Malgun Gothic"/>
          <w:lang w:eastAsia="ko-KR"/>
        </w:rPr>
        <w:t>HARQ feedback has been disabled</w:t>
      </w:r>
      <w:r w:rsidRPr="00D45AD5">
        <w:t xml:space="preserve"> for the MAC PDU and no sidelink grant is available for next retransmission(s) of the MAC PDU, if any</w:t>
      </w:r>
      <w:r w:rsidRPr="00D45AD5">
        <w:rPr>
          <w:rFonts w:eastAsia="Malgun Gothic"/>
          <w:noProof/>
          <w:lang w:eastAsia="ko-KR"/>
        </w:rPr>
        <w:t>:</w:t>
      </w:r>
    </w:p>
    <w:p w14:paraId="23791774" w14:textId="77777777" w:rsidR="00D45AD5" w:rsidRPr="00D45AD5" w:rsidRDefault="00D45AD5" w:rsidP="00D45AD5">
      <w:pPr>
        <w:ind w:left="1135" w:hanging="284"/>
      </w:pPr>
      <w:r w:rsidRPr="00D45AD5">
        <w:rPr>
          <w:noProof/>
          <w:lang w:eastAsia="ko-KR"/>
        </w:rPr>
        <w:t>3&gt;</w:t>
      </w:r>
      <w:r w:rsidRPr="00D45AD5">
        <w:rPr>
          <w:noProof/>
          <w:lang w:eastAsia="ko-KR"/>
        </w:rPr>
        <w:tab/>
      </w:r>
      <w:r w:rsidRPr="00D45AD5">
        <w:t xml:space="preserve">instruct the physical layer to </w:t>
      </w:r>
      <w:r w:rsidRPr="00D45AD5">
        <w:rPr>
          <w:noProof/>
        </w:rPr>
        <w:t xml:space="preserve">signal a </w:t>
      </w:r>
      <w:r w:rsidRPr="00D45AD5">
        <w:t xml:space="preserve">negative </w:t>
      </w:r>
      <w:r w:rsidRPr="00D45AD5">
        <w:rPr>
          <w:lang w:eastAsia="ko-KR"/>
        </w:rPr>
        <w:t xml:space="preserve">acknowledgement corresponding to the transmission on </w:t>
      </w:r>
      <w:r w:rsidRPr="00D45AD5">
        <w:rPr>
          <w:noProof/>
        </w:rPr>
        <w:t>the PUCCH according to clause 16.5 of TS 38.213 [6]</w:t>
      </w:r>
      <w:r w:rsidRPr="00D45AD5">
        <w:rPr>
          <w:noProof/>
          <w:lang w:eastAsia="ko-KR"/>
        </w:rPr>
        <w:t>.</w:t>
      </w:r>
    </w:p>
    <w:p w14:paraId="778570EA" w14:textId="77777777" w:rsidR="00D45AD5" w:rsidRPr="00D45AD5" w:rsidRDefault="00D45AD5" w:rsidP="00D45AD5">
      <w:pPr>
        <w:ind w:left="851" w:hanging="284"/>
        <w:rPr>
          <w:lang w:eastAsia="ko-KR"/>
        </w:rPr>
      </w:pPr>
      <w:r w:rsidRPr="00D45AD5">
        <w:rPr>
          <w:rFonts w:eastAsia="Malgun Gothic"/>
          <w:lang w:eastAsia="ko-KR"/>
        </w:rPr>
        <w:t>2&gt;</w:t>
      </w:r>
      <w:r w:rsidRPr="00D45AD5">
        <w:rPr>
          <w:rFonts w:eastAsia="Malgun Gothic"/>
          <w:lang w:eastAsia="ko-KR"/>
        </w:rPr>
        <w:tab/>
        <w:t>else:</w:t>
      </w:r>
    </w:p>
    <w:p w14:paraId="5549AE8D" w14:textId="77777777" w:rsidR="00D45AD5" w:rsidRPr="00D45AD5" w:rsidRDefault="00D45AD5" w:rsidP="00D45AD5">
      <w:pPr>
        <w:ind w:left="1135" w:hanging="284"/>
        <w:rPr>
          <w:rFonts w:eastAsia="Malgun Gothic"/>
          <w:noProof/>
          <w:lang w:eastAsia="ko-KR"/>
        </w:rPr>
      </w:pPr>
      <w:r w:rsidRPr="00D45AD5">
        <w:rPr>
          <w:lang w:eastAsia="ko-KR"/>
        </w:rPr>
        <w:t>3&gt;</w:t>
      </w:r>
      <w:r w:rsidRPr="00D45AD5">
        <w:rPr>
          <w:lang w:eastAsia="ko-KR"/>
        </w:rPr>
        <w:tab/>
      </w:r>
      <w:r w:rsidRPr="00D45AD5">
        <w:t xml:space="preserve">instruct the physical layer to signal an </w:t>
      </w:r>
      <w:r w:rsidRPr="00D45AD5">
        <w:rPr>
          <w:lang w:eastAsia="ko-KR"/>
        </w:rPr>
        <w:t xml:space="preserve">acknowledgement corresponding to the transmission on </w:t>
      </w:r>
      <w:r w:rsidRPr="00D45AD5">
        <w:t>the PUCCH according to clause 16.5 of TS 38.213 [6]</w:t>
      </w:r>
    </w:p>
    <w:p w14:paraId="06BA46A5" w14:textId="77777777" w:rsidR="00D45AD5" w:rsidRPr="00D45AD5" w:rsidRDefault="00D45AD5" w:rsidP="00D45AD5">
      <w:pPr>
        <w:ind w:left="568" w:hanging="284"/>
        <w:rPr>
          <w:rFonts w:eastAsia="Malgun Gothic"/>
          <w:noProof/>
          <w:lang w:eastAsia="ko-KR"/>
        </w:rPr>
      </w:pPr>
      <w:r w:rsidRPr="00D45AD5">
        <w:rPr>
          <w:rFonts w:eastAsia="Malgun Gothic"/>
          <w:noProof/>
          <w:lang w:eastAsia="ko-KR"/>
        </w:rPr>
        <w:t>1&gt;</w:t>
      </w:r>
      <w:r w:rsidRPr="00D45AD5">
        <w:rPr>
          <w:rFonts w:eastAsia="Malgun Gothic"/>
          <w:noProof/>
          <w:lang w:eastAsia="ko-KR"/>
        </w:rPr>
        <w:tab/>
        <w:t>else:</w:t>
      </w:r>
    </w:p>
    <w:p w14:paraId="3334DF3D" w14:textId="77777777" w:rsidR="00D45AD5" w:rsidRPr="00D45AD5" w:rsidRDefault="00D45AD5" w:rsidP="00D45AD5">
      <w:pPr>
        <w:ind w:left="851" w:hanging="284"/>
        <w:rPr>
          <w:rFonts w:eastAsia="Malgun Gothic"/>
          <w:noProof/>
          <w:lang w:eastAsia="ko-KR"/>
        </w:rPr>
      </w:pPr>
      <w:r w:rsidRPr="00D45AD5">
        <w:rPr>
          <w:lang w:eastAsia="ko-KR"/>
        </w:rPr>
        <w:t>2&gt;</w:t>
      </w:r>
      <w:r w:rsidRPr="00D45AD5">
        <w:rPr>
          <w:lang w:eastAsia="ko-KR"/>
        </w:rPr>
        <w:tab/>
      </w:r>
      <w:r w:rsidRPr="00D45AD5">
        <w:t xml:space="preserve">instruct the physical layer to </w:t>
      </w:r>
      <w:r w:rsidRPr="00D45AD5">
        <w:rPr>
          <w:noProof/>
        </w:rPr>
        <w:t xml:space="preserve">signal a positive </w:t>
      </w:r>
      <w:r w:rsidRPr="00D45AD5">
        <w:rPr>
          <w:lang w:eastAsia="ko-KR"/>
        </w:rPr>
        <w:t xml:space="preserve">acknowledgement on </w:t>
      </w:r>
      <w:r w:rsidRPr="00D45AD5">
        <w:rPr>
          <w:noProof/>
        </w:rPr>
        <w:t>the PUCCH according to clause 16.5 of TS 38.213 [6].</w:t>
      </w:r>
    </w:p>
    <w:p w14:paraId="1808D1A5" w14:textId="3375A8BE" w:rsidR="0074633A" w:rsidRPr="0074633A" w:rsidRDefault="0074633A" w:rsidP="0074633A">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FFFF00"/>
        <w:jc w:val="center"/>
        <w:rPr>
          <w:i/>
        </w:rPr>
      </w:pPr>
      <w:r>
        <w:rPr>
          <w:i/>
        </w:rPr>
        <w:t>END</w:t>
      </w:r>
      <w:r w:rsidRPr="0074633A">
        <w:rPr>
          <w:i/>
        </w:rPr>
        <w:t xml:space="preserve"> OF CHANGE</w:t>
      </w:r>
      <w:bookmarkEnd w:id="2"/>
      <w:bookmarkEnd w:id="3"/>
      <w:bookmarkEnd w:id="4"/>
      <w:bookmarkEnd w:id="5"/>
      <w:bookmarkEnd w:id="6"/>
      <w:bookmarkEnd w:id="7"/>
      <w:bookmarkEnd w:id="8"/>
      <w:bookmarkEnd w:id="9"/>
      <w:bookmarkEnd w:id="10"/>
      <w:bookmarkEnd w:id="11"/>
      <w:bookmarkEnd w:id="12"/>
      <w:bookmarkEnd w:id="13"/>
    </w:p>
    <w:sectPr w:rsidR="0074633A" w:rsidRPr="0074633A" w:rsidSect="00C03599">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0B3D8" w14:textId="77777777" w:rsidR="00D751C1" w:rsidRDefault="00D751C1">
      <w:pPr>
        <w:spacing w:after="0"/>
      </w:pPr>
      <w:r>
        <w:separator/>
      </w:r>
    </w:p>
  </w:endnote>
  <w:endnote w:type="continuationSeparator" w:id="0">
    <w:p w14:paraId="5A2FBD16" w14:textId="77777777" w:rsidR="00D751C1" w:rsidRDefault="00D751C1">
      <w:pPr>
        <w:spacing w:after="0"/>
      </w:pPr>
      <w:r>
        <w:continuationSeparator/>
      </w:r>
    </w:p>
  </w:endnote>
  <w:endnote w:type="continuationNotice" w:id="1">
    <w:p w14:paraId="6A9A445D" w14:textId="77777777" w:rsidR="00D751C1" w:rsidRDefault="00D751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F1AFF" w14:textId="77777777" w:rsidR="009265EA" w:rsidRDefault="009265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B8BF9" w14:textId="77777777" w:rsidR="009265EA" w:rsidRDefault="009265EA">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58C26" w14:textId="77777777" w:rsidR="009265EA" w:rsidRDefault="009265EA">
    <w:pPr>
      <w:pStyle w:val="a5"/>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9265EA" w:rsidRDefault="009265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2797A" w14:textId="77777777" w:rsidR="00D751C1" w:rsidRDefault="00D751C1">
      <w:pPr>
        <w:spacing w:after="0"/>
      </w:pPr>
      <w:r>
        <w:separator/>
      </w:r>
    </w:p>
  </w:footnote>
  <w:footnote w:type="continuationSeparator" w:id="0">
    <w:p w14:paraId="53493FCF" w14:textId="77777777" w:rsidR="00D751C1" w:rsidRDefault="00D751C1">
      <w:pPr>
        <w:spacing w:after="0"/>
      </w:pPr>
      <w:r>
        <w:continuationSeparator/>
      </w:r>
    </w:p>
  </w:footnote>
  <w:footnote w:type="continuationNotice" w:id="1">
    <w:p w14:paraId="76010C98" w14:textId="77777777" w:rsidR="00D751C1" w:rsidRDefault="00D751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64038" w14:textId="77777777" w:rsidR="009265EA" w:rsidRDefault="009265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AA9E0" w14:textId="77777777" w:rsidR="009265EA" w:rsidRDefault="009265E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F848E" w14:textId="77777777" w:rsidR="009265EA" w:rsidRDefault="009265EA">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2BC1BF64" w:rsidR="009265EA" w:rsidRDefault="009265EA">
    <w:pPr>
      <w:framePr w:h="284" w:hRule="exact" w:wrap="around" w:vAnchor="text" w:hAnchor="margin" w:xAlign="right" w:y="1"/>
      <w:rPr>
        <w:rFonts w:ascii="Arial" w:hAnsi="Arial" w:cs="Arial"/>
        <w:b/>
        <w:sz w:val="18"/>
        <w:szCs w:val="18"/>
      </w:rPr>
    </w:pPr>
  </w:p>
  <w:p w14:paraId="7E4C60FC" w14:textId="427D58DB" w:rsidR="009265EA" w:rsidRDefault="009265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524E">
      <w:rPr>
        <w:rFonts w:ascii="Arial" w:hAnsi="Arial" w:cs="Arial"/>
        <w:b/>
        <w:noProof/>
        <w:sz w:val="18"/>
        <w:szCs w:val="18"/>
      </w:rPr>
      <w:t>4</w:t>
    </w:r>
    <w:r>
      <w:rPr>
        <w:rFonts w:ascii="Arial" w:hAnsi="Arial" w:cs="Arial"/>
        <w:b/>
        <w:sz w:val="18"/>
        <w:szCs w:val="18"/>
      </w:rPr>
      <w:fldChar w:fldCharType="end"/>
    </w:r>
  </w:p>
  <w:p w14:paraId="5331B14F" w14:textId="42D822FD" w:rsidR="009265EA" w:rsidRDefault="009265EA">
    <w:pPr>
      <w:framePr w:h="284" w:hRule="exact" w:wrap="around" w:vAnchor="text" w:hAnchor="margin" w:y="7"/>
      <w:rPr>
        <w:rFonts w:ascii="Arial" w:hAnsi="Arial" w:cs="Arial"/>
        <w:b/>
        <w:sz w:val="18"/>
        <w:szCs w:val="18"/>
      </w:rPr>
    </w:pPr>
  </w:p>
  <w:p w14:paraId="346C1704" w14:textId="77777777" w:rsidR="009265EA" w:rsidRDefault="009265EA">
    <w:pPr>
      <w:pStyle w:val="a3"/>
    </w:pPr>
  </w:p>
  <w:p w14:paraId="31BBBCD6" w14:textId="77777777" w:rsidR="009265EA" w:rsidRDefault="009265E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A9"/>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377"/>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1EF"/>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B22"/>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C69"/>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57"/>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7F6"/>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4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42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73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676"/>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52"/>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24E"/>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A7D"/>
    <w:rsid w:val="006D3B39"/>
    <w:rsid w:val="006D3BF1"/>
    <w:rsid w:val="006D3F0D"/>
    <w:rsid w:val="006D46FD"/>
    <w:rsid w:val="006D47A1"/>
    <w:rsid w:val="006D4FC5"/>
    <w:rsid w:val="006D5088"/>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79"/>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AD0"/>
    <w:rsid w:val="00711EE4"/>
    <w:rsid w:val="00712038"/>
    <w:rsid w:val="007126C6"/>
    <w:rsid w:val="00712B2F"/>
    <w:rsid w:val="00713123"/>
    <w:rsid w:val="00713184"/>
    <w:rsid w:val="00713A24"/>
    <w:rsid w:val="00713D21"/>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33A"/>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5EA"/>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BFA"/>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998"/>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690"/>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23D"/>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DBF"/>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8A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11E"/>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AFE"/>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599"/>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A48"/>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51"/>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D32"/>
    <w:rsid w:val="00CE6070"/>
    <w:rsid w:val="00CE61A7"/>
    <w:rsid w:val="00CE695E"/>
    <w:rsid w:val="00CE6A17"/>
    <w:rsid w:val="00CE6B68"/>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AD5"/>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1C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3A2"/>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939"/>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0A0"/>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6BD"/>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47"/>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1B89"/>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06"/>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D30F8"/>
    <w:pPr>
      <w:pBdr>
        <w:top w:val="none" w:sz="0" w:space="0" w:color="auto"/>
      </w:pBdr>
      <w:spacing w:before="180"/>
      <w:outlineLvl w:val="1"/>
    </w:pPr>
    <w:rPr>
      <w:sz w:val="32"/>
    </w:rPr>
  </w:style>
  <w:style w:type="paragraph" w:styleId="3">
    <w:name w:val="heading 3"/>
    <w:basedOn w:val="2"/>
    <w:next w:val="a"/>
    <w:link w:val="30"/>
    <w:qFormat/>
    <w:rsid w:val="002D30F8"/>
    <w:pPr>
      <w:spacing w:before="120"/>
      <w:outlineLvl w:val="2"/>
    </w:pPr>
    <w:rPr>
      <w:sz w:val="28"/>
    </w:rPr>
  </w:style>
  <w:style w:type="paragraph" w:styleId="4">
    <w:name w:val="heading 4"/>
    <w:basedOn w:val="3"/>
    <w:next w:val="a"/>
    <w:link w:val="40"/>
    <w:qFormat/>
    <w:rsid w:val="002D30F8"/>
    <w:pPr>
      <w:ind w:left="1418" w:hanging="1418"/>
      <w:outlineLvl w:val="3"/>
    </w:pPr>
    <w:rPr>
      <w:sz w:val="24"/>
    </w:rPr>
  </w:style>
  <w:style w:type="paragraph" w:styleId="5">
    <w:name w:val="heading 5"/>
    <w:basedOn w:val="4"/>
    <w:next w:val="a"/>
    <w:link w:val="50"/>
    <w:qFormat/>
    <w:rsid w:val="002D30F8"/>
    <w:pPr>
      <w:ind w:left="1701" w:hanging="1701"/>
      <w:outlineLvl w:val="4"/>
    </w:pPr>
    <w:rPr>
      <w:sz w:val="22"/>
    </w:rPr>
  </w:style>
  <w:style w:type="paragraph" w:styleId="6">
    <w:name w:val="heading 6"/>
    <w:basedOn w:val="H6"/>
    <w:next w:val="a"/>
    <w:link w:val="60"/>
    <w:qFormat/>
    <w:rsid w:val="002D30F8"/>
    <w:pPr>
      <w:outlineLvl w:val="5"/>
    </w:pPr>
  </w:style>
  <w:style w:type="paragraph" w:styleId="7">
    <w:name w:val="heading 7"/>
    <w:basedOn w:val="H6"/>
    <w:next w:val="a"/>
    <w:link w:val="70"/>
    <w:qFormat/>
    <w:rsid w:val="002D30F8"/>
    <w:pPr>
      <w:outlineLvl w:val="6"/>
    </w:pPr>
  </w:style>
  <w:style w:type="paragraph" w:styleId="8">
    <w:name w:val="heading 8"/>
    <w:basedOn w:val="1"/>
    <w:next w:val="a"/>
    <w:link w:val="80"/>
    <w:qFormat/>
    <w:rsid w:val="002D30F8"/>
    <w:pPr>
      <w:ind w:left="0" w:firstLine="0"/>
      <w:outlineLvl w:val="7"/>
    </w:pPr>
  </w:style>
  <w:style w:type="paragraph" w:styleId="9">
    <w:name w:val="heading 9"/>
    <w:basedOn w:val="8"/>
    <w:next w:val="a"/>
    <w:link w:val="90"/>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91">
    <w:name w:val="toc 9"/>
    <w:basedOn w:val="81"/>
    <w:uiPriority w:val="39"/>
    <w:rsid w:val="002D30F8"/>
    <w:pPr>
      <w:ind w:left="1418" w:hanging="1418"/>
    </w:pPr>
  </w:style>
  <w:style w:type="paragraph" w:styleId="81">
    <w:name w:val="toc 8"/>
    <w:basedOn w:val="11"/>
    <w:uiPriority w:val="39"/>
    <w:rsid w:val="002D30F8"/>
    <w:pPr>
      <w:spacing w:before="180"/>
      <w:ind w:left="2693" w:hanging="2693"/>
    </w:pPr>
    <w:rPr>
      <w:b/>
    </w:rPr>
  </w:style>
  <w:style w:type="paragraph" w:styleId="1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a4"/>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2D30F8"/>
    <w:pPr>
      <w:ind w:left="1701" w:hanging="1701"/>
    </w:pPr>
  </w:style>
  <w:style w:type="paragraph" w:styleId="41">
    <w:name w:val="toc 4"/>
    <w:basedOn w:val="31"/>
    <w:uiPriority w:val="39"/>
    <w:rsid w:val="002D30F8"/>
    <w:pPr>
      <w:ind w:left="1418" w:hanging="1418"/>
    </w:pPr>
  </w:style>
  <w:style w:type="paragraph" w:styleId="31">
    <w:name w:val="toc 3"/>
    <w:basedOn w:val="21"/>
    <w:uiPriority w:val="39"/>
    <w:rsid w:val="002D30F8"/>
    <w:pPr>
      <w:ind w:left="1134" w:hanging="1134"/>
    </w:pPr>
  </w:style>
  <w:style w:type="paragraph" w:styleId="21">
    <w:name w:val="toc 2"/>
    <w:basedOn w:val="11"/>
    <w:uiPriority w:val="39"/>
    <w:rsid w:val="002D30F8"/>
    <w:pPr>
      <w:keepNext w:val="0"/>
      <w:spacing w:before="0"/>
      <w:ind w:left="851" w:hanging="851"/>
    </w:pPr>
    <w:rPr>
      <w:sz w:val="20"/>
    </w:rPr>
  </w:style>
  <w:style w:type="paragraph" w:styleId="a5">
    <w:name w:val="footer"/>
    <w:basedOn w:val="a3"/>
    <w:link w:val="a6"/>
    <w:rsid w:val="002D30F8"/>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7"/>
    <w:link w:val="B1Char1"/>
    <w:qFormat/>
    <w:rsid w:val="002D30F8"/>
  </w:style>
  <w:style w:type="paragraph" w:styleId="a7">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2D30F8"/>
    <w:pPr>
      <w:ind w:left="1985" w:hanging="1985"/>
    </w:pPr>
  </w:style>
  <w:style w:type="paragraph" w:styleId="71">
    <w:name w:val="toc 7"/>
    <w:basedOn w:val="61"/>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2D30F8"/>
  </w:style>
  <w:style w:type="paragraph" w:styleId="22">
    <w:name w:val="List 2"/>
    <w:basedOn w:val="a7"/>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2D30F8"/>
  </w:style>
  <w:style w:type="paragraph" w:styleId="32">
    <w:name w:val="List 3"/>
    <w:basedOn w:val="2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2D30F8"/>
  </w:style>
  <w:style w:type="paragraph" w:styleId="42">
    <w:name w:val="List 4"/>
    <w:basedOn w:val="32"/>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rsid w:val="002D30F8"/>
  </w:style>
  <w:style w:type="paragraph" w:styleId="52">
    <w:name w:val="List 5"/>
    <w:basedOn w:val="42"/>
    <w:rsid w:val="002D30F8"/>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2D30F8"/>
    <w:pPr>
      <w:ind w:left="284"/>
    </w:pPr>
  </w:style>
  <w:style w:type="paragraph" w:styleId="12">
    <w:name w:val="index 1"/>
    <w:basedOn w:val="a"/>
    <w:rsid w:val="002D30F8"/>
    <w:pPr>
      <w:keepLines/>
      <w:spacing w:after="0"/>
    </w:pPr>
  </w:style>
  <w:style w:type="paragraph" w:styleId="24">
    <w:name w:val="List Number 2"/>
    <w:basedOn w:val="a8"/>
    <w:rsid w:val="002D30F8"/>
    <w:pPr>
      <w:ind w:left="851"/>
    </w:pPr>
  </w:style>
  <w:style w:type="paragraph" w:styleId="a8">
    <w:name w:val="List Number"/>
    <w:basedOn w:val="a7"/>
    <w:rsid w:val="002D30F8"/>
  </w:style>
  <w:style w:type="character" w:styleId="a9">
    <w:name w:val="footnote reference"/>
    <w:basedOn w:val="a0"/>
    <w:rsid w:val="002D30F8"/>
    <w:rPr>
      <w:b/>
      <w:position w:val="6"/>
      <w:sz w:val="16"/>
    </w:rPr>
  </w:style>
  <w:style w:type="paragraph" w:styleId="aa">
    <w:name w:val="footnote text"/>
    <w:basedOn w:val="a"/>
    <w:link w:val="ab"/>
    <w:rsid w:val="002D30F8"/>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5">
    <w:name w:val="List Bullet 2"/>
    <w:basedOn w:val="ac"/>
    <w:rsid w:val="002D30F8"/>
    <w:pPr>
      <w:ind w:left="851"/>
    </w:pPr>
  </w:style>
  <w:style w:type="paragraph" w:styleId="ac">
    <w:name w:val="List Bullet"/>
    <w:basedOn w:val="a7"/>
    <w:rsid w:val="002D30F8"/>
  </w:style>
  <w:style w:type="paragraph" w:styleId="33">
    <w:name w:val="List Bullet 3"/>
    <w:basedOn w:val="25"/>
    <w:rsid w:val="002D30F8"/>
    <w:pPr>
      <w:ind w:left="1135"/>
    </w:pPr>
  </w:style>
  <w:style w:type="paragraph" w:styleId="43">
    <w:name w:val="List Bullet 4"/>
    <w:basedOn w:val="33"/>
    <w:rsid w:val="002D30F8"/>
    <w:pPr>
      <w:ind w:left="1418"/>
    </w:pPr>
  </w:style>
  <w:style w:type="paragraph" w:styleId="53">
    <w:name w:val="List Bullet 5"/>
    <w:basedOn w:val="43"/>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a0"/>
    <w:qFormat/>
    <w:rsid w:val="007A40DF"/>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327134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8BB7FFC7-5E26-42F9-A650-29C7115BF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2FE04C-6448-448C-9D4C-4FC3348DD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1513</Words>
  <Characters>8629</Characters>
  <Application>Microsoft Office Word</Application>
  <DocSecurity>0</DocSecurity>
  <Lines>71</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Luochao_0401O</cp:lastModifiedBy>
  <cp:revision>20</cp:revision>
  <cp:lastPrinted>2017-05-08T10:55:00Z</cp:lastPrinted>
  <dcterms:created xsi:type="dcterms:W3CDTF">2021-03-29T01:16:00Z</dcterms:created>
  <dcterms:modified xsi:type="dcterms:W3CDTF">2021-04-01T07:16:00Z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