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15468" w14:textId="6B582354" w:rsidR="00D74A7B" w:rsidRDefault="00D74A7B" w:rsidP="00D74A7B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  <w:lang w:val="en-GB"/>
        </w:rPr>
      </w:pPr>
      <w:r>
        <w:rPr>
          <w:rFonts w:ascii="Arial" w:eastAsia="Times New Roman" w:hAnsi="Arial"/>
          <w:b/>
          <w:bCs/>
          <w:sz w:val="24"/>
          <w:szCs w:val="24"/>
          <w:lang w:val="en-GB"/>
        </w:rPr>
        <w:t>3GPP TSG-R</w:t>
      </w:r>
      <w:r w:rsidR="007E2E66">
        <w:rPr>
          <w:rFonts w:ascii="Arial" w:eastAsia="Times New Roman" w:hAnsi="Arial"/>
          <w:b/>
          <w:bCs/>
          <w:sz w:val="24"/>
          <w:szCs w:val="24"/>
          <w:lang w:val="en-GB"/>
        </w:rPr>
        <w:t>AN WG2 Meeting #111-e</w:t>
      </w:r>
      <w:r w:rsidR="007E2E66">
        <w:rPr>
          <w:rFonts w:ascii="Arial" w:eastAsia="Times New Roman" w:hAnsi="Arial"/>
          <w:b/>
          <w:bCs/>
          <w:sz w:val="24"/>
          <w:szCs w:val="24"/>
          <w:lang w:val="en-GB"/>
        </w:rPr>
        <w:tab/>
        <w:t>R2-2007680</w:t>
      </w:r>
    </w:p>
    <w:p w14:paraId="338512CF" w14:textId="48A02821" w:rsidR="00F54DA5" w:rsidRPr="00F54DA5" w:rsidRDefault="007E2E66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Electronic, 17 – 28 </w:t>
      </w:r>
      <w:bookmarkStart w:id="0" w:name="_GoBack"/>
      <w:bookmarkEnd w:id="0"/>
      <w:r w:rsidR="00A53F8D">
        <w:rPr>
          <w:rFonts w:ascii="Arial" w:eastAsia="Times New Roman" w:hAnsi="Arial"/>
          <w:b/>
          <w:bCs/>
          <w:sz w:val="24"/>
          <w:szCs w:val="24"/>
          <w:lang w:val="en-GB"/>
        </w:rPr>
        <w:t>August</w:t>
      </w:r>
      <w:r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 2020</w:t>
      </w:r>
    </w:p>
    <w:p w14:paraId="7811E7C9" w14:textId="77777777" w:rsidR="006D3016" w:rsidRPr="00250190" w:rsidRDefault="006D3016" w:rsidP="00250190">
      <w:pPr>
        <w:widowControl w:val="0"/>
        <w:spacing w:after="0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7FF39124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7F1544">
        <w:rPr>
          <w:rFonts w:ascii="Arial" w:eastAsia="MS Mincho" w:hAnsi="Arial" w:cs="Arial"/>
          <w:b/>
          <w:bCs/>
          <w:sz w:val="24"/>
          <w:lang w:val="en-GB" w:eastAsia="en-US"/>
        </w:rPr>
        <w:t>6.</w:t>
      </w:r>
      <w:r w:rsidR="00C37438">
        <w:rPr>
          <w:rFonts w:ascii="Arial" w:eastAsia="MS Mincho" w:hAnsi="Arial" w:cs="Arial"/>
          <w:b/>
          <w:bCs/>
          <w:sz w:val="24"/>
          <w:lang w:val="en-GB" w:eastAsia="en-US"/>
        </w:rPr>
        <w:t>8.3.3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432B1A3E" w14:textId="6434F866" w:rsidR="00F93C9F" w:rsidRPr="00F93C9F" w:rsidRDefault="006D3016" w:rsidP="00F93C9F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sz w:val="24"/>
          <w:lang w:val="en-GB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1" w:name="_Hlk506366071"/>
      <w:r w:rsidR="00C3743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Correction on HARQ </w:t>
      </w:r>
      <w:r w:rsidR="00631BCE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ACK </w:t>
      </w:r>
      <w:r w:rsidR="00C3743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spatial bundling configuration </w:t>
      </w:r>
      <w:r w:rsidR="00087A4E">
        <w:rPr>
          <w:rFonts w:ascii="Arial" w:eastAsia="Times New Roman" w:hAnsi="Arial" w:cs="Arial"/>
          <w:b/>
          <w:bCs/>
          <w:sz w:val="24"/>
          <w:lang w:val="en-GB" w:eastAsia="en-US"/>
        </w:rPr>
        <w:t>for</w:t>
      </w:r>
      <w:r w:rsidR="00C3743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secondary PUCCH group</w:t>
      </w:r>
    </w:p>
    <w:p w14:paraId="50E7E573" w14:textId="679A9037" w:rsidR="006D3016" w:rsidRPr="00A6509D" w:rsidRDefault="006D3016" w:rsidP="00F93C9F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6B5A42B8" w14:textId="77777777" w:rsidR="00CD1FF7" w:rsidRPr="00A6509D" w:rsidRDefault="00CD1FF7" w:rsidP="00220301">
      <w:pPr>
        <w:pStyle w:val="Heading1"/>
        <w:numPr>
          <w:ilvl w:val="0"/>
          <w:numId w:val="18"/>
        </w:numPr>
      </w:pPr>
      <w:r w:rsidRPr="00A6509D">
        <w:t>Introduction</w:t>
      </w:r>
    </w:p>
    <w:p w14:paraId="5EEF83BA" w14:textId="18941D58" w:rsidR="00BE628A" w:rsidRDefault="00BE628A" w:rsidP="00FA06BD">
      <w:pPr>
        <w:rPr>
          <w:szCs w:val="22"/>
        </w:rPr>
      </w:pPr>
      <w:r>
        <w:rPr>
          <w:szCs w:val="22"/>
        </w:rPr>
        <w:t xml:space="preserve">In Rel-15, when the UE is configured with two PUCCH groups, HARQ ACK spatial bundling is either disabled for both groups or enabled for both groups, as indicated by an ENUMERATED </w:t>
      </w:r>
      <w:proofErr w:type="gramStart"/>
      <w:r>
        <w:rPr>
          <w:szCs w:val="22"/>
        </w:rPr>
        <w:t>{ true</w:t>
      </w:r>
      <w:proofErr w:type="gramEnd"/>
      <w:r>
        <w:rPr>
          <w:szCs w:val="22"/>
        </w:rPr>
        <w:t xml:space="preserve"> } field. </w:t>
      </w:r>
    </w:p>
    <w:p w14:paraId="4F3874C7" w14:textId="62A52E31" w:rsidR="00BE628A" w:rsidRDefault="00C34636" w:rsidP="00BE628A">
      <w:pPr>
        <w:rPr>
          <w:szCs w:val="22"/>
        </w:rPr>
      </w:pPr>
      <w:r>
        <w:rPr>
          <w:szCs w:val="22"/>
        </w:rPr>
        <w:t xml:space="preserve">Under R16 DCCA WI, RAN1 agreed to </w:t>
      </w:r>
      <w:r w:rsidR="00BE628A">
        <w:rPr>
          <w:szCs w:val="22"/>
        </w:rPr>
        <w:t xml:space="preserve">support </w:t>
      </w:r>
      <w:r>
        <w:rPr>
          <w:szCs w:val="22"/>
        </w:rPr>
        <w:t>enabl</w:t>
      </w:r>
      <w:r w:rsidR="00BE628A">
        <w:rPr>
          <w:szCs w:val="22"/>
        </w:rPr>
        <w:t>ing</w:t>
      </w:r>
      <w:r>
        <w:rPr>
          <w:szCs w:val="22"/>
        </w:rPr>
        <w:t xml:space="preserve"> HARQ </w:t>
      </w:r>
      <w:r w:rsidR="00BE628A">
        <w:rPr>
          <w:szCs w:val="22"/>
        </w:rPr>
        <w:t xml:space="preserve">ACK </w:t>
      </w:r>
      <w:r>
        <w:rPr>
          <w:szCs w:val="22"/>
        </w:rPr>
        <w:t xml:space="preserve">spatial bundling </w:t>
      </w:r>
      <w:r w:rsidR="00BE628A">
        <w:rPr>
          <w:szCs w:val="22"/>
        </w:rPr>
        <w:t>separately for the two PUCCH groups, i.e. it can be enabled fort the first group but disabled for the second group</w:t>
      </w:r>
      <w:r>
        <w:rPr>
          <w:szCs w:val="22"/>
        </w:rPr>
        <w:t xml:space="preserve">. Therefore, RAN2 introduced </w:t>
      </w:r>
      <w:r w:rsidR="00BE628A">
        <w:rPr>
          <w:szCs w:val="22"/>
        </w:rPr>
        <w:t xml:space="preserve">a </w:t>
      </w:r>
      <w:r>
        <w:rPr>
          <w:szCs w:val="22"/>
        </w:rPr>
        <w:t xml:space="preserve">new R16 </w:t>
      </w:r>
      <w:r w:rsidR="00BE628A">
        <w:rPr>
          <w:szCs w:val="22"/>
        </w:rPr>
        <w:t xml:space="preserve">ENUMERATED </w:t>
      </w:r>
      <w:proofErr w:type="gramStart"/>
      <w:r w:rsidR="00BE628A">
        <w:rPr>
          <w:szCs w:val="22"/>
        </w:rPr>
        <w:t>{ true</w:t>
      </w:r>
      <w:proofErr w:type="gramEnd"/>
      <w:r w:rsidR="00BE628A">
        <w:rPr>
          <w:szCs w:val="22"/>
        </w:rPr>
        <w:t xml:space="preserve"> } field enumerated </w:t>
      </w:r>
      <w:r>
        <w:rPr>
          <w:szCs w:val="22"/>
        </w:rPr>
        <w:t>field</w:t>
      </w:r>
      <w:r w:rsidR="00BE628A">
        <w:rPr>
          <w:szCs w:val="22"/>
        </w:rPr>
        <w:t>.</w:t>
      </w:r>
    </w:p>
    <w:p w14:paraId="45CC870E" w14:textId="77777777" w:rsidR="00300CF5" w:rsidRDefault="00BE628A" w:rsidP="00300CF5">
      <w:pPr>
        <w:rPr>
          <w:szCs w:val="22"/>
        </w:rPr>
      </w:pPr>
      <w:r>
        <w:rPr>
          <w:szCs w:val="22"/>
        </w:rPr>
        <w:t>However, the field description</w:t>
      </w:r>
      <w:r w:rsidR="00631BCE">
        <w:rPr>
          <w:szCs w:val="22"/>
        </w:rPr>
        <w:t>s are</w:t>
      </w:r>
      <w:r>
        <w:rPr>
          <w:szCs w:val="22"/>
        </w:rPr>
        <w:t xml:space="preserve"> so that</w:t>
      </w:r>
      <w:r w:rsidR="00300CF5">
        <w:rPr>
          <w:szCs w:val="22"/>
        </w:rPr>
        <w:t>, if the network sends only the Rel-15 field:</w:t>
      </w:r>
    </w:p>
    <w:p w14:paraId="780EBB0D" w14:textId="77777777" w:rsidR="00300CF5" w:rsidRPr="00ED39DB" w:rsidRDefault="00300CF5" w:rsidP="00300CF5">
      <w:pPr>
        <w:pStyle w:val="B1"/>
        <w:jc w:val="both"/>
        <w:rPr>
          <w:szCs w:val="22"/>
        </w:rPr>
      </w:pPr>
      <w:r w:rsidRPr="00300CF5">
        <w:rPr>
          <w:szCs w:val="22"/>
        </w:rPr>
        <w:t>-</w:t>
      </w:r>
      <w:r w:rsidRPr="00ED39DB">
        <w:rPr>
          <w:szCs w:val="22"/>
        </w:rPr>
        <w:tab/>
      </w:r>
      <w:proofErr w:type="gramStart"/>
      <w:r w:rsidRPr="00ED39DB">
        <w:rPr>
          <w:szCs w:val="22"/>
        </w:rPr>
        <w:t>the</w:t>
      </w:r>
      <w:proofErr w:type="gramEnd"/>
      <w:r w:rsidRPr="00ED39DB">
        <w:rPr>
          <w:szCs w:val="22"/>
        </w:rPr>
        <w:t xml:space="preserve"> R15 UE understands that HARQ ACK spatial bundling is enabled for the secondary PUCCH group</w:t>
      </w:r>
    </w:p>
    <w:p w14:paraId="2A659134" w14:textId="15804286" w:rsidR="00300CF5" w:rsidRPr="00300CF5" w:rsidRDefault="00300CF5" w:rsidP="006415A5">
      <w:pPr>
        <w:pStyle w:val="B1"/>
      </w:pPr>
      <w:r>
        <w:rPr>
          <w:szCs w:val="22"/>
        </w:rPr>
        <w:t>-</w:t>
      </w:r>
      <w:r>
        <w:rPr>
          <w:szCs w:val="22"/>
        </w:rPr>
        <w:tab/>
      </w:r>
      <w:proofErr w:type="gramStart"/>
      <w:r w:rsidR="00631BCE">
        <w:t>the</w:t>
      </w:r>
      <w:proofErr w:type="gramEnd"/>
      <w:r w:rsidR="00631BCE">
        <w:t xml:space="preserve"> R16 UE understands that </w:t>
      </w:r>
      <w:r w:rsidR="00631BCE" w:rsidRPr="00631BCE">
        <w:t>HARQ ACK spatial bundling</w:t>
      </w:r>
      <w:r>
        <w:t xml:space="preserve"> is disabled for the secondary PUCCH group</w:t>
      </w:r>
    </w:p>
    <w:p w14:paraId="45E1CE6E" w14:textId="7CA2CA16" w:rsidR="00F93C9F" w:rsidRDefault="007F1544" w:rsidP="00FA06BD">
      <w:pPr>
        <w:pStyle w:val="Heading1"/>
        <w:numPr>
          <w:ilvl w:val="0"/>
          <w:numId w:val="18"/>
        </w:numPr>
      </w:pPr>
      <w:r>
        <w:t>Discussion</w:t>
      </w:r>
    </w:p>
    <w:p w14:paraId="19CB5D77" w14:textId="1456D7BD" w:rsidR="002A618F" w:rsidRPr="00802C91" w:rsidRDefault="00D12D33" w:rsidP="00142FDD">
      <w:pPr>
        <w:keepNext/>
        <w:keepLines/>
        <w:spacing w:before="120" w:line="240" w:lineRule="auto"/>
        <w:ind w:left="1418" w:hanging="1418"/>
        <w:outlineLvl w:val="3"/>
        <w:rPr>
          <w:rFonts w:eastAsia="Times New Roman"/>
          <w:lang w:val="en-GB" w:eastAsia="ja-JP"/>
        </w:rPr>
      </w:pPr>
      <w:r>
        <w:rPr>
          <w:rFonts w:eastAsiaTheme="minorEastAsia"/>
          <w:lang w:val="en-GB"/>
        </w:rPr>
        <w:t xml:space="preserve">There are </w:t>
      </w:r>
      <w:r w:rsidR="003E338A">
        <w:rPr>
          <w:rFonts w:eastAsiaTheme="minorEastAsia"/>
          <w:lang w:val="en-GB"/>
        </w:rPr>
        <w:t xml:space="preserve">two separate fields </w:t>
      </w:r>
      <w:r w:rsidR="00802C91">
        <w:rPr>
          <w:rFonts w:eastAsiaTheme="minorEastAsia"/>
          <w:lang w:val="en-GB"/>
        </w:rPr>
        <w:t>for PUCCH and PUSCH</w:t>
      </w:r>
      <w:r w:rsidR="003E338A">
        <w:rPr>
          <w:rFonts w:eastAsiaTheme="minorEastAsia"/>
          <w:lang w:val="en-GB"/>
        </w:rPr>
        <w:t>:</w:t>
      </w:r>
    </w:p>
    <w:p w14:paraId="29CD6F9B" w14:textId="77777777" w:rsidR="002A618F" w:rsidRPr="00802C91" w:rsidRDefault="002A618F" w:rsidP="002A618F">
      <w:pPr>
        <w:keepNext/>
        <w:keepLines/>
        <w:spacing w:before="60" w:line="240" w:lineRule="auto"/>
        <w:jc w:val="center"/>
        <w:rPr>
          <w:rFonts w:ascii="Arial" w:eastAsia="Times New Roman" w:hAnsi="Arial"/>
          <w:b/>
          <w:lang w:val="en-GB" w:eastAsia="ja-JP"/>
        </w:rPr>
      </w:pPr>
      <w:proofErr w:type="spellStart"/>
      <w:r w:rsidRPr="00802C91">
        <w:rPr>
          <w:rFonts w:ascii="Arial" w:eastAsia="Times New Roman" w:hAnsi="Arial"/>
          <w:b/>
          <w:i/>
          <w:lang w:val="en-GB" w:eastAsia="ja-JP"/>
        </w:rPr>
        <w:t>PhysicalCellGroupConfig</w:t>
      </w:r>
      <w:proofErr w:type="spellEnd"/>
      <w:r w:rsidRPr="00802C91">
        <w:rPr>
          <w:rFonts w:ascii="Arial" w:eastAsia="Times New Roman" w:hAnsi="Arial"/>
          <w:b/>
          <w:lang w:val="en-GB" w:eastAsia="ja-JP"/>
        </w:rPr>
        <w:t xml:space="preserve"> information element</w:t>
      </w:r>
    </w:p>
    <w:p w14:paraId="493F4AD3" w14:textId="77777777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1C265F5D" w14:textId="77777777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TAG-PHYSICALCELLGROUPCONFIG-START</w:t>
      </w:r>
    </w:p>
    <w:p w14:paraId="07253D0B" w14:textId="77777777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AA382B3" w14:textId="1E837F13" w:rsidR="002A618F" w:rsidRPr="002B4BE7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</w:pPr>
      <w:r w:rsidRP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PhysicalCellGroupConfig ::=      </w:t>
      </w:r>
      <w:r w:rsidRPr="002B4BE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DD9CD3E" w14:textId="2E54926D" w:rsidR="002A618F" w:rsidRPr="002B4BE7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</w:pPr>
      <w:r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</w:t>
      </w:r>
      <w:r w:rsidR="002A618F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harq-ACK-SpatialBundlingPUCCH  </w:t>
      </w:r>
      <w:r w:rsidR="002A618F" w:rsidRPr="002B4BE7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ENUMERATED</w:t>
      </w:r>
      <w:r w:rsidR="002A618F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{true}               </w:t>
      </w:r>
      <w:r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   </w:t>
      </w:r>
      <w:r w:rsidR="003E338A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</w:t>
      </w:r>
      <w:r w:rsidR="002A618F" w:rsidRPr="002B4BE7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, </w:t>
      </w:r>
      <w:r w:rsidR="002A618F" w:rsidRPr="002B4BE7"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  <w:t>-- Need S</w:t>
      </w:r>
    </w:p>
    <w:p w14:paraId="17A3908D" w14:textId="03A0E061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</w:t>
      </w:r>
      <w:r w:rsidR="002A618F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harq-ACK-SpatialBundlingPUSCH  </w:t>
      </w:r>
      <w:r w:rsidR="002A618F" w:rsidRPr="002B4BE7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ENUMERATED</w:t>
      </w:r>
      <w:r w:rsidR="002A618F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{true}               </w:t>
      </w:r>
      <w:r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  </w:t>
      </w:r>
      <w:r w:rsidR="002A618F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 </w:t>
      </w:r>
      <w:r w:rsidR="002A618F" w:rsidRPr="002B4BE7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,</w:t>
      </w:r>
      <w:r w:rsidR="002A618F" w:rsidRPr="002B4BE7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 </w:t>
      </w:r>
      <w:r w:rsidR="002A618F" w:rsidRPr="002B4BE7"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  <w:t>-- Need S</w:t>
      </w:r>
    </w:p>
    <w:p w14:paraId="78ED4092" w14:textId="3BEFFDCF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p-NR-FR1                       P-Max  </w:t>
      </w:r>
      <w:r w:rsidR="003E338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  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0D30897" w14:textId="0ACB801C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pdsch-HARQ-ACK-Codebook       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{semiStatic, dynamic},</w:t>
      </w:r>
    </w:p>
    <w:p w14:paraId="7AFD63E4" w14:textId="7F20A45A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tpc-SRS-RNTI                   RNTI-Value</w:t>
      </w:r>
      <w:r w:rsidR="003E338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   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5EE1644" w14:textId="2589C042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tpc-PUCCH-RNTI                 RNTI-Value</w:t>
      </w:r>
      <w:r w:rsidR="003E338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9D91307" w14:textId="3DE8F229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tpc-PUSCH-RNTI                 RNTI-Value</w:t>
      </w:r>
      <w:r w:rsidR="003E338A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7BBFC11" w14:textId="65117FF6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sp-CSI-RNTI                    RNTI-Value         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21C1C9DB" w14:textId="6723AE84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cs-RNTI                        SetupRelease { RNTI-Value }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22699A72" w14:textId="6DF7300B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...,</w:t>
      </w:r>
    </w:p>
    <w:p w14:paraId="4856D09E" w14:textId="3D5C64A4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[[</w:t>
      </w:r>
    </w:p>
    <w:p w14:paraId="458E28FF" w14:textId="72E3D2BA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mcs-C-RNTI                     RNTI-Value         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9C7922E" w14:textId="1AC8D390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p-UE-FR1                       P-Max                           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MCG-Only</w:t>
      </w:r>
    </w:p>
    <w:p w14:paraId="783FDCDA" w14:textId="7817FCF8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]],</w:t>
      </w:r>
    </w:p>
    <w:p w14:paraId="450897FF" w14:textId="7396661C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[[</w:t>
      </w:r>
    </w:p>
    <w:p w14:paraId="75BBF4C4" w14:textId="5E1143E6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xScale                        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{dB0, dB6, spare2, spare1}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SCG-Only</w:t>
      </w:r>
    </w:p>
    <w:p w14:paraId="46A9E8F5" w14:textId="1B92D71F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]],</w:t>
      </w:r>
    </w:p>
    <w:p w14:paraId="7F5ACC40" w14:textId="7BD6A7F7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[[</w:t>
      </w:r>
    </w:p>
    <w:p w14:paraId="595ABDDE" w14:textId="4A12B9B6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pdcch-BlindDetection                SetupRelease { PDCCH-BlindDetection }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0932C8FD" w14:textId="72BEFC4E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]],</w:t>
      </w:r>
    </w:p>
    <w:p w14:paraId="7C55557E" w14:textId="3584B68F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[[</w:t>
      </w:r>
    </w:p>
    <w:p w14:paraId="70BDBCD4" w14:textId="719E160B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dcp-Config-r16                      SetupRelease { DCP-Config-r16 }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3A020D2C" w14:textId="26BCB872" w:rsidR="002A618F" w:rsidRPr="00FA06BD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highlight w:val="green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FA06B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harq-ACK-SpatialBundlingPUCCH-secondaryPUCCH-group-r16 </w:t>
      </w:r>
      <w:r w:rsidR="002A618F" w:rsidRPr="00FA06BD">
        <w:rPr>
          <w:rFonts w:ascii="Courier New" w:eastAsia="Times New Roman" w:hAnsi="Courier New"/>
          <w:noProof/>
          <w:color w:val="993366"/>
          <w:sz w:val="16"/>
          <w:highlight w:val="green"/>
          <w:lang w:val="en-GB" w:eastAsia="en-GB"/>
        </w:rPr>
        <w:t>ENUMERATED</w:t>
      </w:r>
      <w:r w:rsidR="002A618F" w:rsidRPr="00FA06B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{true} </w:t>
      </w:r>
      <w:r w:rsidR="002A618F" w:rsidRPr="00FA06BD">
        <w:rPr>
          <w:rFonts w:ascii="Courier New" w:eastAsia="Times New Roman" w:hAnsi="Courier New"/>
          <w:noProof/>
          <w:color w:val="993366"/>
          <w:sz w:val="16"/>
          <w:highlight w:val="green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,</w:t>
      </w:r>
      <w:r w:rsidR="002A618F" w:rsidRPr="00FA06B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</w:t>
      </w:r>
      <w:r w:rsidR="002A618F" w:rsidRPr="00FA06BD">
        <w:rPr>
          <w:rFonts w:ascii="Courier New" w:eastAsia="Times New Roman" w:hAnsi="Courier New"/>
          <w:noProof/>
          <w:color w:val="808080"/>
          <w:sz w:val="16"/>
          <w:highlight w:val="green"/>
          <w:lang w:val="en-GB" w:eastAsia="en-GB"/>
        </w:rPr>
        <w:t>-- Cond twoPUCCHgroup</w:t>
      </w:r>
    </w:p>
    <w:p w14:paraId="7BC02A12" w14:textId="2ACD72E0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</w:t>
      </w:r>
      <w:r w:rsidR="002A618F" w:rsidRPr="00FA06B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harq-ACK-SpatialBundlingPUSCH-secondaryPUCCH-group-r16 </w:t>
      </w:r>
      <w:r w:rsidR="002A618F" w:rsidRPr="00FA06BD">
        <w:rPr>
          <w:rFonts w:ascii="Courier New" w:eastAsia="Times New Roman" w:hAnsi="Courier New"/>
          <w:noProof/>
          <w:color w:val="993366"/>
          <w:sz w:val="16"/>
          <w:highlight w:val="green"/>
          <w:lang w:val="en-GB" w:eastAsia="en-GB"/>
        </w:rPr>
        <w:t>ENUMERATED</w:t>
      </w:r>
      <w:r w:rsidR="002A618F" w:rsidRPr="00FA06B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{true} </w:t>
      </w:r>
      <w:r w:rsidR="002A618F" w:rsidRPr="00FA06BD">
        <w:rPr>
          <w:rFonts w:ascii="Courier New" w:eastAsia="Times New Roman" w:hAnsi="Courier New"/>
          <w:noProof/>
          <w:color w:val="993366"/>
          <w:sz w:val="16"/>
          <w:highlight w:val="green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,</w:t>
      </w:r>
      <w:r w:rsidR="002A618F" w:rsidRPr="00FA06B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</w:t>
      </w:r>
      <w:r w:rsidR="002A618F" w:rsidRPr="00FA06BD">
        <w:rPr>
          <w:rFonts w:ascii="Courier New" w:eastAsia="Times New Roman" w:hAnsi="Courier New"/>
          <w:noProof/>
          <w:color w:val="808080"/>
          <w:sz w:val="16"/>
          <w:highlight w:val="green"/>
          <w:lang w:val="en-GB" w:eastAsia="en-GB"/>
        </w:rPr>
        <w:t>-- Cond twoPUCCHgroup</w:t>
      </w:r>
    </w:p>
    <w:p w14:paraId="161AF39F" w14:textId="42576611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pdsch-HARQ-ACK-Codebook-secondaryPUCCH-group-r16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{semiStatic, dynamic}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twoPUCCHgroup</w:t>
      </w:r>
    </w:p>
    <w:p w14:paraId="2300D0A3" w14:textId="403E281A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p-NR-FR2-r16                  P-Max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150C7B1" w14:textId="2B953CA5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p-UE-FR2-r16                  P-Max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MCG-Only</w:t>
      </w:r>
    </w:p>
    <w:p w14:paraId="4309C045" w14:textId="6BB06DF4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nrdc-PCmode-FR1-r16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{semi-static-mode1, semi-static-mode2, dynamic}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MCG-Only</w:t>
      </w:r>
    </w:p>
    <w:p w14:paraId="6821F15A" w14:textId="27EE0C5B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nrdc-PCmode-FR2-r16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{semi-static-mode1, semi-static-mode2, dynamic}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MCG-Only</w:t>
      </w:r>
    </w:p>
    <w:p w14:paraId="7935052D" w14:textId="21F5F3AC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pdsch-HARQ-ACK-Codebook-r16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{enhancedDynamic}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2147661" w14:textId="3D0B67DB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nfi-TotalDAI-Included-r16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660E116C" w14:textId="70DDFDB6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ul-TotalDAI-Included-r16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4BF4031" w14:textId="3689C1AD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pdsch-HARQ-ACK-OneShotFeedback-r16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80E6E1D" w14:textId="3EAB4415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pdsch-HARQ-ACK-OneShotFeedbackNDI-r16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5CA35854" w14:textId="32C52523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pdsch-HARQ-ACK-OneShotFeedbackCBG-r16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{true}  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18069DB" w14:textId="210A24AB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downlinkAssignmentIndexForDCI-Format0-2-r16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 enabled }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3669BA25" w14:textId="770DCF26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downlinkAssignmentIndexForDCI-Format1-2-r16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{n1, n2, n4}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1116F124" w14:textId="5355F667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pdsch-HARQ-ACK-CodebookList-r16 SetupRelease {PDSCH-HARQ-ACK-CodebookList-r16}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382DACE6" w14:textId="16917DAD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ackNackFeedbackMode-r16        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{joint, separate}       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B4EBD95" w14:textId="1B5F448E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pdcch-BlindDetectionCA-CombIndicator-r16 SetupRelease { PDCCH-BlindDetectionCA-CombIndicator-r16 } 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26CBE8A7" w14:textId="706A1216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pdcch-BlindDetection2-r16           SetupRelease { PDCCH-BlindDetection2-r16 }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="002B4BE7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77A91B3E" w14:textId="6B66D41E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pdcch-BlindDetection3-r16           SetupRelease { PDCCH-BlindDetection3-r16 } </w:t>
      </w:r>
      <w:r w:rsidR="002A618F"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2D870BCA" w14:textId="0F468ED7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bdFactorR-r16                         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{n1}                     </w:t>
      </w:r>
      <w:r w:rsidRPr="00802C9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802C9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0DC1E5F" w14:textId="2DD6D430" w:rsidR="002A618F" w:rsidRPr="00802C91" w:rsidRDefault="002B4BE7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="002A618F"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]]</w:t>
      </w:r>
    </w:p>
    <w:p w14:paraId="07860220" w14:textId="77777777" w:rsidR="002A618F" w:rsidRPr="00802C91" w:rsidRDefault="002A618F" w:rsidP="002A61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B0C3069" w14:textId="77777777" w:rsidR="002A618F" w:rsidRDefault="002A618F" w:rsidP="002A618F">
      <w:pPr>
        <w:spacing w:line="240" w:lineRule="auto"/>
        <w:rPr>
          <w:rFonts w:eastAsia="Times New Roman"/>
          <w:lang w:val="en-GB" w:eastAsia="ja-JP"/>
        </w:rPr>
      </w:pPr>
    </w:p>
    <w:p w14:paraId="68502314" w14:textId="77777777" w:rsidR="00405C22" w:rsidRDefault="00405C22" w:rsidP="00405C22">
      <w:pPr>
        <w:spacing w:line="240" w:lineRule="auto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The R15 fields are in yellow highlights, the 16 fields in green highlights.</w:t>
      </w:r>
    </w:p>
    <w:p w14:paraId="655E9772" w14:textId="77777777" w:rsidR="00405C22" w:rsidRDefault="00405C22" w:rsidP="00405C22">
      <w:pPr>
        <w:spacing w:line="240" w:lineRule="auto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In v15.10.0, the descriptions are: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405C22" w:rsidRPr="00142FDD" w14:paraId="7F12D812" w14:textId="77777777" w:rsidTr="0045637E">
        <w:tc>
          <w:tcPr>
            <w:tcW w:w="9634" w:type="dxa"/>
            <w:shd w:val="clear" w:color="auto" w:fill="auto"/>
          </w:tcPr>
          <w:p w14:paraId="78E4E0CE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SpatialBundlingPUCCH</w:t>
            </w:r>
            <w:proofErr w:type="spellEnd"/>
          </w:p>
          <w:p w14:paraId="7F912A5B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gramStart"/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Enables spatial bundling of HARQ ACKs.</w:t>
            </w:r>
            <w:proofErr w:type="gramEnd"/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It is configured per cell group (i.e. for all the cells within the cell group) for PUCCH reporting of HARQ-ACK. It is only applicable when more than 4 layers are possible to schedule. When the field is absent, the spatial bundling is disabled (see TS 38.213 [13], clause 9.1.2.1).</w:t>
            </w:r>
          </w:p>
        </w:tc>
      </w:tr>
      <w:tr w:rsidR="00405C22" w:rsidRPr="00142FDD" w14:paraId="58B333FB" w14:textId="77777777" w:rsidTr="0045637E">
        <w:tc>
          <w:tcPr>
            <w:tcW w:w="9634" w:type="dxa"/>
            <w:shd w:val="clear" w:color="auto" w:fill="auto"/>
          </w:tcPr>
          <w:p w14:paraId="10F823DA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SpatialBundlingPUSCH</w:t>
            </w:r>
            <w:proofErr w:type="spellEnd"/>
          </w:p>
          <w:p w14:paraId="1A8418AC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gramStart"/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Enables spatial bundling of HARQ ACKs.</w:t>
            </w:r>
            <w:proofErr w:type="gramEnd"/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It is configured per cell group (i.e. for all the cells within the cell group) for PUSCH reporting of HARQ-ACK. It is only applicable when more than 4 layers are possible to schedule. When the field is absent, the spatial bundling is disabled (see TS 38.213 [13], clauses 9.1.2.2 and 9.1.3.2). </w:t>
            </w:r>
          </w:p>
        </w:tc>
      </w:tr>
    </w:tbl>
    <w:p w14:paraId="6DDE188B" w14:textId="77777777" w:rsidR="00405C22" w:rsidRDefault="00405C22" w:rsidP="00405C22">
      <w:pPr>
        <w:spacing w:line="240" w:lineRule="auto"/>
        <w:rPr>
          <w:rFonts w:eastAsia="Times New Roman"/>
          <w:lang w:val="en-GB" w:eastAsia="ja-JP"/>
        </w:rPr>
      </w:pPr>
    </w:p>
    <w:p w14:paraId="7C609011" w14:textId="77777777" w:rsidR="00405C22" w:rsidRDefault="00405C22" w:rsidP="00405C22">
      <w:pPr>
        <w:rPr>
          <w:lang w:val="en-GB" w:eastAsia="ja-JP"/>
        </w:rPr>
      </w:pPr>
      <w:r>
        <w:rPr>
          <w:lang w:val="en-GB" w:eastAsia="ja-JP"/>
        </w:rPr>
        <w:t>Clearly, when a cell group is configured with two PUCCH groups, these two fields are applicable to both of them.</w:t>
      </w:r>
    </w:p>
    <w:p w14:paraId="1F83DAE2" w14:textId="77777777" w:rsidR="00405C22" w:rsidRDefault="00405C22" w:rsidP="00405C22">
      <w:pPr>
        <w:rPr>
          <w:lang w:val="en-GB" w:eastAsia="ja-JP"/>
        </w:rPr>
      </w:pPr>
      <w:r>
        <w:rPr>
          <w:lang w:val="en-GB" w:eastAsia="ja-JP"/>
        </w:rPr>
        <w:t>In v16.1.0, the descriptions are: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05C22" w:rsidRPr="00142FDD" w14:paraId="542F7754" w14:textId="77777777" w:rsidTr="004563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C993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SpatialBundlingPUCCH</w:t>
            </w:r>
            <w:proofErr w:type="spellEnd"/>
          </w:p>
          <w:p w14:paraId="21F1CC18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gramStart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Enables spatial bundling of HARQ ACKs.</w:t>
            </w:r>
            <w:proofErr w:type="gramEnd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of PUCCH HARQ ACKs for the primary PUCCH group 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is disabled (see TS 38.213 [13], clause 9.1.2.1). If the field 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 xml:space="preserve">-ACK 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SpatialBundlingPUCCH-secondaryPUCCHgroup</w:t>
            </w:r>
            <w:proofErr w:type="spellEnd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 xml:space="preserve"> 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is present, 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SpatialBundlingPUCCH</w:t>
            </w:r>
            <w:proofErr w:type="spellEnd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only applied to primary PUCCH group.</w:t>
            </w:r>
          </w:p>
        </w:tc>
      </w:tr>
      <w:tr w:rsidR="00405C22" w:rsidRPr="00142FDD" w14:paraId="57EE9D89" w14:textId="77777777" w:rsidTr="004563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BDB6" w14:textId="77777777" w:rsidR="00405C22" w:rsidRPr="00142FDD" w:rsidRDefault="00405C22" w:rsidP="0045637E">
            <w:pPr>
              <w:keepNext/>
              <w:keepLines/>
              <w:spacing w:after="0" w:line="254" w:lineRule="auto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SpatialBundlingPUCCH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secondaryPUCCHgroup</w:t>
            </w:r>
            <w:proofErr w:type="spellEnd"/>
          </w:p>
          <w:p w14:paraId="29D7D40C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gramStart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Enables spatial bundling of HARQ ACKs.</w:t>
            </w:r>
            <w:proofErr w:type="gramEnd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It is configured for secondary PUCCH group for PUCCH reporting of HARQ-ACK. It is only applicable when more than 4 layers are possible to schedule (see TS 38.213 [13], clause 9.1.2.1).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</w:t>
            </w:r>
            <w:r w:rsidRPr="00142FDD">
              <w:rPr>
                <w:rFonts w:ascii="Arial" w:eastAsia="Times New Roman" w:hAnsi="Arial"/>
                <w:sz w:val="18"/>
                <w:szCs w:val="22"/>
                <w:highlight w:val="yellow"/>
                <w:lang w:val="en-GB" w:eastAsia="ja-JP"/>
              </w:rPr>
              <w:t>When the field is absent, the spatial bundling of PUCCH HARQ ACKs for the secondary PUCCH group is disabled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(see TS 38.213 [13], clause 9.1.2.1).</w:t>
            </w:r>
          </w:p>
        </w:tc>
      </w:tr>
      <w:tr w:rsidR="00405C22" w:rsidRPr="00142FDD" w14:paraId="01767455" w14:textId="77777777" w:rsidTr="004563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E0D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SpatialBundlingPUSCH</w:t>
            </w:r>
            <w:proofErr w:type="spellEnd"/>
          </w:p>
          <w:p w14:paraId="4270EE65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gramStart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Enables spatial bundling of HARQ ACKs.</w:t>
            </w:r>
            <w:proofErr w:type="gramEnd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of PUSCH HARQ ACKs for the primary PUCCH group 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is disabled (see TS 38.213 [13], clauses 9.1.2.2 and 9.1.3.2). If the field 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 xml:space="preserve">-ACK 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SpatialBundlingPUSCH-secondaryPUCCHgroup</w:t>
            </w:r>
            <w:proofErr w:type="spellEnd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 xml:space="preserve"> 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is present, 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SpatialBundlingPUSCH</w:t>
            </w:r>
            <w:proofErr w:type="spellEnd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only applied to primary PUCCH group.</w:t>
            </w:r>
          </w:p>
        </w:tc>
      </w:tr>
      <w:tr w:rsidR="00405C22" w:rsidRPr="00142FDD" w14:paraId="7C374895" w14:textId="77777777" w:rsidTr="0045637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99FA" w14:textId="77777777" w:rsidR="00405C22" w:rsidRPr="00142FDD" w:rsidRDefault="00405C22" w:rsidP="0045637E">
            <w:pPr>
              <w:keepNext/>
              <w:keepLines/>
              <w:spacing w:after="0" w:line="254" w:lineRule="auto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harq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-ACK-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SpatialBundlingPUSCH</w:t>
            </w:r>
            <w:proofErr w:type="spellEnd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-</w:t>
            </w:r>
            <w:proofErr w:type="spellStart"/>
            <w:r w:rsidRPr="00142FD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secondaryPUSCHgroup</w:t>
            </w:r>
            <w:proofErr w:type="spellEnd"/>
          </w:p>
          <w:p w14:paraId="6074CF08" w14:textId="77777777" w:rsidR="00405C22" w:rsidRPr="00142FDD" w:rsidRDefault="00405C22" w:rsidP="0045637E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gramStart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Enables spatial bundling of HARQ ACKs.</w:t>
            </w:r>
            <w:proofErr w:type="gramEnd"/>
            <w:r w:rsidRPr="00142FD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It is configured for secondary PUCCH group for PUSCH reporting of HARQ-ACK. It is only applicable when more than 4 layers are possible to schedule (see TS 38.213 [13], clauses 9.1.2.2 and 9.1.3.2).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</w:t>
            </w:r>
            <w:r w:rsidRPr="00142FDD">
              <w:rPr>
                <w:rFonts w:ascii="Arial" w:eastAsia="Times New Roman" w:hAnsi="Arial"/>
                <w:sz w:val="18"/>
                <w:szCs w:val="22"/>
                <w:highlight w:val="yellow"/>
                <w:lang w:val="en-GB" w:eastAsia="ja-JP"/>
              </w:rPr>
              <w:t>When the field is absent, the spatial bundling of PUSCH HARQ ACKs for the secondary PUCCH group is disabled</w:t>
            </w:r>
            <w:r w:rsidRPr="00142FDD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(see TS 38.213 [13], clauses 9.1.2.2 and 9.1.3.2).</w:t>
            </w:r>
          </w:p>
        </w:tc>
      </w:tr>
    </w:tbl>
    <w:p w14:paraId="6FE884CC" w14:textId="77777777" w:rsidR="00405C22" w:rsidRDefault="00405C22" w:rsidP="00405C22">
      <w:pPr>
        <w:spacing w:line="240" w:lineRule="auto"/>
        <w:rPr>
          <w:rFonts w:eastAsia="Times New Roman"/>
          <w:lang w:val="en-GB" w:eastAsia="ja-JP"/>
        </w:rPr>
      </w:pPr>
    </w:p>
    <w:p w14:paraId="463B6BF0" w14:textId="77777777" w:rsidR="00405C22" w:rsidRDefault="00405C22" w:rsidP="00405C22">
      <w:pPr>
        <w:rPr>
          <w:lang w:val="en-GB" w:eastAsia="ja-JP"/>
        </w:rPr>
      </w:pPr>
      <w:r>
        <w:rPr>
          <w:lang w:val="en-GB" w:eastAsia="ja-JP"/>
        </w:rPr>
        <w:lastRenderedPageBreak/>
        <w:t>According the above sentences, there are the following combinations:</w:t>
      </w:r>
    </w:p>
    <w:p w14:paraId="70A8AA54" w14:textId="77777777" w:rsidR="00405C22" w:rsidRPr="007F13A8" w:rsidRDefault="00405C22" w:rsidP="00405C22">
      <w:pPr>
        <w:pStyle w:val="B1"/>
      </w:pPr>
      <w:r w:rsidRPr="007F13A8">
        <w:t>-</w:t>
      </w:r>
      <w:r w:rsidRPr="007F13A8">
        <w:tab/>
      </w:r>
      <w:proofErr w:type="gramStart"/>
      <w:r w:rsidRPr="007F13A8">
        <w:t>absent</w:t>
      </w:r>
      <w:proofErr w:type="gramEnd"/>
      <w:r w:rsidRPr="007F13A8">
        <w:t xml:space="preserve">, absent: no </w:t>
      </w:r>
      <w:r w:rsidRPr="00142FDD">
        <w:t>spatial bundling of HARQ ACKs</w:t>
      </w:r>
    </w:p>
    <w:p w14:paraId="119B580C" w14:textId="77777777" w:rsidR="00405C22" w:rsidRPr="007F13A8" w:rsidRDefault="00405C22" w:rsidP="00405C22">
      <w:pPr>
        <w:pStyle w:val="B1"/>
      </w:pPr>
      <w:r w:rsidRPr="007F13A8">
        <w:rPr>
          <w:highlight w:val="yellow"/>
        </w:rPr>
        <w:t>-</w:t>
      </w:r>
      <w:r w:rsidRPr="007F13A8">
        <w:rPr>
          <w:highlight w:val="yellow"/>
        </w:rPr>
        <w:tab/>
      </w:r>
      <w:proofErr w:type="gramStart"/>
      <w:r w:rsidRPr="007F13A8">
        <w:rPr>
          <w:highlight w:val="yellow"/>
        </w:rPr>
        <w:t>present</w:t>
      </w:r>
      <w:proofErr w:type="gramEnd"/>
      <w:r w:rsidRPr="007F13A8">
        <w:rPr>
          <w:highlight w:val="yellow"/>
        </w:rPr>
        <w:t>, absent: spatial bundling of HARQ ACKs for primary PUCCH group only</w:t>
      </w:r>
    </w:p>
    <w:p w14:paraId="0F8D7DD5" w14:textId="77777777" w:rsidR="00405C22" w:rsidRPr="007F13A8" w:rsidRDefault="00405C22" w:rsidP="00405C22">
      <w:pPr>
        <w:pStyle w:val="B1"/>
      </w:pPr>
      <w:r w:rsidRPr="007F13A8">
        <w:t>-</w:t>
      </w:r>
      <w:r w:rsidRPr="007F13A8">
        <w:tab/>
      </w:r>
      <w:proofErr w:type="gramStart"/>
      <w:r w:rsidRPr="007F13A8">
        <w:t>absent</w:t>
      </w:r>
      <w:proofErr w:type="gramEnd"/>
      <w:r w:rsidRPr="007F13A8">
        <w:t>, present: spatial bundling of HARQ ACKs for secondary PUCCH group</w:t>
      </w:r>
    </w:p>
    <w:p w14:paraId="42211411" w14:textId="77777777" w:rsidR="00405C22" w:rsidRPr="007F13A8" w:rsidRDefault="00405C22" w:rsidP="00405C22">
      <w:pPr>
        <w:pStyle w:val="B1"/>
      </w:pPr>
      <w:r w:rsidRPr="007F13A8">
        <w:t>-</w:t>
      </w:r>
      <w:r w:rsidRPr="007F13A8">
        <w:tab/>
      </w:r>
      <w:proofErr w:type="gramStart"/>
      <w:r w:rsidRPr="007F13A8">
        <w:t>present</w:t>
      </w:r>
      <w:proofErr w:type="gramEnd"/>
      <w:r w:rsidRPr="007F13A8">
        <w:t>, present: spatial bundling of HARQ ACKs for primary and secondary PUCCH group</w:t>
      </w:r>
    </w:p>
    <w:p w14:paraId="0A0BB927" w14:textId="77777777" w:rsidR="00405C22" w:rsidRDefault="00405C22" w:rsidP="00405C22">
      <w:r w:rsidRPr="007F13A8">
        <w:rPr>
          <w:lang w:val="en-GB" w:eastAsia="ja-JP"/>
        </w:rPr>
        <w:t xml:space="preserve">However, </w:t>
      </w:r>
      <w:r>
        <w:rPr>
          <w:lang w:val="en-GB" w:eastAsia="ja-JP"/>
        </w:rPr>
        <w:t xml:space="preserve">(present, absent) can be sent by a network implemented according to Rel-15 specifications in order to configure </w:t>
      </w:r>
      <w:r w:rsidRPr="007F13A8">
        <w:t>spatial bundling of HARQ ACKs for primary and secondary PUCCH group</w:t>
      </w:r>
      <w:r>
        <w:t>.</w:t>
      </w:r>
    </w:p>
    <w:p w14:paraId="7ECAD2FF" w14:textId="11A55A29" w:rsidR="00405C22" w:rsidRPr="00405C22" w:rsidRDefault="00405C22" w:rsidP="00405C22">
      <w:pPr>
        <w:rPr>
          <w:b/>
        </w:rPr>
      </w:pPr>
      <w:r w:rsidRPr="00405C22">
        <w:rPr>
          <w:b/>
        </w:rPr>
        <w:t>Observation: if the Rel-15 network configures two PUC</w:t>
      </w:r>
      <w:r>
        <w:rPr>
          <w:b/>
        </w:rPr>
        <w:t>C</w:t>
      </w:r>
      <w:r w:rsidRPr="00405C22">
        <w:rPr>
          <w:b/>
        </w:rPr>
        <w:t>H groups and spatial bundling of HARQ ACK</w:t>
      </w:r>
      <w:r>
        <w:rPr>
          <w:b/>
        </w:rPr>
        <w:t xml:space="preserve">s to a Rel-16 UE, </w:t>
      </w:r>
      <w:r w:rsidRPr="00405C22">
        <w:rPr>
          <w:b/>
        </w:rPr>
        <w:t>it will fail to decode HARQ ACK of the secondary PUCCH cell group</w:t>
      </w:r>
      <w:r w:rsidR="003F6F4C">
        <w:rPr>
          <w:b/>
        </w:rPr>
        <w:t xml:space="preserve"> (because the UE will not apply spatial bundling while the network expects the UE to apply it)</w:t>
      </w:r>
      <w:r w:rsidRPr="00405C22">
        <w:rPr>
          <w:b/>
        </w:rPr>
        <w:t>.</w:t>
      </w:r>
    </w:p>
    <w:p w14:paraId="0FBB7632" w14:textId="4A8839C0" w:rsidR="00142A59" w:rsidRDefault="00405C22" w:rsidP="00FA06BD">
      <w:pPr>
        <w:rPr>
          <w:rFonts w:eastAsiaTheme="minorEastAsia"/>
          <w:lang w:val="en-GB"/>
        </w:rPr>
      </w:pPr>
      <w:r>
        <w:t>In order correct this, we see two options:</w:t>
      </w:r>
    </w:p>
    <w:p w14:paraId="4F3EA29D" w14:textId="65719BBC" w:rsidR="00142A59" w:rsidRDefault="00142A59" w:rsidP="00FA06BD">
      <w:pPr>
        <w:rPr>
          <w:rFonts w:eastAsiaTheme="minorEastAsia"/>
          <w:i/>
          <w:lang w:val="en-GB"/>
        </w:rPr>
      </w:pPr>
      <w:r>
        <w:rPr>
          <w:rFonts w:eastAsiaTheme="minorEastAsia"/>
          <w:lang w:val="en-GB"/>
        </w:rPr>
        <w:t xml:space="preserve">Option 1: Change the </w:t>
      </w:r>
      <w:r w:rsidR="00405C22">
        <w:rPr>
          <w:rFonts w:eastAsiaTheme="minorEastAsia"/>
          <w:lang w:val="en-GB"/>
        </w:rPr>
        <w:t xml:space="preserve">Rel-16 field </w:t>
      </w:r>
      <w:r w:rsidR="008A6D91">
        <w:rPr>
          <w:rFonts w:eastAsiaTheme="minorEastAsia"/>
          <w:lang w:val="en-GB"/>
        </w:rPr>
        <w:t xml:space="preserve">ASN.1 definition </w:t>
      </w:r>
      <w:r>
        <w:rPr>
          <w:rFonts w:eastAsiaTheme="minorEastAsia"/>
          <w:lang w:val="en-GB"/>
        </w:rPr>
        <w:t xml:space="preserve">from </w:t>
      </w:r>
      <w:r w:rsidR="008A6D91">
        <w:rPr>
          <w:rFonts w:eastAsiaTheme="minorEastAsia"/>
          <w:lang w:val="en-GB"/>
        </w:rPr>
        <w:t>ENUMERATED {</w:t>
      </w:r>
      <w:r w:rsidR="007E2E66">
        <w:rPr>
          <w:rFonts w:eastAsiaTheme="minorEastAsia"/>
          <w:lang w:val="en-GB"/>
        </w:rPr>
        <w:t>t</w:t>
      </w:r>
      <w:r>
        <w:rPr>
          <w:rFonts w:eastAsiaTheme="minorEastAsia"/>
          <w:lang w:val="en-GB"/>
        </w:rPr>
        <w:t>rue</w:t>
      </w:r>
      <w:r w:rsidR="008A6D91">
        <w:rPr>
          <w:rFonts w:eastAsiaTheme="minorEastAsia"/>
          <w:lang w:val="en-GB"/>
        </w:rPr>
        <w:t>}</w:t>
      </w:r>
      <w:r>
        <w:rPr>
          <w:rFonts w:eastAsiaTheme="minorEastAsia"/>
          <w:lang w:val="en-GB"/>
        </w:rPr>
        <w:t xml:space="preserve"> to </w:t>
      </w:r>
      <w:r w:rsidR="007E2E66">
        <w:rPr>
          <w:rFonts w:eastAsiaTheme="minorEastAsia"/>
          <w:lang w:val="en-GB"/>
        </w:rPr>
        <w:t>ENUMERATED {</w:t>
      </w:r>
      <w:r>
        <w:rPr>
          <w:rFonts w:eastAsiaTheme="minorEastAsia"/>
          <w:lang w:val="en-GB"/>
        </w:rPr>
        <w:t>enabled, disabled</w:t>
      </w:r>
      <w:proofErr w:type="gramStart"/>
      <w:r w:rsidR="008A6D91">
        <w:rPr>
          <w:rFonts w:eastAsiaTheme="minorEastAsia"/>
          <w:lang w:val="en-GB"/>
        </w:rPr>
        <w:t>}</w:t>
      </w:r>
      <w:r>
        <w:rPr>
          <w:rFonts w:eastAsiaTheme="minorEastAsia"/>
          <w:lang w:val="en-GB"/>
        </w:rPr>
        <w:t xml:space="preserve"> </w:t>
      </w:r>
      <w:r w:rsidR="008A6D91">
        <w:rPr>
          <w:rFonts w:eastAsiaTheme="minorEastAsia"/>
          <w:lang w:val="en-GB"/>
        </w:rPr>
        <w:t>:</w:t>
      </w:r>
      <w:proofErr w:type="gramEnd"/>
    </w:p>
    <w:p w14:paraId="315855F4" w14:textId="06DC866B" w:rsidR="00142A59" w:rsidRPr="00142A59" w:rsidRDefault="00142A59" w:rsidP="00142A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>harq-ACK-SpatialBundlingPU</w:t>
      </w:r>
      <w:r w:rsidR="008A6D91">
        <w:rPr>
          <w:rFonts w:ascii="Courier New" w:eastAsia="Times New Roman" w:hAnsi="Courier New"/>
          <w:noProof/>
          <w:sz w:val="16"/>
          <w:lang w:val="en-GB" w:eastAsia="en-GB"/>
        </w:rPr>
        <w:t xml:space="preserve">CCH-secondaryPUCCH-group-r16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  <w:del w:id="2" w:author="Huawei" w:date="2020-08-05T11:14:00Z">
        <w:r w:rsidRPr="00142A59" w:rsidDel="00142A59">
          <w:rPr>
            <w:rFonts w:ascii="Courier New" w:eastAsia="Times New Roman" w:hAnsi="Courier New"/>
            <w:noProof/>
            <w:sz w:val="16"/>
            <w:lang w:val="en-GB" w:eastAsia="en-GB"/>
          </w:rPr>
          <w:delText>true</w:delText>
        </w:r>
      </w:del>
      <w:ins w:id="3" w:author="Huawei" w:date="2020-08-05T11:14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>enabled, disabled</w:t>
        </w:r>
      </w:ins>
      <w:r w:rsidR="008A6D91">
        <w:rPr>
          <w:rFonts w:ascii="Courier New" w:eastAsia="Times New Roman" w:hAnsi="Courier New"/>
          <w:noProof/>
          <w:sz w:val="16"/>
          <w:lang w:val="en-GB" w:eastAsia="en-GB"/>
        </w:rPr>
        <w:t xml:space="preserve">}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142A59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twoPUCCHgroup</w:t>
      </w:r>
    </w:p>
    <w:p w14:paraId="24E64184" w14:textId="3D71A8C8" w:rsidR="00142A59" w:rsidRDefault="00142A59" w:rsidP="00142A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>harq-ACK-SpatialBundlingPU</w:t>
      </w:r>
      <w:r w:rsidR="008A6D91">
        <w:rPr>
          <w:rFonts w:ascii="Courier New" w:eastAsia="Times New Roman" w:hAnsi="Courier New"/>
          <w:noProof/>
          <w:sz w:val="16"/>
          <w:lang w:val="en-GB" w:eastAsia="en-GB"/>
        </w:rPr>
        <w:t xml:space="preserve">SCH-secondaryPUCCH-group-r16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  <w:del w:id="4" w:author="Huawei" w:date="2020-08-05T11:14:00Z">
        <w:r w:rsidRPr="00142A59" w:rsidDel="00142A59">
          <w:rPr>
            <w:rFonts w:ascii="Courier New" w:eastAsia="Times New Roman" w:hAnsi="Courier New"/>
            <w:noProof/>
            <w:sz w:val="16"/>
            <w:lang w:val="en-GB" w:eastAsia="en-GB"/>
          </w:rPr>
          <w:delText>true</w:delText>
        </w:r>
      </w:del>
      <w:ins w:id="5" w:author="Huawei" w:date="2020-08-05T11:14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>enabled, disabled</w:t>
        </w:r>
      </w:ins>
      <w:r w:rsidR="008A6D91">
        <w:rPr>
          <w:rFonts w:ascii="Courier New" w:eastAsia="Times New Roman" w:hAnsi="Courier New"/>
          <w:noProof/>
          <w:sz w:val="16"/>
          <w:lang w:val="en-GB" w:eastAsia="en-GB"/>
        </w:rPr>
        <w:t>}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142A59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twoPUCCHgroup</w:t>
      </w:r>
    </w:p>
    <w:p w14:paraId="0C2EDBBD" w14:textId="77777777" w:rsidR="008A6D91" w:rsidRPr="00802C91" w:rsidRDefault="008A6D91" w:rsidP="008A6D91">
      <w:pPr>
        <w:rPr>
          <w:noProof/>
          <w:lang w:val="en-GB" w:eastAsia="en-GB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6A1FEA" w:rsidRPr="00834AED" w14:paraId="570DDEB6" w14:textId="77777777" w:rsidTr="008A6D9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CE8A" w14:textId="7698F967" w:rsidR="006A1FEA" w:rsidRPr="00834AED" w:rsidRDefault="006A1FEA" w:rsidP="00621C23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>
              <w:rPr>
                <w:lang w:val="en-GB"/>
              </w:rPr>
              <w:br w:type="page"/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2B8652A" w14:textId="17FFDAD8" w:rsidR="006A1FEA" w:rsidRPr="008A6D91" w:rsidRDefault="006A1FEA" w:rsidP="008A6D91">
            <w:pPr>
              <w:pStyle w:val="TAL"/>
            </w:pPr>
            <w:r w:rsidRPr="008A6D91">
              <w:t xml:space="preserve">Enables spatial bundling of HARQ ACKs. It is configured for secondary PUCCH group for PUCCH reporting of HARQ-ACK. It is only applicable when more than 4 layers are possible to schedule (see TS 38.213 [13], clause 9.1.2.1). When the field is </w:t>
            </w:r>
            <w:ins w:id="6" w:author="Huawei" w:date="2020-08-05T11:20:00Z">
              <w:r w:rsidR="008A6D91" w:rsidRPr="008A6D91">
                <w:t>set to</w:t>
              </w:r>
              <w:r w:rsidRPr="008A6D91">
                <w:t xml:space="preserve"> enabled, the spatial bundling of PUCCH HARQ ACKs for the secondary PUCCH group is enabled, and when </w:t>
              </w:r>
            </w:ins>
            <w:ins w:id="7" w:author="Huawei" w:date="2020-08-05T11:21:00Z">
              <w:r w:rsidRPr="008A6D91">
                <w:t xml:space="preserve">the field is </w:t>
              </w:r>
              <w:r w:rsidR="008A6D91" w:rsidRPr="008A6D91">
                <w:t xml:space="preserve">set </w:t>
              </w:r>
              <w:proofErr w:type="spellStart"/>
              <w:r w:rsidR="008A6D91" w:rsidRPr="008A6D91">
                <w:t>ato</w:t>
              </w:r>
              <w:proofErr w:type="spellEnd"/>
              <w:r w:rsidRPr="008A6D91">
                <w:t xml:space="preserve"> disabled</w:t>
              </w:r>
            </w:ins>
            <w:del w:id="8" w:author="Huawei" w:date="2020-08-05T11:21:00Z">
              <w:r w:rsidRPr="008A6D91" w:rsidDel="006A1FEA">
                <w:delText>absent</w:delText>
              </w:r>
            </w:del>
            <w:r w:rsidRPr="008A6D91">
              <w:t>, the spatial bundling of PUCCH HARQ ACKs for the secondary PUCCH group is disabled (see TS 38.213 [13], clause 9.1.2.1).</w:t>
            </w:r>
          </w:p>
        </w:tc>
      </w:tr>
      <w:tr w:rsidR="006A1FEA" w:rsidRPr="00834AED" w14:paraId="37A80A8A" w14:textId="77777777" w:rsidTr="008A6D9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FDD5" w14:textId="5DF0FD44" w:rsidR="006A1FEA" w:rsidRPr="00834AED" w:rsidRDefault="006A1FEA" w:rsidP="00621C23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secondaryPU</w:t>
            </w:r>
            <w:del w:id="9" w:author="Huawei" w:date="2020-08-05T11:21:00Z">
              <w:r w:rsidRPr="00834AED" w:rsidDel="006A1FEA">
                <w:rPr>
                  <w:b/>
                  <w:i/>
                  <w:szCs w:val="22"/>
                  <w:lang w:eastAsia="sv-SE"/>
                </w:rPr>
                <w:delText>S</w:delText>
              </w:r>
            </w:del>
            <w:ins w:id="10" w:author="Huawei" w:date="2020-08-05T11:21:00Z">
              <w:r>
                <w:rPr>
                  <w:b/>
                  <w:i/>
                  <w:szCs w:val="22"/>
                  <w:lang w:eastAsia="sv-SE"/>
                </w:rPr>
                <w:t>C</w:t>
              </w:r>
            </w:ins>
            <w:r w:rsidRPr="00834AED">
              <w:rPr>
                <w:b/>
                <w:i/>
                <w:szCs w:val="22"/>
                <w:lang w:eastAsia="sv-SE"/>
              </w:rPr>
              <w:t>CHgroup</w:t>
            </w:r>
            <w:proofErr w:type="spellEnd"/>
          </w:p>
          <w:p w14:paraId="3B5E9C89" w14:textId="564C6D14" w:rsidR="006A1FEA" w:rsidRPr="00834AED" w:rsidRDefault="006A1FEA" w:rsidP="006A1FE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Enables spatial bundling of HARQ ACKs. It is configured for secondary PUCCH group for PUSCH reporting of HARQ-ACK. It is only applicable when more than 4 layers are possible to schedule (see TS 38.213 [13], clauses 9.1.2.2 and 9.1.3.2).</w:t>
            </w:r>
            <w:r w:rsidRPr="00834AED">
              <w:rPr>
                <w:szCs w:val="22"/>
              </w:rPr>
              <w:t xml:space="preserve"> When the field </w:t>
            </w:r>
            <w:proofErr w:type="spellStart"/>
            <w:r w:rsidRPr="00834AED">
              <w:rPr>
                <w:szCs w:val="22"/>
              </w:rPr>
              <w:t>is</w:t>
            </w:r>
            <w:del w:id="11" w:author="Huawei" w:date="2020-08-05T11:21:00Z">
              <w:r w:rsidRPr="00834AED" w:rsidDel="006A1FEA">
                <w:rPr>
                  <w:szCs w:val="22"/>
                </w:rPr>
                <w:delText xml:space="preserve"> absent</w:delText>
              </w:r>
            </w:del>
            <w:ins w:id="12" w:author="Huawei" w:date="2020-08-05T11:21:00Z">
              <w:r w:rsidR="008A6D91">
                <w:rPr>
                  <w:szCs w:val="22"/>
                </w:rPr>
                <w:t>set</w:t>
              </w:r>
              <w:proofErr w:type="spellEnd"/>
              <w:r w:rsidR="008A6D91">
                <w:rPr>
                  <w:szCs w:val="22"/>
                </w:rPr>
                <w:t xml:space="preserve"> to</w:t>
              </w:r>
              <w:r>
                <w:rPr>
                  <w:szCs w:val="22"/>
                </w:rPr>
                <w:t xml:space="preserve"> enabled, </w:t>
              </w:r>
              <w:r w:rsidRPr="006A1FEA">
                <w:rPr>
                  <w:szCs w:val="22"/>
                </w:rPr>
                <w:t>the spatial bundling of PU</w:t>
              </w:r>
              <w:r>
                <w:rPr>
                  <w:szCs w:val="22"/>
                </w:rPr>
                <w:t>S</w:t>
              </w:r>
              <w:r w:rsidRPr="006A1FEA">
                <w:rPr>
                  <w:szCs w:val="22"/>
                </w:rPr>
                <w:t xml:space="preserve">CH HARQ ACKs for the secondary PUCCH group is </w:t>
              </w:r>
              <w:r>
                <w:rPr>
                  <w:szCs w:val="22"/>
                </w:rPr>
                <w:t>en</w:t>
              </w:r>
              <w:r w:rsidRPr="006A1FEA">
                <w:rPr>
                  <w:szCs w:val="22"/>
                </w:rPr>
                <w:t>abled</w:t>
              </w:r>
              <w:r>
                <w:rPr>
                  <w:szCs w:val="22"/>
                </w:rPr>
                <w:t xml:space="preserve">, and when </w:t>
              </w:r>
              <w:r w:rsidRPr="006A1FEA">
                <w:rPr>
                  <w:szCs w:val="22"/>
                </w:rPr>
                <w:t xml:space="preserve">the field is </w:t>
              </w:r>
              <w:r w:rsidR="008A6D91">
                <w:rPr>
                  <w:szCs w:val="22"/>
                </w:rPr>
                <w:t>set to</w:t>
              </w:r>
              <w:r>
                <w:rPr>
                  <w:szCs w:val="22"/>
                </w:rPr>
                <w:t xml:space="preserve"> disabled</w:t>
              </w:r>
            </w:ins>
            <w:r w:rsidRPr="00834AED">
              <w:rPr>
                <w:szCs w:val="22"/>
              </w:rPr>
              <w:t>, the spatial bundling of PUSCH HARQ ACKs for the secondary PUCCH group is disabled (see TS 38.213 [13], clauses 9.1.2.2 and 9.1.3.2).</w:t>
            </w:r>
          </w:p>
        </w:tc>
      </w:tr>
    </w:tbl>
    <w:p w14:paraId="52E2DA09" w14:textId="77777777" w:rsidR="008A6D91" w:rsidRDefault="008A6D91" w:rsidP="006A1FEA">
      <w:pPr>
        <w:rPr>
          <w:rFonts w:eastAsiaTheme="minorEastAsia"/>
          <w:lang w:val="en-GB"/>
        </w:rPr>
      </w:pPr>
    </w:p>
    <w:p w14:paraId="0DD1171E" w14:textId="61072B72" w:rsidR="006A1FEA" w:rsidRDefault="006A1FEA" w:rsidP="006A1FEA">
      <w:pPr>
        <w:rPr>
          <w:rFonts w:eastAsiaTheme="minorEastAsia"/>
          <w:i/>
          <w:lang w:val="en-GB"/>
        </w:rPr>
      </w:pPr>
      <w:r>
        <w:rPr>
          <w:rFonts w:eastAsiaTheme="minorEastAsia"/>
          <w:lang w:val="en-GB"/>
        </w:rPr>
        <w:t xml:space="preserve">Option 2: Change the field description without asn.1 change, i.e. change the </w:t>
      </w:r>
      <w:r w:rsidRPr="006A1FEA">
        <w:rPr>
          <w:rFonts w:eastAsiaTheme="minorEastAsia"/>
          <w:lang w:val="en-GB"/>
        </w:rPr>
        <w:t>comprehension</w:t>
      </w:r>
      <w:r>
        <w:rPr>
          <w:rFonts w:eastAsiaTheme="minorEastAsia"/>
          <w:lang w:val="en-GB"/>
        </w:rPr>
        <w:t xml:space="preserve"> of the R16 </w:t>
      </w:r>
      <w:proofErr w:type="gramStart"/>
      <w:r>
        <w:rPr>
          <w:rFonts w:eastAsiaTheme="minorEastAsia"/>
          <w:lang w:val="en-GB"/>
        </w:rPr>
        <w:t>fields</w:t>
      </w:r>
      <w:proofErr w:type="gramEnd"/>
      <w:r>
        <w:rPr>
          <w:rFonts w:eastAsiaTheme="minorEastAsia"/>
          <w:lang w:val="en-GB"/>
        </w:rPr>
        <w:t xml:space="preserve"> </w:t>
      </w:r>
      <w:r w:rsidRPr="00FA06BD">
        <w:rPr>
          <w:rFonts w:eastAsiaTheme="minorEastAsia"/>
          <w:i/>
          <w:lang w:val="en-GB"/>
        </w:rPr>
        <w:t>harq-ACK-SpatialBundlingPUCCH-secondaryPUCCH-group-r16</w:t>
      </w:r>
      <w:r>
        <w:rPr>
          <w:rFonts w:eastAsiaTheme="minorEastAsia"/>
          <w:lang w:val="en-GB"/>
        </w:rPr>
        <w:t xml:space="preserve"> and </w:t>
      </w:r>
      <w:r w:rsidRPr="00FA06BD">
        <w:rPr>
          <w:rFonts w:eastAsiaTheme="minorEastAsia"/>
          <w:lang w:val="en-GB"/>
        </w:rPr>
        <w:t>h</w:t>
      </w:r>
      <w:r w:rsidRPr="00FA06BD">
        <w:rPr>
          <w:rFonts w:eastAsiaTheme="minorEastAsia"/>
          <w:i/>
          <w:lang w:val="en-GB"/>
        </w:rPr>
        <w:t>arq-ACK-SpatialBundlingPUSCH-secondaryPUCCH-group-r16</w:t>
      </w:r>
      <w:r>
        <w:rPr>
          <w:rFonts w:eastAsiaTheme="minorEastAsia"/>
          <w:i/>
          <w:lang w:val="en-GB"/>
        </w:rPr>
        <w:t>.</w:t>
      </w:r>
    </w:p>
    <w:p w14:paraId="2970916C" w14:textId="5D732166" w:rsidR="006A1FEA" w:rsidRPr="00142A59" w:rsidRDefault="006A1FEA" w:rsidP="006A1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02C91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harq-ACK-SpatialBundlingPUCCH-secondaryPUCCH-group-r16   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  <w:del w:id="13" w:author="Huawei" w:date="2020-08-06T20:48:00Z">
        <w:r w:rsidRPr="00142A59" w:rsidDel="008A6D91">
          <w:rPr>
            <w:rFonts w:ascii="Courier New" w:eastAsia="Times New Roman" w:hAnsi="Courier New"/>
            <w:noProof/>
            <w:sz w:val="16"/>
            <w:lang w:val="en-GB" w:eastAsia="en-GB"/>
          </w:rPr>
          <w:delText>true</w:delText>
        </w:r>
      </w:del>
      <w:ins w:id="14" w:author="Huawei" w:date="2020-08-06T20:48:00Z">
        <w:r w:rsidR="009F188D">
          <w:rPr>
            <w:rFonts w:ascii="Courier New" w:eastAsia="Times New Roman" w:hAnsi="Courier New"/>
            <w:noProof/>
            <w:sz w:val="16"/>
            <w:lang w:val="en-GB" w:eastAsia="en-GB"/>
          </w:rPr>
          <w:t>unlike-primary</w:t>
        </w:r>
      </w:ins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}                        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142A59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twoPUCCHgroup</w:t>
      </w:r>
    </w:p>
    <w:p w14:paraId="5E87A690" w14:textId="24D5310E" w:rsidR="006A1FEA" w:rsidRDefault="006A1FEA" w:rsidP="006A1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    harq-ACK-SpatialBundlingPUSCH-secondaryPUCCH-group-r16   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  <w:del w:id="15" w:author="Huawei" w:date="2020-08-06T20:48:00Z">
        <w:r w:rsidRPr="00142A59" w:rsidDel="009F188D">
          <w:rPr>
            <w:rFonts w:ascii="Courier New" w:eastAsia="Times New Roman" w:hAnsi="Courier New"/>
            <w:noProof/>
            <w:sz w:val="16"/>
            <w:lang w:val="en-GB" w:eastAsia="en-GB"/>
          </w:rPr>
          <w:delText>true</w:delText>
        </w:r>
      </w:del>
      <w:ins w:id="16" w:author="Huawei" w:date="2020-08-06T20:48:00Z">
        <w:r w:rsidR="009F188D">
          <w:rPr>
            <w:rFonts w:ascii="Courier New" w:eastAsia="Times New Roman" w:hAnsi="Courier New"/>
            <w:noProof/>
            <w:sz w:val="16"/>
            <w:lang w:val="en-GB" w:eastAsia="en-GB"/>
          </w:rPr>
          <w:t>unlike-primary</w:t>
        </w:r>
      </w:ins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}                         </w:t>
      </w:r>
      <w:r w:rsidRPr="00142A59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142A59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142A59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twoPUCCHgroup</w:t>
      </w:r>
    </w:p>
    <w:p w14:paraId="065DE5D2" w14:textId="77777777" w:rsidR="008A6D91" w:rsidRPr="00802C91" w:rsidRDefault="008A6D91" w:rsidP="008A6D91">
      <w:pPr>
        <w:rPr>
          <w:noProof/>
          <w:lang w:val="en-GB" w:eastAsia="en-GB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A1FEA" w:rsidRPr="00834AED" w14:paraId="0006C801" w14:textId="77777777" w:rsidTr="008A6D9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359" w14:textId="001BBABC" w:rsidR="006A1FEA" w:rsidRPr="00834AED" w:rsidRDefault="006A1FEA" w:rsidP="00621C23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>
              <w:rPr>
                <w:lang w:val="en-GB"/>
              </w:rPr>
              <w:lastRenderedPageBreak/>
              <w:br w:type="page"/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5C331DC6" w14:textId="77777777" w:rsidR="009F188D" w:rsidRDefault="006A1FEA" w:rsidP="009F188D">
            <w:pPr>
              <w:pStyle w:val="TAL"/>
              <w:rPr>
                <w:ins w:id="17" w:author="Huawei" w:date="2020-08-05T11:27:00Z"/>
                <w:szCs w:val="22"/>
              </w:rPr>
            </w:pPr>
            <w:del w:id="18" w:author="Huawei" w:date="2020-08-05T11:25:00Z">
              <w:r w:rsidRPr="00834AED" w:rsidDel="006A1FEA">
                <w:rPr>
                  <w:szCs w:val="22"/>
                  <w:lang w:eastAsia="sv-SE"/>
                </w:rPr>
                <w:delText xml:space="preserve">Enables spatial bundling of HARQ ACKs. </w:delText>
              </w:r>
            </w:del>
            <w:r w:rsidRPr="00834AED">
              <w:rPr>
                <w:szCs w:val="22"/>
                <w:lang w:eastAsia="sv-SE"/>
              </w:rPr>
              <w:t>It is configured for secondary PUCCH group for PUCCH reporting of HARQ-ACK. It is only applicable when more than 4 layers are possible to schedule (see TS 38.213 [13], clause 9.1.2.1).</w:t>
            </w:r>
            <w:r w:rsidRPr="00834AED">
              <w:rPr>
                <w:szCs w:val="22"/>
              </w:rPr>
              <w:t xml:space="preserve"> </w:t>
            </w:r>
            <w:r w:rsidRPr="006A1FEA">
              <w:rPr>
                <w:szCs w:val="22"/>
              </w:rPr>
              <w:t xml:space="preserve">When the field is absent, the </w:t>
            </w:r>
            <w:ins w:id="19" w:author="Huawei" w:date="2020-08-05T11:26:00Z">
              <w:r w:rsidR="00621C23">
                <w:rPr>
                  <w:szCs w:val="22"/>
                </w:rPr>
                <w:t xml:space="preserve">configuration of </w:t>
              </w:r>
            </w:ins>
            <w:r w:rsidRPr="006A1FEA">
              <w:rPr>
                <w:szCs w:val="22"/>
              </w:rPr>
              <w:t xml:space="preserve">spatial bundling of PUCCH HARQ ACKs for the secondary PUCCH group is </w:t>
            </w:r>
            <w:ins w:id="20" w:author="Huawei" w:date="2020-08-06T20:47:00Z">
              <w:r w:rsidR="009F188D">
                <w:rPr>
                  <w:szCs w:val="22"/>
                </w:rPr>
                <w:t>in accordance to</w:t>
              </w:r>
            </w:ins>
            <w:ins w:id="21" w:author="Huawei" w:date="2020-08-05T11:26:00Z">
              <w:r w:rsidR="00621C23">
                <w:rPr>
                  <w:szCs w:val="22"/>
                </w:rPr>
                <w:t xml:space="preserve"> </w:t>
              </w:r>
            </w:ins>
            <w:proofErr w:type="spellStart"/>
            <w:ins w:id="22" w:author="Huawei" w:date="2020-08-05T11:27:00Z">
              <w:r w:rsidR="00621C23" w:rsidRPr="00621C23">
                <w:rPr>
                  <w:i/>
                  <w:szCs w:val="22"/>
                </w:rPr>
                <w:t>harq</w:t>
              </w:r>
              <w:proofErr w:type="spellEnd"/>
              <w:r w:rsidR="00621C23" w:rsidRPr="00621C23">
                <w:rPr>
                  <w:i/>
                  <w:szCs w:val="22"/>
                </w:rPr>
                <w:t>-ACK-</w:t>
              </w:r>
              <w:proofErr w:type="spellStart"/>
              <w:r w:rsidR="00621C23" w:rsidRPr="00621C23">
                <w:rPr>
                  <w:i/>
                  <w:szCs w:val="22"/>
                </w:rPr>
                <w:t>SpatialBundlingPUCCH</w:t>
              </w:r>
              <w:proofErr w:type="spellEnd"/>
              <w:r w:rsidR="009F188D">
                <w:rPr>
                  <w:szCs w:val="22"/>
                </w:rPr>
                <w:t>.</w:t>
              </w:r>
            </w:ins>
          </w:p>
          <w:p w14:paraId="4C7CEE05" w14:textId="300A1F08" w:rsidR="009F188D" w:rsidRDefault="009F188D" w:rsidP="009F188D">
            <w:pPr>
              <w:pStyle w:val="TAL"/>
              <w:rPr>
                <w:ins w:id="23" w:author="Huawei" w:date="2020-08-06T20:51:00Z"/>
                <w:szCs w:val="22"/>
              </w:rPr>
            </w:pPr>
            <w:ins w:id="24" w:author="Huawei" w:date="2020-08-05T11:27:00Z">
              <w:r>
                <w:rPr>
                  <w:szCs w:val="22"/>
                </w:rPr>
                <w:t>W</w:t>
              </w:r>
              <w:r w:rsidR="00621C23">
                <w:rPr>
                  <w:szCs w:val="22"/>
                </w:rPr>
                <w:t xml:space="preserve">hen </w:t>
              </w:r>
              <w:r w:rsidR="00621C23" w:rsidRPr="006A1FEA">
                <w:rPr>
                  <w:szCs w:val="22"/>
                </w:rPr>
                <w:t xml:space="preserve">the field is </w:t>
              </w:r>
              <w:r w:rsidR="00621C23">
                <w:rPr>
                  <w:szCs w:val="22"/>
                </w:rPr>
                <w:t>present</w:t>
              </w:r>
              <w:r w:rsidR="00621C23" w:rsidRPr="006A1FEA">
                <w:rPr>
                  <w:szCs w:val="22"/>
                </w:rPr>
                <w:t>,</w:t>
              </w:r>
            </w:ins>
            <w:ins w:id="25" w:author="Huawei" w:date="2020-08-06T20:51:00Z">
              <w:r>
                <w:rPr>
                  <w:szCs w:val="22"/>
                </w:rPr>
                <w:t>:</w:t>
              </w:r>
            </w:ins>
          </w:p>
          <w:p w14:paraId="64969695" w14:textId="77777777" w:rsidR="009F188D" w:rsidRDefault="009F188D" w:rsidP="006415A5">
            <w:pPr>
              <w:pStyle w:val="TAL"/>
              <w:ind w:left="1298"/>
              <w:rPr>
                <w:ins w:id="26" w:author="Huawei" w:date="2020-08-06T20:51:00Z"/>
                <w:szCs w:val="22"/>
              </w:rPr>
            </w:pPr>
            <w:ins w:id="27" w:author="Huawei" w:date="2020-08-06T20:51:00Z">
              <w:r>
                <w:rPr>
                  <w:szCs w:val="22"/>
                </w:rPr>
                <w:t>-</w:t>
              </w:r>
            </w:ins>
            <w:ins w:id="28" w:author="Huawei" w:date="2020-08-05T11:27:00Z">
              <w:r w:rsidR="00621C23" w:rsidRPr="006A1FEA">
                <w:rPr>
                  <w:szCs w:val="22"/>
                </w:rPr>
                <w:t xml:space="preserve"> </w:t>
              </w:r>
            </w:ins>
            <w:ins w:id="29" w:author="Huawei" w:date="2020-08-06T20:49:00Z">
              <w:r>
                <w:rPr>
                  <w:szCs w:val="22"/>
                </w:rPr>
                <w:t xml:space="preserve">if </w:t>
              </w:r>
            </w:ins>
            <w:proofErr w:type="spellStart"/>
            <w:ins w:id="30" w:author="Huawei" w:date="2020-08-06T20:50:00Z">
              <w:r w:rsidRPr="00621C23">
                <w:rPr>
                  <w:i/>
                  <w:szCs w:val="22"/>
                </w:rPr>
                <w:t>harq</w:t>
              </w:r>
              <w:proofErr w:type="spellEnd"/>
              <w:r w:rsidRPr="00621C23">
                <w:rPr>
                  <w:i/>
                  <w:szCs w:val="22"/>
                </w:rPr>
                <w:t>-ACK-</w:t>
              </w:r>
              <w:proofErr w:type="spellStart"/>
              <w:r w:rsidRPr="00621C23">
                <w:rPr>
                  <w:i/>
                  <w:szCs w:val="22"/>
                </w:rPr>
                <w:t>SpatialBundlingPUCCH</w:t>
              </w:r>
              <w:proofErr w:type="spellEnd"/>
              <w:r w:rsidRPr="006A1FEA">
                <w:rPr>
                  <w:szCs w:val="22"/>
                </w:rPr>
                <w:t xml:space="preserve"> </w:t>
              </w:r>
            </w:ins>
            <w:ins w:id="31" w:author="Huawei" w:date="2020-08-06T20:51:00Z">
              <w:r>
                <w:rPr>
                  <w:szCs w:val="22"/>
                </w:rPr>
                <w:t xml:space="preserve">is present, </w:t>
              </w:r>
            </w:ins>
            <w:ins w:id="32" w:author="Huawei" w:date="2020-08-05T11:27:00Z">
              <w:r w:rsidR="00621C23" w:rsidRPr="006A1FEA">
                <w:rPr>
                  <w:szCs w:val="22"/>
                </w:rPr>
                <w:t xml:space="preserve">spatial bundling of PUCCH HARQ ACKs for the secondary PUCCH group is </w:t>
              </w:r>
            </w:ins>
            <w:ins w:id="33" w:author="Huawei" w:date="2020-08-06T20:51:00Z">
              <w:r>
                <w:rPr>
                  <w:szCs w:val="22"/>
                </w:rPr>
                <w:t>disabled</w:t>
              </w:r>
            </w:ins>
          </w:p>
          <w:p w14:paraId="55F86972" w14:textId="751BC2E0" w:rsidR="009F188D" w:rsidRDefault="009F188D" w:rsidP="009F188D">
            <w:pPr>
              <w:pStyle w:val="TAL"/>
              <w:ind w:left="1298"/>
              <w:rPr>
                <w:ins w:id="34" w:author="Huawei" w:date="2020-08-06T20:52:00Z"/>
                <w:szCs w:val="22"/>
              </w:rPr>
            </w:pPr>
            <w:ins w:id="35" w:author="Huawei" w:date="2020-08-06T20:52:00Z">
              <w:r>
                <w:rPr>
                  <w:szCs w:val="22"/>
                </w:rPr>
                <w:t xml:space="preserve">- if </w:t>
              </w:r>
              <w:proofErr w:type="spellStart"/>
              <w:r w:rsidRPr="00621C23">
                <w:rPr>
                  <w:i/>
                  <w:szCs w:val="22"/>
                </w:rPr>
                <w:t>harq</w:t>
              </w:r>
              <w:proofErr w:type="spellEnd"/>
              <w:r w:rsidRPr="00621C23">
                <w:rPr>
                  <w:i/>
                  <w:szCs w:val="22"/>
                </w:rPr>
                <w:t>-ACK-</w:t>
              </w:r>
              <w:proofErr w:type="spellStart"/>
              <w:r w:rsidRPr="00621C23">
                <w:rPr>
                  <w:i/>
                  <w:szCs w:val="22"/>
                </w:rPr>
                <w:t>SpatialBundlingPUCCH</w:t>
              </w:r>
              <w:proofErr w:type="spellEnd"/>
              <w:r w:rsidRPr="006A1FEA">
                <w:rPr>
                  <w:szCs w:val="22"/>
                </w:rPr>
                <w:t xml:space="preserve"> </w:t>
              </w:r>
              <w:proofErr w:type="spellStart"/>
              <w:r>
                <w:rPr>
                  <w:szCs w:val="22"/>
                </w:rPr>
                <w:t>isabsent</w:t>
              </w:r>
              <w:proofErr w:type="spellEnd"/>
              <w:r>
                <w:rPr>
                  <w:szCs w:val="22"/>
                </w:rPr>
                <w:t xml:space="preserve">, </w:t>
              </w:r>
              <w:r w:rsidRPr="006A1FEA">
                <w:rPr>
                  <w:szCs w:val="22"/>
                </w:rPr>
                <w:t xml:space="preserve">spatial bundling of PUCCH HARQ ACKs for the secondary PUCCH group is </w:t>
              </w:r>
              <w:r>
                <w:rPr>
                  <w:szCs w:val="22"/>
                </w:rPr>
                <w:t>enabled</w:t>
              </w:r>
            </w:ins>
          </w:p>
          <w:p w14:paraId="4C0BE96D" w14:textId="09E572AD" w:rsidR="006A1FEA" w:rsidRPr="00834AED" w:rsidRDefault="006A1FEA" w:rsidP="006415A5">
            <w:pPr>
              <w:pStyle w:val="TAL"/>
              <w:ind w:left="1298"/>
              <w:rPr>
                <w:b/>
                <w:i/>
                <w:szCs w:val="22"/>
                <w:lang w:eastAsia="sv-SE"/>
              </w:rPr>
            </w:pPr>
            <w:del w:id="36" w:author="Huawei" w:date="2020-08-05T11:28:00Z">
              <w:r w:rsidRPr="006A1FEA" w:rsidDel="00621C23">
                <w:rPr>
                  <w:szCs w:val="22"/>
                </w:rPr>
                <w:delText>disabled (see TS 38.213 [13], clause 9.1.2.1)</w:delText>
              </w:r>
            </w:del>
            <w:r w:rsidRPr="006A1FEA">
              <w:rPr>
                <w:szCs w:val="22"/>
              </w:rPr>
              <w:t>.</w:t>
            </w:r>
          </w:p>
        </w:tc>
      </w:tr>
      <w:tr w:rsidR="006A1FEA" w:rsidRPr="00834AED" w14:paraId="611AEDC3" w14:textId="77777777" w:rsidTr="008A6D9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3D4" w14:textId="4E1F2FCE" w:rsidR="006A1FEA" w:rsidRPr="00834AED" w:rsidRDefault="006A1FEA" w:rsidP="00621C23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secondaryPUSCHgroup</w:t>
            </w:r>
            <w:proofErr w:type="spellEnd"/>
          </w:p>
          <w:p w14:paraId="13EF5EF7" w14:textId="21F24DA4" w:rsidR="006A1FEA" w:rsidRPr="00834AED" w:rsidRDefault="006A1FEA" w:rsidP="00621C23">
            <w:pPr>
              <w:pStyle w:val="TAL"/>
              <w:rPr>
                <w:b/>
                <w:i/>
                <w:szCs w:val="22"/>
                <w:lang w:eastAsia="sv-SE"/>
              </w:rPr>
            </w:pPr>
            <w:del w:id="37" w:author="Huawei" w:date="2020-08-05T11:29:00Z">
              <w:r w:rsidRPr="00834AED" w:rsidDel="00621C23">
                <w:rPr>
                  <w:szCs w:val="22"/>
                  <w:lang w:eastAsia="sv-SE"/>
                </w:rPr>
                <w:delText xml:space="preserve">Enables spatial bundling of HARQ ACKs. </w:delText>
              </w:r>
            </w:del>
            <w:r w:rsidRPr="00834AED">
              <w:rPr>
                <w:szCs w:val="22"/>
                <w:lang w:eastAsia="sv-SE"/>
              </w:rPr>
              <w:t>It is configured for secondary PUCCH group for PUSCH reporting of HARQ-ACK. It is only applicable when more than 4 layers are possible to schedule (see TS 38.213 [13], clauses 9.1.2.2 and 9.1.3.2).</w:t>
            </w:r>
            <w:r w:rsidRPr="00834AED">
              <w:rPr>
                <w:szCs w:val="22"/>
              </w:rPr>
              <w:t xml:space="preserve"> When the field is absent, the </w:t>
            </w:r>
            <w:ins w:id="38" w:author="Huawei" w:date="2020-08-05T11:29:00Z">
              <w:r w:rsidR="00621C23">
                <w:rPr>
                  <w:szCs w:val="22"/>
                </w:rPr>
                <w:t>configuration of</w:t>
              </w:r>
              <w:r w:rsidR="00621C23" w:rsidRPr="00834AED">
                <w:rPr>
                  <w:szCs w:val="22"/>
                </w:rPr>
                <w:t xml:space="preserve"> </w:t>
              </w:r>
            </w:ins>
            <w:r w:rsidRPr="00834AED">
              <w:rPr>
                <w:szCs w:val="22"/>
              </w:rPr>
              <w:t xml:space="preserve">spatial bundling of PUSCH HARQ ACKs for the secondary PUCCH group is </w:t>
            </w:r>
            <w:ins w:id="39" w:author="Huawei" w:date="2020-08-05T11:29:00Z">
              <w:r w:rsidR="00621C23">
                <w:rPr>
                  <w:szCs w:val="22"/>
                </w:rPr>
                <w:t xml:space="preserve">same as master PUCCH group in </w:t>
              </w:r>
              <w:proofErr w:type="spellStart"/>
              <w:r w:rsidR="00621C23" w:rsidRPr="00621C23">
                <w:rPr>
                  <w:i/>
                  <w:szCs w:val="22"/>
                </w:rPr>
                <w:t>harq</w:t>
              </w:r>
              <w:proofErr w:type="spellEnd"/>
              <w:r w:rsidR="00621C23" w:rsidRPr="00621C23">
                <w:rPr>
                  <w:i/>
                  <w:szCs w:val="22"/>
                </w:rPr>
                <w:t>-ACK-</w:t>
              </w:r>
              <w:proofErr w:type="spellStart"/>
              <w:proofErr w:type="gramStart"/>
              <w:r w:rsidR="00621C23" w:rsidRPr="00621C23">
                <w:rPr>
                  <w:i/>
                  <w:szCs w:val="22"/>
                </w:rPr>
                <w:t>SpatialBundlingPUCCH</w:t>
              </w:r>
              <w:proofErr w:type="spellEnd"/>
              <w:r w:rsidR="00621C23" w:rsidRPr="00621C23">
                <w:rPr>
                  <w:szCs w:val="22"/>
                </w:rPr>
                <w:t xml:space="preserve"> </w:t>
              </w:r>
              <w:r w:rsidR="00621C23">
                <w:rPr>
                  <w:szCs w:val="22"/>
                </w:rPr>
                <w:t>,</w:t>
              </w:r>
              <w:proofErr w:type="gramEnd"/>
              <w:r w:rsidR="00621C23">
                <w:rPr>
                  <w:szCs w:val="22"/>
                </w:rPr>
                <w:t xml:space="preserve"> otherwise when </w:t>
              </w:r>
              <w:r w:rsidR="00621C23" w:rsidRPr="006A1FEA">
                <w:rPr>
                  <w:szCs w:val="22"/>
                </w:rPr>
                <w:t xml:space="preserve">the field is </w:t>
              </w:r>
              <w:r w:rsidR="00621C23">
                <w:rPr>
                  <w:szCs w:val="22"/>
                </w:rPr>
                <w:t>present</w:t>
              </w:r>
              <w:r w:rsidR="00621C23" w:rsidRPr="006A1FEA">
                <w:rPr>
                  <w:szCs w:val="22"/>
                </w:rPr>
                <w:t xml:space="preserve">, the </w:t>
              </w:r>
              <w:r w:rsidR="00621C23">
                <w:rPr>
                  <w:szCs w:val="22"/>
                </w:rPr>
                <w:t xml:space="preserve">configuration of </w:t>
              </w:r>
              <w:r w:rsidR="00621C23" w:rsidRPr="006A1FEA">
                <w:rPr>
                  <w:szCs w:val="22"/>
                </w:rPr>
                <w:t>spatial bundling of PU</w:t>
              </w:r>
            </w:ins>
            <w:ins w:id="40" w:author="Huawei" w:date="2020-08-05T11:30:00Z">
              <w:r w:rsidR="00621C23">
                <w:rPr>
                  <w:szCs w:val="22"/>
                </w:rPr>
                <w:t>S</w:t>
              </w:r>
            </w:ins>
            <w:ins w:id="41" w:author="Huawei" w:date="2020-08-05T11:29:00Z">
              <w:r w:rsidR="00621C23" w:rsidRPr="006A1FEA">
                <w:rPr>
                  <w:szCs w:val="22"/>
                </w:rPr>
                <w:t xml:space="preserve">CH HARQ ACKs for the secondary PUCCH group is </w:t>
              </w:r>
              <w:r w:rsidR="00621C23">
                <w:rPr>
                  <w:szCs w:val="22"/>
                </w:rPr>
                <w:t xml:space="preserve">different from master PUCCH group configured in </w:t>
              </w:r>
              <w:proofErr w:type="spellStart"/>
              <w:r w:rsidR="00621C23" w:rsidRPr="00621C23">
                <w:rPr>
                  <w:i/>
                  <w:szCs w:val="22"/>
                </w:rPr>
                <w:t>harq</w:t>
              </w:r>
              <w:proofErr w:type="spellEnd"/>
              <w:r w:rsidR="00621C23" w:rsidRPr="00621C23">
                <w:rPr>
                  <w:i/>
                  <w:szCs w:val="22"/>
                </w:rPr>
                <w:t>-ACK-</w:t>
              </w:r>
              <w:proofErr w:type="spellStart"/>
              <w:r w:rsidR="00621C23" w:rsidRPr="00621C23">
                <w:rPr>
                  <w:i/>
                  <w:szCs w:val="22"/>
                </w:rPr>
                <w:t>SpatialBundlingPU</w:t>
              </w:r>
            </w:ins>
            <w:ins w:id="42" w:author="Huawei" w:date="2020-08-05T11:30:00Z">
              <w:r w:rsidR="00621C23">
                <w:rPr>
                  <w:i/>
                  <w:szCs w:val="22"/>
                </w:rPr>
                <w:t>S</w:t>
              </w:r>
            </w:ins>
            <w:ins w:id="43" w:author="Huawei" w:date="2020-08-05T11:29:00Z">
              <w:r w:rsidR="00621C23" w:rsidRPr="00621C23">
                <w:rPr>
                  <w:i/>
                  <w:szCs w:val="22"/>
                </w:rPr>
                <w:t>CH</w:t>
              </w:r>
            </w:ins>
            <w:proofErr w:type="spellEnd"/>
            <w:del w:id="44" w:author="Huawei" w:date="2020-08-05T11:29:00Z">
              <w:r w:rsidRPr="00834AED" w:rsidDel="00621C23">
                <w:rPr>
                  <w:szCs w:val="22"/>
                </w:rPr>
                <w:delText>disabled (see TS 38.213 [13], clauses 9.1.2.2 and 9.1.3.2)</w:delText>
              </w:r>
            </w:del>
            <w:r w:rsidRPr="00834AED">
              <w:rPr>
                <w:szCs w:val="22"/>
              </w:rPr>
              <w:t>.</w:t>
            </w:r>
          </w:p>
        </w:tc>
      </w:tr>
    </w:tbl>
    <w:p w14:paraId="13494156" w14:textId="77777777" w:rsidR="002A618F" w:rsidRDefault="002A618F" w:rsidP="002A618F"/>
    <w:p w14:paraId="43940C3D" w14:textId="16A4B7D3" w:rsidR="009F188D" w:rsidRDefault="009F188D" w:rsidP="002A618F">
      <w:r>
        <w:t>T</w:t>
      </w:r>
      <w:r w:rsidR="002A618F">
        <w:t>he option 1 is clearer and easier to understand</w:t>
      </w:r>
      <w:r>
        <w:t xml:space="preserve"> but</w:t>
      </w:r>
      <w:r w:rsidR="002A618F">
        <w:t xml:space="preserve"> </w:t>
      </w:r>
      <w:r>
        <w:t>it would make ASN.1 encoding/decoding not compatible with the June 2020 Rel-16 specification.</w:t>
      </w:r>
    </w:p>
    <w:p w14:paraId="0395BDAC" w14:textId="41C8B796" w:rsidR="009F188D" w:rsidRDefault="009F188D" w:rsidP="002A618F">
      <w:r>
        <w:t>If it is considered that so many A</w:t>
      </w:r>
      <w:r w:rsidR="003F6F4C">
        <w:t>S</w:t>
      </w:r>
      <w:r>
        <w:t xml:space="preserve">N.1 changes are needed that it would be difficult or too cumbersome to maintain ASN.1 compatibility with June 2020 Rel-16 specification, option 1 would be a better choice. If </w:t>
      </w:r>
      <w:r w:rsidR="003F6F4C">
        <w:t xml:space="preserve">RAN2 decides that </w:t>
      </w:r>
      <w:r>
        <w:t>compatibility with June 2020 Rel-16 specification</w:t>
      </w:r>
      <w:r w:rsidR="003F6F4C">
        <w:t xml:space="preserve"> should be maintained, then option 2 should be adopted.</w:t>
      </w:r>
    </w:p>
    <w:p w14:paraId="6A455B2F" w14:textId="77777777" w:rsidR="00C20C06" w:rsidRPr="00250190" w:rsidRDefault="00501D61" w:rsidP="001D766C">
      <w:pPr>
        <w:pStyle w:val="Heading1"/>
        <w:numPr>
          <w:ilvl w:val="0"/>
          <w:numId w:val="18"/>
        </w:numPr>
      </w:pPr>
      <w:r w:rsidRPr="00250190">
        <w:t>Conclusion</w:t>
      </w:r>
    </w:p>
    <w:p w14:paraId="3049E9EC" w14:textId="26B1E4DB" w:rsidR="003F6F4C" w:rsidRDefault="003F6F4C" w:rsidP="00290F62">
      <w:pPr>
        <w:rPr>
          <w:szCs w:val="22"/>
        </w:rPr>
      </w:pPr>
      <w:r>
        <w:rPr>
          <w:szCs w:val="22"/>
        </w:rPr>
        <w:t>I</w:t>
      </w:r>
      <w:r w:rsidRPr="003F6F4C">
        <w:rPr>
          <w:szCs w:val="22"/>
        </w:rPr>
        <w:t>f the Rel-15 network configures two PUCCH groups and spatial bundling of HARQ ACKs to a Rel-16 UE, it will fail to decode HARQ ACK of the secondary PUCCH cell group (because t</w:t>
      </w:r>
      <w:r>
        <w:rPr>
          <w:szCs w:val="22"/>
        </w:rPr>
        <w:t>h</w:t>
      </w:r>
      <w:r w:rsidRPr="003F6F4C">
        <w:rPr>
          <w:szCs w:val="22"/>
        </w:rPr>
        <w:t>e UE will not apply spatial bundling while the network expects the UE to apply it).</w:t>
      </w:r>
    </w:p>
    <w:p w14:paraId="0F809E01" w14:textId="6453075E" w:rsidR="003F6F4C" w:rsidRDefault="003F6F4C" w:rsidP="00290F62">
      <w:pPr>
        <w:rPr>
          <w:szCs w:val="22"/>
        </w:rPr>
      </w:pPr>
      <w:r>
        <w:rPr>
          <w:szCs w:val="22"/>
        </w:rPr>
        <w:t>We show two options</w:t>
      </w:r>
      <w:r w:rsidR="006415A5">
        <w:rPr>
          <w:szCs w:val="22"/>
        </w:rPr>
        <w:t xml:space="preserve"> for correction and make the </w:t>
      </w:r>
      <w:r>
        <w:rPr>
          <w:szCs w:val="22"/>
        </w:rPr>
        <w:t>followi</w:t>
      </w:r>
      <w:r w:rsidR="006415A5">
        <w:rPr>
          <w:szCs w:val="22"/>
        </w:rPr>
        <w:t>n</w:t>
      </w:r>
      <w:r>
        <w:rPr>
          <w:szCs w:val="22"/>
        </w:rPr>
        <w:t>g proposal:</w:t>
      </w:r>
    </w:p>
    <w:p w14:paraId="1CEF3E0B" w14:textId="174837E1" w:rsidR="001E48B7" w:rsidRPr="00863D3C" w:rsidRDefault="003F6F4C" w:rsidP="006415A5">
      <w:r w:rsidRPr="002A618F">
        <w:rPr>
          <w:b/>
        </w:rPr>
        <w:t xml:space="preserve">Proposal: </w:t>
      </w:r>
      <w:r>
        <w:rPr>
          <w:b/>
        </w:rPr>
        <w:t xml:space="preserve">Adopt option 1 if RAN2 decides that compatibility with June 2020 Rl-16 ASN.1 encoding/decoding is not necessary, </w:t>
      </w:r>
      <w:r w:rsidR="006415A5">
        <w:rPr>
          <w:b/>
        </w:rPr>
        <w:t>otherwise</w:t>
      </w:r>
      <w:r>
        <w:rPr>
          <w:b/>
        </w:rPr>
        <w:t xml:space="preserve"> adopt option 2.</w:t>
      </w:r>
      <w:r w:rsidDel="003F6F4C">
        <w:rPr>
          <w:szCs w:val="22"/>
        </w:rPr>
        <w:t xml:space="preserve"> </w:t>
      </w:r>
    </w:p>
    <w:sectPr w:rsidR="001E48B7" w:rsidRPr="00863D3C" w:rsidSect="007F13A8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0B8DC" w14:textId="77777777" w:rsidR="00A74E54" w:rsidRDefault="00A74E54">
      <w:r>
        <w:separator/>
      </w:r>
    </w:p>
    <w:p w14:paraId="7820BBD1" w14:textId="77777777" w:rsidR="00A74E54" w:rsidRDefault="00A74E54"/>
    <w:p w14:paraId="1AD23059" w14:textId="77777777" w:rsidR="00A74E54" w:rsidRDefault="00A74E54"/>
  </w:endnote>
  <w:endnote w:type="continuationSeparator" w:id="0">
    <w:p w14:paraId="5E044525" w14:textId="77777777" w:rsidR="00A74E54" w:rsidRDefault="00A74E54">
      <w:r>
        <w:continuationSeparator/>
      </w:r>
    </w:p>
    <w:p w14:paraId="64DD85B7" w14:textId="77777777" w:rsidR="00A74E54" w:rsidRDefault="00A74E54"/>
    <w:p w14:paraId="215F9F30" w14:textId="77777777" w:rsidR="00A74E54" w:rsidRDefault="00A74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21C23" w:rsidRDefault="00621C2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3F8D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C8A36" w14:textId="77777777" w:rsidR="00A74E54" w:rsidRDefault="00A74E54">
      <w:r>
        <w:separator/>
      </w:r>
    </w:p>
    <w:p w14:paraId="0D2EFEA1" w14:textId="77777777" w:rsidR="00A74E54" w:rsidRDefault="00A74E54"/>
    <w:p w14:paraId="5EEB2520" w14:textId="77777777" w:rsidR="00A74E54" w:rsidRDefault="00A74E54"/>
  </w:footnote>
  <w:footnote w:type="continuationSeparator" w:id="0">
    <w:p w14:paraId="4FDBEC84" w14:textId="77777777" w:rsidR="00A74E54" w:rsidRDefault="00A74E54">
      <w:r>
        <w:continuationSeparator/>
      </w:r>
    </w:p>
    <w:p w14:paraId="430D63C9" w14:textId="77777777" w:rsidR="00A74E54" w:rsidRDefault="00A74E54"/>
    <w:p w14:paraId="73B9FC12" w14:textId="77777777" w:rsidR="00A74E54" w:rsidRDefault="00A74E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21C23" w:rsidRDefault="00621C23"/>
  <w:p w14:paraId="756100E0" w14:textId="77777777" w:rsidR="00621C23" w:rsidRDefault="00621C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E3B1E"/>
    <w:multiLevelType w:val="hybridMultilevel"/>
    <w:tmpl w:val="6BB8E1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4295F"/>
    <w:multiLevelType w:val="hybridMultilevel"/>
    <w:tmpl w:val="9B54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923268"/>
    <w:multiLevelType w:val="hybridMultilevel"/>
    <w:tmpl w:val="F3A0E8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2" w15:restartNumberingAfterBreak="0">
    <w:nsid w:val="32EF3833"/>
    <w:multiLevelType w:val="hybridMultilevel"/>
    <w:tmpl w:val="810ABE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2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050090"/>
    <w:multiLevelType w:val="hybridMultilevel"/>
    <w:tmpl w:val="A3360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0"/>
  </w:num>
  <w:num w:numId="4">
    <w:abstractNumId w:val="7"/>
  </w:num>
  <w:num w:numId="5">
    <w:abstractNumId w:val="8"/>
  </w:num>
  <w:num w:numId="6">
    <w:abstractNumId w:val="26"/>
  </w:num>
  <w:num w:numId="7">
    <w:abstractNumId w:val="18"/>
  </w:num>
  <w:num w:numId="8">
    <w:abstractNumId w:val="9"/>
  </w:num>
  <w:num w:numId="9">
    <w:abstractNumId w:val="22"/>
  </w:num>
  <w:num w:numId="10">
    <w:abstractNumId w:val="11"/>
  </w:num>
  <w:num w:numId="11">
    <w:abstractNumId w:val="1"/>
  </w:num>
  <w:num w:numId="12">
    <w:abstractNumId w:val="27"/>
  </w:num>
  <w:num w:numId="13">
    <w:abstractNumId w:val="14"/>
  </w:num>
  <w:num w:numId="14">
    <w:abstractNumId w:val="2"/>
  </w:num>
  <w:num w:numId="15">
    <w:abstractNumId w:val="21"/>
  </w:num>
  <w:num w:numId="16">
    <w:abstractNumId w:val="17"/>
  </w:num>
  <w:num w:numId="17">
    <w:abstractNumId w:val="15"/>
  </w:num>
  <w:num w:numId="18">
    <w:abstractNumId w:val="29"/>
  </w:num>
  <w:num w:numId="19">
    <w:abstractNumId w:val="4"/>
  </w:num>
  <w:num w:numId="20">
    <w:abstractNumId w:val="16"/>
  </w:num>
  <w:num w:numId="21">
    <w:abstractNumId w:val="19"/>
  </w:num>
  <w:num w:numId="22">
    <w:abstractNumId w:val="13"/>
  </w:num>
  <w:num w:numId="23">
    <w:abstractNumId w:val="0"/>
  </w:num>
  <w:num w:numId="24">
    <w:abstractNumId w:val="23"/>
  </w:num>
  <w:num w:numId="25">
    <w:abstractNumId w:val="25"/>
  </w:num>
  <w:num w:numId="26">
    <w:abstractNumId w:val="3"/>
  </w:num>
  <w:num w:numId="27">
    <w:abstractNumId w:val="5"/>
  </w:num>
  <w:num w:numId="28">
    <w:abstractNumId w:val="12"/>
  </w:num>
  <w:num w:numId="29">
    <w:abstractNumId w:val="6"/>
  </w:num>
  <w:num w:numId="30">
    <w:abstractNumId w:val="10"/>
  </w:num>
  <w:num w:numId="31">
    <w:abstractNumId w:val="24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2DAD"/>
    <w:rsid w:val="0004481B"/>
    <w:rsid w:val="00044C06"/>
    <w:rsid w:val="000516BE"/>
    <w:rsid w:val="00051932"/>
    <w:rsid w:val="00051A89"/>
    <w:rsid w:val="000522B0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431"/>
    <w:rsid w:val="00082E57"/>
    <w:rsid w:val="00083A87"/>
    <w:rsid w:val="00086555"/>
    <w:rsid w:val="00086940"/>
    <w:rsid w:val="00086AB3"/>
    <w:rsid w:val="00086C64"/>
    <w:rsid w:val="00087781"/>
    <w:rsid w:val="00087A4E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AFE"/>
    <w:rsid w:val="000D4B4D"/>
    <w:rsid w:val="000D544F"/>
    <w:rsid w:val="000D6B55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85D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13B3E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15B9"/>
    <w:rsid w:val="00132C80"/>
    <w:rsid w:val="00132F59"/>
    <w:rsid w:val="00133EE9"/>
    <w:rsid w:val="001343F7"/>
    <w:rsid w:val="00134B24"/>
    <w:rsid w:val="00135175"/>
    <w:rsid w:val="00135782"/>
    <w:rsid w:val="0013657F"/>
    <w:rsid w:val="0013715F"/>
    <w:rsid w:val="00137A78"/>
    <w:rsid w:val="0014202E"/>
    <w:rsid w:val="00142759"/>
    <w:rsid w:val="00142A59"/>
    <w:rsid w:val="00142FDD"/>
    <w:rsid w:val="0014343A"/>
    <w:rsid w:val="00143CC1"/>
    <w:rsid w:val="0014472B"/>
    <w:rsid w:val="00145643"/>
    <w:rsid w:val="001470E8"/>
    <w:rsid w:val="00147207"/>
    <w:rsid w:val="001500F7"/>
    <w:rsid w:val="0015085C"/>
    <w:rsid w:val="001514FE"/>
    <w:rsid w:val="00155420"/>
    <w:rsid w:val="00156591"/>
    <w:rsid w:val="001570F6"/>
    <w:rsid w:val="00162432"/>
    <w:rsid w:val="0016259D"/>
    <w:rsid w:val="001627AF"/>
    <w:rsid w:val="00163EB7"/>
    <w:rsid w:val="00164078"/>
    <w:rsid w:val="001641C2"/>
    <w:rsid w:val="00165C3F"/>
    <w:rsid w:val="001674A8"/>
    <w:rsid w:val="00167524"/>
    <w:rsid w:val="00170A65"/>
    <w:rsid w:val="00171382"/>
    <w:rsid w:val="0017205C"/>
    <w:rsid w:val="00173E7B"/>
    <w:rsid w:val="001763C9"/>
    <w:rsid w:val="00177527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28E6"/>
    <w:rsid w:val="00193662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59A7"/>
    <w:rsid w:val="001A7919"/>
    <w:rsid w:val="001B0645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2AA"/>
    <w:rsid w:val="001C5668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35D0"/>
    <w:rsid w:val="001E48B7"/>
    <w:rsid w:val="001E60C9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7B28"/>
    <w:rsid w:val="0020204B"/>
    <w:rsid w:val="00205696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5281"/>
    <w:rsid w:val="00226FC0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46E03"/>
    <w:rsid w:val="00247434"/>
    <w:rsid w:val="00250190"/>
    <w:rsid w:val="0025041B"/>
    <w:rsid w:val="00250B57"/>
    <w:rsid w:val="0025109C"/>
    <w:rsid w:val="00251359"/>
    <w:rsid w:val="00252497"/>
    <w:rsid w:val="002524A8"/>
    <w:rsid w:val="00252518"/>
    <w:rsid w:val="00253ACC"/>
    <w:rsid w:val="00253F9E"/>
    <w:rsid w:val="002541D7"/>
    <w:rsid w:val="00255F9C"/>
    <w:rsid w:val="00257A57"/>
    <w:rsid w:val="00260DB7"/>
    <w:rsid w:val="00264655"/>
    <w:rsid w:val="002668E6"/>
    <w:rsid w:val="002675DC"/>
    <w:rsid w:val="00267AD3"/>
    <w:rsid w:val="00270F07"/>
    <w:rsid w:val="00275A55"/>
    <w:rsid w:val="002769B8"/>
    <w:rsid w:val="00277332"/>
    <w:rsid w:val="0028138C"/>
    <w:rsid w:val="00281B04"/>
    <w:rsid w:val="00282801"/>
    <w:rsid w:val="002873AF"/>
    <w:rsid w:val="002878D4"/>
    <w:rsid w:val="00287FB8"/>
    <w:rsid w:val="00290F39"/>
    <w:rsid w:val="00290F62"/>
    <w:rsid w:val="00297BA3"/>
    <w:rsid w:val="00297F77"/>
    <w:rsid w:val="002A0A0E"/>
    <w:rsid w:val="002A1C8E"/>
    <w:rsid w:val="002A1E71"/>
    <w:rsid w:val="002A4FE3"/>
    <w:rsid w:val="002A618F"/>
    <w:rsid w:val="002A6D62"/>
    <w:rsid w:val="002A76ED"/>
    <w:rsid w:val="002A7BDE"/>
    <w:rsid w:val="002A7D0C"/>
    <w:rsid w:val="002A7FA0"/>
    <w:rsid w:val="002B3F36"/>
    <w:rsid w:val="002B407E"/>
    <w:rsid w:val="002B4BE7"/>
    <w:rsid w:val="002B6829"/>
    <w:rsid w:val="002B702B"/>
    <w:rsid w:val="002B71B1"/>
    <w:rsid w:val="002C09C9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3202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F0111"/>
    <w:rsid w:val="002F08B7"/>
    <w:rsid w:val="002F1B15"/>
    <w:rsid w:val="002F27A1"/>
    <w:rsid w:val="002F4066"/>
    <w:rsid w:val="002F4C01"/>
    <w:rsid w:val="002F4E34"/>
    <w:rsid w:val="002F55FC"/>
    <w:rsid w:val="002F6BD6"/>
    <w:rsid w:val="002F7416"/>
    <w:rsid w:val="002F757C"/>
    <w:rsid w:val="003006C7"/>
    <w:rsid w:val="00300CF5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605A"/>
    <w:rsid w:val="0032671C"/>
    <w:rsid w:val="00330341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478E6"/>
    <w:rsid w:val="00350631"/>
    <w:rsid w:val="00350F6D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2F5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AED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B32"/>
    <w:rsid w:val="00383F56"/>
    <w:rsid w:val="00385D49"/>
    <w:rsid w:val="00386A3B"/>
    <w:rsid w:val="003872A7"/>
    <w:rsid w:val="00391119"/>
    <w:rsid w:val="003921BC"/>
    <w:rsid w:val="00392567"/>
    <w:rsid w:val="00392798"/>
    <w:rsid w:val="00392A9A"/>
    <w:rsid w:val="00393472"/>
    <w:rsid w:val="00394803"/>
    <w:rsid w:val="00394E77"/>
    <w:rsid w:val="003978BF"/>
    <w:rsid w:val="003A04B8"/>
    <w:rsid w:val="003A0963"/>
    <w:rsid w:val="003A2F64"/>
    <w:rsid w:val="003A3697"/>
    <w:rsid w:val="003A398F"/>
    <w:rsid w:val="003A47CC"/>
    <w:rsid w:val="003A673B"/>
    <w:rsid w:val="003A6D6F"/>
    <w:rsid w:val="003A737D"/>
    <w:rsid w:val="003A7BB0"/>
    <w:rsid w:val="003B0943"/>
    <w:rsid w:val="003B0BD4"/>
    <w:rsid w:val="003B2C12"/>
    <w:rsid w:val="003B2F0C"/>
    <w:rsid w:val="003B3226"/>
    <w:rsid w:val="003B377F"/>
    <w:rsid w:val="003B409D"/>
    <w:rsid w:val="003B44A5"/>
    <w:rsid w:val="003B4A65"/>
    <w:rsid w:val="003B5DE3"/>
    <w:rsid w:val="003B658A"/>
    <w:rsid w:val="003B6CCF"/>
    <w:rsid w:val="003B7A52"/>
    <w:rsid w:val="003B7A73"/>
    <w:rsid w:val="003B7D3C"/>
    <w:rsid w:val="003C0C15"/>
    <w:rsid w:val="003C0DBC"/>
    <w:rsid w:val="003C13BB"/>
    <w:rsid w:val="003C40B2"/>
    <w:rsid w:val="003C4E23"/>
    <w:rsid w:val="003C55C2"/>
    <w:rsid w:val="003C6675"/>
    <w:rsid w:val="003D03B0"/>
    <w:rsid w:val="003D210D"/>
    <w:rsid w:val="003D3373"/>
    <w:rsid w:val="003D46B6"/>
    <w:rsid w:val="003D4B50"/>
    <w:rsid w:val="003D4D48"/>
    <w:rsid w:val="003E217F"/>
    <w:rsid w:val="003E299D"/>
    <w:rsid w:val="003E2BF5"/>
    <w:rsid w:val="003E31A4"/>
    <w:rsid w:val="003E338A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6F4C"/>
    <w:rsid w:val="003F785F"/>
    <w:rsid w:val="003F7ECC"/>
    <w:rsid w:val="00400157"/>
    <w:rsid w:val="0040319F"/>
    <w:rsid w:val="00403446"/>
    <w:rsid w:val="00403D08"/>
    <w:rsid w:val="00403FA1"/>
    <w:rsid w:val="00404BBC"/>
    <w:rsid w:val="00405A20"/>
    <w:rsid w:val="00405C22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D98"/>
    <w:rsid w:val="00451554"/>
    <w:rsid w:val="0045198D"/>
    <w:rsid w:val="0045269B"/>
    <w:rsid w:val="00452B1C"/>
    <w:rsid w:val="00452E43"/>
    <w:rsid w:val="00453095"/>
    <w:rsid w:val="00455E16"/>
    <w:rsid w:val="00456588"/>
    <w:rsid w:val="00456919"/>
    <w:rsid w:val="004569E0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A83"/>
    <w:rsid w:val="00504E45"/>
    <w:rsid w:val="00504F0F"/>
    <w:rsid w:val="005052ED"/>
    <w:rsid w:val="0050667C"/>
    <w:rsid w:val="00510B7E"/>
    <w:rsid w:val="0051120A"/>
    <w:rsid w:val="0051128C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E7B"/>
    <w:rsid w:val="00540F03"/>
    <w:rsid w:val="005418B0"/>
    <w:rsid w:val="00542C7C"/>
    <w:rsid w:val="00543BFF"/>
    <w:rsid w:val="00543DB1"/>
    <w:rsid w:val="0054493E"/>
    <w:rsid w:val="005452D8"/>
    <w:rsid w:val="00545D9A"/>
    <w:rsid w:val="00545F5A"/>
    <w:rsid w:val="00546D53"/>
    <w:rsid w:val="005500CB"/>
    <w:rsid w:val="00554D54"/>
    <w:rsid w:val="0055652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5321"/>
    <w:rsid w:val="00575636"/>
    <w:rsid w:val="005764A4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20E"/>
    <w:rsid w:val="0059182F"/>
    <w:rsid w:val="00591E8F"/>
    <w:rsid w:val="00593071"/>
    <w:rsid w:val="00594012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43CD"/>
    <w:rsid w:val="005B62F1"/>
    <w:rsid w:val="005C0865"/>
    <w:rsid w:val="005C1775"/>
    <w:rsid w:val="005C2A1D"/>
    <w:rsid w:val="005C2ACB"/>
    <w:rsid w:val="005C31C9"/>
    <w:rsid w:val="005C3CE8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3DA1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48F0"/>
    <w:rsid w:val="00617E3D"/>
    <w:rsid w:val="0062183E"/>
    <w:rsid w:val="00621C23"/>
    <w:rsid w:val="00622C09"/>
    <w:rsid w:val="00623025"/>
    <w:rsid w:val="006237EB"/>
    <w:rsid w:val="00623A4E"/>
    <w:rsid w:val="00626096"/>
    <w:rsid w:val="00627A07"/>
    <w:rsid w:val="00630236"/>
    <w:rsid w:val="006303B9"/>
    <w:rsid w:val="006303D8"/>
    <w:rsid w:val="00631432"/>
    <w:rsid w:val="00631BCE"/>
    <w:rsid w:val="0063219A"/>
    <w:rsid w:val="00632708"/>
    <w:rsid w:val="00632977"/>
    <w:rsid w:val="00633139"/>
    <w:rsid w:val="00633DFE"/>
    <w:rsid w:val="00634B58"/>
    <w:rsid w:val="006356B5"/>
    <w:rsid w:val="006415A5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3F96"/>
    <w:rsid w:val="00694016"/>
    <w:rsid w:val="00695480"/>
    <w:rsid w:val="006959A2"/>
    <w:rsid w:val="006960B9"/>
    <w:rsid w:val="006A06AC"/>
    <w:rsid w:val="006A1FEA"/>
    <w:rsid w:val="006A2AEF"/>
    <w:rsid w:val="006A4C41"/>
    <w:rsid w:val="006A6332"/>
    <w:rsid w:val="006A6709"/>
    <w:rsid w:val="006B0182"/>
    <w:rsid w:val="006B0E03"/>
    <w:rsid w:val="006B10A4"/>
    <w:rsid w:val="006B1F6F"/>
    <w:rsid w:val="006B42A1"/>
    <w:rsid w:val="006B438B"/>
    <w:rsid w:val="006B4F31"/>
    <w:rsid w:val="006B5103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D4B"/>
    <w:rsid w:val="006E5655"/>
    <w:rsid w:val="006E67D0"/>
    <w:rsid w:val="006E6990"/>
    <w:rsid w:val="006E6DE4"/>
    <w:rsid w:val="006E745F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35FB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118D"/>
    <w:rsid w:val="00722E96"/>
    <w:rsid w:val="00730815"/>
    <w:rsid w:val="00730AAA"/>
    <w:rsid w:val="00730D0B"/>
    <w:rsid w:val="0073272E"/>
    <w:rsid w:val="00732EF0"/>
    <w:rsid w:val="00733627"/>
    <w:rsid w:val="007341B1"/>
    <w:rsid w:val="00734E92"/>
    <w:rsid w:val="00737965"/>
    <w:rsid w:val="007427ED"/>
    <w:rsid w:val="007433E8"/>
    <w:rsid w:val="007434BA"/>
    <w:rsid w:val="00743561"/>
    <w:rsid w:val="00743CB9"/>
    <w:rsid w:val="007462F1"/>
    <w:rsid w:val="00746BB9"/>
    <w:rsid w:val="007548DE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1009"/>
    <w:rsid w:val="00771805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1073"/>
    <w:rsid w:val="00792041"/>
    <w:rsid w:val="007933CD"/>
    <w:rsid w:val="00794631"/>
    <w:rsid w:val="0079496E"/>
    <w:rsid w:val="007951A6"/>
    <w:rsid w:val="0079598C"/>
    <w:rsid w:val="007959C6"/>
    <w:rsid w:val="007A01E8"/>
    <w:rsid w:val="007A3DEA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6ECF"/>
    <w:rsid w:val="007B78CC"/>
    <w:rsid w:val="007B7B7C"/>
    <w:rsid w:val="007C022E"/>
    <w:rsid w:val="007C2B02"/>
    <w:rsid w:val="007C319C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D5F1B"/>
    <w:rsid w:val="007E0444"/>
    <w:rsid w:val="007E16E6"/>
    <w:rsid w:val="007E25FA"/>
    <w:rsid w:val="007E2E66"/>
    <w:rsid w:val="007E6B0A"/>
    <w:rsid w:val="007E6C65"/>
    <w:rsid w:val="007F13A8"/>
    <w:rsid w:val="007F1544"/>
    <w:rsid w:val="007F173F"/>
    <w:rsid w:val="007F2273"/>
    <w:rsid w:val="007F2C8B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C91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5C10"/>
    <w:rsid w:val="008212D5"/>
    <w:rsid w:val="00821808"/>
    <w:rsid w:val="00827E82"/>
    <w:rsid w:val="0083244B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61707"/>
    <w:rsid w:val="0086262A"/>
    <w:rsid w:val="008630E6"/>
    <w:rsid w:val="00863714"/>
    <w:rsid w:val="0086384E"/>
    <w:rsid w:val="00863D3C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369"/>
    <w:rsid w:val="0087578E"/>
    <w:rsid w:val="00876E28"/>
    <w:rsid w:val="00877585"/>
    <w:rsid w:val="00877AF8"/>
    <w:rsid w:val="00880586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6D91"/>
    <w:rsid w:val="008A71E5"/>
    <w:rsid w:val="008A72B6"/>
    <w:rsid w:val="008A7F28"/>
    <w:rsid w:val="008B05F2"/>
    <w:rsid w:val="008B30DF"/>
    <w:rsid w:val="008B32EE"/>
    <w:rsid w:val="008B55CB"/>
    <w:rsid w:val="008B5FEA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2FBF"/>
    <w:rsid w:val="008E3795"/>
    <w:rsid w:val="008E5B8C"/>
    <w:rsid w:val="008F1D6D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575"/>
    <w:rsid w:val="00904BCB"/>
    <w:rsid w:val="009057C8"/>
    <w:rsid w:val="00906AAC"/>
    <w:rsid w:val="00907CCA"/>
    <w:rsid w:val="009100C2"/>
    <w:rsid w:val="0091020F"/>
    <w:rsid w:val="00910D88"/>
    <w:rsid w:val="0091484C"/>
    <w:rsid w:val="00915890"/>
    <w:rsid w:val="0091634E"/>
    <w:rsid w:val="0091700D"/>
    <w:rsid w:val="00921F6B"/>
    <w:rsid w:val="00923690"/>
    <w:rsid w:val="00924023"/>
    <w:rsid w:val="00924084"/>
    <w:rsid w:val="009251FD"/>
    <w:rsid w:val="009261E1"/>
    <w:rsid w:val="0092639F"/>
    <w:rsid w:val="00927D9B"/>
    <w:rsid w:val="00927F5C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237A"/>
    <w:rsid w:val="00943F5A"/>
    <w:rsid w:val="00944358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D18"/>
    <w:rsid w:val="0095765D"/>
    <w:rsid w:val="00957A6C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0D0F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D3D"/>
    <w:rsid w:val="009B1E4B"/>
    <w:rsid w:val="009B24AB"/>
    <w:rsid w:val="009B36D4"/>
    <w:rsid w:val="009B412D"/>
    <w:rsid w:val="009B4534"/>
    <w:rsid w:val="009B5C5D"/>
    <w:rsid w:val="009C03E4"/>
    <w:rsid w:val="009C27C9"/>
    <w:rsid w:val="009C4079"/>
    <w:rsid w:val="009C4774"/>
    <w:rsid w:val="009C4BEF"/>
    <w:rsid w:val="009C5566"/>
    <w:rsid w:val="009C67F3"/>
    <w:rsid w:val="009C6B34"/>
    <w:rsid w:val="009D1183"/>
    <w:rsid w:val="009D2760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188D"/>
    <w:rsid w:val="009F2348"/>
    <w:rsid w:val="009F5AED"/>
    <w:rsid w:val="009F7F5F"/>
    <w:rsid w:val="00A00A5F"/>
    <w:rsid w:val="00A00EAE"/>
    <w:rsid w:val="00A013F7"/>
    <w:rsid w:val="00A03C4D"/>
    <w:rsid w:val="00A047E6"/>
    <w:rsid w:val="00A07662"/>
    <w:rsid w:val="00A1011B"/>
    <w:rsid w:val="00A10536"/>
    <w:rsid w:val="00A1097E"/>
    <w:rsid w:val="00A11915"/>
    <w:rsid w:val="00A14546"/>
    <w:rsid w:val="00A14BC7"/>
    <w:rsid w:val="00A15D7F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26F11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B3B"/>
    <w:rsid w:val="00A43DE5"/>
    <w:rsid w:val="00A44599"/>
    <w:rsid w:val="00A44797"/>
    <w:rsid w:val="00A44BE6"/>
    <w:rsid w:val="00A45B01"/>
    <w:rsid w:val="00A4614D"/>
    <w:rsid w:val="00A4627B"/>
    <w:rsid w:val="00A466D9"/>
    <w:rsid w:val="00A472FA"/>
    <w:rsid w:val="00A50C5F"/>
    <w:rsid w:val="00A522F3"/>
    <w:rsid w:val="00A52349"/>
    <w:rsid w:val="00A52BC2"/>
    <w:rsid w:val="00A53F8D"/>
    <w:rsid w:val="00A54F75"/>
    <w:rsid w:val="00A555CB"/>
    <w:rsid w:val="00A56C21"/>
    <w:rsid w:val="00A57DD8"/>
    <w:rsid w:val="00A61C33"/>
    <w:rsid w:val="00A61CCA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1D3D"/>
    <w:rsid w:val="00A729B8"/>
    <w:rsid w:val="00A73550"/>
    <w:rsid w:val="00A742B7"/>
    <w:rsid w:val="00A74E54"/>
    <w:rsid w:val="00A7603A"/>
    <w:rsid w:val="00A76144"/>
    <w:rsid w:val="00A77504"/>
    <w:rsid w:val="00A77A6A"/>
    <w:rsid w:val="00A77DCB"/>
    <w:rsid w:val="00A80283"/>
    <w:rsid w:val="00A803A2"/>
    <w:rsid w:val="00A807CD"/>
    <w:rsid w:val="00A81EC2"/>
    <w:rsid w:val="00A8264F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2EC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4E47"/>
    <w:rsid w:val="00AA61A5"/>
    <w:rsid w:val="00AA6B4E"/>
    <w:rsid w:val="00AA7089"/>
    <w:rsid w:val="00AA70AC"/>
    <w:rsid w:val="00AB0AF6"/>
    <w:rsid w:val="00AB0F13"/>
    <w:rsid w:val="00AB18ED"/>
    <w:rsid w:val="00AB1BAE"/>
    <w:rsid w:val="00AB3378"/>
    <w:rsid w:val="00AB5386"/>
    <w:rsid w:val="00AB58F1"/>
    <w:rsid w:val="00AC168F"/>
    <w:rsid w:val="00AC2433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301D9"/>
    <w:rsid w:val="00B326E8"/>
    <w:rsid w:val="00B32A49"/>
    <w:rsid w:val="00B32E73"/>
    <w:rsid w:val="00B375C1"/>
    <w:rsid w:val="00B4182A"/>
    <w:rsid w:val="00B41DA9"/>
    <w:rsid w:val="00B42445"/>
    <w:rsid w:val="00B43753"/>
    <w:rsid w:val="00B43E43"/>
    <w:rsid w:val="00B44493"/>
    <w:rsid w:val="00B4587A"/>
    <w:rsid w:val="00B46AFA"/>
    <w:rsid w:val="00B471FB"/>
    <w:rsid w:val="00B4770B"/>
    <w:rsid w:val="00B5022F"/>
    <w:rsid w:val="00B5136F"/>
    <w:rsid w:val="00B52252"/>
    <w:rsid w:val="00B52DA3"/>
    <w:rsid w:val="00B53D18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91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093"/>
    <w:rsid w:val="00BE21F7"/>
    <w:rsid w:val="00BE2ADA"/>
    <w:rsid w:val="00BE38CD"/>
    <w:rsid w:val="00BE45F4"/>
    <w:rsid w:val="00BE5367"/>
    <w:rsid w:val="00BE628A"/>
    <w:rsid w:val="00BF215F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7DC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4636"/>
    <w:rsid w:val="00C347E7"/>
    <w:rsid w:val="00C36691"/>
    <w:rsid w:val="00C369D2"/>
    <w:rsid w:val="00C36F07"/>
    <w:rsid w:val="00C371C6"/>
    <w:rsid w:val="00C37438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364E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33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2A57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521B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4A7B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49F5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6189"/>
    <w:rsid w:val="00DD0457"/>
    <w:rsid w:val="00DD05EF"/>
    <w:rsid w:val="00DD23AC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39E"/>
    <w:rsid w:val="00DE6E6D"/>
    <w:rsid w:val="00DE75DA"/>
    <w:rsid w:val="00DE7AAC"/>
    <w:rsid w:val="00DE7FB4"/>
    <w:rsid w:val="00DF0441"/>
    <w:rsid w:val="00DF06F3"/>
    <w:rsid w:val="00DF30FF"/>
    <w:rsid w:val="00DF448E"/>
    <w:rsid w:val="00DF6722"/>
    <w:rsid w:val="00DF6C2E"/>
    <w:rsid w:val="00DF7CC9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3B92"/>
    <w:rsid w:val="00E2436D"/>
    <w:rsid w:val="00E246CA"/>
    <w:rsid w:val="00E2497C"/>
    <w:rsid w:val="00E25678"/>
    <w:rsid w:val="00E30B2C"/>
    <w:rsid w:val="00E315E4"/>
    <w:rsid w:val="00E3239B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78B"/>
    <w:rsid w:val="00E477E8"/>
    <w:rsid w:val="00E50BAF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3418"/>
    <w:rsid w:val="00E6342C"/>
    <w:rsid w:val="00E63B74"/>
    <w:rsid w:val="00E64AAD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81A77"/>
    <w:rsid w:val="00E82F93"/>
    <w:rsid w:val="00E84859"/>
    <w:rsid w:val="00E84B17"/>
    <w:rsid w:val="00E85B57"/>
    <w:rsid w:val="00E863DB"/>
    <w:rsid w:val="00E8657E"/>
    <w:rsid w:val="00E86FC4"/>
    <w:rsid w:val="00E9062E"/>
    <w:rsid w:val="00E90709"/>
    <w:rsid w:val="00E9132F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F15"/>
    <w:rsid w:val="00EA385F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7C32"/>
    <w:rsid w:val="00EC0287"/>
    <w:rsid w:val="00EC06A5"/>
    <w:rsid w:val="00EC0C29"/>
    <w:rsid w:val="00EC224C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E259C"/>
    <w:rsid w:val="00EE31DA"/>
    <w:rsid w:val="00EE5A1E"/>
    <w:rsid w:val="00EE65AF"/>
    <w:rsid w:val="00EE65B7"/>
    <w:rsid w:val="00EE7672"/>
    <w:rsid w:val="00EF0719"/>
    <w:rsid w:val="00EF13DB"/>
    <w:rsid w:val="00EF166C"/>
    <w:rsid w:val="00EF3020"/>
    <w:rsid w:val="00EF32E9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5259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48CE"/>
    <w:rsid w:val="00F65C7E"/>
    <w:rsid w:val="00F65DF3"/>
    <w:rsid w:val="00F67EFA"/>
    <w:rsid w:val="00F70828"/>
    <w:rsid w:val="00F72336"/>
    <w:rsid w:val="00F727F0"/>
    <w:rsid w:val="00F733A2"/>
    <w:rsid w:val="00F739A4"/>
    <w:rsid w:val="00F74566"/>
    <w:rsid w:val="00F74673"/>
    <w:rsid w:val="00F75159"/>
    <w:rsid w:val="00F76291"/>
    <w:rsid w:val="00F76927"/>
    <w:rsid w:val="00F8022F"/>
    <w:rsid w:val="00F8147C"/>
    <w:rsid w:val="00F82A69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C9F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6BD"/>
    <w:rsid w:val="00FA0A7C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27A9"/>
    <w:rsid w:val="00FC2823"/>
    <w:rsid w:val="00FC327D"/>
    <w:rsid w:val="00FC33F4"/>
    <w:rsid w:val="00FC3602"/>
    <w:rsid w:val="00FC4E6F"/>
    <w:rsid w:val="00FC4FE5"/>
    <w:rsid w:val="00FC5A31"/>
    <w:rsid w:val="00FC6200"/>
    <w:rsid w:val="00FC6E3D"/>
    <w:rsid w:val="00FD0C71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354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E95EAA63-325F-4BA0-BCBB-41412286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8A6D91"/>
    <w:pPr>
      <w:overflowPunct w:val="0"/>
      <w:autoSpaceDE w:val="0"/>
      <w:autoSpaceDN w:val="0"/>
      <w:adjustRightInd w:val="0"/>
      <w:spacing w:after="180" w:line="300" w:lineRule="auto"/>
      <w:textAlignment w:val="baseline"/>
    </w:p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Zchn"/>
    <w:qFormat/>
    <w:rsid w:val="007F13A8"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B1Zchn">
    <w:name w:val="B1 Zchn"/>
    <w:link w:val="B1"/>
    <w:rsid w:val="007F13A8"/>
  </w:style>
  <w:style w:type="character" w:customStyle="1" w:styleId="PLChar">
    <w:name w:val="PL Char"/>
    <w:link w:val="PL"/>
    <w:qFormat/>
    <w:rsid w:val="0040319F"/>
    <w:rPr>
      <w:rFonts w:ascii="Courier New" w:hAnsi="Courier New"/>
      <w:noProof/>
      <w:sz w:val="16"/>
      <w:lang w:val="en-GB" w:eastAsia="ja-JP"/>
    </w:rPr>
  </w:style>
  <w:style w:type="character" w:styleId="Strong">
    <w:name w:val="Strong"/>
    <w:basedOn w:val="DefaultParagraphFont"/>
    <w:uiPriority w:val="22"/>
    <w:qFormat/>
    <w:rsid w:val="00556524"/>
    <w:rPr>
      <w:b/>
      <w:bCs/>
    </w:rPr>
  </w:style>
  <w:style w:type="character" w:styleId="Emphasis">
    <w:name w:val="Emphasis"/>
    <w:basedOn w:val="DefaultParagraphFont"/>
    <w:uiPriority w:val="20"/>
    <w:qFormat/>
    <w:rsid w:val="00556524"/>
    <w:rPr>
      <w:i/>
      <w:iCs/>
    </w:rPr>
  </w:style>
  <w:style w:type="character" w:customStyle="1" w:styleId="TALCar">
    <w:name w:val="TAL Car"/>
    <w:qFormat/>
    <w:rsid w:val="006A1FEA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F7FB-0196-46E2-85D7-787AAFFE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1932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Huawei</dc:creator>
  <cp:keywords/>
  <dc:description/>
  <cp:lastModifiedBy>Huawei</cp:lastModifiedBy>
  <cp:revision>3</cp:revision>
  <cp:lastPrinted>2019-02-06T17:41:00Z</cp:lastPrinted>
  <dcterms:created xsi:type="dcterms:W3CDTF">2020-08-07T06:01:00Z</dcterms:created>
  <dcterms:modified xsi:type="dcterms:W3CDTF">2020-08-07T06:16:00Z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(3)obE5LYMITeH3ovgzIX5uNwFXzvY9gd2gpc7QMWzpRhr6JK4xY7PuejFyI/DutLfbY+fBhmgP
4IZ4qrCRMunleJngfwD8Vm2gTiA8lna0CgxZhMP7eOCn7XlWw869cGFS08MlCHZWyndK4kmH
k3J+zYK57NImPexlerNiD59YDhbZ0B818d6ylnkYg6zDVIiubPimpW1wImnf9Po63kdMSyZt
2exszFgFLyGawIput0</vt:lpwstr>
  </property>
  <property fmtid="{D5CDD505-2E9C-101B-9397-08002B2CF9AE}" pid="4" name="_2015_ms_pID_7253431">
    <vt:lpwstr>D/nEawshA+MygfLuvcPxovwjGjfMh9HMPyu5ODSncDU61EFlZmHu9q
LOjAH3PRSR78iGIAq6x2GVwF4H7agMFAex5hyHRz7DgogMa9CHSUb/vScDnjFfb/nPdnl3wO
COVEnaT0GqnHuwZkQ87LTPWekVB9c4udHfs+IogOx5O1OWeDVgHM8ka7g22eRu/OPZRza7G0
3puqgOK8OFeGQ6y9uReXiX/dg7nYQuHOhdBy</vt:lpwstr>
  </property>
  <property fmtid="{D5CDD505-2E9C-101B-9397-08002B2CF9AE}" pid="5" name="_2015_ms_pID_7253432">
    <vt:lpwstr>8g==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1596722408</vt:lpwstr>
  </property>
</Properties>
</file>