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p w14:paraId="28195616" w14:textId="6AE911F9" w:rsidR="000F24B2" w:rsidRPr="00501B7A" w:rsidRDefault="000F24B2" w:rsidP="00CB1207">
      <w:pPr>
        <w:tabs>
          <w:tab w:val="right" w:pos="9498"/>
        </w:tabs>
        <w:spacing w:after="0"/>
        <w:rPr>
          <w:rFonts w:ascii="Arial" w:eastAsia="Malgun Gothic" w:hAnsi="Arial"/>
          <w:b/>
          <w:sz w:val="28"/>
          <w:lang w:val="de-DE"/>
        </w:rPr>
      </w:pPr>
      <w:r w:rsidRPr="000F24B2">
        <w:rPr>
          <w:rFonts w:ascii="Arial" w:eastAsia="Malgun Gothic" w:hAnsi="Arial"/>
          <w:noProof/>
          <w:szCs w:val="18"/>
        </w:rPr>
        <mc:AlternateContent>
          <mc:Choice Requires="wps">
            <w:drawing>
              <wp:anchor distT="0" distB="0" distL="114300" distR="114300" simplePos="0" relativeHeight="251659264" behindDoc="0" locked="1" layoutInCell="1" allowOverlap="1" wp14:anchorId="2BEB6218" wp14:editId="001EEF31">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48337A"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0F24B2">
        <w:rPr>
          <w:rFonts w:ascii="Arial" w:eastAsia="Malgun Gothic" w:hAnsi="Arial"/>
          <w:b/>
          <w:sz w:val="24"/>
          <w:szCs w:val="18"/>
          <w:lang w:val="de-DE"/>
        </w:rPr>
        <w:t>3GPP TSG-RAN2#11</w:t>
      </w:r>
      <w:r w:rsidR="009B50AF">
        <w:rPr>
          <w:rFonts w:ascii="Arial" w:eastAsia="Malgun Gothic" w:hAnsi="Arial"/>
          <w:b/>
          <w:sz w:val="24"/>
          <w:szCs w:val="18"/>
          <w:lang w:val="de-DE"/>
        </w:rPr>
        <w:t>1</w:t>
      </w:r>
      <w:r w:rsidRPr="000F24B2">
        <w:rPr>
          <w:rFonts w:ascii="Arial" w:eastAsia="Malgun Gothic" w:hAnsi="Arial"/>
          <w:b/>
          <w:sz w:val="24"/>
          <w:szCs w:val="18"/>
          <w:lang w:val="de-DE"/>
        </w:rPr>
        <w:t>-e</w:t>
      </w:r>
      <w:r w:rsidRPr="00501B7A">
        <w:rPr>
          <w:rFonts w:ascii="Arial" w:eastAsia="Malgun Gothic" w:hAnsi="Arial"/>
          <w:b/>
          <w:sz w:val="28"/>
          <w:lang w:val="de-DE"/>
        </w:rPr>
        <w:tab/>
      </w:r>
      <w:r w:rsidR="003B299C" w:rsidRPr="003B299C">
        <w:rPr>
          <w:rFonts w:ascii="Arial" w:eastAsia="Malgun Gothic" w:hAnsi="Arial"/>
          <w:b/>
          <w:bCs/>
          <w:sz w:val="28"/>
        </w:rPr>
        <w:t>R2-2006908</w:t>
      </w:r>
    </w:p>
    <w:p w14:paraId="6F084927" w14:textId="39374D77" w:rsidR="000F24B2" w:rsidRPr="000F24B2" w:rsidRDefault="000F24B2" w:rsidP="000F24B2">
      <w:pPr>
        <w:spacing w:after="120"/>
        <w:outlineLvl w:val="0"/>
        <w:rPr>
          <w:rFonts w:ascii="Arial" w:eastAsia="Malgun Gothic" w:hAnsi="Arial" w:cs="Arial"/>
          <w:b/>
          <w:sz w:val="24"/>
          <w:szCs w:val="24"/>
        </w:rPr>
      </w:pPr>
      <w:r w:rsidRPr="000F24B2">
        <w:rPr>
          <w:rFonts w:ascii="Arial" w:eastAsia="Malgun Gothic" w:hAnsi="Arial" w:cs="Arial"/>
          <w:b/>
          <w:sz w:val="24"/>
          <w:szCs w:val="24"/>
        </w:rPr>
        <w:t xml:space="preserve">Electronic, </w:t>
      </w:r>
      <w:r w:rsidR="009B50AF">
        <w:rPr>
          <w:rFonts w:ascii="Arial" w:eastAsia="Malgun Gothic" w:hAnsi="Arial" w:cs="Arial"/>
          <w:b/>
          <w:sz w:val="24"/>
          <w:szCs w:val="24"/>
        </w:rPr>
        <w:t>17-28 August</w:t>
      </w:r>
      <w:r w:rsidRPr="000F24B2">
        <w:rPr>
          <w:rFonts w:ascii="Arial" w:eastAsia="Malgun Gothic" w:hAnsi="Arial" w:cs="Arial"/>
          <w:b/>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AB52C" w14:textId="77777777" w:rsidTr="00547111">
        <w:tc>
          <w:tcPr>
            <w:tcW w:w="9641" w:type="dxa"/>
            <w:gridSpan w:val="9"/>
            <w:tcBorders>
              <w:top w:val="single" w:sz="4" w:space="0" w:color="auto"/>
              <w:left w:val="single" w:sz="4" w:space="0" w:color="auto"/>
              <w:right w:val="single" w:sz="4" w:space="0" w:color="auto"/>
            </w:tcBorders>
          </w:tcPr>
          <w:bookmarkEnd w:id="0"/>
          <w:p w14:paraId="643AD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BE0CB" w14:textId="77777777" w:rsidTr="00547111">
        <w:tc>
          <w:tcPr>
            <w:tcW w:w="9641" w:type="dxa"/>
            <w:gridSpan w:val="9"/>
            <w:tcBorders>
              <w:left w:val="single" w:sz="4" w:space="0" w:color="auto"/>
              <w:right w:val="single" w:sz="4" w:space="0" w:color="auto"/>
            </w:tcBorders>
          </w:tcPr>
          <w:p w14:paraId="15E52F14" w14:textId="77777777" w:rsidR="001E41F3" w:rsidRDefault="001E41F3">
            <w:pPr>
              <w:pStyle w:val="CRCoverPage"/>
              <w:spacing w:after="0"/>
              <w:jc w:val="center"/>
              <w:rPr>
                <w:noProof/>
              </w:rPr>
            </w:pPr>
            <w:r>
              <w:rPr>
                <w:b/>
                <w:noProof/>
                <w:sz w:val="32"/>
              </w:rPr>
              <w:t>CHANGE REQUEST</w:t>
            </w:r>
          </w:p>
        </w:tc>
      </w:tr>
      <w:tr w:rsidR="001E41F3" w14:paraId="765D6794" w14:textId="77777777" w:rsidTr="00547111">
        <w:tc>
          <w:tcPr>
            <w:tcW w:w="9641" w:type="dxa"/>
            <w:gridSpan w:val="9"/>
            <w:tcBorders>
              <w:left w:val="single" w:sz="4" w:space="0" w:color="auto"/>
              <w:right w:val="single" w:sz="4" w:space="0" w:color="auto"/>
            </w:tcBorders>
          </w:tcPr>
          <w:p w14:paraId="3DFB8D02" w14:textId="77777777" w:rsidR="001E41F3" w:rsidRDefault="001E41F3">
            <w:pPr>
              <w:pStyle w:val="CRCoverPage"/>
              <w:spacing w:after="0"/>
              <w:rPr>
                <w:noProof/>
                <w:sz w:val="8"/>
                <w:szCs w:val="8"/>
              </w:rPr>
            </w:pPr>
          </w:p>
        </w:tc>
      </w:tr>
      <w:tr w:rsidR="006A159B" w14:paraId="3401F70C" w14:textId="77777777" w:rsidTr="00547111">
        <w:tc>
          <w:tcPr>
            <w:tcW w:w="142" w:type="dxa"/>
            <w:tcBorders>
              <w:left w:val="single" w:sz="4" w:space="0" w:color="auto"/>
            </w:tcBorders>
          </w:tcPr>
          <w:p w14:paraId="785BA182" w14:textId="77777777" w:rsidR="006A159B" w:rsidRDefault="006A159B" w:rsidP="006A159B">
            <w:pPr>
              <w:pStyle w:val="CRCoverPage"/>
              <w:spacing w:after="0"/>
              <w:jc w:val="right"/>
              <w:rPr>
                <w:noProof/>
              </w:rPr>
            </w:pPr>
          </w:p>
        </w:tc>
        <w:tc>
          <w:tcPr>
            <w:tcW w:w="1559" w:type="dxa"/>
            <w:shd w:val="pct30" w:color="FFFF00" w:fill="auto"/>
          </w:tcPr>
          <w:p w14:paraId="6E4FE518" w14:textId="42103550" w:rsidR="006A159B" w:rsidRPr="00410371" w:rsidRDefault="006A159B" w:rsidP="006A159B">
            <w:pPr>
              <w:pStyle w:val="CRCoverPage"/>
              <w:spacing w:after="0"/>
              <w:jc w:val="right"/>
              <w:rPr>
                <w:b/>
                <w:noProof/>
                <w:sz w:val="28"/>
              </w:rPr>
            </w:pPr>
            <w:r w:rsidRPr="00BA07C9">
              <w:rPr>
                <w:rFonts w:eastAsia="Malgun Gothic"/>
                <w:b/>
                <w:noProof/>
                <w:sz w:val="28"/>
              </w:rPr>
              <w:t>38.3</w:t>
            </w:r>
            <w:r>
              <w:rPr>
                <w:rFonts w:eastAsia="Malgun Gothic"/>
                <w:b/>
                <w:noProof/>
                <w:sz w:val="28"/>
              </w:rPr>
              <w:t>00</w:t>
            </w:r>
          </w:p>
        </w:tc>
        <w:tc>
          <w:tcPr>
            <w:tcW w:w="709" w:type="dxa"/>
          </w:tcPr>
          <w:p w14:paraId="0A14C714" w14:textId="046F039C" w:rsidR="006A159B" w:rsidRDefault="006A159B" w:rsidP="006A159B">
            <w:pPr>
              <w:pStyle w:val="CRCoverPage"/>
              <w:spacing w:after="0"/>
              <w:jc w:val="center"/>
              <w:rPr>
                <w:noProof/>
              </w:rPr>
            </w:pPr>
            <w:r w:rsidRPr="00BA07C9">
              <w:rPr>
                <w:rFonts w:eastAsia="Malgun Gothic"/>
                <w:b/>
                <w:noProof/>
                <w:sz w:val="28"/>
              </w:rPr>
              <w:t>CR</w:t>
            </w:r>
          </w:p>
        </w:tc>
        <w:tc>
          <w:tcPr>
            <w:tcW w:w="1276" w:type="dxa"/>
            <w:shd w:val="pct30" w:color="FFFF00" w:fill="auto"/>
          </w:tcPr>
          <w:p w14:paraId="5A25F965" w14:textId="53D73512" w:rsidR="006A159B" w:rsidRPr="00AF1544" w:rsidRDefault="003B299C" w:rsidP="006A159B">
            <w:pPr>
              <w:pStyle w:val="CRCoverPage"/>
              <w:spacing w:after="0"/>
              <w:rPr>
                <w:b/>
                <w:bCs/>
                <w:noProof/>
              </w:rPr>
            </w:pPr>
            <w:r w:rsidRPr="003B299C">
              <w:rPr>
                <w:b/>
                <w:bCs/>
                <w:noProof/>
                <w:sz w:val="28"/>
                <w:szCs w:val="28"/>
              </w:rPr>
              <w:t>0262</w:t>
            </w:r>
          </w:p>
        </w:tc>
        <w:tc>
          <w:tcPr>
            <w:tcW w:w="709" w:type="dxa"/>
          </w:tcPr>
          <w:p w14:paraId="7DDD7B31" w14:textId="35BF4D89" w:rsidR="006A159B" w:rsidRDefault="006A159B" w:rsidP="006A159B">
            <w:pPr>
              <w:pStyle w:val="CRCoverPage"/>
              <w:tabs>
                <w:tab w:val="right" w:pos="625"/>
              </w:tabs>
              <w:spacing w:after="0"/>
              <w:jc w:val="center"/>
              <w:rPr>
                <w:noProof/>
              </w:rPr>
            </w:pPr>
            <w:r w:rsidRPr="00BA07C9">
              <w:rPr>
                <w:rFonts w:eastAsia="Malgun Gothic"/>
                <w:b/>
                <w:bCs/>
                <w:noProof/>
                <w:sz w:val="28"/>
              </w:rPr>
              <w:t>rev</w:t>
            </w:r>
          </w:p>
        </w:tc>
        <w:tc>
          <w:tcPr>
            <w:tcW w:w="992" w:type="dxa"/>
            <w:shd w:val="pct30" w:color="FFFF00" w:fill="auto"/>
          </w:tcPr>
          <w:p w14:paraId="34CC0F65" w14:textId="4DD2131B" w:rsidR="006A159B" w:rsidRPr="00410371" w:rsidRDefault="006A159B" w:rsidP="006A159B">
            <w:pPr>
              <w:pStyle w:val="CRCoverPage"/>
              <w:spacing w:after="0"/>
              <w:jc w:val="center"/>
              <w:rPr>
                <w:b/>
                <w:noProof/>
              </w:rPr>
            </w:pPr>
            <w:r>
              <w:rPr>
                <w:rFonts w:eastAsia="Malgun Gothic"/>
                <w:b/>
                <w:noProof/>
                <w:sz w:val="28"/>
                <w:szCs w:val="28"/>
              </w:rPr>
              <w:t>-</w:t>
            </w:r>
          </w:p>
        </w:tc>
        <w:tc>
          <w:tcPr>
            <w:tcW w:w="2410" w:type="dxa"/>
          </w:tcPr>
          <w:p w14:paraId="137774A1" w14:textId="52E83AD6" w:rsidR="006A159B" w:rsidRDefault="006A159B" w:rsidP="006A159B">
            <w:pPr>
              <w:pStyle w:val="CRCoverPage"/>
              <w:tabs>
                <w:tab w:val="right" w:pos="1825"/>
              </w:tabs>
              <w:spacing w:after="0"/>
              <w:jc w:val="center"/>
              <w:rPr>
                <w:noProof/>
              </w:rPr>
            </w:pPr>
            <w:r w:rsidRPr="00BA07C9">
              <w:rPr>
                <w:rFonts w:eastAsia="Malgun Gothic"/>
                <w:b/>
                <w:noProof/>
                <w:sz w:val="28"/>
                <w:szCs w:val="28"/>
              </w:rPr>
              <w:t>Current version:</w:t>
            </w:r>
          </w:p>
        </w:tc>
        <w:tc>
          <w:tcPr>
            <w:tcW w:w="1701" w:type="dxa"/>
            <w:shd w:val="pct30" w:color="FFFF00" w:fill="auto"/>
          </w:tcPr>
          <w:p w14:paraId="68C1FD48" w14:textId="1A5374E3" w:rsidR="006A159B" w:rsidRPr="00410371" w:rsidRDefault="006A159B" w:rsidP="006A159B">
            <w:pPr>
              <w:pStyle w:val="CRCoverPage"/>
              <w:spacing w:after="0"/>
              <w:jc w:val="center"/>
              <w:rPr>
                <w:noProof/>
                <w:sz w:val="28"/>
              </w:rPr>
            </w:pPr>
            <w:r w:rsidRPr="006A159B">
              <w:rPr>
                <w:rFonts w:eastAsia="Malgun Gothic"/>
                <w:b/>
                <w:noProof/>
                <w:sz w:val="28"/>
                <w:szCs w:val="18"/>
              </w:rPr>
              <w:t>16.</w:t>
            </w:r>
            <w:r w:rsidR="009B50AF">
              <w:rPr>
                <w:rFonts w:eastAsia="Malgun Gothic"/>
                <w:b/>
                <w:noProof/>
                <w:sz w:val="28"/>
                <w:szCs w:val="18"/>
              </w:rPr>
              <w:t>2</w:t>
            </w:r>
            <w:r w:rsidRPr="006A159B">
              <w:rPr>
                <w:rFonts w:eastAsia="Malgun Gothic"/>
                <w:b/>
                <w:noProof/>
                <w:sz w:val="28"/>
                <w:szCs w:val="18"/>
              </w:rPr>
              <w:t>.0</w:t>
            </w:r>
          </w:p>
        </w:tc>
        <w:tc>
          <w:tcPr>
            <w:tcW w:w="143" w:type="dxa"/>
            <w:tcBorders>
              <w:right w:val="single" w:sz="4" w:space="0" w:color="auto"/>
            </w:tcBorders>
          </w:tcPr>
          <w:p w14:paraId="751EA738" w14:textId="77777777" w:rsidR="006A159B" w:rsidRDefault="006A159B" w:rsidP="006A159B">
            <w:pPr>
              <w:pStyle w:val="CRCoverPage"/>
              <w:spacing w:after="0"/>
              <w:rPr>
                <w:noProof/>
              </w:rPr>
            </w:pPr>
          </w:p>
        </w:tc>
      </w:tr>
      <w:tr w:rsidR="001E41F3" w14:paraId="2A6FDB8D" w14:textId="77777777" w:rsidTr="00547111">
        <w:tc>
          <w:tcPr>
            <w:tcW w:w="9641" w:type="dxa"/>
            <w:gridSpan w:val="9"/>
            <w:tcBorders>
              <w:left w:val="single" w:sz="4" w:space="0" w:color="auto"/>
              <w:right w:val="single" w:sz="4" w:space="0" w:color="auto"/>
            </w:tcBorders>
          </w:tcPr>
          <w:p w14:paraId="4A6F49D2" w14:textId="77777777" w:rsidR="001E41F3" w:rsidRDefault="001E41F3">
            <w:pPr>
              <w:pStyle w:val="CRCoverPage"/>
              <w:spacing w:after="0"/>
              <w:rPr>
                <w:noProof/>
              </w:rPr>
            </w:pPr>
          </w:p>
        </w:tc>
      </w:tr>
      <w:tr w:rsidR="001E41F3" w14:paraId="4A513A55" w14:textId="77777777" w:rsidTr="00547111">
        <w:tc>
          <w:tcPr>
            <w:tcW w:w="9641" w:type="dxa"/>
            <w:gridSpan w:val="9"/>
            <w:tcBorders>
              <w:top w:val="single" w:sz="4" w:space="0" w:color="auto"/>
            </w:tcBorders>
          </w:tcPr>
          <w:p w14:paraId="204677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8E2DA69" w14:textId="77777777" w:rsidTr="00547111">
        <w:tc>
          <w:tcPr>
            <w:tcW w:w="9641" w:type="dxa"/>
            <w:gridSpan w:val="9"/>
          </w:tcPr>
          <w:p w14:paraId="2937B336" w14:textId="77777777" w:rsidR="001E41F3" w:rsidRDefault="001E41F3">
            <w:pPr>
              <w:pStyle w:val="CRCoverPage"/>
              <w:spacing w:after="0"/>
              <w:rPr>
                <w:noProof/>
                <w:sz w:val="8"/>
                <w:szCs w:val="8"/>
              </w:rPr>
            </w:pPr>
          </w:p>
        </w:tc>
      </w:tr>
    </w:tbl>
    <w:p w14:paraId="11E1C60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6F937C" w14:textId="77777777" w:rsidTr="00A7671C">
        <w:tc>
          <w:tcPr>
            <w:tcW w:w="2835" w:type="dxa"/>
          </w:tcPr>
          <w:p w14:paraId="1D7723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9CDC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C6DE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4917F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A1D7A" w14:textId="77777777" w:rsidR="00F25D98" w:rsidRDefault="00F25D98" w:rsidP="001E41F3">
            <w:pPr>
              <w:pStyle w:val="CRCoverPage"/>
              <w:spacing w:after="0"/>
              <w:jc w:val="center"/>
              <w:rPr>
                <w:b/>
                <w:caps/>
                <w:noProof/>
              </w:rPr>
            </w:pPr>
          </w:p>
        </w:tc>
        <w:tc>
          <w:tcPr>
            <w:tcW w:w="2126" w:type="dxa"/>
          </w:tcPr>
          <w:p w14:paraId="6FB99F9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2D807C" w14:textId="77777777" w:rsidR="00F25D98" w:rsidRDefault="00F25D98" w:rsidP="001E41F3">
            <w:pPr>
              <w:pStyle w:val="CRCoverPage"/>
              <w:spacing w:after="0"/>
              <w:jc w:val="center"/>
              <w:rPr>
                <w:b/>
                <w:caps/>
                <w:noProof/>
              </w:rPr>
            </w:pPr>
          </w:p>
        </w:tc>
        <w:tc>
          <w:tcPr>
            <w:tcW w:w="1418" w:type="dxa"/>
            <w:tcBorders>
              <w:left w:val="nil"/>
            </w:tcBorders>
          </w:tcPr>
          <w:p w14:paraId="4FA6FA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DC387A" w14:textId="77777777" w:rsidR="00F25D98" w:rsidRDefault="00F25D98" w:rsidP="001E41F3">
            <w:pPr>
              <w:pStyle w:val="CRCoverPage"/>
              <w:spacing w:after="0"/>
              <w:jc w:val="center"/>
              <w:rPr>
                <w:b/>
                <w:bCs/>
                <w:caps/>
                <w:noProof/>
              </w:rPr>
            </w:pPr>
          </w:p>
        </w:tc>
      </w:tr>
    </w:tbl>
    <w:p w14:paraId="4D79DCD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578AF0" w14:textId="77777777" w:rsidTr="00547111">
        <w:tc>
          <w:tcPr>
            <w:tcW w:w="9640" w:type="dxa"/>
            <w:gridSpan w:val="11"/>
          </w:tcPr>
          <w:p w14:paraId="571A8B1C" w14:textId="77777777" w:rsidR="001E41F3" w:rsidRDefault="001E41F3">
            <w:pPr>
              <w:pStyle w:val="CRCoverPage"/>
              <w:spacing w:after="0"/>
              <w:rPr>
                <w:noProof/>
                <w:sz w:val="8"/>
                <w:szCs w:val="8"/>
              </w:rPr>
            </w:pPr>
          </w:p>
        </w:tc>
      </w:tr>
      <w:tr w:rsidR="009B50AF" w14:paraId="60A9FA74" w14:textId="77777777" w:rsidTr="00547111">
        <w:tc>
          <w:tcPr>
            <w:tcW w:w="1843" w:type="dxa"/>
            <w:tcBorders>
              <w:top w:val="single" w:sz="4" w:space="0" w:color="auto"/>
              <w:left w:val="single" w:sz="4" w:space="0" w:color="auto"/>
            </w:tcBorders>
          </w:tcPr>
          <w:p w14:paraId="2979E3E5" w14:textId="77777777" w:rsidR="009B50AF" w:rsidRDefault="009B50AF" w:rsidP="009B50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287F57" w14:textId="4E5A731D" w:rsidR="009B50AF" w:rsidRDefault="00FD7A06" w:rsidP="009B50AF">
            <w:pPr>
              <w:pStyle w:val="CRCoverPage"/>
              <w:spacing w:after="0"/>
              <w:ind w:left="100"/>
              <w:rPr>
                <w:noProof/>
              </w:rPr>
            </w:pPr>
            <w:r>
              <w:rPr>
                <w:noProof/>
              </w:rPr>
              <w:t>Mandatory s</w:t>
            </w:r>
            <w:r w:rsidR="009B50AF">
              <w:rPr>
                <w:noProof/>
              </w:rPr>
              <w:t xml:space="preserve">upport of </w:t>
            </w:r>
            <w:r w:rsidR="009B50AF">
              <w:t>User Plane Integrity Protection at full data rate</w:t>
            </w:r>
          </w:p>
        </w:tc>
      </w:tr>
      <w:tr w:rsidR="009B50AF" w14:paraId="26CC4B76" w14:textId="77777777" w:rsidTr="00547111">
        <w:tc>
          <w:tcPr>
            <w:tcW w:w="1843" w:type="dxa"/>
            <w:tcBorders>
              <w:left w:val="single" w:sz="4" w:space="0" w:color="auto"/>
            </w:tcBorders>
          </w:tcPr>
          <w:p w14:paraId="73FA29C6" w14:textId="77777777" w:rsidR="009B50AF" w:rsidRDefault="009B50AF" w:rsidP="009B50AF">
            <w:pPr>
              <w:pStyle w:val="CRCoverPage"/>
              <w:spacing w:after="0"/>
              <w:rPr>
                <w:b/>
                <w:i/>
                <w:noProof/>
                <w:sz w:val="8"/>
                <w:szCs w:val="8"/>
              </w:rPr>
            </w:pPr>
          </w:p>
        </w:tc>
        <w:tc>
          <w:tcPr>
            <w:tcW w:w="7797" w:type="dxa"/>
            <w:gridSpan w:val="10"/>
            <w:tcBorders>
              <w:right w:val="single" w:sz="4" w:space="0" w:color="auto"/>
            </w:tcBorders>
          </w:tcPr>
          <w:p w14:paraId="5F2197E0" w14:textId="77777777" w:rsidR="009B50AF" w:rsidRDefault="009B50AF" w:rsidP="009B50AF">
            <w:pPr>
              <w:pStyle w:val="CRCoverPage"/>
              <w:spacing w:after="0"/>
              <w:rPr>
                <w:noProof/>
                <w:sz w:val="8"/>
                <w:szCs w:val="8"/>
              </w:rPr>
            </w:pPr>
          </w:p>
        </w:tc>
      </w:tr>
      <w:tr w:rsidR="009B50AF" w14:paraId="093880DF" w14:textId="77777777" w:rsidTr="00547111">
        <w:tc>
          <w:tcPr>
            <w:tcW w:w="1843" w:type="dxa"/>
            <w:tcBorders>
              <w:left w:val="single" w:sz="4" w:space="0" w:color="auto"/>
            </w:tcBorders>
          </w:tcPr>
          <w:p w14:paraId="0677B49A" w14:textId="77777777" w:rsidR="009B50AF" w:rsidRDefault="009B50AF" w:rsidP="009B50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83D68" w14:textId="58F8B675" w:rsidR="009B50AF" w:rsidRDefault="009B50AF" w:rsidP="009B50AF">
            <w:pPr>
              <w:pStyle w:val="CRCoverPage"/>
              <w:spacing w:after="0"/>
              <w:ind w:left="100"/>
              <w:rPr>
                <w:noProof/>
              </w:rPr>
            </w:pPr>
            <w:r w:rsidRPr="00BA07C9">
              <w:rPr>
                <w:rFonts w:eastAsia="Malgun Gothic"/>
                <w:noProof/>
              </w:rPr>
              <w:t>Qualcomm Incorporated</w:t>
            </w:r>
          </w:p>
        </w:tc>
      </w:tr>
      <w:tr w:rsidR="009B50AF" w14:paraId="65121E6D" w14:textId="77777777" w:rsidTr="00547111">
        <w:tc>
          <w:tcPr>
            <w:tcW w:w="1843" w:type="dxa"/>
            <w:tcBorders>
              <w:left w:val="single" w:sz="4" w:space="0" w:color="auto"/>
            </w:tcBorders>
          </w:tcPr>
          <w:p w14:paraId="57B4A66E" w14:textId="77777777" w:rsidR="009B50AF" w:rsidRDefault="009B50AF" w:rsidP="009B50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61A560" w14:textId="3E71AC81" w:rsidR="009B50AF" w:rsidRDefault="009B50AF" w:rsidP="009B50AF">
            <w:pPr>
              <w:pStyle w:val="CRCoverPage"/>
              <w:spacing w:after="0"/>
              <w:ind w:left="100"/>
              <w:rPr>
                <w:noProof/>
              </w:rPr>
            </w:pPr>
            <w:r w:rsidRPr="00BA07C9">
              <w:rPr>
                <w:rFonts w:eastAsia="Malgun Gothic"/>
                <w:noProof/>
              </w:rPr>
              <w:t>R2</w:t>
            </w:r>
          </w:p>
        </w:tc>
      </w:tr>
      <w:tr w:rsidR="009B50AF" w14:paraId="24442ED0" w14:textId="77777777" w:rsidTr="00547111">
        <w:tc>
          <w:tcPr>
            <w:tcW w:w="1843" w:type="dxa"/>
            <w:tcBorders>
              <w:left w:val="single" w:sz="4" w:space="0" w:color="auto"/>
            </w:tcBorders>
          </w:tcPr>
          <w:p w14:paraId="0326318A" w14:textId="77777777" w:rsidR="009B50AF" w:rsidRDefault="009B50AF" w:rsidP="009B50AF">
            <w:pPr>
              <w:pStyle w:val="CRCoverPage"/>
              <w:spacing w:after="0"/>
              <w:rPr>
                <w:b/>
                <w:i/>
                <w:noProof/>
                <w:sz w:val="8"/>
                <w:szCs w:val="8"/>
              </w:rPr>
            </w:pPr>
          </w:p>
        </w:tc>
        <w:tc>
          <w:tcPr>
            <w:tcW w:w="7797" w:type="dxa"/>
            <w:gridSpan w:val="10"/>
            <w:tcBorders>
              <w:right w:val="single" w:sz="4" w:space="0" w:color="auto"/>
            </w:tcBorders>
          </w:tcPr>
          <w:p w14:paraId="6B472ADC" w14:textId="77777777" w:rsidR="009B50AF" w:rsidRDefault="009B50AF" w:rsidP="009B50AF">
            <w:pPr>
              <w:pStyle w:val="CRCoverPage"/>
              <w:spacing w:after="0"/>
              <w:rPr>
                <w:noProof/>
                <w:sz w:val="8"/>
                <w:szCs w:val="8"/>
              </w:rPr>
            </w:pPr>
          </w:p>
        </w:tc>
      </w:tr>
      <w:tr w:rsidR="009B50AF" w14:paraId="5A21DD3B" w14:textId="77777777" w:rsidTr="00547111">
        <w:tc>
          <w:tcPr>
            <w:tcW w:w="1843" w:type="dxa"/>
            <w:tcBorders>
              <w:left w:val="single" w:sz="4" w:space="0" w:color="auto"/>
            </w:tcBorders>
          </w:tcPr>
          <w:p w14:paraId="66C4B9E7" w14:textId="77777777" w:rsidR="009B50AF" w:rsidRDefault="009B50AF" w:rsidP="009B50AF">
            <w:pPr>
              <w:pStyle w:val="CRCoverPage"/>
              <w:tabs>
                <w:tab w:val="right" w:pos="1759"/>
              </w:tabs>
              <w:spacing w:after="0"/>
              <w:rPr>
                <w:b/>
                <w:i/>
                <w:noProof/>
              </w:rPr>
            </w:pPr>
            <w:r>
              <w:rPr>
                <w:b/>
                <w:i/>
                <w:noProof/>
              </w:rPr>
              <w:t>Work item code:</w:t>
            </w:r>
          </w:p>
        </w:tc>
        <w:tc>
          <w:tcPr>
            <w:tcW w:w="3686" w:type="dxa"/>
            <w:gridSpan w:val="5"/>
            <w:shd w:val="pct30" w:color="FFFF00" w:fill="auto"/>
          </w:tcPr>
          <w:p w14:paraId="241CB2AE" w14:textId="1B74F43B" w:rsidR="009B50AF" w:rsidRDefault="00FD7A06" w:rsidP="009B50AF">
            <w:pPr>
              <w:pStyle w:val="CRCoverPage"/>
              <w:spacing w:after="0"/>
              <w:ind w:left="100"/>
              <w:rPr>
                <w:noProof/>
              </w:rPr>
            </w:pPr>
            <w:r>
              <w:rPr>
                <w:rFonts w:eastAsia="Malgun Gothic"/>
              </w:rPr>
              <w:t>TEI-16</w:t>
            </w:r>
          </w:p>
        </w:tc>
        <w:tc>
          <w:tcPr>
            <w:tcW w:w="567" w:type="dxa"/>
            <w:tcBorders>
              <w:left w:val="nil"/>
            </w:tcBorders>
          </w:tcPr>
          <w:p w14:paraId="7BFF75EE" w14:textId="77777777" w:rsidR="009B50AF" w:rsidRDefault="009B50AF" w:rsidP="009B50AF">
            <w:pPr>
              <w:pStyle w:val="CRCoverPage"/>
              <w:spacing w:after="0"/>
              <w:ind w:right="100"/>
              <w:rPr>
                <w:noProof/>
              </w:rPr>
            </w:pPr>
          </w:p>
        </w:tc>
        <w:tc>
          <w:tcPr>
            <w:tcW w:w="1417" w:type="dxa"/>
            <w:gridSpan w:val="3"/>
            <w:tcBorders>
              <w:left w:val="nil"/>
            </w:tcBorders>
          </w:tcPr>
          <w:p w14:paraId="125C188F" w14:textId="77777777" w:rsidR="009B50AF" w:rsidRDefault="009B50AF" w:rsidP="009B50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26EB68" w14:textId="3A234154" w:rsidR="009B50AF" w:rsidRDefault="009B50AF" w:rsidP="009B50AF">
            <w:pPr>
              <w:pStyle w:val="CRCoverPage"/>
              <w:spacing w:after="0"/>
              <w:ind w:left="100"/>
              <w:rPr>
                <w:noProof/>
              </w:rPr>
            </w:pPr>
            <w:r w:rsidRPr="00BA07C9">
              <w:rPr>
                <w:rFonts w:eastAsia="Malgun Gothic"/>
                <w:noProof/>
              </w:rPr>
              <w:t>20</w:t>
            </w:r>
            <w:r>
              <w:rPr>
                <w:rFonts w:eastAsia="Malgun Gothic"/>
                <w:noProof/>
              </w:rPr>
              <w:t>20</w:t>
            </w:r>
            <w:r w:rsidRPr="00BA07C9">
              <w:rPr>
                <w:rFonts w:eastAsia="Malgun Gothic"/>
                <w:noProof/>
              </w:rPr>
              <w:t>-</w:t>
            </w:r>
            <w:r>
              <w:rPr>
                <w:rFonts w:eastAsia="Malgun Gothic"/>
                <w:noProof/>
              </w:rPr>
              <w:t>08-06</w:t>
            </w:r>
          </w:p>
        </w:tc>
      </w:tr>
      <w:tr w:rsidR="009B50AF" w14:paraId="4F3749C7" w14:textId="77777777" w:rsidTr="00547111">
        <w:tc>
          <w:tcPr>
            <w:tcW w:w="1843" w:type="dxa"/>
            <w:tcBorders>
              <w:left w:val="single" w:sz="4" w:space="0" w:color="auto"/>
            </w:tcBorders>
          </w:tcPr>
          <w:p w14:paraId="6031025D" w14:textId="77777777" w:rsidR="009B50AF" w:rsidRDefault="009B50AF" w:rsidP="009B50AF">
            <w:pPr>
              <w:pStyle w:val="CRCoverPage"/>
              <w:spacing w:after="0"/>
              <w:rPr>
                <w:b/>
                <w:i/>
                <w:noProof/>
                <w:sz w:val="8"/>
                <w:szCs w:val="8"/>
              </w:rPr>
            </w:pPr>
          </w:p>
        </w:tc>
        <w:tc>
          <w:tcPr>
            <w:tcW w:w="1986" w:type="dxa"/>
            <w:gridSpan w:val="4"/>
          </w:tcPr>
          <w:p w14:paraId="53349322" w14:textId="77777777" w:rsidR="009B50AF" w:rsidRDefault="009B50AF" w:rsidP="009B50AF">
            <w:pPr>
              <w:pStyle w:val="CRCoverPage"/>
              <w:spacing w:after="0"/>
              <w:rPr>
                <w:noProof/>
                <w:sz w:val="8"/>
                <w:szCs w:val="8"/>
              </w:rPr>
            </w:pPr>
          </w:p>
        </w:tc>
        <w:tc>
          <w:tcPr>
            <w:tcW w:w="2267" w:type="dxa"/>
            <w:gridSpan w:val="2"/>
          </w:tcPr>
          <w:p w14:paraId="22FD6807" w14:textId="77777777" w:rsidR="009B50AF" w:rsidRDefault="009B50AF" w:rsidP="009B50AF">
            <w:pPr>
              <w:pStyle w:val="CRCoverPage"/>
              <w:spacing w:after="0"/>
              <w:rPr>
                <w:noProof/>
                <w:sz w:val="8"/>
                <w:szCs w:val="8"/>
              </w:rPr>
            </w:pPr>
          </w:p>
        </w:tc>
        <w:tc>
          <w:tcPr>
            <w:tcW w:w="1417" w:type="dxa"/>
            <w:gridSpan w:val="3"/>
          </w:tcPr>
          <w:p w14:paraId="6E8CA4DD" w14:textId="77777777" w:rsidR="009B50AF" w:rsidRDefault="009B50AF" w:rsidP="009B50AF">
            <w:pPr>
              <w:pStyle w:val="CRCoverPage"/>
              <w:spacing w:after="0"/>
              <w:rPr>
                <w:noProof/>
                <w:sz w:val="8"/>
                <w:szCs w:val="8"/>
              </w:rPr>
            </w:pPr>
          </w:p>
        </w:tc>
        <w:tc>
          <w:tcPr>
            <w:tcW w:w="2127" w:type="dxa"/>
            <w:tcBorders>
              <w:right w:val="single" w:sz="4" w:space="0" w:color="auto"/>
            </w:tcBorders>
          </w:tcPr>
          <w:p w14:paraId="249DA7B3" w14:textId="77777777" w:rsidR="009B50AF" w:rsidRDefault="009B50AF" w:rsidP="009B50AF">
            <w:pPr>
              <w:pStyle w:val="CRCoverPage"/>
              <w:spacing w:after="0"/>
              <w:rPr>
                <w:noProof/>
                <w:sz w:val="8"/>
                <w:szCs w:val="8"/>
              </w:rPr>
            </w:pPr>
          </w:p>
        </w:tc>
      </w:tr>
      <w:tr w:rsidR="009B50AF" w14:paraId="0AB7E00A" w14:textId="77777777" w:rsidTr="00547111">
        <w:trPr>
          <w:cantSplit/>
        </w:trPr>
        <w:tc>
          <w:tcPr>
            <w:tcW w:w="1843" w:type="dxa"/>
            <w:tcBorders>
              <w:left w:val="single" w:sz="4" w:space="0" w:color="auto"/>
            </w:tcBorders>
          </w:tcPr>
          <w:p w14:paraId="171649A3" w14:textId="77777777" w:rsidR="009B50AF" w:rsidRDefault="009B50AF" w:rsidP="009B50AF">
            <w:pPr>
              <w:pStyle w:val="CRCoverPage"/>
              <w:tabs>
                <w:tab w:val="right" w:pos="1759"/>
              </w:tabs>
              <w:spacing w:after="0"/>
              <w:rPr>
                <w:b/>
                <w:i/>
                <w:noProof/>
              </w:rPr>
            </w:pPr>
            <w:r>
              <w:rPr>
                <w:b/>
                <w:i/>
                <w:noProof/>
              </w:rPr>
              <w:t>Category:</w:t>
            </w:r>
          </w:p>
        </w:tc>
        <w:tc>
          <w:tcPr>
            <w:tcW w:w="851" w:type="dxa"/>
            <w:shd w:val="pct30" w:color="FFFF00" w:fill="auto"/>
          </w:tcPr>
          <w:p w14:paraId="4D13ACBC" w14:textId="7F7DB569" w:rsidR="009B50AF" w:rsidRDefault="007E0C10" w:rsidP="009B50AF">
            <w:pPr>
              <w:pStyle w:val="CRCoverPage"/>
              <w:spacing w:after="0"/>
              <w:ind w:left="100" w:right="-609"/>
              <w:rPr>
                <w:b/>
                <w:noProof/>
              </w:rPr>
            </w:pPr>
            <w:r>
              <w:t>C</w:t>
            </w:r>
          </w:p>
        </w:tc>
        <w:tc>
          <w:tcPr>
            <w:tcW w:w="3402" w:type="dxa"/>
            <w:gridSpan w:val="5"/>
            <w:tcBorders>
              <w:left w:val="nil"/>
            </w:tcBorders>
          </w:tcPr>
          <w:p w14:paraId="06D67CD2" w14:textId="77777777" w:rsidR="009B50AF" w:rsidRDefault="009B50AF" w:rsidP="009B50AF">
            <w:pPr>
              <w:pStyle w:val="CRCoverPage"/>
              <w:spacing w:after="0"/>
              <w:rPr>
                <w:noProof/>
              </w:rPr>
            </w:pPr>
          </w:p>
        </w:tc>
        <w:tc>
          <w:tcPr>
            <w:tcW w:w="1417" w:type="dxa"/>
            <w:gridSpan w:val="3"/>
            <w:tcBorders>
              <w:left w:val="nil"/>
            </w:tcBorders>
          </w:tcPr>
          <w:p w14:paraId="6D7F3391" w14:textId="77777777" w:rsidR="009B50AF" w:rsidRDefault="009B50AF" w:rsidP="009B50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EA331E" w14:textId="726EBF46" w:rsidR="009B50AF" w:rsidRDefault="009B50AF" w:rsidP="009B50AF">
            <w:pPr>
              <w:pStyle w:val="CRCoverPage"/>
              <w:spacing w:after="0"/>
              <w:ind w:left="100"/>
              <w:rPr>
                <w:noProof/>
              </w:rPr>
            </w:pPr>
            <w:r w:rsidRPr="00BA07C9">
              <w:rPr>
                <w:rFonts w:eastAsia="Malgun Gothic"/>
                <w:noProof/>
              </w:rPr>
              <w:t>Rel-16</w:t>
            </w:r>
          </w:p>
        </w:tc>
      </w:tr>
      <w:tr w:rsidR="009B50AF" w14:paraId="02F3EE9B" w14:textId="77777777" w:rsidTr="00547111">
        <w:tc>
          <w:tcPr>
            <w:tcW w:w="1843" w:type="dxa"/>
            <w:tcBorders>
              <w:left w:val="single" w:sz="4" w:space="0" w:color="auto"/>
              <w:bottom w:val="single" w:sz="4" w:space="0" w:color="auto"/>
            </w:tcBorders>
          </w:tcPr>
          <w:p w14:paraId="4B1AA6D0" w14:textId="77777777" w:rsidR="009B50AF" w:rsidRDefault="009B50AF" w:rsidP="009B50AF">
            <w:pPr>
              <w:pStyle w:val="CRCoverPage"/>
              <w:spacing w:after="0"/>
              <w:rPr>
                <w:b/>
                <w:i/>
                <w:noProof/>
              </w:rPr>
            </w:pPr>
          </w:p>
        </w:tc>
        <w:tc>
          <w:tcPr>
            <w:tcW w:w="4677" w:type="dxa"/>
            <w:gridSpan w:val="8"/>
            <w:tcBorders>
              <w:bottom w:val="single" w:sz="4" w:space="0" w:color="auto"/>
            </w:tcBorders>
          </w:tcPr>
          <w:p w14:paraId="587E68D4" w14:textId="77777777" w:rsidR="009B50AF" w:rsidRDefault="009B50AF" w:rsidP="009B50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88831B" w14:textId="77777777" w:rsidR="009B50AF" w:rsidRDefault="009B50AF" w:rsidP="009B50A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1A607B" w14:textId="77777777" w:rsidR="009B50AF" w:rsidRPr="007C2097" w:rsidRDefault="009B50AF" w:rsidP="009B50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B50AF" w14:paraId="5D9EA07B" w14:textId="77777777" w:rsidTr="00547111">
        <w:tc>
          <w:tcPr>
            <w:tcW w:w="1843" w:type="dxa"/>
          </w:tcPr>
          <w:p w14:paraId="63157252" w14:textId="77777777" w:rsidR="009B50AF" w:rsidRDefault="009B50AF" w:rsidP="009B50AF">
            <w:pPr>
              <w:pStyle w:val="CRCoverPage"/>
              <w:spacing w:after="0"/>
              <w:rPr>
                <w:b/>
                <w:i/>
                <w:noProof/>
                <w:sz w:val="8"/>
                <w:szCs w:val="8"/>
              </w:rPr>
            </w:pPr>
          </w:p>
        </w:tc>
        <w:tc>
          <w:tcPr>
            <w:tcW w:w="7797" w:type="dxa"/>
            <w:gridSpan w:val="10"/>
          </w:tcPr>
          <w:p w14:paraId="48CF8E9B" w14:textId="77777777" w:rsidR="009B50AF" w:rsidRDefault="009B50AF" w:rsidP="009B50AF">
            <w:pPr>
              <w:pStyle w:val="CRCoverPage"/>
              <w:spacing w:after="0"/>
              <w:rPr>
                <w:noProof/>
                <w:sz w:val="8"/>
                <w:szCs w:val="8"/>
              </w:rPr>
            </w:pPr>
          </w:p>
        </w:tc>
      </w:tr>
      <w:tr w:rsidR="009B50AF" w14:paraId="7B11D42F" w14:textId="77777777" w:rsidTr="00547111">
        <w:tc>
          <w:tcPr>
            <w:tcW w:w="2694" w:type="dxa"/>
            <w:gridSpan w:val="2"/>
            <w:tcBorders>
              <w:top w:val="single" w:sz="4" w:space="0" w:color="auto"/>
              <w:left w:val="single" w:sz="4" w:space="0" w:color="auto"/>
            </w:tcBorders>
          </w:tcPr>
          <w:p w14:paraId="297F7629" w14:textId="77777777" w:rsidR="009B50AF" w:rsidRDefault="009B50AF" w:rsidP="009B50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E4D6D1" w14:textId="5F8E1781" w:rsidR="009B50AF" w:rsidRDefault="009B50AF" w:rsidP="009B50AF">
            <w:pPr>
              <w:pStyle w:val="CRCoverPage"/>
              <w:spacing w:after="0"/>
              <w:ind w:left="100"/>
              <w:rPr>
                <w:noProof/>
              </w:rPr>
            </w:pPr>
            <w:r>
              <w:rPr>
                <w:noProof/>
              </w:rPr>
              <w:t>The</w:t>
            </w:r>
            <w:r w:rsidR="001B324A">
              <w:rPr>
                <w:noProof/>
              </w:rPr>
              <w:t xml:space="preserve"> SA#88e plenary has approved </w:t>
            </w:r>
            <w:r w:rsidR="00FD7A06">
              <w:rPr>
                <w:noProof/>
              </w:rPr>
              <w:t xml:space="preserve">an </w:t>
            </w:r>
            <w:r>
              <w:rPr>
                <w:noProof/>
              </w:rPr>
              <w:t>SA3 CR#0852 (</w:t>
            </w:r>
            <w:r w:rsidRPr="00BA7175">
              <w:rPr>
                <w:noProof/>
              </w:rPr>
              <w:t>SP-200628</w:t>
            </w:r>
            <w:r>
              <w:rPr>
                <w:noProof/>
              </w:rPr>
              <w:t xml:space="preserve">) </w:t>
            </w:r>
            <w:r w:rsidR="001B324A">
              <w:rPr>
                <w:noProof/>
              </w:rPr>
              <w:t>for</w:t>
            </w:r>
            <w:r>
              <w:rPr>
                <w:noProof/>
              </w:rPr>
              <w:t xml:space="preserve"> TS 33.501. </w:t>
            </w:r>
            <w:r w:rsidR="001B324A">
              <w:rPr>
                <w:noProof/>
              </w:rPr>
              <w:t>The CR mandates the</w:t>
            </w:r>
            <w:r>
              <w:rPr>
                <w:noProof/>
              </w:rPr>
              <w:t xml:space="preserve"> support for full-rate user-plane </w:t>
            </w:r>
            <w:r>
              <w:t>integrity</w:t>
            </w:r>
            <w:r>
              <w:rPr>
                <w:noProof/>
              </w:rPr>
              <w:t xml:space="preserve"> </w:t>
            </w:r>
            <w:r w:rsidR="00FD7A06">
              <w:rPr>
                <w:noProof/>
              </w:rPr>
              <w:t xml:space="preserve">protection </w:t>
            </w:r>
            <w:r>
              <w:rPr>
                <w:noProof/>
              </w:rPr>
              <w:t xml:space="preserve">for </w:t>
            </w:r>
            <w:r w:rsidR="001B324A">
              <w:rPr>
                <w:noProof/>
              </w:rPr>
              <w:t>NR</w:t>
            </w:r>
            <w:r>
              <w:rPr>
                <w:noProof/>
              </w:rPr>
              <w:t xml:space="preserve"> from Rel-16 onwards</w:t>
            </w:r>
            <w:r>
              <w:rPr>
                <w:rFonts w:eastAsia="Malgun Gothic"/>
                <w:noProof/>
              </w:rPr>
              <w:t>.</w:t>
            </w:r>
            <w:r w:rsidR="001B324A">
              <w:rPr>
                <w:rFonts w:eastAsia="Malgun Gothic"/>
                <w:noProof/>
              </w:rPr>
              <w:t xml:space="preserve"> </w:t>
            </w:r>
            <w:r w:rsidR="001B324A">
              <w:rPr>
                <w:noProof/>
              </w:rPr>
              <w:t>An LS was sent to RAN2 (</w:t>
            </w:r>
            <w:r w:rsidR="00566B2B" w:rsidRPr="00566B2B">
              <w:rPr>
                <w:noProof/>
              </w:rPr>
              <w:t>R2-2006538</w:t>
            </w:r>
            <w:r w:rsidR="001B324A">
              <w:rPr>
                <w:noProof/>
              </w:rPr>
              <w:t>) requesting to int</w:t>
            </w:r>
            <w:r w:rsidR="00FD7A06">
              <w:rPr>
                <w:noProof/>
              </w:rPr>
              <w:t>rod</w:t>
            </w:r>
            <w:r w:rsidR="001B324A">
              <w:rPr>
                <w:noProof/>
              </w:rPr>
              <w:t>uce the necessary changes in RAN2 specifications.</w:t>
            </w:r>
          </w:p>
        </w:tc>
      </w:tr>
      <w:tr w:rsidR="009B50AF" w14:paraId="62DF71D9" w14:textId="77777777" w:rsidTr="00547111">
        <w:tc>
          <w:tcPr>
            <w:tcW w:w="2694" w:type="dxa"/>
            <w:gridSpan w:val="2"/>
            <w:tcBorders>
              <w:left w:val="single" w:sz="4" w:space="0" w:color="auto"/>
            </w:tcBorders>
          </w:tcPr>
          <w:p w14:paraId="7605FB1E" w14:textId="77777777" w:rsidR="009B50AF" w:rsidRDefault="009B50AF" w:rsidP="009B50AF">
            <w:pPr>
              <w:pStyle w:val="CRCoverPage"/>
              <w:spacing w:after="0"/>
              <w:rPr>
                <w:b/>
                <w:i/>
                <w:noProof/>
                <w:sz w:val="8"/>
                <w:szCs w:val="8"/>
              </w:rPr>
            </w:pPr>
          </w:p>
        </w:tc>
        <w:tc>
          <w:tcPr>
            <w:tcW w:w="6946" w:type="dxa"/>
            <w:gridSpan w:val="9"/>
            <w:tcBorders>
              <w:right w:val="single" w:sz="4" w:space="0" w:color="auto"/>
            </w:tcBorders>
          </w:tcPr>
          <w:p w14:paraId="5E7FAB67" w14:textId="77777777" w:rsidR="009B50AF" w:rsidRDefault="009B50AF" w:rsidP="009B50AF">
            <w:pPr>
              <w:pStyle w:val="CRCoverPage"/>
              <w:spacing w:after="0"/>
              <w:rPr>
                <w:noProof/>
                <w:sz w:val="8"/>
                <w:szCs w:val="8"/>
              </w:rPr>
            </w:pPr>
          </w:p>
        </w:tc>
      </w:tr>
      <w:tr w:rsidR="009B50AF" w14:paraId="7A8BEED7" w14:textId="77777777" w:rsidTr="00547111">
        <w:tc>
          <w:tcPr>
            <w:tcW w:w="2694" w:type="dxa"/>
            <w:gridSpan w:val="2"/>
            <w:tcBorders>
              <w:left w:val="single" w:sz="4" w:space="0" w:color="auto"/>
            </w:tcBorders>
          </w:tcPr>
          <w:p w14:paraId="311F6D19" w14:textId="77777777" w:rsidR="009B50AF" w:rsidRDefault="009B50AF" w:rsidP="009B50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A914B4" w14:textId="69288F65" w:rsidR="009B50AF" w:rsidRDefault="0086749A" w:rsidP="009B50AF">
            <w:pPr>
              <w:pStyle w:val="CRCoverPage"/>
              <w:spacing w:after="0"/>
              <w:ind w:left="100"/>
              <w:rPr>
                <w:noProof/>
              </w:rPr>
            </w:pPr>
            <w:r>
              <w:rPr>
                <w:rFonts w:eastAsia="Malgun Gothic"/>
              </w:rPr>
              <w:t xml:space="preserve">Remove the option of 64kbps as </w:t>
            </w:r>
            <w:r w:rsidR="001B324A" w:rsidRPr="00692033">
              <w:t>supported data rate for integrity protect</w:t>
            </w:r>
            <w:r w:rsidR="001B324A">
              <w:t>ion</w:t>
            </w:r>
            <w:r w:rsidR="009B50AF">
              <w:rPr>
                <w:rFonts w:eastAsia="Malgun Gothic"/>
              </w:rPr>
              <w:t xml:space="preserve">. </w:t>
            </w:r>
          </w:p>
        </w:tc>
      </w:tr>
      <w:tr w:rsidR="009B50AF" w14:paraId="2506CA56" w14:textId="77777777" w:rsidTr="00547111">
        <w:tc>
          <w:tcPr>
            <w:tcW w:w="2694" w:type="dxa"/>
            <w:gridSpan w:val="2"/>
            <w:tcBorders>
              <w:left w:val="single" w:sz="4" w:space="0" w:color="auto"/>
            </w:tcBorders>
          </w:tcPr>
          <w:p w14:paraId="6556A9CF" w14:textId="77777777" w:rsidR="009B50AF" w:rsidRDefault="009B50AF" w:rsidP="009B50AF">
            <w:pPr>
              <w:pStyle w:val="CRCoverPage"/>
              <w:spacing w:after="0"/>
              <w:rPr>
                <w:b/>
                <w:i/>
                <w:noProof/>
                <w:sz w:val="8"/>
                <w:szCs w:val="8"/>
              </w:rPr>
            </w:pPr>
          </w:p>
        </w:tc>
        <w:tc>
          <w:tcPr>
            <w:tcW w:w="6946" w:type="dxa"/>
            <w:gridSpan w:val="9"/>
            <w:tcBorders>
              <w:right w:val="single" w:sz="4" w:space="0" w:color="auto"/>
            </w:tcBorders>
          </w:tcPr>
          <w:p w14:paraId="48BD6635" w14:textId="77777777" w:rsidR="009B50AF" w:rsidRDefault="009B50AF" w:rsidP="009B50AF">
            <w:pPr>
              <w:pStyle w:val="CRCoverPage"/>
              <w:spacing w:after="0"/>
              <w:rPr>
                <w:noProof/>
                <w:sz w:val="8"/>
                <w:szCs w:val="8"/>
              </w:rPr>
            </w:pPr>
          </w:p>
        </w:tc>
      </w:tr>
      <w:tr w:rsidR="009B50AF" w14:paraId="6DF8811F" w14:textId="77777777" w:rsidTr="00547111">
        <w:tc>
          <w:tcPr>
            <w:tcW w:w="2694" w:type="dxa"/>
            <w:gridSpan w:val="2"/>
            <w:tcBorders>
              <w:left w:val="single" w:sz="4" w:space="0" w:color="auto"/>
              <w:bottom w:val="single" w:sz="4" w:space="0" w:color="auto"/>
            </w:tcBorders>
          </w:tcPr>
          <w:p w14:paraId="108CF8DF" w14:textId="77777777" w:rsidR="009B50AF" w:rsidRDefault="009B50AF" w:rsidP="009B50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343C43" w14:textId="621E00E8" w:rsidR="009B50AF" w:rsidRDefault="009B50AF" w:rsidP="009B50AF">
            <w:pPr>
              <w:pStyle w:val="CRCoverPage"/>
              <w:spacing w:after="0"/>
              <w:ind w:left="100"/>
              <w:rPr>
                <w:noProof/>
              </w:rPr>
            </w:pPr>
            <w:r>
              <w:t>Full</w:t>
            </w:r>
            <w:r w:rsidR="001B324A">
              <w:t xml:space="preserve"> data rate for</w:t>
            </w:r>
            <w:r>
              <w:t xml:space="preserve"> user-plane</w:t>
            </w:r>
            <w:r w:rsidR="001B324A">
              <w:t xml:space="preserve"> data</w:t>
            </w:r>
            <w:r>
              <w:t xml:space="preserve"> integrity protection will not be mandated for </w:t>
            </w:r>
            <w:r w:rsidR="001B324A">
              <w:t>NR</w:t>
            </w:r>
            <w:r>
              <w:rPr>
                <w:noProof/>
              </w:rPr>
              <w:t>.</w:t>
            </w:r>
          </w:p>
        </w:tc>
      </w:tr>
      <w:tr w:rsidR="009B50AF" w14:paraId="0C679CFB" w14:textId="77777777" w:rsidTr="00547111">
        <w:tc>
          <w:tcPr>
            <w:tcW w:w="2694" w:type="dxa"/>
            <w:gridSpan w:val="2"/>
          </w:tcPr>
          <w:p w14:paraId="717E7799" w14:textId="77777777" w:rsidR="009B50AF" w:rsidRDefault="009B50AF" w:rsidP="009B50AF">
            <w:pPr>
              <w:pStyle w:val="CRCoverPage"/>
              <w:spacing w:after="0"/>
              <w:rPr>
                <w:b/>
                <w:i/>
                <w:noProof/>
                <w:sz w:val="8"/>
                <w:szCs w:val="8"/>
              </w:rPr>
            </w:pPr>
          </w:p>
        </w:tc>
        <w:tc>
          <w:tcPr>
            <w:tcW w:w="6946" w:type="dxa"/>
            <w:gridSpan w:val="9"/>
          </w:tcPr>
          <w:p w14:paraId="1BBF13CF" w14:textId="77777777" w:rsidR="009B50AF" w:rsidRDefault="009B50AF" w:rsidP="009B50AF">
            <w:pPr>
              <w:pStyle w:val="CRCoverPage"/>
              <w:spacing w:after="0"/>
              <w:rPr>
                <w:noProof/>
                <w:sz w:val="8"/>
                <w:szCs w:val="8"/>
              </w:rPr>
            </w:pPr>
          </w:p>
        </w:tc>
      </w:tr>
      <w:tr w:rsidR="009B50AF" w14:paraId="49CE3AC1" w14:textId="77777777" w:rsidTr="00547111">
        <w:tc>
          <w:tcPr>
            <w:tcW w:w="2694" w:type="dxa"/>
            <w:gridSpan w:val="2"/>
            <w:tcBorders>
              <w:top w:val="single" w:sz="4" w:space="0" w:color="auto"/>
              <w:left w:val="single" w:sz="4" w:space="0" w:color="auto"/>
            </w:tcBorders>
          </w:tcPr>
          <w:p w14:paraId="7DFE062C" w14:textId="77777777" w:rsidR="009B50AF" w:rsidRDefault="009B50AF" w:rsidP="009B50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3FC0A5" w14:textId="635D208D" w:rsidR="009B50AF" w:rsidRDefault="00973C2C" w:rsidP="009B50AF">
            <w:pPr>
              <w:pStyle w:val="CRCoverPage"/>
              <w:spacing w:after="0"/>
              <w:ind w:left="100"/>
              <w:rPr>
                <w:noProof/>
              </w:rPr>
            </w:pPr>
            <w:r>
              <w:rPr>
                <w:noProof/>
              </w:rPr>
              <w:t>13.1</w:t>
            </w:r>
          </w:p>
        </w:tc>
      </w:tr>
      <w:tr w:rsidR="009B50AF" w14:paraId="18F07AC9" w14:textId="77777777" w:rsidTr="00547111">
        <w:tc>
          <w:tcPr>
            <w:tcW w:w="2694" w:type="dxa"/>
            <w:gridSpan w:val="2"/>
            <w:tcBorders>
              <w:left w:val="single" w:sz="4" w:space="0" w:color="auto"/>
            </w:tcBorders>
          </w:tcPr>
          <w:p w14:paraId="07B0DC87" w14:textId="77777777" w:rsidR="009B50AF" w:rsidRDefault="009B50AF" w:rsidP="009B50AF">
            <w:pPr>
              <w:pStyle w:val="CRCoverPage"/>
              <w:spacing w:after="0"/>
              <w:rPr>
                <w:b/>
                <w:i/>
                <w:noProof/>
                <w:sz w:val="8"/>
                <w:szCs w:val="8"/>
              </w:rPr>
            </w:pPr>
          </w:p>
        </w:tc>
        <w:tc>
          <w:tcPr>
            <w:tcW w:w="6946" w:type="dxa"/>
            <w:gridSpan w:val="9"/>
            <w:tcBorders>
              <w:right w:val="single" w:sz="4" w:space="0" w:color="auto"/>
            </w:tcBorders>
          </w:tcPr>
          <w:p w14:paraId="2708D56D" w14:textId="77777777" w:rsidR="009B50AF" w:rsidRDefault="009B50AF" w:rsidP="009B50AF">
            <w:pPr>
              <w:pStyle w:val="CRCoverPage"/>
              <w:spacing w:after="0"/>
              <w:rPr>
                <w:noProof/>
                <w:sz w:val="8"/>
                <w:szCs w:val="8"/>
              </w:rPr>
            </w:pPr>
          </w:p>
        </w:tc>
      </w:tr>
      <w:tr w:rsidR="009B50AF" w14:paraId="56B5A06F" w14:textId="77777777" w:rsidTr="00547111">
        <w:tc>
          <w:tcPr>
            <w:tcW w:w="2694" w:type="dxa"/>
            <w:gridSpan w:val="2"/>
            <w:tcBorders>
              <w:left w:val="single" w:sz="4" w:space="0" w:color="auto"/>
            </w:tcBorders>
          </w:tcPr>
          <w:p w14:paraId="5CA32FBC" w14:textId="77777777" w:rsidR="009B50AF" w:rsidRDefault="009B50AF" w:rsidP="009B50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6B1A68" w14:textId="77777777" w:rsidR="009B50AF" w:rsidRDefault="009B50AF" w:rsidP="009B50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E10330" w14:textId="77777777" w:rsidR="009B50AF" w:rsidRDefault="009B50AF" w:rsidP="009B50AF">
            <w:pPr>
              <w:pStyle w:val="CRCoverPage"/>
              <w:spacing w:after="0"/>
              <w:jc w:val="center"/>
              <w:rPr>
                <w:b/>
                <w:caps/>
                <w:noProof/>
              </w:rPr>
            </w:pPr>
            <w:r>
              <w:rPr>
                <w:b/>
                <w:caps/>
                <w:noProof/>
              </w:rPr>
              <w:t>N</w:t>
            </w:r>
          </w:p>
        </w:tc>
        <w:tc>
          <w:tcPr>
            <w:tcW w:w="2977" w:type="dxa"/>
            <w:gridSpan w:val="4"/>
          </w:tcPr>
          <w:p w14:paraId="11442893" w14:textId="77777777" w:rsidR="009B50AF" w:rsidRDefault="009B50AF" w:rsidP="009B50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D54499" w14:textId="77777777" w:rsidR="009B50AF" w:rsidRDefault="009B50AF" w:rsidP="009B50AF">
            <w:pPr>
              <w:pStyle w:val="CRCoverPage"/>
              <w:spacing w:after="0"/>
              <w:ind w:left="99"/>
              <w:rPr>
                <w:noProof/>
              </w:rPr>
            </w:pPr>
          </w:p>
        </w:tc>
      </w:tr>
      <w:tr w:rsidR="009B50AF" w14:paraId="1160E501" w14:textId="77777777" w:rsidTr="00547111">
        <w:tc>
          <w:tcPr>
            <w:tcW w:w="2694" w:type="dxa"/>
            <w:gridSpan w:val="2"/>
            <w:tcBorders>
              <w:left w:val="single" w:sz="4" w:space="0" w:color="auto"/>
            </w:tcBorders>
          </w:tcPr>
          <w:p w14:paraId="10D8B019" w14:textId="77777777" w:rsidR="009B50AF" w:rsidRDefault="009B50AF" w:rsidP="009B50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E86687" w14:textId="77777777" w:rsidR="009B50AF" w:rsidRDefault="009B50AF" w:rsidP="009B50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232C4" w14:textId="77777777" w:rsidR="009B50AF" w:rsidRDefault="009B50AF" w:rsidP="009B50AF">
            <w:pPr>
              <w:pStyle w:val="CRCoverPage"/>
              <w:spacing w:after="0"/>
              <w:jc w:val="center"/>
              <w:rPr>
                <w:b/>
                <w:caps/>
                <w:noProof/>
              </w:rPr>
            </w:pPr>
          </w:p>
        </w:tc>
        <w:tc>
          <w:tcPr>
            <w:tcW w:w="2977" w:type="dxa"/>
            <w:gridSpan w:val="4"/>
          </w:tcPr>
          <w:p w14:paraId="00526E5C" w14:textId="77777777" w:rsidR="009B50AF" w:rsidRDefault="009B50AF" w:rsidP="009B50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607B23" w14:textId="77777777" w:rsidR="009B50AF" w:rsidRDefault="009B50AF" w:rsidP="009B50AF">
            <w:pPr>
              <w:pStyle w:val="CRCoverPage"/>
              <w:spacing w:after="0"/>
              <w:ind w:left="99"/>
              <w:rPr>
                <w:noProof/>
              </w:rPr>
            </w:pPr>
            <w:r>
              <w:rPr>
                <w:noProof/>
              </w:rPr>
              <w:t xml:space="preserve">TS/TR ... CR ... </w:t>
            </w:r>
          </w:p>
        </w:tc>
      </w:tr>
      <w:tr w:rsidR="009B50AF" w14:paraId="14BD0FEE" w14:textId="77777777" w:rsidTr="00547111">
        <w:tc>
          <w:tcPr>
            <w:tcW w:w="2694" w:type="dxa"/>
            <w:gridSpan w:val="2"/>
            <w:tcBorders>
              <w:left w:val="single" w:sz="4" w:space="0" w:color="auto"/>
            </w:tcBorders>
          </w:tcPr>
          <w:p w14:paraId="4D3E1FD2" w14:textId="77777777" w:rsidR="009B50AF" w:rsidRDefault="009B50AF" w:rsidP="009B50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578790" w14:textId="77777777" w:rsidR="009B50AF" w:rsidRDefault="009B50AF" w:rsidP="009B50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89C12" w14:textId="77777777" w:rsidR="009B50AF" w:rsidRDefault="009B50AF" w:rsidP="009B50AF">
            <w:pPr>
              <w:pStyle w:val="CRCoverPage"/>
              <w:spacing w:after="0"/>
              <w:jc w:val="center"/>
              <w:rPr>
                <w:b/>
                <w:caps/>
                <w:noProof/>
              </w:rPr>
            </w:pPr>
          </w:p>
        </w:tc>
        <w:tc>
          <w:tcPr>
            <w:tcW w:w="2977" w:type="dxa"/>
            <w:gridSpan w:val="4"/>
          </w:tcPr>
          <w:p w14:paraId="6F882292" w14:textId="77777777" w:rsidR="009B50AF" w:rsidRDefault="009B50AF" w:rsidP="009B50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A3388B" w14:textId="77777777" w:rsidR="009B50AF" w:rsidRDefault="009B50AF" w:rsidP="009B50AF">
            <w:pPr>
              <w:pStyle w:val="CRCoverPage"/>
              <w:spacing w:after="0"/>
              <w:ind w:left="99"/>
              <w:rPr>
                <w:noProof/>
              </w:rPr>
            </w:pPr>
            <w:r>
              <w:rPr>
                <w:noProof/>
              </w:rPr>
              <w:t xml:space="preserve">TS/TR ... CR ... </w:t>
            </w:r>
          </w:p>
        </w:tc>
      </w:tr>
      <w:tr w:rsidR="009B50AF" w14:paraId="247C9A91" w14:textId="77777777" w:rsidTr="00547111">
        <w:tc>
          <w:tcPr>
            <w:tcW w:w="2694" w:type="dxa"/>
            <w:gridSpan w:val="2"/>
            <w:tcBorders>
              <w:left w:val="single" w:sz="4" w:space="0" w:color="auto"/>
            </w:tcBorders>
          </w:tcPr>
          <w:p w14:paraId="3418D25D" w14:textId="77777777" w:rsidR="009B50AF" w:rsidRDefault="009B50AF" w:rsidP="009B50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4AF667" w14:textId="77777777" w:rsidR="009B50AF" w:rsidRDefault="009B50AF" w:rsidP="009B50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A53C" w14:textId="77777777" w:rsidR="009B50AF" w:rsidRDefault="009B50AF" w:rsidP="009B50AF">
            <w:pPr>
              <w:pStyle w:val="CRCoverPage"/>
              <w:spacing w:after="0"/>
              <w:jc w:val="center"/>
              <w:rPr>
                <w:b/>
                <w:caps/>
                <w:noProof/>
              </w:rPr>
            </w:pPr>
          </w:p>
        </w:tc>
        <w:tc>
          <w:tcPr>
            <w:tcW w:w="2977" w:type="dxa"/>
            <w:gridSpan w:val="4"/>
          </w:tcPr>
          <w:p w14:paraId="725EC423" w14:textId="77777777" w:rsidR="009B50AF" w:rsidRDefault="009B50AF" w:rsidP="009B50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976EA6" w14:textId="77777777" w:rsidR="009B50AF" w:rsidRDefault="009B50AF" w:rsidP="009B50AF">
            <w:pPr>
              <w:pStyle w:val="CRCoverPage"/>
              <w:spacing w:after="0"/>
              <w:ind w:left="99"/>
              <w:rPr>
                <w:noProof/>
              </w:rPr>
            </w:pPr>
            <w:r>
              <w:rPr>
                <w:noProof/>
              </w:rPr>
              <w:t xml:space="preserve">TS/TR ... CR ... </w:t>
            </w:r>
          </w:p>
        </w:tc>
      </w:tr>
      <w:tr w:rsidR="009B50AF" w14:paraId="2ADE59ED" w14:textId="77777777" w:rsidTr="008863B9">
        <w:tc>
          <w:tcPr>
            <w:tcW w:w="2694" w:type="dxa"/>
            <w:gridSpan w:val="2"/>
            <w:tcBorders>
              <w:left w:val="single" w:sz="4" w:space="0" w:color="auto"/>
            </w:tcBorders>
          </w:tcPr>
          <w:p w14:paraId="5B42725C" w14:textId="77777777" w:rsidR="009B50AF" w:rsidRDefault="009B50AF" w:rsidP="009B50AF">
            <w:pPr>
              <w:pStyle w:val="CRCoverPage"/>
              <w:spacing w:after="0"/>
              <w:rPr>
                <w:b/>
                <w:i/>
                <w:noProof/>
              </w:rPr>
            </w:pPr>
          </w:p>
        </w:tc>
        <w:tc>
          <w:tcPr>
            <w:tcW w:w="6946" w:type="dxa"/>
            <w:gridSpan w:val="9"/>
            <w:tcBorders>
              <w:right w:val="single" w:sz="4" w:space="0" w:color="auto"/>
            </w:tcBorders>
          </w:tcPr>
          <w:p w14:paraId="1F2A0A6A" w14:textId="77777777" w:rsidR="009B50AF" w:rsidRDefault="009B50AF" w:rsidP="009B50AF">
            <w:pPr>
              <w:pStyle w:val="CRCoverPage"/>
              <w:spacing w:after="0"/>
              <w:rPr>
                <w:noProof/>
              </w:rPr>
            </w:pPr>
          </w:p>
        </w:tc>
      </w:tr>
      <w:tr w:rsidR="009B50AF" w14:paraId="12FF1F61" w14:textId="77777777" w:rsidTr="008863B9">
        <w:tc>
          <w:tcPr>
            <w:tcW w:w="2694" w:type="dxa"/>
            <w:gridSpan w:val="2"/>
            <w:tcBorders>
              <w:left w:val="single" w:sz="4" w:space="0" w:color="auto"/>
              <w:bottom w:val="single" w:sz="4" w:space="0" w:color="auto"/>
            </w:tcBorders>
          </w:tcPr>
          <w:p w14:paraId="2F2CB5A3" w14:textId="77777777" w:rsidR="009B50AF" w:rsidRDefault="009B50AF" w:rsidP="009B50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0EE34" w14:textId="77777777" w:rsidR="009B50AF" w:rsidRDefault="009B50AF" w:rsidP="009B50AF">
            <w:pPr>
              <w:pStyle w:val="CRCoverPage"/>
              <w:spacing w:after="0"/>
              <w:ind w:left="100"/>
              <w:rPr>
                <w:noProof/>
              </w:rPr>
            </w:pPr>
          </w:p>
        </w:tc>
      </w:tr>
      <w:tr w:rsidR="009B50AF" w:rsidRPr="008863B9" w14:paraId="1AA745D4" w14:textId="77777777" w:rsidTr="008863B9">
        <w:tc>
          <w:tcPr>
            <w:tcW w:w="2694" w:type="dxa"/>
            <w:gridSpan w:val="2"/>
            <w:tcBorders>
              <w:top w:val="single" w:sz="4" w:space="0" w:color="auto"/>
              <w:bottom w:val="single" w:sz="4" w:space="0" w:color="auto"/>
            </w:tcBorders>
          </w:tcPr>
          <w:p w14:paraId="60638196" w14:textId="77777777" w:rsidR="009B50AF" w:rsidRPr="008863B9" w:rsidRDefault="009B50AF" w:rsidP="009B50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6F3DEB" w14:textId="77777777" w:rsidR="009B50AF" w:rsidRPr="008863B9" w:rsidRDefault="009B50AF" w:rsidP="009B50AF">
            <w:pPr>
              <w:pStyle w:val="CRCoverPage"/>
              <w:spacing w:after="0"/>
              <w:ind w:left="100"/>
              <w:rPr>
                <w:noProof/>
                <w:sz w:val="8"/>
                <w:szCs w:val="8"/>
              </w:rPr>
            </w:pPr>
          </w:p>
        </w:tc>
      </w:tr>
      <w:tr w:rsidR="009B50AF" w14:paraId="02A21E16" w14:textId="77777777" w:rsidTr="008863B9">
        <w:tc>
          <w:tcPr>
            <w:tcW w:w="2694" w:type="dxa"/>
            <w:gridSpan w:val="2"/>
            <w:tcBorders>
              <w:top w:val="single" w:sz="4" w:space="0" w:color="auto"/>
              <w:left w:val="single" w:sz="4" w:space="0" w:color="auto"/>
              <w:bottom w:val="single" w:sz="4" w:space="0" w:color="auto"/>
            </w:tcBorders>
          </w:tcPr>
          <w:p w14:paraId="1E2E873F" w14:textId="77777777" w:rsidR="009B50AF" w:rsidRDefault="009B50AF" w:rsidP="009B50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073C52" w14:textId="77777777" w:rsidR="009B50AF" w:rsidRDefault="009B50AF" w:rsidP="009B50AF">
            <w:pPr>
              <w:pStyle w:val="CRCoverPage"/>
              <w:spacing w:after="0"/>
              <w:ind w:left="100"/>
              <w:rPr>
                <w:noProof/>
              </w:rPr>
            </w:pPr>
          </w:p>
        </w:tc>
      </w:tr>
    </w:tbl>
    <w:p w14:paraId="2068F50E" w14:textId="77777777" w:rsidR="001E41F3" w:rsidRDefault="001E41F3">
      <w:pPr>
        <w:pStyle w:val="CRCoverPage"/>
        <w:spacing w:after="0"/>
        <w:rPr>
          <w:noProof/>
          <w:sz w:val="8"/>
          <w:szCs w:val="8"/>
        </w:rPr>
      </w:pPr>
    </w:p>
    <w:p w14:paraId="758DE35D"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7108BC6" w14:textId="0E085054" w:rsidR="000F24B2" w:rsidRPr="002172C8" w:rsidRDefault="000F24B2" w:rsidP="000F24B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3" w:name="_Toc37231883"/>
      <w:bookmarkStart w:id="4" w:name="_Toc20425802"/>
      <w:bookmarkStart w:id="5" w:name="_Toc29321198"/>
      <w:r>
        <w:rPr>
          <w:rFonts w:eastAsia="Malgun Gothic"/>
          <w:i/>
        </w:rPr>
        <w:lastRenderedPageBreak/>
        <w:t>Start</w:t>
      </w:r>
      <w:r w:rsidRPr="002172C8">
        <w:rPr>
          <w:rFonts w:eastAsia="Malgun Gothic"/>
          <w:i/>
        </w:rPr>
        <w:t xml:space="preserve"> of changes</w:t>
      </w:r>
    </w:p>
    <w:p w14:paraId="5A00F9ED" w14:textId="77777777" w:rsidR="00973C2C" w:rsidRPr="00692033" w:rsidRDefault="00973C2C" w:rsidP="00973C2C">
      <w:pPr>
        <w:pStyle w:val="Heading2"/>
      </w:pPr>
      <w:bookmarkStart w:id="6" w:name="_Toc20388024"/>
      <w:bookmarkStart w:id="7" w:name="_Toc29376104"/>
      <w:bookmarkStart w:id="8" w:name="_Toc37232001"/>
      <w:bookmarkStart w:id="9" w:name="_Toc46502059"/>
      <w:bookmarkEnd w:id="3"/>
      <w:bookmarkEnd w:id="4"/>
      <w:bookmarkEnd w:id="5"/>
      <w:r w:rsidRPr="00692033">
        <w:t>13.1</w:t>
      </w:r>
      <w:r w:rsidRPr="00692033">
        <w:tab/>
        <w:t>Overview and Principles</w:t>
      </w:r>
      <w:bookmarkEnd w:id="6"/>
      <w:bookmarkEnd w:id="7"/>
      <w:bookmarkEnd w:id="8"/>
      <w:bookmarkEnd w:id="9"/>
    </w:p>
    <w:p w14:paraId="7280CF1D" w14:textId="77777777" w:rsidR="00973C2C" w:rsidRPr="00692033" w:rsidRDefault="00973C2C" w:rsidP="00973C2C">
      <w:r w:rsidRPr="00692033">
        <w:t>The following principles apply to NR connected to 5GC security, see TS 33.501 [5]:</w:t>
      </w:r>
    </w:p>
    <w:p w14:paraId="52967974" w14:textId="77777777" w:rsidR="00973C2C" w:rsidRPr="00692033" w:rsidRDefault="00973C2C" w:rsidP="00973C2C">
      <w:pPr>
        <w:pStyle w:val="B1"/>
      </w:pPr>
      <w:r w:rsidRPr="00692033">
        <w:t>-</w:t>
      </w:r>
      <w:r w:rsidRPr="00692033">
        <w:tab/>
        <w:t>For user data (DRBs), ciphering provides user data confidentiality and integrity protection provides user data integrity;</w:t>
      </w:r>
    </w:p>
    <w:p w14:paraId="71BE42F6" w14:textId="77777777" w:rsidR="00973C2C" w:rsidRPr="00692033" w:rsidRDefault="00973C2C" w:rsidP="00973C2C">
      <w:pPr>
        <w:pStyle w:val="B1"/>
      </w:pPr>
      <w:r w:rsidRPr="00692033">
        <w:t>-</w:t>
      </w:r>
      <w:r w:rsidRPr="00692033">
        <w:tab/>
        <w:t>For RRC signalling (SRBs), ciphering provides signalling data confidentiality and integrity protection signalling data integrity;</w:t>
      </w:r>
    </w:p>
    <w:p w14:paraId="2B1BBFD2" w14:textId="77777777" w:rsidR="00973C2C" w:rsidRPr="00692033" w:rsidRDefault="00973C2C" w:rsidP="00973C2C">
      <w:pPr>
        <w:pStyle w:val="NO"/>
      </w:pPr>
      <w:r w:rsidRPr="00692033">
        <w:t>NOTE:</w:t>
      </w:r>
      <w:r w:rsidRPr="00692033">
        <w:tab/>
        <w:t>Ciphering and integrity protections are optionally configured except for RRC signalling for which integrity protection is always configured. Ciphering and integrity protection can be configured per DRB but all DRBs belonging to a PDU session for which the User Plane Security Enforcement information indicates that UP integrity protection is required (see TS 23.502 [22]), are configured with integrity protection.</w:t>
      </w:r>
    </w:p>
    <w:p w14:paraId="629A96DB" w14:textId="77777777" w:rsidR="00973C2C" w:rsidRPr="00692033" w:rsidRDefault="00973C2C" w:rsidP="00973C2C">
      <w:pPr>
        <w:pStyle w:val="B1"/>
      </w:pPr>
      <w:r w:rsidRPr="00692033">
        <w:t>-</w:t>
      </w:r>
      <w:r w:rsidRPr="00692033">
        <w:tab/>
        <w:t>For key management and data handling, any entity processing cleartext shall be protected from physical attacks and located in a secure environment;</w:t>
      </w:r>
    </w:p>
    <w:p w14:paraId="5F9A38E8" w14:textId="77777777" w:rsidR="00973C2C" w:rsidRPr="00692033" w:rsidRDefault="00973C2C" w:rsidP="00973C2C">
      <w:pPr>
        <w:pStyle w:val="B1"/>
      </w:pPr>
      <w:r w:rsidRPr="00692033">
        <w:t xml:space="preserve"> -</w:t>
      </w:r>
      <w:r w:rsidRPr="00692033">
        <w:tab/>
        <w:t xml:space="preserve">The </w:t>
      </w:r>
      <w:proofErr w:type="spellStart"/>
      <w:r w:rsidRPr="00692033">
        <w:t>gNB</w:t>
      </w:r>
      <w:proofErr w:type="spellEnd"/>
      <w:r w:rsidRPr="00692033">
        <w:t xml:space="preserve"> (AS) keys are cryptographically separated from the 5GC (NAS) keys;</w:t>
      </w:r>
    </w:p>
    <w:p w14:paraId="3A8604F5" w14:textId="77777777" w:rsidR="00973C2C" w:rsidRPr="00692033" w:rsidRDefault="00973C2C" w:rsidP="00973C2C">
      <w:pPr>
        <w:pStyle w:val="B1"/>
      </w:pPr>
      <w:r w:rsidRPr="00692033">
        <w:t>-</w:t>
      </w:r>
      <w:r w:rsidRPr="00692033">
        <w:tab/>
        <w:t>Separate AS and NAS level Security Mode Command (SMC) procedures are used;</w:t>
      </w:r>
    </w:p>
    <w:p w14:paraId="4278FB54" w14:textId="77777777" w:rsidR="00973C2C" w:rsidRPr="00692033" w:rsidRDefault="00973C2C" w:rsidP="00973C2C">
      <w:pPr>
        <w:pStyle w:val="B1"/>
      </w:pPr>
      <w:r w:rsidRPr="00692033">
        <w:t>-</w:t>
      </w:r>
      <w:r w:rsidRPr="00692033">
        <w:tab/>
        <w:t>A sequence number (COUNT) is used as input to the ciphering and integrity protection and a given sequence number must only be used once for a given key (except for identical re-transmission) on the same radio bearer in the same direction.</w:t>
      </w:r>
    </w:p>
    <w:p w14:paraId="364E9491" w14:textId="77777777" w:rsidR="00973C2C" w:rsidRPr="00692033" w:rsidRDefault="00973C2C" w:rsidP="00973C2C">
      <w:pPr>
        <w:pStyle w:val="B1"/>
      </w:pPr>
      <w:r w:rsidRPr="00692033">
        <w:t>The keys are organised and derived as follows:</w:t>
      </w:r>
    </w:p>
    <w:p w14:paraId="7FA64A5A" w14:textId="77777777" w:rsidR="00973C2C" w:rsidRPr="00692033" w:rsidRDefault="00973C2C" w:rsidP="00973C2C">
      <w:pPr>
        <w:pStyle w:val="B1"/>
      </w:pPr>
      <w:r w:rsidRPr="00692033">
        <w:t>-</w:t>
      </w:r>
      <w:r w:rsidRPr="00692033">
        <w:tab/>
        <w:t>Key for AMF:</w:t>
      </w:r>
    </w:p>
    <w:p w14:paraId="297F4A12" w14:textId="77777777" w:rsidR="00973C2C" w:rsidRPr="00692033" w:rsidRDefault="00973C2C" w:rsidP="00973C2C">
      <w:pPr>
        <w:pStyle w:val="B2"/>
      </w:pPr>
      <w:r w:rsidRPr="00692033">
        <w:t>-</w:t>
      </w:r>
      <w:r w:rsidRPr="00692033">
        <w:tab/>
        <w:t>K</w:t>
      </w:r>
      <w:r w:rsidRPr="00692033">
        <w:rPr>
          <w:vertAlign w:val="subscript"/>
        </w:rPr>
        <w:t>AMF</w:t>
      </w:r>
      <w:r w:rsidRPr="00692033">
        <w:t xml:space="preserve"> is a key derived by ME and SEAF from K</w:t>
      </w:r>
      <w:r w:rsidRPr="00692033">
        <w:rPr>
          <w:vertAlign w:val="subscript"/>
        </w:rPr>
        <w:t>SEAF</w:t>
      </w:r>
      <w:r w:rsidRPr="00692033">
        <w:t>.</w:t>
      </w:r>
    </w:p>
    <w:p w14:paraId="13495342" w14:textId="77777777" w:rsidR="00973C2C" w:rsidRPr="00692033" w:rsidRDefault="00973C2C" w:rsidP="00973C2C">
      <w:pPr>
        <w:pStyle w:val="B1"/>
      </w:pPr>
      <w:r w:rsidRPr="00692033">
        <w:t>-</w:t>
      </w:r>
      <w:r w:rsidRPr="00692033">
        <w:tab/>
        <w:t>Keys for NAS signalling:</w:t>
      </w:r>
    </w:p>
    <w:p w14:paraId="7F0BBFB9" w14:textId="77777777" w:rsidR="00973C2C" w:rsidRPr="00692033" w:rsidRDefault="00973C2C" w:rsidP="00973C2C">
      <w:pPr>
        <w:pStyle w:val="B2"/>
      </w:pPr>
      <w:r w:rsidRPr="00692033">
        <w:t>-</w:t>
      </w:r>
      <w:r w:rsidRPr="00692033">
        <w:tab/>
      </w:r>
      <w:proofErr w:type="spellStart"/>
      <w:r w:rsidRPr="00692033">
        <w:t>K</w:t>
      </w:r>
      <w:r w:rsidRPr="00692033">
        <w:rPr>
          <w:vertAlign w:val="subscript"/>
        </w:rPr>
        <w:t>NASint</w:t>
      </w:r>
      <w:proofErr w:type="spellEnd"/>
      <w:r w:rsidRPr="00692033">
        <w:t xml:space="preserve"> is a key derived by ME and AMF from K</w:t>
      </w:r>
      <w:r w:rsidRPr="00692033">
        <w:rPr>
          <w:vertAlign w:val="subscript"/>
        </w:rPr>
        <w:t>AMF</w:t>
      </w:r>
      <w:r w:rsidRPr="00692033">
        <w:t xml:space="preserve">, which shall only be used for the protection of NAS signalling with a </w:t>
      </w:r>
      <w:proofErr w:type="gramStart"/>
      <w:r w:rsidRPr="00692033">
        <w:t>particular integrity</w:t>
      </w:r>
      <w:proofErr w:type="gramEnd"/>
      <w:r w:rsidRPr="00692033">
        <w:t xml:space="preserve"> algorithm;</w:t>
      </w:r>
    </w:p>
    <w:p w14:paraId="00C7179E" w14:textId="77777777" w:rsidR="00973C2C" w:rsidRPr="00692033" w:rsidRDefault="00973C2C" w:rsidP="00973C2C">
      <w:pPr>
        <w:pStyle w:val="B2"/>
      </w:pPr>
      <w:r w:rsidRPr="00692033">
        <w:t>-</w:t>
      </w:r>
      <w:r w:rsidRPr="00692033">
        <w:tab/>
      </w:r>
      <w:proofErr w:type="spellStart"/>
      <w:r w:rsidRPr="00692033">
        <w:t>K</w:t>
      </w:r>
      <w:r w:rsidRPr="00692033">
        <w:rPr>
          <w:vertAlign w:val="subscript"/>
        </w:rPr>
        <w:t>NASenc</w:t>
      </w:r>
      <w:proofErr w:type="spellEnd"/>
      <w:r w:rsidRPr="00692033">
        <w:t xml:space="preserve"> is a key derived by ME and AMF from K</w:t>
      </w:r>
      <w:r w:rsidRPr="00692033">
        <w:rPr>
          <w:vertAlign w:val="subscript"/>
        </w:rPr>
        <w:t>AMF</w:t>
      </w:r>
      <w:r w:rsidRPr="00692033">
        <w:t xml:space="preserve">, which shall only be used for the protection of NAS signalling with a </w:t>
      </w:r>
      <w:proofErr w:type="gramStart"/>
      <w:r w:rsidRPr="00692033">
        <w:t>particular encryption</w:t>
      </w:r>
      <w:proofErr w:type="gramEnd"/>
      <w:r w:rsidRPr="00692033">
        <w:t xml:space="preserve"> algorithm.</w:t>
      </w:r>
    </w:p>
    <w:p w14:paraId="70E1C22A" w14:textId="77777777" w:rsidR="00973C2C" w:rsidRPr="00692033" w:rsidRDefault="00973C2C" w:rsidP="00973C2C">
      <w:pPr>
        <w:pStyle w:val="B1"/>
      </w:pPr>
      <w:r w:rsidRPr="00692033">
        <w:t xml:space="preserve">Key for </w:t>
      </w:r>
      <w:proofErr w:type="spellStart"/>
      <w:r w:rsidRPr="00692033">
        <w:t>gNB</w:t>
      </w:r>
      <w:proofErr w:type="spellEnd"/>
      <w:r w:rsidRPr="00692033">
        <w:t>:</w:t>
      </w:r>
    </w:p>
    <w:p w14:paraId="1FE2C730" w14:textId="77777777" w:rsidR="00973C2C" w:rsidRPr="00692033" w:rsidRDefault="00973C2C" w:rsidP="00973C2C">
      <w:pPr>
        <w:pStyle w:val="B2"/>
      </w:pPr>
      <w:r w:rsidRPr="00692033">
        <w:t>-</w:t>
      </w:r>
      <w:r w:rsidRPr="00692033">
        <w:tab/>
      </w:r>
      <w:proofErr w:type="spellStart"/>
      <w:r w:rsidRPr="00692033">
        <w:t>K</w:t>
      </w:r>
      <w:r w:rsidRPr="00692033">
        <w:rPr>
          <w:vertAlign w:val="subscript"/>
        </w:rPr>
        <w:t>gNB</w:t>
      </w:r>
      <w:proofErr w:type="spellEnd"/>
      <w:r w:rsidRPr="00692033">
        <w:t xml:space="preserve"> is a key derived by ME and AMF from K</w:t>
      </w:r>
      <w:r w:rsidRPr="00692033">
        <w:rPr>
          <w:vertAlign w:val="subscript"/>
        </w:rPr>
        <w:t>AMF</w:t>
      </w:r>
      <w:r w:rsidRPr="00692033">
        <w:t xml:space="preserve">. </w:t>
      </w:r>
      <w:proofErr w:type="spellStart"/>
      <w:r w:rsidRPr="00692033">
        <w:t>K</w:t>
      </w:r>
      <w:r w:rsidRPr="00692033">
        <w:rPr>
          <w:vertAlign w:val="subscript"/>
        </w:rPr>
        <w:t>gNB</w:t>
      </w:r>
      <w:proofErr w:type="spellEnd"/>
      <w:r w:rsidRPr="00692033">
        <w:t xml:space="preserve"> is further derived by ME and source </w:t>
      </w:r>
      <w:proofErr w:type="spellStart"/>
      <w:r w:rsidRPr="00692033">
        <w:t>gNB</w:t>
      </w:r>
      <w:proofErr w:type="spellEnd"/>
      <w:r w:rsidRPr="00692033">
        <w:t xml:space="preserve"> when performing horizontal or vertical key derivation.</w:t>
      </w:r>
    </w:p>
    <w:p w14:paraId="5A003A1A" w14:textId="77777777" w:rsidR="00973C2C" w:rsidRPr="00692033" w:rsidRDefault="00973C2C" w:rsidP="00973C2C">
      <w:pPr>
        <w:pStyle w:val="B1"/>
      </w:pPr>
      <w:r w:rsidRPr="00692033">
        <w:t>Keys for UP traffic:</w:t>
      </w:r>
    </w:p>
    <w:p w14:paraId="55C1E417" w14:textId="77777777" w:rsidR="00973C2C" w:rsidRPr="00692033" w:rsidRDefault="00973C2C" w:rsidP="00973C2C">
      <w:pPr>
        <w:pStyle w:val="B2"/>
      </w:pPr>
      <w:r w:rsidRPr="00692033">
        <w:t>-</w:t>
      </w:r>
      <w:r w:rsidRPr="00692033">
        <w:tab/>
      </w:r>
      <w:proofErr w:type="spellStart"/>
      <w:r w:rsidRPr="00692033">
        <w:t>K</w:t>
      </w:r>
      <w:r w:rsidRPr="00692033">
        <w:rPr>
          <w:vertAlign w:val="subscript"/>
        </w:rPr>
        <w:t>UPenc</w:t>
      </w:r>
      <w:proofErr w:type="spellEnd"/>
      <w:r w:rsidRPr="00692033">
        <w:t xml:space="preserve"> is a key derived by ME and </w:t>
      </w:r>
      <w:proofErr w:type="spellStart"/>
      <w:r w:rsidRPr="00692033">
        <w:t>gNB</w:t>
      </w:r>
      <w:proofErr w:type="spellEnd"/>
      <w:r w:rsidRPr="00692033">
        <w:t xml:space="preserve"> from </w:t>
      </w:r>
      <w:proofErr w:type="spellStart"/>
      <w:r w:rsidRPr="00692033">
        <w:t>K</w:t>
      </w:r>
      <w:r w:rsidRPr="00692033">
        <w:rPr>
          <w:vertAlign w:val="subscript"/>
        </w:rPr>
        <w:t>gNB</w:t>
      </w:r>
      <w:proofErr w:type="spellEnd"/>
      <w:r w:rsidRPr="00692033">
        <w:t xml:space="preserve">, which shall only be used for the protection of UP traffic between ME and </w:t>
      </w:r>
      <w:proofErr w:type="spellStart"/>
      <w:r w:rsidRPr="00692033">
        <w:t>gNB</w:t>
      </w:r>
      <w:proofErr w:type="spellEnd"/>
      <w:r w:rsidRPr="00692033">
        <w:t xml:space="preserve"> with a </w:t>
      </w:r>
      <w:proofErr w:type="gramStart"/>
      <w:r w:rsidRPr="00692033">
        <w:t>particular encryption</w:t>
      </w:r>
      <w:proofErr w:type="gramEnd"/>
      <w:r w:rsidRPr="00692033">
        <w:t xml:space="preserve"> algorithm;</w:t>
      </w:r>
    </w:p>
    <w:p w14:paraId="0A582EBC" w14:textId="77777777" w:rsidR="00973C2C" w:rsidRPr="00692033" w:rsidRDefault="00973C2C" w:rsidP="00973C2C">
      <w:pPr>
        <w:pStyle w:val="B2"/>
      </w:pPr>
      <w:r w:rsidRPr="00692033">
        <w:t>-</w:t>
      </w:r>
      <w:r w:rsidRPr="00692033">
        <w:tab/>
      </w:r>
      <w:proofErr w:type="spellStart"/>
      <w:r w:rsidRPr="00692033">
        <w:t>K</w:t>
      </w:r>
      <w:r w:rsidRPr="00692033">
        <w:rPr>
          <w:vertAlign w:val="subscript"/>
        </w:rPr>
        <w:t>UPint</w:t>
      </w:r>
      <w:proofErr w:type="spellEnd"/>
      <w:r w:rsidRPr="00692033">
        <w:t xml:space="preserve"> is a key derived by ME and </w:t>
      </w:r>
      <w:proofErr w:type="spellStart"/>
      <w:r w:rsidRPr="00692033">
        <w:t>gNB</w:t>
      </w:r>
      <w:proofErr w:type="spellEnd"/>
      <w:r w:rsidRPr="00692033">
        <w:t xml:space="preserve"> from </w:t>
      </w:r>
      <w:proofErr w:type="spellStart"/>
      <w:r w:rsidRPr="00692033">
        <w:t>K</w:t>
      </w:r>
      <w:r w:rsidRPr="00692033">
        <w:rPr>
          <w:vertAlign w:val="subscript"/>
        </w:rPr>
        <w:t>gNB</w:t>
      </w:r>
      <w:proofErr w:type="spellEnd"/>
      <w:r w:rsidRPr="00692033">
        <w:t xml:space="preserve">, which shall only be used for the protection of UP traffic between ME and </w:t>
      </w:r>
      <w:proofErr w:type="spellStart"/>
      <w:r w:rsidRPr="00692033">
        <w:t>gNB</w:t>
      </w:r>
      <w:proofErr w:type="spellEnd"/>
      <w:r w:rsidRPr="00692033">
        <w:t xml:space="preserve"> with a </w:t>
      </w:r>
      <w:proofErr w:type="gramStart"/>
      <w:r w:rsidRPr="00692033">
        <w:t>particular integrity</w:t>
      </w:r>
      <w:proofErr w:type="gramEnd"/>
      <w:r w:rsidRPr="00692033">
        <w:t xml:space="preserve"> algorithm.</w:t>
      </w:r>
    </w:p>
    <w:p w14:paraId="740596BE" w14:textId="77777777" w:rsidR="00973C2C" w:rsidRPr="00692033" w:rsidRDefault="00973C2C" w:rsidP="00973C2C">
      <w:pPr>
        <w:pStyle w:val="B1"/>
      </w:pPr>
      <w:r w:rsidRPr="00692033">
        <w:t>Keys for RRC signalling:</w:t>
      </w:r>
    </w:p>
    <w:p w14:paraId="1574FCEC" w14:textId="77777777" w:rsidR="00973C2C" w:rsidRPr="00692033" w:rsidRDefault="00973C2C" w:rsidP="00973C2C">
      <w:pPr>
        <w:pStyle w:val="B2"/>
      </w:pPr>
      <w:r w:rsidRPr="00692033">
        <w:t>-</w:t>
      </w:r>
      <w:r w:rsidRPr="00692033">
        <w:tab/>
      </w:r>
      <w:proofErr w:type="spellStart"/>
      <w:r w:rsidRPr="00692033">
        <w:t>K</w:t>
      </w:r>
      <w:r w:rsidRPr="00692033">
        <w:rPr>
          <w:vertAlign w:val="subscript"/>
        </w:rPr>
        <w:t>RRCint</w:t>
      </w:r>
      <w:proofErr w:type="spellEnd"/>
      <w:r w:rsidRPr="00692033">
        <w:t xml:space="preserve"> is a key derived by ME and </w:t>
      </w:r>
      <w:proofErr w:type="spellStart"/>
      <w:r w:rsidRPr="00692033">
        <w:t>gNB</w:t>
      </w:r>
      <w:proofErr w:type="spellEnd"/>
      <w:r w:rsidRPr="00692033">
        <w:t xml:space="preserve"> from </w:t>
      </w:r>
      <w:proofErr w:type="spellStart"/>
      <w:r w:rsidRPr="00692033">
        <w:t>K</w:t>
      </w:r>
      <w:r w:rsidRPr="00692033">
        <w:rPr>
          <w:vertAlign w:val="subscript"/>
        </w:rPr>
        <w:t>gNB</w:t>
      </w:r>
      <w:proofErr w:type="spellEnd"/>
      <w:r w:rsidRPr="00692033">
        <w:t xml:space="preserve">, which shall only be used for the protection of RRC signalling with a </w:t>
      </w:r>
      <w:proofErr w:type="gramStart"/>
      <w:r w:rsidRPr="00692033">
        <w:t>particular integrity</w:t>
      </w:r>
      <w:proofErr w:type="gramEnd"/>
      <w:r w:rsidRPr="00692033">
        <w:t xml:space="preserve"> algorithm;</w:t>
      </w:r>
    </w:p>
    <w:p w14:paraId="4417B3FD" w14:textId="77777777" w:rsidR="00973C2C" w:rsidRPr="00692033" w:rsidRDefault="00973C2C" w:rsidP="00973C2C">
      <w:pPr>
        <w:pStyle w:val="B2"/>
      </w:pPr>
      <w:r w:rsidRPr="00692033">
        <w:t>-</w:t>
      </w:r>
      <w:r w:rsidRPr="00692033">
        <w:tab/>
      </w:r>
      <w:proofErr w:type="spellStart"/>
      <w:r w:rsidRPr="00692033">
        <w:t>K</w:t>
      </w:r>
      <w:r w:rsidRPr="00692033">
        <w:rPr>
          <w:vertAlign w:val="subscript"/>
        </w:rPr>
        <w:t>RRCenc</w:t>
      </w:r>
      <w:proofErr w:type="spellEnd"/>
      <w:r w:rsidRPr="00692033">
        <w:t xml:space="preserve"> is a key derived by ME and </w:t>
      </w:r>
      <w:proofErr w:type="spellStart"/>
      <w:r w:rsidRPr="00692033">
        <w:t>gNB</w:t>
      </w:r>
      <w:proofErr w:type="spellEnd"/>
      <w:r w:rsidRPr="00692033">
        <w:t xml:space="preserve"> from </w:t>
      </w:r>
      <w:proofErr w:type="spellStart"/>
      <w:r w:rsidRPr="00692033">
        <w:t>K</w:t>
      </w:r>
      <w:r w:rsidRPr="00692033">
        <w:rPr>
          <w:vertAlign w:val="subscript"/>
        </w:rPr>
        <w:t>gNB</w:t>
      </w:r>
      <w:proofErr w:type="spellEnd"/>
      <w:r w:rsidRPr="00692033">
        <w:t xml:space="preserve">, which shall only be used for the protection of RRC signalling with a </w:t>
      </w:r>
      <w:proofErr w:type="gramStart"/>
      <w:r w:rsidRPr="00692033">
        <w:t>particular encryption</w:t>
      </w:r>
      <w:proofErr w:type="gramEnd"/>
      <w:r w:rsidRPr="00692033">
        <w:t xml:space="preserve"> algorithm.</w:t>
      </w:r>
    </w:p>
    <w:p w14:paraId="5C60CAF9" w14:textId="77777777" w:rsidR="00973C2C" w:rsidRPr="00692033" w:rsidRDefault="00973C2C" w:rsidP="00973C2C">
      <w:pPr>
        <w:pStyle w:val="B1"/>
      </w:pPr>
      <w:r w:rsidRPr="00692033">
        <w:t>Intermediate keys:</w:t>
      </w:r>
    </w:p>
    <w:p w14:paraId="0857990A" w14:textId="77777777" w:rsidR="00973C2C" w:rsidRPr="00692033" w:rsidRDefault="00973C2C" w:rsidP="00973C2C">
      <w:pPr>
        <w:pStyle w:val="B2"/>
      </w:pPr>
      <w:r w:rsidRPr="00692033">
        <w:lastRenderedPageBreak/>
        <w:t>-</w:t>
      </w:r>
      <w:r w:rsidRPr="00692033">
        <w:tab/>
        <w:t>NH is a key derived by ME and AMF to provide forward security.</w:t>
      </w:r>
    </w:p>
    <w:p w14:paraId="2396BB4C" w14:textId="77777777" w:rsidR="00973C2C" w:rsidRPr="00692033" w:rsidRDefault="00973C2C" w:rsidP="00973C2C">
      <w:pPr>
        <w:pStyle w:val="B2"/>
      </w:pPr>
      <w:r w:rsidRPr="00692033">
        <w:t>-</w:t>
      </w:r>
      <w:r w:rsidRPr="00692033">
        <w:tab/>
      </w:r>
      <w:proofErr w:type="spellStart"/>
      <w:r w:rsidRPr="00692033">
        <w:t>K</w:t>
      </w:r>
      <w:r w:rsidRPr="00692033">
        <w:rPr>
          <w:vertAlign w:val="subscript"/>
        </w:rPr>
        <w:t>gNB</w:t>
      </w:r>
      <w:proofErr w:type="spellEnd"/>
      <w:r w:rsidRPr="00692033">
        <w:t xml:space="preserve">* is a key derived by ME and </w:t>
      </w:r>
      <w:proofErr w:type="spellStart"/>
      <w:r w:rsidRPr="00692033">
        <w:t>gNB</w:t>
      </w:r>
      <w:proofErr w:type="spellEnd"/>
      <w:r w:rsidRPr="00692033">
        <w:t xml:space="preserve"> when performing a horizontal or vertical key derivation.</w:t>
      </w:r>
    </w:p>
    <w:p w14:paraId="689C21F5" w14:textId="77777777" w:rsidR="00973C2C" w:rsidRPr="00692033" w:rsidRDefault="00973C2C" w:rsidP="00973C2C">
      <w:r w:rsidRPr="00692033">
        <w:t>The primary authentication enables mutual authentication between the UE and the network and provide an anchor key called K</w:t>
      </w:r>
      <w:r w:rsidRPr="00692033">
        <w:rPr>
          <w:vertAlign w:val="subscript"/>
        </w:rPr>
        <w:t>SEAF</w:t>
      </w:r>
      <w:r w:rsidRPr="00692033">
        <w:t>. From K</w:t>
      </w:r>
      <w:r w:rsidRPr="00692033">
        <w:rPr>
          <w:vertAlign w:val="subscript"/>
        </w:rPr>
        <w:t>SEAF</w:t>
      </w:r>
      <w:r w:rsidRPr="00692033">
        <w:t>, K</w:t>
      </w:r>
      <w:r w:rsidRPr="00692033">
        <w:rPr>
          <w:vertAlign w:val="subscript"/>
        </w:rPr>
        <w:t>AMF</w:t>
      </w:r>
      <w:r w:rsidRPr="00692033">
        <w:t xml:space="preserve"> is created during e.g. primary authentication or NAS key re-keying and key refresh events. Based on K</w:t>
      </w:r>
      <w:r w:rsidRPr="00692033">
        <w:rPr>
          <w:vertAlign w:val="subscript"/>
        </w:rPr>
        <w:t>AMF</w:t>
      </w:r>
      <w:r w:rsidRPr="00692033">
        <w:t xml:space="preserve">, </w:t>
      </w:r>
      <w:proofErr w:type="spellStart"/>
      <w:r w:rsidRPr="00692033">
        <w:t>K</w:t>
      </w:r>
      <w:r w:rsidRPr="00692033">
        <w:rPr>
          <w:vertAlign w:val="subscript"/>
        </w:rPr>
        <w:t>NASint</w:t>
      </w:r>
      <w:proofErr w:type="spellEnd"/>
      <w:r w:rsidRPr="00692033">
        <w:t xml:space="preserve"> and </w:t>
      </w:r>
      <w:proofErr w:type="spellStart"/>
      <w:r w:rsidRPr="00692033">
        <w:t>K</w:t>
      </w:r>
      <w:r w:rsidRPr="00692033">
        <w:rPr>
          <w:vertAlign w:val="subscript"/>
        </w:rPr>
        <w:t>NASenc</w:t>
      </w:r>
      <w:proofErr w:type="spellEnd"/>
      <w:r w:rsidRPr="00692033">
        <w:t xml:space="preserve"> are then derived when running a successful NAS SMC procedure.</w:t>
      </w:r>
    </w:p>
    <w:p w14:paraId="48CF9B8E" w14:textId="77777777" w:rsidR="00973C2C" w:rsidRPr="00692033" w:rsidRDefault="00973C2C" w:rsidP="00973C2C">
      <w:r w:rsidRPr="00692033">
        <w:t xml:space="preserve">Whenever an initial AS security context needs to be established between UE and </w:t>
      </w:r>
      <w:proofErr w:type="spellStart"/>
      <w:r w:rsidRPr="00692033">
        <w:t>gNB</w:t>
      </w:r>
      <w:proofErr w:type="spellEnd"/>
      <w:r w:rsidRPr="00692033">
        <w:t xml:space="preserve">, AMF and the UE derive a </w:t>
      </w:r>
      <w:proofErr w:type="spellStart"/>
      <w:r w:rsidRPr="00692033">
        <w:t>K</w:t>
      </w:r>
      <w:r w:rsidRPr="00692033">
        <w:rPr>
          <w:vertAlign w:val="subscript"/>
        </w:rPr>
        <w:t>gNB</w:t>
      </w:r>
      <w:proofErr w:type="spellEnd"/>
      <w:r w:rsidRPr="00692033">
        <w:t xml:space="preserve"> and a Next Hop parameter (NH). The </w:t>
      </w:r>
      <w:proofErr w:type="spellStart"/>
      <w:r w:rsidRPr="00692033">
        <w:t>K</w:t>
      </w:r>
      <w:r w:rsidRPr="00692033">
        <w:rPr>
          <w:vertAlign w:val="subscript"/>
        </w:rPr>
        <w:t>gNB</w:t>
      </w:r>
      <w:proofErr w:type="spellEnd"/>
      <w:r w:rsidRPr="00692033">
        <w:t xml:space="preserve"> and the NH are derived from the K</w:t>
      </w:r>
      <w:r w:rsidRPr="00692033">
        <w:rPr>
          <w:vertAlign w:val="subscript"/>
        </w:rPr>
        <w:t>AMF</w:t>
      </w:r>
      <w:r w:rsidRPr="00692033">
        <w:t xml:space="preserve">. A NH Chaining Counter (NCC) is associated with each </w:t>
      </w:r>
      <w:proofErr w:type="spellStart"/>
      <w:r w:rsidRPr="00692033">
        <w:t>K</w:t>
      </w:r>
      <w:r w:rsidRPr="00692033">
        <w:rPr>
          <w:vertAlign w:val="subscript"/>
        </w:rPr>
        <w:t>gNB</w:t>
      </w:r>
      <w:proofErr w:type="spellEnd"/>
      <w:r w:rsidRPr="00692033">
        <w:t xml:space="preserve"> and NH parameter. Every </w:t>
      </w:r>
      <w:proofErr w:type="spellStart"/>
      <w:r w:rsidRPr="00692033">
        <w:t>K</w:t>
      </w:r>
      <w:r w:rsidRPr="00692033">
        <w:rPr>
          <w:vertAlign w:val="subscript"/>
        </w:rPr>
        <w:t>gNB</w:t>
      </w:r>
      <w:proofErr w:type="spellEnd"/>
      <w:r w:rsidRPr="00692033">
        <w:t xml:space="preserve"> is associated with the NCC corresponding to the NH value from which it was derived. At initial setup, the </w:t>
      </w:r>
      <w:proofErr w:type="spellStart"/>
      <w:r w:rsidRPr="00692033">
        <w:t>K</w:t>
      </w:r>
      <w:r w:rsidRPr="00692033">
        <w:rPr>
          <w:vertAlign w:val="subscript"/>
        </w:rPr>
        <w:t>gNB</w:t>
      </w:r>
      <w:proofErr w:type="spellEnd"/>
      <w:r w:rsidRPr="00692033">
        <w:t xml:space="preserve"> is derived directly from K</w:t>
      </w:r>
      <w:r w:rsidRPr="00692033">
        <w:rPr>
          <w:vertAlign w:val="subscript"/>
        </w:rPr>
        <w:t>AMF</w:t>
      </w:r>
      <w:r w:rsidRPr="00692033">
        <w:t xml:space="preserve">, and is then considered to be associated with a virtual NH parameter with NCC value equal to zero. At initial setup, the derived NH value is associated with the NCC value one. On handovers, the basis for the </w:t>
      </w:r>
      <w:proofErr w:type="spellStart"/>
      <w:r w:rsidRPr="00692033">
        <w:t>K</w:t>
      </w:r>
      <w:r w:rsidRPr="00692033">
        <w:rPr>
          <w:vertAlign w:val="subscript"/>
        </w:rPr>
        <w:t>gNB</w:t>
      </w:r>
      <w:proofErr w:type="spellEnd"/>
      <w:r w:rsidRPr="00692033">
        <w:t xml:space="preserve"> that will be used between the UE and the target </w:t>
      </w:r>
      <w:proofErr w:type="spellStart"/>
      <w:r w:rsidRPr="00692033">
        <w:t>gNB</w:t>
      </w:r>
      <w:proofErr w:type="spellEnd"/>
      <w:r w:rsidRPr="00692033">
        <w:t xml:space="preserve">, called </w:t>
      </w:r>
      <w:proofErr w:type="spellStart"/>
      <w:r w:rsidRPr="00692033">
        <w:t>K</w:t>
      </w:r>
      <w:r w:rsidRPr="00692033">
        <w:rPr>
          <w:vertAlign w:val="subscript"/>
        </w:rPr>
        <w:t>gNB</w:t>
      </w:r>
      <w:proofErr w:type="spellEnd"/>
      <w:r w:rsidRPr="00692033">
        <w:t xml:space="preserve">*, is derived from either the currently active </w:t>
      </w:r>
      <w:proofErr w:type="spellStart"/>
      <w:r w:rsidRPr="00692033">
        <w:t>K</w:t>
      </w:r>
      <w:r w:rsidRPr="00692033">
        <w:rPr>
          <w:vertAlign w:val="subscript"/>
        </w:rPr>
        <w:t>gNB</w:t>
      </w:r>
      <w:proofErr w:type="spellEnd"/>
      <w:r w:rsidRPr="00692033">
        <w:t xml:space="preserve"> or from the NH parameter. If </w:t>
      </w:r>
      <w:proofErr w:type="spellStart"/>
      <w:r w:rsidRPr="00692033">
        <w:t>K</w:t>
      </w:r>
      <w:r w:rsidRPr="00692033">
        <w:rPr>
          <w:vertAlign w:val="subscript"/>
        </w:rPr>
        <w:t>gNB</w:t>
      </w:r>
      <w:proofErr w:type="spellEnd"/>
      <w:r w:rsidRPr="00692033">
        <w:t xml:space="preserve">* is derived from the currently active </w:t>
      </w:r>
      <w:proofErr w:type="spellStart"/>
      <w:r w:rsidRPr="00692033">
        <w:t>K</w:t>
      </w:r>
      <w:r w:rsidRPr="00692033">
        <w:rPr>
          <w:vertAlign w:val="subscript"/>
        </w:rPr>
        <w:t>gNB</w:t>
      </w:r>
      <w:proofErr w:type="spellEnd"/>
      <w:r w:rsidRPr="00692033">
        <w:t xml:space="preserve">, this is referred to as a horizontal key derivation and is indicated to UE with an NCC that does not increase. If the </w:t>
      </w:r>
      <w:proofErr w:type="spellStart"/>
      <w:r w:rsidRPr="00692033">
        <w:t>K</w:t>
      </w:r>
      <w:r w:rsidRPr="00692033">
        <w:rPr>
          <w:vertAlign w:val="subscript"/>
        </w:rPr>
        <w:t>gNB</w:t>
      </w:r>
      <w:proofErr w:type="spellEnd"/>
      <w:r w:rsidRPr="00692033">
        <w:t xml:space="preserve">* is derived from the NH parameter, the derivation is referred to as a vertical key derivation and is indicated to UE with an NCC increase. Finally, </w:t>
      </w:r>
      <w:proofErr w:type="spellStart"/>
      <w:r w:rsidRPr="00692033">
        <w:t>K</w:t>
      </w:r>
      <w:r w:rsidRPr="00692033">
        <w:rPr>
          <w:vertAlign w:val="subscript"/>
        </w:rPr>
        <w:t>RRCint</w:t>
      </w:r>
      <w:proofErr w:type="spellEnd"/>
      <w:r w:rsidRPr="00692033">
        <w:t xml:space="preserve">, </w:t>
      </w:r>
      <w:proofErr w:type="spellStart"/>
      <w:r w:rsidRPr="00692033">
        <w:t>K</w:t>
      </w:r>
      <w:r w:rsidRPr="00692033">
        <w:rPr>
          <w:vertAlign w:val="subscript"/>
        </w:rPr>
        <w:t>RRCenc</w:t>
      </w:r>
      <w:proofErr w:type="spellEnd"/>
      <w:r w:rsidRPr="00692033">
        <w:t xml:space="preserve">, </w:t>
      </w:r>
      <w:proofErr w:type="spellStart"/>
      <w:r w:rsidRPr="00692033">
        <w:t>K</w:t>
      </w:r>
      <w:r w:rsidRPr="00692033">
        <w:rPr>
          <w:vertAlign w:val="subscript"/>
        </w:rPr>
        <w:t>UPint</w:t>
      </w:r>
      <w:proofErr w:type="spellEnd"/>
      <w:r w:rsidRPr="00692033">
        <w:t xml:space="preserve"> and </w:t>
      </w:r>
      <w:proofErr w:type="spellStart"/>
      <w:r w:rsidRPr="00692033">
        <w:t>K</w:t>
      </w:r>
      <w:r w:rsidRPr="00692033">
        <w:rPr>
          <w:vertAlign w:val="subscript"/>
        </w:rPr>
        <w:t>UPenc</w:t>
      </w:r>
      <w:proofErr w:type="spellEnd"/>
      <w:r w:rsidRPr="00692033">
        <w:t xml:space="preserve"> are derived based on </w:t>
      </w:r>
      <w:proofErr w:type="spellStart"/>
      <w:r w:rsidRPr="00692033">
        <w:t>K</w:t>
      </w:r>
      <w:r w:rsidRPr="00692033">
        <w:rPr>
          <w:vertAlign w:val="subscript"/>
        </w:rPr>
        <w:t>gNB</w:t>
      </w:r>
      <w:proofErr w:type="spellEnd"/>
      <w:r w:rsidRPr="00692033">
        <w:t xml:space="preserve"> after a new </w:t>
      </w:r>
      <w:proofErr w:type="spellStart"/>
      <w:r w:rsidRPr="00692033">
        <w:t>K</w:t>
      </w:r>
      <w:r w:rsidRPr="00692033">
        <w:rPr>
          <w:vertAlign w:val="subscript"/>
        </w:rPr>
        <w:t>gNB</w:t>
      </w:r>
      <w:proofErr w:type="spellEnd"/>
      <w:r w:rsidRPr="00692033">
        <w:t xml:space="preserve"> is derived. This is depicted on Figure 13.1-1 below:</w:t>
      </w:r>
    </w:p>
    <w:p w14:paraId="5F8F7179" w14:textId="77777777" w:rsidR="00973C2C" w:rsidRPr="00692033" w:rsidRDefault="00973C2C" w:rsidP="00973C2C">
      <w:pPr>
        <w:pStyle w:val="TH"/>
      </w:pPr>
      <w:r w:rsidRPr="00692033">
        <w:rPr>
          <w:noProof/>
        </w:rPr>
        <w:object w:dxaOrig="6291" w:dyaOrig="3118" w14:anchorId="4C2C49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25pt;height:204.05pt" o:ole="">
            <v:imagedata r:id="rId17" o:title=""/>
          </v:shape>
          <o:OLEObject Type="Embed" ProgID="Visio.Drawing.11" ShapeID="_x0000_i1025" DrawAspect="Content" ObjectID="_1658134493" r:id="rId18"/>
        </w:object>
      </w:r>
    </w:p>
    <w:p w14:paraId="1D011576" w14:textId="77777777" w:rsidR="00973C2C" w:rsidRPr="00692033" w:rsidRDefault="00973C2C" w:rsidP="00973C2C">
      <w:pPr>
        <w:pStyle w:val="TF"/>
      </w:pPr>
      <w:r w:rsidRPr="00692033">
        <w:t>Figure 13.1-1: 5G Key Derivation</w:t>
      </w:r>
    </w:p>
    <w:p w14:paraId="4DA115ED" w14:textId="77777777" w:rsidR="00973C2C" w:rsidRPr="00692033" w:rsidRDefault="00973C2C" w:rsidP="00973C2C">
      <w:r w:rsidRPr="00692033">
        <w:t xml:space="preserve">With such key derivation, a </w:t>
      </w:r>
      <w:proofErr w:type="spellStart"/>
      <w:r w:rsidRPr="00692033">
        <w:t>gNB</w:t>
      </w:r>
      <w:proofErr w:type="spellEnd"/>
      <w:r w:rsidRPr="00692033">
        <w:t xml:space="preserve"> with knowledge of a </w:t>
      </w:r>
      <w:proofErr w:type="spellStart"/>
      <w:r w:rsidRPr="00692033">
        <w:t>K</w:t>
      </w:r>
      <w:r w:rsidRPr="00692033">
        <w:rPr>
          <w:vertAlign w:val="subscript"/>
        </w:rPr>
        <w:t>gNB</w:t>
      </w:r>
      <w:proofErr w:type="spellEnd"/>
      <w:r w:rsidRPr="00692033">
        <w:t xml:space="preserve">, shared with a UE, is unable to compute any previous </w:t>
      </w:r>
      <w:proofErr w:type="spellStart"/>
      <w:r w:rsidRPr="00692033">
        <w:t>K</w:t>
      </w:r>
      <w:r w:rsidRPr="00692033">
        <w:rPr>
          <w:vertAlign w:val="subscript"/>
        </w:rPr>
        <w:t>gNB</w:t>
      </w:r>
      <w:proofErr w:type="spellEnd"/>
      <w:r w:rsidRPr="00692033">
        <w:t xml:space="preserve"> that has been used between the same UE and a previous </w:t>
      </w:r>
      <w:proofErr w:type="spellStart"/>
      <w:r w:rsidRPr="00692033">
        <w:t>gNB</w:t>
      </w:r>
      <w:proofErr w:type="spellEnd"/>
      <w:r w:rsidRPr="00692033">
        <w:t xml:space="preserve">, therefore providing backward security. Similarly, a </w:t>
      </w:r>
      <w:proofErr w:type="spellStart"/>
      <w:r w:rsidRPr="00692033">
        <w:t>gNB</w:t>
      </w:r>
      <w:proofErr w:type="spellEnd"/>
      <w:r w:rsidRPr="00692033">
        <w:t xml:space="preserve"> with knowledge of a </w:t>
      </w:r>
      <w:proofErr w:type="spellStart"/>
      <w:r w:rsidRPr="00692033">
        <w:t>K</w:t>
      </w:r>
      <w:r w:rsidRPr="00692033">
        <w:rPr>
          <w:vertAlign w:val="subscript"/>
        </w:rPr>
        <w:t>gNB</w:t>
      </w:r>
      <w:proofErr w:type="spellEnd"/>
      <w:r w:rsidRPr="00692033">
        <w:t xml:space="preserve">, shared with a UE, is unable to predict any future </w:t>
      </w:r>
      <w:proofErr w:type="spellStart"/>
      <w:r w:rsidRPr="00692033">
        <w:t>K</w:t>
      </w:r>
      <w:r w:rsidRPr="00692033">
        <w:rPr>
          <w:vertAlign w:val="subscript"/>
        </w:rPr>
        <w:t>gNB</w:t>
      </w:r>
      <w:proofErr w:type="spellEnd"/>
      <w:r w:rsidRPr="00692033">
        <w:t xml:space="preserve"> that will be used between the same UE and another </w:t>
      </w:r>
      <w:proofErr w:type="spellStart"/>
      <w:r w:rsidRPr="00692033">
        <w:t>gNB</w:t>
      </w:r>
      <w:proofErr w:type="spellEnd"/>
      <w:r w:rsidRPr="00692033">
        <w:t xml:space="preserve"> after n or more handovers (since NH parameters are only computable by the UE and the AMF).</w:t>
      </w:r>
    </w:p>
    <w:p w14:paraId="37D2F892" w14:textId="77777777" w:rsidR="00973C2C" w:rsidRPr="00692033" w:rsidRDefault="00973C2C" w:rsidP="00973C2C">
      <w:r w:rsidRPr="00692033">
        <w:t xml:space="preserve">The AS SMC procedure is for RRC and UP security algorithms negotiation and RRC security activation. When AS security context is to be established in the </w:t>
      </w:r>
      <w:proofErr w:type="spellStart"/>
      <w:r w:rsidRPr="00692033">
        <w:t>gNB</w:t>
      </w:r>
      <w:proofErr w:type="spellEnd"/>
      <w:r w:rsidRPr="00692033">
        <w:t xml:space="preserve">, the AMF sends the UE 5G security capabilities to the </w:t>
      </w:r>
      <w:proofErr w:type="spellStart"/>
      <w:r w:rsidRPr="00692033">
        <w:t>gNB</w:t>
      </w:r>
      <w:proofErr w:type="spellEnd"/>
      <w:r w:rsidRPr="00692033">
        <w:t xml:space="preserve">. The </w:t>
      </w:r>
      <w:proofErr w:type="spellStart"/>
      <w:r w:rsidRPr="00692033">
        <w:t>gNB</w:t>
      </w:r>
      <w:proofErr w:type="spellEnd"/>
      <w:r w:rsidRPr="00692033">
        <w:t xml:space="preserve"> chooses the ciphering algorithm which has the highest priority from its configured list and is also present in the UE 5G security capabilities. The </w:t>
      </w:r>
      <w:proofErr w:type="spellStart"/>
      <w:r w:rsidRPr="00692033">
        <w:t>gNB</w:t>
      </w:r>
      <w:proofErr w:type="spellEnd"/>
      <w:r w:rsidRPr="00692033">
        <w:t xml:space="preserve"> also chooses the integrity algorithm which has the highest priority from its configured list and is also present in the UE 5G security capabilities. The chosen algorithms are indicated to the UE in the AS SMC and this message is integrity protected. RRC downlink ciphering (encryption) at the </w:t>
      </w:r>
      <w:proofErr w:type="spellStart"/>
      <w:r w:rsidRPr="00692033">
        <w:t>gNB</w:t>
      </w:r>
      <w:proofErr w:type="spellEnd"/>
      <w:r w:rsidRPr="00692033">
        <w:t xml:space="preserve"> starts after sending the AS SMC message. RRC uplink deciphering (decryption) at the </w:t>
      </w:r>
      <w:proofErr w:type="spellStart"/>
      <w:r w:rsidRPr="00692033">
        <w:t>gNB</w:t>
      </w:r>
      <w:proofErr w:type="spellEnd"/>
      <w:r w:rsidRPr="00692033">
        <w:t xml:space="preserve"> starts after receiving and successful verification of the integrity protected AS security mode complete message from the UE. The UE verifies the validity of the AS SMC message from the </w:t>
      </w:r>
      <w:proofErr w:type="spellStart"/>
      <w:r w:rsidRPr="00692033">
        <w:t>gNB</w:t>
      </w:r>
      <w:proofErr w:type="spellEnd"/>
      <w:r w:rsidRPr="00692033">
        <w:t xml:space="preserve"> by verifying the integrity of the received message. RRC uplink ciphering (encryption) at the UE starts after sending the AS security mode complete message. RRC downlink deciphering (decryption) at the UE shall start after receiving and successful verification of the AS SMC message. The RRC Connection Reconfiguration procedure used to add DRBs shall be performed only after RRC security has been activated as part of the AS SMC procedure.</w:t>
      </w:r>
    </w:p>
    <w:p w14:paraId="3396B9DA" w14:textId="0765279B" w:rsidR="00973C2C" w:rsidRPr="00692033" w:rsidRDefault="00973C2C" w:rsidP="00973C2C">
      <w:r w:rsidRPr="00692033">
        <w:t>The maximum supported data rate for integrity protected DRBs is a UE capability indicated at NAS layer</w:t>
      </w:r>
      <w:ins w:id="10" w:author="Ozcan Ozturk" w:date="2020-08-01T13:32:00Z">
        <w:r w:rsidR="00510C32">
          <w:t xml:space="preserve"> and is equal to</w:t>
        </w:r>
      </w:ins>
      <w:del w:id="11" w:author="Ozcan Ozturk" w:date="2020-08-01T13:33:00Z">
        <w:r w:rsidRPr="00692033" w:rsidDel="00510C32">
          <w:delText>, with a minimum value of 64 kbps and a maximum value of</w:delText>
        </w:r>
      </w:del>
      <w:r w:rsidRPr="00692033">
        <w:t xml:space="preserve"> the highest data rate supported by the UE. In case of </w:t>
      </w:r>
      <w:r w:rsidRPr="00692033">
        <w:lastRenderedPageBreak/>
        <w:t>failed integrity check (i.e. faulty or missing MAC-I), the concerned PDU shall be discarded by the receiving PDCP entity.</w:t>
      </w:r>
    </w:p>
    <w:p w14:paraId="3864BE9B" w14:textId="77777777" w:rsidR="00973C2C" w:rsidRPr="00692033" w:rsidRDefault="00973C2C" w:rsidP="00973C2C">
      <w:r w:rsidRPr="00692033">
        <w:t xml:space="preserve">Key refresh is possible for </w:t>
      </w:r>
      <w:proofErr w:type="spellStart"/>
      <w:r w:rsidRPr="00692033">
        <w:t>K</w:t>
      </w:r>
      <w:r w:rsidRPr="00692033">
        <w:rPr>
          <w:vertAlign w:val="subscript"/>
        </w:rPr>
        <w:t>gNB</w:t>
      </w:r>
      <w:proofErr w:type="spellEnd"/>
      <w:r w:rsidRPr="00692033">
        <w:t>, K</w:t>
      </w:r>
      <w:r w:rsidRPr="00692033">
        <w:rPr>
          <w:vertAlign w:val="subscript"/>
        </w:rPr>
        <w:t>RRC-enc</w:t>
      </w:r>
      <w:r w:rsidRPr="00692033">
        <w:t>, K</w:t>
      </w:r>
      <w:r w:rsidRPr="00692033">
        <w:rPr>
          <w:vertAlign w:val="subscript"/>
        </w:rPr>
        <w:t>RRC-int</w:t>
      </w:r>
      <w:r w:rsidRPr="00692033">
        <w:t>, K</w:t>
      </w:r>
      <w:r w:rsidRPr="00692033">
        <w:rPr>
          <w:vertAlign w:val="subscript"/>
        </w:rPr>
        <w:t>UP-enc</w:t>
      </w:r>
      <w:r w:rsidRPr="00692033">
        <w:t>, and K</w:t>
      </w:r>
      <w:r w:rsidRPr="00692033">
        <w:rPr>
          <w:vertAlign w:val="subscript"/>
        </w:rPr>
        <w:t>UP-int</w:t>
      </w:r>
      <w:r w:rsidRPr="00692033">
        <w:t xml:space="preserve"> and can be initiated by the </w:t>
      </w:r>
      <w:proofErr w:type="spellStart"/>
      <w:r w:rsidRPr="00692033">
        <w:t>gNB</w:t>
      </w:r>
      <w:proofErr w:type="spellEnd"/>
      <w:r w:rsidRPr="00692033">
        <w:t xml:space="preserve"> when a PDCP COUNTs are about to be re-used with the same Radio Bearer identity and with the same </w:t>
      </w:r>
      <w:proofErr w:type="spellStart"/>
      <w:r w:rsidRPr="00692033">
        <w:t>K</w:t>
      </w:r>
      <w:r w:rsidRPr="00692033">
        <w:rPr>
          <w:vertAlign w:val="subscript"/>
        </w:rPr>
        <w:t>gNB</w:t>
      </w:r>
      <w:proofErr w:type="spellEnd"/>
      <w:r w:rsidRPr="00692033">
        <w:t xml:space="preserve">. Key re-keying is also possible for the </w:t>
      </w:r>
      <w:proofErr w:type="spellStart"/>
      <w:r w:rsidRPr="00692033">
        <w:t>K</w:t>
      </w:r>
      <w:r w:rsidRPr="00692033">
        <w:rPr>
          <w:vertAlign w:val="subscript"/>
        </w:rPr>
        <w:t>gNB</w:t>
      </w:r>
      <w:proofErr w:type="spellEnd"/>
      <w:r w:rsidRPr="00692033">
        <w:t>, K</w:t>
      </w:r>
      <w:r w:rsidRPr="00692033">
        <w:rPr>
          <w:vertAlign w:val="subscript"/>
        </w:rPr>
        <w:t>RRC-enc</w:t>
      </w:r>
      <w:r w:rsidRPr="00692033">
        <w:t>, K</w:t>
      </w:r>
      <w:r w:rsidRPr="00692033">
        <w:rPr>
          <w:vertAlign w:val="subscript"/>
        </w:rPr>
        <w:t>RRC-int</w:t>
      </w:r>
      <w:r w:rsidRPr="00692033">
        <w:t>, K</w:t>
      </w:r>
      <w:r w:rsidRPr="00692033">
        <w:rPr>
          <w:vertAlign w:val="subscript"/>
        </w:rPr>
        <w:t>UP-enc</w:t>
      </w:r>
      <w:r w:rsidRPr="00692033">
        <w:t>, and K</w:t>
      </w:r>
      <w:r w:rsidRPr="00692033">
        <w:rPr>
          <w:vertAlign w:val="subscript"/>
        </w:rPr>
        <w:t>UP-int</w:t>
      </w:r>
      <w:r w:rsidRPr="00692033">
        <w:t xml:space="preserve"> and can be initiated by the AMF when a 5G AS security context different from the currently active one shall be activated.</w:t>
      </w:r>
    </w:p>
    <w:p w14:paraId="16D5EE9C" w14:textId="77777777" w:rsidR="000F24B2" w:rsidRPr="002172C8" w:rsidRDefault="000F24B2" w:rsidP="000F24B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2172C8">
        <w:rPr>
          <w:rFonts w:eastAsia="Malgun Gothic"/>
          <w:i/>
        </w:rPr>
        <w:t>End of changes</w:t>
      </w:r>
    </w:p>
    <w:p w14:paraId="5F58705A"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B33A31" w14:textId="77777777" w:rsidR="00D55A71" w:rsidRDefault="00D55A71">
      <w:r>
        <w:separator/>
      </w:r>
    </w:p>
  </w:endnote>
  <w:endnote w:type="continuationSeparator" w:id="0">
    <w:p w14:paraId="54876B7E" w14:textId="77777777" w:rsidR="00D55A71" w:rsidRDefault="00D55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68BFC" w14:textId="77777777" w:rsidR="00434B89" w:rsidRDefault="00434B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5B364" w14:textId="77777777" w:rsidR="00434B89" w:rsidRDefault="00434B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B17C9" w14:textId="77777777" w:rsidR="00434B89" w:rsidRDefault="00434B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44953C" w14:textId="77777777" w:rsidR="00D55A71" w:rsidRDefault="00D55A71">
      <w:r>
        <w:separator/>
      </w:r>
    </w:p>
  </w:footnote>
  <w:footnote w:type="continuationSeparator" w:id="0">
    <w:p w14:paraId="162290FF" w14:textId="77777777" w:rsidR="00D55A71" w:rsidRDefault="00D55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0ADA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2BC41" w14:textId="77777777" w:rsidR="00434B89" w:rsidRDefault="00434B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6AD92" w14:textId="77777777" w:rsidR="00434B89" w:rsidRDefault="00434B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0A19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70A4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E785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F24B2"/>
    <w:rsid w:val="00145D43"/>
    <w:rsid w:val="0016388E"/>
    <w:rsid w:val="00172A61"/>
    <w:rsid w:val="00192C46"/>
    <w:rsid w:val="001A08B3"/>
    <w:rsid w:val="001A7B60"/>
    <w:rsid w:val="001B324A"/>
    <w:rsid w:val="001B52F0"/>
    <w:rsid w:val="001B7A65"/>
    <w:rsid w:val="001E41F3"/>
    <w:rsid w:val="002244D8"/>
    <w:rsid w:val="0026004D"/>
    <w:rsid w:val="002606E2"/>
    <w:rsid w:val="002640DD"/>
    <w:rsid w:val="00275D12"/>
    <w:rsid w:val="00284FEB"/>
    <w:rsid w:val="002860C4"/>
    <w:rsid w:val="002B5741"/>
    <w:rsid w:val="00305409"/>
    <w:rsid w:val="003609EF"/>
    <w:rsid w:val="0036231A"/>
    <w:rsid w:val="00374DD4"/>
    <w:rsid w:val="003B299C"/>
    <w:rsid w:val="003E1A36"/>
    <w:rsid w:val="00410371"/>
    <w:rsid w:val="004242F1"/>
    <w:rsid w:val="00434B89"/>
    <w:rsid w:val="004B75B7"/>
    <w:rsid w:val="00510C32"/>
    <w:rsid w:val="0051580D"/>
    <w:rsid w:val="00547111"/>
    <w:rsid w:val="00566B2B"/>
    <w:rsid w:val="00592D74"/>
    <w:rsid w:val="005E2C44"/>
    <w:rsid w:val="00620A65"/>
    <w:rsid w:val="00621188"/>
    <w:rsid w:val="006257ED"/>
    <w:rsid w:val="00695808"/>
    <w:rsid w:val="006A159B"/>
    <w:rsid w:val="006B46FB"/>
    <w:rsid w:val="006E21FB"/>
    <w:rsid w:val="006F1499"/>
    <w:rsid w:val="00792342"/>
    <w:rsid w:val="007977A8"/>
    <w:rsid w:val="007B512A"/>
    <w:rsid w:val="007C2097"/>
    <w:rsid w:val="007D6A07"/>
    <w:rsid w:val="007E0C10"/>
    <w:rsid w:val="007F5597"/>
    <w:rsid w:val="007F7259"/>
    <w:rsid w:val="008040A8"/>
    <w:rsid w:val="008279FA"/>
    <w:rsid w:val="008626E7"/>
    <w:rsid w:val="0086749A"/>
    <w:rsid w:val="00870EE7"/>
    <w:rsid w:val="008863B9"/>
    <w:rsid w:val="008A45A6"/>
    <w:rsid w:val="008F686C"/>
    <w:rsid w:val="009036BB"/>
    <w:rsid w:val="009148DE"/>
    <w:rsid w:val="00941E30"/>
    <w:rsid w:val="00973C2C"/>
    <w:rsid w:val="009777D9"/>
    <w:rsid w:val="00991B88"/>
    <w:rsid w:val="009A5753"/>
    <w:rsid w:val="009A579D"/>
    <w:rsid w:val="009B50AF"/>
    <w:rsid w:val="009E3297"/>
    <w:rsid w:val="009F734F"/>
    <w:rsid w:val="00A246B6"/>
    <w:rsid w:val="00A47E70"/>
    <w:rsid w:val="00A50CF0"/>
    <w:rsid w:val="00A7671C"/>
    <w:rsid w:val="00AA2CBC"/>
    <w:rsid w:val="00AA304F"/>
    <w:rsid w:val="00AC5820"/>
    <w:rsid w:val="00AD1CD8"/>
    <w:rsid w:val="00AF1544"/>
    <w:rsid w:val="00B258BB"/>
    <w:rsid w:val="00B609E9"/>
    <w:rsid w:val="00B66559"/>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5A71"/>
    <w:rsid w:val="00D66520"/>
    <w:rsid w:val="00DD1A39"/>
    <w:rsid w:val="00DE34CF"/>
    <w:rsid w:val="00E13F3D"/>
    <w:rsid w:val="00E34898"/>
    <w:rsid w:val="00EB09B7"/>
    <w:rsid w:val="00EE7D7C"/>
    <w:rsid w:val="00F25D98"/>
    <w:rsid w:val="00F300FB"/>
    <w:rsid w:val="00FB6386"/>
    <w:rsid w:val="00FD7A0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70014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0F24B2"/>
    <w:rPr>
      <w:rFonts w:ascii="Arial" w:hAnsi="Arial"/>
      <w:sz w:val="36"/>
      <w:lang w:val="en-GB" w:eastAsia="en-US"/>
    </w:rPr>
  </w:style>
  <w:style w:type="character" w:customStyle="1" w:styleId="Heading3Char">
    <w:name w:val="Heading 3 Char"/>
    <w:aliases w:val="Heading 3 3GPP Char"/>
    <w:link w:val="Heading3"/>
    <w:qFormat/>
    <w:rsid w:val="000F24B2"/>
    <w:rPr>
      <w:rFonts w:ascii="Arial" w:hAnsi="Arial"/>
      <w:sz w:val="28"/>
      <w:lang w:val="en-GB" w:eastAsia="en-US"/>
    </w:rPr>
  </w:style>
  <w:style w:type="character" w:customStyle="1" w:styleId="Heading8Char">
    <w:name w:val="Heading 8 Char"/>
    <w:link w:val="Heading8"/>
    <w:rsid w:val="000F24B2"/>
    <w:rPr>
      <w:rFonts w:ascii="Arial" w:hAnsi="Arial"/>
      <w:sz w:val="36"/>
      <w:lang w:val="en-GB" w:eastAsia="en-US"/>
    </w:rPr>
  </w:style>
  <w:style w:type="character" w:customStyle="1" w:styleId="NOChar">
    <w:name w:val="NO Char"/>
    <w:link w:val="NO"/>
    <w:qFormat/>
    <w:rsid w:val="000F24B2"/>
    <w:rPr>
      <w:rFonts w:ascii="Times New Roman" w:hAnsi="Times New Roman"/>
      <w:lang w:val="en-GB" w:eastAsia="en-US"/>
    </w:rPr>
  </w:style>
  <w:style w:type="character" w:customStyle="1" w:styleId="B1Char1">
    <w:name w:val="B1 Char1"/>
    <w:link w:val="B1"/>
    <w:qFormat/>
    <w:rsid w:val="000F24B2"/>
    <w:rPr>
      <w:rFonts w:ascii="Times New Roman" w:hAnsi="Times New Roman"/>
      <w:lang w:val="en-GB" w:eastAsia="en-US"/>
    </w:rPr>
  </w:style>
  <w:style w:type="character" w:customStyle="1" w:styleId="EditorsNoteChar">
    <w:name w:val="Editor's Note Char"/>
    <w:aliases w:val="EN Char"/>
    <w:link w:val="EditorsNote"/>
    <w:qFormat/>
    <w:rsid w:val="000F24B2"/>
    <w:rPr>
      <w:rFonts w:ascii="Times New Roman" w:hAnsi="Times New Roman"/>
      <w:color w:val="FF0000"/>
      <w:lang w:val="en-GB" w:eastAsia="en-US"/>
    </w:rPr>
  </w:style>
  <w:style w:type="character" w:customStyle="1" w:styleId="Heading2Char">
    <w:name w:val="Heading 2 Char"/>
    <w:basedOn w:val="DefaultParagraphFont"/>
    <w:link w:val="Heading2"/>
    <w:qFormat/>
    <w:rsid w:val="00973C2C"/>
    <w:rPr>
      <w:rFonts w:ascii="Arial" w:hAnsi="Arial"/>
      <w:sz w:val="32"/>
      <w:lang w:val="en-GB" w:eastAsia="en-US"/>
    </w:rPr>
  </w:style>
  <w:style w:type="character" w:customStyle="1" w:styleId="B1Zchn">
    <w:name w:val="B1 Zchn"/>
    <w:rsid w:val="00973C2C"/>
  </w:style>
  <w:style w:type="character" w:customStyle="1" w:styleId="B2Char">
    <w:name w:val="B2 Char"/>
    <w:link w:val="B2"/>
    <w:qFormat/>
    <w:rsid w:val="00973C2C"/>
    <w:rPr>
      <w:rFonts w:ascii="Times New Roman" w:hAnsi="Times New Roman"/>
      <w:lang w:val="en-GB" w:eastAsia="en-US"/>
    </w:rPr>
  </w:style>
  <w:style w:type="character" w:customStyle="1" w:styleId="THChar">
    <w:name w:val="TH Char"/>
    <w:link w:val="TH"/>
    <w:qFormat/>
    <w:rsid w:val="00973C2C"/>
    <w:rPr>
      <w:rFonts w:ascii="Arial" w:hAnsi="Arial"/>
      <w:b/>
      <w:lang w:val="en-GB" w:eastAsia="en-US"/>
    </w:rPr>
  </w:style>
  <w:style w:type="character" w:customStyle="1" w:styleId="TFChar">
    <w:name w:val="TF Char"/>
    <w:link w:val="TF"/>
    <w:qFormat/>
    <w:rsid w:val="00973C2C"/>
    <w:rPr>
      <w:rFonts w:ascii="Arial" w:hAnsi="Arial"/>
      <w:b/>
      <w:lang w:val="en-GB" w:eastAsia="en-US"/>
    </w:rPr>
  </w:style>
  <w:style w:type="character" w:customStyle="1" w:styleId="NOZchn">
    <w:name w:val="NO Zchn"/>
    <w:rsid w:val="00973C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E42DA-1E1C-4645-8777-4FA19BEE1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1360</Words>
  <Characters>7755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Ozcan</cp:lastModifiedBy>
  <cp:revision>4</cp:revision>
  <cp:lastPrinted>1900-01-01T08:00:00Z</cp:lastPrinted>
  <dcterms:created xsi:type="dcterms:W3CDTF">2020-08-05T17:47:00Z</dcterms:created>
  <dcterms:modified xsi:type="dcterms:W3CDTF">2020-08-05T17:48:00Z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