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959DEA" w14:textId="514EEDE9" w:rsidR="009C112B" w:rsidRDefault="00E939F7">
      <w:pPr>
        <w:pStyle w:val="CRCoverPage"/>
        <w:tabs>
          <w:tab w:val="right" w:pos="9639"/>
        </w:tabs>
        <w:spacing w:after="0"/>
        <w:rPr>
          <w:b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 WG2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11 electronic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R2-200</w:t>
      </w:r>
      <w:r w:rsidR="00AE71D2">
        <w:rPr>
          <w:rFonts w:hint="eastAsia"/>
          <w:b/>
          <w:i/>
          <w:sz w:val="28"/>
          <w:lang w:eastAsia="zh-CN"/>
        </w:rPr>
        <w:t>6668</w:t>
      </w:r>
    </w:p>
    <w:p w14:paraId="0ED7E3AA" w14:textId="77777777" w:rsidR="009C112B" w:rsidRDefault="00E939F7">
      <w:pPr>
        <w:pStyle w:val="CRCoverPage"/>
        <w:outlineLvl w:val="0"/>
        <w:rPr>
          <w:b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bookmarkEnd w:id="0"/>
      <w:bookmarkEnd w:id="1"/>
      <w:r>
        <w:rPr>
          <w:rFonts w:hint="eastAsia"/>
          <w:b/>
          <w:sz w:val="24"/>
          <w:lang w:eastAsia="zh-CN"/>
        </w:rPr>
        <w:t>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12B" w14:paraId="0CE7DE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B971" w14:textId="77777777" w:rsidR="009C112B" w:rsidRDefault="00E939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C112B" w14:paraId="49A8F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DB0B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112B" w14:paraId="574507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9D1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1BBC4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D3DE5" w14:textId="77777777" w:rsidR="009C112B" w:rsidRDefault="009C11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AC336F" w14:textId="65063A4E" w:rsidR="009C112B" w:rsidRDefault="00E939F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  <w:r w:rsidR="00E12638"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.3</w:t>
            </w:r>
            <w:r w:rsidR="00E12638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="005762DA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13E20D7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E80CB" w14:textId="175CADC5" w:rsidR="009C112B" w:rsidRDefault="00E939F7" w:rsidP="00AE71D2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t xml:space="preserve"> </w:t>
            </w:r>
            <w:r w:rsidR="00AE71D2">
              <w:rPr>
                <w:rFonts w:hint="eastAsia"/>
                <w:b/>
                <w:sz w:val="28"/>
                <w:lang w:eastAsia="zh-CN"/>
              </w:rPr>
              <w:t>0090</w:t>
            </w:r>
          </w:p>
        </w:tc>
        <w:tc>
          <w:tcPr>
            <w:tcW w:w="709" w:type="dxa"/>
          </w:tcPr>
          <w:p w14:paraId="5B1FB76C" w14:textId="77777777" w:rsidR="009C112B" w:rsidRDefault="00E939F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CA111" w14:textId="77777777" w:rsidR="009C112B" w:rsidRDefault="00E939F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4C0C86" w14:textId="77777777" w:rsidR="009C112B" w:rsidRDefault="00E939F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895A8E" w14:textId="6389DDE1" w:rsidR="009C112B" w:rsidRDefault="00E939F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</w:t>
            </w:r>
            <w:r w:rsidR="00A728AB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C64F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1DFC91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A3A9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328B10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7F626" w14:textId="77777777" w:rsidR="009C112B" w:rsidRDefault="00E939F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112B" w14:paraId="762C95DB" w14:textId="77777777">
        <w:tc>
          <w:tcPr>
            <w:tcW w:w="9641" w:type="dxa"/>
            <w:gridSpan w:val="9"/>
          </w:tcPr>
          <w:p w14:paraId="1BFA8E2A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DE008" w14:textId="77777777" w:rsidR="009C112B" w:rsidRDefault="009C11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12B" w14:paraId="004CC677" w14:textId="77777777">
        <w:tc>
          <w:tcPr>
            <w:tcW w:w="2835" w:type="dxa"/>
          </w:tcPr>
          <w:p w14:paraId="230854EC" w14:textId="77777777" w:rsidR="009C112B" w:rsidRDefault="00E939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AE9630" w14:textId="77777777" w:rsidR="009C112B" w:rsidRDefault="00E939F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4689B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DF2DB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A6871" w14:textId="7C5FC6D6" w:rsidR="009C112B" w:rsidRDefault="00A728A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bookmarkStart w:id="3" w:name="OLE_LINK43"/>
            <w:bookmarkStart w:id="4" w:name="OLE_LINK44"/>
            <w:r>
              <w:rPr>
                <w:b/>
                <w:caps/>
                <w:lang w:eastAsia="zh-CN"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75D58952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1F990" w14:textId="020E0494" w:rsidR="009C112B" w:rsidRDefault="00E126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CFDD03" w14:textId="77777777" w:rsidR="009C112B" w:rsidRDefault="00E939F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6B72" w14:textId="77777777" w:rsidR="009C112B" w:rsidRDefault="009C11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6672BD" w14:textId="77777777" w:rsidR="009C112B" w:rsidRDefault="009C11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12B" w14:paraId="0D62842C" w14:textId="77777777">
        <w:tc>
          <w:tcPr>
            <w:tcW w:w="9640" w:type="dxa"/>
            <w:gridSpan w:val="11"/>
          </w:tcPr>
          <w:p w14:paraId="214C7649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077B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54190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DFEC" w14:textId="2DCE6054" w:rsidR="009C112B" w:rsidRDefault="00A728AB" w:rsidP="00E126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3</w:t>
            </w:r>
            <w:r w:rsidR="00E12638">
              <w:rPr>
                <w:rFonts w:hint="eastAsia"/>
                <w:lang w:val="en-US" w:eastAsia="zh-CN"/>
              </w:rPr>
              <w:t>6</w:t>
            </w:r>
            <w:r w:rsidR="00E12638">
              <w:rPr>
                <w:lang w:val="en-US" w:eastAsia="zh-CN"/>
              </w:rPr>
              <w:t>.3</w:t>
            </w:r>
            <w:r w:rsidR="00E12638">
              <w:rPr>
                <w:rFonts w:hint="eastAsia"/>
                <w:lang w:val="en-US" w:eastAsia="zh-CN"/>
              </w:rPr>
              <w:t>0</w:t>
            </w:r>
            <w:r w:rsidR="005762DA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</w:t>
            </w:r>
            <w:r w:rsidR="00E12638">
              <w:rPr>
                <w:rFonts w:hint="eastAsia"/>
                <w:lang w:val="en-US" w:eastAsia="zh-CN"/>
              </w:rPr>
              <w:t xml:space="preserve">in </w:t>
            </w:r>
            <w:r w:rsidR="00E12638" w:rsidRPr="00E12638">
              <w:rPr>
                <w:lang w:val="en-US" w:eastAsia="zh-CN"/>
              </w:rPr>
              <w:t>Table 4.3-1Supported versions of UE positioning methods</w:t>
            </w:r>
          </w:p>
        </w:tc>
      </w:tr>
      <w:tr w:rsidR="009C112B" w14:paraId="32E5A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66E96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D265D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20825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691F18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AB5EF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9C112B" w14:paraId="0F734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8BE9B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51069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R2</w:t>
            </w:r>
          </w:p>
        </w:tc>
      </w:tr>
      <w:tr w:rsidR="009C112B" w14:paraId="36B693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C5CE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5B3F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1102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F186D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68C1C0" w14:textId="349136F6" w:rsidR="009C112B" w:rsidRDefault="00B9488C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9488C">
              <w:t>NR_newRAT</w:t>
            </w:r>
            <w:proofErr w:type="spellEnd"/>
            <w:r w:rsidRPr="00B948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DDA669" w14:textId="77777777" w:rsidR="009C112B" w:rsidRDefault="009C11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5E4D0" w14:textId="77777777" w:rsidR="009C112B" w:rsidRDefault="00E939F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7AACC" w14:textId="6FF30E99" w:rsidR="009C112B" w:rsidRDefault="00E939F7" w:rsidP="00C058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 w:rsidR="00276D96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C0582E">
              <w:rPr>
                <w:rFonts w:hint="eastAsia"/>
                <w:lang w:eastAsia="zh-CN"/>
              </w:rPr>
              <w:t>03</w:t>
            </w:r>
          </w:p>
        </w:tc>
      </w:tr>
      <w:tr w:rsidR="009C112B" w14:paraId="15F5A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301C1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7147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F546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34D8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3133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EAE8C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20FF5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AD443" w14:textId="1B2C6593" w:rsidR="009C112B" w:rsidRDefault="001725A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DF943" w14:textId="77777777" w:rsidR="009C112B" w:rsidRDefault="009C11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060F9" w14:textId="77777777" w:rsidR="009C112B" w:rsidRDefault="00E939F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4FDEE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9C112B" w14:paraId="120EA7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57EA9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8FD7F" w14:textId="77777777" w:rsidR="009C112B" w:rsidRDefault="00E939F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51E4C0" w14:textId="77777777" w:rsidR="009C112B" w:rsidRDefault="00E939F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17E14" w14:textId="77777777" w:rsidR="009C112B" w:rsidRDefault="00E939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C112B" w14:paraId="721B35A2" w14:textId="77777777">
        <w:tc>
          <w:tcPr>
            <w:tcW w:w="1843" w:type="dxa"/>
          </w:tcPr>
          <w:p w14:paraId="5739B220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351EF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476A5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572B4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E9452" w14:textId="2F666509" w:rsidR="00552124" w:rsidRDefault="00552124" w:rsidP="00552124">
            <w:pPr>
              <w:pStyle w:val="B4"/>
              <w:numPr>
                <w:ilvl w:val="0"/>
                <w:numId w:val="3"/>
              </w:numPr>
              <w:rPr>
                <w:rFonts w:ascii="Arial" w:hAnsi="Arial"/>
                <w:lang w:val="en-US" w:eastAsia="zh-CN"/>
              </w:rPr>
            </w:pPr>
            <w:r w:rsidRPr="004F09E3">
              <w:rPr>
                <w:rFonts w:ascii="Arial" w:hAnsi="Arial" w:hint="eastAsia"/>
                <w:lang w:val="en-US" w:eastAsia="zh-CN"/>
              </w:rPr>
              <w:t xml:space="preserve">The </w:t>
            </w:r>
            <w:proofErr w:type="spellStart"/>
            <w:r w:rsidRPr="004F09E3">
              <w:rPr>
                <w:rFonts w:ascii="Arial" w:hAnsi="Arial"/>
                <w:lang w:val="en-US" w:eastAsia="zh-CN"/>
              </w:rPr>
              <w:t>eNB</w:t>
            </w:r>
            <w:proofErr w:type="spellEnd"/>
            <w:r w:rsidRPr="004F09E3">
              <w:rPr>
                <w:rFonts w:ascii="Arial" w:hAnsi="Arial"/>
                <w:lang w:val="en-US" w:eastAsia="zh-CN"/>
              </w:rPr>
              <w:t>-assisted</w:t>
            </w:r>
            <w:r>
              <w:rPr>
                <w:rFonts w:ascii="Arial" w:hAnsi="Arial" w:hint="eastAsia"/>
                <w:lang w:val="en-US" w:eastAsia="zh-CN"/>
              </w:rPr>
              <w:t xml:space="preserve"> and </w:t>
            </w:r>
            <w:r w:rsidRPr="00C45BA2">
              <w:rPr>
                <w:rFonts w:ascii="Arial" w:hAnsi="Arial"/>
                <w:lang w:val="en-US" w:eastAsia="zh-CN"/>
              </w:rPr>
              <w:t>LMU-assisted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are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not clearly defined and should be clarified because: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 w:rsidRPr="004F09E3"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Pr="004F09E3">
              <w:rPr>
                <w:rFonts w:ascii="Arial" w:hAnsi="Arial" w:hint="eastAsia"/>
                <w:lang w:val="en-US" w:eastAsia="zh-CN"/>
              </w:rPr>
              <w:t>assisted</w:t>
            </w:r>
            <w:r w:rsidRPr="004F09E3">
              <w:rPr>
                <w:rFonts w:ascii="Arial" w:hAnsi="Arial"/>
                <w:lang w:val="en-US" w:eastAsia="zh-CN"/>
              </w:rPr>
              <w:t>”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is defined as </w:t>
            </w:r>
            <w:r w:rsidRPr="004F09E3">
              <w:rPr>
                <w:rFonts w:ascii="Arial" w:hAnsi="Arial"/>
                <w:lang w:val="en-US" w:eastAsia="zh-CN"/>
              </w:rPr>
              <w:t xml:space="preserve">a node that provides measurements (but which does not </w:t>
            </w:r>
            <w:r w:rsidR="00B27F5E">
              <w:rPr>
                <w:rFonts w:ascii="Arial" w:hAnsi="Arial" w:hint="eastAsia"/>
                <w:lang w:val="en-US" w:eastAsia="zh-CN"/>
              </w:rPr>
              <w:t>t</w:t>
            </w:r>
            <w:r w:rsidRPr="004F09E3">
              <w:rPr>
                <w:rFonts w:ascii="Arial" w:hAnsi="Arial"/>
                <w:lang w:val="en-US" w:eastAsia="zh-CN"/>
              </w:rPr>
              <w:t>ake the positioning calculation)</w:t>
            </w:r>
            <w:r w:rsidRPr="004F09E3">
              <w:rPr>
                <w:rFonts w:ascii="Arial" w:hAnsi="Arial" w:hint="eastAsia"/>
                <w:lang w:val="en-US" w:eastAsia="zh-CN"/>
              </w:rPr>
              <w:t>.</w:t>
            </w:r>
            <w:r>
              <w:rPr>
                <w:rFonts w:ascii="Arial" w:hAnsi="Arial" w:hint="eastAsia"/>
                <w:lang w:val="en-US" w:eastAsia="zh-CN"/>
              </w:rPr>
              <w:t xml:space="preserve"> But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</w:t>
            </w:r>
            <w:proofErr w:type="spellStart"/>
            <w:r w:rsidRPr="004F09E3">
              <w:rPr>
                <w:rFonts w:ascii="Arial" w:hAnsi="Arial"/>
                <w:lang w:val="en-US" w:eastAsia="zh-CN"/>
              </w:rPr>
              <w:t>eNB</w:t>
            </w:r>
            <w:proofErr w:type="spellEnd"/>
            <w:r w:rsidRPr="004F09E3">
              <w:rPr>
                <w:rFonts w:ascii="Arial" w:hAnsi="Arial"/>
                <w:lang w:val="en-US" w:eastAsia="zh-CN"/>
              </w:rPr>
              <w:t>-assisted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 xml:space="preserve">and </w:t>
            </w:r>
            <w:r w:rsidRPr="00C45BA2">
              <w:rPr>
                <w:rFonts w:ascii="Arial" w:hAnsi="Arial"/>
                <w:lang w:val="en-US" w:eastAsia="zh-CN"/>
              </w:rPr>
              <w:t>LMU-assisted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is not clarified </w:t>
            </w:r>
            <w:r>
              <w:rPr>
                <w:rFonts w:ascii="Arial" w:hAnsi="Arial" w:hint="eastAsia"/>
                <w:lang w:val="en-US" w:eastAsia="zh-CN"/>
              </w:rPr>
              <w:t xml:space="preserve">who </w:t>
            </w:r>
            <w:r w:rsidR="00B27F5E">
              <w:rPr>
                <w:rFonts w:ascii="Arial" w:hAnsi="Arial" w:hint="eastAsia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US" w:eastAsia="zh-CN"/>
              </w:rPr>
              <w:t xml:space="preserve">akes 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the </w:t>
            </w:r>
            <w:r w:rsidRPr="004F09E3">
              <w:rPr>
                <w:rFonts w:ascii="Arial" w:hAnsi="Arial"/>
                <w:lang w:val="en-US" w:eastAsia="zh-CN"/>
              </w:rPr>
              <w:t>positioning calculation</w:t>
            </w:r>
            <w:r>
              <w:rPr>
                <w:rFonts w:ascii="Arial" w:hAnsi="Arial" w:hint="eastAsia"/>
                <w:lang w:val="en-US" w:eastAsia="zh-CN"/>
              </w:rPr>
              <w:t xml:space="preserve"> in 36.305, especially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in </w:t>
            </w:r>
            <w:r w:rsidRPr="004F09E3">
              <w:rPr>
                <w:rFonts w:ascii="Arial" w:hAnsi="Arial"/>
                <w:lang w:val="en-US" w:eastAsia="zh-CN"/>
              </w:rPr>
              <w:t>Table 4.3-1: Supported versions of UE positioning methods</w:t>
            </w:r>
            <w:r w:rsidRPr="004F09E3">
              <w:rPr>
                <w:rFonts w:ascii="Arial" w:hAnsi="Arial" w:hint="eastAsia"/>
                <w:lang w:val="en-US" w:eastAsia="zh-CN"/>
              </w:rPr>
              <w:t>.</w:t>
            </w:r>
          </w:p>
          <w:p w14:paraId="7AC14B67" w14:textId="7B2CEFDE" w:rsidR="0094046E" w:rsidRPr="0094046E" w:rsidRDefault="00552124" w:rsidP="00552124">
            <w:pPr>
              <w:pStyle w:val="B4"/>
              <w:numPr>
                <w:ilvl w:val="0"/>
                <w:numId w:val="3"/>
              </w:num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“</w:t>
            </w:r>
            <w:r>
              <w:rPr>
                <w:rFonts w:ascii="Arial" w:hAnsi="Arial" w:hint="eastAsia"/>
                <w:lang w:val="en-US" w:eastAsia="zh-CN"/>
              </w:rPr>
              <w:t>/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 xml:space="preserve"> in the title </w:t>
            </w:r>
            <w:r>
              <w:rPr>
                <w:rFonts w:ascii="Arial" w:hAnsi="Arial"/>
                <w:lang w:val="en-US" w:eastAsia="zh-CN"/>
              </w:rPr>
              <w:t>“</w:t>
            </w:r>
            <w:r w:rsidRPr="00B01CDB">
              <w:rPr>
                <w:rFonts w:ascii="Arial" w:hAnsi="Arial"/>
                <w:lang w:val="en-US" w:eastAsia="zh-CN"/>
              </w:rPr>
              <w:t>LMU-assisted/ E-SMLC-based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 xml:space="preserve"> isn</w:t>
            </w:r>
            <w:r>
              <w:rPr>
                <w:rFonts w:ascii="Arial" w:hAnsi="Arial"/>
                <w:lang w:val="en-US" w:eastAsia="zh-CN"/>
              </w:rPr>
              <w:t>’</w:t>
            </w:r>
            <w:r>
              <w:rPr>
                <w:rFonts w:ascii="Arial" w:hAnsi="Arial" w:hint="eastAsia"/>
                <w:lang w:val="en-US" w:eastAsia="zh-CN"/>
              </w:rPr>
              <w:t xml:space="preserve">t aligned with the comma in the title </w:t>
            </w:r>
            <w:r>
              <w:rPr>
                <w:rFonts w:ascii="Arial" w:hAnsi="Arial"/>
                <w:lang w:val="en-US" w:eastAsia="zh-CN"/>
              </w:rPr>
              <w:t>“</w:t>
            </w:r>
            <w:r w:rsidRPr="001A591E">
              <w:rPr>
                <w:rFonts w:ascii="Arial" w:hAnsi="Arial"/>
                <w:lang w:val="en-US" w:eastAsia="zh-CN"/>
              </w:rPr>
              <w:t>UE-assisted, E-SMLC-based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9C112B" w14:paraId="55A9EF1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6A83" w14:textId="6EA0947A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EF45" w14:textId="77777777" w:rsidR="009C112B" w:rsidRPr="009E196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0074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90E7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5BEC0" w14:textId="77777777" w:rsidR="00552124" w:rsidRPr="008D509C" w:rsidRDefault="00552124" w:rsidP="0055212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6" w:name="OLE_LINK3"/>
            <w:bookmarkStart w:id="7" w:name="OLE_LINK2"/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2C2D1D">
              <w:rPr>
                <w:lang w:val="en-US" w:eastAsia="zh-CN"/>
              </w:rPr>
              <w:t>UE-based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43B3AA03" w14:textId="77777777" w:rsidR="00552124" w:rsidRPr="002C2D1D" w:rsidRDefault="00552124" w:rsidP="0055212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2C2D1D">
              <w:rPr>
                <w:iCs/>
                <w:lang w:eastAsia="zh-CN"/>
              </w:rPr>
              <w:t>UE-assisted, E-SMLC-based</w:t>
            </w:r>
            <w:r>
              <w:rPr>
                <w:iCs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5E8DFBE5" w14:textId="77777777" w:rsidR="00552124" w:rsidRPr="008D509C" w:rsidRDefault="00552124" w:rsidP="0055212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proofErr w:type="spellStart"/>
            <w:r w:rsidRPr="004F09E3">
              <w:rPr>
                <w:lang w:val="en-US" w:eastAsia="zh-CN"/>
              </w:rPr>
              <w:t>eNB</w:t>
            </w:r>
            <w:proofErr w:type="spellEnd"/>
            <w:r w:rsidRPr="004F09E3">
              <w:rPr>
                <w:lang w:val="en-US" w:eastAsia="zh-CN"/>
              </w:rPr>
              <w:t>-assisted</w:t>
            </w:r>
            <w:r>
              <w:rPr>
                <w:rFonts w:hint="eastAsia"/>
                <w:lang w:eastAsia="zh-CN"/>
              </w:rPr>
              <w:t>,</w:t>
            </w:r>
            <w:r w:rsidRPr="00204E31">
              <w:rPr>
                <w:lang w:eastAsia="ja-JP"/>
              </w:rPr>
              <w:t xml:space="preserve"> E-SMLC-based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080572FC" w14:textId="77777777" w:rsidR="00552124" w:rsidRPr="002C2D1D" w:rsidRDefault="00552124" w:rsidP="0055212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8D509C">
              <w:rPr>
                <w:iCs/>
                <w:lang w:eastAsia="zh-CN"/>
              </w:rPr>
              <w:t>LMU-assisted, E-SMLC-based</w:t>
            </w:r>
            <w:r>
              <w:rPr>
                <w:iCs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5612F433" w14:textId="6C766E88" w:rsidR="0064248D" w:rsidRPr="00552124" w:rsidRDefault="00552124" w:rsidP="0055212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lang w:eastAsia="zh-CN"/>
              </w:rPr>
              <w:t xml:space="preserve"> “</w:t>
            </w:r>
            <w:r w:rsidRPr="00204E31">
              <w:rPr>
                <w:lang w:eastAsia="ja-JP"/>
              </w:rPr>
              <w:t>LMU-assisted</w:t>
            </w:r>
            <w:r>
              <w:rPr>
                <w:rFonts w:hint="eastAsia"/>
                <w:lang w:eastAsia="zh-CN"/>
              </w:rPr>
              <w:t xml:space="preserve">/ </w:t>
            </w:r>
            <w:r w:rsidRPr="00204E31">
              <w:rPr>
                <w:lang w:eastAsia="ja-JP"/>
              </w:rPr>
              <w:t>E-SMLC-based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updated as </w:t>
            </w:r>
            <w:r>
              <w:rPr>
                <w:lang w:eastAsia="zh-CN"/>
              </w:rPr>
              <w:t>“</w:t>
            </w:r>
            <w:r w:rsidRPr="00204E31">
              <w:rPr>
                <w:lang w:eastAsia="ja-JP"/>
              </w:rPr>
              <w:t>LMU-assisted</w:t>
            </w:r>
            <w:r>
              <w:rPr>
                <w:rFonts w:hint="eastAsia"/>
                <w:lang w:eastAsia="zh-CN"/>
              </w:rPr>
              <w:t xml:space="preserve">, </w:t>
            </w:r>
            <w:r w:rsidRPr="00204E31">
              <w:rPr>
                <w:lang w:eastAsia="ja-JP"/>
              </w:rPr>
              <w:t>E-SMLC-based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bookmarkEnd w:id="6"/>
          <w:bookmarkEnd w:id="7"/>
          <w:p w14:paraId="5144308C" w14:textId="7C6AA46E" w:rsidR="009C112B" w:rsidRDefault="00E939F7" w:rsidP="00B27F5E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</w:t>
            </w:r>
          </w:p>
        </w:tc>
      </w:tr>
      <w:tr w:rsidR="009C112B" w14:paraId="156D803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81FAE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4E51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11DABA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CDBDB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B5F7B" w14:textId="175DD45A" w:rsidR="009C112B" w:rsidRDefault="009619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 w:rsidRPr="0094046E">
              <w:rPr>
                <w:lang w:val="en-US" w:eastAsia="zh-CN"/>
              </w:rPr>
              <w:t>eNB</w:t>
            </w:r>
            <w:proofErr w:type="spellEnd"/>
            <w:r w:rsidRPr="0094046E">
              <w:rPr>
                <w:lang w:val="en-US" w:eastAsia="zh-CN"/>
              </w:rPr>
              <w:t>-assisted</w:t>
            </w:r>
            <w:r>
              <w:rPr>
                <w:rFonts w:hint="eastAsia"/>
                <w:lang w:val="en-US" w:eastAsia="zh-CN"/>
              </w:rPr>
              <w:t xml:space="preserve"> is not clearly defined</w:t>
            </w:r>
            <w:r w:rsidR="008D70D5">
              <w:rPr>
                <w:lang w:val="en-US" w:eastAsia="zh-CN"/>
              </w:rPr>
              <w:t>.</w:t>
            </w:r>
          </w:p>
        </w:tc>
      </w:tr>
      <w:tr w:rsidR="009C112B" w14:paraId="466C0800" w14:textId="77777777">
        <w:tc>
          <w:tcPr>
            <w:tcW w:w="2694" w:type="dxa"/>
            <w:gridSpan w:val="2"/>
          </w:tcPr>
          <w:p w14:paraId="0F3DA232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0977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7D1865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BC5D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7FEC" w14:textId="2D91506A" w:rsidR="009C112B" w:rsidRDefault="00044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</w:t>
            </w:r>
          </w:p>
        </w:tc>
      </w:tr>
      <w:tr w:rsidR="009C112B" w14:paraId="4B990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978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A6DC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8101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CD851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8A2C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87F4A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083AC3" w14:textId="77777777" w:rsidR="009C112B" w:rsidRDefault="009C11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30E80" w14:textId="77777777" w:rsidR="009C112B" w:rsidRDefault="009C112B">
            <w:pPr>
              <w:pStyle w:val="CRCoverPage"/>
              <w:spacing w:after="0"/>
              <w:ind w:left="99"/>
            </w:pPr>
          </w:p>
        </w:tc>
      </w:tr>
      <w:tr w:rsidR="009C112B" w14:paraId="1F23F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5FDA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226FB" w14:textId="64275CF2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3D88" w14:textId="5525A9D2" w:rsidR="009C112B" w:rsidRDefault="002B520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FB55C9" w14:textId="77777777" w:rsidR="009C112B" w:rsidRDefault="00E939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6CF84" w14:textId="6F6AFC00" w:rsidR="009C112B" w:rsidRDefault="0001702F" w:rsidP="0001702F">
            <w:pPr>
              <w:pStyle w:val="CRCoverPage"/>
              <w:spacing w:after="0"/>
              <w:ind w:left="99"/>
            </w:pPr>
            <w:r w:rsidRPr="0001702F">
              <w:t xml:space="preserve">TS/TR ... </w:t>
            </w:r>
            <w:r w:rsidR="00E939F7">
              <w:t xml:space="preserve">CR ... </w:t>
            </w:r>
          </w:p>
        </w:tc>
      </w:tr>
      <w:tr w:rsidR="009C112B" w14:paraId="7BDE22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F1B2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420EA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9663" w14:textId="223307A0" w:rsidR="009C112B" w:rsidRDefault="00B27F5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E924AB" w14:textId="77777777" w:rsidR="009C112B" w:rsidRDefault="00E939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0594A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567D6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D7E4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302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81E0" w14:textId="1AB83BC0" w:rsidR="009C112B" w:rsidRDefault="00B27F5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7F2273" w14:textId="77777777" w:rsidR="009C112B" w:rsidRDefault="00E939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978D4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3B278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764C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41647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01CFF0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476B5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AFEDB" w14:textId="77777777" w:rsidR="009C112B" w:rsidRDefault="009C11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C112B" w14:paraId="5E21B6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9CC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4C5B5" w14:textId="77777777" w:rsidR="009C112B" w:rsidRDefault="009C11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12B" w14:paraId="30C110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D6F7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063C" w14:textId="77777777" w:rsidR="009C112B" w:rsidRDefault="009C112B">
            <w:pPr>
              <w:pStyle w:val="CRCoverPage"/>
              <w:spacing w:after="0"/>
              <w:ind w:left="100"/>
            </w:pPr>
          </w:p>
        </w:tc>
      </w:tr>
    </w:tbl>
    <w:p w14:paraId="79B13C8F" w14:textId="77777777" w:rsidR="009C112B" w:rsidRDefault="009C112B">
      <w:pPr>
        <w:pStyle w:val="CRCoverPage"/>
        <w:spacing w:after="0"/>
        <w:rPr>
          <w:sz w:val="8"/>
          <w:szCs w:val="8"/>
        </w:rPr>
      </w:pPr>
    </w:p>
    <w:p w14:paraId="1F6D3C54" w14:textId="77777777" w:rsidR="009C112B" w:rsidRDefault="009C112B">
      <w:pPr>
        <w:sectPr w:rsidR="009C112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B01817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23FF595" w14:textId="77777777" w:rsidR="00B27F5E" w:rsidRPr="00DD5CE8" w:rsidRDefault="00B27F5E" w:rsidP="00B27F5E">
      <w:pPr>
        <w:pStyle w:val="2"/>
      </w:pPr>
      <w:bookmarkStart w:id="8" w:name="_Toc12401716"/>
      <w:bookmarkStart w:id="9" w:name="_Toc37259577"/>
      <w:bookmarkStart w:id="10" w:name="_Toc46484171"/>
      <w:r w:rsidRPr="00DD5CE8">
        <w:t>4.3</w:t>
      </w:r>
      <w:r w:rsidRPr="00DD5CE8">
        <w:tab/>
        <w:t>Standard UE Positioning Methods</w:t>
      </w:r>
      <w:bookmarkEnd w:id="8"/>
      <w:bookmarkEnd w:id="9"/>
      <w:bookmarkEnd w:id="10"/>
    </w:p>
    <w:p w14:paraId="5ABD1FFB" w14:textId="77777777" w:rsidR="00B27F5E" w:rsidRPr="00DD5CE8" w:rsidRDefault="00B27F5E" w:rsidP="00B27F5E">
      <w:pPr>
        <w:rPr>
          <w:snapToGrid w:val="0"/>
        </w:rPr>
      </w:pPr>
      <w:r w:rsidRPr="00DD5CE8">
        <w:rPr>
          <w:snapToGrid w:val="0"/>
        </w:rPr>
        <w:t>The standard positioning methods supported for E-UTRAN access are:</w:t>
      </w:r>
    </w:p>
    <w:p w14:paraId="2480CBA2" w14:textId="77777777" w:rsidR="00B27F5E" w:rsidRPr="00DD5CE8" w:rsidRDefault="00B27F5E" w:rsidP="00B27F5E">
      <w:pPr>
        <w:pStyle w:val="B1"/>
        <w:rPr>
          <w:snapToGrid w:val="0"/>
        </w:rPr>
      </w:pPr>
      <w:r w:rsidRPr="00DD5CE8">
        <w:rPr>
          <w:snapToGrid w:val="0"/>
        </w:rPr>
        <w:t>-</w:t>
      </w:r>
      <w:r w:rsidRPr="00DD5CE8">
        <w:rPr>
          <w:snapToGrid w:val="0"/>
        </w:rPr>
        <w:tab/>
      </w:r>
      <w:proofErr w:type="gramStart"/>
      <w:r w:rsidRPr="00DD5CE8">
        <w:rPr>
          <w:snapToGrid w:val="0"/>
        </w:rPr>
        <w:t>network-assisted</w:t>
      </w:r>
      <w:proofErr w:type="gramEnd"/>
      <w:r w:rsidRPr="00DD5CE8">
        <w:rPr>
          <w:snapToGrid w:val="0"/>
        </w:rPr>
        <w:t xml:space="preserve"> GNSS methods;</w:t>
      </w:r>
    </w:p>
    <w:p w14:paraId="7C10CB75" w14:textId="77777777" w:rsidR="00B27F5E" w:rsidRPr="00DD5CE8" w:rsidRDefault="00B27F5E" w:rsidP="00B27F5E">
      <w:pPr>
        <w:pStyle w:val="B1"/>
        <w:rPr>
          <w:rFonts w:eastAsia="MS Mincho"/>
          <w:snapToGrid w:val="0"/>
        </w:rPr>
      </w:pPr>
      <w:r w:rsidRPr="00DD5CE8">
        <w:rPr>
          <w:snapToGrid w:val="0"/>
        </w:rPr>
        <w:t>-</w:t>
      </w:r>
      <w:r w:rsidRPr="00DD5CE8">
        <w:rPr>
          <w:snapToGrid w:val="0"/>
        </w:rPr>
        <w:tab/>
        <w:t>downlink positioning;</w:t>
      </w:r>
    </w:p>
    <w:p w14:paraId="2B5A3DE4" w14:textId="77777777" w:rsidR="00B27F5E" w:rsidRPr="00DD5CE8" w:rsidRDefault="00B27F5E" w:rsidP="00B27F5E">
      <w:pPr>
        <w:pStyle w:val="B1"/>
        <w:rPr>
          <w:snapToGrid w:val="0"/>
        </w:rPr>
      </w:pPr>
      <w:r w:rsidRPr="00DD5CE8">
        <w:rPr>
          <w:rFonts w:eastAsia="MS Mincho"/>
          <w:snapToGrid w:val="0"/>
        </w:rPr>
        <w:t>-</w:t>
      </w:r>
      <w:r w:rsidRPr="00DD5CE8">
        <w:rPr>
          <w:snapToGrid w:val="0"/>
        </w:rPr>
        <w:tab/>
        <w:t>enhanced cell ID method;</w:t>
      </w:r>
    </w:p>
    <w:p w14:paraId="40052D5E" w14:textId="77777777" w:rsidR="00B27F5E" w:rsidRPr="00DD5CE8" w:rsidRDefault="00B27F5E" w:rsidP="00B27F5E">
      <w:pPr>
        <w:pStyle w:val="B1"/>
        <w:rPr>
          <w:snapToGrid w:val="0"/>
        </w:rPr>
      </w:pPr>
      <w:r w:rsidRPr="00DD5CE8">
        <w:rPr>
          <w:snapToGrid w:val="0"/>
        </w:rPr>
        <w:t>-</w:t>
      </w:r>
      <w:r w:rsidRPr="00DD5CE8">
        <w:rPr>
          <w:snapToGrid w:val="0"/>
        </w:rPr>
        <w:tab/>
      </w:r>
      <w:proofErr w:type="gramStart"/>
      <w:r w:rsidRPr="00DD5CE8">
        <w:rPr>
          <w:snapToGrid w:val="0"/>
        </w:rPr>
        <w:t>uplink</w:t>
      </w:r>
      <w:proofErr w:type="gramEnd"/>
      <w:r w:rsidRPr="00DD5CE8">
        <w:rPr>
          <w:snapToGrid w:val="0"/>
        </w:rPr>
        <w:t xml:space="preserve"> positioning;</w:t>
      </w:r>
    </w:p>
    <w:p w14:paraId="21AA4B50" w14:textId="77777777" w:rsidR="00B27F5E" w:rsidRPr="00DD5CE8" w:rsidRDefault="00B27F5E" w:rsidP="00B27F5E">
      <w:pPr>
        <w:pStyle w:val="B1"/>
        <w:rPr>
          <w:rFonts w:eastAsia="MS Mincho"/>
          <w:snapToGrid w:val="0"/>
        </w:rPr>
      </w:pPr>
      <w:r w:rsidRPr="00DD5CE8">
        <w:rPr>
          <w:rFonts w:eastAsia="MS Mincho"/>
          <w:snapToGrid w:val="0"/>
        </w:rPr>
        <w:t>-</w:t>
      </w:r>
      <w:r w:rsidRPr="00DD5CE8">
        <w:rPr>
          <w:rFonts w:eastAsia="MS Mincho"/>
          <w:snapToGrid w:val="0"/>
        </w:rPr>
        <w:tab/>
        <w:t>WLAN method;</w:t>
      </w:r>
    </w:p>
    <w:p w14:paraId="1D17FF93" w14:textId="77777777" w:rsidR="00B27F5E" w:rsidRPr="00DD5CE8" w:rsidRDefault="00B27F5E" w:rsidP="00B27F5E">
      <w:pPr>
        <w:pStyle w:val="B1"/>
        <w:rPr>
          <w:rFonts w:eastAsia="MS Mincho"/>
          <w:snapToGrid w:val="0"/>
        </w:rPr>
      </w:pPr>
      <w:r w:rsidRPr="00DD5CE8">
        <w:rPr>
          <w:rFonts w:eastAsia="MS Mincho"/>
          <w:snapToGrid w:val="0"/>
        </w:rPr>
        <w:t>-</w:t>
      </w:r>
      <w:r w:rsidRPr="00DD5CE8">
        <w:rPr>
          <w:rFonts w:eastAsia="MS Mincho"/>
          <w:snapToGrid w:val="0"/>
        </w:rPr>
        <w:tab/>
        <w:t>Bluetooth method;</w:t>
      </w:r>
    </w:p>
    <w:p w14:paraId="3CB47721" w14:textId="77777777" w:rsidR="00B27F5E" w:rsidRPr="00DD5CE8" w:rsidRDefault="00B27F5E" w:rsidP="00B27F5E">
      <w:pPr>
        <w:pStyle w:val="B1"/>
        <w:rPr>
          <w:rFonts w:eastAsia="MS Mincho"/>
          <w:snapToGrid w:val="0"/>
        </w:rPr>
      </w:pPr>
      <w:r w:rsidRPr="00DD5CE8">
        <w:rPr>
          <w:rFonts w:eastAsia="MS Mincho"/>
          <w:snapToGrid w:val="0"/>
        </w:rPr>
        <w:t>-</w:t>
      </w:r>
      <w:r w:rsidRPr="00DD5CE8">
        <w:rPr>
          <w:rFonts w:eastAsia="MS Mincho"/>
          <w:snapToGrid w:val="0"/>
        </w:rPr>
        <w:tab/>
        <w:t>Terrestrial Beacon System method;</w:t>
      </w:r>
    </w:p>
    <w:p w14:paraId="724B06D3" w14:textId="77777777" w:rsidR="00B27F5E" w:rsidRPr="00DD5CE8" w:rsidRDefault="00B27F5E" w:rsidP="00B27F5E">
      <w:pPr>
        <w:pStyle w:val="B1"/>
        <w:rPr>
          <w:rFonts w:eastAsia="MS Mincho"/>
          <w:snapToGrid w:val="0"/>
        </w:rPr>
      </w:pPr>
      <w:r w:rsidRPr="00DD5CE8">
        <w:rPr>
          <w:rFonts w:eastAsia="MS Mincho"/>
          <w:snapToGrid w:val="0"/>
        </w:rPr>
        <w:t>-</w:t>
      </w:r>
      <w:r w:rsidRPr="00DD5CE8">
        <w:rPr>
          <w:rFonts w:eastAsia="MS Mincho"/>
          <w:snapToGrid w:val="0"/>
        </w:rPr>
        <w:tab/>
        <w:t>Sensor based methods:</w:t>
      </w:r>
    </w:p>
    <w:p w14:paraId="4351C4B0" w14:textId="77777777" w:rsidR="00B27F5E" w:rsidRPr="00DD5CE8" w:rsidRDefault="00B27F5E" w:rsidP="00B27F5E">
      <w:pPr>
        <w:pStyle w:val="B2"/>
        <w:rPr>
          <w:rFonts w:eastAsia="MS Mincho"/>
          <w:snapToGrid w:val="0"/>
        </w:rPr>
      </w:pPr>
      <w:r w:rsidRPr="00DD5CE8">
        <w:rPr>
          <w:rFonts w:eastAsia="MS Mincho"/>
          <w:snapToGrid w:val="0"/>
        </w:rPr>
        <w:t>-</w:t>
      </w:r>
      <w:r w:rsidRPr="00DD5CE8">
        <w:rPr>
          <w:rFonts w:eastAsia="MS Mincho"/>
          <w:snapToGrid w:val="0"/>
        </w:rPr>
        <w:tab/>
        <w:t>Barometric Pressure Sensor;</w:t>
      </w:r>
    </w:p>
    <w:p w14:paraId="32F36D54" w14:textId="77777777" w:rsidR="00B27F5E" w:rsidRPr="00DD5CE8" w:rsidRDefault="00B27F5E" w:rsidP="00B27F5E">
      <w:pPr>
        <w:pStyle w:val="B2"/>
        <w:rPr>
          <w:rFonts w:eastAsia="MS Mincho"/>
          <w:snapToGrid w:val="0"/>
        </w:rPr>
      </w:pPr>
      <w:r w:rsidRPr="00DD5CE8">
        <w:rPr>
          <w:rFonts w:eastAsia="MS Mincho"/>
          <w:snapToGrid w:val="0"/>
        </w:rPr>
        <w:t>-</w:t>
      </w:r>
      <w:r w:rsidRPr="00DD5CE8">
        <w:rPr>
          <w:rFonts w:eastAsia="MS Mincho"/>
          <w:snapToGrid w:val="0"/>
        </w:rPr>
        <w:tab/>
        <w:t>Motion sensor.</w:t>
      </w:r>
    </w:p>
    <w:p w14:paraId="3FB5FDBE" w14:textId="77777777" w:rsidR="00B27F5E" w:rsidRPr="00DD5CE8" w:rsidRDefault="00B27F5E" w:rsidP="00B27F5E">
      <w:r w:rsidRPr="00DD5CE8">
        <w:t>Hybrid positioning using multiple methods from the list of positioning methods above is also supported.</w:t>
      </w:r>
    </w:p>
    <w:p w14:paraId="43D42DC7" w14:textId="77777777" w:rsidR="00B27F5E" w:rsidRPr="00DD5CE8" w:rsidRDefault="00B27F5E" w:rsidP="00B27F5E">
      <w:r w:rsidRPr="00DD5CE8">
        <w:t>Standalone mode (e.g. autonomous, without network assistance) using one or more methods from the list of positioning methods above is also supported.</w:t>
      </w:r>
    </w:p>
    <w:p w14:paraId="7662E31A" w14:textId="77777777" w:rsidR="00712C81" w:rsidRDefault="00712C81" w:rsidP="00712C81">
      <w:pPr>
        <w:rPr>
          <w:ins w:id="11" w:author="CATT" w:date="2020-08-03T18:21:00Z"/>
          <w:lang w:eastAsia="zh-CN"/>
        </w:rPr>
      </w:pPr>
      <w:bookmarkStart w:id="12" w:name="_GoBack"/>
      <w:bookmarkEnd w:id="12"/>
      <w:r w:rsidRPr="00684E63">
        <w:t>These positioning methods may be supported in UE-based, UE-assisted</w:t>
      </w:r>
      <w:del w:id="13" w:author="CATT" w:date="2020-08-03T18:20:00Z">
        <w:r w:rsidRPr="00684E63" w:rsidDel="00F1219A">
          <w:delText>/</w:delText>
        </w:r>
      </w:del>
      <w:ins w:id="14" w:author="CATT" w:date="2020-08-03T18:20:00Z">
        <w:r>
          <w:rPr>
            <w:rFonts w:hint="eastAsia"/>
            <w:lang w:eastAsia="zh-CN"/>
          </w:rPr>
          <w:t xml:space="preserve">, </w:t>
        </w:r>
      </w:ins>
      <w:r w:rsidRPr="00684E63">
        <w:t xml:space="preserve">E-SMLC-based, </w:t>
      </w:r>
      <w:proofErr w:type="spellStart"/>
      <w:r w:rsidRPr="00684E63">
        <w:t>eNB</w:t>
      </w:r>
      <w:proofErr w:type="spellEnd"/>
      <w:r w:rsidRPr="00684E63">
        <w:t>-assisted, and LMU-assisted</w:t>
      </w:r>
      <w:del w:id="15" w:author="CATT" w:date="2020-08-03T18:22:00Z">
        <w:r w:rsidRPr="00684E63" w:rsidDel="00F1219A">
          <w:delText>/</w:delText>
        </w:r>
      </w:del>
      <w:ins w:id="16" w:author="CATT" w:date="2020-08-03T18:22:00Z">
        <w:r>
          <w:rPr>
            <w:rFonts w:hint="eastAsia"/>
            <w:lang w:eastAsia="zh-CN"/>
          </w:rPr>
          <w:t xml:space="preserve">, </w:t>
        </w:r>
      </w:ins>
      <w:r w:rsidRPr="00684E63">
        <w:t>E-SMLC-based versions</w:t>
      </w:r>
      <w:del w:id="17" w:author="CATT" w:date="2020-08-03T18:29:00Z">
        <w:r w:rsidRPr="00684E63" w:rsidDel="009027C2">
          <w:delText>.</w:delText>
        </w:r>
      </w:del>
      <w:ins w:id="18" w:author="CATT" w:date="2020-08-03T18:21:00Z">
        <w:r>
          <w:rPr>
            <w:rFonts w:hint="eastAsia"/>
            <w:lang w:eastAsia="zh-CN"/>
          </w:rPr>
          <w:t>:</w:t>
        </w:r>
      </w:ins>
    </w:p>
    <w:p w14:paraId="4AAF5DB2" w14:textId="77777777" w:rsidR="00712C81" w:rsidRDefault="00712C81" w:rsidP="00712C81">
      <w:pPr>
        <w:rPr>
          <w:ins w:id="19" w:author="CATT" w:date="2020-08-03T18:21:00Z"/>
          <w:lang w:eastAsia="zh-CN"/>
        </w:rPr>
      </w:pPr>
      <w:ins w:id="20" w:author="CATT" w:date="2020-08-03T18:21:00Z">
        <w:r w:rsidRPr="00684E63">
          <w:t>UE-based</w:t>
        </w:r>
        <w:r>
          <w:rPr>
            <w:rFonts w:hint="eastAsia"/>
            <w:lang w:eastAsia="zh-CN"/>
          </w:rPr>
          <w:t>:</w:t>
        </w:r>
      </w:ins>
      <w:ins w:id="21" w:author="CATT" w:date="2020-08-03T18:23:00Z">
        <w:r w:rsidRPr="007E0363">
          <w:t xml:space="preserve"> </w:t>
        </w:r>
        <w:r w:rsidRPr="00684E63">
          <w:t xml:space="preserve">The UE </w:t>
        </w:r>
      </w:ins>
      <w:ins w:id="22" w:author="CATT" w:date="2020-08-03T18:24:00Z">
        <w:r w:rsidRPr="00684E63">
          <w:t>provide</w:t>
        </w:r>
        <w:r>
          <w:rPr>
            <w:rFonts w:hint="eastAsia"/>
            <w:lang w:eastAsia="zh-CN"/>
          </w:rPr>
          <w:t>s</w:t>
        </w:r>
        <w:r w:rsidRPr="00684E63">
          <w:t xml:space="preserve"> </w:t>
        </w:r>
      </w:ins>
      <w:ins w:id="23" w:author="CATT" w:date="2020-08-03T18:23:00Z">
        <w:r w:rsidRPr="00684E63">
          <w:t>measurements and calculates its own position location</w:t>
        </w:r>
      </w:ins>
      <w:ins w:id="24" w:author="CATT" w:date="2020-08-03T18:30:00Z">
        <w:r>
          <w:rPr>
            <w:rFonts w:hint="eastAsia"/>
            <w:lang w:eastAsia="zh-CN"/>
          </w:rPr>
          <w:t>;</w:t>
        </w:r>
      </w:ins>
    </w:p>
    <w:p w14:paraId="44AA5C3E" w14:textId="77777777" w:rsidR="00712C81" w:rsidRDefault="00712C81" w:rsidP="00712C81">
      <w:pPr>
        <w:rPr>
          <w:ins w:id="25" w:author="CATT" w:date="2020-08-03T18:21:00Z"/>
          <w:lang w:eastAsia="zh-CN"/>
        </w:rPr>
      </w:pPr>
      <w:ins w:id="26" w:author="CATT" w:date="2020-08-03T18:21:00Z">
        <w:r w:rsidRPr="00684E63">
          <w:t>UE-assisted</w:t>
        </w:r>
        <w:r>
          <w:rPr>
            <w:rFonts w:hint="eastAsia"/>
            <w:lang w:eastAsia="zh-CN"/>
          </w:rPr>
          <w:t xml:space="preserve">, </w:t>
        </w:r>
        <w:r>
          <w:t>E-SMLC-based</w:t>
        </w:r>
        <w:r>
          <w:rPr>
            <w:rFonts w:hint="eastAsia"/>
            <w:lang w:eastAsia="zh-CN"/>
          </w:rPr>
          <w:t>:</w:t>
        </w:r>
      </w:ins>
      <w:ins w:id="27" w:author="CATT" w:date="2020-08-03T18:24:00Z">
        <w:r w:rsidRPr="007E0363">
          <w:t xml:space="preserve"> </w:t>
        </w:r>
        <w:r w:rsidRPr="00684E63">
          <w:t>The UE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</w:t>
        </w:r>
      </w:ins>
      <w:ins w:id="28" w:author="CATT" w:date="2020-08-03T18:25:00Z">
        <w:r w:rsidRPr="00684E63">
          <w:t xml:space="preserve">E-SMLC </w:t>
        </w:r>
      </w:ins>
      <w:ins w:id="29" w:author="CATT" w:date="2020-08-03T18:24:00Z">
        <w:r>
          <w:t xml:space="preserve">calculates </w:t>
        </w:r>
        <w:r w:rsidRPr="00684E63">
          <w:t>position location</w:t>
        </w:r>
      </w:ins>
      <w:ins w:id="30" w:author="CATT" w:date="2020-08-03T18:30:00Z">
        <w:r>
          <w:rPr>
            <w:rFonts w:hint="eastAsia"/>
            <w:lang w:eastAsia="zh-CN"/>
          </w:rPr>
          <w:t>;</w:t>
        </w:r>
      </w:ins>
    </w:p>
    <w:p w14:paraId="56A1838C" w14:textId="77777777" w:rsidR="00712C81" w:rsidRDefault="00712C81" w:rsidP="00712C81">
      <w:pPr>
        <w:rPr>
          <w:ins w:id="31" w:author="CATT" w:date="2020-08-03T18:22:00Z"/>
          <w:lang w:eastAsia="zh-CN"/>
        </w:rPr>
      </w:pPr>
      <w:proofErr w:type="spellStart"/>
      <w:proofErr w:type="gramStart"/>
      <w:ins w:id="32" w:author="CATT" w:date="2020-08-03T18:22:00Z">
        <w:r w:rsidRPr="00684E63">
          <w:t>eNB</w:t>
        </w:r>
        <w:proofErr w:type="spellEnd"/>
        <w:r w:rsidRPr="00684E63">
          <w:t>-assisted</w:t>
        </w:r>
        <w:proofErr w:type="gramEnd"/>
        <w:r>
          <w:rPr>
            <w:rFonts w:hint="eastAsia"/>
            <w:lang w:eastAsia="zh-CN"/>
          </w:rPr>
          <w:t xml:space="preserve">, </w:t>
        </w:r>
        <w:r>
          <w:t>E-SMLC-based</w:t>
        </w:r>
        <w:r>
          <w:rPr>
            <w:rFonts w:hint="eastAsia"/>
            <w:lang w:eastAsia="zh-CN"/>
          </w:rPr>
          <w:t>:</w:t>
        </w:r>
      </w:ins>
      <w:ins w:id="33" w:author="CATT" w:date="2020-08-03T18:25:00Z">
        <w:r w:rsidRPr="007E0363">
          <w:t xml:space="preserve"> </w:t>
        </w:r>
        <w:r w:rsidRPr="00684E63">
          <w:t xml:space="preserve">The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 w:rsidRPr="00684E63">
          <w:t xml:space="preserve">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E-SMLC </w:t>
        </w:r>
        <w:r>
          <w:t xml:space="preserve">calculates </w:t>
        </w:r>
        <w:r w:rsidRPr="00684E63">
          <w:t>position location</w:t>
        </w:r>
      </w:ins>
      <w:ins w:id="34" w:author="CATT" w:date="2020-08-03T18:30:00Z">
        <w:r>
          <w:rPr>
            <w:rFonts w:hint="eastAsia"/>
            <w:lang w:eastAsia="zh-CN"/>
          </w:rPr>
          <w:t>;</w:t>
        </w:r>
      </w:ins>
    </w:p>
    <w:p w14:paraId="0D408793" w14:textId="77777777" w:rsidR="00712C81" w:rsidRDefault="00712C81" w:rsidP="00712C81">
      <w:pPr>
        <w:rPr>
          <w:ins w:id="35" w:author="CATT" w:date="2020-08-03T18:21:00Z"/>
          <w:lang w:eastAsia="zh-CN"/>
        </w:rPr>
      </w:pPr>
      <w:ins w:id="36" w:author="CATT" w:date="2020-08-03T18:22:00Z">
        <w:r w:rsidRPr="00684E63">
          <w:t>LMU-assisted</w:t>
        </w:r>
        <w:r>
          <w:rPr>
            <w:rFonts w:hint="eastAsia"/>
            <w:lang w:eastAsia="zh-CN"/>
          </w:rPr>
          <w:t xml:space="preserve">, </w:t>
        </w:r>
        <w:r w:rsidRPr="00684E63">
          <w:t>E-SMLC-based</w:t>
        </w:r>
        <w:r>
          <w:rPr>
            <w:rFonts w:hint="eastAsia"/>
            <w:lang w:eastAsia="zh-CN"/>
          </w:rPr>
          <w:t>:</w:t>
        </w:r>
      </w:ins>
      <w:ins w:id="37" w:author="CATT" w:date="2020-08-03T18:25:00Z">
        <w:r>
          <w:rPr>
            <w:rFonts w:hint="eastAsia"/>
            <w:lang w:eastAsia="zh-CN"/>
          </w:rPr>
          <w:t xml:space="preserve"> </w:t>
        </w:r>
      </w:ins>
      <w:ins w:id="38" w:author="CATT" w:date="2020-08-03T18:26:00Z">
        <w:r w:rsidRPr="00684E63">
          <w:t xml:space="preserve">The </w:t>
        </w:r>
        <w:r>
          <w:rPr>
            <w:rFonts w:hint="eastAsia"/>
            <w:lang w:eastAsia="zh-CN"/>
          </w:rPr>
          <w:t>LMU</w:t>
        </w:r>
        <w:r w:rsidRPr="00684E63">
          <w:t xml:space="preserve">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E-SMLC </w:t>
        </w:r>
        <w:r>
          <w:t xml:space="preserve">calculates </w:t>
        </w:r>
        <w:r w:rsidRPr="00684E63">
          <w:t>position location</w:t>
        </w:r>
      </w:ins>
      <w:ins w:id="39" w:author="CATT" w:date="2020-08-03T18:30:00Z">
        <w:r>
          <w:rPr>
            <w:rFonts w:hint="eastAsia"/>
            <w:lang w:eastAsia="zh-CN"/>
          </w:rPr>
          <w:t>.</w:t>
        </w:r>
      </w:ins>
    </w:p>
    <w:p w14:paraId="7F9DD396" w14:textId="77777777" w:rsidR="00712C81" w:rsidRPr="009027C2" w:rsidRDefault="00712C81" w:rsidP="00712C81">
      <w:pPr>
        <w:rPr>
          <w:lang w:eastAsia="zh-CN"/>
        </w:rPr>
      </w:pPr>
      <w:del w:id="40" w:author="CATT" w:date="2020-08-03T18:21:00Z">
        <w:r w:rsidRPr="00684E63" w:rsidDel="00F1219A">
          <w:delText xml:space="preserve"> </w:delText>
        </w:r>
      </w:del>
      <w:r w:rsidRPr="00684E63">
        <w:t>Table 4.3-1 indicates which of these versions are supported in this version of the specification for the standardised positioning methods.</w:t>
      </w:r>
    </w:p>
    <w:p w14:paraId="5224C416" w14:textId="77777777" w:rsidR="00D55381" w:rsidRPr="00204E31" w:rsidRDefault="00D55381" w:rsidP="00D55381">
      <w:pPr>
        <w:pStyle w:val="TH"/>
      </w:pPr>
      <w:r w:rsidRPr="00204E31">
        <w:t xml:space="preserve">Table 4.3-1: </w:t>
      </w:r>
      <w:bookmarkStart w:id="41" w:name="OLE_LINK41"/>
      <w:bookmarkStart w:id="42" w:name="OLE_LINK42"/>
      <w:r w:rsidRPr="00204E31">
        <w:t>Supported versions of UE positioning methods</w:t>
      </w:r>
      <w:bookmarkEnd w:id="41"/>
      <w:bookmarkEnd w:id="42"/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087"/>
        <w:gridCol w:w="2209"/>
        <w:gridCol w:w="1264"/>
        <w:gridCol w:w="1264"/>
        <w:gridCol w:w="1264"/>
      </w:tblGrid>
      <w:tr w:rsidR="00D55381" w:rsidRPr="00204E31" w14:paraId="23A6683E" w14:textId="77777777" w:rsidTr="00942404">
        <w:tc>
          <w:tcPr>
            <w:tcW w:w="1134" w:type="dxa"/>
          </w:tcPr>
          <w:p w14:paraId="67835EC6" w14:textId="77777777" w:rsidR="00D55381" w:rsidRPr="00204E31" w:rsidRDefault="00D55381" w:rsidP="00942404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Method</w:t>
            </w:r>
          </w:p>
        </w:tc>
        <w:tc>
          <w:tcPr>
            <w:tcW w:w="1087" w:type="dxa"/>
          </w:tcPr>
          <w:p w14:paraId="35D7C984" w14:textId="77777777" w:rsidR="00D55381" w:rsidRPr="00204E31" w:rsidRDefault="00D55381" w:rsidP="00942404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UE-based</w:t>
            </w:r>
          </w:p>
        </w:tc>
        <w:tc>
          <w:tcPr>
            <w:tcW w:w="2209" w:type="dxa"/>
          </w:tcPr>
          <w:p w14:paraId="325AA2E6" w14:textId="17F78554" w:rsidR="00D55381" w:rsidRPr="00204E31" w:rsidRDefault="00D55381" w:rsidP="00D55381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UE-assisted, E-SMLC-based</w:t>
            </w:r>
          </w:p>
        </w:tc>
        <w:tc>
          <w:tcPr>
            <w:tcW w:w="1264" w:type="dxa"/>
          </w:tcPr>
          <w:p w14:paraId="5A281224" w14:textId="215CE86C" w:rsidR="00D55381" w:rsidRPr="00204E31" w:rsidRDefault="00D55381" w:rsidP="00942404">
            <w:pPr>
              <w:pStyle w:val="TAH"/>
              <w:rPr>
                <w:lang w:eastAsia="zh-CN"/>
              </w:rPr>
            </w:pPr>
            <w:proofErr w:type="spellStart"/>
            <w:r w:rsidRPr="00204E31">
              <w:rPr>
                <w:lang w:eastAsia="ja-JP"/>
              </w:rPr>
              <w:t>eNB</w:t>
            </w:r>
            <w:proofErr w:type="spellEnd"/>
            <w:r w:rsidRPr="00204E31">
              <w:rPr>
                <w:lang w:eastAsia="ja-JP"/>
              </w:rPr>
              <w:t>- assisted</w:t>
            </w:r>
            <w:ins w:id="43" w:author="CATT" w:date="2020-08-02T17:36:00Z">
              <w:r w:rsidR="00B4582A">
                <w:rPr>
                  <w:rFonts w:hint="eastAsia"/>
                  <w:lang w:eastAsia="zh-CN"/>
                </w:rPr>
                <w:t>,</w:t>
              </w:r>
            </w:ins>
            <w:ins w:id="44" w:author="CATT" w:date="2020-08-02T15:58:00Z">
              <w:r>
                <w:rPr>
                  <w:rFonts w:hint="eastAsia"/>
                  <w:lang w:eastAsia="zh-CN"/>
                </w:rPr>
                <w:t xml:space="preserve"> </w:t>
              </w:r>
              <w:r w:rsidRPr="00D55381">
                <w:rPr>
                  <w:lang w:eastAsia="zh-CN"/>
                </w:rPr>
                <w:t>E-SMLC-based</w:t>
              </w:r>
            </w:ins>
          </w:p>
        </w:tc>
        <w:tc>
          <w:tcPr>
            <w:tcW w:w="1264" w:type="dxa"/>
          </w:tcPr>
          <w:p w14:paraId="4E4CDEF2" w14:textId="0CB78338" w:rsidR="00D55381" w:rsidRPr="00204E31" w:rsidRDefault="00D55381" w:rsidP="00942404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LMU-assisted</w:t>
            </w:r>
            <w:ins w:id="45" w:author="CATT" w:date="2020-08-02T17:36:00Z">
              <w:r w:rsidR="00976B8B">
                <w:rPr>
                  <w:rFonts w:hint="eastAsia"/>
                  <w:lang w:eastAsia="zh-CN"/>
                </w:rPr>
                <w:t>,</w:t>
              </w:r>
            </w:ins>
            <w:del w:id="46" w:author="CATT" w:date="2020-08-02T17:36:00Z">
              <w:r w:rsidRPr="00204E31" w:rsidDel="00976B8B">
                <w:rPr>
                  <w:lang w:eastAsia="ja-JP"/>
                </w:rPr>
                <w:delText>/</w:delText>
              </w:r>
            </w:del>
            <w:r w:rsidRPr="00204E31">
              <w:rPr>
                <w:lang w:eastAsia="ja-JP"/>
              </w:rPr>
              <w:t xml:space="preserve"> E-SMLC-based</w:t>
            </w:r>
          </w:p>
        </w:tc>
        <w:tc>
          <w:tcPr>
            <w:tcW w:w="1264" w:type="dxa"/>
          </w:tcPr>
          <w:p w14:paraId="7611CB05" w14:textId="77777777" w:rsidR="00D55381" w:rsidRPr="00204E31" w:rsidRDefault="00D55381" w:rsidP="00942404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SUPL</w:t>
            </w:r>
          </w:p>
        </w:tc>
      </w:tr>
      <w:tr w:rsidR="00D55381" w:rsidRPr="00204E31" w14:paraId="7568A8F3" w14:textId="77777777" w:rsidTr="00942404">
        <w:trPr>
          <w:trHeight w:val="443"/>
        </w:trPr>
        <w:tc>
          <w:tcPr>
            <w:tcW w:w="1134" w:type="dxa"/>
          </w:tcPr>
          <w:p w14:paraId="41F9DBE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A-GNSS</w:t>
            </w:r>
          </w:p>
        </w:tc>
        <w:tc>
          <w:tcPr>
            <w:tcW w:w="1087" w:type="dxa"/>
          </w:tcPr>
          <w:p w14:paraId="297519E9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0C6FCAF3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37C994CF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4B5E9C72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7A493B0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  <w:p w14:paraId="4FC28B59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(UE-based and UE-assisted)</w:t>
            </w:r>
          </w:p>
        </w:tc>
      </w:tr>
      <w:tr w:rsidR="00D55381" w:rsidRPr="00204E31" w14:paraId="5DE6524D" w14:textId="77777777" w:rsidTr="00942404">
        <w:tc>
          <w:tcPr>
            <w:tcW w:w="1134" w:type="dxa"/>
          </w:tcPr>
          <w:p w14:paraId="4B266764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Downlink</w:t>
            </w:r>
            <w:r w:rsidRPr="00204E31">
              <w:rPr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1087" w:type="dxa"/>
          </w:tcPr>
          <w:p w14:paraId="1B593D93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499BE680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7CE69BE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35F70FB5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62226E1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 (UE-assisted)</w:t>
            </w:r>
          </w:p>
        </w:tc>
      </w:tr>
      <w:tr w:rsidR="00D55381" w:rsidRPr="00204E31" w14:paraId="416B43FA" w14:textId="77777777" w:rsidTr="00942404">
        <w:tc>
          <w:tcPr>
            <w:tcW w:w="1134" w:type="dxa"/>
          </w:tcPr>
          <w:p w14:paraId="67F04E0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E-CID</w:t>
            </w:r>
          </w:p>
        </w:tc>
        <w:tc>
          <w:tcPr>
            <w:tcW w:w="1087" w:type="dxa"/>
          </w:tcPr>
          <w:p w14:paraId="08EE5EA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3BB0F22C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0E4757DB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6202262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77F805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 (UE-assisted)</w:t>
            </w:r>
          </w:p>
        </w:tc>
      </w:tr>
      <w:tr w:rsidR="00D55381" w:rsidRPr="00204E31" w14:paraId="30B7D00E" w14:textId="77777777" w:rsidTr="00942404">
        <w:tc>
          <w:tcPr>
            <w:tcW w:w="1134" w:type="dxa"/>
          </w:tcPr>
          <w:p w14:paraId="4B1B946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Uplink</w:t>
            </w:r>
          </w:p>
        </w:tc>
        <w:tc>
          <w:tcPr>
            <w:tcW w:w="1087" w:type="dxa"/>
          </w:tcPr>
          <w:p w14:paraId="7C19114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68B9A7AA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356205CA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C84F8D8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644B1D8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</w:tr>
      <w:tr w:rsidR="00D55381" w:rsidRPr="00204E31" w14:paraId="039C330E" w14:textId="77777777" w:rsidTr="00942404">
        <w:tc>
          <w:tcPr>
            <w:tcW w:w="1134" w:type="dxa"/>
          </w:tcPr>
          <w:p w14:paraId="16B57C09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t>Sensor</w:t>
            </w:r>
          </w:p>
        </w:tc>
        <w:tc>
          <w:tcPr>
            <w:tcW w:w="1087" w:type="dxa"/>
          </w:tcPr>
          <w:p w14:paraId="4B641BAB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5A864403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6BEC1F92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5C84273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54E22B19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</w:tr>
      <w:tr w:rsidR="00D55381" w:rsidRPr="00204E31" w14:paraId="0E07AFC4" w14:textId="77777777" w:rsidTr="00942404">
        <w:tc>
          <w:tcPr>
            <w:tcW w:w="1134" w:type="dxa"/>
          </w:tcPr>
          <w:p w14:paraId="1A5F52D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WLAN</w:t>
            </w:r>
          </w:p>
        </w:tc>
        <w:tc>
          <w:tcPr>
            <w:tcW w:w="1087" w:type="dxa"/>
          </w:tcPr>
          <w:p w14:paraId="55F8CE4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450E5608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52073B62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7A7E0D9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50DB744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 xml:space="preserve">Yes </w:t>
            </w:r>
          </w:p>
        </w:tc>
      </w:tr>
      <w:tr w:rsidR="00D55381" w:rsidRPr="00204E31" w14:paraId="73DDF9EA" w14:textId="77777777" w:rsidTr="00942404">
        <w:tc>
          <w:tcPr>
            <w:tcW w:w="1134" w:type="dxa"/>
          </w:tcPr>
          <w:p w14:paraId="57EEB6FC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Bluetooth</w:t>
            </w:r>
          </w:p>
        </w:tc>
        <w:tc>
          <w:tcPr>
            <w:tcW w:w="1087" w:type="dxa"/>
          </w:tcPr>
          <w:p w14:paraId="7BEED80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14E1A53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2F8CC6D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46B4E9FE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25817E7B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</w:tr>
      <w:tr w:rsidR="00D55381" w:rsidRPr="00204E31" w14:paraId="41323974" w14:textId="77777777" w:rsidTr="00942404">
        <w:tc>
          <w:tcPr>
            <w:tcW w:w="1134" w:type="dxa"/>
          </w:tcPr>
          <w:p w14:paraId="25C97FEB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TBS</w:t>
            </w:r>
            <w:r w:rsidRPr="00204E31">
              <w:rPr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1087" w:type="dxa"/>
          </w:tcPr>
          <w:p w14:paraId="3E3D223A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4A56EC54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03B52384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57203FF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B43C03A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 (MBS)</w:t>
            </w:r>
          </w:p>
        </w:tc>
      </w:tr>
      <w:tr w:rsidR="00D55381" w:rsidRPr="00204E31" w14:paraId="1044BAE9" w14:textId="77777777" w:rsidTr="00942404">
        <w:tc>
          <w:tcPr>
            <w:tcW w:w="8222" w:type="dxa"/>
            <w:gridSpan w:val="6"/>
          </w:tcPr>
          <w:p w14:paraId="3ED2DC73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NOTE 1:</w:t>
            </w:r>
            <w:r w:rsidRPr="00204E31">
              <w:rPr>
                <w:lang w:eastAsia="ja-JP"/>
              </w:rPr>
              <w:tab/>
              <w:t>This includes TBS positioning based on PRS signals.</w:t>
            </w:r>
          </w:p>
          <w:p w14:paraId="3A60024B" w14:textId="77777777" w:rsidR="00D55381" w:rsidRPr="00204E31" w:rsidDel="00203869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NOTE 2:</w:t>
            </w:r>
            <w:r w:rsidRPr="00204E31">
              <w:rPr>
                <w:lang w:eastAsia="ja-JP"/>
              </w:rPr>
              <w:tab/>
              <w:t>In this version of the specification only for TBS positioning based on MBS signals.</w:t>
            </w:r>
          </w:p>
        </w:tc>
      </w:tr>
    </w:tbl>
    <w:p w14:paraId="4C888567" w14:textId="77777777" w:rsidR="00D55381" w:rsidRPr="00D55381" w:rsidRDefault="00D5538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D17F08A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A73BC9E" w14:textId="77777777" w:rsidR="009C112B" w:rsidRDefault="009C112B">
      <w:pPr>
        <w:rPr>
          <w:lang w:eastAsia="zh-CN"/>
        </w:rPr>
      </w:pPr>
    </w:p>
    <w:p w14:paraId="5517D52F" w14:textId="77777777" w:rsidR="009C112B" w:rsidRDefault="009C112B">
      <w:pPr>
        <w:rPr>
          <w:lang w:eastAsia="zh-CN"/>
        </w:rPr>
      </w:pPr>
    </w:p>
    <w:sectPr w:rsidR="009C112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E59A5" w14:textId="77777777" w:rsidR="00EA0EC4" w:rsidRDefault="00EA0EC4">
      <w:pPr>
        <w:spacing w:after="0"/>
      </w:pPr>
      <w:r>
        <w:separator/>
      </w:r>
    </w:p>
  </w:endnote>
  <w:endnote w:type="continuationSeparator" w:id="0">
    <w:p w14:paraId="51F9FFB4" w14:textId="77777777" w:rsidR="00EA0EC4" w:rsidRDefault="00EA0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roman"/>
    <w:pitch w:val="default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F4BFE" w14:textId="77777777" w:rsidR="00EA0EC4" w:rsidRDefault="00EA0EC4">
      <w:pPr>
        <w:spacing w:after="0"/>
      </w:pPr>
      <w:r>
        <w:separator/>
      </w:r>
    </w:p>
  </w:footnote>
  <w:footnote w:type="continuationSeparator" w:id="0">
    <w:p w14:paraId="281F9E36" w14:textId="77777777" w:rsidR="00EA0EC4" w:rsidRDefault="00EA0E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75D3" w14:textId="77777777" w:rsidR="009C112B" w:rsidRDefault="00E939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0D46B" w14:textId="77777777" w:rsidR="009C112B" w:rsidRDefault="009C112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E0620" w14:textId="77777777" w:rsidR="009C112B" w:rsidRDefault="00E939F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09A77" w14:textId="77777777" w:rsidR="009C112B" w:rsidRDefault="009C11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92D0E"/>
    <w:multiLevelType w:val="hybridMultilevel"/>
    <w:tmpl w:val="5796779E"/>
    <w:lvl w:ilvl="0" w:tplc="BE181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64"/>
    <w:rsid w:val="00011590"/>
    <w:rsid w:val="00011E92"/>
    <w:rsid w:val="00013E6D"/>
    <w:rsid w:val="00014819"/>
    <w:rsid w:val="00015685"/>
    <w:rsid w:val="0001702F"/>
    <w:rsid w:val="00022E4A"/>
    <w:rsid w:val="00037FA5"/>
    <w:rsid w:val="00041278"/>
    <w:rsid w:val="00044CA2"/>
    <w:rsid w:val="00046440"/>
    <w:rsid w:val="00051F52"/>
    <w:rsid w:val="00052A12"/>
    <w:rsid w:val="00082FDF"/>
    <w:rsid w:val="00083280"/>
    <w:rsid w:val="00085A30"/>
    <w:rsid w:val="00090BE1"/>
    <w:rsid w:val="00094951"/>
    <w:rsid w:val="000952E2"/>
    <w:rsid w:val="000964A6"/>
    <w:rsid w:val="00096B07"/>
    <w:rsid w:val="00097211"/>
    <w:rsid w:val="000A383B"/>
    <w:rsid w:val="000A6394"/>
    <w:rsid w:val="000A7504"/>
    <w:rsid w:val="000B7FED"/>
    <w:rsid w:val="000C038A"/>
    <w:rsid w:val="000C1107"/>
    <w:rsid w:val="000C6598"/>
    <w:rsid w:val="000C668F"/>
    <w:rsid w:val="000D06C8"/>
    <w:rsid w:val="000D20CE"/>
    <w:rsid w:val="000E347B"/>
    <w:rsid w:val="000E3604"/>
    <w:rsid w:val="000F4E81"/>
    <w:rsid w:val="000F5293"/>
    <w:rsid w:val="000F6703"/>
    <w:rsid w:val="00113E28"/>
    <w:rsid w:val="00134C02"/>
    <w:rsid w:val="001403B5"/>
    <w:rsid w:val="00141946"/>
    <w:rsid w:val="00145D43"/>
    <w:rsid w:val="00161D26"/>
    <w:rsid w:val="001725A7"/>
    <w:rsid w:val="001726C5"/>
    <w:rsid w:val="00180A53"/>
    <w:rsid w:val="00182D82"/>
    <w:rsid w:val="00190C92"/>
    <w:rsid w:val="00192C46"/>
    <w:rsid w:val="001A08B3"/>
    <w:rsid w:val="001A591E"/>
    <w:rsid w:val="001A5F4A"/>
    <w:rsid w:val="001A7B60"/>
    <w:rsid w:val="001B0A68"/>
    <w:rsid w:val="001B33F2"/>
    <w:rsid w:val="001B52F0"/>
    <w:rsid w:val="001B7A65"/>
    <w:rsid w:val="001D02CA"/>
    <w:rsid w:val="001D13E0"/>
    <w:rsid w:val="001D1BDE"/>
    <w:rsid w:val="001D6495"/>
    <w:rsid w:val="001E41F3"/>
    <w:rsid w:val="001F33F5"/>
    <w:rsid w:val="001F57C8"/>
    <w:rsid w:val="00203DCB"/>
    <w:rsid w:val="00220DD7"/>
    <w:rsid w:val="00221A19"/>
    <w:rsid w:val="00221C51"/>
    <w:rsid w:val="00223E2F"/>
    <w:rsid w:val="00232BFC"/>
    <w:rsid w:val="00236835"/>
    <w:rsid w:val="0024298E"/>
    <w:rsid w:val="00243C2B"/>
    <w:rsid w:val="0026004D"/>
    <w:rsid w:val="00262480"/>
    <w:rsid w:val="002640DD"/>
    <w:rsid w:val="0026461B"/>
    <w:rsid w:val="00267BB2"/>
    <w:rsid w:val="00270FC2"/>
    <w:rsid w:val="00272580"/>
    <w:rsid w:val="002729CC"/>
    <w:rsid w:val="00275D12"/>
    <w:rsid w:val="00276D96"/>
    <w:rsid w:val="00282423"/>
    <w:rsid w:val="00284FEB"/>
    <w:rsid w:val="002860C4"/>
    <w:rsid w:val="00287015"/>
    <w:rsid w:val="00291AF3"/>
    <w:rsid w:val="002A6EB2"/>
    <w:rsid w:val="002B520B"/>
    <w:rsid w:val="002B56D6"/>
    <w:rsid w:val="002B5741"/>
    <w:rsid w:val="002C3563"/>
    <w:rsid w:val="002C674C"/>
    <w:rsid w:val="002D659C"/>
    <w:rsid w:val="002E5646"/>
    <w:rsid w:val="002F42DD"/>
    <w:rsid w:val="00305409"/>
    <w:rsid w:val="00310E88"/>
    <w:rsid w:val="00312021"/>
    <w:rsid w:val="0033282B"/>
    <w:rsid w:val="00336337"/>
    <w:rsid w:val="0035563F"/>
    <w:rsid w:val="00357E84"/>
    <w:rsid w:val="003609EF"/>
    <w:rsid w:val="0036231A"/>
    <w:rsid w:val="003631E4"/>
    <w:rsid w:val="00374DD4"/>
    <w:rsid w:val="00375502"/>
    <w:rsid w:val="00377AF0"/>
    <w:rsid w:val="0038671D"/>
    <w:rsid w:val="00386E6E"/>
    <w:rsid w:val="003A0B44"/>
    <w:rsid w:val="003A4E85"/>
    <w:rsid w:val="003A5A89"/>
    <w:rsid w:val="003A6095"/>
    <w:rsid w:val="003B10B2"/>
    <w:rsid w:val="003B5777"/>
    <w:rsid w:val="003B76F3"/>
    <w:rsid w:val="003C5C4E"/>
    <w:rsid w:val="003C6D67"/>
    <w:rsid w:val="003D2768"/>
    <w:rsid w:val="003E00F5"/>
    <w:rsid w:val="003E1A36"/>
    <w:rsid w:val="004073EE"/>
    <w:rsid w:val="00407F23"/>
    <w:rsid w:val="00410371"/>
    <w:rsid w:val="00413642"/>
    <w:rsid w:val="00421054"/>
    <w:rsid w:val="004242F1"/>
    <w:rsid w:val="0042707B"/>
    <w:rsid w:val="00440310"/>
    <w:rsid w:val="00443F9B"/>
    <w:rsid w:val="00446EF5"/>
    <w:rsid w:val="00453C65"/>
    <w:rsid w:val="004639B1"/>
    <w:rsid w:val="00466A62"/>
    <w:rsid w:val="00467BB2"/>
    <w:rsid w:val="00477810"/>
    <w:rsid w:val="004826F3"/>
    <w:rsid w:val="0048424E"/>
    <w:rsid w:val="0048579D"/>
    <w:rsid w:val="004904A7"/>
    <w:rsid w:val="004909F2"/>
    <w:rsid w:val="00491AAD"/>
    <w:rsid w:val="004956D4"/>
    <w:rsid w:val="00496160"/>
    <w:rsid w:val="004A2561"/>
    <w:rsid w:val="004A3306"/>
    <w:rsid w:val="004A7317"/>
    <w:rsid w:val="004B5E36"/>
    <w:rsid w:val="004B5F76"/>
    <w:rsid w:val="004B75B7"/>
    <w:rsid w:val="004C2E1C"/>
    <w:rsid w:val="004C599E"/>
    <w:rsid w:val="004D5418"/>
    <w:rsid w:val="004D5F92"/>
    <w:rsid w:val="004E4931"/>
    <w:rsid w:val="004E53BD"/>
    <w:rsid w:val="004E7CCE"/>
    <w:rsid w:val="004F09E3"/>
    <w:rsid w:val="0051210B"/>
    <w:rsid w:val="0051580D"/>
    <w:rsid w:val="0051695E"/>
    <w:rsid w:val="00542632"/>
    <w:rsid w:val="00544932"/>
    <w:rsid w:val="00545690"/>
    <w:rsid w:val="00545FF6"/>
    <w:rsid w:val="00547111"/>
    <w:rsid w:val="00552124"/>
    <w:rsid w:val="0056208C"/>
    <w:rsid w:val="0056397F"/>
    <w:rsid w:val="00565D04"/>
    <w:rsid w:val="005762DA"/>
    <w:rsid w:val="005834BC"/>
    <w:rsid w:val="00587ED2"/>
    <w:rsid w:val="00592D74"/>
    <w:rsid w:val="005978AF"/>
    <w:rsid w:val="005A2EFD"/>
    <w:rsid w:val="005A456E"/>
    <w:rsid w:val="005A6299"/>
    <w:rsid w:val="005A7A53"/>
    <w:rsid w:val="005C2624"/>
    <w:rsid w:val="005C4429"/>
    <w:rsid w:val="005E2C44"/>
    <w:rsid w:val="005E7727"/>
    <w:rsid w:val="0060065F"/>
    <w:rsid w:val="00614BF3"/>
    <w:rsid w:val="00621188"/>
    <w:rsid w:val="006257ED"/>
    <w:rsid w:val="00631BC0"/>
    <w:rsid w:val="0064248D"/>
    <w:rsid w:val="00651337"/>
    <w:rsid w:val="006516A6"/>
    <w:rsid w:val="00664208"/>
    <w:rsid w:val="00664969"/>
    <w:rsid w:val="006820FD"/>
    <w:rsid w:val="00686A57"/>
    <w:rsid w:val="00686E7B"/>
    <w:rsid w:val="006954E7"/>
    <w:rsid w:val="00695808"/>
    <w:rsid w:val="0069598E"/>
    <w:rsid w:val="00697C1D"/>
    <w:rsid w:val="006A319E"/>
    <w:rsid w:val="006B0AC3"/>
    <w:rsid w:val="006B3DF6"/>
    <w:rsid w:val="006B46FB"/>
    <w:rsid w:val="006B79AB"/>
    <w:rsid w:val="006C42E0"/>
    <w:rsid w:val="006E0CF9"/>
    <w:rsid w:val="006E21FB"/>
    <w:rsid w:val="006F6ED5"/>
    <w:rsid w:val="00700463"/>
    <w:rsid w:val="00704EBF"/>
    <w:rsid w:val="00705AEE"/>
    <w:rsid w:val="00707284"/>
    <w:rsid w:val="00712C81"/>
    <w:rsid w:val="00714BEF"/>
    <w:rsid w:val="0071582A"/>
    <w:rsid w:val="00721268"/>
    <w:rsid w:val="00770BD8"/>
    <w:rsid w:val="00780CB0"/>
    <w:rsid w:val="0078659F"/>
    <w:rsid w:val="00787A97"/>
    <w:rsid w:val="00792342"/>
    <w:rsid w:val="00797377"/>
    <w:rsid w:val="007977A8"/>
    <w:rsid w:val="007A30FB"/>
    <w:rsid w:val="007A518D"/>
    <w:rsid w:val="007B512A"/>
    <w:rsid w:val="007C2097"/>
    <w:rsid w:val="007C2884"/>
    <w:rsid w:val="007C5877"/>
    <w:rsid w:val="007D6A07"/>
    <w:rsid w:val="007E1D16"/>
    <w:rsid w:val="007E6925"/>
    <w:rsid w:val="007F3B33"/>
    <w:rsid w:val="007F6428"/>
    <w:rsid w:val="007F7259"/>
    <w:rsid w:val="008040A8"/>
    <w:rsid w:val="00804FD5"/>
    <w:rsid w:val="00811526"/>
    <w:rsid w:val="0082000C"/>
    <w:rsid w:val="008279FA"/>
    <w:rsid w:val="00827B82"/>
    <w:rsid w:val="00827F03"/>
    <w:rsid w:val="00830B4E"/>
    <w:rsid w:val="008319F2"/>
    <w:rsid w:val="008464D7"/>
    <w:rsid w:val="0084650B"/>
    <w:rsid w:val="00847B01"/>
    <w:rsid w:val="008626E7"/>
    <w:rsid w:val="00862704"/>
    <w:rsid w:val="00864A16"/>
    <w:rsid w:val="00870EE7"/>
    <w:rsid w:val="008863B9"/>
    <w:rsid w:val="008A0B48"/>
    <w:rsid w:val="008A22F8"/>
    <w:rsid w:val="008A45A6"/>
    <w:rsid w:val="008A51EE"/>
    <w:rsid w:val="008A6276"/>
    <w:rsid w:val="008A7071"/>
    <w:rsid w:val="008C70CB"/>
    <w:rsid w:val="008D4DD4"/>
    <w:rsid w:val="008D70D5"/>
    <w:rsid w:val="008D7DBA"/>
    <w:rsid w:val="008E2A59"/>
    <w:rsid w:val="008F3099"/>
    <w:rsid w:val="008F3290"/>
    <w:rsid w:val="008F40AC"/>
    <w:rsid w:val="008F639B"/>
    <w:rsid w:val="008F686C"/>
    <w:rsid w:val="00901025"/>
    <w:rsid w:val="009059EC"/>
    <w:rsid w:val="009148DE"/>
    <w:rsid w:val="00914B7D"/>
    <w:rsid w:val="00923109"/>
    <w:rsid w:val="0092721B"/>
    <w:rsid w:val="0094046E"/>
    <w:rsid w:val="00940CFF"/>
    <w:rsid w:val="00941E30"/>
    <w:rsid w:val="00947FB2"/>
    <w:rsid w:val="00952208"/>
    <w:rsid w:val="0095623A"/>
    <w:rsid w:val="00961979"/>
    <w:rsid w:val="00962566"/>
    <w:rsid w:val="00976B8B"/>
    <w:rsid w:val="009777D9"/>
    <w:rsid w:val="00991B88"/>
    <w:rsid w:val="009949C2"/>
    <w:rsid w:val="009A3C76"/>
    <w:rsid w:val="009A52E4"/>
    <w:rsid w:val="009A53FC"/>
    <w:rsid w:val="009A545F"/>
    <w:rsid w:val="009A5753"/>
    <w:rsid w:val="009A579D"/>
    <w:rsid w:val="009A57C6"/>
    <w:rsid w:val="009A7107"/>
    <w:rsid w:val="009C112B"/>
    <w:rsid w:val="009D564F"/>
    <w:rsid w:val="009E196B"/>
    <w:rsid w:val="009E3297"/>
    <w:rsid w:val="009E487F"/>
    <w:rsid w:val="009F734F"/>
    <w:rsid w:val="00A03418"/>
    <w:rsid w:val="00A05426"/>
    <w:rsid w:val="00A109FD"/>
    <w:rsid w:val="00A246B6"/>
    <w:rsid w:val="00A3302F"/>
    <w:rsid w:val="00A41E1A"/>
    <w:rsid w:val="00A4239D"/>
    <w:rsid w:val="00A443EC"/>
    <w:rsid w:val="00A47E70"/>
    <w:rsid w:val="00A50CF0"/>
    <w:rsid w:val="00A52C20"/>
    <w:rsid w:val="00A52CD3"/>
    <w:rsid w:val="00A55432"/>
    <w:rsid w:val="00A728AB"/>
    <w:rsid w:val="00A7379F"/>
    <w:rsid w:val="00A748DD"/>
    <w:rsid w:val="00A75A97"/>
    <w:rsid w:val="00A7671C"/>
    <w:rsid w:val="00AA2CBC"/>
    <w:rsid w:val="00AA6B55"/>
    <w:rsid w:val="00AA7498"/>
    <w:rsid w:val="00AB0020"/>
    <w:rsid w:val="00AB10C8"/>
    <w:rsid w:val="00AB35F5"/>
    <w:rsid w:val="00AC1027"/>
    <w:rsid w:val="00AC5820"/>
    <w:rsid w:val="00AD1CD8"/>
    <w:rsid w:val="00AD343C"/>
    <w:rsid w:val="00AD42DA"/>
    <w:rsid w:val="00AD74B5"/>
    <w:rsid w:val="00AE04F7"/>
    <w:rsid w:val="00AE094F"/>
    <w:rsid w:val="00AE71D2"/>
    <w:rsid w:val="00AF0A78"/>
    <w:rsid w:val="00B00016"/>
    <w:rsid w:val="00B01CDB"/>
    <w:rsid w:val="00B052DC"/>
    <w:rsid w:val="00B12ADB"/>
    <w:rsid w:val="00B15438"/>
    <w:rsid w:val="00B258BB"/>
    <w:rsid w:val="00B27F5E"/>
    <w:rsid w:val="00B33D7F"/>
    <w:rsid w:val="00B3403B"/>
    <w:rsid w:val="00B3450B"/>
    <w:rsid w:val="00B40140"/>
    <w:rsid w:val="00B4582A"/>
    <w:rsid w:val="00B53714"/>
    <w:rsid w:val="00B541B2"/>
    <w:rsid w:val="00B57ED0"/>
    <w:rsid w:val="00B61B65"/>
    <w:rsid w:val="00B66403"/>
    <w:rsid w:val="00B67B97"/>
    <w:rsid w:val="00B7426C"/>
    <w:rsid w:val="00B82FB5"/>
    <w:rsid w:val="00B870F3"/>
    <w:rsid w:val="00B90960"/>
    <w:rsid w:val="00B9310D"/>
    <w:rsid w:val="00B9488C"/>
    <w:rsid w:val="00B968C8"/>
    <w:rsid w:val="00BA3EC5"/>
    <w:rsid w:val="00BA51D9"/>
    <w:rsid w:val="00BB5DFC"/>
    <w:rsid w:val="00BC27E1"/>
    <w:rsid w:val="00BC2B52"/>
    <w:rsid w:val="00BC30CC"/>
    <w:rsid w:val="00BC3471"/>
    <w:rsid w:val="00BD279D"/>
    <w:rsid w:val="00BD4DC8"/>
    <w:rsid w:val="00BD6BB8"/>
    <w:rsid w:val="00BE0B04"/>
    <w:rsid w:val="00BF6038"/>
    <w:rsid w:val="00BF75F6"/>
    <w:rsid w:val="00C043AE"/>
    <w:rsid w:val="00C0582E"/>
    <w:rsid w:val="00C0584B"/>
    <w:rsid w:val="00C11BFA"/>
    <w:rsid w:val="00C17893"/>
    <w:rsid w:val="00C25530"/>
    <w:rsid w:val="00C31B26"/>
    <w:rsid w:val="00C42280"/>
    <w:rsid w:val="00C44914"/>
    <w:rsid w:val="00C5632B"/>
    <w:rsid w:val="00C611C6"/>
    <w:rsid w:val="00C62455"/>
    <w:rsid w:val="00C638F7"/>
    <w:rsid w:val="00C66BA2"/>
    <w:rsid w:val="00C73AE2"/>
    <w:rsid w:val="00C75CB0"/>
    <w:rsid w:val="00C812C0"/>
    <w:rsid w:val="00C9066E"/>
    <w:rsid w:val="00C95985"/>
    <w:rsid w:val="00C972B9"/>
    <w:rsid w:val="00CB4ACE"/>
    <w:rsid w:val="00CB6E88"/>
    <w:rsid w:val="00CC5026"/>
    <w:rsid w:val="00CC68D0"/>
    <w:rsid w:val="00CD1C38"/>
    <w:rsid w:val="00CD71EA"/>
    <w:rsid w:val="00CF2EF6"/>
    <w:rsid w:val="00CF6837"/>
    <w:rsid w:val="00CF7FFB"/>
    <w:rsid w:val="00D01356"/>
    <w:rsid w:val="00D0270B"/>
    <w:rsid w:val="00D03F9A"/>
    <w:rsid w:val="00D06D51"/>
    <w:rsid w:val="00D13D09"/>
    <w:rsid w:val="00D21976"/>
    <w:rsid w:val="00D24991"/>
    <w:rsid w:val="00D27621"/>
    <w:rsid w:val="00D3702B"/>
    <w:rsid w:val="00D40AEF"/>
    <w:rsid w:val="00D50255"/>
    <w:rsid w:val="00D506DC"/>
    <w:rsid w:val="00D51286"/>
    <w:rsid w:val="00D55381"/>
    <w:rsid w:val="00D66520"/>
    <w:rsid w:val="00D73094"/>
    <w:rsid w:val="00D73169"/>
    <w:rsid w:val="00D7397A"/>
    <w:rsid w:val="00D76EB5"/>
    <w:rsid w:val="00D93B0B"/>
    <w:rsid w:val="00D96FFF"/>
    <w:rsid w:val="00DA4CD4"/>
    <w:rsid w:val="00DB3F99"/>
    <w:rsid w:val="00DB7507"/>
    <w:rsid w:val="00DB7902"/>
    <w:rsid w:val="00DB7B8A"/>
    <w:rsid w:val="00DC483C"/>
    <w:rsid w:val="00DD56C1"/>
    <w:rsid w:val="00DE34CF"/>
    <w:rsid w:val="00E00F2E"/>
    <w:rsid w:val="00E03678"/>
    <w:rsid w:val="00E10995"/>
    <w:rsid w:val="00E12229"/>
    <w:rsid w:val="00E12638"/>
    <w:rsid w:val="00E13F3D"/>
    <w:rsid w:val="00E140A5"/>
    <w:rsid w:val="00E155B4"/>
    <w:rsid w:val="00E21C3B"/>
    <w:rsid w:val="00E32579"/>
    <w:rsid w:val="00E34898"/>
    <w:rsid w:val="00E50D25"/>
    <w:rsid w:val="00E52DEE"/>
    <w:rsid w:val="00E54E43"/>
    <w:rsid w:val="00E65B47"/>
    <w:rsid w:val="00E6632A"/>
    <w:rsid w:val="00E70977"/>
    <w:rsid w:val="00E76951"/>
    <w:rsid w:val="00E81E68"/>
    <w:rsid w:val="00E84A36"/>
    <w:rsid w:val="00E935E9"/>
    <w:rsid w:val="00E93918"/>
    <w:rsid w:val="00E939F7"/>
    <w:rsid w:val="00EA0EC4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25D98"/>
    <w:rsid w:val="00F300FB"/>
    <w:rsid w:val="00F3282D"/>
    <w:rsid w:val="00F40063"/>
    <w:rsid w:val="00F5102E"/>
    <w:rsid w:val="00F51C20"/>
    <w:rsid w:val="00F55C5D"/>
    <w:rsid w:val="00F63271"/>
    <w:rsid w:val="00F76E40"/>
    <w:rsid w:val="00F813BC"/>
    <w:rsid w:val="00FA7CCD"/>
    <w:rsid w:val="00FB15D2"/>
    <w:rsid w:val="00FB3110"/>
    <w:rsid w:val="00FB6386"/>
    <w:rsid w:val="00FC093C"/>
    <w:rsid w:val="00FC1CBC"/>
    <w:rsid w:val="00FC23E6"/>
    <w:rsid w:val="00FC3B54"/>
    <w:rsid w:val="00FC54ED"/>
    <w:rsid w:val="00FC5EC2"/>
    <w:rsid w:val="00FE6A49"/>
    <w:rsid w:val="03733CAB"/>
    <w:rsid w:val="05883C21"/>
    <w:rsid w:val="07067916"/>
    <w:rsid w:val="07B332B2"/>
    <w:rsid w:val="0F665DD1"/>
    <w:rsid w:val="101F3001"/>
    <w:rsid w:val="107F2121"/>
    <w:rsid w:val="10EA39CE"/>
    <w:rsid w:val="12945F88"/>
    <w:rsid w:val="135F6956"/>
    <w:rsid w:val="14985759"/>
    <w:rsid w:val="153A74E0"/>
    <w:rsid w:val="155C679B"/>
    <w:rsid w:val="15CE6789"/>
    <w:rsid w:val="15F63117"/>
    <w:rsid w:val="188E1AD6"/>
    <w:rsid w:val="191A4F3D"/>
    <w:rsid w:val="1B59326E"/>
    <w:rsid w:val="1C4A05F8"/>
    <w:rsid w:val="1C502501"/>
    <w:rsid w:val="1CB15A1E"/>
    <w:rsid w:val="1D1A1BCA"/>
    <w:rsid w:val="21E253A6"/>
    <w:rsid w:val="22D24CAE"/>
    <w:rsid w:val="24046325"/>
    <w:rsid w:val="267C22EB"/>
    <w:rsid w:val="26CF423A"/>
    <w:rsid w:val="2BD74F7C"/>
    <w:rsid w:val="2BD9047F"/>
    <w:rsid w:val="2CE341B5"/>
    <w:rsid w:val="334C5DB8"/>
    <w:rsid w:val="33576401"/>
    <w:rsid w:val="35AD429D"/>
    <w:rsid w:val="381B1E18"/>
    <w:rsid w:val="39462F0E"/>
    <w:rsid w:val="3997260A"/>
    <w:rsid w:val="3A0564C1"/>
    <w:rsid w:val="3AF173C3"/>
    <w:rsid w:val="3C065C06"/>
    <w:rsid w:val="3D456592"/>
    <w:rsid w:val="3F9C7D6C"/>
    <w:rsid w:val="419633AA"/>
    <w:rsid w:val="45236DFE"/>
    <w:rsid w:val="473C166C"/>
    <w:rsid w:val="490B1595"/>
    <w:rsid w:val="49233A8B"/>
    <w:rsid w:val="4A7224B3"/>
    <w:rsid w:val="4FF86045"/>
    <w:rsid w:val="50A6165E"/>
    <w:rsid w:val="572D3B16"/>
    <w:rsid w:val="57F731DF"/>
    <w:rsid w:val="587F7C40"/>
    <w:rsid w:val="5D1773C9"/>
    <w:rsid w:val="5D2850E5"/>
    <w:rsid w:val="63164E21"/>
    <w:rsid w:val="657A6809"/>
    <w:rsid w:val="692F2FA9"/>
    <w:rsid w:val="69FA636D"/>
    <w:rsid w:val="6CA7144F"/>
    <w:rsid w:val="6E0E551E"/>
    <w:rsid w:val="704B28CA"/>
    <w:rsid w:val="712A1F38"/>
    <w:rsid w:val="738B621F"/>
    <w:rsid w:val="74B00580"/>
    <w:rsid w:val="757921C7"/>
    <w:rsid w:val="76147E47"/>
    <w:rsid w:val="763428FA"/>
    <w:rsid w:val="76442B95"/>
    <w:rsid w:val="7B974C50"/>
    <w:rsid w:val="7CD249D8"/>
    <w:rsid w:val="7CFB7A9D"/>
    <w:rsid w:val="7D3006E1"/>
    <w:rsid w:val="7FA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B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  <w:style w:type="character" w:customStyle="1" w:styleId="TAHChar">
    <w:name w:val="TAH Char"/>
    <w:rsid w:val="00D55381"/>
    <w:rPr>
      <w:rFonts w:ascii="Arial" w:hAnsi="Arial"/>
      <w:b/>
      <w:sz w:val="18"/>
    </w:rPr>
  </w:style>
  <w:style w:type="character" w:customStyle="1" w:styleId="B1Char">
    <w:name w:val="B1 Char"/>
    <w:basedOn w:val="a0"/>
    <w:rsid w:val="00B27F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  <w:style w:type="character" w:customStyle="1" w:styleId="TAHChar">
    <w:name w:val="TAH Char"/>
    <w:rsid w:val="00D55381"/>
    <w:rPr>
      <w:rFonts w:ascii="Arial" w:hAnsi="Arial"/>
      <w:b/>
      <w:sz w:val="18"/>
    </w:rPr>
  </w:style>
  <w:style w:type="character" w:customStyle="1" w:styleId="B1Char">
    <w:name w:val="B1 Char"/>
    <w:basedOn w:val="a0"/>
    <w:rsid w:val="00B27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6E0E38-5FD0-463B-AAC1-BF3EE2B2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699</Words>
  <Characters>3987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50</cp:revision>
  <cp:lastPrinted>1900-12-31T16:00:00Z</cp:lastPrinted>
  <dcterms:created xsi:type="dcterms:W3CDTF">2020-08-02T07:26:00Z</dcterms:created>
  <dcterms:modified xsi:type="dcterms:W3CDTF">2020-08-06T05:56:00Z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  <property fmtid="{D5CDD505-2E9C-101B-9397-08002B2CF9AE}" pid="24" name="KSOProductBuildVer">
    <vt:lpwstr>2052-10.8.0.5422</vt:lpwstr>
  </property>
</Properties>
</file>