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59F07A86"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5757AE" w:rsidRPr="005757AE">
          <w:rPr>
            <w:b/>
            <w:noProof/>
            <w:sz w:val="28"/>
          </w:rPr>
          <w:t>06314</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bookmarkStart w:id="6" w:name="_GoBack"/>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27A97B36"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A9753B8" w:rsidR="004A5F2C" w:rsidRDefault="00A51FEA" w:rsidP="00A51FEA">
            <w:pPr>
              <w:pStyle w:val="CRCoverPage"/>
              <w:spacing w:after="0"/>
              <w:jc w:val="right"/>
              <w:rPr>
                <w:noProof/>
                <w:lang w:val="sv-SE"/>
              </w:rPr>
            </w:pPr>
            <w:r w:rsidRPr="00A51FEA">
              <w:rPr>
                <w:b/>
                <w:noProof/>
                <w:sz w:val="28"/>
                <w:lang w:val="sv-SE"/>
              </w:rPr>
              <w:t>1772</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6469C686" w:rsidR="004A5F2C" w:rsidRDefault="00324EA3">
            <w:pPr>
              <w:pStyle w:val="CRCoverPage"/>
              <w:spacing w:after="0"/>
              <w:jc w:val="center"/>
              <w:rPr>
                <w:b/>
                <w:noProof/>
                <w:lang w:val="sv-SE"/>
              </w:rPr>
            </w:pPr>
            <w:r w:rsidRPr="00324EA3">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2F01B84E"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2D6EF6">
              <w:rPr>
                <w:b/>
                <w:noProof/>
                <w:sz w:val="28"/>
                <w:lang w:val="sv-SE"/>
              </w:rPr>
              <w:t>5</w:t>
            </w:r>
            <w:r>
              <w:rPr>
                <w:b/>
                <w:noProof/>
                <w:sz w:val="28"/>
                <w:lang w:val="sv-SE"/>
              </w:rPr>
              <w:t>.</w:t>
            </w:r>
            <w:r w:rsidR="002D6EF6">
              <w:rPr>
                <w:b/>
                <w:noProof/>
                <w:sz w:val="28"/>
                <w:lang w:val="sv-SE"/>
              </w:rPr>
              <w:t>8</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4E71A1"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584AF18F" w:rsidR="004A5F2C" w:rsidRPr="00EB3666" w:rsidRDefault="00A51FEA">
            <w:pPr>
              <w:pStyle w:val="CRCoverPage"/>
              <w:spacing w:after="0"/>
              <w:ind w:left="100" w:right="-609"/>
              <w:rPr>
                <w:b/>
                <w:bCs/>
                <w:noProof/>
                <w:lang w:val="sv-SE"/>
              </w:rPr>
            </w:pPr>
            <w:r>
              <w:rPr>
                <w:b/>
                <w:bCs/>
                <w:lang w:val="sv-SE"/>
              </w:rPr>
              <w:t>B</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1C468C52"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Pr>
                <w:noProof/>
                <w:lang w:val="sv-SE"/>
              </w:rPr>
              <w:fldChar w:fldCharType="end"/>
            </w:r>
            <w:r w:rsidR="002D6EF6">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47D32236" w14:textId="6600F06C" w:rsidR="00FA1F53" w:rsidRPr="00FA1F53" w:rsidRDefault="00FA1F53" w:rsidP="00FA1F53">
            <w:pPr>
              <w:pStyle w:val="BodyText"/>
              <w:rPr>
                <w:rFonts w:ascii="Arial" w:hAnsi="Arial" w:cs="Arial"/>
                <w:lang w:eastAsia="zh-CN"/>
              </w:rPr>
            </w:pPr>
            <w:r w:rsidRPr="00FA1F53">
              <w:rPr>
                <w:rFonts w:ascii="Arial" w:hAnsi="Arial" w:cs="Arial"/>
                <w:lang w:eastAsia="zh-CN"/>
              </w:rPr>
              <w:t>During online discussion</w:t>
            </w:r>
            <w:r w:rsidR="00760573">
              <w:rPr>
                <w:rFonts w:ascii="Arial" w:hAnsi="Arial" w:cs="Arial"/>
                <w:lang w:eastAsia="zh-CN"/>
              </w:rPr>
              <w:t>[</w:t>
            </w:r>
            <w:hyperlink r:id="rId15" w:history="1">
              <w:r w:rsidR="00760573" w:rsidRPr="00FC173B">
                <w:rPr>
                  <w:rFonts w:ascii="Arial" w:hAnsi="Arial" w:cs="Arial"/>
                  <w:lang w:eastAsia="zh-CN"/>
                </w:rPr>
                <w:t>R2-1902687</w:t>
              </w:r>
            </w:hyperlink>
            <w:r w:rsidR="00760573" w:rsidRPr="00FC173B">
              <w:rPr>
                <w:rFonts w:ascii="Arial" w:hAnsi="Arial" w:cs="Arial"/>
                <w:lang w:eastAsia="zh-CN"/>
              </w:rPr>
              <w:t>]</w:t>
            </w:r>
            <w:r w:rsidR="00760573" w:rsidRPr="00FA1F53">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09D4495D" w14:textId="77777777" w:rsidR="00FA1F53" w:rsidRPr="00FA1F53" w:rsidRDefault="00FA1F53" w:rsidP="00FA1F53">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1033A7BB" w14:textId="554C8251" w:rsidR="00D33CA1" w:rsidRDefault="00FA1F53" w:rsidP="00D33CA1">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733051F0" w14:textId="60B3235C" w:rsidR="00FA1F53" w:rsidRDefault="00FA1F53" w:rsidP="00D33CA1">
            <w:pPr>
              <w:pStyle w:val="CRCoverPage"/>
              <w:spacing w:after="0"/>
              <w:rPr>
                <w:noProof/>
                <w:lang w:val="sv-SE"/>
              </w:rPr>
            </w:pPr>
            <w:r>
              <w:rPr>
                <w:noProof/>
                <w:lang w:val="sv-SE"/>
              </w:rPr>
              <w:t>As a concequence</w:t>
            </w:r>
            <w:r w:rsidR="00B84DFB">
              <w:rPr>
                <w:rFonts w:eastAsiaTheme="minorEastAsia"/>
                <w:lang w:eastAsia="zh-CN"/>
              </w:rPr>
              <w:t xml:space="preserve"> with regard to Rel-15 late drop</w:t>
            </w:r>
            <w:r>
              <w:rPr>
                <w:noProof/>
                <w:lang w:val="sv-SE"/>
              </w:rPr>
              <w:t xml:space="preserve">, we should </w:t>
            </w:r>
            <w:r w:rsidRPr="00FA1F53">
              <w:rPr>
                <w:noProof/>
                <w:lang w:val="sv-SE"/>
              </w:rPr>
              <w:t xml:space="preserve">,introduce new UE optional capability (e.g.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 cells when DRX configurations are different between MN and SN</w:t>
            </w:r>
          </w:p>
          <w:p w14:paraId="08D0C6D1" w14:textId="15F353E8" w:rsidR="0050458E" w:rsidRDefault="0050458E" w:rsidP="005649C5">
            <w:pPr>
              <w:pStyle w:val="CRCoverPage"/>
              <w:spacing w:after="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280580DD" w:rsidR="005649C5" w:rsidRPr="00D945B2" w:rsidRDefault="005649C5" w:rsidP="005649C5">
            <w:pPr>
              <w:pStyle w:val="CRCoverPage"/>
              <w:spacing w:after="0"/>
              <w:ind w:left="100"/>
              <w:rPr>
                <w:b/>
                <w:noProof/>
                <w:lang w:val="sv-SE"/>
              </w:rPr>
            </w:pPr>
            <w:r w:rsidRPr="00D945B2">
              <w:rPr>
                <w:b/>
                <w:noProof/>
                <w:lang w:val="sv-SE"/>
              </w:rPr>
              <w:t xml:space="preserve">Section </w:t>
            </w:r>
            <w:r w:rsidR="00D33CA1">
              <w:rPr>
                <w:b/>
                <w:noProof/>
                <w:lang w:val="sv-SE"/>
              </w:rPr>
              <w:t>4.3.11</w:t>
            </w:r>
          </w:p>
          <w:p w14:paraId="1662105E" w14:textId="5B86A8DE" w:rsidR="005649C5" w:rsidRPr="00D33CA1" w:rsidRDefault="005649C5" w:rsidP="005649C5">
            <w:pPr>
              <w:pStyle w:val="CRCoverPage"/>
              <w:spacing w:after="0"/>
              <w:ind w:left="100"/>
              <w:rPr>
                <w:noProof/>
                <w:lang w:val="sv-SE"/>
              </w:rPr>
            </w:pPr>
            <w:r w:rsidRPr="00D33CA1">
              <w:rPr>
                <w:noProof/>
                <w:lang w:val="sv-SE"/>
              </w:rPr>
              <w:t xml:space="preserve">Add a </w:t>
            </w:r>
            <w:proofErr w:type="spellStart"/>
            <w:r w:rsidR="00FA1F53" w:rsidRPr="000A51F6">
              <w:rPr>
                <w:i/>
              </w:rPr>
              <w:t>eutra</w:t>
            </w:r>
            <w:proofErr w:type="spellEnd"/>
            <w:r w:rsidR="00FA1F53" w:rsidRPr="000A51F6">
              <w:rPr>
                <w:i/>
              </w:rPr>
              <w:t>-CGI-Reporting-</w:t>
            </w:r>
            <w:r w:rsidR="00FA1F53">
              <w:rPr>
                <w:i/>
              </w:rPr>
              <w:t>NE</w:t>
            </w:r>
            <w:r w:rsidR="00FA1F53" w:rsidRPr="000A51F6">
              <w:rPr>
                <w:i/>
              </w:rPr>
              <w:t>DC</w:t>
            </w:r>
            <w:r w:rsidR="00FA1F53">
              <w:rPr>
                <w:i/>
              </w:rPr>
              <w:t xml:space="preserve"> </w:t>
            </w:r>
            <w:r w:rsidR="00D33CA1">
              <w:rPr>
                <w:iCs/>
              </w:rPr>
              <w:t xml:space="preserve">capability for </w:t>
            </w:r>
            <w:r w:rsidR="00D33CA1">
              <w:rPr>
                <w:rFonts w:hint="eastAsia"/>
              </w:rPr>
              <w:t>whether the UE supports acquisition of relevant information from a neighbouring NR cell by reading the SI of the neighbouring cell and reporting the acquired information to the network</w:t>
            </w:r>
            <w:r w:rsidR="00D33CA1">
              <w:t>.</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11AE35AD"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13DA07BF" w:rsidR="00C26752" w:rsidRPr="00C26752" w:rsidRDefault="00C26752" w:rsidP="005649C5">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B4C3753" w:rsidR="004A5F2C" w:rsidRDefault="005649C5" w:rsidP="008C72BC">
            <w:pPr>
              <w:pStyle w:val="CRCoverPage"/>
              <w:spacing w:after="0"/>
              <w:ind w:left="100"/>
              <w:rPr>
                <w:noProof/>
                <w:lang w:val="sv-SE"/>
              </w:rPr>
            </w:pPr>
            <w:r w:rsidRPr="002451E0">
              <w:rPr>
                <w:noProof/>
                <w:lang w:val="sv-SE"/>
              </w:rPr>
              <w:t xml:space="preserve">If the CR is not approved capability </w:t>
            </w:r>
            <w:r w:rsidR="00D33CA1" w:rsidRPr="002451E0">
              <w:rPr>
                <w:noProof/>
                <w:lang w:val="sv-SE"/>
              </w:rPr>
              <w:t>UE does not support neighbor NR cell CGI to SN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8A65260" w:rsidR="004A5F2C" w:rsidRDefault="00D33CA1">
            <w:pPr>
              <w:pStyle w:val="CRCoverPage"/>
              <w:spacing w:after="0"/>
              <w:ind w:left="100"/>
              <w:rPr>
                <w:noProof/>
                <w:lang w:val="sv-SE"/>
              </w:rPr>
            </w:pPr>
            <w:r>
              <w:rPr>
                <w:noProof/>
                <w:lang w:val="sv-SE"/>
              </w:rPr>
              <w:t>4.3.11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6185C16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3596D86" w:rsidR="004A5F2C" w:rsidRDefault="000A4155">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48062319" w:rsidR="004A5F2C" w:rsidRDefault="000A4155">
            <w:pPr>
              <w:pStyle w:val="CRCoverPage"/>
              <w:spacing w:after="0"/>
              <w:ind w:left="99"/>
              <w:rPr>
                <w:noProof/>
                <w:lang w:val="sv-SE"/>
              </w:rPr>
            </w:pPr>
            <w:r>
              <w:rPr>
                <w:noProof/>
                <w:lang w:val="sv-SE"/>
              </w:rPr>
              <w:t xml:space="preserve">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7B6612FC" w14:textId="77777777" w:rsidR="00C4722A" w:rsidRPr="000A51F6" w:rsidRDefault="00C4722A" w:rsidP="00C4722A">
      <w:pPr>
        <w:pStyle w:val="Heading3"/>
      </w:pPr>
      <w:bookmarkStart w:id="11" w:name="_Toc29241385"/>
      <w:bookmarkStart w:id="12" w:name="_Toc37152854"/>
      <w:bookmarkStart w:id="13" w:name="_Toc37236785"/>
      <w:r w:rsidRPr="000A51F6">
        <w:t>4.3.11</w:t>
      </w:r>
      <w:r w:rsidRPr="000A51F6">
        <w:tab/>
        <w:t>Neighbour cell SI acquisition parameters</w:t>
      </w:r>
      <w:bookmarkEnd w:id="11"/>
      <w:bookmarkEnd w:id="12"/>
      <w:bookmarkEnd w:id="13"/>
    </w:p>
    <w:p w14:paraId="15F3431D" w14:textId="77777777" w:rsidR="00C4722A" w:rsidRPr="000A51F6" w:rsidRDefault="00C4722A" w:rsidP="00C4722A">
      <w:pPr>
        <w:pStyle w:val="Heading4"/>
      </w:pPr>
      <w:bookmarkStart w:id="14" w:name="_Toc29241386"/>
      <w:bookmarkStart w:id="15" w:name="_Toc37152855"/>
      <w:bookmarkStart w:id="16" w:name="_Toc37236786"/>
      <w:r w:rsidRPr="000A51F6">
        <w:t>4.3.11.1</w:t>
      </w:r>
      <w:r w:rsidRPr="000A51F6">
        <w:tab/>
      </w:r>
      <w:proofErr w:type="spellStart"/>
      <w:r w:rsidRPr="000A51F6">
        <w:rPr>
          <w:i/>
        </w:rPr>
        <w:t>intraFreqSI-AcquisitionForHO</w:t>
      </w:r>
      <w:bookmarkEnd w:id="14"/>
      <w:bookmarkEnd w:id="15"/>
      <w:bookmarkEnd w:id="16"/>
      <w:proofErr w:type="spellEnd"/>
    </w:p>
    <w:p w14:paraId="306262DD"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intra-frequency cell by reading the SI of the neighbouring cell using autonomous gaps and reporting the acquired information to the network as specified in TS 36.331 [5].</w:t>
      </w:r>
    </w:p>
    <w:p w14:paraId="49777C05" w14:textId="77777777" w:rsidR="00C4722A" w:rsidRPr="000A51F6" w:rsidRDefault="00C4722A" w:rsidP="00C4722A">
      <w:pPr>
        <w:pStyle w:val="Heading4"/>
      </w:pPr>
      <w:bookmarkStart w:id="17" w:name="_Toc29241387"/>
      <w:bookmarkStart w:id="18" w:name="_Toc37152856"/>
      <w:bookmarkStart w:id="19" w:name="_Toc37236787"/>
      <w:r w:rsidRPr="000A51F6">
        <w:t>4.3.11.2</w:t>
      </w:r>
      <w:r w:rsidRPr="000A51F6">
        <w:tab/>
      </w:r>
      <w:proofErr w:type="spellStart"/>
      <w:r w:rsidRPr="000A51F6">
        <w:rPr>
          <w:i/>
        </w:rPr>
        <w:t>interFreqSI-AcquisitionForHO</w:t>
      </w:r>
      <w:bookmarkEnd w:id="17"/>
      <w:bookmarkEnd w:id="18"/>
      <w:bookmarkEnd w:id="19"/>
      <w:proofErr w:type="spellEnd"/>
    </w:p>
    <w:p w14:paraId="07DDAD74"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inter-frequency cell by reading the SI of the neighbouring cell using autonomous gaps and reporting the acquired information to the network as specified in TS 36.331 [5].</w:t>
      </w:r>
    </w:p>
    <w:p w14:paraId="5E53E240" w14:textId="77777777" w:rsidR="00C4722A" w:rsidRPr="000A51F6" w:rsidRDefault="00C4722A" w:rsidP="00C4722A">
      <w:pPr>
        <w:pStyle w:val="Heading4"/>
      </w:pPr>
      <w:bookmarkStart w:id="20" w:name="_Toc29241388"/>
      <w:bookmarkStart w:id="21" w:name="_Toc37152857"/>
      <w:bookmarkStart w:id="22" w:name="_Toc37236788"/>
      <w:r w:rsidRPr="000A51F6">
        <w:t>4.3.11.3</w:t>
      </w:r>
      <w:r w:rsidRPr="000A51F6">
        <w:tab/>
      </w:r>
      <w:proofErr w:type="spellStart"/>
      <w:r w:rsidRPr="000A51F6">
        <w:rPr>
          <w:i/>
        </w:rPr>
        <w:t>utran</w:t>
      </w:r>
      <w:proofErr w:type="spellEnd"/>
      <w:r w:rsidRPr="000A51F6">
        <w:rPr>
          <w:i/>
        </w:rPr>
        <w:t>-SI-</w:t>
      </w:r>
      <w:proofErr w:type="spellStart"/>
      <w:r w:rsidRPr="000A51F6">
        <w:rPr>
          <w:i/>
        </w:rPr>
        <w:t>AcquisitionForHO</w:t>
      </w:r>
      <w:bookmarkEnd w:id="20"/>
      <w:bookmarkEnd w:id="21"/>
      <w:bookmarkEnd w:id="22"/>
      <w:proofErr w:type="spellEnd"/>
    </w:p>
    <w:p w14:paraId="531BAA69"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UMTS cell by reading the SI of the neighbouring cell using autonomous gaps and reporting the acquired information to the network as specified in TS 36.331 [5].</w:t>
      </w:r>
    </w:p>
    <w:p w14:paraId="67654CF8" w14:textId="77777777" w:rsidR="00C4722A" w:rsidRPr="000A51F6" w:rsidRDefault="00C4722A" w:rsidP="00C4722A">
      <w:pPr>
        <w:pStyle w:val="Heading4"/>
      </w:pPr>
      <w:bookmarkStart w:id="23" w:name="_Toc29241389"/>
      <w:bookmarkStart w:id="24" w:name="_Toc37152858"/>
      <w:bookmarkStart w:id="25" w:name="_Toc37236789"/>
      <w:r w:rsidRPr="000A51F6">
        <w:t>4.3.11.4</w:t>
      </w:r>
      <w:r w:rsidRPr="000A51F6">
        <w:tab/>
      </w:r>
      <w:r w:rsidRPr="000A51F6">
        <w:rPr>
          <w:i/>
        </w:rPr>
        <w:t>reportCGI-NR-EN-DC-r15</w:t>
      </w:r>
      <w:bookmarkEnd w:id="23"/>
      <w:bookmarkEnd w:id="24"/>
      <w:bookmarkEnd w:id="25"/>
    </w:p>
    <w:p w14:paraId="3446A33B" w14:textId="77777777" w:rsidR="00C4722A" w:rsidRPr="000A51F6" w:rsidRDefault="00C4722A" w:rsidP="00C4722A">
      <w:r w:rsidRPr="000A51F6">
        <w:t>This parameter defines whether the UE supports acquisition of relevant information from a neighbouring NR cell by reading the SI of the neighbouring cell and reporting the acquired information to the network as specified in TS 36.331 [5] when the EN-DC is configured.</w:t>
      </w:r>
    </w:p>
    <w:p w14:paraId="14F0DFCF" w14:textId="77777777" w:rsidR="00C4722A" w:rsidRPr="000A51F6" w:rsidRDefault="00C4722A" w:rsidP="00C4722A">
      <w:pPr>
        <w:pStyle w:val="Heading4"/>
      </w:pPr>
      <w:bookmarkStart w:id="26" w:name="_Toc29241390"/>
      <w:bookmarkStart w:id="27" w:name="_Toc37152859"/>
      <w:bookmarkStart w:id="28" w:name="_Toc37236790"/>
      <w:r w:rsidRPr="000A51F6">
        <w:t>4.3.11.5</w:t>
      </w:r>
      <w:r w:rsidRPr="000A51F6">
        <w:tab/>
      </w:r>
      <w:r w:rsidRPr="000A51F6">
        <w:rPr>
          <w:i/>
        </w:rPr>
        <w:t>reportCGI-NR-NoEN-DC-r15</w:t>
      </w:r>
      <w:bookmarkEnd w:id="26"/>
      <w:bookmarkEnd w:id="27"/>
      <w:bookmarkEnd w:id="28"/>
    </w:p>
    <w:p w14:paraId="77C6C5B6" w14:textId="77777777" w:rsidR="00C4722A" w:rsidRPr="000A51F6" w:rsidRDefault="00C4722A" w:rsidP="00C4722A">
      <w:r w:rsidRPr="000A51F6">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14:paraId="1F9BDC31" w14:textId="77777777" w:rsidR="00C4722A" w:rsidRPr="000A51F6" w:rsidRDefault="00C4722A" w:rsidP="00C4722A">
      <w:pPr>
        <w:pStyle w:val="Heading4"/>
      </w:pPr>
      <w:bookmarkStart w:id="29" w:name="_Toc29241391"/>
      <w:bookmarkStart w:id="30" w:name="_Toc37152860"/>
      <w:bookmarkStart w:id="31" w:name="_Toc37236791"/>
      <w:r w:rsidRPr="000A51F6">
        <w:t>4.3.11.6</w:t>
      </w:r>
      <w:r w:rsidRPr="000A51F6">
        <w:tab/>
      </w:r>
      <w:bookmarkStart w:id="32" w:name="_Hlk2327228"/>
      <w:proofErr w:type="spellStart"/>
      <w:r w:rsidRPr="000A51F6">
        <w:rPr>
          <w:i/>
        </w:rPr>
        <w:t>eutra</w:t>
      </w:r>
      <w:proofErr w:type="spellEnd"/>
      <w:r w:rsidRPr="000A51F6">
        <w:rPr>
          <w:i/>
        </w:rPr>
        <w:t>-CGI-Reporting-ENDC</w:t>
      </w:r>
      <w:bookmarkEnd w:id="29"/>
      <w:bookmarkEnd w:id="30"/>
      <w:bookmarkEnd w:id="31"/>
      <w:bookmarkEnd w:id="32"/>
    </w:p>
    <w:p w14:paraId="395B0E0E" w14:textId="77777777" w:rsidR="00C4722A" w:rsidRPr="000A51F6" w:rsidRDefault="00C4722A" w:rsidP="00C4722A">
      <w:r w:rsidRPr="000A51F6">
        <w:t xml:space="preserve">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w:t>
      </w:r>
      <w:proofErr w:type="gramStart"/>
      <w:r w:rsidRPr="000A51F6">
        <w:t>same..</w:t>
      </w:r>
      <w:proofErr w:type="gramEnd"/>
    </w:p>
    <w:p w14:paraId="75370926" w14:textId="77777777" w:rsidR="00C4722A" w:rsidRPr="000A51F6" w:rsidRDefault="00C4722A" w:rsidP="00C4722A">
      <w:pPr>
        <w:pStyle w:val="Heading4"/>
      </w:pPr>
      <w:bookmarkStart w:id="33" w:name="_Toc29241392"/>
      <w:bookmarkStart w:id="34" w:name="_Toc37152861"/>
      <w:bookmarkStart w:id="35" w:name="_Toc37236792"/>
      <w:r w:rsidRPr="000A51F6">
        <w:t>4.3.11.7</w:t>
      </w:r>
      <w:r w:rsidRPr="000A51F6">
        <w:tab/>
      </w:r>
      <w:proofErr w:type="spellStart"/>
      <w:r w:rsidRPr="000A51F6">
        <w:rPr>
          <w:i/>
        </w:rPr>
        <w:t>utra</w:t>
      </w:r>
      <w:proofErr w:type="spellEnd"/>
      <w:r w:rsidRPr="000A51F6">
        <w:rPr>
          <w:i/>
        </w:rPr>
        <w:t>-GERAN-CGI-Reporting-ENDC</w:t>
      </w:r>
      <w:bookmarkEnd w:id="33"/>
      <w:bookmarkEnd w:id="34"/>
      <w:bookmarkEnd w:id="35"/>
    </w:p>
    <w:p w14:paraId="5B66DD61" w14:textId="77777777" w:rsidR="00C4722A" w:rsidRPr="000A51F6" w:rsidRDefault="00C4722A" w:rsidP="00C4722A">
      <w:r w:rsidRPr="000A51F6">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507999F1" w14:textId="3680E46B" w:rsidR="00C4722A" w:rsidRDefault="00C4722A" w:rsidP="00C4722A">
      <w:pPr>
        <w:pStyle w:val="Heading4"/>
        <w:rPr>
          <w:ins w:id="36" w:author="RAN2#110-e" w:date="2020-05-22T09:42:00Z"/>
          <w:rFonts w:cs="Arial"/>
          <w:szCs w:val="24"/>
          <w:lang w:val="en-US" w:eastAsia="zh-CN"/>
        </w:rPr>
      </w:pPr>
      <w:ins w:id="37" w:author="RAN2#110-e" w:date="2020-05-22T09:42:00Z">
        <w:r>
          <w:rPr>
            <w:rFonts w:hint="eastAsia"/>
          </w:rPr>
          <w:t>4.3.11.</w:t>
        </w:r>
        <w:r>
          <w:t>X</w:t>
        </w:r>
        <w:r>
          <w:rPr>
            <w:rFonts w:hint="eastAsia"/>
          </w:rPr>
          <w:t xml:space="preserve">   </w:t>
        </w:r>
      </w:ins>
      <w:ins w:id="38" w:author="RAN2#110-e" w:date="2020-05-22T11:45:00Z">
        <w:r w:rsidR="00702D1A" w:rsidRPr="000A51F6">
          <w:rPr>
            <w:i/>
          </w:rPr>
          <w:t>eutra-CGI-Reporting-</w:t>
        </w:r>
      </w:ins>
      <w:ins w:id="39" w:author="RAN2#110-e" w:date="2020-05-22T11:46:00Z">
        <w:r w:rsidR="00702D1A">
          <w:rPr>
            <w:i/>
          </w:rPr>
          <w:t>NE</w:t>
        </w:r>
      </w:ins>
      <w:ins w:id="40" w:author="RAN2#110-e" w:date="2020-05-22T11:45:00Z">
        <w:r w:rsidR="00702D1A" w:rsidRPr="000A51F6">
          <w:rPr>
            <w:i/>
          </w:rPr>
          <w:t>DC</w:t>
        </w:r>
      </w:ins>
      <w:ins w:id="41" w:author="RAN2#110-e2" w:date="2020-06-11T09:05:00Z">
        <w:r w:rsidR="000D3620">
          <w:rPr>
            <w:i/>
          </w:rPr>
          <w:t>-r16</w:t>
        </w:r>
      </w:ins>
    </w:p>
    <w:p w14:paraId="19CD2CBF" w14:textId="2F7557FA" w:rsidR="000E1A76" w:rsidRPr="000A51F6" w:rsidRDefault="00C4722A" w:rsidP="000E1A76">
      <w:pPr>
        <w:rPr>
          <w:ins w:id="42" w:author="RAN2#110-e" w:date="2020-05-22T11:47:00Z"/>
        </w:rPr>
      </w:pPr>
      <w:ins w:id="43" w:author="RAN2#110-e" w:date="2020-05-22T09:42:00Z">
        <w:r>
          <w:rPr>
            <w:rFonts w:hint="eastAsia"/>
          </w:rPr>
          <w:t xml:space="preserve">This parameter defines whether the UE supports acquisition of relevant information from a neighbouring </w:t>
        </w:r>
      </w:ins>
      <w:ins w:id="44" w:author="RAN2#110-e" w:date="2020-05-22T11:46:00Z">
        <w:r w:rsidR="00702D1A">
          <w:t>E-UTRA</w:t>
        </w:r>
      </w:ins>
      <w:ins w:id="45" w:author="RAN2#110-e" w:date="2020-05-22T09:42:00Z">
        <w:r>
          <w:rPr>
            <w:rFonts w:hint="eastAsia"/>
          </w:rPr>
          <w:t xml:space="preserve"> cell by reading the SI of the neighbouring cell and reporting the acquired information to the network as specified in TS 36.331 [5] when the N</w:t>
        </w:r>
        <w:r>
          <w:t>E</w:t>
        </w:r>
        <w:r>
          <w:rPr>
            <w:rFonts w:hint="eastAsia"/>
          </w:rPr>
          <w:t>-DC is configured</w:t>
        </w:r>
      </w:ins>
      <w:r w:rsidR="00F215C2">
        <w:t>.</w:t>
      </w:r>
    </w:p>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DB2D9" w14:textId="77777777" w:rsidR="004E71A1" w:rsidRDefault="004E71A1">
      <w:pPr>
        <w:spacing w:after="0"/>
      </w:pPr>
      <w:r>
        <w:separator/>
      </w:r>
    </w:p>
  </w:endnote>
  <w:endnote w:type="continuationSeparator" w:id="0">
    <w:p w14:paraId="3DAFED13" w14:textId="77777777" w:rsidR="004E71A1" w:rsidRDefault="004E71A1">
      <w:pPr>
        <w:spacing w:after="0"/>
      </w:pPr>
      <w:r>
        <w:continuationSeparator/>
      </w:r>
    </w:p>
  </w:endnote>
  <w:endnote w:type="continuationNotice" w:id="1">
    <w:p w14:paraId="65D6870D" w14:textId="77777777" w:rsidR="004E71A1" w:rsidRDefault="004E7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21D4B" w14:textId="77777777" w:rsidR="004E71A1" w:rsidRDefault="004E71A1">
      <w:pPr>
        <w:spacing w:after="0"/>
      </w:pPr>
      <w:r>
        <w:separator/>
      </w:r>
    </w:p>
  </w:footnote>
  <w:footnote w:type="continuationSeparator" w:id="0">
    <w:p w14:paraId="4A43F33F" w14:textId="77777777" w:rsidR="004E71A1" w:rsidRDefault="004E71A1">
      <w:pPr>
        <w:spacing w:after="0"/>
      </w:pPr>
      <w:r>
        <w:continuationSeparator/>
      </w:r>
    </w:p>
  </w:footnote>
  <w:footnote w:type="continuationNotice" w:id="1">
    <w:p w14:paraId="09B06AB8" w14:textId="77777777" w:rsidR="004E71A1" w:rsidRDefault="004E7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7"/>
  </w:num>
  <w:num w:numId="10">
    <w:abstractNumId w:val="8"/>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rson w15:author="RAN2#110-e2">
    <w15:presenceInfo w15:providerId="None" w15:userId="RAN2#110-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8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620"/>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9A"/>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AB"/>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CBA"/>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6B79"/>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F6"/>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28B"/>
    <w:rsid w:val="00321594"/>
    <w:rsid w:val="00321A36"/>
    <w:rsid w:val="00321E23"/>
    <w:rsid w:val="0032285F"/>
    <w:rsid w:val="00322A22"/>
    <w:rsid w:val="00322BB6"/>
    <w:rsid w:val="00323BBF"/>
    <w:rsid w:val="00323CB2"/>
    <w:rsid w:val="0032467B"/>
    <w:rsid w:val="00324EA3"/>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39"/>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1A1"/>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7AE"/>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BED"/>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573"/>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EA"/>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52E"/>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DFB"/>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9EB"/>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14"/>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9C"/>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155"/>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5C2"/>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48C243C-54E6-4AAC-B2D5-F75D3205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Pages>
  <Words>1030</Words>
  <Characters>5873</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6890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RAN2#110-e2</cp:lastModifiedBy>
  <cp:revision>38</cp:revision>
  <cp:lastPrinted>2017-05-08T10:55:00Z</cp:lastPrinted>
  <dcterms:created xsi:type="dcterms:W3CDTF">2020-04-06T12:38:00Z</dcterms:created>
  <dcterms:modified xsi:type="dcterms:W3CDTF">2020-06-11T04:54:00Z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