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CCE54" w14:textId="6B8350A2" w:rsidR="002012C1" w:rsidRPr="0038233B" w:rsidRDefault="002012C1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</w:t>
      </w:r>
      <w:r w:rsidR="00134A6E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bookmarkStart w:id="0" w:name="_GoBack"/>
      <w:r w:rsidR="00805330" w:rsidRPr="00805330">
        <w:rPr>
          <w:b/>
          <w:noProof/>
          <w:sz w:val="24"/>
        </w:rPr>
        <w:t>R2-2006268</w:t>
      </w:r>
      <w:bookmarkEnd w:id="0"/>
    </w:p>
    <w:p w14:paraId="2B342FA7" w14:textId="77777777" w:rsidR="00887D50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cs="黑体"/>
          <w:b/>
          <w:sz w:val="24"/>
          <w:szCs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r>
        <w:rPr>
          <w:rFonts w:ascii="Arial" w:eastAsia="MS Mincho" w:hAnsi="Arial"/>
          <w:b/>
          <w:sz w:val="24"/>
          <w:szCs w:val="24"/>
          <w:lang w:eastAsia="x-none"/>
        </w:rPr>
        <w:t>une – 12 June, 2020</w:t>
      </w:r>
    </w:p>
    <w:p w14:paraId="0C14E9EB" w14:textId="77777777"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D7C5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EA4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3CBA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173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E25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F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377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FC8E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F986FE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7BC8E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192E5" w14:textId="77777777" w:rsidR="001E41F3" w:rsidRPr="00410371" w:rsidRDefault="00A03B5F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1681</w:t>
            </w:r>
          </w:p>
        </w:tc>
        <w:tc>
          <w:tcPr>
            <w:tcW w:w="709" w:type="dxa"/>
          </w:tcPr>
          <w:p w14:paraId="425D08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57203" w14:textId="2FB056B3" w:rsidR="001E41F3" w:rsidRPr="00410371" w:rsidRDefault="008053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053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593A2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D85CEB" w14:textId="77777777" w:rsidR="001E41F3" w:rsidRPr="00410371" w:rsidRDefault="007B797F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887D50">
              <w:rPr>
                <w:b/>
                <w:noProof/>
                <w:sz w:val="28"/>
              </w:rPr>
              <w:t>9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719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C2C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441A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8EC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B95B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A2FAF2" w14:textId="77777777" w:rsidTr="00547111">
        <w:tc>
          <w:tcPr>
            <w:tcW w:w="9641" w:type="dxa"/>
            <w:gridSpan w:val="9"/>
          </w:tcPr>
          <w:p w14:paraId="436A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1FF90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81F072" w14:textId="77777777" w:rsidTr="00A7671C">
        <w:tc>
          <w:tcPr>
            <w:tcW w:w="2835" w:type="dxa"/>
          </w:tcPr>
          <w:p w14:paraId="4B3615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E38F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ECD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135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2ABD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7F60C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D3E3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8A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5C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F230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64254F" w14:textId="77777777" w:rsidTr="00A64F3D">
        <w:tc>
          <w:tcPr>
            <w:tcW w:w="9640" w:type="dxa"/>
            <w:gridSpan w:val="11"/>
          </w:tcPr>
          <w:p w14:paraId="1A2C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6E21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81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043CA" w14:textId="77777777"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14:paraId="3AEE3CD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6DEC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C8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D322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09FE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609E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14:paraId="483A0D0E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1C418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D23FB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3F0CF893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7613A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1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FEF7C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A9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F437D" w14:textId="77777777"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ECDC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5BF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8E96E" w14:textId="77777777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1B0E6E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14:paraId="1950762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39A34F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4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A3D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0FE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68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27A78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2B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CEFC3C" w14:textId="77777777" w:rsidR="001E41F3" w:rsidRDefault="00A02902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F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368B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44FB4" w14:textId="77777777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02902">
              <w:rPr>
                <w:noProof/>
                <w:lang w:eastAsia="zh-CN"/>
              </w:rPr>
              <w:t>5</w:t>
            </w:r>
          </w:p>
        </w:tc>
      </w:tr>
      <w:tr w:rsidR="001E41F3" w14:paraId="541B652F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10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6F8F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BC2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18D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AB46C" w14:textId="77777777" w:rsidTr="00A64F3D">
        <w:tc>
          <w:tcPr>
            <w:tcW w:w="1843" w:type="dxa"/>
          </w:tcPr>
          <w:p w14:paraId="3A05A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B66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BC72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864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732F6" w14:textId="77777777"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14:paraId="725AFECD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14:paraId="27EDECD8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14:paraId="6DA3E35F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14:paraId="4356A999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14:paraId="6EB5369C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14:paraId="38FCEB52" w14:textId="77777777"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14:paraId="59DC6AF3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</w:t>
            </w:r>
            <w:r w:rsidRPr="00805330">
              <w:rPr>
                <w:i/>
              </w:rPr>
              <w:t>srs-SwitchingTimesListEUTRA         SEQUENCE (SIZE (1..maxSimultaneousBands)) OF SRS-SwitchingTimeEUTRA</w:t>
            </w:r>
          </w:p>
          <w:p w14:paraId="77FFD506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}</w:t>
            </w:r>
          </w:p>
          <w:p w14:paraId="2C9C44D6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}                                                                              OPTIONAL,</w:t>
            </w:r>
          </w:p>
          <w:p w14:paraId="020990C0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srs-TxSwitch                    SEQUENCE {</w:t>
            </w:r>
          </w:p>
          <w:p w14:paraId="4402C268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supportedSRS-TxPortSwitch       ENUMERATED {t1r2, t1r4, t2r4, t1r4-t2r4, t1r1, t2r2, t4r4, notSupported},</w:t>
            </w:r>
          </w:p>
          <w:p w14:paraId="38E8F384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txSwitchImpactToRx              INTEGER (1..32)                            OPTIONAL,</w:t>
            </w:r>
          </w:p>
          <w:p w14:paraId="5BD2D05D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    txSwitchWithAnotherBand         INTEGER (1..32)                            OPTIONAL</w:t>
            </w:r>
          </w:p>
          <w:p w14:paraId="41906F94" w14:textId="77777777" w:rsidR="004B1B99" w:rsidRPr="00805330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 xml:space="preserve">    }                                                                              OPTIONAL</w:t>
            </w:r>
          </w:p>
          <w:p w14:paraId="5D155AE7" w14:textId="77777777"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05330">
              <w:rPr>
                <w:i/>
              </w:rPr>
              <w:t>}</w:t>
            </w:r>
          </w:p>
          <w:p w14:paraId="174D3D77" w14:textId="77777777"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14:paraId="4A9DB620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35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B0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C4960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0D2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AE48E" w14:textId="77777777"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14:paraId="7FCEF2E0" w14:textId="77777777"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14:paraId="41486CAB" w14:textId="77777777"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27DA82D" w14:textId="77777777"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9A987D5" w14:textId="77777777"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14:paraId="77CCED23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0BB2542D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5353EA95" w14:textId="77777777"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14:paraId="555B44B9" w14:textId="77777777"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684AF2" w14:textId="77777777"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210FE24F" w14:textId="77777777"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14:paraId="7969B39B" w14:textId="77777777"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14:paraId="6A2EC072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7E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02240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1AE42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9D5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C4076" w14:textId="77777777"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14:paraId="20D7F790" w14:textId="77777777" w:rsidTr="00A64F3D">
        <w:tc>
          <w:tcPr>
            <w:tcW w:w="2694" w:type="dxa"/>
            <w:gridSpan w:val="2"/>
          </w:tcPr>
          <w:p w14:paraId="0D66E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BC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EBB67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10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B6E9A" w14:textId="77777777"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14:paraId="1E7AD93D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80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6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E6194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CB0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9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703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2CE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2C8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C74DE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21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10444" w14:textId="4BE87555" w:rsidR="001E41F3" w:rsidRDefault="00805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D734D" w14:textId="29F8E1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AD3F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C7B69" w14:textId="0424A210" w:rsidR="001E41F3" w:rsidRDefault="00805330" w:rsidP="00222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38306 </w:t>
            </w:r>
            <w:r w:rsidRPr="00805330">
              <w:rPr>
                <w:noProof/>
              </w:rPr>
              <w:t>R2-2006256</w:t>
            </w:r>
          </w:p>
        </w:tc>
      </w:tr>
      <w:tr w:rsidR="001E41F3" w14:paraId="01E6D73D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45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6FB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BCA6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0921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0FC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1E08E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BF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98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C74D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AA2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E48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EB0D2C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8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840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1AA1C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5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10C1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03680FEA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7C0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91B2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2D69F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73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45B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907A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C16A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F48B5" w14:textId="77777777"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14:paraId="0434EEA5" w14:textId="77777777"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36513822"/>
      <w:bookmarkStart w:id="5" w:name="_Toc36220402"/>
      <w:bookmarkStart w:id="6" w:name="_Toc36219726"/>
      <w:bookmarkStart w:id="7" w:name="_Toc29321543"/>
      <w:bookmarkStart w:id="8" w:name="_Toc20426146"/>
      <w:bookmarkEnd w:id="3"/>
      <w:r w:rsidRPr="00B01279">
        <w:rPr>
          <w:rFonts w:ascii="Arial" w:eastAsia="Times New Roman" w:hAnsi="Arial"/>
          <w:sz w:val="24"/>
          <w:lang w:eastAsia="x-none"/>
        </w:rPr>
        <w:t>–</w:t>
      </w:r>
      <w:r w:rsidRPr="00B01279">
        <w:rPr>
          <w:rFonts w:ascii="Arial" w:eastAsia="Times New Roman" w:hAnsi="Arial"/>
          <w:sz w:val="24"/>
          <w:lang w:eastAsia="x-none"/>
        </w:rPr>
        <w:tab/>
      </w:r>
      <w:r w:rsidRPr="00B01279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4"/>
      <w:bookmarkEnd w:id="5"/>
      <w:bookmarkEnd w:id="6"/>
      <w:bookmarkEnd w:id="7"/>
      <w:bookmarkEnd w:id="8"/>
    </w:p>
    <w:p w14:paraId="7DB3EDD4" w14:textId="77777777" w:rsidR="00B01279" w:rsidRPr="00B01279" w:rsidRDefault="00B01279" w:rsidP="00B0127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B01279">
        <w:rPr>
          <w:rFonts w:eastAsia="Times New Roman"/>
          <w:lang w:eastAsia="ja-JP"/>
        </w:rPr>
        <w:t xml:space="preserve">The IE </w:t>
      </w:r>
      <w:r w:rsidRPr="00B01279">
        <w:rPr>
          <w:rFonts w:eastAsia="Times New Roman"/>
          <w:i/>
          <w:lang w:eastAsia="ja-JP"/>
        </w:rPr>
        <w:t>BandCombinationList</w:t>
      </w:r>
      <w:r w:rsidRPr="00B01279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7AB7DF90" w14:textId="77777777" w:rsidR="00B01279" w:rsidRPr="00B01279" w:rsidRDefault="00B01279" w:rsidP="00B012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r w:rsidRPr="00B01279">
        <w:rPr>
          <w:rFonts w:ascii="Arial" w:eastAsia="Times New Roman" w:hAnsi="Arial" w:cs="Arial"/>
          <w:b/>
          <w:i/>
          <w:lang w:eastAsia="x-none"/>
        </w:rPr>
        <w:t>BandCombinationList</w:t>
      </w:r>
      <w:r w:rsidRPr="00B01279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14:paraId="7B0899C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3FFB0D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14:paraId="532F402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BE0106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14:paraId="523A14A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3628F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14:paraId="4DCEB30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DB79DF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14:paraId="5834C97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C21391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14:paraId="2198DC7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4D728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14:paraId="362E931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CD6CC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14:paraId="6AD25EC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38B3F1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14:paraId="2FFFB80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44F07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FC9D6F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14:paraId="2D49152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67BE5E3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30B83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118398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649DB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9" w:name="_Hlk535846965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9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02E72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6B423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D86A3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0705E5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E0ABB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14:paraId="032953F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387108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F93120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827330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0" w:name="_Hlk2994722"/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2DCFB3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229D5F5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0"/>
    <w:p w14:paraId="0A60679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73393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267BF2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11C83B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F61A2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567B7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CABB7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98702D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B851C4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9A49F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0613C2D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25E06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1FDC9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5F482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625FE73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43539A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8F10D96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A3187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EF944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4318675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A40947A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8CBE1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64A9C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D13C8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4A0D25E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749EC1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5FB520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5863FB0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4633C7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223D484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0A0C8E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09071B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3068247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64AF98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52F71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ADE521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E015983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D3BFF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14:paraId="5A777A1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493694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3B5125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14:paraId="7CA4A552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367336C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2CA12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2F5D1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14:paraId="341301DD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3B5234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6CD71B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B0127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290C86F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7661879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2C5C51B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14:paraId="68276CE8" w14:textId="77777777" w:rsidR="00B01279" w:rsidRPr="00B01279" w:rsidRDefault="00B01279" w:rsidP="00B0127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0127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4B89E0CA" w14:textId="77777777"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1279" w:rsidRPr="00B01279" w14:paraId="19B5827C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7D6D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BandCombination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01279" w:rsidRPr="00B01279" w14:paraId="53C8EA60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9840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BandCombinationList-v1540, BandCombinationList-v1550, BandCombinationList-v1560, BandCombinationList-v1570, BandCombinationList-v1580, BandCombinationList-v1590</w:t>
            </w:r>
          </w:p>
          <w:p w14:paraId="4BECBAD9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(without suffix).</w:t>
            </w:r>
          </w:p>
        </w:tc>
      </w:tr>
      <w:tr w:rsidR="00B01279" w:rsidRPr="00B01279" w14:paraId="4DD9FDED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305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ca-ParametersNRDC</w:t>
            </w:r>
          </w:p>
          <w:p w14:paraId="3581C11B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01279" w:rsidRPr="00B01279" w14:paraId="548B3C11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5420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ne-DC-BC</w:t>
            </w:r>
          </w:p>
          <w:p w14:paraId="7E7B2018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01279" w:rsidRPr="00B01279" w14:paraId="281520C3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420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srs-SwitchingTimesListNR</w:t>
            </w:r>
          </w:p>
          <w:p w14:paraId="2BCEB973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AD4A9E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77146111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B01279">
              <w:rPr>
                <w:rFonts w:ascii="Arial" w:eastAsia="Times New Roman" w:hAnsi="Arial" w:cs="Arial"/>
                <w:i/>
                <w:sz w:val="18"/>
                <w:lang w:eastAsia="x-none"/>
              </w:rPr>
              <w:t>bandList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63DCC8ED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B01279" w:rsidRPr="00B01279" w14:paraId="1F6853FB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AB8F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srs-SwitchingTimesListEUTRA</w:t>
            </w:r>
          </w:p>
          <w:p w14:paraId="28407B2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CC201E1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49CEE5BC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B01279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B01279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215044B3" w14:textId="77777777"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x-none"/>
              </w:rPr>
            </w:pP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 xml:space="preserve"> -</w:t>
            </w:r>
            <w:r w:rsidRPr="00B01279">
              <w:rPr>
                <w:rFonts w:ascii="Arial" w:eastAsia="Times New Roman" w:hAnsi="Arial" w:cs="Arial"/>
                <w:sz w:val="18"/>
                <w:lang w:eastAsia="x-none"/>
              </w:rPr>
              <w:tab/>
              <w:t>And so on</w:t>
            </w:r>
          </w:p>
        </w:tc>
      </w:tr>
      <w:tr w:rsidR="00B01279" w:rsidRPr="00B01279" w14:paraId="0698AD11" w14:textId="77777777" w:rsidTr="00B012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C92" w14:textId="77777777" w:rsidR="00651B25" w:rsidRDefault="00651B25" w:rsidP="00651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Huawei" w:date="2020-05-22T11:06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2" w:author="Huawei" w:date="2020-05-22T11:06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srs-TxSwitch </w:t>
              </w:r>
            </w:ins>
          </w:p>
          <w:p w14:paraId="129F5BFD" w14:textId="5512E270" w:rsidR="00A03B5F" w:rsidRPr="00B01279" w:rsidRDefault="00651B25" w:rsidP="008053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3" w:author="Huawei" w:date="2020-05-22T11:06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swit</w:t>
              </w:r>
            </w:ins>
            <w:ins w:id="14" w:author="Ericsson" w:date="2020-06-09T17:48:00Z">
              <w:r w:rsidR="00511AAF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c</w:t>
              </w:r>
            </w:ins>
            <w:ins w:id="15" w:author="Huawei" w:date="2020-05-22T11:06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h capability for the associated band. </w:t>
              </w:r>
            </w:ins>
            <w:ins w:id="16" w:author="Yang-HW" w:date="2020-06-10T19:41:00Z">
              <w:r w:rsidR="00805330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If the UE indicates support of </w:t>
              </w:r>
              <w:r w:rsidR="00805330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SRS-SwitchingTimeNR</w:t>
              </w:r>
              <w:r w:rsidR="00805330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,</w:t>
              </w:r>
              <w:r w:rsidR="00805330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805330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</w:t>
              </w:r>
              <w:r w:rsidR="00805330"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he</w:t>
              </w:r>
              <w:r w:rsidR="00805330"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</w:ins>
            <w:ins w:id="17" w:author="Huawei" w:date="2020-05-22T11:06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14:paraId="2A340DFA" w14:textId="77777777"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A08F2C5" w14:textId="77777777"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1E89F7" w16cid:durableId="228A4A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7C4D2" w14:textId="77777777" w:rsidR="008F13CB" w:rsidRDefault="008F13CB">
      <w:r>
        <w:separator/>
      </w:r>
    </w:p>
  </w:endnote>
  <w:endnote w:type="continuationSeparator" w:id="0">
    <w:p w14:paraId="093F3474" w14:textId="77777777" w:rsidR="008F13CB" w:rsidRDefault="008F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BDF9E" w14:textId="77777777" w:rsidR="008F13CB" w:rsidRDefault="008F13CB">
      <w:r>
        <w:separator/>
      </w:r>
    </w:p>
  </w:footnote>
  <w:footnote w:type="continuationSeparator" w:id="0">
    <w:p w14:paraId="40278ABB" w14:textId="77777777" w:rsidR="008F13CB" w:rsidRDefault="008F1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F7154" w14:textId="77777777"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CB458" w14:textId="77777777"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0C702" w14:textId="77777777"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418B7" w14:textId="77777777"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44CD"/>
    <w:rsid w:val="00086E73"/>
    <w:rsid w:val="00090013"/>
    <w:rsid w:val="000914D6"/>
    <w:rsid w:val="00094A6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4A6E"/>
    <w:rsid w:val="00137E47"/>
    <w:rsid w:val="00145D43"/>
    <w:rsid w:val="00151001"/>
    <w:rsid w:val="00151527"/>
    <w:rsid w:val="00157648"/>
    <w:rsid w:val="00160FAA"/>
    <w:rsid w:val="0016238D"/>
    <w:rsid w:val="00163553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97130"/>
    <w:rsid w:val="001A08B3"/>
    <w:rsid w:val="001A0AC9"/>
    <w:rsid w:val="001A3469"/>
    <w:rsid w:val="001A7B60"/>
    <w:rsid w:val="001B0E6E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16A0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22AAF"/>
    <w:rsid w:val="00325ADA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26E8"/>
    <w:rsid w:val="004B3845"/>
    <w:rsid w:val="004B3E7F"/>
    <w:rsid w:val="004B75B7"/>
    <w:rsid w:val="004C0D14"/>
    <w:rsid w:val="004C2F0F"/>
    <w:rsid w:val="004D1F48"/>
    <w:rsid w:val="004E1A7F"/>
    <w:rsid w:val="004E76C0"/>
    <w:rsid w:val="004F11F1"/>
    <w:rsid w:val="004F20EC"/>
    <w:rsid w:val="004F31D8"/>
    <w:rsid w:val="005036BC"/>
    <w:rsid w:val="005039D2"/>
    <w:rsid w:val="0050441C"/>
    <w:rsid w:val="005057F3"/>
    <w:rsid w:val="00507969"/>
    <w:rsid w:val="00511AAF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51B25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330"/>
    <w:rsid w:val="00805ED0"/>
    <w:rsid w:val="00811621"/>
    <w:rsid w:val="008171AC"/>
    <w:rsid w:val="00817BAB"/>
    <w:rsid w:val="008279FA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13CB"/>
    <w:rsid w:val="008F686C"/>
    <w:rsid w:val="00901671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1D61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3B5F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336A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53C9"/>
    <w:rsid w:val="00D66520"/>
    <w:rsid w:val="00D66746"/>
    <w:rsid w:val="00D71544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81EDD"/>
    <w:rsid w:val="00E822B7"/>
    <w:rsid w:val="00E82E7C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66DD4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F084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893FB-2B14-43E6-8E5B-EB9E2A766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1076</Words>
  <Characters>9653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2020-06-10T11:42:00Z</dcterms:created>
  <dcterms:modified xsi:type="dcterms:W3CDTF">2020-06-10T11:42:00Z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(3)0xqx//VsQHEkVD04QyNeCYk+rpDIvY+pakA8KZ7CoXHmrKwVJ0tG8C80oUydFxKXAI2pt6yJ
juEWVCH999BS5PyYwZp3juXvZuJ+VkpZ7wF5DZ/pYUZQfBsTQof9lSEJA8t89ZRgLyKhe9rI
exQGmA1yZqD1CWOP9fRd5YmeRaWzosG4hBqG7LHrKeIWIC79PjNn/b95NCJuTfZ646DLPo0c
T1UoKdLwp0IDNzMcLL</vt:lpwstr>
  </property>
  <property fmtid="{D5CDD505-2E9C-101B-9397-08002B2CF9AE}" pid="22" name="_2015_ms_pID_7253431">
    <vt:lpwstr>WvdimBNTyLPDa/KP+/8I/7y8G12I92ZwDlboS+jCmpOoreUSbFSqWR
5/sftTY1NVhSC+NYLd9qoIDbHZu+8ZyNNk5yHU02mkjIgYWyVqguCCbtR7yh/OUAVsTnk9Sn
2UmIwP0WTxYrQofiTAy7rP2W/t+IobWSqI25MAfG+gafMqhRNqYxbh04ed2vmARQdw7Vmwd5
Xnx2WAhC2bXXx+Sm3tPHFFrYjwCvnjXT9N7Z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1591754305</vt:lpwstr>
  </property>
</Properties>
</file>