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26E76" w14:textId="22AC5708" w:rsidR="00791B1F" w:rsidRPr="00791B1F" w:rsidRDefault="00791B1F" w:rsidP="00791B1F">
      <w:pPr>
        <w:tabs>
          <w:tab w:val="right" w:pos="9639"/>
        </w:tabs>
        <w:spacing w:after="0"/>
        <w:rPr>
          <w:rFonts w:ascii="Arial" w:eastAsia="宋体" w:hAnsi="Arial" w:cs="Arial"/>
          <w:b/>
          <w:sz w:val="22"/>
          <w:lang w:val="en-US" w:eastAsia="en-US"/>
        </w:rPr>
      </w:pPr>
      <w:bookmarkStart w:id="0" w:name="OLE_LINK4"/>
      <w:bookmarkStart w:id="1" w:name="_Toc193024528"/>
      <w:bookmarkStart w:id="2" w:name="_Toc20425632"/>
      <w:bookmarkStart w:id="3" w:name="_Toc29321028"/>
      <w:bookmarkStart w:id="4" w:name="_Toc36756612"/>
      <w:bookmarkStart w:id="5" w:name="_Toc36836153"/>
      <w:bookmarkStart w:id="6" w:name="_Toc36843130"/>
      <w:bookmarkStart w:id="7" w:name="_Toc37067419"/>
      <w:r w:rsidRPr="00791B1F">
        <w:rPr>
          <w:rFonts w:ascii="Arial" w:eastAsia="宋体" w:hAnsi="Arial" w:cs="Arial"/>
          <w:b/>
          <w:sz w:val="22"/>
          <w:lang w:val="en-US" w:eastAsia="en-US"/>
        </w:rPr>
        <w:t>3GPP TSG-</w:t>
      </w:r>
      <w:r w:rsidRPr="00791B1F">
        <w:rPr>
          <w:rFonts w:ascii="Arial" w:eastAsia="宋体" w:hAnsi="Arial" w:cs="Arial" w:hint="eastAsia"/>
          <w:b/>
          <w:sz w:val="22"/>
          <w:lang w:val="en-US" w:eastAsia="en-US"/>
        </w:rPr>
        <w:t>RAN WG2</w:t>
      </w:r>
      <w:r w:rsidRPr="00791B1F">
        <w:rPr>
          <w:rFonts w:ascii="Arial" w:eastAsia="宋体" w:hAnsi="Arial" w:cs="Arial"/>
          <w:b/>
          <w:sz w:val="22"/>
          <w:lang w:val="en-US" w:eastAsia="en-US"/>
        </w:rPr>
        <w:t xml:space="preserve"> Meeting#110-e</w:t>
      </w:r>
      <w:r w:rsidRPr="00791B1F">
        <w:rPr>
          <w:rFonts w:ascii="Arial" w:eastAsia="宋体" w:hAnsi="Arial" w:cs="Arial"/>
          <w:b/>
          <w:sz w:val="22"/>
          <w:lang w:val="en-US" w:eastAsia="en-US"/>
        </w:rPr>
        <w:tab/>
      </w:r>
      <w:r w:rsidR="005F748C" w:rsidRPr="005F748C">
        <w:rPr>
          <w:rFonts w:ascii="Arial" w:eastAsia="宋体" w:hAnsi="Arial" w:cs="Arial"/>
          <w:b/>
          <w:sz w:val="22"/>
          <w:lang w:val="en-US" w:eastAsia="en-US"/>
        </w:rPr>
        <w:t>R2-2006011</w:t>
      </w:r>
    </w:p>
    <w:p w14:paraId="21E470C6" w14:textId="77777777" w:rsidR="00791B1F" w:rsidRPr="00791B1F" w:rsidRDefault="00791B1F" w:rsidP="00791B1F">
      <w:pPr>
        <w:tabs>
          <w:tab w:val="right" w:pos="9641"/>
        </w:tabs>
        <w:rPr>
          <w:rFonts w:ascii="Arial" w:eastAsia="宋体" w:hAnsi="Arial" w:cs="Arial"/>
          <w:b/>
          <w:sz w:val="22"/>
          <w:lang w:val="en-GB" w:eastAsia="en-US"/>
        </w:rPr>
      </w:pPr>
      <w:r w:rsidRPr="00791B1F">
        <w:rPr>
          <w:rFonts w:ascii="Arial" w:eastAsia="宋体" w:hAnsi="Arial" w:cs="Arial"/>
          <w:b/>
          <w:sz w:val="22"/>
          <w:lang w:val="en-GB" w:eastAsia="en-US"/>
        </w:rPr>
        <w:t>Electronic, 1 - 12 June 2020</w:t>
      </w:r>
      <w:r w:rsidRPr="00791B1F">
        <w:rPr>
          <w:rFonts w:ascii="Arial" w:eastAsia="宋体" w:hAnsi="Arial" w:cs="Arial"/>
          <w:b/>
          <w:sz w:val="22"/>
          <w:lang w:val="en-GB" w:eastAsia="en-US"/>
        </w:rPr>
        <w:tab/>
      </w:r>
    </w:p>
    <w:bookmarkEnd w:id="0"/>
    <w:p w14:paraId="53C70F7B" w14:textId="77777777" w:rsidR="00791B1F" w:rsidRPr="00791B1F" w:rsidRDefault="00791B1F" w:rsidP="00791B1F">
      <w:pPr>
        <w:widowControl w:val="0"/>
        <w:spacing w:after="0"/>
        <w:jc w:val="both"/>
        <w:rPr>
          <w:rFonts w:ascii="Arial" w:eastAsia="宋体" w:hAnsi="Arial" w:cs="Arial"/>
          <w:sz w:val="24"/>
          <w:szCs w:val="20"/>
          <w:lang w:val="en-US" w:eastAsia="zh-CN"/>
        </w:rPr>
      </w:pPr>
    </w:p>
    <w:p w14:paraId="16A9BA54" w14:textId="7A5DF441" w:rsidR="00791B1F" w:rsidRPr="00791B1F" w:rsidRDefault="00791B1F" w:rsidP="00791B1F">
      <w:pPr>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Agenda Item:</w:t>
      </w:r>
      <w:r w:rsidRPr="00791B1F">
        <w:rPr>
          <w:rFonts w:ascii="Arial" w:eastAsia="宋体" w:hAnsi="Arial" w:cs="Arial"/>
          <w:b/>
          <w:sz w:val="24"/>
          <w:szCs w:val="20"/>
          <w:lang w:val="en-GB" w:eastAsia="en-US"/>
        </w:rPr>
        <w:tab/>
      </w:r>
      <w:bookmarkStart w:id="8" w:name="Source"/>
      <w:bookmarkEnd w:id="8"/>
      <w:r w:rsidRPr="00791B1F">
        <w:rPr>
          <w:rFonts w:ascii="Arial" w:eastAsia="宋体" w:hAnsi="Arial" w:cs="Arial"/>
          <w:b/>
          <w:sz w:val="24"/>
          <w:szCs w:val="20"/>
          <w:lang w:val="en-GB" w:eastAsia="zh-CN"/>
        </w:rPr>
        <w:tab/>
      </w:r>
      <w:r>
        <w:rPr>
          <w:rFonts w:ascii="Arial" w:eastAsia="宋体" w:hAnsi="Arial" w:cs="Arial"/>
          <w:b/>
          <w:sz w:val="24"/>
          <w:szCs w:val="20"/>
          <w:lang w:val="en-GB" w:eastAsia="zh-CN"/>
        </w:rPr>
        <w:t>6.0.3</w:t>
      </w:r>
    </w:p>
    <w:p w14:paraId="085DD76D" w14:textId="77777777" w:rsidR="00791B1F" w:rsidRPr="00791B1F" w:rsidRDefault="00791B1F" w:rsidP="00791B1F">
      <w:pPr>
        <w:tabs>
          <w:tab w:val="left" w:pos="1985"/>
        </w:tabs>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 xml:space="preserve">Source: </w:t>
      </w:r>
      <w:r w:rsidRPr="00791B1F">
        <w:rPr>
          <w:rFonts w:ascii="Arial" w:eastAsia="宋体" w:hAnsi="Arial" w:cs="Arial"/>
          <w:b/>
          <w:sz w:val="24"/>
          <w:szCs w:val="20"/>
          <w:lang w:val="en-GB" w:eastAsia="en-US"/>
        </w:rPr>
        <w:tab/>
        <w:t>Huawei</w:t>
      </w:r>
      <w:r w:rsidRPr="00791B1F">
        <w:rPr>
          <w:rFonts w:ascii="Arial" w:eastAsia="宋体" w:hAnsi="Arial" w:cs="Arial"/>
          <w:b/>
          <w:sz w:val="24"/>
          <w:szCs w:val="20"/>
          <w:lang w:val="en-GB" w:eastAsia="zh-CN"/>
        </w:rPr>
        <w:t>, HiSilicon</w:t>
      </w:r>
    </w:p>
    <w:p w14:paraId="131E18D6" w14:textId="62B396F6" w:rsidR="00791B1F" w:rsidRPr="00791B1F" w:rsidRDefault="002D47B0" w:rsidP="00791B1F">
      <w:pPr>
        <w:tabs>
          <w:tab w:val="left" w:pos="1985"/>
        </w:tabs>
        <w:spacing w:after="120"/>
        <w:ind w:left="1976" w:hangingChars="820" w:hanging="1976"/>
        <w:rPr>
          <w:rFonts w:ascii="Arial" w:eastAsia="宋体" w:hAnsi="Arial" w:cs="Arial"/>
          <w:b/>
          <w:sz w:val="24"/>
          <w:szCs w:val="20"/>
          <w:lang w:val="en-GB" w:eastAsia="zh-CN"/>
        </w:rPr>
      </w:pPr>
      <w:r>
        <w:rPr>
          <w:rFonts w:ascii="Arial" w:eastAsia="宋体" w:hAnsi="Arial" w:cs="Arial"/>
          <w:b/>
          <w:sz w:val="24"/>
          <w:szCs w:val="20"/>
          <w:lang w:val="en-GB" w:eastAsia="en-US"/>
        </w:rPr>
        <w:t xml:space="preserve">Title: </w:t>
      </w:r>
      <w:r>
        <w:rPr>
          <w:rFonts w:ascii="Arial" w:eastAsia="宋体" w:hAnsi="Arial" w:cs="Arial"/>
          <w:b/>
          <w:sz w:val="24"/>
          <w:szCs w:val="20"/>
          <w:lang w:val="en-GB" w:eastAsia="en-US"/>
        </w:rPr>
        <w:tab/>
      </w:r>
      <w:r w:rsidR="005F748C" w:rsidRPr="005F748C">
        <w:rPr>
          <w:rFonts w:ascii="Arial" w:eastAsia="宋体" w:hAnsi="Arial" w:cs="Arial"/>
          <w:b/>
          <w:sz w:val="24"/>
          <w:szCs w:val="20"/>
          <w:lang w:val="en-GB" w:eastAsia="en-US"/>
        </w:rPr>
        <w:t>Releasing Rel-16 configurations when handover to Rel-15 cells</w:t>
      </w:r>
    </w:p>
    <w:p w14:paraId="04AB91FA" w14:textId="77777777" w:rsidR="00791B1F" w:rsidRPr="00791B1F" w:rsidRDefault="00791B1F" w:rsidP="00791B1F">
      <w:pPr>
        <w:tabs>
          <w:tab w:val="left" w:pos="1985"/>
        </w:tabs>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Document for:</w:t>
      </w:r>
      <w:r w:rsidRPr="00791B1F">
        <w:rPr>
          <w:rFonts w:ascii="Arial" w:eastAsia="宋体" w:hAnsi="Arial" w:cs="Arial"/>
          <w:b/>
          <w:sz w:val="24"/>
          <w:szCs w:val="20"/>
          <w:lang w:val="en-GB" w:eastAsia="en-US"/>
        </w:rPr>
        <w:tab/>
      </w:r>
      <w:bookmarkStart w:id="9" w:name="DocumentFor"/>
      <w:bookmarkEnd w:id="9"/>
      <w:r w:rsidRPr="00791B1F">
        <w:rPr>
          <w:rFonts w:ascii="Arial" w:eastAsia="宋体" w:hAnsi="Arial" w:cs="Arial"/>
          <w:b/>
          <w:sz w:val="24"/>
          <w:szCs w:val="20"/>
          <w:lang w:val="en-GB" w:eastAsia="en-US"/>
        </w:rPr>
        <w:t>Discussion and Decision</w:t>
      </w:r>
    </w:p>
    <w:bookmarkEnd w:id="1"/>
    <w:p w14:paraId="450BDB31" w14:textId="77777777" w:rsidR="00791B1F" w:rsidRPr="00791B1F" w:rsidRDefault="00791B1F" w:rsidP="00791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791B1F">
        <w:rPr>
          <w:rFonts w:ascii="Arial" w:eastAsia="宋体" w:hAnsi="Arial"/>
          <w:sz w:val="36"/>
          <w:szCs w:val="20"/>
          <w:lang w:val="en-GB" w:eastAsia="zh-CN"/>
        </w:rPr>
        <w:t>1</w:t>
      </w:r>
      <w:r w:rsidRPr="00791B1F">
        <w:rPr>
          <w:rFonts w:ascii="Arial" w:eastAsia="宋体" w:hAnsi="Arial"/>
          <w:sz w:val="36"/>
          <w:szCs w:val="20"/>
          <w:lang w:val="en-GB" w:eastAsia="zh-CN"/>
        </w:rPr>
        <w:tab/>
        <w:t>Introduction</w:t>
      </w:r>
    </w:p>
    <w:p w14:paraId="414137B5" w14:textId="4B412D8D" w:rsidR="005C7D17" w:rsidRDefault="005B63E6" w:rsidP="00791B1F">
      <w:pPr>
        <w:rPr>
          <w:rFonts w:eastAsia="宋体"/>
          <w:szCs w:val="20"/>
          <w:lang w:val="en-GB" w:eastAsia="zh-CN"/>
        </w:rPr>
      </w:pPr>
      <w:r>
        <w:rPr>
          <w:rFonts w:eastAsia="宋体"/>
          <w:szCs w:val="20"/>
          <w:lang w:val="en-GB" w:eastAsia="zh-CN"/>
        </w:rPr>
        <w:t>This contribution</w:t>
      </w:r>
      <w:r w:rsidR="001C76E8">
        <w:rPr>
          <w:rFonts w:eastAsia="宋体"/>
          <w:szCs w:val="20"/>
          <w:lang w:val="en-GB" w:eastAsia="zh-CN"/>
        </w:rPr>
        <w:t xml:space="preserve"> </w:t>
      </w:r>
      <w:r w:rsidR="006F6F2F">
        <w:rPr>
          <w:rFonts w:eastAsia="宋体"/>
          <w:szCs w:val="20"/>
          <w:lang w:val="en-GB" w:eastAsia="zh-CN"/>
        </w:rPr>
        <w:t xml:space="preserve">discuss the possibility to release configurations for Rel-16 features by </w:t>
      </w:r>
      <w:r w:rsidR="006B3336">
        <w:rPr>
          <w:rFonts w:eastAsia="宋体"/>
          <w:szCs w:val="20"/>
          <w:lang w:val="en-GB" w:eastAsia="zh-CN"/>
        </w:rPr>
        <w:t>legacy</w:t>
      </w:r>
      <w:r w:rsidR="006F6F2F">
        <w:rPr>
          <w:rFonts w:eastAsia="宋体"/>
          <w:szCs w:val="20"/>
          <w:lang w:val="en-GB" w:eastAsia="zh-CN"/>
        </w:rPr>
        <w:t xml:space="preserve"> network without us</w:t>
      </w:r>
      <w:r w:rsidR="006B3336">
        <w:rPr>
          <w:rFonts w:eastAsia="宋体"/>
          <w:szCs w:val="20"/>
          <w:lang w:val="en-GB" w:eastAsia="zh-CN"/>
        </w:rPr>
        <w:t>ing</w:t>
      </w:r>
      <w:r w:rsidR="006F6F2F">
        <w:rPr>
          <w:rFonts w:eastAsia="宋体"/>
          <w:szCs w:val="20"/>
          <w:lang w:val="en-GB" w:eastAsia="zh-CN"/>
        </w:rPr>
        <w:t xml:space="preserve"> </w:t>
      </w:r>
      <w:proofErr w:type="spellStart"/>
      <w:r w:rsidR="006F6F2F" w:rsidRPr="006F6F2F">
        <w:rPr>
          <w:rFonts w:eastAsia="宋体"/>
          <w:i/>
          <w:szCs w:val="20"/>
          <w:lang w:val="en-GB" w:eastAsia="zh-CN"/>
        </w:rPr>
        <w:t>fullconfig</w:t>
      </w:r>
      <w:proofErr w:type="spellEnd"/>
      <w:r w:rsidR="006F6F2F">
        <w:rPr>
          <w:rFonts w:eastAsia="宋体"/>
          <w:szCs w:val="20"/>
          <w:lang w:val="en-GB" w:eastAsia="zh-CN"/>
        </w:rPr>
        <w:t xml:space="preserve">. </w:t>
      </w:r>
    </w:p>
    <w:p w14:paraId="4E1535DC" w14:textId="3D232476" w:rsidR="00791B1F" w:rsidRPr="00791B1F" w:rsidRDefault="00791B1F" w:rsidP="00791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bookmarkStart w:id="10" w:name="OLE_LINK1"/>
      <w:bookmarkStart w:id="11" w:name="OLE_LINK2"/>
      <w:r w:rsidRPr="00791B1F">
        <w:rPr>
          <w:rFonts w:ascii="Arial" w:eastAsia="宋体" w:hAnsi="Arial"/>
          <w:sz w:val="36"/>
          <w:szCs w:val="20"/>
          <w:lang w:val="en-GB" w:eastAsia="zh-CN"/>
        </w:rPr>
        <w:t>2</w:t>
      </w:r>
      <w:r w:rsidRPr="00791B1F">
        <w:rPr>
          <w:rFonts w:ascii="Arial" w:eastAsia="宋体" w:hAnsi="Arial"/>
          <w:sz w:val="36"/>
          <w:szCs w:val="20"/>
          <w:lang w:val="en-GB" w:eastAsia="zh-CN"/>
        </w:rPr>
        <w:tab/>
        <w:t>Discussion</w:t>
      </w:r>
      <w:r w:rsidR="002868A9">
        <w:rPr>
          <w:rFonts w:ascii="Arial" w:eastAsia="宋体" w:hAnsi="Arial"/>
          <w:sz w:val="36"/>
          <w:szCs w:val="20"/>
          <w:lang w:val="en-GB" w:eastAsia="zh-CN"/>
        </w:rPr>
        <w:t xml:space="preserve"> and proposals</w:t>
      </w:r>
    </w:p>
    <w:p w14:paraId="3AB5A5BD" w14:textId="52D1BCBE" w:rsidR="008030B1" w:rsidRDefault="00353110" w:rsidP="00353110">
      <w:pPr>
        <w:rPr>
          <w:rFonts w:eastAsia="宋体"/>
          <w:szCs w:val="20"/>
          <w:lang w:val="en-GB" w:eastAsia="zh-CN"/>
        </w:rPr>
      </w:pPr>
      <w:r>
        <w:rPr>
          <w:rFonts w:eastAsia="宋体"/>
          <w:szCs w:val="20"/>
          <w:lang w:val="en-GB" w:eastAsia="zh-CN"/>
        </w:rPr>
        <w:t>When</w:t>
      </w:r>
      <w:r w:rsidR="00184C9A">
        <w:rPr>
          <w:rFonts w:eastAsia="宋体"/>
          <w:szCs w:val="20"/>
          <w:lang w:val="en-GB" w:eastAsia="zh-CN"/>
        </w:rPr>
        <w:t xml:space="preserve"> a UE configured with </w:t>
      </w:r>
      <w:r>
        <w:rPr>
          <w:rFonts w:eastAsia="宋体"/>
          <w:szCs w:val="20"/>
          <w:lang w:val="en-GB" w:eastAsia="zh-CN"/>
        </w:rPr>
        <w:t>feature</w:t>
      </w:r>
      <w:r w:rsidR="00184C9A">
        <w:rPr>
          <w:rFonts w:eastAsia="宋体"/>
          <w:szCs w:val="20"/>
          <w:lang w:val="en-GB" w:eastAsia="zh-CN"/>
        </w:rPr>
        <w:t xml:space="preserve">s in a higher version of </w:t>
      </w:r>
      <w:proofErr w:type="spellStart"/>
      <w:r w:rsidR="00184C9A">
        <w:rPr>
          <w:rFonts w:eastAsia="宋体"/>
          <w:szCs w:val="20"/>
          <w:lang w:val="en-GB" w:eastAsia="zh-CN"/>
        </w:rPr>
        <w:t>specfication</w:t>
      </w:r>
      <w:proofErr w:type="spellEnd"/>
      <w:r>
        <w:rPr>
          <w:rFonts w:eastAsia="宋体"/>
          <w:szCs w:val="20"/>
          <w:lang w:val="en-GB" w:eastAsia="zh-CN"/>
        </w:rPr>
        <w:t xml:space="preserve"> is handed over to a </w:t>
      </w:r>
      <w:r w:rsidR="00184C9A">
        <w:rPr>
          <w:rFonts w:eastAsia="宋体"/>
          <w:szCs w:val="20"/>
          <w:lang w:val="en-GB" w:eastAsia="zh-CN"/>
        </w:rPr>
        <w:t>lower version</w:t>
      </w:r>
      <w:r>
        <w:rPr>
          <w:rFonts w:eastAsia="宋体"/>
          <w:szCs w:val="20"/>
          <w:lang w:val="en-GB" w:eastAsia="zh-CN"/>
        </w:rPr>
        <w:t xml:space="preserve"> network, the </w:t>
      </w:r>
      <w:r w:rsidR="00184C9A">
        <w:rPr>
          <w:rFonts w:eastAsia="宋体"/>
          <w:szCs w:val="20"/>
          <w:lang w:val="en-GB" w:eastAsia="zh-CN"/>
        </w:rPr>
        <w:t>lower version</w:t>
      </w:r>
      <w:r>
        <w:rPr>
          <w:rFonts w:eastAsia="宋体"/>
          <w:szCs w:val="20"/>
          <w:lang w:val="en-GB" w:eastAsia="zh-CN"/>
        </w:rPr>
        <w:t xml:space="preserve"> network would not know </w:t>
      </w:r>
      <w:r w:rsidR="0002634C">
        <w:rPr>
          <w:rFonts w:eastAsia="宋体"/>
          <w:szCs w:val="20"/>
          <w:lang w:val="en-GB" w:eastAsia="zh-CN"/>
        </w:rPr>
        <w:t>this configuration contained in the unrecognized ASN extension fields.</w:t>
      </w:r>
      <w:r w:rsidR="0002634C">
        <w:rPr>
          <w:rFonts w:eastAsia="宋体" w:hint="eastAsia"/>
          <w:szCs w:val="20"/>
          <w:lang w:val="en-GB" w:eastAsia="zh-CN"/>
        </w:rPr>
        <w:t xml:space="preserve"> </w:t>
      </w:r>
      <w:r w:rsidR="008030B1">
        <w:rPr>
          <w:rFonts w:eastAsia="宋体"/>
          <w:szCs w:val="20"/>
          <w:lang w:val="en-GB" w:eastAsia="zh-CN"/>
        </w:rPr>
        <w:t xml:space="preserve">Since most new introduced </w:t>
      </w:r>
      <w:r w:rsidR="006B3336">
        <w:rPr>
          <w:rFonts w:eastAsia="宋体"/>
          <w:szCs w:val="20"/>
          <w:lang w:val="en-GB" w:eastAsia="zh-CN"/>
        </w:rPr>
        <w:t xml:space="preserve">configurations </w:t>
      </w:r>
      <w:r w:rsidR="008030B1">
        <w:rPr>
          <w:rFonts w:eastAsia="宋体"/>
          <w:szCs w:val="20"/>
          <w:lang w:val="en-GB" w:eastAsia="zh-CN"/>
        </w:rPr>
        <w:t>are made as Need M to reduce the reconfiguration overhead, the UE will keep the configured features if no explicit release command is received.</w:t>
      </w:r>
      <w:r w:rsidR="008030B1">
        <w:rPr>
          <w:rFonts w:eastAsia="宋体" w:hint="eastAsia"/>
          <w:szCs w:val="20"/>
          <w:lang w:val="en-GB" w:eastAsia="zh-CN"/>
        </w:rPr>
        <w:t xml:space="preserve"> </w:t>
      </w:r>
      <w:r w:rsidR="0002634C">
        <w:rPr>
          <w:rFonts w:eastAsia="宋体"/>
          <w:szCs w:val="20"/>
          <w:lang w:val="en-GB" w:eastAsia="zh-CN"/>
        </w:rPr>
        <w:t xml:space="preserve">In such case, </w:t>
      </w:r>
      <w:proofErr w:type="spellStart"/>
      <w:r w:rsidRPr="00353110">
        <w:rPr>
          <w:rFonts w:eastAsia="宋体"/>
          <w:i/>
          <w:szCs w:val="20"/>
          <w:lang w:val="en-GB" w:eastAsia="zh-CN"/>
        </w:rPr>
        <w:t>fullconfig</w:t>
      </w:r>
      <w:proofErr w:type="spellEnd"/>
      <w:r>
        <w:rPr>
          <w:rFonts w:eastAsia="宋体"/>
          <w:szCs w:val="20"/>
          <w:lang w:val="en-GB" w:eastAsia="zh-CN"/>
        </w:rPr>
        <w:t xml:space="preserve"> would be needed so that all the </w:t>
      </w:r>
      <w:proofErr w:type="spellStart"/>
      <w:r>
        <w:rPr>
          <w:rFonts w:eastAsia="宋体"/>
          <w:szCs w:val="20"/>
          <w:lang w:val="en-GB" w:eastAsia="zh-CN"/>
        </w:rPr>
        <w:t>unkown</w:t>
      </w:r>
      <w:proofErr w:type="spellEnd"/>
      <w:r>
        <w:rPr>
          <w:rFonts w:eastAsia="宋体"/>
          <w:szCs w:val="20"/>
          <w:lang w:val="en-GB" w:eastAsia="zh-CN"/>
        </w:rPr>
        <w:t xml:space="preserve"> features configured by the source network could be removed.</w:t>
      </w:r>
    </w:p>
    <w:p w14:paraId="3CFAB697" w14:textId="65B0364A" w:rsidR="004E1A57" w:rsidRDefault="0002634C" w:rsidP="00353110">
      <w:pPr>
        <w:rPr>
          <w:rFonts w:eastAsia="宋体"/>
          <w:szCs w:val="20"/>
          <w:lang w:val="en-GB" w:eastAsia="zh-CN"/>
        </w:rPr>
      </w:pPr>
      <w:r>
        <w:rPr>
          <w:rFonts w:eastAsia="宋体"/>
          <w:szCs w:val="20"/>
          <w:lang w:val="en-GB" w:eastAsia="zh-CN"/>
        </w:rPr>
        <w:t>However, based on the observation</w:t>
      </w:r>
      <w:r w:rsidR="00627894">
        <w:rPr>
          <w:rFonts w:eastAsia="宋体"/>
          <w:szCs w:val="20"/>
          <w:lang w:val="en-GB" w:eastAsia="zh-CN"/>
        </w:rPr>
        <w:t>s</w:t>
      </w:r>
      <w:r>
        <w:rPr>
          <w:rFonts w:eastAsia="宋体"/>
          <w:szCs w:val="20"/>
          <w:lang w:val="en-GB" w:eastAsia="zh-CN"/>
        </w:rPr>
        <w:t xml:space="preserve"> from the real network, the lower version network </w:t>
      </w:r>
      <w:r w:rsidR="00184C9A">
        <w:rPr>
          <w:rFonts w:eastAsia="宋体"/>
          <w:szCs w:val="20"/>
          <w:lang w:val="en-GB" w:eastAsia="zh-CN"/>
        </w:rPr>
        <w:t xml:space="preserve">doesn’t always use </w:t>
      </w:r>
      <w:proofErr w:type="spellStart"/>
      <w:r w:rsidR="00184C9A" w:rsidRPr="00184C9A">
        <w:rPr>
          <w:rFonts w:eastAsia="宋体"/>
          <w:i/>
          <w:szCs w:val="20"/>
          <w:lang w:val="en-GB" w:eastAsia="zh-CN"/>
        </w:rPr>
        <w:t>fullconfig</w:t>
      </w:r>
      <w:proofErr w:type="spellEnd"/>
      <w:r w:rsidR="00184C9A">
        <w:rPr>
          <w:rFonts w:eastAsia="宋体"/>
          <w:szCs w:val="20"/>
          <w:lang w:val="en-GB" w:eastAsia="zh-CN"/>
        </w:rPr>
        <w:t xml:space="preserve"> in such cases, and </w:t>
      </w:r>
      <w:r w:rsidR="00627894">
        <w:rPr>
          <w:rFonts w:eastAsia="宋体"/>
          <w:szCs w:val="20"/>
          <w:lang w:val="en-GB" w:eastAsia="zh-CN"/>
        </w:rPr>
        <w:t xml:space="preserve">the </w:t>
      </w:r>
      <w:r w:rsidR="00184C9A">
        <w:rPr>
          <w:rFonts w:eastAsia="宋体"/>
          <w:szCs w:val="20"/>
          <w:lang w:val="en-GB" w:eastAsia="zh-CN"/>
        </w:rPr>
        <w:t>consequences are that the features configured by the source network is kept in the UE context and would never be used by the lower version network</w:t>
      </w:r>
      <w:r w:rsidR="00627894">
        <w:rPr>
          <w:rFonts w:eastAsia="宋体"/>
          <w:szCs w:val="20"/>
          <w:lang w:val="en-GB" w:eastAsia="zh-CN"/>
        </w:rPr>
        <w:t xml:space="preserve">. The reason for not using </w:t>
      </w:r>
      <w:proofErr w:type="spellStart"/>
      <w:r w:rsidR="00627894" w:rsidRPr="008030B1">
        <w:rPr>
          <w:rFonts w:eastAsia="宋体"/>
          <w:i/>
          <w:szCs w:val="20"/>
          <w:lang w:val="en-GB" w:eastAsia="zh-CN"/>
        </w:rPr>
        <w:t>fullconfig</w:t>
      </w:r>
      <w:proofErr w:type="spellEnd"/>
      <w:r w:rsidR="00627894" w:rsidRPr="008030B1">
        <w:rPr>
          <w:rFonts w:eastAsia="宋体"/>
          <w:i/>
          <w:szCs w:val="20"/>
          <w:lang w:val="en-GB" w:eastAsia="zh-CN"/>
        </w:rPr>
        <w:t xml:space="preserve"> </w:t>
      </w:r>
      <w:r w:rsidR="00627894">
        <w:rPr>
          <w:rFonts w:eastAsia="宋体"/>
          <w:szCs w:val="20"/>
          <w:lang w:val="en-GB" w:eastAsia="zh-CN"/>
        </w:rPr>
        <w:t xml:space="preserve">might </w:t>
      </w:r>
      <w:proofErr w:type="spellStart"/>
      <w:r w:rsidR="00234407">
        <w:rPr>
          <w:rFonts w:eastAsia="宋体"/>
          <w:szCs w:val="20"/>
          <w:lang w:val="en-GB" w:eastAsia="zh-CN"/>
        </w:rPr>
        <w:t>comes</w:t>
      </w:r>
      <w:proofErr w:type="spellEnd"/>
      <w:r w:rsidR="00234407">
        <w:rPr>
          <w:rFonts w:eastAsia="宋体"/>
          <w:szCs w:val="20"/>
          <w:lang w:val="en-GB" w:eastAsia="zh-CN"/>
        </w:rPr>
        <w:t xml:space="preserve"> from</w:t>
      </w:r>
      <w:r w:rsidR="00627894">
        <w:rPr>
          <w:rFonts w:eastAsia="宋体"/>
          <w:szCs w:val="20"/>
          <w:lang w:val="en-GB" w:eastAsia="zh-CN"/>
        </w:rPr>
        <w:t xml:space="preserve"> the concerns that the </w:t>
      </w:r>
      <w:proofErr w:type="spellStart"/>
      <w:r w:rsidR="00627894" w:rsidRPr="008030B1">
        <w:rPr>
          <w:rFonts w:eastAsia="宋体"/>
          <w:i/>
          <w:szCs w:val="20"/>
          <w:lang w:val="en-GB" w:eastAsia="zh-CN"/>
        </w:rPr>
        <w:t>fullconfig</w:t>
      </w:r>
      <w:proofErr w:type="spellEnd"/>
      <w:r w:rsidR="00627894">
        <w:rPr>
          <w:rFonts w:eastAsia="宋体"/>
          <w:szCs w:val="20"/>
          <w:lang w:val="en-GB" w:eastAsia="zh-CN"/>
        </w:rPr>
        <w:t xml:space="preserve"> would lead to long interruption in UE side to apply </w:t>
      </w:r>
      <w:r w:rsidR="00627894" w:rsidRPr="00627894">
        <w:rPr>
          <w:rFonts w:eastAsia="宋体"/>
          <w:szCs w:val="20"/>
          <w:lang w:val="en-GB" w:eastAsia="zh-CN"/>
        </w:rPr>
        <w:t>brand new</w:t>
      </w:r>
      <w:r w:rsidR="00627894">
        <w:rPr>
          <w:rFonts w:eastAsia="宋体"/>
          <w:szCs w:val="20"/>
          <w:lang w:val="en-GB" w:eastAsia="zh-CN"/>
        </w:rPr>
        <w:t xml:space="preserve"> configuration. </w:t>
      </w:r>
    </w:p>
    <w:p w14:paraId="4BF37145" w14:textId="075987F5" w:rsidR="004468EA" w:rsidRDefault="004468EA" w:rsidP="00353110">
      <w:pPr>
        <w:rPr>
          <w:rFonts w:eastAsia="宋体"/>
          <w:szCs w:val="20"/>
          <w:lang w:val="en-GB" w:eastAsia="zh-CN"/>
        </w:rPr>
      </w:pPr>
      <w:r>
        <w:rPr>
          <w:rFonts w:eastAsia="宋体"/>
          <w:szCs w:val="20"/>
          <w:lang w:val="en-GB" w:eastAsia="zh-CN"/>
        </w:rPr>
        <w:t xml:space="preserve">An example is the overheating function introduced in v1540. If a UE configured with overheating reporting </w:t>
      </w:r>
      <w:r w:rsidR="008030B1">
        <w:rPr>
          <w:rFonts w:eastAsia="宋体"/>
          <w:szCs w:val="20"/>
          <w:lang w:val="en-GB" w:eastAsia="zh-CN"/>
        </w:rPr>
        <w:t xml:space="preserve">is </w:t>
      </w:r>
      <w:r>
        <w:rPr>
          <w:rFonts w:eastAsia="宋体"/>
          <w:szCs w:val="20"/>
          <w:lang w:val="en-GB" w:eastAsia="zh-CN"/>
        </w:rPr>
        <w:t xml:space="preserve">handed over to a target </w:t>
      </w:r>
      <w:proofErr w:type="spellStart"/>
      <w:r>
        <w:rPr>
          <w:rFonts w:eastAsia="宋体"/>
          <w:szCs w:val="20"/>
          <w:lang w:val="en-GB" w:eastAsia="zh-CN"/>
        </w:rPr>
        <w:t>gNB</w:t>
      </w:r>
      <w:proofErr w:type="spellEnd"/>
      <w:r>
        <w:rPr>
          <w:rFonts w:eastAsia="宋体"/>
          <w:szCs w:val="20"/>
          <w:lang w:val="en-GB" w:eastAsia="zh-CN"/>
        </w:rPr>
        <w:t xml:space="preserve"> doesn’t support this function and the target </w:t>
      </w:r>
      <w:proofErr w:type="spellStart"/>
      <w:r>
        <w:rPr>
          <w:rFonts w:eastAsia="宋体"/>
          <w:szCs w:val="20"/>
          <w:lang w:val="en-GB" w:eastAsia="zh-CN"/>
        </w:rPr>
        <w:t>gNB</w:t>
      </w:r>
      <w:proofErr w:type="spellEnd"/>
      <w:r>
        <w:rPr>
          <w:rFonts w:eastAsia="宋体"/>
          <w:szCs w:val="20"/>
          <w:lang w:val="en-GB" w:eastAsia="zh-CN"/>
        </w:rPr>
        <w:t xml:space="preserve"> doesn’t use full </w:t>
      </w:r>
      <w:proofErr w:type="spellStart"/>
      <w:r>
        <w:rPr>
          <w:rFonts w:eastAsia="宋体"/>
          <w:szCs w:val="20"/>
          <w:lang w:val="en-GB" w:eastAsia="zh-CN"/>
        </w:rPr>
        <w:t>config</w:t>
      </w:r>
      <w:proofErr w:type="spellEnd"/>
      <w:r>
        <w:rPr>
          <w:rFonts w:eastAsia="宋体"/>
          <w:szCs w:val="20"/>
          <w:lang w:val="en-GB" w:eastAsia="zh-CN"/>
        </w:rPr>
        <w:t xml:space="preserve"> in handover, the UE will keep </w:t>
      </w:r>
      <w:r w:rsidR="00E57F6C">
        <w:rPr>
          <w:rFonts w:eastAsia="宋体"/>
          <w:szCs w:val="20"/>
          <w:lang w:val="en-GB" w:eastAsia="zh-CN"/>
        </w:rPr>
        <w:t xml:space="preserve">the </w:t>
      </w:r>
      <w:r>
        <w:rPr>
          <w:rFonts w:eastAsia="宋体"/>
          <w:szCs w:val="20"/>
          <w:lang w:val="en-GB" w:eastAsia="zh-CN"/>
        </w:rPr>
        <w:t xml:space="preserve">overheating configuration and keep </w:t>
      </w:r>
      <w:proofErr w:type="spellStart"/>
      <w:r>
        <w:rPr>
          <w:rFonts w:eastAsia="宋体"/>
          <w:szCs w:val="20"/>
          <w:lang w:val="en-GB" w:eastAsia="zh-CN"/>
        </w:rPr>
        <w:t>reportting</w:t>
      </w:r>
      <w:proofErr w:type="spellEnd"/>
      <w:r>
        <w:rPr>
          <w:rFonts w:eastAsia="宋体"/>
          <w:szCs w:val="20"/>
          <w:lang w:val="en-GB" w:eastAsia="zh-CN"/>
        </w:rPr>
        <w:t xml:space="preserve"> overheating information to target </w:t>
      </w:r>
      <w:proofErr w:type="spellStart"/>
      <w:r>
        <w:rPr>
          <w:rFonts w:eastAsia="宋体"/>
          <w:szCs w:val="20"/>
          <w:lang w:val="en-GB" w:eastAsia="zh-CN"/>
        </w:rPr>
        <w:t>gNB</w:t>
      </w:r>
      <w:proofErr w:type="spellEnd"/>
      <w:r>
        <w:rPr>
          <w:rFonts w:eastAsia="宋体"/>
          <w:szCs w:val="20"/>
          <w:lang w:val="en-GB" w:eastAsia="zh-CN"/>
        </w:rPr>
        <w:t xml:space="preserve"> while no </w:t>
      </w:r>
      <w:proofErr w:type="spellStart"/>
      <w:r>
        <w:rPr>
          <w:rFonts w:eastAsia="宋体"/>
          <w:szCs w:val="20"/>
          <w:lang w:val="en-GB" w:eastAsia="zh-CN"/>
        </w:rPr>
        <w:t>respone</w:t>
      </w:r>
      <w:proofErr w:type="spellEnd"/>
      <w:r>
        <w:rPr>
          <w:rFonts w:eastAsia="宋体"/>
          <w:szCs w:val="20"/>
          <w:lang w:val="en-GB" w:eastAsia="zh-CN"/>
        </w:rPr>
        <w:t xml:space="preserve"> would be received from the network.</w:t>
      </w:r>
    </w:p>
    <w:p w14:paraId="730AA79B" w14:textId="77777777" w:rsidR="004468EA" w:rsidRDefault="004468EA" w:rsidP="004468EA">
      <w:pPr>
        <w:pStyle w:val="PL"/>
      </w:pPr>
      <w:r>
        <w:t>OtherConfig-v1540 ::=           SEQUENCE {</w:t>
      </w:r>
    </w:p>
    <w:p w14:paraId="7ACCE728" w14:textId="77777777" w:rsidR="004468EA" w:rsidRDefault="004468EA" w:rsidP="004468EA">
      <w:pPr>
        <w:pStyle w:val="PL"/>
      </w:pPr>
      <w:r>
        <w:t xml:space="preserve">    overheatingAssistanceConfig     SetupRelease {OverheatingAssistanceConfig}                            OPTIONAL, -- Need M</w:t>
      </w:r>
    </w:p>
    <w:p w14:paraId="21CCE17E" w14:textId="77777777" w:rsidR="004468EA" w:rsidRDefault="004468EA" w:rsidP="004468EA">
      <w:pPr>
        <w:pStyle w:val="PL"/>
      </w:pPr>
      <w:r>
        <w:t xml:space="preserve">    ...,</w:t>
      </w:r>
    </w:p>
    <w:p w14:paraId="5ABF7FAC" w14:textId="77777777" w:rsidR="004468EA" w:rsidRDefault="004468EA" w:rsidP="00353110">
      <w:pPr>
        <w:rPr>
          <w:rFonts w:eastAsia="宋体"/>
          <w:szCs w:val="20"/>
          <w:lang w:val="en-GB" w:eastAsia="zh-CN"/>
        </w:rPr>
      </w:pPr>
    </w:p>
    <w:p w14:paraId="3A00BADC" w14:textId="5B004274" w:rsidR="00627894" w:rsidRDefault="004E1A57" w:rsidP="001409C2">
      <w:pPr>
        <w:rPr>
          <w:rFonts w:eastAsia="宋体"/>
          <w:b/>
          <w:szCs w:val="20"/>
          <w:lang w:val="en-GB" w:eastAsia="zh-CN"/>
        </w:rPr>
      </w:pPr>
      <w:r w:rsidRPr="004E1A57">
        <w:rPr>
          <w:rFonts w:eastAsia="宋体"/>
          <w:b/>
          <w:szCs w:val="20"/>
          <w:lang w:val="en-GB" w:eastAsia="zh-CN"/>
        </w:rPr>
        <w:t xml:space="preserve">Observation 1: </w:t>
      </w:r>
      <w:r w:rsidR="00627894" w:rsidRPr="00627894">
        <w:rPr>
          <w:rFonts w:eastAsia="宋体"/>
          <w:b/>
          <w:szCs w:val="20"/>
          <w:lang w:val="en-GB" w:eastAsia="zh-CN"/>
        </w:rPr>
        <w:t xml:space="preserve">When a UE configured with features in a higher version of </w:t>
      </w:r>
      <w:proofErr w:type="spellStart"/>
      <w:r w:rsidR="00627894" w:rsidRPr="00627894">
        <w:rPr>
          <w:rFonts w:eastAsia="宋体"/>
          <w:b/>
          <w:szCs w:val="20"/>
          <w:lang w:val="en-GB" w:eastAsia="zh-CN"/>
        </w:rPr>
        <w:t>specfication</w:t>
      </w:r>
      <w:proofErr w:type="spellEnd"/>
      <w:r w:rsidR="00627894" w:rsidRPr="00627894">
        <w:rPr>
          <w:rFonts w:eastAsia="宋体"/>
          <w:b/>
          <w:szCs w:val="20"/>
          <w:lang w:val="en-GB" w:eastAsia="zh-CN"/>
        </w:rPr>
        <w:t xml:space="preserve"> is handed over to a lower version network</w:t>
      </w:r>
      <w:r w:rsidR="00627894">
        <w:rPr>
          <w:rFonts w:eastAsia="宋体"/>
          <w:b/>
          <w:szCs w:val="20"/>
          <w:lang w:val="en-GB" w:eastAsia="zh-CN"/>
        </w:rPr>
        <w:t xml:space="preserve">, </w:t>
      </w:r>
      <w:proofErr w:type="spellStart"/>
      <w:r w:rsidR="00627894" w:rsidRPr="00627894">
        <w:rPr>
          <w:rFonts w:eastAsia="宋体"/>
          <w:b/>
          <w:i/>
          <w:szCs w:val="20"/>
          <w:lang w:val="en-GB" w:eastAsia="zh-CN"/>
        </w:rPr>
        <w:t>fullconfig</w:t>
      </w:r>
      <w:proofErr w:type="spellEnd"/>
      <w:r w:rsidR="00627894" w:rsidRPr="00627894">
        <w:rPr>
          <w:rFonts w:eastAsia="宋体"/>
          <w:b/>
          <w:szCs w:val="20"/>
          <w:lang w:val="en-GB" w:eastAsia="zh-CN"/>
        </w:rPr>
        <w:t xml:space="preserve"> would be needed </w:t>
      </w:r>
      <w:r w:rsidR="00627894">
        <w:rPr>
          <w:rFonts w:eastAsia="宋体"/>
          <w:b/>
          <w:szCs w:val="20"/>
          <w:lang w:val="en-GB" w:eastAsia="zh-CN"/>
        </w:rPr>
        <w:t xml:space="preserve">in handover </w:t>
      </w:r>
      <w:r w:rsidR="00627894" w:rsidRPr="00627894">
        <w:rPr>
          <w:rFonts w:eastAsia="宋体"/>
          <w:b/>
          <w:szCs w:val="20"/>
          <w:lang w:val="en-GB" w:eastAsia="zh-CN"/>
        </w:rPr>
        <w:t xml:space="preserve">so that all the </w:t>
      </w:r>
      <w:proofErr w:type="spellStart"/>
      <w:r w:rsidR="00627894" w:rsidRPr="00627894">
        <w:rPr>
          <w:rFonts w:eastAsia="宋体"/>
          <w:b/>
          <w:szCs w:val="20"/>
          <w:lang w:val="en-GB" w:eastAsia="zh-CN"/>
        </w:rPr>
        <w:t>unkown</w:t>
      </w:r>
      <w:proofErr w:type="spellEnd"/>
      <w:r w:rsidR="00627894" w:rsidRPr="00627894">
        <w:rPr>
          <w:rFonts w:eastAsia="宋体"/>
          <w:b/>
          <w:szCs w:val="20"/>
          <w:lang w:val="en-GB" w:eastAsia="zh-CN"/>
        </w:rPr>
        <w:t xml:space="preserve"> features configured by the source network could be removed</w:t>
      </w:r>
      <w:r w:rsidR="00627894">
        <w:rPr>
          <w:rFonts w:eastAsia="宋体"/>
          <w:b/>
          <w:szCs w:val="20"/>
          <w:lang w:val="en-GB" w:eastAsia="zh-CN"/>
        </w:rPr>
        <w:t>.</w:t>
      </w:r>
    </w:p>
    <w:p w14:paraId="4330F2DC" w14:textId="7C2BAD2E" w:rsidR="00627894" w:rsidRDefault="00627894" w:rsidP="00627894">
      <w:pPr>
        <w:rPr>
          <w:rFonts w:eastAsia="宋体"/>
          <w:b/>
          <w:szCs w:val="20"/>
          <w:lang w:val="en-GB" w:eastAsia="zh-CN"/>
        </w:rPr>
      </w:pPr>
      <w:r w:rsidRPr="004E1A57">
        <w:rPr>
          <w:rFonts w:eastAsia="宋体"/>
          <w:b/>
          <w:szCs w:val="20"/>
          <w:lang w:val="en-GB" w:eastAsia="zh-CN"/>
        </w:rPr>
        <w:t xml:space="preserve">Observation </w:t>
      </w:r>
      <w:r>
        <w:rPr>
          <w:rFonts w:eastAsia="宋体"/>
          <w:b/>
          <w:szCs w:val="20"/>
          <w:lang w:val="en-GB" w:eastAsia="zh-CN"/>
        </w:rPr>
        <w:t>2</w:t>
      </w:r>
      <w:r w:rsidRPr="004E1A57">
        <w:rPr>
          <w:rFonts w:eastAsia="宋体"/>
          <w:b/>
          <w:szCs w:val="20"/>
          <w:lang w:val="en-GB" w:eastAsia="zh-CN"/>
        </w:rPr>
        <w:t xml:space="preserve">: </w:t>
      </w:r>
      <w:r w:rsidR="00E57F6C">
        <w:rPr>
          <w:rFonts w:eastAsia="宋体"/>
          <w:b/>
          <w:szCs w:val="20"/>
          <w:lang w:val="en-GB" w:eastAsia="zh-CN"/>
        </w:rPr>
        <w:t>I</w:t>
      </w:r>
      <w:r>
        <w:rPr>
          <w:rFonts w:eastAsia="宋体"/>
          <w:b/>
          <w:szCs w:val="20"/>
          <w:lang w:val="en-GB" w:eastAsia="zh-CN"/>
        </w:rPr>
        <w:t xml:space="preserve">n </w:t>
      </w:r>
      <w:r w:rsidRPr="00627894">
        <w:rPr>
          <w:rFonts w:eastAsia="宋体"/>
          <w:b/>
          <w:szCs w:val="20"/>
          <w:lang w:val="en-GB" w:eastAsia="zh-CN"/>
        </w:rPr>
        <w:t xml:space="preserve">the real network, the lower version network doesn’t always use </w:t>
      </w:r>
      <w:proofErr w:type="spellStart"/>
      <w:r w:rsidRPr="00627894">
        <w:rPr>
          <w:rFonts w:eastAsia="宋体"/>
          <w:b/>
          <w:i/>
          <w:szCs w:val="20"/>
          <w:lang w:val="en-GB" w:eastAsia="zh-CN"/>
        </w:rPr>
        <w:t>fullconfig</w:t>
      </w:r>
      <w:proofErr w:type="spellEnd"/>
      <w:r w:rsidRPr="00627894">
        <w:rPr>
          <w:rFonts w:eastAsia="宋体"/>
          <w:b/>
          <w:szCs w:val="20"/>
          <w:lang w:val="en-GB" w:eastAsia="zh-CN"/>
        </w:rPr>
        <w:t xml:space="preserve"> in such cases</w:t>
      </w:r>
      <w:r>
        <w:rPr>
          <w:rFonts w:eastAsia="宋体"/>
          <w:b/>
          <w:szCs w:val="20"/>
          <w:lang w:val="en-GB" w:eastAsia="zh-CN"/>
        </w:rPr>
        <w:t xml:space="preserve"> </w:t>
      </w:r>
      <w:r w:rsidRPr="00627894">
        <w:rPr>
          <w:rFonts w:eastAsia="宋体"/>
          <w:b/>
          <w:szCs w:val="20"/>
          <w:lang w:val="en-GB" w:eastAsia="zh-CN"/>
        </w:rPr>
        <w:t xml:space="preserve">due to the concerns that the </w:t>
      </w:r>
      <w:proofErr w:type="spellStart"/>
      <w:r w:rsidRPr="00627894">
        <w:rPr>
          <w:rFonts w:eastAsia="宋体"/>
          <w:b/>
          <w:szCs w:val="20"/>
          <w:lang w:val="en-GB" w:eastAsia="zh-CN"/>
        </w:rPr>
        <w:t>fullconfig</w:t>
      </w:r>
      <w:proofErr w:type="spellEnd"/>
      <w:r w:rsidRPr="00627894">
        <w:rPr>
          <w:rFonts w:eastAsia="宋体"/>
          <w:b/>
          <w:szCs w:val="20"/>
          <w:lang w:val="en-GB" w:eastAsia="zh-CN"/>
        </w:rPr>
        <w:t xml:space="preserve"> would lead to long interruption in</w:t>
      </w:r>
      <w:r w:rsidR="005F748C">
        <w:rPr>
          <w:rFonts w:eastAsia="宋体"/>
          <w:b/>
          <w:szCs w:val="20"/>
          <w:lang w:val="en-GB" w:eastAsia="zh-CN"/>
        </w:rPr>
        <w:t xml:space="preserve"> the</w:t>
      </w:r>
      <w:r w:rsidRPr="00627894">
        <w:rPr>
          <w:rFonts w:eastAsia="宋体"/>
          <w:b/>
          <w:szCs w:val="20"/>
          <w:lang w:val="en-GB" w:eastAsia="zh-CN"/>
        </w:rPr>
        <w:t xml:space="preserve"> UE side to apply </w:t>
      </w:r>
      <w:r w:rsidR="005F748C">
        <w:rPr>
          <w:rFonts w:eastAsia="宋体"/>
          <w:b/>
          <w:szCs w:val="20"/>
          <w:lang w:val="en-GB" w:eastAsia="zh-CN"/>
        </w:rPr>
        <w:t xml:space="preserve">the </w:t>
      </w:r>
      <w:r w:rsidRPr="00627894">
        <w:rPr>
          <w:rFonts w:eastAsia="宋体"/>
          <w:b/>
          <w:szCs w:val="20"/>
          <w:lang w:val="en-GB" w:eastAsia="zh-CN"/>
        </w:rPr>
        <w:t>brand new configura</w:t>
      </w:r>
      <w:r>
        <w:rPr>
          <w:rFonts w:eastAsia="宋体"/>
          <w:b/>
          <w:szCs w:val="20"/>
          <w:lang w:val="en-GB" w:eastAsia="zh-CN"/>
        </w:rPr>
        <w:t xml:space="preserve">tion, and </w:t>
      </w:r>
      <w:r w:rsidRPr="00627894">
        <w:rPr>
          <w:rFonts w:eastAsia="宋体"/>
          <w:b/>
          <w:szCs w:val="20"/>
          <w:lang w:val="en-GB" w:eastAsia="zh-CN"/>
        </w:rPr>
        <w:t xml:space="preserve">the consequences are that the features configured by the source network is kept in the UE context and would never be used by the lower version </w:t>
      </w:r>
      <w:r w:rsidR="004468EA">
        <w:rPr>
          <w:rFonts w:eastAsia="宋体"/>
          <w:b/>
          <w:szCs w:val="20"/>
          <w:lang w:val="en-GB" w:eastAsia="zh-CN"/>
        </w:rPr>
        <w:t xml:space="preserve">target </w:t>
      </w:r>
      <w:r w:rsidRPr="00627894">
        <w:rPr>
          <w:rFonts w:eastAsia="宋体"/>
          <w:b/>
          <w:szCs w:val="20"/>
          <w:lang w:val="en-GB" w:eastAsia="zh-CN"/>
        </w:rPr>
        <w:t>network</w:t>
      </w:r>
      <w:r w:rsidR="00EB1E06">
        <w:rPr>
          <w:rFonts w:eastAsia="宋体"/>
          <w:b/>
          <w:szCs w:val="20"/>
          <w:lang w:val="en-GB" w:eastAsia="zh-CN"/>
        </w:rPr>
        <w:t>.</w:t>
      </w:r>
    </w:p>
    <w:p w14:paraId="340255FA" w14:textId="59B09A19" w:rsidR="00627894" w:rsidRPr="004468EA" w:rsidRDefault="0024480C" w:rsidP="001409C2">
      <w:pPr>
        <w:rPr>
          <w:rFonts w:eastAsia="宋体"/>
          <w:szCs w:val="20"/>
          <w:lang w:val="en-GB" w:eastAsia="zh-CN"/>
        </w:rPr>
      </w:pPr>
      <w:r>
        <w:rPr>
          <w:rFonts w:eastAsia="宋体"/>
          <w:szCs w:val="20"/>
          <w:lang w:val="en-GB" w:eastAsia="zh-CN"/>
        </w:rPr>
        <w:t xml:space="preserve">Most Rel-16 features </w:t>
      </w:r>
      <w:proofErr w:type="spellStart"/>
      <w:r>
        <w:rPr>
          <w:rFonts w:eastAsia="宋体"/>
          <w:szCs w:val="20"/>
          <w:lang w:val="en-GB" w:eastAsia="zh-CN"/>
        </w:rPr>
        <w:t>untilize</w:t>
      </w:r>
      <w:proofErr w:type="spellEnd"/>
      <w:r>
        <w:rPr>
          <w:rFonts w:eastAsia="宋体"/>
          <w:szCs w:val="20"/>
          <w:lang w:val="en-GB" w:eastAsia="zh-CN"/>
        </w:rPr>
        <w:t xml:space="preserve"> the </w:t>
      </w:r>
      <w:proofErr w:type="spellStart"/>
      <w:r>
        <w:rPr>
          <w:rFonts w:eastAsia="宋体"/>
          <w:szCs w:val="20"/>
          <w:lang w:val="en-GB" w:eastAsia="zh-CN"/>
        </w:rPr>
        <w:t>SetupRelase</w:t>
      </w:r>
      <w:proofErr w:type="spellEnd"/>
      <w:r>
        <w:rPr>
          <w:rFonts w:eastAsia="宋体"/>
          <w:szCs w:val="20"/>
          <w:lang w:val="en-GB" w:eastAsia="zh-CN"/>
        </w:rPr>
        <w:t xml:space="preserve"> structure to configure/</w:t>
      </w:r>
      <w:proofErr w:type="spellStart"/>
      <w:r>
        <w:rPr>
          <w:rFonts w:eastAsia="宋体"/>
          <w:szCs w:val="20"/>
          <w:lang w:val="en-GB" w:eastAsia="zh-CN"/>
        </w:rPr>
        <w:t>relase</w:t>
      </w:r>
      <w:proofErr w:type="spellEnd"/>
      <w:r>
        <w:rPr>
          <w:rFonts w:eastAsia="宋体"/>
          <w:szCs w:val="20"/>
          <w:lang w:val="en-GB" w:eastAsia="zh-CN"/>
        </w:rPr>
        <w:t xml:space="preserve"> of these </w:t>
      </w:r>
      <w:proofErr w:type="spellStart"/>
      <w:r>
        <w:rPr>
          <w:rFonts w:eastAsia="宋体"/>
          <w:szCs w:val="20"/>
          <w:lang w:val="en-GB" w:eastAsia="zh-CN"/>
        </w:rPr>
        <w:t>fetatures</w:t>
      </w:r>
      <w:proofErr w:type="spellEnd"/>
      <w:r>
        <w:rPr>
          <w:rFonts w:eastAsia="宋体"/>
          <w:szCs w:val="20"/>
          <w:lang w:val="en-GB" w:eastAsia="zh-CN"/>
        </w:rPr>
        <w:t xml:space="preserve">. The problems would also exist since the Rel-15 network can’t use </w:t>
      </w:r>
      <w:proofErr w:type="spellStart"/>
      <w:r>
        <w:rPr>
          <w:rFonts w:eastAsia="宋体"/>
          <w:szCs w:val="20"/>
          <w:lang w:val="en-GB" w:eastAsia="zh-CN"/>
        </w:rPr>
        <w:t>Relase</w:t>
      </w:r>
      <w:proofErr w:type="spellEnd"/>
      <w:r>
        <w:rPr>
          <w:rFonts w:eastAsia="宋体"/>
          <w:szCs w:val="20"/>
          <w:lang w:val="en-GB" w:eastAsia="zh-CN"/>
        </w:rPr>
        <w:t xml:space="preserve"> command to release these features. </w:t>
      </w:r>
      <w:r w:rsidR="007356BF">
        <w:rPr>
          <w:rFonts w:eastAsia="宋体"/>
          <w:szCs w:val="20"/>
          <w:lang w:val="en-GB" w:eastAsia="zh-CN"/>
        </w:rPr>
        <w:t xml:space="preserve">With the completion of more and more Rel-16 features, this issue would get even worse if the Rel-15 network doesn’t use </w:t>
      </w:r>
      <w:proofErr w:type="spellStart"/>
      <w:r w:rsidR="007356BF" w:rsidRPr="007356BF">
        <w:rPr>
          <w:rFonts w:eastAsia="宋体"/>
          <w:i/>
          <w:szCs w:val="20"/>
          <w:lang w:val="en-GB" w:eastAsia="zh-CN"/>
        </w:rPr>
        <w:t>fullconfig</w:t>
      </w:r>
      <w:proofErr w:type="spellEnd"/>
      <w:r w:rsidR="007356BF">
        <w:rPr>
          <w:rFonts w:eastAsia="宋体"/>
          <w:szCs w:val="20"/>
          <w:lang w:val="en-GB" w:eastAsia="zh-CN"/>
        </w:rPr>
        <w:t xml:space="preserve"> in handover for UEs configured with Rel-16 features. Nevertheless i</w:t>
      </w:r>
      <w:r w:rsidR="00BE29D2">
        <w:rPr>
          <w:rFonts w:eastAsia="宋体"/>
          <w:szCs w:val="20"/>
          <w:lang w:val="en-GB" w:eastAsia="zh-CN"/>
        </w:rPr>
        <w:t xml:space="preserve">t might be </w:t>
      </w:r>
      <w:r w:rsidR="004468EA">
        <w:rPr>
          <w:rFonts w:eastAsia="宋体"/>
          <w:szCs w:val="20"/>
          <w:lang w:val="en-GB" w:eastAsia="zh-CN"/>
        </w:rPr>
        <w:t>reasonable to avoid us</w:t>
      </w:r>
      <w:r w:rsidR="00E57F6C">
        <w:rPr>
          <w:rFonts w:eastAsia="宋体"/>
          <w:szCs w:val="20"/>
          <w:lang w:val="en-GB" w:eastAsia="zh-CN"/>
        </w:rPr>
        <w:t>ing</w:t>
      </w:r>
      <w:r w:rsidR="004468EA">
        <w:rPr>
          <w:rFonts w:eastAsia="宋体"/>
          <w:szCs w:val="20"/>
          <w:lang w:val="en-GB" w:eastAsia="zh-CN"/>
        </w:rPr>
        <w:t xml:space="preserve"> </w:t>
      </w:r>
      <w:proofErr w:type="spellStart"/>
      <w:r w:rsidR="004468EA" w:rsidRPr="006B56B4">
        <w:rPr>
          <w:rFonts w:eastAsia="宋体"/>
          <w:i/>
          <w:szCs w:val="20"/>
          <w:lang w:val="en-GB" w:eastAsia="zh-CN"/>
        </w:rPr>
        <w:t>fullconfig</w:t>
      </w:r>
      <w:proofErr w:type="spellEnd"/>
      <w:r w:rsidR="004468EA">
        <w:rPr>
          <w:rFonts w:eastAsia="宋体"/>
          <w:szCs w:val="20"/>
          <w:lang w:val="en-GB" w:eastAsia="zh-CN"/>
        </w:rPr>
        <w:t xml:space="preserve"> only to remove some </w:t>
      </w:r>
      <w:proofErr w:type="spellStart"/>
      <w:r w:rsidR="004468EA">
        <w:rPr>
          <w:rFonts w:eastAsia="宋体"/>
          <w:szCs w:val="20"/>
          <w:lang w:val="en-GB" w:eastAsia="zh-CN"/>
        </w:rPr>
        <w:t>unrecongrized</w:t>
      </w:r>
      <w:proofErr w:type="spellEnd"/>
      <w:r w:rsidR="004468EA">
        <w:rPr>
          <w:rFonts w:eastAsia="宋体"/>
          <w:szCs w:val="20"/>
          <w:lang w:val="en-GB" w:eastAsia="zh-CN"/>
        </w:rPr>
        <w:t xml:space="preserve"> feature</w:t>
      </w:r>
      <w:r w:rsidR="006B56B4">
        <w:rPr>
          <w:rFonts w:eastAsia="宋体"/>
          <w:szCs w:val="20"/>
          <w:lang w:val="en-GB" w:eastAsia="zh-CN"/>
        </w:rPr>
        <w:t>s</w:t>
      </w:r>
      <w:r w:rsidR="00234407">
        <w:rPr>
          <w:rFonts w:eastAsia="宋体"/>
          <w:szCs w:val="20"/>
          <w:lang w:val="en-GB" w:eastAsia="zh-CN"/>
        </w:rPr>
        <w:t>.</w:t>
      </w:r>
      <w:r w:rsidR="007356BF">
        <w:rPr>
          <w:rFonts w:eastAsia="宋体"/>
          <w:szCs w:val="20"/>
          <w:lang w:val="en-GB" w:eastAsia="zh-CN"/>
        </w:rPr>
        <w:t xml:space="preserve"> It is worth considering to allow the Rel-15</w:t>
      </w:r>
      <w:r w:rsidR="00E57F6C">
        <w:rPr>
          <w:rFonts w:eastAsia="宋体"/>
          <w:szCs w:val="20"/>
          <w:lang w:val="en-GB" w:eastAsia="zh-CN"/>
        </w:rPr>
        <w:t xml:space="preserve"> legacy</w:t>
      </w:r>
      <w:r w:rsidR="007356BF">
        <w:rPr>
          <w:rFonts w:eastAsia="宋体"/>
          <w:szCs w:val="20"/>
          <w:lang w:val="en-GB" w:eastAsia="zh-CN"/>
        </w:rPr>
        <w:t xml:space="preserve"> network to release </w:t>
      </w:r>
      <w:proofErr w:type="spellStart"/>
      <w:r w:rsidR="007356BF">
        <w:rPr>
          <w:rFonts w:eastAsia="宋体"/>
          <w:szCs w:val="20"/>
          <w:lang w:val="en-GB" w:eastAsia="zh-CN"/>
        </w:rPr>
        <w:t>uncongrinzed</w:t>
      </w:r>
      <w:proofErr w:type="spellEnd"/>
      <w:r w:rsidR="007356BF">
        <w:rPr>
          <w:rFonts w:eastAsia="宋体"/>
          <w:szCs w:val="20"/>
          <w:lang w:val="en-GB" w:eastAsia="zh-CN"/>
        </w:rPr>
        <w:t xml:space="preserve"> Rel-16 features configured for a UE in handover.</w:t>
      </w:r>
    </w:p>
    <w:p w14:paraId="1888CC97" w14:textId="6BBF1380" w:rsidR="007356BF" w:rsidRPr="004E1A57" w:rsidRDefault="007356BF" w:rsidP="007356BF">
      <w:pPr>
        <w:rPr>
          <w:rFonts w:eastAsia="宋体"/>
          <w:b/>
          <w:szCs w:val="20"/>
          <w:lang w:val="en-GB" w:eastAsia="zh-CN"/>
        </w:rPr>
      </w:pPr>
      <w:r>
        <w:rPr>
          <w:rFonts w:eastAsia="宋体"/>
          <w:b/>
          <w:szCs w:val="20"/>
          <w:lang w:val="en-GB" w:eastAsia="zh-CN"/>
        </w:rPr>
        <w:t>Proposal 1</w:t>
      </w:r>
      <w:r w:rsidRPr="004E1A57">
        <w:rPr>
          <w:rFonts w:eastAsia="宋体"/>
          <w:b/>
          <w:szCs w:val="20"/>
          <w:lang w:val="en-GB" w:eastAsia="zh-CN"/>
        </w:rPr>
        <w:t xml:space="preserve">: </w:t>
      </w:r>
      <w:r>
        <w:rPr>
          <w:rFonts w:eastAsia="宋体"/>
          <w:b/>
          <w:szCs w:val="20"/>
          <w:lang w:val="en-GB" w:eastAsia="zh-CN"/>
        </w:rPr>
        <w:t xml:space="preserve">change the ASN.1 to </w:t>
      </w:r>
      <w:r w:rsidRPr="007356BF">
        <w:rPr>
          <w:rFonts w:eastAsia="宋体"/>
          <w:b/>
          <w:szCs w:val="20"/>
          <w:lang w:val="en-GB" w:eastAsia="zh-CN"/>
        </w:rPr>
        <w:t xml:space="preserve">allow the </w:t>
      </w:r>
      <w:r w:rsidR="00E57F6C">
        <w:rPr>
          <w:rFonts w:eastAsia="宋体"/>
          <w:b/>
          <w:szCs w:val="20"/>
          <w:lang w:val="en-GB" w:eastAsia="zh-CN"/>
        </w:rPr>
        <w:t>legacy</w:t>
      </w:r>
      <w:r w:rsidR="00E57F6C" w:rsidRPr="007356BF">
        <w:rPr>
          <w:rFonts w:eastAsia="宋体"/>
          <w:b/>
          <w:szCs w:val="20"/>
          <w:lang w:val="en-GB" w:eastAsia="zh-CN"/>
        </w:rPr>
        <w:t xml:space="preserve"> </w:t>
      </w:r>
      <w:r w:rsidRPr="007356BF">
        <w:rPr>
          <w:rFonts w:eastAsia="宋体"/>
          <w:b/>
          <w:szCs w:val="20"/>
          <w:lang w:val="en-GB" w:eastAsia="zh-CN"/>
        </w:rPr>
        <w:t xml:space="preserve">Rel-15 network to release </w:t>
      </w:r>
      <w:proofErr w:type="spellStart"/>
      <w:r w:rsidRPr="007356BF">
        <w:rPr>
          <w:rFonts w:eastAsia="宋体"/>
          <w:b/>
          <w:szCs w:val="20"/>
          <w:lang w:val="en-GB" w:eastAsia="zh-CN"/>
        </w:rPr>
        <w:t>uncongrinzed</w:t>
      </w:r>
      <w:proofErr w:type="spellEnd"/>
      <w:r w:rsidRPr="007356BF">
        <w:rPr>
          <w:rFonts w:eastAsia="宋体"/>
          <w:b/>
          <w:szCs w:val="20"/>
          <w:lang w:val="en-GB" w:eastAsia="zh-CN"/>
        </w:rPr>
        <w:t xml:space="preserve"> Rel-16 features configured </w:t>
      </w:r>
      <w:r w:rsidR="005F748C">
        <w:rPr>
          <w:rFonts w:eastAsia="宋体"/>
          <w:b/>
          <w:szCs w:val="20"/>
          <w:lang w:val="en-GB" w:eastAsia="zh-CN"/>
        </w:rPr>
        <w:t>to</w:t>
      </w:r>
      <w:r w:rsidRPr="007356BF">
        <w:rPr>
          <w:rFonts w:eastAsia="宋体"/>
          <w:b/>
          <w:szCs w:val="20"/>
          <w:lang w:val="en-GB" w:eastAsia="zh-CN"/>
        </w:rPr>
        <w:t xml:space="preserve"> a UE </w:t>
      </w:r>
      <w:r w:rsidR="005F748C">
        <w:rPr>
          <w:rFonts w:eastAsia="宋体"/>
          <w:b/>
          <w:szCs w:val="20"/>
          <w:lang w:val="en-GB" w:eastAsia="zh-CN"/>
        </w:rPr>
        <w:t>during</w:t>
      </w:r>
      <w:r w:rsidRPr="007356BF">
        <w:rPr>
          <w:rFonts w:eastAsia="宋体"/>
          <w:b/>
          <w:szCs w:val="20"/>
          <w:lang w:val="en-GB" w:eastAsia="zh-CN"/>
        </w:rPr>
        <w:t xml:space="preserve"> handover</w:t>
      </w:r>
      <w:r w:rsidR="00EB1E06">
        <w:rPr>
          <w:rFonts w:eastAsia="宋体"/>
          <w:b/>
          <w:szCs w:val="20"/>
          <w:lang w:val="en-GB" w:eastAsia="zh-CN"/>
        </w:rPr>
        <w:t>.</w:t>
      </w:r>
    </w:p>
    <w:p w14:paraId="5BE26D52" w14:textId="711CE8F4" w:rsidR="007356BF" w:rsidRDefault="007356BF" w:rsidP="001409C2">
      <w:pPr>
        <w:rPr>
          <w:rFonts w:eastAsia="宋体"/>
          <w:szCs w:val="20"/>
          <w:lang w:val="en-GB" w:eastAsia="zh-CN"/>
        </w:rPr>
      </w:pPr>
      <w:r>
        <w:rPr>
          <w:rFonts w:eastAsia="宋体"/>
          <w:szCs w:val="20"/>
          <w:lang w:val="en-GB" w:eastAsia="zh-CN"/>
        </w:rPr>
        <w:t xml:space="preserve">The straight forward way to </w:t>
      </w:r>
      <w:proofErr w:type="spellStart"/>
      <w:r>
        <w:rPr>
          <w:rFonts w:eastAsia="宋体"/>
          <w:szCs w:val="20"/>
          <w:lang w:val="en-GB" w:eastAsia="zh-CN"/>
        </w:rPr>
        <w:t>fufill</w:t>
      </w:r>
      <w:proofErr w:type="spellEnd"/>
      <w:r>
        <w:rPr>
          <w:rFonts w:eastAsia="宋体"/>
          <w:szCs w:val="20"/>
          <w:lang w:val="en-GB" w:eastAsia="zh-CN"/>
        </w:rPr>
        <w:t xml:space="preserve"> this </w:t>
      </w:r>
      <w:proofErr w:type="spellStart"/>
      <w:r>
        <w:rPr>
          <w:rFonts w:eastAsia="宋体"/>
          <w:szCs w:val="20"/>
          <w:lang w:val="en-GB" w:eastAsia="zh-CN"/>
        </w:rPr>
        <w:t>reqirement</w:t>
      </w:r>
      <w:proofErr w:type="spellEnd"/>
      <w:r>
        <w:rPr>
          <w:rFonts w:eastAsia="宋体"/>
          <w:szCs w:val="20"/>
          <w:lang w:val="en-GB" w:eastAsia="zh-CN"/>
        </w:rPr>
        <w:t xml:space="preserve"> is to change all the</w:t>
      </w:r>
      <w:r w:rsidR="00BA5794">
        <w:rPr>
          <w:rFonts w:eastAsia="宋体"/>
          <w:szCs w:val="20"/>
          <w:lang w:val="en-GB" w:eastAsia="zh-CN"/>
        </w:rPr>
        <w:t xml:space="preserve"> configuration IEs for</w:t>
      </w:r>
      <w:r>
        <w:rPr>
          <w:rFonts w:eastAsia="宋体"/>
          <w:szCs w:val="20"/>
          <w:lang w:val="en-GB" w:eastAsia="zh-CN"/>
        </w:rPr>
        <w:t xml:space="preserve"> Rel-16 f</w:t>
      </w:r>
      <w:r w:rsidR="00BA5794">
        <w:rPr>
          <w:rFonts w:eastAsia="宋体"/>
          <w:szCs w:val="20"/>
          <w:lang w:val="en-GB" w:eastAsia="zh-CN"/>
        </w:rPr>
        <w:t xml:space="preserve">eature to Need R </w:t>
      </w:r>
      <w:r w:rsidR="00024E18">
        <w:rPr>
          <w:rFonts w:eastAsia="宋体"/>
          <w:szCs w:val="20"/>
          <w:lang w:val="en-GB" w:eastAsia="zh-CN"/>
        </w:rPr>
        <w:t>instead of</w:t>
      </w:r>
      <w:r w:rsidR="00BA5794">
        <w:rPr>
          <w:rFonts w:eastAsia="宋体"/>
          <w:szCs w:val="20"/>
          <w:lang w:val="en-GB" w:eastAsia="zh-CN"/>
        </w:rPr>
        <w:t xml:space="preserve"> N</w:t>
      </w:r>
      <w:r w:rsidR="008030B1">
        <w:rPr>
          <w:rFonts w:eastAsia="宋体"/>
          <w:szCs w:val="20"/>
          <w:lang w:val="en-GB" w:eastAsia="zh-CN"/>
        </w:rPr>
        <w:t xml:space="preserve">eed M. However, this </w:t>
      </w:r>
      <w:proofErr w:type="spellStart"/>
      <w:r w:rsidR="008030B1">
        <w:rPr>
          <w:rFonts w:eastAsia="宋体"/>
          <w:szCs w:val="20"/>
          <w:lang w:val="en-GB" w:eastAsia="zh-CN"/>
        </w:rPr>
        <w:t>woud</w:t>
      </w:r>
      <w:proofErr w:type="spellEnd"/>
      <w:r w:rsidR="008030B1">
        <w:rPr>
          <w:rFonts w:eastAsia="宋体"/>
          <w:szCs w:val="20"/>
          <w:lang w:val="en-GB" w:eastAsia="zh-CN"/>
        </w:rPr>
        <w:t xml:space="preserve"> introduce unacceptable overhead for RRC Reconfiguration considering the </w:t>
      </w:r>
      <w:r w:rsidR="008030B1">
        <w:rPr>
          <w:rFonts w:eastAsia="宋体"/>
          <w:szCs w:val="20"/>
          <w:lang w:val="en-GB" w:eastAsia="zh-CN"/>
        </w:rPr>
        <w:lastRenderedPageBreak/>
        <w:t>network has to include all the configured IE in afterword reconfigurations. Therefore a compromised way is to have an envelop</w:t>
      </w:r>
      <w:r w:rsidR="00650C1E">
        <w:rPr>
          <w:rFonts w:eastAsia="宋体"/>
          <w:szCs w:val="20"/>
          <w:lang w:val="en-GB" w:eastAsia="zh-CN"/>
        </w:rPr>
        <w:t xml:space="preserve">e </w:t>
      </w:r>
      <w:r w:rsidR="00E57F6C" w:rsidRPr="00E57F6C">
        <w:rPr>
          <w:rFonts w:eastAsia="宋体"/>
          <w:szCs w:val="20"/>
          <w:lang w:val="en-GB" w:eastAsia="zh-CN"/>
        </w:rPr>
        <w:t xml:space="preserve">which is Need R </w:t>
      </w:r>
      <w:r w:rsidR="00650C1E">
        <w:rPr>
          <w:rFonts w:eastAsia="宋体"/>
          <w:szCs w:val="20"/>
          <w:lang w:val="en-GB" w:eastAsia="zh-CN"/>
        </w:rPr>
        <w:t>for each Rel-16 feature and the current structure for each features is included inside the envelope. With this change, if a UE configured with Rel-16 feature is handed over to a Rel-15 network, the UE would release the Rel-16 feature due to absen</w:t>
      </w:r>
      <w:r w:rsidR="00E57F6C">
        <w:rPr>
          <w:rFonts w:eastAsia="宋体"/>
          <w:szCs w:val="20"/>
          <w:lang w:val="en-GB" w:eastAsia="zh-CN"/>
        </w:rPr>
        <w:t>ce</w:t>
      </w:r>
      <w:r w:rsidR="00650C1E">
        <w:rPr>
          <w:rFonts w:eastAsia="宋体"/>
          <w:szCs w:val="20"/>
          <w:lang w:val="en-GB" w:eastAsia="zh-CN"/>
        </w:rPr>
        <w:t xml:space="preserve"> of the envelope for the feature. And the network would contain this envelope in any reconfiguration if it intends to keep this feature, and the overhead should be acceptable since any real configurations could be omitted</w:t>
      </w:r>
      <w:r w:rsidR="00024E18">
        <w:rPr>
          <w:rFonts w:eastAsia="宋体"/>
          <w:szCs w:val="20"/>
          <w:lang w:val="en-GB" w:eastAsia="zh-CN"/>
        </w:rPr>
        <w:t xml:space="preserve"> excep</w:t>
      </w:r>
      <w:r w:rsidR="00650C1E">
        <w:rPr>
          <w:rFonts w:eastAsia="宋体"/>
          <w:szCs w:val="20"/>
          <w:lang w:val="en-GB" w:eastAsia="zh-CN"/>
        </w:rPr>
        <w:t xml:space="preserve">t </w:t>
      </w:r>
      <w:r w:rsidR="00024E18">
        <w:rPr>
          <w:rFonts w:eastAsia="宋体"/>
          <w:szCs w:val="20"/>
          <w:lang w:val="en-GB" w:eastAsia="zh-CN"/>
        </w:rPr>
        <w:t xml:space="preserve">for </w:t>
      </w:r>
      <w:r w:rsidR="00650C1E">
        <w:rPr>
          <w:rFonts w:eastAsia="宋体"/>
          <w:szCs w:val="20"/>
          <w:lang w:val="en-GB" w:eastAsia="zh-CN"/>
        </w:rPr>
        <w:t>the envelope.</w:t>
      </w:r>
      <w:r w:rsidR="00ED0E97">
        <w:rPr>
          <w:rFonts w:eastAsia="宋体"/>
          <w:szCs w:val="20"/>
          <w:lang w:val="en-GB" w:eastAsia="zh-CN"/>
        </w:rPr>
        <w:t xml:space="preserve"> And the </w:t>
      </w:r>
      <w:proofErr w:type="spellStart"/>
      <w:r w:rsidR="00ED0E97">
        <w:rPr>
          <w:rFonts w:eastAsia="宋体"/>
          <w:szCs w:val="20"/>
          <w:lang w:val="en-GB" w:eastAsia="zh-CN"/>
        </w:rPr>
        <w:t>SetupRelease</w:t>
      </w:r>
      <w:proofErr w:type="spellEnd"/>
      <w:r w:rsidR="00ED0E97">
        <w:rPr>
          <w:rFonts w:eastAsia="宋体"/>
          <w:szCs w:val="20"/>
          <w:lang w:val="en-GB" w:eastAsia="zh-CN"/>
        </w:rPr>
        <w:t xml:space="preserve"> structure is unnecessary</w:t>
      </w:r>
      <w:r w:rsidR="00024E18">
        <w:rPr>
          <w:rFonts w:eastAsia="宋体"/>
          <w:szCs w:val="20"/>
          <w:lang w:val="en-GB" w:eastAsia="zh-CN"/>
        </w:rPr>
        <w:t xml:space="preserve"> anymore</w:t>
      </w:r>
      <w:r w:rsidR="00ED0E97">
        <w:rPr>
          <w:rFonts w:eastAsia="宋体"/>
          <w:szCs w:val="20"/>
          <w:lang w:val="en-GB" w:eastAsia="zh-CN"/>
        </w:rPr>
        <w:t xml:space="preserve"> in this </w:t>
      </w:r>
      <w:r w:rsidR="0024480C">
        <w:rPr>
          <w:rFonts w:eastAsia="宋体"/>
          <w:szCs w:val="20"/>
          <w:lang w:val="en-GB" w:eastAsia="zh-CN"/>
        </w:rPr>
        <w:t xml:space="preserve">way. </w:t>
      </w:r>
    </w:p>
    <w:p w14:paraId="5C25AA84" w14:textId="3703485D" w:rsidR="00650C1E" w:rsidRDefault="0024480C" w:rsidP="001409C2">
      <w:pPr>
        <w:rPr>
          <w:rFonts w:eastAsia="宋体"/>
          <w:szCs w:val="20"/>
          <w:lang w:val="en-GB" w:eastAsia="zh-CN"/>
        </w:rPr>
      </w:pPr>
      <w:r>
        <w:rPr>
          <w:rFonts w:eastAsia="宋体"/>
          <w:szCs w:val="20"/>
          <w:lang w:val="en-GB" w:eastAsia="zh-CN"/>
        </w:rPr>
        <w:t xml:space="preserve">The example to </w:t>
      </w:r>
      <w:proofErr w:type="spellStart"/>
      <w:r>
        <w:rPr>
          <w:rFonts w:eastAsia="宋体"/>
          <w:szCs w:val="20"/>
          <w:lang w:val="en-GB" w:eastAsia="zh-CN"/>
        </w:rPr>
        <w:t>implmenent</w:t>
      </w:r>
      <w:proofErr w:type="spellEnd"/>
      <w:r>
        <w:rPr>
          <w:rFonts w:eastAsia="宋体"/>
          <w:szCs w:val="20"/>
          <w:lang w:val="en-GB" w:eastAsia="zh-CN"/>
        </w:rPr>
        <w:t xml:space="preserve"> this change is shown as below:</w:t>
      </w:r>
    </w:p>
    <w:p w14:paraId="75A7B9BB" w14:textId="77777777" w:rsidR="005F748C" w:rsidRDefault="005F748C" w:rsidP="005F748C">
      <w:pPr>
        <w:pStyle w:val="PL"/>
      </w:pPr>
      <w:r>
        <w:t>RRCReconfiguration-v16xy-IEs ::=        SEQUENCE {</w:t>
      </w:r>
    </w:p>
    <w:p w14:paraId="3E8D3FDB" w14:textId="77777777" w:rsidR="005F748C" w:rsidRDefault="005F748C" w:rsidP="005F748C">
      <w:pPr>
        <w:pStyle w:val="PL"/>
      </w:pPr>
      <w:r>
        <w:t xml:space="preserve">    otherConfig-v16xy                       OtherConfig-</w:t>
      </w:r>
      <w:ins w:id="12" w:author="Libingzhao" w:date="2020-05-28T11:35:00Z">
        <w:r>
          <w:t>Enable-</w:t>
        </w:r>
      </w:ins>
      <w:ins w:id="13" w:author="Libingzhao" w:date="2020-05-28T11:36:00Z">
        <w:r>
          <w:t>r16</w:t>
        </w:r>
      </w:ins>
      <w:del w:id="14" w:author="Libingzhao" w:date="2020-05-28T11:36:00Z">
        <w:r w:rsidDel="00024E18">
          <w:delText xml:space="preserve">v16xy </w:delText>
        </w:r>
      </w:del>
      <w:r>
        <w:t xml:space="preserve">                         OPTIONAL, -- Need </w:t>
      </w:r>
      <w:del w:id="15" w:author="Libingzhao" w:date="2020-05-28T11:36:00Z">
        <w:r w:rsidDel="001331A7">
          <w:delText>M</w:delText>
        </w:r>
      </w:del>
      <w:ins w:id="16" w:author="Libingzhao" w:date="2020-05-28T11:34:00Z">
        <w:r>
          <w:t>R</w:t>
        </w:r>
      </w:ins>
    </w:p>
    <w:p w14:paraId="4BD79763" w14:textId="77777777" w:rsidR="005F748C" w:rsidRDefault="005F748C" w:rsidP="005F748C">
      <w:pPr>
        <w:pStyle w:val="PL"/>
      </w:pPr>
      <w:r>
        <w:t xml:space="preserve">    bap-Config-r16                          </w:t>
      </w:r>
      <w:ins w:id="17" w:author="Libingzhao" w:date="2020-05-28T11:18:00Z">
        <w:r>
          <w:t>BAP-Config</w:t>
        </w:r>
      </w:ins>
      <w:ins w:id="18" w:author="Libingzhao" w:date="2020-05-28T11:19:00Z">
        <w:r>
          <w:rPr>
            <w:rFonts w:ascii="等线" w:eastAsia="等线" w:hAnsi="等线" w:hint="eastAsia"/>
            <w:lang w:eastAsia="zh-CN"/>
          </w:rPr>
          <w:t>-</w:t>
        </w:r>
        <w:r>
          <w:t>Enable</w:t>
        </w:r>
      </w:ins>
      <w:ins w:id="19" w:author="Libingzhao" w:date="2020-05-28T11:21:00Z">
        <w:r>
          <w:t>-r16</w:t>
        </w:r>
      </w:ins>
      <w:del w:id="20" w:author="Libingzhao" w:date="2020-05-28T11:19:00Z">
        <w:r w:rsidDel="009A14DE">
          <w:delText>SetupRelease { BAP-Config-r16 }</w:delText>
        </w:r>
      </w:del>
      <w:r>
        <w:t xml:space="preserve">            OPTIONAL, -- Need </w:t>
      </w:r>
      <w:del w:id="21" w:author="Libingzhao" w:date="2020-05-28T11:18:00Z">
        <w:r w:rsidDel="009A14DE">
          <w:rPr>
            <w:rFonts w:ascii="等线" w:eastAsia="等线" w:hAnsi="等线" w:hint="eastAsia"/>
            <w:lang w:eastAsia="zh-CN"/>
          </w:rPr>
          <w:delText>M</w:delText>
        </w:r>
      </w:del>
      <w:ins w:id="22" w:author="Libingzhao" w:date="2020-05-28T11:18:00Z">
        <w:r>
          <w:rPr>
            <w:rFonts w:ascii="等线" w:eastAsia="等线" w:hAnsi="等线" w:hint="eastAsia"/>
            <w:lang w:eastAsia="zh-CN"/>
          </w:rPr>
          <w:t>R</w:t>
        </w:r>
      </w:ins>
    </w:p>
    <w:p w14:paraId="28D7A136" w14:textId="77777777" w:rsidR="005F748C" w:rsidRDefault="005F748C" w:rsidP="005F748C">
      <w:pPr>
        <w:pStyle w:val="PL"/>
      </w:pPr>
      <w:r>
        <w:t xml:space="preserve">    conditionalReconfiguration-r16          ConditionalReconfiguration</w:t>
      </w:r>
      <w:ins w:id="23" w:author="Libingzhao" w:date="2020-05-28T11:22:00Z">
        <w:r>
          <w:t>Enable</w:t>
        </w:r>
      </w:ins>
      <w:r>
        <w:t xml:space="preserve">-r16             OPTIONAL, -- Need </w:t>
      </w:r>
      <w:ins w:id="24" w:author="Libingzhao" w:date="2020-05-28T11:23:00Z">
        <w:r>
          <w:t>R</w:t>
        </w:r>
      </w:ins>
      <w:del w:id="25" w:author="Libingzhao" w:date="2020-05-28T11:23:00Z">
        <w:r w:rsidDel="00ED0E97">
          <w:delText>M</w:delText>
        </w:r>
      </w:del>
    </w:p>
    <w:p w14:paraId="73504BD6" w14:textId="77777777" w:rsidR="005F748C" w:rsidRDefault="005F748C" w:rsidP="005F748C">
      <w:pPr>
        <w:pStyle w:val="PL"/>
      </w:pPr>
      <w:r>
        <w:t xml:space="preserve">    daps-SourceRelease-r16                  ENUMERATED{true}                           OPTIONAL, -- Need N</w:t>
      </w:r>
    </w:p>
    <w:p w14:paraId="6A7A4BEC" w14:textId="77777777" w:rsidR="005F748C" w:rsidRDefault="005F748C" w:rsidP="005F748C">
      <w:pPr>
        <w:pStyle w:val="PL"/>
      </w:pPr>
      <w:r>
        <w:t xml:space="preserve">    sl-ConfigDedicatedNR-r16                </w:t>
      </w:r>
      <w:ins w:id="26" w:author="Libingzhao" w:date="2020-05-28T11:24:00Z">
        <w:r>
          <w:t>SL-ConfigDedicatedNR—Enable-r16</w:t>
        </w:r>
      </w:ins>
      <w:del w:id="27" w:author="Libingzhao" w:date="2020-05-28T11:24:00Z">
        <w:r w:rsidDel="00ED0E97">
          <w:delText>SetupRelease {SL-ConfigDedicatedNR-r16}</w:delText>
        </w:r>
      </w:del>
      <w:r>
        <w:t xml:space="preserve">    OPTIONAL, -- Need </w:t>
      </w:r>
      <w:del w:id="28" w:author="Libingzhao" w:date="2020-05-28T11:24:00Z">
        <w:r w:rsidDel="00ED0E97">
          <w:delText>M</w:delText>
        </w:r>
      </w:del>
      <w:ins w:id="29" w:author="Libingzhao" w:date="2020-05-28T11:24:00Z">
        <w:r>
          <w:t>R</w:t>
        </w:r>
      </w:ins>
    </w:p>
    <w:p w14:paraId="70BF8E40" w14:textId="77777777" w:rsidR="005F748C" w:rsidRDefault="005F748C" w:rsidP="005F748C">
      <w:pPr>
        <w:pStyle w:val="PL"/>
      </w:pPr>
      <w:r>
        <w:t xml:space="preserve">    sl-ConfigDedicatedEUTRA-r16             </w:t>
      </w:r>
      <w:ins w:id="30" w:author="Libingzhao" w:date="2020-05-28T11:25:00Z">
        <w:r>
          <w:t>SL-ConfigDedicatedEUTRA—Enable-r16</w:t>
        </w:r>
      </w:ins>
      <w:del w:id="31" w:author="Libingzhao" w:date="2020-05-28T11:25:00Z">
        <w:r w:rsidDel="00ED0E97">
          <w:delText>SetupRelease {SL-ConfigDedicatedEUTRA-r16}</w:delText>
        </w:r>
      </w:del>
      <w:r>
        <w:t xml:space="preserve"> OPTIONAL, -- Need </w:t>
      </w:r>
      <w:del w:id="32" w:author="Libingzhao" w:date="2020-05-28T11:24:00Z">
        <w:r w:rsidDel="00ED0E97">
          <w:delText>M</w:delText>
        </w:r>
      </w:del>
      <w:ins w:id="33" w:author="Libingzhao" w:date="2020-05-28T11:24:00Z">
        <w:r>
          <w:t>R</w:t>
        </w:r>
      </w:ins>
    </w:p>
    <w:p w14:paraId="7FC10E34" w14:textId="77777777" w:rsidR="005F748C" w:rsidRDefault="005F748C" w:rsidP="005F748C">
      <w:pPr>
        <w:pStyle w:val="PL"/>
      </w:pPr>
      <w:r>
        <w:t xml:space="preserve">    nonCriticalExtension                    SEQUENCE {}                                OPTIONAL</w:t>
      </w:r>
    </w:p>
    <w:p w14:paraId="2C4AE2E5" w14:textId="77777777" w:rsidR="005F748C" w:rsidRDefault="005F748C" w:rsidP="005F748C">
      <w:pPr>
        <w:pStyle w:val="PL"/>
      </w:pPr>
      <w:r>
        <w:t>}</w:t>
      </w:r>
    </w:p>
    <w:p w14:paraId="4FEF245C" w14:textId="77777777" w:rsidR="005F748C" w:rsidRDefault="005F748C" w:rsidP="005F748C">
      <w:pPr>
        <w:pStyle w:val="PL"/>
        <w:rPr>
          <w:ins w:id="34" w:author="Libingzhao" w:date="2020-05-28T11:34:00Z"/>
        </w:rPr>
      </w:pPr>
    </w:p>
    <w:p w14:paraId="2452CDF7" w14:textId="77777777" w:rsidR="005F748C" w:rsidRDefault="005F748C" w:rsidP="005F748C">
      <w:pPr>
        <w:pStyle w:val="PL"/>
      </w:pPr>
    </w:p>
    <w:p w14:paraId="17B44FD4" w14:textId="77777777" w:rsidR="005F748C" w:rsidRDefault="005F748C" w:rsidP="005F748C">
      <w:pPr>
        <w:pStyle w:val="PL"/>
        <w:rPr>
          <w:ins w:id="35" w:author="Libingzhao" w:date="2020-05-28T11:18:00Z"/>
        </w:rPr>
      </w:pPr>
      <w:ins w:id="36" w:author="Libingzhao" w:date="2020-05-28T11:19:00Z">
        <w:r>
          <w:t>BAP-Config</w:t>
        </w:r>
        <w:r>
          <w:rPr>
            <w:rFonts w:ascii="等线" w:eastAsia="等线" w:hAnsi="等线" w:hint="eastAsia"/>
            <w:lang w:eastAsia="zh-CN"/>
          </w:rPr>
          <w:t>-</w:t>
        </w:r>
        <w:r>
          <w:t>Enable</w:t>
        </w:r>
      </w:ins>
      <w:ins w:id="37" w:author="Libingzhao" w:date="2020-05-28T11:21:00Z">
        <w:r>
          <w:t>-r16</w:t>
        </w:r>
      </w:ins>
      <w:ins w:id="38" w:author="Libingzhao" w:date="2020-05-28T11:18:00Z">
        <w:r>
          <w:t xml:space="preserve"> ::=                      SEQUENCE {</w:t>
        </w:r>
      </w:ins>
    </w:p>
    <w:p w14:paraId="7B673C59" w14:textId="77777777" w:rsidR="005F748C" w:rsidRDefault="005F748C" w:rsidP="005F748C">
      <w:pPr>
        <w:pStyle w:val="PL"/>
        <w:tabs>
          <w:tab w:val="clear" w:pos="8064"/>
          <w:tab w:val="left" w:pos="8375"/>
        </w:tabs>
        <w:rPr>
          <w:ins w:id="39" w:author="Libingzhao" w:date="2020-05-28T11:18:00Z"/>
        </w:rPr>
      </w:pPr>
      <w:ins w:id="40" w:author="Libingzhao" w:date="2020-05-28T11:20:00Z">
        <w:r>
          <w:tab/>
          <w:t>bap-Config-r16</w:t>
        </w:r>
      </w:ins>
      <w:ins w:id="41" w:author="Libingzhao" w:date="2020-05-28T11:18:00Z">
        <w:r>
          <w:t xml:space="preserve"> </w:t>
        </w:r>
      </w:ins>
      <w:ins w:id="42" w:author="Libingzhao" w:date="2020-05-28T11:20:00Z">
        <w:r>
          <w:tab/>
        </w:r>
        <w:r>
          <w:tab/>
        </w:r>
        <w:r>
          <w:tab/>
        </w:r>
        <w:r>
          <w:tab/>
        </w:r>
        <w:r>
          <w:tab/>
        </w:r>
        <w:r>
          <w:tab/>
        </w:r>
        <w:r>
          <w:tab/>
          <w:t>BAP-Config-r16</w:t>
        </w:r>
        <w:r>
          <w:tab/>
        </w:r>
        <w:r>
          <w:tab/>
        </w:r>
        <w:r>
          <w:tab/>
        </w:r>
        <w:r>
          <w:tab/>
        </w:r>
        <w:r>
          <w:tab/>
        </w:r>
        <w:r>
          <w:tab/>
        </w:r>
        <w:r>
          <w:tab/>
        </w:r>
      </w:ins>
      <w:ins w:id="43" w:author="Libingzhao" w:date="2020-05-28T11:18:00Z">
        <w:r>
          <w:t>OPTIONAL, -- Need M</w:t>
        </w:r>
      </w:ins>
    </w:p>
    <w:p w14:paraId="42831559" w14:textId="77777777" w:rsidR="005F748C" w:rsidRDefault="005F748C" w:rsidP="005F748C">
      <w:pPr>
        <w:pStyle w:val="PL"/>
        <w:rPr>
          <w:rFonts w:ascii="等线" w:eastAsia="等线" w:hAnsi="等线"/>
          <w:lang w:eastAsia="zh-CN"/>
        </w:rPr>
      </w:pPr>
      <w:ins w:id="44" w:author="Libingzhao" w:date="2020-05-28T11:18:00Z">
        <w:r>
          <w:rPr>
            <w:rFonts w:ascii="等线" w:eastAsia="等线" w:hAnsi="等线" w:hint="eastAsia"/>
            <w:lang w:eastAsia="zh-CN"/>
          </w:rPr>
          <w:t>}</w:t>
        </w:r>
      </w:ins>
    </w:p>
    <w:p w14:paraId="39D6CA47" w14:textId="77777777" w:rsidR="005F748C" w:rsidRDefault="005F748C" w:rsidP="005F748C">
      <w:pPr>
        <w:pStyle w:val="PL"/>
      </w:pPr>
    </w:p>
    <w:p w14:paraId="001AE28F" w14:textId="77777777" w:rsidR="005F748C" w:rsidRDefault="005F748C" w:rsidP="005F748C">
      <w:pPr>
        <w:pStyle w:val="PL"/>
        <w:rPr>
          <w:ins w:id="45" w:author="Libingzhao" w:date="2020-05-28T11:18:00Z"/>
        </w:rPr>
      </w:pPr>
      <w:ins w:id="46" w:author="Libingzhao" w:date="2020-05-28T11:22:00Z">
        <w:r>
          <w:t>ConditionalReconfigurationEnable-r16</w:t>
        </w:r>
      </w:ins>
      <w:ins w:id="47" w:author="Libingzhao" w:date="2020-05-28T11:18:00Z">
        <w:r>
          <w:t xml:space="preserve"> ::=                      SEQUENCE {</w:t>
        </w:r>
      </w:ins>
    </w:p>
    <w:p w14:paraId="2272367B" w14:textId="77777777" w:rsidR="005F748C" w:rsidRDefault="005F748C" w:rsidP="005F748C">
      <w:pPr>
        <w:pStyle w:val="PL"/>
        <w:tabs>
          <w:tab w:val="clear" w:pos="8448"/>
          <w:tab w:val="left" w:pos="8365"/>
        </w:tabs>
        <w:rPr>
          <w:ins w:id="48" w:author="Libingzhao" w:date="2020-05-28T11:18:00Z"/>
        </w:rPr>
      </w:pPr>
      <w:ins w:id="49" w:author="Libingzhao" w:date="2020-05-28T11:20:00Z">
        <w:r>
          <w:tab/>
        </w:r>
      </w:ins>
      <w:ins w:id="50" w:author="Libingzhao" w:date="2020-05-28T11:22:00Z">
        <w:r>
          <w:t>conditionalReconfiguration</w:t>
        </w:r>
      </w:ins>
      <w:ins w:id="51" w:author="Libingzhao" w:date="2020-05-28T11:18:00Z">
        <w:r>
          <w:t xml:space="preserve"> </w:t>
        </w:r>
      </w:ins>
      <w:ins w:id="52" w:author="Libingzhao" w:date="2020-05-28T11:20:00Z">
        <w:r>
          <w:tab/>
        </w:r>
        <w:r>
          <w:tab/>
        </w:r>
        <w:r>
          <w:tab/>
        </w:r>
        <w:r>
          <w:tab/>
        </w:r>
      </w:ins>
      <w:ins w:id="53" w:author="Libingzhao" w:date="2020-05-28T11:22:00Z">
        <w:r>
          <w:t>ConditionalReconfiguration</w:t>
        </w:r>
      </w:ins>
      <w:ins w:id="54" w:author="Libingzhao" w:date="2020-05-28T11:20:00Z">
        <w:r>
          <w:tab/>
        </w:r>
        <w:r>
          <w:tab/>
        </w:r>
        <w:r>
          <w:tab/>
        </w:r>
        <w:r>
          <w:tab/>
        </w:r>
        <w:r>
          <w:tab/>
        </w:r>
      </w:ins>
      <w:ins w:id="55" w:author="Libingzhao" w:date="2020-05-28T11:18:00Z">
        <w:r>
          <w:t>OPTIONAL, -- Need M</w:t>
        </w:r>
      </w:ins>
    </w:p>
    <w:p w14:paraId="12A0DECF" w14:textId="77777777" w:rsidR="005F748C" w:rsidRDefault="005F748C" w:rsidP="005F748C">
      <w:pPr>
        <w:pStyle w:val="PL"/>
      </w:pPr>
      <w:ins w:id="56" w:author="Libingzhao" w:date="2020-05-28T11:18:00Z">
        <w:r>
          <w:rPr>
            <w:rFonts w:ascii="等线" w:eastAsia="等线" w:hAnsi="等线" w:hint="eastAsia"/>
            <w:lang w:eastAsia="zh-CN"/>
          </w:rPr>
          <w:t>}</w:t>
        </w:r>
      </w:ins>
    </w:p>
    <w:p w14:paraId="4090700F" w14:textId="77777777" w:rsidR="005F748C" w:rsidRDefault="005F748C" w:rsidP="005F748C">
      <w:pPr>
        <w:pStyle w:val="PL"/>
      </w:pPr>
    </w:p>
    <w:p w14:paraId="0027C685" w14:textId="77777777" w:rsidR="005F748C" w:rsidRDefault="005F748C" w:rsidP="005F748C">
      <w:pPr>
        <w:pStyle w:val="PL"/>
        <w:rPr>
          <w:ins w:id="57" w:author="Libingzhao" w:date="2020-05-28T11:24:00Z"/>
        </w:rPr>
      </w:pPr>
      <w:ins w:id="58" w:author="Libingzhao" w:date="2020-05-28T11:24:00Z">
        <w:r>
          <w:t>SL-ConfigDedicatedNR—Enable-r16 ::=                      SEQUENCE {</w:t>
        </w:r>
      </w:ins>
    </w:p>
    <w:p w14:paraId="10F79258" w14:textId="77777777" w:rsidR="005F748C" w:rsidRDefault="005F748C" w:rsidP="005F748C">
      <w:pPr>
        <w:pStyle w:val="PL"/>
        <w:tabs>
          <w:tab w:val="clear" w:pos="8448"/>
          <w:tab w:val="left" w:pos="8365"/>
        </w:tabs>
        <w:rPr>
          <w:ins w:id="59" w:author="Libingzhao" w:date="2020-05-28T11:24:00Z"/>
        </w:rPr>
      </w:pPr>
      <w:ins w:id="60" w:author="Libingzhao" w:date="2020-05-28T11:24:00Z">
        <w:r>
          <w:tab/>
        </w:r>
      </w:ins>
      <w:ins w:id="61" w:author="Libingzhao" w:date="2020-05-28T11:25:00Z">
        <w:r>
          <w:t>sl-ConfigDedicatedNR-r16</w:t>
        </w:r>
      </w:ins>
      <w:ins w:id="62" w:author="Libingzhao" w:date="2020-05-28T11:24:00Z">
        <w:r>
          <w:t xml:space="preserve"> </w:t>
        </w:r>
        <w:r>
          <w:tab/>
        </w:r>
        <w:r>
          <w:tab/>
        </w:r>
        <w:r>
          <w:tab/>
        </w:r>
        <w:r>
          <w:tab/>
        </w:r>
      </w:ins>
      <w:ins w:id="63" w:author="Libingzhao" w:date="2020-05-28T11:25:00Z">
        <w:r>
          <w:t>SL-ConfigDedicatedNR-r16</w:t>
        </w:r>
      </w:ins>
      <w:ins w:id="64" w:author="Libingzhao" w:date="2020-05-28T11:24:00Z">
        <w:r>
          <w:tab/>
        </w:r>
        <w:r>
          <w:tab/>
        </w:r>
        <w:r>
          <w:tab/>
        </w:r>
        <w:r>
          <w:tab/>
        </w:r>
        <w:r>
          <w:tab/>
          <w:t>OPTIONAL, -- Need M</w:t>
        </w:r>
      </w:ins>
    </w:p>
    <w:p w14:paraId="04B5EC07" w14:textId="77777777" w:rsidR="005F748C" w:rsidRDefault="005F748C" w:rsidP="005F748C">
      <w:pPr>
        <w:pStyle w:val="PL"/>
        <w:rPr>
          <w:ins w:id="65" w:author="Libingzhao" w:date="2020-05-28T11:25:00Z"/>
          <w:rFonts w:ascii="等线" w:eastAsia="等线" w:hAnsi="等线"/>
          <w:lang w:eastAsia="zh-CN"/>
        </w:rPr>
      </w:pPr>
      <w:ins w:id="66" w:author="Libingzhao" w:date="2020-05-28T11:24:00Z">
        <w:r>
          <w:rPr>
            <w:rFonts w:ascii="等线" w:eastAsia="等线" w:hAnsi="等线" w:hint="eastAsia"/>
            <w:lang w:eastAsia="zh-CN"/>
          </w:rPr>
          <w:t>}</w:t>
        </w:r>
      </w:ins>
    </w:p>
    <w:p w14:paraId="522C70E9" w14:textId="77777777" w:rsidR="005F748C" w:rsidRDefault="005F748C" w:rsidP="005F748C">
      <w:pPr>
        <w:pStyle w:val="PL"/>
        <w:rPr>
          <w:ins w:id="67" w:author="Libingzhao" w:date="2020-05-28T11:24:00Z"/>
        </w:rPr>
      </w:pPr>
    </w:p>
    <w:p w14:paraId="0DF478AA" w14:textId="77777777" w:rsidR="005F748C" w:rsidRDefault="005F748C" w:rsidP="005F748C">
      <w:pPr>
        <w:pStyle w:val="PL"/>
        <w:rPr>
          <w:ins w:id="68" w:author="Libingzhao" w:date="2020-05-28T11:25:00Z"/>
        </w:rPr>
      </w:pPr>
      <w:ins w:id="69" w:author="Libingzhao" w:date="2020-05-28T11:25:00Z">
        <w:r>
          <w:t>SL-ConfigDedicatedEUTRA—Enable-r16 ::=                      SEQUENCE {</w:t>
        </w:r>
      </w:ins>
    </w:p>
    <w:p w14:paraId="76C5CB86" w14:textId="77777777" w:rsidR="005F748C" w:rsidRDefault="005F748C" w:rsidP="005F748C">
      <w:pPr>
        <w:pStyle w:val="PL"/>
        <w:tabs>
          <w:tab w:val="clear" w:pos="8448"/>
          <w:tab w:val="left" w:pos="8365"/>
        </w:tabs>
        <w:rPr>
          <w:ins w:id="70" w:author="Libingzhao" w:date="2020-05-28T11:25:00Z"/>
        </w:rPr>
      </w:pPr>
      <w:ins w:id="71" w:author="Libingzhao" w:date="2020-05-28T11:25:00Z">
        <w:r>
          <w:tab/>
          <w:t xml:space="preserve">sl-ConfigDedicatedEUTRA-r16 </w:t>
        </w:r>
        <w:r>
          <w:tab/>
        </w:r>
        <w:r>
          <w:tab/>
        </w:r>
        <w:r>
          <w:tab/>
        </w:r>
        <w:r>
          <w:tab/>
          <w:t>SL-ConfigDedicatedEUTRA-r16</w:t>
        </w:r>
        <w:r>
          <w:tab/>
        </w:r>
        <w:r>
          <w:tab/>
        </w:r>
        <w:r>
          <w:tab/>
        </w:r>
        <w:r>
          <w:tab/>
        </w:r>
        <w:r>
          <w:tab/>
          <w:t>OPTIONAL, -- Need M</w:t>
        </w:r>
      </w:ins>
    </w:p>
    <w:p w14:paraId="1D1DD59C" w14:textId="77777777" w:rsidR="005F748C" w:rsidRDefault="005F748C" w:rsidP="005F748C">
      <w:pPr>
        <w:pStyle w:val="PL"/>
        <w:rPr>
          <w:ins w:id="72" w:author="Libingzhao" w:date="2020-05-28T11:25:00Z"/>
        </w:rPr>
      </w:pPr>
      <w:ins w:id="73" w:author="Libingzhao" w:date="2020-05-28T11:25:00Z">
        <w:r>
          <w:rPr>
            <w:rFonts w:ascii="等线" w:eastAsia="等线" w:hAnsi="等线" w:hint="eastAsia"/>
            <w:lang w:eastAsia="zh-CN"/>
          </w:rPr>
          <w:t>}</w:t>
        </w:r>
      </w:ins>
    </w:p>
    <w:p w14:paraId="1C9873F4" w14:textId="77777777" w:rsidR="005F748C" w:rsidRDefault="005F748C" w:rsidP="005F748C">
      <w:pPr>
        <w:pStyle w:val="PL"/>
        <w:rPr>
          <w:ins w:id="74" w:author="Libingzhao" w:date="2020-05-28T11:42:00Z"/>
        </w:rPr>
      </w:pPr>
      <w:ins w:id="75" w:author="Libingzhao" w:date="2020-05-28T11:42:00Z">
        <w:r>
          <w:t>OtherConfig-Enable-r16 ::=                      SEQUENCE {</w:t>
        </w:r>
      </w:ins>
    </w:p>
    <w:p w14:paraId="1FA5068C" w14:textId="77777777" w:rsidR="005F748C" w:rsidRDefault="005F748C" w:rsidP="005F748C">
      <w:pPr>
        <w:pStyle w:val="PL"/>
        <w:rPr>
          <w:ins w:id="76" w:author="Libingzhao" w:date="2020-05-28T11:43:00Z"/>
        </w:rPr>
      </w:pPr>
      <w:ins w:id="77" w:author="Libingzhao" w:date="2020-05-28T11:43:00Z">
        <w:r>
          <w:t xml:space="preserve">    drx-PreferenceConfig-r16                DRX-PreferenceConfig-</w:t>
        </w:r>
      </w:ins>
      <w:ins w:id="78" w:author="Libingzhao" w:date="2020-05-28T11:44:00Z">
        <w:r>
          <w:t>enable-</w:t>
        </w:r>
      </w:ins>
      <w:ins w:id="79" w:author="Libingzhao" w:date="2020-05-28T11:43:00Z">
        <w:r>
          <w:t xml:space="preserve">r16                      </w:t>
        </w:r>
      </w:ins>
      <w:ins w:id="80" w:author="Libingzhao" w:date="2020-05-28T11:45:00Z">
        <w:r>
          <w:tab/>
        </w:r>
        <w:r>
          <w:tab/>
        </w:r>
      </w:ins>
      <w:ins w:id="81" w:author="Libingzhao" w:date="2020-05-28T11:43:00Z">
        <w:r>
          <w:t>OPTIONAL, -- Need R</w:t>
        </w:r>
      </w:ins>
    </w:p>
    <w:p w14:paraId="18F8F776" w14:textId="77777777" w:rsidR="005F748C" w:rsidRDefault="005F748C" w:rsidP="005F748C">
      <w:pPr>
        <w:pStyle w:val="PL"/>
        <w:rPr>
          <w:ins w:id="82" w:author="Libingzhao" w:date="2020-05-28T11:43:00Z"/>
        </w:rPr>
      </w:pPr>
      <w:ins w:id="83" w:author="Libingzhao" w:date="2020-05-28T11:43:00Z">
        <w:r>
          <w:t xml:space="preserve">    maxBW-PreferenceConfig-r16              MaxBW-PreferenceConfig-</w:t>
        </w:r>
      </w:ins>
      <w:ins w:id="84" w:author="Libingzhao" w:date="2020-05-28T11:44:00Z">
        <w:r>
          <w:t>enable-</w:t>
        </w:r>
      </w:ins>
      <w:ins w:id="85" w:author="Libingzhao" w:date="2020-05-28T11:43:00Z">
        <w:r>
          <w:t xml:space="preserve">r16                     </w:t>
        </w:r>
      </w:ins>
      <w:ins w:id="86" w:author="Libingzhao" w:date="2020-05-28T11:45:00Z">
        <w:r>
          <w:tab/>
        </w:r>
      </w:ins>
      <w:ins w:id="87" w:author="Libingzhao" w:date="2020-05-28T11:43:00Z">
        <w:r>
          <w:t>OPTIONAL, -- Need R</w:t>
        </w:r>
      </w:ins>
    </w:p>
    <w:p w14:paraId="223A321A" w14:textId="77777777" w:rsidR="005F748C" w:rsidRDefault="005F748C" w:rsidP="005F748C">
      <w:pPr>
        <w:pStyle w:val="PL"/>
        <w:rPr>
          <w:ins w:id="88" w:author="Libingzhao" w:date="2020-05-28T11:43:00Z"/>
        </w:rPr>
      </w:pPr>
      <w:ins w:id="89" w:author="Libingzhao" w:date="2020-05-28T11:43:00Z">
        <w:r>
          <w:t xml:space="preserve">    maxCC-PreferenceConfig-r16              MaxCC-PreferenceConfig-</w:t>
        </w:r>
      </w:ins>
      <w:ins w:id="90" w:author="Libingzhao" w:date="2020-05-28T11:44:00Z">
        <w:r>
          <w:t>enable-</w:t>
        </w:r>
      </w:ins>
      <w:ins w:id="91" w:author="Libingzhao" w:date="2020-05-28T11:43:00Z">
        <w:r>
          <w:t xml:space="preserve">r16                     </w:t>
        </w:r>
      </w:ins>
      <w:ins w:id="92" w:author="Libingzhao" w:date="2020-05-28T11:45:00Z">
        <w:r>
          <w:tab/>
        </w:r>
      </w:ins>
      <w:ins w:id="93" w:author="Libingzhao" w:date="2020-05-28T11:43:00Z">
        <w:r>
          <w:t>OPTIONAL, -- Need R</w:t>
        </w:r>
      </w:ins>
    </w:p>
    <w:p w14:paraId="2DA0C6D2" w14:textId="77777777" w:rsidR="005F748C" w:rsidRDefault="005F748C" w:rsidP="005F748C">
      <w:pPr>
        <w:pStyle w:val="PL"/>
        <w:rPr>
          <w:ins w:id="94" w:author="Libingzhao" w:date="2020-05-28T11:43:00Z"/>
        </w:rPr>
      </w:pPr>
      <w:ins w:id="95" w:author="Libingzhao" w:date="2020-05-28T11:43:00Z">
        <w:r>
          <w:t xml:space="preserve">    maxMIMO-LayerPreferenceConfig-r16       MaxMIMO-LayerPreferenceConfig-</w:t>
        </w:r>
      </w:ins>
      <w:ins w:id="96" w:author="Libingzhao" w:date="2020-05-28T11:45:00Z">
        <w:r>
          <w:t>enable-</w:t>
        </w:r>
      </w:ins>
      <w:ins w:id="97" w:author="Libingzhao" w:date="2020-05-28T11:43:00Z">
        <w:r>
          <w:t xml:space="preserve">r16              </w:t>
        </w:r>
      </w:ins>
      <w:ins w:id="98" w:author="Libingzhao" w:date="2020-05-28T11:45:00Z">
        <w:r>
          <w:tab/>
        </w:r>
      </w:ins>
      <w:ins w:id="99" w:author="Libingzhao" w:date="2020-05-28T11:43:00Z">
        <w:r>
          <w:t>OPTIONAL, -- Need R</w:t>
        </w:r>
      </w:ins>
    </w:p>
    <w:p w14:paraId="0BF822AF" w14:textId="77777777" w:rsidR="005F748C" w:rsidRDefault="005F748C" w:rsidP="005F748C">
      <w:pPr>
        <w:pStyle w:val="PL"/>
        <w:rPr>
          <w:ins w:id="100" w:author="Libingzhao" w:date="2020-05-28T11:43:00Z"/>
        </w:rPr>
      </w:pPr>
      <w:ins w:id="101" w:author="Libingzhao" w:date="2020-05-28T11:43:00Z">
        <w:r>
          <w:t xml:space="preserve">    minSchedulingOffsetPreferenceConfig-r16 MinSchedulingOffsetPreferenceConfig</w:t>
        </w:r>
      </w:ins>
      <w:ins w:id="102" w:author="Libingzhao" w:date="2020-05-28T11:45:00Z">
        <w:r>
          <w:t>-enable-</w:t>
        </w:r>
      </w:ins>
      <w:ins w:id="103" w:author="Libingzhao" w:date="2020-05-28T11:43:00Z">
        <w:r>
          <w:t xml:space="preserve">r16        </w:t>
        </w:r>
      </w:ins>
      <w:ins w:id="104" w:author="Libingzhao" w:date="2020-05-28T11:45:00Z">
        <w:r>
          <w:tab/>
        </w:r>
      </w:ins>
      <w:ins w:id="105" w:author="Libingzhao" w:date="2020-05-28T11:43:00Z">
        <w:r>
          <w:t>OPTIONAL, -- Need R</w:t>
        </w:r>
      </w:ins>
    </w:p>
    <w:p w14:paraId="4957567C" w14:textId="77777777" w:rsidR="005F748C" w:rsidRDefault="005F748C" w:rsidP="005F748C">
      <w:pPr>
        <w:pStyle w:val="PL"/>
        <w:rPr>
          <w:ins w:id="106" w:author="Libingzhao" w:date="2020-05-28T11:43:00Z"/>
        </w:rPr>
      </w:pPr>
      <w:ins w:id="107" w:author="Libingzhao" w:date="2020-05-28T11:43:00Z">
        <w:r>
          <w:t xml:space="preserve">    releasePreferenceConfig-r16             ReleasePreferenceConfig-</w:t>
        </w:r>
      </w:ins>
      <w:ins w:id="108" w:author="Libingzhao" w:date="2020-05-28T11:45:00Z">
        <w:r>
          <w:t>enable-</w:t>
        </w:r>
      </w:ins>
      <w:ins w:id="109" w:author="Libingzhao" w:date="2020-05-28T11:43:00Z">
        <w:r>
          <w:t xml:space="preserve">r16                    </w:t>
        </w:r>
      </w:ins>
      <w:ins w:id="110" w:author="Libingzhao" w:date="2020-05-28T11:45:00Z">
        <w:r>
          <w:tab/>
        </w:r>
      </w:ins>
      <w:ins w:id="111" w:author="Libingzhao" w:date="2020-05-28T11:43:00Z">
        <w:r>
          <w:t xml:space="preserve">OPTIONAL  -- Need </w:t>
        </w:r>
      </w:ins>
      <w:ins w:id="112" w:author="Libingzhao" w:date="2020-05-28T11:45:00Z">
        <w:r>
          <w:t>R</w:t>
        </w:r>
      </w:ins>
    </w:p>
    <w:p w14:paraId="369DB4C1" w14:textId="77777777" w:rsidR="005F748C" w:rsidRDefault="005F748C" w:rsidP="005F748C">
      <w:pPr>
        <w:pStyle w:val="PL"/>
        <w:rPr>
          <w:rFonts w:ascii="等线" w:eastAsia="等线" w:hAnsi="等线"/>
          <w:lang w:eastAsia="zh-CN"/>
        </w:rPr>
      </w:pPr>
      <w:ins w:id="113" w:author="Libingzhao" w:date="2020-05-28T11:42:00Z">
        <w:r>
          <w:rPr>
            <w:rFonts w:ascii="等线" w:eastAsia="等线" w:hAnsi="等线" w:hint="eastAsia"/>
            <w:lang w:eastAsia="zh-CN"/>
          </w:rPr>
          <w:t>}</w:t>
        </w:r>
      </w:ins>
    </w:p>
    <w:p w14:paraId="5B2C248E" w14:textId="77777777" w:rsidR="005F748C" w:rsidRDefault="005F748C" w:rsidP="005F748C">
      <w:pPr>
        <w:pStyle w:val="PL"/>
        <w:rPr>
          <w:ins w:id="114" w:author="Libingzhao" w:date="2020-05-28T11:42:00Z"/>
          <w:rFonts w:ascii="等线" w:eastAsia="等线" w:hAnsi="等线"/>
          <w:lang w:eastAsia="zh-CN"/>
        </w:rPr>
      </w:pPr>
    </w:p>
    <w:p w14:paraId="478350A0" w14:textId="77777777" w:rsidR="005F748C" w:rsidDel="000D571A" w:rsidRDefault="005F748C" w:rsidP="005F748C">
      <w:pPr>
        <w:pStyle w:val="PL"/>
        <w:rPr>
          <w:del w:id="115" w:author="Libingzhao" w:date="2020-05-28T11:44:00Z"/>
        </w:rPr>
      </w:pPr>
      <w:del w:id="116" w:author="Libingzhao" w:date="2020-05-28T11:44:00Z">
        <w:r w:rsidDel="000D571A">
          <w:delText>OtherConfig-v16xy ::=                   SEQUENCE {</w:delText>
        </w:r>
      </w:del>
    </w:p>
    <w:p w14:paraId="13B8D954" w14:textId="77777777" w:rsidR="005F748C" w:rsidDel="000D571A" w:rsidRDefault="005F748C" w:rsidP="005F748C">
      <w:pPr>
        <w:pStyle w:val="PL"/>
        <w:rPr>
          <w:del w:id="117" w:author="Libingzhao" w:date="2020-05-28T11:44:00Z"/>
        </w:rPr>
      </w:pPr>
      <w:del w:id="118" w:author="Libingzhao" w:date="2020-05-28T11:44:00Z">
        <w:r w:rsidDel="000D571A">
          <w:delText xml:space="preserve">    drx-PreferenceConfig-r16                SetupRelease {DRX-PreferenceConfig-r16}                       OPTIONAL, -- Need M</w:delText>
        </w:r>
      </w:del>
    </w:p>
    <w:p w14:paraId="35761EC4" w14:textId="77777777" w:rsidR="005F748C" w:rsidDel="000D571A" w:rsidRDefault="005F748C" w:rsidP="005F748C">
      <w:pPr>
        <w:pStyle w:val="PL"/>
        <w:rPr>
          <w:del w:id="119" w:author="Libingzhao" w:date="2020-05-28T11:44:00Z"/>
        </w:rPr>
      </w:pPr>
      <w:del w:id="120" w:author="Libingzhao" w:date="2020-05-28T11:44:00Z">
        <w:r w:rsidDel="000D571A">
          <w:delText xml:space="preserve">    maxBW-PreferenceConfig-r16              SetupRelease {MaxBW-PreferenceConfig-r16}                     OPTIONAL, -- Need M</w:delText>
        </w:r>
      </w:del>
    </w:p>
    <w:p w14:paraId="0F872856" w14:textId="77777777" w:rsidR="005F748C" w:rsidDel="000D571A" w:rsidRDefault="005F748C" w:rsidP="005F748C">
      <w:pPr>
        <w:pStyle w:val="PL"/>
        <w:rPr>
          <w:del w:id="121" w:author="Libingzhao" w:date="2020-05-28T11:44:00Z"/>
        </w:rPr>
      </w:pPr>
      <w:del w:id="122" w:author="Libingzhao" w:date="2020-05-28T11:44:00Z">
        <w:r w:rsidDel="000D571A">
          <w:delText xml:space="preserve">    maxCC-PreferenceConfig-r16              SetupRelease {MaxCC-PreferenceConfig-r16}                     OPTIONAL, -- Need M</w:delText>
        </w:r>
      </w:del>
    </w:p>
    <w:p w14:paraId="4F232AA2" w14:textId="77777777" w:rsidR="005F748C" w:rsidDel="000D571A" w:rsidRDefault="005F748C" w:rsidP="005F748C">
      <w:pPr>
        <w:pStyle w:val="PL"/>
        <w:rPr>
          <w:del w:id="123" w:author="Libingzhao" w:date="2020-05-28T11:44:00Z"/>
        </w:rPr>
      </w:pPr>
      <w:del w:id="124" w:author="Libingzhao" w:date="2020-05-28T11:44:00Z">
        <w:r w:rsidDel="000D571A">
          <w:delText xml:space="preserve">    maxMIMO-LayerPreferenceConfig-r16       SetupRelease {MaxMIMO-LayerPreferenceConfig-r16}              OPTIONAL, -- Need M</w:delText>
        </w:r>
      </w:del>
    </w:p>
    <w:p w14:paraId="132755F5" w14:textId="77777777" w:rsidR="005F748C" w:rsidDel="000D571A" w:rsidRDefault="005F748C" w:rsidP="005F748C">
      <w:pPr>
        <w:pStyle w:val="PL"/>
        <w:rPr>
          <w:del w:id="125" w:author="Libingzhao" w:date="2020-05-28T11:44:00Z"/>
        </w:rPr>
      </w:pPr>
      <w:del w:id="126" w:author="Libingzhao" w:date="2020-05-28T11:44:00Z">
        <w:r w:rsidDel="000D571A">
          <w:delText xml:space="preserve">    minSchedulingOffsetPreferenceConfig-r16 SetupRelease {MinSchedulingOffsetPreferenceConfig-r16}        OPTIONAL, -- Need M</w:delText>
        </w:r>
      </w:del>
    </w:p>
    <w:p w14:paraId="671947F5" w14:textId="77777777" w:rsidR="005F748C" w:rsidDel="000D571A" w:rsidRDefault="005F748C" w:rsidP="005F748C">
      <w:pPr>
        <w:pStyle w:val="PL"/>
        <w:rPr>
          <w:del w:id="127" w:author="Libingzhao" w:date="2020-05-28T11:44:00Z"/>
        </w:rPr>
      </w:pPr>
      <w:del w:id="128" w:author="Libingzhao" w:date="2020-05-28T11:44:00Z">
        <w:r w:rsidDel="000D571A">
          <w:delText xml:space="preserve">    releasePreferenceConfig-r16             SetupRelease {ReleasePreferenceConfig-r16}                    OPTIONAL  -- Need M</w:delText>
        </w:r>
      </w:del>
    </w:p>
    <w:p w14:paraId="4FEA656F" w14:textId="77777777" w:rsidR="005F748C" w:rsidDel="000D571A" w:rsidRDefault="005F748C" w:rsidP="005F748C">
      <w:pPr>
        <w:pStyle w:val="PL"/>
        <w:rPr>
          <w:del w:id="129" w:author="Libingzhao" w:date="2020-05-28T11:44:00Z"/>
        </w:rPr>
      </w:pPr>
      <w:del w:id="130" w:author="Libingzhao" w:date="2020-05-28T11:44:00Z">
        <w:r w:rsidDel="000D571A">
          <w:lastRenderedPageBreak/>
          <w:delText>}</w:delText>
        </w:r>
      </w:del>
    </w:p>
    <w:p w14:paraId="6E422E96" w14:textId="77777777" w:rsidR="005F748C" w:rsidRDefault="005F748C" w:rsidP="005F748C">
      <w:pPr>
        <w:pStyle w:val="PL"/>
        <w:rPr>
          <w:ins w:id="131" w:author="Libingzhao" w:date="2020-05-28T11:39:00Z"/>
        </w:rPr>
      </w:pPr>
    </w:p>
    <w:p w14:paraId="7C021378" w14:textId="77777777" w:rsidR="005F748C" w:rsidRDefault="005F748C" w:rsidP="005F748C">
      <w:pPr>
        <w:pStyle w:val="PL"/>
        <w:rPr>
          <w:ins w:id="132" w:author="Libingzhao" w:date="2020-05-28T11:45:00Z"/>
        </w:rPr>
      </w:pPr>
      <w:ins w:id="133" w:author="Libingzhao" w:date="2020-05-28T11:45:00Z">
        <w:r>
          <w:t>DRX-PreferenceConfig-enable-r16 ::=                      SEQUENCE {</w:t>
        </w:r>
      </w:ins>
    </w:p>
    <w:p w14:paraId="76B1E0D8" w14:textId="77777777" w:rsidR="005F748C" w:rsidRDefault="005F748C" w:rsidP="005F748C">
      <w:pPr>
        <w:pStyle w:val="PL"/>
        <w:tabs>
          <w:tab w:val="clear" w:pos="8448"/>
          <w:tab w:val="left" w:pos="8365"/>
        </w:tabs>
        <w:rPr>
          <w:ins w:id="134" w:author="Libingzhao" w:date="2020-05-28T11:45:00Z"/>
        </w:rPr>
      </w:pPr>
      <w:ins w:id="135" w:author="Libingzhao" w:date="2020-05-28T11:45:00Z">
        <w:r>
          <w:tab/>
        </w:r>
      </w:ins>
      <w:ins w:id="136" w:author="Libingzhao" w:date="2020-05-28T11:46:00Z">
        <w:r>
          <w:rPr>
            <w:rFonts w:ascii="等线" w:eastAsia="等线" w:hAnsi="等线" w:hint="eastAsia"/>
            <w:lang w:eastAsia="zh-CN"/>
          </w:rPr>
          <w:t>drx</w:t>
        </w:r>
      </w:ins>
      <w:ins w:id="137" w:author="Libingzhao" w:date="2020-05-28T11:45:00Z">
        <w:r>
          <w:t xml:space="preserve">-ConfigDedicatedEUTRA-r16 </w:t>
        </w:r>
        <w:r>
          <w:tab/>
        </w:r>
        <w:r>
          <w:tab/>
        </w:r>
        <w:r>
          <w:tab/>
        </w:r>
        <w:r>
          <w:tab/>
        </w:r>
      </w:ins>
      <w:ins w:id="138" w:author="Libingzhao" w:date="2020-05-28T11:46:00Z">
        <w:r>
          <w:t>DRX-PreferenceConfig-r16</w:t>
        </w:r>
      </w:ins>
      <w:ins w:id="139" w:author="Libingzhao" w:date="2020-05-28T11:45:00Z">
        <w:r>
          <w:tab/>
        </w:r>
        <w:r>
          <w:tab/>
        </w:r>
        <w:r>
          <w:tab/>
        </w:r>
        <w:r>
          <w:tab/>
        </w:r>
        <w:r>
          <w:tab/>
        </w:r>
      </w:ins>
      <w:ins w:id="140" w:author="Libingzhao" w:date="2020-05-28T11:48:00Z">
        <w:r>
          <w:tab/>
        </w:r>
      </w:ins>
      <w:ins w:id="141" w:author="Libingzhao" w:date="2020-05-28T11:45:00Z">
        <w:r>
          <w:t>OPTIONAL, -- Need M</w:t>
        </w:r>
      </w:ins>
    </w:p>
    <w:p w14:paraId="210BC139" w14:textId="77777777" w:rsidR="005F748C" w:rsidRDefault="005F748C" w:rsidP="005F748C">
      <w:pPr>
        <w:pStyle w:val="PL"/>
        <w:rPr>
          <w:ins w:id="142" w:author="Libingzhao" w:date="2020-05-28T11:45:00Z"/>
        </w:rPr>
      </w:pPr>
      <w:ins w:id="143" w:author="Libingzhao" w:date="2020-05-28T11:45:00Z">
        <w:r>
          <w:rPr>
            <w:rFonts w:ascii="等线" w:eastAsia="等线" w:hAnsi="等线" w:hint="eastAsia"/>
            <w:lang w:eastAsia="zh-CN"/>
          </w:rPr>
          <w:t>}</w:t>
        </w:r>
      </w:ins>
    </w:p>
    <w:p w14:paraId="5B0059D5" w14:textId="77777777" w:rsidR="005F748C" w:rsidRDefault="005F748C" w:rsidP="005F748C">
      <w:pPr>
        <w:pStyle w:val="PL"/>
        <w:rPr>
          <w:ins w:id="144" w:author="Libingzhao" w:date="2020-05-28T11:46:00Z"/>
        </w:rPr>
      </w:pPr>
      <w:ins w:id="145" w:author="Libingzhao" w:date="2020-05-28T11:46:00Z">
        <w:r>
          <w:t>DRX-PreferenceConfig-enable-r16 ::=                      SEQUENCE {</w:t>
        </w:r>
      </w:ins>
    </w:p>
    <w:p w14:paraId="37832E13" w14:textId="77777777" w:rsidR="005F748C" w:rsidRDefault="005F748C" w:rsidP="005F748C">
      <w:pPr>
        <w:pStyle w:val="PL"/>
        <w:tabs>
          <w:tab w:val="clear" w:pos="8448"/>
          <w:tab w:val="left" w:pos="8365"/>
        </w:tabs>
        <w:rPr>
          <w:ins w:id="146" w:author="Libingzhao" w:date="2020-05-28T11:46:00Z"/>
        </w:rPr>
      </w:pPr>
      <w:ins w:id="147" w:author="Libingzhao" w:date="2020-05-28T11:46:00Z">
        <w:r>
          <w:tab/>
          <w:t xml:space="preserve">maxBW-PreferenceConfig </w:t>
        </w:r>
        <w:r>
          <w:tab/>
        </w:r>
        <w:r>
          <w:tab/>
        </w:r>
        <w:r>
          <w:tab/>
        </w:r>
        <w:r>
          <w:tab/>
        </w:r>
      </w:ins>
      <w:ins w:id="148" w:author="Libingzhao" w:date="2020-05-28T11:47:00Z">
        <w:r>
          <w:tab/>
        </w:r>
        <w:r>
          <w:tab/>
        </w:r>
      </w:ins>
      <w:ins w:id="149" w:author="Libingzhao" w:date="2020-05-28T11:46:00Z">
        <w:r>
          <w:t>MaxBW-PreferenceConfig-r16</w:t>
        </w:r>
        <w:r>
          <w:tab/>
        </w:r>
        <w:r>
          <w:tab/>
        </w:r>
        <w:r>
          <w:tab/>
        </w:r>
        <w:r>
          <w:tab/>
        </w:r>
        <w:r>
          <w:tab/>
        </w:r>
      </w:ins>
      <w:ins w:id="150" w:author="Libingzhao" w:date="2020-05-28T11:48:00Z">
        <w:r>
          <w:tab/>
        </w:r>
      </w:ins>
      <w:ins w:id="151" w:author="Libingzhao" w:date="2020-05-28T11:46:00Z">
        <w:r>
          <w:t>OPTIONAL, -- Need M</w:t>
        </w:r>
      </w:ins>
    </w:p>
    <w:p w14:paraId="3E8B65BF" w14:textId="77777777" w:rsidR="005F748C" w:rsidRDefault="005F748C" w:rsidP="005F748C">
      <w:pPr>
        <w:pStyle w:val="PL"/>
        <w:rPr>
          <w:ins w:id="152" w:author="Libingzhao" w:date="2020-05-28T11:46:00Z"/>
        </w:rPr>
      </w:pPr>
      <w:ins w:id="153" w:author="Libingzhao" w:date="2020-05-28T11:46:00Z">
        <w:r>
          <w:rPr>
            <w:rFonts w:ascii="等线" w:eastAsia="等线" w:hAnsi="等线" w:hint="eastAsia"/>
            <w:lang w:eastAsia="zh-CN"/>
          </w:rPr>
          <w:t>}</w:t>
        </w:r>
      </w:ins>
    </w:p>
    <w:p w14:paraId="04CB17DF" w14:textId="77777777" w:rsidR="005F748C" w:rsidRDefault="005F748C" w:rsidP="005F748C">
      <w:pPr>
        <w:pStyle w:val="PL"/>
        <w:rPr>
          <w:ins w:id="154" w:author="Libingzhao" w:date="2020-05-28T11:47:00Z"/>
        </w:rPr>
      </w:pPr>
      <w:ins w:id="155" w:author="Libingzhao" w:date="2020-05-28T11:46:00Z">
        <w:r>
          <w:t>DRX-PreferenceConfig-enable-r16 ::=                      SEQUENCE {</w:t>
        </w:r>
      </w:ins>
    </w:p>
    <w:p w14:paraId="7E5F846C" w14:textId="77777777" w:rsidR="005F748C" w:rsidRDefault="005F748C" w:rsidP="005F748C">
      <w:pPr>
        <w:pStyle w:val="PL"/>
        <w:rPr>
          <w:ins w:id="156" w:author="Libingzhao" w:date="2020-05-28T11:46:00Z"/>
        </w:rPr>
      </w:pPr>
    </w:p>
    <w:p w14:paraId="31682F34" w14:textId="77777777" w:rsidR="005F748C" w:rsidRDefault="005F748C" w:rsidP="005F748C">
      <w:pPr>
        <w:pStyle w:val="PL"/>
        <w:tabs>
          <w:tab w:val="clear" w:pos="8448"/>
          <w:tab w:val="left" w:pos="8365"/>
        </w:tabs>
        <w:rPr>
          <w:ins w:id="157" w:author="Libingzhao" w:date="2020-05-28T11:46:00Z"/>
        </w:rPr>
      </w:pPr>
      <w:ins w:id="158" w:author="Libingzhao" w:date="2020-05-28T11:46:00Z">
        <w:r>
          <w:tab/>
        </w:r>
      </w:ins>
      <w:ins w:id="159" w:author="Libingzhao" w:date="2020-05-28T11:47:00Z">
        <w:r>
          <w:t>maxCC-PreferenceConfig-r16</w:t>
        </w:r>
      </w:ins>
      <w:ins w:id="160" w:author="Libingzhao" w:date="2020-05-28T11:46:00Z">
        <w:r>
          <w:t xml:space="preserve"> </w:t>
        </w:r>
        <w:r>
          <w:tab/>
        </w:r>
        <w:r>
          <w:tab/>
        </w:r>
        <w:r>
          <w:tab/>
        </w:r>
        <w:r>
          <w:tab/>
        </w:r>
      </w:ins>
      <w:ins w:id="161" w:author="Libingzhao" w:date="2020-05-28T11:48:00Z">
        <w:r>
          <w:tab/>
          <w:t>M</w:t>
        </w:r>
      </w:ins>
      <w:ins w:id="162" w:author="Libingzhao" w:date="2020-05-28T11:47:00Z">
        <w:r>
          <w:t>axCC-PreferenceConfig-r16</w:t>
        </w:r>
      </w:ins>
      <w:ins w:id="163" w:author="Libingzhao" w:date="2020-05-28T11:46:00Z">
        <w:r>
          <w:tab/>
        </w:r>
        <w:r>
          <w:tab/>
        </w:r>
        <w:r>
          <w:tab/>
        </w:r>
        <w:r>
          <w:tab/>
        </w:r>
        <w:r>
          <w:tab/>
        </w:r>
      </w:ins>
      <w:ins w:id="164" w:author="Libingzhao" w:date="2020-05-28T11:48:00Z">
        <w:r>
          <w:tab/>
        </w:r>
      </w:ins>
      <w:ins w:id="165" w:author="Libingzhao" w:date="2020-05-28T11:46:00Z">
        <w:r>
          <w:t>OPTIONAL, -- Need M</w:t>
        </w:r>
      </w:ins>
    </w:p>
    <w:p w14:paraId="04E79D0F" w14:textId="77777777" w:rsidR="005F748C" w:rsidRDefault="005F748C" w:rsidP="005F748C">
      <w:pPr>
        <w:pStyle w:val="PL"/>
        <w:rPr>
          <w:ins w:id="166" w:author="Libingzhao" w:date="2020-05-28T11:46:00Z"/>
        </w:rPr>
      </w:pPr>
      <w:ins w:id="167" w:author="Libingzhao" w:date="2020-05-28T11:46:00Z">
        <w:r>
          <w:rPr>
            <w:rFonts w:ascii="等线" w:eastAsia="等线" w:hAnsi="等线" w:hint="eastAsia"/>
            <w:lang w:eastAsia="zh-CN"/>
          </w:rPr>
          <w:t>}</w:t>
        </w:r>
      </w:ins>
    </w:p>
    <w:p w14:paraId="448100A5" w14:textId="77777777" w:rsidR="005F748C" w:rsidRDefault="005F748C" w:rsidP="005F748C">
      <w:pPr>
        <w:pStyle w:val="PL"/>
        <w:rPr>
          <w:ins w:id="168" w:author="Libingzhao" w:date="2020-05-28T11:46:00Z"/>
        </w:rPr>
      </w:pPr>
      <w:ins w:id="169" w:author="Libingzhao" w:date="2020-05-28T11:46:00Z">
        <w:r>
          <w:t>DRX-PreferenceConfig-enable-r16 ::=                      SEQUENCE {</w:t>
        </w:r>
      </w:ins>
    </w:p>
    <w:p w14:paraId="24029CA0" w14:textId="77777777" w:rsidR="005F748C" w:rsidRDefault="005F748C" w:rsidP="005F748C">
      <w:pPr>
        <w:pStyle w:val="PL"/>
        <w:tabs>
          <w:tab w:val="clear" w:pos="8448"/>
          <w:tab w:val="left" w:pos="8365"/>
        </w:tabs>
        <w:rPr>
          <w:ins w:id="170" w:author="Libingzhao" w:date="2020-05-28T11:46:00Z"/>
        </w:rPr>
      </w:pPr>
      <w:ins w:id="171" w:author="Libingzhao" w:date="2020-05-28T11:46:00Z">
        <w:r>
          <w:tab/>
        </w:r>
      </w:ins>
      <w:ins w:id="172" w:author="Libingzhao" w:date="2020-05-28T11:48:00Z">
        <w:r>
          <w:t>maxMIMO-LayerPreferenceConfig</w:t>
        </w:r>
      </w:ins>
      <w:ins w:id="173" w:author="Libingzhao" w:date="2020-05-28T11:46:00Z">
        <w:r>
          <w:t xml:space="preserve"> </w:t>
        </w:r>
        <w:r>
          <w:tab/>
        </w:r>
        <w:r>
          <w:tab/>
        </w:r>
        <w:r>
          <w:tab/>
        </w:r>
        <w:r>
          <w:tab/>
        </w:r>
      </w:ins>
      <w:ins w:id="174" w:author="Libingzhao" w:date="2020-05-28T11:48:00Z">
        <w:r>
          <w:t>MaxMIMO-LayerPreferenceConfig</w:t>
        </w:r>
      </w:ins>
      <w:ins w:id="175" w:author="Libingzhao" w:date="2020-05-28T11:46:00Z">
        <w:r>
          <w:tab/>
        </w:r>
        <w:r>
          <w:tab/>
        </w:r>
        <w:r>
          <w:tab/>
        </w:r>
        <w:r>
          <w:tab/>
        </w:r>
        <w:r>
          <w:tab/>
          <w:t>OPTIONAL, -- Need M</w:t>
        </w:r>
      </w:ins>
    </w:p>
    <w:p w14:paraId="133F6212" w14:textId="77777777" w:rsidR="005F748C" w:rsidRDefault="005F748C" w:rsidP="005F748C">
      <w:pPr>
        <w:pStyle w:val="PL"/>
        <w:rPr>
          <w:ins w:id="176" w:author="Libingzhao" w:date="2020-05-28T11:46:00Z"/>
        </w:rPr>
      </w:pPr>
      <w:ins w:id="177" w:author="Libingzhao" w:date="2020-05-28T11:46:00Z">
        <w:r>
          <w:rPr>
            <w:rFonts w:ascii="等线" w:eastAsia="等线" w:hAnsi="等线" w:hint="eastAsia"/>
            <w:lang w:eastAsia="zh-CN"/>
          </w:rPr>
          <w:t>}</w:t>
        </w:r>
      </w:ins>
    </w:p>
    <w:p w14:paraId="01A20C02" w14:textId="77777777" w:rsidR="005F748C" w:rsidRDefault="005F748C" w:rsidP="005F748C">
      <w:pPr>
        <w:pStyle w:val="PL"/>
        <w:rPr>
          <w:ins w:id="178" w:author="Libingzhao" w:date="2020-05-28T11:46:00Z"/>
        </w:rPr>
      </w:pPr>
      <w:ins w:id="179" w:author="Libingzhao" w:date="2020-05-28T11:46:00Z">
        <w:r>
          <w:t>DRX-PreferenceConfig-enable-r16 ::=                      SEQUENCE {</w:t>
        </w:r>
      </w:ins>
    </w:p>
    <w:p w14:paraId="40B3566F" w14:textId="77777777" w:rsidR="005F748C" w:rsidRDefault="005F748C" w:rsidP="005F748C">
      <w:pPr>
        <w:pStyle w:val="PL"/>
        <w:tabs>
          <w:tab w:val="clear" w:pos="8448"/>
          <w:tab w:val="left" w:pos="8365"/>
        </w:tabs>
        <w:rPr>
          <w:ins w:id="180" w:author="Libingzhao" w:date="2020-05-28T11:46:00Z"/>
        </w:rPr>
      </w:pPr>
      <w:ins w:id="181" w:author="Libingzhao" w:date="2020-05-28T11:46:00Z">
        <w:r>
          <w:tab/>
        </w:r>
      </w:ins>
      <w:ins w:id="182" w:author="Libingzhao" w:date="2020-05-28T11:48:00Z">
        <w:r>
          <w:t>minSchedulingOffsetPreferenceConfig</w:t>
        </w:r>
      </w:ins>
      <w:ins w:id="183" w:author="Libingzhao" w:date="2020-05-28T11:46:00Z">
        <w:r>
          <w:t xml:space="preserve"> </w:t>
        </w:r>
        <w:r>
          <w:tab/>
        </w:r>
        <w:r>
          <w:tab/>
        </w:r>
      </w:ins>
      <w:ins w:id="184" w:author="Libingzhao" w:date="2020-05-28T11:48:00Z">
        <w:r>
          <w:t>MinSchedulingOffsetPreferenceConfig</w:t>
        </w:r>
      </w:ins>
      <w:ins w:id="185" w:author="Libingzhao" w:date="2020-05-28T11:46:00Z">
        <w:r>
          <w:tab/>
        </w:r>
        <w:r>
          <w:tab/>
        </w:r>
        <w:r>
          <w:tab/>
        </w:r>
        <w:r>
          <w:tab/>
          <w:t>OPTIONAL, -- Need M</w:t>
        </w:r>
      </w:ins>
    </w:p>
    <w:p w14:paraId="3B07B286" w14:textId="77777777" w:rsidR="005F748C" w:rsidRDefault="005F748C" w:rsidP="005F748C">
      <w:pPr>
        <w:pStyle w:val="PL"/>
        <w:rPr>
          <w:ins w:id="186" w:author="Libingzhao" w:date="2020-05-28T11:46:00Z"/>
        </w:rPr>
      </w:pPr>
      <w:ins w:id="187" w:author="Libingzhao" w:date="2020-05-28T11:46:00Z">
        <w:r>
          <w:rPr>
            <w:rFonts w:ascii="等线" w:eastAsia="等线" w:hAnsi="等线" w:hint="eastAsia"/>
            <w:lang w:eastAsia="zh-CN"/>
          </w:rPr>
          <w:t>}</w:t>
        </w:r>
      </w:ins>
    </w:p>
    <w:p w14:paraId="31588796" w14:textId="77777777" w:rsidR="005F748C" w:rsidRDefault="005F748C" w:rsidP="005F748C">
      <w:pPr>
        <w:pStyle w:val="PL"/>
        <w:rPr>
          <w:ins w:id="188" w:author="Libingzhao" w:date="2020-05-28T11:39:00Z"/>
        </w:rPr>
      </w:pPr>
    </w:p>
    <w:p w14:paraId="2C565538" w14:textId="77777777" w:rsidR="005F748C" w:rsidRDefault="005F748C" w:rsidP="005F748C">
      <w:pPr>
        <w:pStyle w:val="PL"/>
      </w:pPr>
    </w:p>
    <w:p w14:paraId="13FBE005" w14:textId="77777777" w:rsidR="0024480C" w:rsidRPr="005F748C" w:rsidRDefault="0024480C" w:rsidP="001002CD">
      <w:pPr>
        <w:rPr>
          <w:rFonts w:eastAsia="宋体"/>
          <w:b/>
          <w:szCs w:val="20"/>
          <w:lang w:val="en-GB" w:eastAsia="zh-CN"/>
        </w:rPr>
      </w:pPr>
    </w:p>
    <w:p w14:paraId="547D6D64" w14:textId="46FB515B" w:rsidR="001409C2" w:rsidRPr="001409C2" w:rsidRDefault="004E1A57" w:rsidP="0024480C">
      <w:pPr>
        <w:rPr>
          <w:lang w:val="en-US"/>
        </w:rPr>
      </w:pPr>
      <w:r w:rsidRPr="002868A9">
        <w:rPr>
          <w:rFonts w:eastAsia="宋体"/>
          <w:b/>
          <w:szCs w:val="20"/>
          <w:lang w:val="en-GB" w:eastAsia="zh-CN"/>
        </w:rPr>
        <w:t xml:space="preserve">Proposal 2: </w:t>
      </w:r>
      <w:r w:rsidR="00024E18">
        <w:rPr>
          <w:rFonts w:eastAsia="宋体"/>
          <w:b/>
          <w:szCs w:val="20"/>
          <w:lang w:val="en-GB" w:eastAsia="zh-CN"/>
        </w:rPr>
        <w:t>I</w:t>
      </w:r>
      <w:r w:rsidR="0024480C">
        <w:rPr>
          <w:rFonts w:eastAsia="宋体"/>
          <w:b/>
          <w:szCs w:val="20"/>
          <w:lang w:val="en-GB" w:eastAsia="zh-CN"/>
        </w:rPr>
        <w:t xml:space="preserve">ntroduce an </w:t>
      </w:r>
      <w:r w:rsidR="0024480C" w:rsidRPr="0024480C">
        <w:rPr>
          <w:rFonts w:eastAsia="宋体"/>
          <w:b/>
          <w:szCs w:val="20"/>
          <w:lang w:val="en-GB" w:eastAsia="zh-CN"/>
        </w:rPr>
        <w:t>envelope</w:t>
      </w:r>
      <w:r w:rsidR="00E57F6C" w:rsidRPr="00E57F6C">
        <w:rPr>
          <w:rFonts w:eastAsia="宋体"/>
          <w:b/>
          <w:szCs w:val="20"/>
          <w:lang w:val="en-GB" w:eastAsia="zh-CN"/>
        </w:rPr>
        <w:t xml:space="preserve"> </w:t>
      </w:r>
      <w:r w:rsidR="00E57F6C" w:rsidRPr="0024480C">
        <w:rPr>
          <w:rFonts w:eastAsia="宋体"/>
          <w:b/>
          <w:szCs w:val="20"/>
          <w:lang w:val="en-GB" w:eastAsia="zh-CN"/>
        </w:rPr>
        <w:t>which is Need R</w:t>
      </w:r>
      <w:r w:rsidR="0024480C" w:rsidRPr="0024480C">
        <w:rPr>
          <w:rFonts w:eastAsia="宋体"/>
          <w:b/>
          <w:szCs w:val="20"/>
          <w:lang w:val="en-GB" w:eastAsia="zh-CN"/>
        </w:rPr>
        <w:t xml:space="preserve"> for each Rel-16 feature and the current </w:t>
      </w:r>
      <w:r w:rsidR="005F748C">
        <w:rPr>
          <w:rFonts w:eastAsia="宋体"/>
          <w:b/>
          <w:szCs w:val="20"/>
          <w:lang w:val="en-GB" w:eastAsia="zh-CN"/>
        </w:rPr>
        <w:t>configuration for each feature</w:t>
      </w:r>
      <w:r w:rsidR="0024480C" w:rsidRPr="0024480C">
        <w:rPr>
          <w:rFonts w:eastAsia="宋体"/>
          <w:b/>
          <w:szCs w:val="20"/>
          <w:lang w:val="en-GB" w:eastAsia="zh-CN"/>
        </w:rPr>
        <w:t xml:space="preserve"> is included inside the envelope</w:t>
      </w:r>
      <w:r w:rsidR="005F748C">
        <w:rPr>
          <w:rFonts w:eastAsia="宋体"/>
          <w:b/>
          <w:szCs w:val="20"/>
          <w:lang w:val="en-GB" w:eastAsia="zh-CN"/>
        </w:rPr>
        <w:t>,</w:t>
      </w:r>
      <w:r w:rsidR="0024480C" w:rsidRPr="0024480C">
        <w:rPr>
          <w:rFonts w:eastAsia="宋体"/>
          <w:b/>
          <w:szCs w:val="20"/>
          <w:lang w:val="en-GB" w:eastAsia="zh-CN"/>
        </w:rPr>
        <w:t xml:space="preserve"> instead of </w:t>
      </w:r>
      <w:proofErr w:type="spellStart"/>
      <w:r w:rsidR="0024480C" w:rsidRPr="0024480C">
        <w:rPr>
          <w:rFonts w:eastAsia="宋体"/>
          <w:b/>
          <w:szCs w:val="20"/>
          <w:lang w:val="en-GB" w:eastAsia="zh-CN"/>
        </w:rPr>
        <w:t>SetupRelease</w:t>
      </w:r>
      <w:proofErr w:type="spellEnd"/>
      <w:r w:rsidR="0024480C" w:rsidRPr="0024480C">
        <w:rPr>
          <w:rFonts w:eastAsia="宋体"/>
          <w:b/>
          <w:szCs w:val="20"/>
          <w:lang w:val="en-GB" w:eastAsia="zh-CN"/>
        </w:rPr>
        <w:t xml:space="preserve"> structure</w:t>
      </w:r>
      <w:bookmarkEnd w:id="2"/>
      <w:bookmarkEnd w:id="3"/>
      <w:bookmarkEnd w:id="4"/>
      <w:bookmarkEnd w:id="5"/>
      <w:bookmarkEnd w:id="6"/>
      <w:bookmarkEnd w:id="7"/>
      <w:bookmarkEnd w:id="10"/>
      <w:bookmarkEnd w:id="11"/>
      <w:r w:rsidR="00024E18">
        <w:rPr>
          <w:rFonts w:eastAsia="宋体"/>
          <w:b/>
          <w:szCs w:val="20"/>
          <w:lang w:val="en-GB" w:eastAsia="zh-CN"/>
        </w:rPr>
        <w:t>.</w:t>
      </w:r>
    </w:p>
    <w:p w14:paraId="50517B62" w14:textId="0A25973B" w:rsidR="00EB1E06" w:rsidRPr="00791B1F" w:rsidRDefault="00EB1E06" w:rsidP="00EB1E0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791B1F">
        <w:rPr>
          <w:rFonts w:ascii="Arial" w:eastAsia="宋体" w:hAnsi="Arial"/>
          <w:sz w:val="36"/>
          <w:szCs w:val="20"/>
          <w:lang w:val="en-GB" w:eastAsia="zh-CN"/>
        </w:rPr>
        <w:t>2</w:t>
      </w:r>
      <w:r w:rsidRPr="00791B1F">
        <w:rPr>
          <w:rFonts w:ascii="Arial" w:eastAsia="宋体" w:hAnsi="Arial"/>
          <w:sz w:val="36"/>
          <w:szCs w:val="20"/>
          <w:lang w:val="en-GB" w:eastAsia="zh-CN"/>
        </w:rPr>
        <w:tab/>
      </w:r>
      <w:r>
        <w:rPr>
          <w:rFonts w:ascii="Arial" w:eastAsia="宋体" w:hAnsi="Arial" w:hint="eastAsia"/>
          <w:sz w:val="36"/>
          <w:szCs w:val="20"/>
          <w:lang w:val="en-GB" w:eastAsia="zh-CN"/>
        </w:rPr>
        <w:t>Conclusion</w:t>
      </w:r>
    </w:p>
    <w:p w14:paraId="093037A1" w14:textId="082AFFF3" w:rsidR="00656134" w:rsidRDefault="00EB1E06" w:rsidP="002C5D28">
      <w:pPr>
        <w:rPr>
          <w:rFonts w:ascii="等线" w:eastAsia="等线" w:hAnsi="等线"/>
          <w:lang w:eastAsia="zh-CN"/>
        </w:rPr>
      </w:pPr>
      <w:r>
        <w:t xml:space="preserve">In this contribution we </w:t>
      </w:r>
      <w:r>
        <w:rPr>
          <w:rFonts w:eastAsia="宋体"/>
          <w:szCs w:val="20"/>
          <w:lang w:val="en-GB" w:eastAsia="zh-CN"/>
        </w:rPr>
        <w:t xml:space="preserve">discussed the possibility to release configurations for Rel-16 features by lower version network without use of </w:t>
      </w:r>
      <w:proofErr w:type="spellStart"/>
      <w:r w:rsidRPr="006F6F2F">
        <w:rPr>
          <w:rFonts w:eastAsia="宋体"/>
          <w:i/>
          <w:szCs w:val="20"/>
          <w:lang w:val="en-GB" w:eastAsia="zh-CN"/>
        </w:rPr>
        <w:t>fullconfig</w:t>
      </w:r>
      <w:proofErr w:type="spellEnd"/>
      <w:r>
        <w:t>. We made the following observations and proposals</w:t>
      </w:r>
      <w:r>
        <w:rPr>
          <w:rFonts w:ascii="等线" w:eastAsia="等线" w:hAnsi="等线" w:hint="eastAsia"/>
          <w:lang w:eastAsia="zh-CN"/>
        </w:rPr>
        <w:t>:</w:t>
      </w:r>
    </w:p>
    <w:p w14:paraId="53885B4F" w14:textId="77777777" w:rsidR="005F748C" w:rsidRDefault="005F748C" w:rsidP="005F748C">
      <w:pPr>
        <w:rPr>
          <w:rFonts w:eastAsia="宋体"/>
          <w:b/>
          <w:szCs w:val="20"/>
          <w:lang w:val="en-GB" w:eastAsia="zh-CN"/>
        </w:rPr>
      </w:pPr>
      <w:r w:rsidRPr="004E1A57">
        <w:rPr>
          <w:rFonts w:eastAsia="宋体"/>
          <w:b/>
          <w:szCs w:val="20"/>
          <w:lang w:val="en-GB" w:eastAsia="zh-CN"/>
        </w:rPr>
        <w:t xml:space="preserve">Observation 1: </w:t>
      </w:r>
      <w:r w:rsidRPr="00627894">
        <w:rPr>
          <w:rFonts w:eastAsia="宋体"/>
          <w:b/>
          <w:szCs w:val="20"/>
          <w:lang w:val="en-GB" w:eastAsia="zh-CN"/>
        </w:rPr>
        <w:t xml:space="preserve">When a UE configured with features in a higher version of </w:t>
      </w:r>
      <w:proofErr w:type="spellStart"/>
      <w:r w:rsidRPr="00627894">
        <w:rPr>
          <w:rFonts w:eastAsia="宋体"/>
          <w:b/>
          <w:szCs w:val="20"/>
          <w:lang w:val="en-GB" w:eastAsia="zh-CN"/>
        </w:rPr>
        <w:t>specfication</w:t>
      </w:r>
      <w:proofErr w:type="spellEnd"/>
      <w:r w:rsidRPr="00627894">
        <w:rPr>
          <w:rFonts w:eastAsia="宋体"/>
          <w:b/>
          <w:szCs w:val="20"/>
          <w:lang w:val="en-GB" w:eastAsia="zh-CN"/>
        </w:rPr>
        <w:t xml:space="preserve"> is handed over to a lower version network</w:t>
      </w:r>
      <w:r>
        <w:rPr>
          <w:rFonts w:eastAsia="宋体"/>
          <w:b/>
          <w:szCs w:val="20"/>
          <w:lang w:val="en-GB" w:eastAsia="zh-CN"/>
        </w:rPr>
        <w:t xml:space="preserve">, </w:t>
      </w:r>
      <w:proofErr w:type="spellStart"/>
      <w:r w:rsidRPr="00627894">
        <w:rPr>
          <w:rFonts w:eastAsia="宋体"/>
          <w:b/>
          <w:i/>
          <w:szCs w:val="20"/>
          <w:lang w:val="en-GB" w:eastAsia="zh-CN"/>
        </w:rPr>
        <w:t>fullconfig</w:t>
      </w:r>
      <w:proofErr w:type="spellEnd"/>
      <w:r w:rsidRPr="00627894">
        <w:rPr>
          <w:rFonts w:eastAsia="宋体"/>
          <w:b/>
          <w:szCs w:val="20"/>
          <w:lang w:val="en-GB" w:eastAsia="zh-CN"/>
        </w:rPr>
        <w:t xml:space="preserve"> would be needed </w:t>
      </w:r>
      <w:r>
        <w:rPr>
          <w:rFonts w:eastAsia="宋体"/>
          <w:b/>
          <w:szCs w:val="20"/>
          <w:lang w:val="en-GB" w:eastAsia="zh-CN"/>
        </w:rPr>
        <w:t xml:space="preserve">in handover </w:t>
      </w:r>
      <w:r w:rsidRPr="00627894">
        <w:rPr>
          <w:rFonts w:eastAsia="宋体"/>
          <w:b/>
          <w:szCs w:val="20"/>
          <w:lang w:val="en-GB" w:eastAsia="zh-CN"/>
        </w:rPr>
        <w:t xml:space="preserve">so that all the </w:t>
      </w:r>
      <w:proofErr w:type="spellStart"/>
      <w:r w:rsidRPr="00627894">
        <w:rPr>
          <w:rFonts w:eastAsia="宋体"/>
          <w:b/>
          <w:szCs w:val="20"/>
          <w:lang w:val="en-GB" w:eastAsia="zh-CN"/>
        </w:rPr>
        <w:t>unkown</w:t>
      </w:r>
      <w:proofErr w:type="spellEnd"/>
      <w:r w:rsidRPr="00627894">
        <w:rPr>
          <w:rFonts w:eastAsia="宋体"/>
          <w:b/>
          <w:szCs w:val="20"/>
          <w:lang w:val="en-GB" w:eastAsia="zh-CN"/>
        </w:rPr>
        <w:t xml:space="preserve"> features configured by the source network could be removed</w:t>
      </w:r>
      <w:r>
        <w:rPr>
          <w:rFonts w:eastAsia="宋体"/>
          <w:b/>
          <w:szCs w:val="20"/>
          <w:lang w:val="en-GB" w:eastAsia="zh-CN"/>
        </w:rPr>
        <w:t>.</w:t>
      </w:r>
    </w:p>
    <w:p w14:paraId="3123CA1B" w14:textId="77777777" w:rsidR="005F748C" w:rsidRDefault="005F748C" w:rsidP="005F748C">
      <w:pPr>
        <w:rPr>
          <w:rFonts w:eastAsia="宋体"/>
          <w:b/>
          <w:szCs w:val="20"/>
          <w:lang w:val="en-GB" w:eastAsia="zh-CN"/>
        </w:rPr>
      </w:pPr>
      <w:r w:rsidRPr="004E1A57">
        <w:rPr>
          <w:rFonts w:eastAsia="宋体"/>
          <w:b/>
          <w:szCs w:val="20"/>
          <w:lang w:val="en-GB" w:eastAsia="zh-CN"/>
        </w:rPr>
        <w:t xml:space="preserve">Observation </w:t>
      </w:r>
      <w:r>
        <w:rPr>
          <w:rFonts w:eastAsia="宋体"/>
          <w:b/>
          <w:szCs w:val="20"/>
          <w:lang w:val="en-GB" w:eastAsia="zh-CN"/>
        </w:rPr>
        <w:t>2</w:t>
      </w:r>
      <w:r w:rsidRPr="004E1A57">
        <w:rPr>
          <w:rFonts w:eastAsia="宋体"/>
          <w:b/>
          <w:szCs w:val="20"/>
          <w:lang w:val="en-GB" w:eastAsia="zh-CN"/>
        </w:rPr>
        <w:t xml:space="preserve">: </w:t>
      </w:r>
      <w:r>
        <w:rPr>
          <w:rFonts w:eastAsia="宋体"/>
          <w:b/>
          <w:szCs w:val="20"/>
          <w:lang w:val="en-GB" w:eastAsia="zh-CN"/>
        </w:rPr>
        <w:t xml:space="preserve">In </w:t>
      </w:r>
      <w:r w:rsidRPr="00627894">
        <w:rPr>
          <w:rFonts w:eastAsia="宋体"/>
          <w:b/>
          <w:szCs w:val="20"/>
          <w:lang w:val="en-GB" w:eastAsia="zh-CN"/>
        </w:rPr>
        <w:t>the real network,</w:t>
      </w:r>
      <w:bookmarkStart w:id="189" w:name="_GoBack"/>
      <w:bookmarkEnd w:id="189"/>
      <w:r w:rsidRPr="00627894">
        <w:rPr>
          <w:rFonts w:eastAsia="宋体"/>
          <w:b/>
          <w:szCs w:val="20"/>
          <w:lang w:val="en-GB" w:eastAsia="zh-CN"/>
        </w:rPr>
        <w:t xml:space="preserve"> the lower version network doesn’t always use </w:t>
      </w:r>
      <w:proofErr w:type="spellStart"/>
      <w:r w:rsidRPr="00627894">
        <w:rPr>
          <w:rFonts w:eastAsia="宋体"/>
          <w:b/>
          <w:i/>
          <w:szCs w:val="20"/>
          <w:lang w:val="en-GB" w:eastAsia="zh-CN"/>
        </w:rPr>
        <w:t>fullconfig</w:t>
      </w:r>
      <w:proofErr w:type="spellEnd"/>
      <w:r w:rsidRPr="00627894">
        <w:rPr>
          <w:rFonts w:eastAsia="宋体"/>
          <w:b/>
          <w:szCs w:val="20"/>
          <w:lang w:val="en-GB" w:eastAsia="zh-CN"/>
        </w:rPr>
        <w:t xml:space="preserve"> in such cases</w:t>
      </w:r>
      <w:r>
        <w:rPr>
          <w:rFonts w:eastAsia="宋体"/>
          <w:b/>
          <w:szCs w:val="20"/>
          <w:lang w:val="en-GB" w:eastAsia="zh-CN"/>
        </w:rPr>
        <w:t xml:space="preserve"> </w:t>
      </w:r>
      <w:r w:rsidRPr="00627894">
        <w:rPr>
          <w:rFonts w:eastAsia="宋体"/>
          <w:b/>
          <w:szCs w:val="20"/>
          <w:lang w:val="en-GB" w:eastAsia="zh-CN"/>
        </w:rPr>
        <w:t xml:space="preserve">due to the concerns that the </w:t>
      </w:r>
      <w:proofErr w:type="spellStart"/>
      <w:r w:rsidRPr="00627894">
        <w:rPr>
          <w:rFonts w:eastAsia="宋体"/>
          <w:b/>
          <w:szCs w:val="20"/>
          <w:lang w:val="en-GB" w:eastAsia="zh-CN"/>
        </w:rPr>
        <w:t>fullconfig</w:t>
      </w:r>
      <w:proofErr w:type="spellEnd"/>
      <w:r w:rsidRPr="00627894">
        <w:rPr>
          <w:rFonts w:eastAsia="宋体"/>
          <w:b/>
          <w:szCs w:val="20"/>
          <w:lang w:val="en-GB" w:eastAsia="zh-CN"/>
        </w:rPr>
        <w:t xml:space="preserve"> would lead to long interruption in</w:t>
      </w:r>
      <w:r>
        <w:rPr>
          <w:rFonts w:eastAsia="宋体"/>
          <w:b/>
          <w:szCs w:val="20"/>
          <w:lang w:val="en-GB" w:eastAsia="zh-CN"/>
        </w:rPr>
        <w:t xml:space="preserve"> the</w:t>
      </w:r>
      <w:r w:rsidRPr="00627894">
        <w:rPr>
          <w:rFonts w:eastAsia="宋体"/>
          <w:b/>
          <w:szCs w:val="20"/>
          <w:lang w:val="en-GB" w:eastAsia="zh-CN"/>
        </w:rPr>
        <w:t xml:space="preserve"> UE side to apply </w:t>
      </w:r>
      <w:r>
        <w:rPr>
          <w:rFonts w:eastAsia="宋体"/>
          <w:b/>
          <w:szCs w:val="20"/>
          <w:lang w:val="en-GB" w:eastAsia="zh-CN"/>
        </w:rPr>
        <w:t xml:space="preserve">the </w:t>
      </w:r>
      <w:r w:rsidRPr="00627894">
        <w:rPr>
          <w:rFonts w:eastAsia="宋体"/>
          <w:b/>
          <w:szCs w:val="20"/>
          <w:lang w:val="en-GB" w:eastAsia="zh-CN"/>
        </w:rPr>
        <w:t>brand new configura</w:t>
      </w:r>
      <w:r>
        <w:rPr>
          <w:rFonts w:eastAsia="宋体"/>
          <w:b/>
          <w:szCs w:val="20"/>
          <w:lang w:val="en-GB" w:eastAsia="zh-CN"/>
        </w:rPr>
        <w:t xml:space="preserve">tion, and </w:t>
      </w:r>
      <w:r w:rsidRPr="00627894">
        <w:rPr>
          <w:rFonts w:eastAsia="宋体"/>
          <w:b/>
          <w:szCs w:val="20"/>
          <w:lang w:val="en-GB" w:eastAsia="zh-CN"/>
        </w:rPr>
        <w:t xml:space="preserve">the consequences are that the features configured by the source network is kept in the UE context and would never be used by the lower version </w:t>
      </w:r>
      <w:r>
        <w:rPr>
          <w:rFonts w:eastAsia="宋体"/>
          <w:b/>
          <w:szCs w:val="20"/>
          <w:lang w:val="en-GB" w:eastAsia="zh-CN"/>
        </w:rPr>
        <w:t xml:space="preserve">target </w:t>
      </w:r>
      <w:r w:rsidRPr="00627894">
        <w:rPr>
          <w:rFonts w:eastAsia="宋体"/>
          <w:b/>
          <w:szCs w:val="20"/>
          <w:lang w:val="en-GB" w:eastAsia="zh-CN"/>
        </w:rPr>
        <w:t>network</w:t>
      </w:r>
      <w:r>
        <w:rPr>
          <w:rFonts w:eastAsia="宋体"/>
          <w:b/>
          <w:szCs w:val="20"/>
          <w:lang w:val="en-GB" w:eastAsia="zh-CN"/>
        </w:rPr>
        <w:t>.</w:t>
      </w:r>
    </w:p>
    <w:p w14:paraId="450D3092" w14:textId="77777777" w:rsidR="005F748C" w:rsidRPr="004E1A57" w:rsidRDefault="005F748C" w:rsidP="005F748C">
      <w:pPr>
        <w:rPr>
          <w:rFonts w:eastAsia="宋体"/>
          <w:b/>
          <w:szCs w:val="20"/>
          <w:lang w:val="en-GB" w:eastAsia="zh-CN"/>
        </w:rPr>
      </w:pPr>
      <w:r>
        <w:rPr>
          <w:rFonts w:eastAsia="宋体"/>
          <w:b/>
          <w:szCs w:val="20"/>
          <w:lang w:val="en-GB" w:eastAsia="zh-CN"/>
        </w:rPr>
        <w:t>Proposal 1</w:t>
      </w:r>
      <w:r w:rsidRPr="004E1A57">
        <w:rPr>
          <w:rFonts w:eastAsia="宋体"/>
          <w:b/>
          <w:szCs w:val="20"/>
          <w:lang w:val="en-GB" w:eastAsia="zh-CN"/>
        </w:rPr>
        <w:t xml:space="preserve">: </w:t>
      </w:r>
      <w:r>
        <w:rPr>
          <w:rFonts w:eastAsia="宋体"/>
          <w:b/>
          <w:szCs w:val="20"/>
          <w:lang w:val="en-GB" w:eastAsia="zh-CN"/>
        </w:rPr>
        <w:t xml:space="preserve">change the ASN.1 to </w:t>
      </w:r>
      <w:r w:rsidRPr="007356BF">
        <w:rPr>
          <w:rFonts w:eastAsia="宋体"/>
          <w:b/>
          <w:szCs w:val="20"/>
          <w:lang w:val="en-GB" w:eastAsia="zh-CN"/>
        </w:rPr>
        <w:t xml:space="preserve">allow the </w:t>
      </w:r>
      <w:r>
        <w:rPr>
          <w:rFonts w:eastAsia="宋体"/>
          <w:b/>
          <w:szCs w:val="20"/>
          <w:lang w:val="en-GB" w:eastAsia="zh-CN"/>
        </w:rPr>
        <w:t>legacy</w:t>
      </w:r>
      <w:r w:rsidRPr="007356BF">
        <w:rPr>
          <w:rFonts w:eastAsia="宋体"/>
          <w:b/>
          <w:szCs w:val="20"/>
          <w:lang w:val="en-GB" w:eastAsia="zh-CN"/>
        </w:rPr>
        <w:t xml:space="preserve"> Rel-15 network to release </w:t>
      </w:r>
      <w:proofErr w:type="spellStart"/>
      <w:r w:rsidRPr="007356BF">
        <w:rPr>
          <w:rFonts w:eastAsia="宋体"/>
          <w:b/>
          <w:szCs w:val="20"/>
          <w:lang w:val="en-GB" w:eastAsia="zh-CN"/>
        </w:rPr>
        <w:t>uncongrinzed</w:t>
      </w:r>
      <w:proofErr w:type="spellEnd"/>
      <w:r w:rsidRPr="007356BF">
        <w:rPr>
          <w:rFonts w:eastAsia="宋体"/>
          <w:b/>
          <w:szCs w:val="20"/>
          <w:lang w:val="en-GB" w:eastAsia="zh-CN"/>
        </w:rPr>
        <w:t xml:space="preserve"> Rel-16 features configured </w:t>
      </w:r>
      <w:r>
        <w:rPr>
          <w:rFonts w:eastAsia="宋体"/>
          <w:b/>
          <w:szCs w:val="20"/>
          <w:lang w:val="en-GB" w:eastAsia="zh-CN"/>
        </w:rPr>
        <w:t>to</w:t>
      </w:r>
      <w:r w:rsidRPr="007356BF">
        <w:rPr>
          <w:rFonts w:eastAsia="宋体"/>
          <w:b/>
          <w:szCs w:val="20"/>
          <w:lang w:val="en-GB" w:eastAsia="zh-CN"/>
        </w:rPr>
        <w:t xml:space="preserve"> a UE </w:t>
      </w:r>
      <w:r>
        <w:rPr>
          <w:rFonts w:eastAsia="宋体"/>
          <w:b/>
          <w:szCs w:val="20"/>
          <w:lang w:val="en-GB" w:eastAsia="zh-CN"/>
        </w:rPr>
        <w:t>during</w:t>
      </w:r>
      <w:r w:rsidRPr="007356BF">
        <w:rPr>
          <w:rFonts w:eastAsia="宋体"/>
          <w:b/>
          <w:szCs w:val="20"/>
          <w:lang w:val="en-GB" w:eastAsia="zh-CN"/>
        </w:rPr>
        <w:t xml:space="preserve"> handover</w:t>
      </w:r>
      <w:r>
        <w:rPr>
          <w:rFonts w:eastAsia="宋体"/>
          <w:b/>
          <w:szCs w:val="20"/>
          <w:lang w:val="en-GB" w:eastAsia="zh-CN"/>
        </w:rPr>
        <w:t>.</w:t>
      </w:r>
    </w:p>
    <w:p w14:paraId="260D24D0" w14:textId="77777777" w:rsidR="005F748C" w:rsidRPr="001409C2" w:rsidRDefault="005F748C" w:rsidP="005F748C">
      <w:pPr>
        <w:rPr>
          <w:lang w:val="en-US"/>
        </w:rPr>
      </w:pPr>
      <w:r w:rsidRPr="002868A9">
        <w:rPr>
          <w:rFonts w:eastAsia="宋体"/>
          <w:b/>
          <w:szCs w:val="20"/>
          <w:lang w:val="en-GB" w:eastAsia="zh-CN"/>
        </w:rPr>
        <w:t xml:space="preserve">Proposal 2: </w:t>
      </w:r>
      <w:r>
        <w:rPr>
          <w:rFonts w:eastAsia="宋体"/>
          <w:b/>
          <w:szCs w:val="20"/>
          <w:lang w:val="en-GB" w:eastAsia="zh-CN"/>
        </w:rPr>
        <w:t xml:space="preserve">Introduce an </w:t>
      </w:r>
      <w:r w:rsidRPr="0024480C">
        <w:rPr>
          <w:rFonts w:eastAsia="宋体"/>
          <w:b/>
          <w:szCs w:val="20"/>
          <w:lang w:val="en-GB" w:eastAsia="zh-CN"/>
        </w:rPr>
        <w:t>envelope</w:t>
      </w:r>
      <w:r w:rsidRPr="00E57F6C">
        <w:rPr>
          <w:rFonts w:eastAsia="宋体"/>
          <w:b/>
          <w:szCs w:val="20"/>
          <w:lang w:val="en-GB" w:eastAsia="zh-CN"/>
        </w:rPr>
        <w:t xml:space="preserve"> </w:t>
      </w:r>
      <w:r w:rsidRPr="0024480C">
        <w:rPr>
          <w:rFonts w:eastAsia="宋体"/>
          <w:b/>
          <w:szCs w:val="20"/>
          <w:lang w:val="en-GB" w:eastAsia="zh-CN"/>
        </w:rPr>
        <w:t xml:space="preserve">which is Need R for each Rel-16 feature and the current </w:t>
      </w:r>
      <w:r>
        <w:rPr>
          <w:rFonts w:eastAsia="宋体"/>
          <w:b/>
          <w:szCs w:val="20"/>
          <w:lang w:val="en-GB" w:eastAsia="zh-CN"/>
        </w:rPr>
        <w:t>configuration for each feature</w:t>
      </w:r>
      <w:r w:rsidRPr="0024480C">
        <w:rPr>
          <w:rFonts w:eastAsia="宋体"/>
          <w:b/>
          <w:szCs w:val="20"/>
          <w:lang w:val="en-GB" w:eastAsia="zh-CN"/>
        </w:rPr>
        <w:t xml:space="preserve"> is included inside the envelope</w:t>
      </w:r>
      <w:r>
        <w:rPr>
          <w:rFonts w:eastAsia="宋体"/>
          <w:b/>
          <w:szCs w:val="20"/>
          <w:lang w:val="en-GB" w:eastAsia="zh-CN"/>
        </w:rPr>
        <w:t>,</w:t>
      </w:r>
      <w:r w:rsidRPr="0024480C">
        <w:rPr>
          <w:rFonts w:eastAsia="宋体"/>
          <w:b/>
          <w:szCs w:val="20"/>
          <w:lang w:val="en-GB" w:eastAsia="zh-CN"/>
        </w:rPr>
        <w:t xml:space="preserve"> instead of </w:t>
      </w:r>
      <w:proofErr w:type="spellStart"/>
      <w:r w:rsidRPr="0024480C">
        <w:rPr>
          <w:rFonts w:eastAsia="宋体"/>
          <w:b/>
          <w:szCs w:val="20"/>
          <w:lang w:val="en-GB" w:eastAsia="zh-CN"/>
        </w:rPr>
        <w:t>SetupRelease</w:t>
      </w:r>
      <w:proofErr w:type="spellEnd"/>
      <w:r w:rsidRPr="0024480C">
        <w:rPr>
          <w:rFonts w:eastAsia="宋体"/>
          <w:b/>
          <w:szCs w:val="20"/>
          <w:lang w:val="en-GB" w:eastAsia="zh-CN"/>
        </w:rPr>
        <w:t xml:space="preserve"> structure</w:t>
      </w:r>
      <w:r>
        <w:rPr>
          <w:rFonts w:eastAsia="宋体"/>
          <w:b/>
          <w:szCs w:val="20"/>
          <w:lang w:val="en-GB" w:eastAsia="zh-CN"/>
        </w:rPr>
        <w:t>.</w:t>
      </w:r>
    </w:p>
    <w:p w14:paraId="74A9C506" w14:textId="77777777" w:rsidR="00EB1E06" w:rsidRPr="005F748C" w:rsidRDefault="00EB1E06" w:rsidP="002C5D28">
      <w:pPr>
        <w:rPr>
          <w:rFonts w:eastAsia="宋体"/>
          <w:szCs w:val="20"/>
          <w:lang w:val="en-US" w:eastAsia="zh-CN"/>
        </w:rPr>
      </w:pPr>
    </w:p>
    <w:sectPr w:rsidR="00EB1E06" w:rsidRPr="005F748C" w:rsidSect="006C07C6">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E307D" w16cid:durableId="226D0D0D"/>
  <w16cid:commentId w16cid:paraId="051FED6D" w16cid:durableId="223AB589"/>
  <w16cid:commentId w16cid:paraId="0D529D22" w16cid:durableId="22693E36"/>
  <w16cid:commentId w16cid:paraId="60A366A8" w16cid:durableId="223AC464"/>
  <w16cid:commentId w16cid:paraId="517596CE" w16cid:durableId="22419CD9"/>
  <w16cid:commentId w16cid:paraId="62D066E6" w16cid:durableId="2268F987"/>
  <w16cid:commentId w16cid:paraId="10B74F8E" w16cid:durableId="22664EE4"/>
  <w16cid:commentId w16cid:paraId="242C79FD" w16cid:durableId="223ECCEA"/>
  <w16cid:commentId w16cid:paraId="171C10B8" w16cid:durableId="22664EE6"/>
  <w16cid:commentId w16cid:paraId="6293868B" w16cid:durableId="22664EE7"/>
  <w16cid:commentId w16cid:paraId="410B3AA0" w16cid:durableId="223ECCEC"/>
  <w16cid:commentId w16cid:paraId="403A95E6" w16cid:durableId="223ECCED"/>
  <w16cid:commentId w16cid:paraId="295B1987" w16cid:durableId="22664EEA"/>
  <w16cid:commentId w16cid:paraId="23D296FF" w16cid:durableId="2268F98F"/>
  <w16cid:commentId w16cid:paraId="71FBDFA5" w16cid:durableId="223F2252"/>
  <w16cid:commentId w16cid:paraId="433AF6E5" w16cid:durableId="223F2253"/>
  <w16cid:commentId w16cid:paraId="0C970963" w16cid:durableId="223ECCEF"/>
  <w16cid:commentId w16cid:paraId="0BDCB0FC" w16cid:durableId="223ECCF0"/>
  <w16cid:commentId w16cid:paraId="0A767B92" w16cid:durableId="226B826F"/>
  <w16cid:commentId w16cid:paraId="65CC4563" w16cid:durableId="2270DAAD"/>
  <w16cid:commentId w16cid:paraId="5B3D5058" w16cid:durableId="223ECCF1"/>
  <w16cid:commentId w16cid:paraId="157225AE" w16cid:durableId="223F7D9B"/>
  <w16cid:commentId w16cid:paraId="4721386C" w16cid:durableId="226CAC3D"/>
  <w16cid:commentId w16cid:paraId="30817312" w16cid:durableId="22664EF1"/>
  <w16cid:commentId w16cid:paraId="3CFC1409" w16cid:durableId="226CAC3F"/>
  <w16cid:commentId w16cid:paraId="74F37998" w16cid:durableId="22664EF2"/>
  <w16cid:commentId w16cid:paraId="0C0C1714" w16cid:durableId="22396040"/>
  <w16cid:commentId w16cid:paraId="6514FAA4" w16cid:durableId="223AB58E"/>
  <w16cid:commentId w16cid:paraId="3F11BEC7" w16cid:durableId="22690D81"/>
  <w16cid:commentId w16cid:paraId="01CA0AED" w16cid:durableId="2240546B"/>
  <w16cid:commentId w16cid:paraId="729AEBBE" w16cid:durableId="2268F50A"/>
  <w16cid:commentId w16cid:paraId="4C7661D0" w16cid:durableId="223AC48E"/>
  <w16cid:commentId w16cid:paraId="26AB6FAD" w16cid:durableId="223AC4A5"/>
  <w16cid:commentId w16cid:paraId="6C6323EA" w16cid:durableId="223868A2"/>
  <w16cid:commentId w16cid:paraId="2FE52599" w16cid:durableId="22396C42"/>
  <w16cid:commentId w16cid:paraId="117559EE" w16cid:durableId="223AB591"/>
  <w16cid:commentId w16cid:paraId="4914F126" w16cid:durableId="223ACD5D"/>
  <w16cid:commentId w16cid:paraId="70BD59F7" w16cid:durableId="2270CFF1"/>
  <w16cid:commentId w16cid:paraId="0A6C0A4A" w16cid:durableId="226B906C"/>
  <w16cid:commentId w16cid:paraId="56EE299D" w16cid:durableId="223AB592"/>
  <w16cid:commentId w16cid:paraId="546E57DE" w16cid:durableId="22396A42"/>
  <w16cid:commentId w16cid:paraId="4CB7F061" w16cid:durableId="223ACD60"/>
  <w16cid:commentId w16cid:paraId="7B7AA9BB" w16cid:durableId="223AB594"/>
  <w16cid:commentId w16cid:paraId="3279709F" w16cid:durableId="22664F00"/>
  <w16cid:commentId w16cid:paraId="7DB4734D" w16cid:durableId="223868A4"/>
  <w16cid:commentId w16cid:paraId="51678538" w16cid:durableId="223AB597"/>
  <w16cid:commentId w16cid:paraId="78E29EF9" w16cid:durableId="223AB598"/>
  <w16cid:commentId w16cid:paraId="5E8EC553" w16cid:durableId="22693E5C"/>
  <w16cid:commentId w16cid:paraId="589F65BD" w16cid:durableId="223DA017"/>
  <w16cid:commentId w16cid:paraId="43991A7E" w16cid:durableId="223DA018"/>
  <w16cid:commentId w16cid:paraId="220C8CD3" w16cid:durableId="223DA019"/>
  <w16cid:commentId w16cid:paraId="76085827" w16cid:durableId="2243D102"/>
  <w16cid:commentId w16cid:paraId="0018DA62" w16cid:durableId="2243D103"/>
  <w16cid:commentId w16cid:paraId="0C00E270" w16cid:durableId="2243D104"/>
  <w16cid:commentId w16cid:paraId="5F2EA039" w16cid:durableId="226D0D41"/>
  <w16cid:commentId w16cid:paraId="2FCB03AC" w16cid:durableId="223DA01A"/>
  <w16cid:commentId w16cid:paraId="78D3335A" w16cid:durableId="223DA01B"/>
  <w16cid:commentId w16cid:paraId="159202FA" w16cid:durableId="223DA01C"/>
  <w16cid:commentId w16cid:paraId="7F32440E" w16cid:durableId="22397B55"/>
  <w16cid:commentId w16cid:paraId="37DA5795" w16cid:durableId="223868A5"/>
  <w16cid:commentId w16cid:paraId="43C2279E" w16cid:durableId="223AB59B"/>
  <w16cid:commentId w16cid:paraId="3E80A6E8" w16cid:durableId="2267E81F"/>
  <w16cid:commentId w16cid:paraId="2BE15665" w16cid:durableId="226A0498"/>
  <w16cid:commentId w16cid:paraId="4DFC5AD6" w16cid:durableId="223DA020"/>
  <w16cid:commentId w16cid:paraId="42F311A1" w16cid:durableId="2270EAED"/>
  <w16cid:commentId w16cid:paraId="15C1C2B0" w16cid:durableId="2268F9B7"/>
  <w16cid:commentId w16cid:paraId="538C84D4" w16cid:durableId="22664F11"/>
  <w16cid:commentId w16cid:paraId="57731F4D" w16cid:durableId="2270EAF0"/>
  <w16cid:commentId w16cid:paraId="15061928" w16cid:durableId="2247B64D"/>
  <w16cid:commentId w16cid:paraId="0A7AFAB0" w16cid:durableId="226CAC68"/>
  <w16cid:commentId w16cid:paraId="6FF7D2F1" w16cid:durableId="2243D105"/>
  <w16cid:commentId w16cid:paraId="620EE0F1" w16cid:durableId="223DA022"/>
  <w16cid:commentId w16cid:paraId="29BB64CD" w16cid:durableId="223DA023"/>
  <w16cid:commentId w16cid:paraId="1D961936" w16cid:durableId="22692C58"/>
  <w16cid:commentId w16cid:paraId="1681E549" w16cid:durableId="2243D106"/>
  <w16cid:commentId w16cid:paraId="39FBDEB6" w16cid:durableId="223DA024"/>
  <w16cid:commentId w16cid:paraId="5760EF26" w16cid:durableId="223ECD11"/>
  <w16cid:commentId w16cid:paraId="7C85F05B" w16cid:durableId="2270E7BC"/>
  <w16cid:commentId w16cid:paraId="4A71C730" w16cid:durableId="22692D16"/>
  <w16cid:commentId w16cid:paraId="70328146" w16cid:durableId="22398FA0"/>
  <w16cid:commentId w16cid:paraId="6B15BD51" w16cid:durableId="22692C59"/>
  <w16cid:commentId w16cid:paraId="3D54DBEA" w16cid:durableId="223ECD13"/>
  <w16cid:commentId w16cid:paraId="70EE94C4" w16cid:durableId="2243D141"/>
  <w16cid:commentId w16cid:paraId="59154E17" w16cid:durableId="22398FA1"/>
  <w16cid:commentId w16cid:paraId="54D97E78" w16cid:durableId="22718C01"/>
  <w16cid:commentId w16cid:paraId="61047883" w16cid:durableId="2243D1AB"/>
  <w16cid:commentId w16cid:paraId="1C32F32F" w16cid:durableId="2270DAF0"/>
  <w16cid:commentId w16cid:paraId="14B6ED73" w16cid:durableId="2270DAF1"/>
  <w16cid:commentId w16cid:paraId="4704B61B" w16cid:durableId="223DA027"/>
  <w16cid:commentId w16cid:paraId="0E93940A" w16cid:durableId="223DA028"/>
  <w16cid:commentId w16cid:paraId="2BD47D95" w16cid:durableId="2243D201"/>
  <w16cid:commentId w16cid:paraId="78980D3B" w16cid:durableId="223DA029"/>
  <w16cid:commentId w16cid:paraId="4D830E3E" w16cid:durableId="223DA02A"/>
  <w16cid:commentId w16cid:paraId="489052AA" w16cid:durableId="226B9429"/>
  <w16cid:commentId w16cid:paraId="4891DF99" w16cid:durableId="22664F23"/>
  <w16cid:commentId w16cid:paraId="37E5818E" w16cid:durableId="223868A8"/>
  <w16cid:commentId w16cid:paraId="001D614D" w16cid:durableId="226B94A2"/>
  <w16cid:commentId w16cid:paraId="1684880A" w16cid:durableId="223732C7"/>
  <w16cid:commentId w16cid:paraId="1CA9C628" w16cid:durableId="226CAC82"/>
  <w16cid:commentId w16cid:paraId="4ABCED0E" w16cid:durableId="226D0D69"/>
  <w16cid:commentId w16cid:paraId="45115A8E" w16cid:durableId="2243D264"/>
  <w16cid:commentId w16cid:paraId="15A5C967" w16cid:durableId="22691097"/>
  <w16cid:commentId w16cid:paraId="08A8A190" w16cid:durableId="22398FA5"/>
  <w16cid:commentId w16cid:paraId="1CB868FC" w16cid:durableId="22718C14"/>
  <w16cid:commentId w16cid:paraId="21A7A652" w16cid:durableId="2272511A"/>
  <w16cid:commentId w16cid:paraId="6519A350" w16cid:durableId="223868AA"/>
  <w16cid:commentId w16cid:paraId="4973355B" w16cid:durableId="22664F29"/>
  <w16cid:commentId w16cid:paraId="159F9F63" w16cid:durableId="22664F2A"/>
  <w16cid:commentId w16cid:paraId="3B71461B" w16cid:durableId="223AB67D"/>
  <w16cid:commentId w16cid:paraId="0EA9F7F6" w16cid:durableId="22664F2C"/>
  <w16cid:commentId w16cid:paraId="783A788E" w16cid:durableId="2270E7D9"/>
  <w16cid:commentId w16cid:paraId="579DF09E" w16cid:durableId="2247B668"/>
  <w16cid:commentId w16cid:paraId="51580B2D" w16cid:durableId="226CAC8C"/>
  <w16cid:commentId w16cid:paraId="33270E30" w16cid:durableId="226817FD"/>
  <w16cid:commentId w16cid:paraId="2F947791" w16cid:durableId="223FEF71"/>
  <w16cid:commentId w16cid:paraId="6DA0BAC9" w16cid:durableId="22681C08"/>
  <w16cid:commentId w16cid:paraId="3FA26373" w16cid:durableId="226B8FDB"/>
  <w16cid:commentId w16cid:paraId="65516DB7" w16cid:durableId="2247B66A"/>
  <w16cid:commentId w16cid:paraId="1790DB80" w16cid:durableId="2268F9D9"/>
  <w16cid:commentId w16cid:paraId="6D986B5B" w16cid:durableId="22691099"/>
  <w16cid:commentId w16cid:paraId="6D3B5C9E" w16cid:durableId="226D0D7B"/>
  <w16cid:commentId w16cid:paraId="07F244BF" w16cid:durableId="2272512B"/>
  <w16cid:commentId w16cid:paraId="788F0105" w16cid:durableId="22681DA5"/>
  <w16cid:commentId w16cid:paraId="06DBCB51" w16cid:durableId="22664F31"/>
  <w16cid:commentId w16cid:paraId="548EB2C4" w16cid:durableId="2243D2AB"/>
  <w16cid:commentId w16cid:paraId="4D36EDC8" w16cid:durableId="226CAC98"/>
  <w16cid:commentId w16cid:paraId="0E32DFDB" w16cid:durableId="22664F33"/>
  <w16cid:commentId w16cid:paraId="1775D8CE" w16cid:durableId="223868AF"/>
  <w16cid:commentId w16cid:paraId="7D8D1C92" w16cid:durableId="223ACD77"/>
  <w16cid:commentId w16cid:paraId="6BC3EA64" w16cid:durableId="2270D044"/>
  <w16cid:commentId w16cid:paraId="06D19A7F" w16cid:durableId="223ECEB4"/>
  <w16cid:commentId w16cid:paraId="18905AE5" w16cid:durableId="22664F37"/>
  <w16cid:commentId w16cid:paraId="593EE561" w16cid:durableId="2268F9E3"/>
  <w16cid:commentId w16cid:paraId="6AC09E1C" w16cid:durableId="22722829"/>
  <w16cid:commentId w16cid:paraId="6B27302C" w16cid:durableId="22690DCB"/>
  <w16cid:commentId w16cid:paraId="66EB44F2" w16cid:durableId="2270E7F0"/>
  <w16cid:commentId w16cid:paraId="2D50FBF7" w16cid:durableId="2268F9E5"/>
  <w16cid:commentId w16cid:paraId="3EF0C5EE" w16cid:durableId="223732CD"/>
  <w16cid:commentId w16cid:paraId="27155F99" w16cid:durableId="223DA039"/>
  <w16cid:commentId w16cid:paraId="6A924DE3" w16cid:durableId="22690DCF"/>
  <w16cid:commentId w16cid:paraId="7BBB5B07" w16cid:durableId="2268C899"/>
  <w16cid:commentId w16cid:paraId="2C963026" w16cid:durableId="22693EA0"/>
  <w16cid:commentId w16cid:paraId="0CE58C51" w16cid:durableId="223732CE"/>
  <w16cid:commentId w16cid:paraId="6053731B" w16cid:durableId="223AC50C"/>
  <w16cid:commentId w16cid:paraId="1A0B816F" w16cid:durableId="2270E7F9"/>
  <w16cid:commentId w16cid:paraId="3514CD02" w16cid:durableId="2265D1F3"/>
  <w16cid:commentId w16cid:paraId="4D336A62" w16cid:durableId="22419E3E"/>
  <w16cid:commentId w16cid:paraId="09B87CA7" w16cid:durableId="226B956D"/>
  <w16cid:commentId w16cid:paraId="0944260B" w16cid:durableId="223ACD7D"/>
  <w16cid:commentId w16cid:paraId="4B590E6B" w16cid:durableId="223ACD7E"/>
  <w16cid:commentId w16cid:paraId="18097C98" w16cid:durableId="223AB5AD"/>
  <w16cid:commentId w16cid:paraId="4036FFAE" w16cid:durableId="223868B4"/>
  <w16cid:commentId w16cid:paraId="5CB70C97" w16cid:durableId="223ACD81"/>
  <w16cid:commentId w16cid:paraId="5C72D865" w16cid:durableId="223732D0"/>
  <w16cid:commentId w16cid:paraId="3CBE8B16" w16cid:durableId="2268C89A"/>
  <w16cid:commentId w16cid:paraId="210F20C2" w16cid:durableId="22396D2F"/>
  <w16cid:commentId w16cid:paraId="042EAE13" w16cid:durableId="22664F45"/>
  <w16cid:commentId w16cid:paraId="239BC590" w16cid:durableId="2269572F"/>
  <w16cid:commentId w16cid:paraId="71FDB1E7" w16cid:durableId="223AC557"/>
  <w16cid:commentId w16cid:paraId="083D1F1D" w16cid:durableId="223DA046"/>
  <w16cid:commentId w16cid:paraId="6F0DC60F" w16cid:durableId="2270D060"/>
  <w16cid:commentId w16cid:paraId="4C9DC3B5" w16cid:durableId="2270D061"/>
  <w16cid:commentId w16cid:paraId="16B5627D" w16cid:durableId="22697483"/>
  <w16cid:commentId w16cid:paraId="721D8FBD" w16cid:durableId="22664F48"/>
  <w16cid:commentId w16cid:paraId="1AC8C263" w16cid:durableId="2240546C"/>
  <w16cid:commentId w16cid:paraId="59DAF4F6" w16cid:durableId="2268EF4D"/>
  <w16cid:commentId w16cid:paraId="78110536" w16cid:durableId="2268F9FB"/>
  <w16cid:commentId w16cid:paraId="319E4EB5" w16cid:durableId="2270EAEF"/>
  <w16cid:commentId w16cid:paraId="3C2A82D2" w16cid:durableId="2270DB3E"/>
  <w16cid:commentId w16cid:paraId="18919EA1" w16cid:durableId="2270DB3F"/>
  <w16cid:commentId w16cid:paraId="61263548" w16cid:durableId="223868B8"/>
  <w16cid:commentId w16cid:paraId="07A677EE" w16cid:durableId="223AB5B4"/>
  <w16cid:commentId w16cid:paraId="4D730B8A" w16cid:durableId="22664F4D"/>
  <w16cid:commentId w16cid:paraId="4C645FCB" w16cid:durableId="226B90E3"/>
  <w16cid:commentId w16cid:paraId="45716183" w16cid:durableId="226B9195"/>
  <w16cid:commentId w16cid:paraId="597B3BAC" w16cid:durableId="223ACD8A"/>
  <w16cid:commentId w16cid:paraId="3D967C75" w16cid:durableId="223732D4"/>
  <w16cid:commentId w16cid:paraId="2FBAA5BB" w16cid:durableId="223ACD8C"/>
  <w16cid:commentId w16cid:paraId="2FDBB993" w16cid:durableId="223868BB"/>
  <w16cid:commentId w16cid:paraId="55CA2606" w16cid:durableId="223AB5B8"/>
  <w16cid:commentId w16cid:paraId="4E6A9F6A" w16cid:durableId="223ED040"/>
  <w16cid:commentId w16cid:paraId="71094E7D" w16cid:durableId="22690DED"/>
  <w16cid:commentId w16cid:paraId="1663B47C" w16cid:durableId="22697484"/>
  <w16cid:commentId w16cid:paraId="0E876D9B" w16cid:durableId="22409FC8"/>
  <w16cid:commentId w16cid:paraId="4C34A93D" w16cid:durableId="2268FA50"/>
  <w16cid:commentId w16cid:paraId="1DD927AB" w16cid:durableId="22664F55"/>
  <w16cid:commentId w16cid:paraId="5B46B869" w16cid:durableId="223732D6"/>
  <w16cid:commentId w16cid:paraId="70DE6363" w16cid:durableId="223AB5BB"/>
  <w16cid:commentId w16cid:paraId="42ADC16F" w16cid:durableId="2270E822"/>
  <w16cid:commentId w16cid:paraId="3752F3E4" w16cid:durableId="226947CA"/>
  <w16cid:commentId w16cid:paraId="26E6A231" w16cid:durableId="2243D4AE"/>
  <w16cid:commentId w16cid:paraId="5D7A1C5B" w16cid:durableId="22398FBA"/>
  <w16cid:commentId w16cid:paraId="3DD4CEFD" w16cid:durableId="223DA054"/>
  <w16cid:commentId w16cid:paraId="5D17F183" w16cid:durableId="22664F5B"/>
  <w16cid:commentId w16cid:paraId="3BF6E3E1" w16cid:durableId="226966D3"/>
  <w16cid:commentId w16cid:paraId="015586CF" w16cid:durableId="2243D3B1"/>
  <w16cid:commentId w16cid:paraId="1D9C090E" w16cid:durableId="22664F5D"/>
  <w16cid:commentId w16cid:paraId="2ACB1D10" w16cid:durableId="22664F5E"/>
  <w16cid:commentId w16cid:paraId="28BA1FD6" w16cid:durableId="223AC59A"/>
  <w16cid:commentId w16cid:paraId="07E1D227" w16cid:durableId="22690658"/>
  <w16cid:commentId w16cid:paraId="274632EC" w16cid:durableId="22664F60"/>
  <w16cid:commentId w16cid:paraId="7F6ED62B" w16cid:durableId="223732D9"/>
  <w16cid:commentId w16cid:paraId="00AC0EBC" w16cid:durableId="22693ECE"/>
  <w16cid:commentId w16cid:paraId="73371CF5" w16cid:durableId="22664F62"/>
  <w16cid:commentId w16cid:paraId="0B1E0CF5" w16cid:durableId="22664F63"/>
  <w16cid:commentId w16cid:paraId="3F0C8D17" w16cid:durableId="22664F64"/>
  <w16cid:commentId w16cid:paraId="4EB05B69" w16cid:durableId="223ACD9C"/>
  <w16cid:commentId w16cid:paraId="54580996" w16cid:durableId="22664F66"/>
  <w16cid:commentId w16cid:paraId="0ACDDCE3" w16cid:durableId="22693ED4"/>
  <w16cid:commentId w16cid:paraId="0605FFB7" w16cid:durableId="22664F67"/>
  <w16cid:commentId w16cid:paraId="57BA2089" w16cid:durableId="223732DF"/>
  <w16cid:commentId w16cid:paraId="35EA8522" w16cid:durableId="2270D08F"/>
  <w16cid:commentId w16cid:paraId="32A88A82" w16cid:durableId="22693ED7"/>
  <w16cid:commentId w16cid:paraId="379BD0D1" w16cid:durableId="22664F69"/>
  <w16cid:commentId w16cid:paraId="6B587D58" w16cid:durableId="223F7DFF"/>
  <w16cid:commentId w16cid:paraId="642BA3A1" w16cid:durableId="226F7C99"/>
  <w16cid:commentId w16cid:paraId="5FEC699B" w16cid:durableId="2272282A"/>
  <w16cid:commentId w16cid:paraId="0E0089E4" w16cid:durableId="226CACE9"/>
  <w16cid:commentId w16cid:paraId="5E7AFD75" w16cid:durableId="226909F2"/>
  <w16cid:commentId w16cid:paraId="71F3C478" w16cid:durableId="223868C8"/>
  <w16cid:commentId w16cid:paraId="205A722D" w16cid:durableId="223AC5E3"/>
  <w16cid:commentId w16cid:paraId="226B4CC6" w16cid:durableId="2267DA78"/>
  <w16cid:commentId w16cid:paraId="67F5B0E5" w16cid:durableId="223868C9"/>
  <w16cid:commentId w16cid:paraId="02D74401" w16cid:durableId="223868CA"/>
  <w16cid:commentId w16cid:paraId="2221AEC2" w16cid:durableId="2272282B"/>
  <w16cid:commentId w16cid:paraId="38C0D7F6" w16cid:durableId="226D0DD6"/>
  <w16cid:commentId w16cid:paraId="2251D8B1" w16cid:durableId="2270DB76"/>
  <w16cid:commentId w16cid:paraId="7D93CDE2" w16cid:durableId="22397B7C"/>
  <w16cid:commentId w16cid:paraId="7750FF7B" w16cid:durableId="223DA068"/>
  <w16cid:commentId w16cid:paraId="591386DF" w16cid:durableId="223F1DEB"/>
  <w16cid:commentId w16cid:paraId="0BA23A97" w16cid:durableId="22690E0D"/>
  <w16cid:commentId w16cid:paraId="083E19CA" w16cid:durableId="2270DB7B"/>
  <w16cid:commentId w16cid:paraId="750363EB" w16cid:durableId="2272519A"/>
  <w16cid:commentId w16cid:paraId="546346BF" w16cid:durableId="2272519B"/>
  <w16cid:commentId w16cid:paraId="275386E2" w16cid:durableId="2267DF92"/>
  <w16cid:commentId w16cid:paraId="1D72706E" w16cid:durableId="226D0DDC"/>
  <w16cid:commentId w16cid:paraId="57F25620" w16cid:durableId="226D0DDD"/>
  <w16cid:commentId w16cid:paraId="18402F6C" w16cid:durableId="226D0DDE"/>
  <w16cid:commentId w16cid:paraId="045353C7" w16cid:durableId="22718C94"/>
  <w16cid:commentId w16cid:paraId="3B6AF4DF" w16cid:durableId="226D0DDF"/>
  <w16cid:commentId w16cid:paraId="0B677FA6" w16cid:durableId="226D0DE0"/>
  <w16cid:commentId w16cid:paraId="6EF75569" w16cid:durableId="22691054"/>
  <w16cid:commentId w16cid:paraId="14E3C3C5" w16cid:durableId="22664F74"/>
  <w16cid:commentId w16cid:paraId="55526179" w16cid:durableId="22664F75"/>
  <w16cid:commentId w16cid:paraId="41EA0080" w16cid:durableId="2270DB85"/>
  <w16cid:commentId w16cid:paraId="44DFEA22" w16cid:durableId="22419E74"/>
  <w16cid:commentId w16cid:paraId="50975835" w16cid:durableId="22690E13"/>
  <w16cid:commentId w16cid:paraId="677C75E5" w16cid:durableId="226CACFB"/>
  <w16cid:commentId w16cid:paraId="79F93EA9" w16cid:durableId="2270DB89"/>
  <w16cid:commentId w16cid:paraId="23AF00A8" w16cid:durableId="22690E14"/>
  <w16cid:commentId w16cid:paraId="6AFBC0EC" w16cid:durableId="22690E15"/>
  <w16cid:commentId w16cid:paraId="5911DA1B" w16cid:durableId="2270DB8C"/>
  <w16cid:commentId w16cid:paraId="39A807EA" w16cid:durableId="22690E16"/>
  <w16cid:commentId w16cid:paraId="7B147D3D" w16cid:durableId="22690E17"/>
  <w16cid:commentId w16cid:paraId="183BF5D1" w16cid:durableId="226966F9"/>
  <w16cid:commentId w16cid:paraId="3FA4A821" w16cid:durableId="223ACDA8"/>
  <w16cid:commentId w16cid:paraId="30399F01" w16cid:durableId="223AB5CE"/>
  <w16cid:commentId w16cid:paraId="72CF901C" w16cid:durableId="22397B7E"/>
  <w16cid:commentId w16cid:paraId="7B3C4BCB" w16cid:durableId="22693EF0"/>
  <w16cid:commentId w16cid:paraId="6339A08C" w16cid:durableId="22693EF1"/>
  <w16cid:commentId w16cid:paraId="7515ABA4" w16cid:durableId="223732E2"/>
  <w16cid:commentId w16cid:paraId="450D9C44" w16cid:durableId="22693EF3"/>
  <w16cid:commentId w16cid:paraId="536324E3" w16cid:durableId="223AB5D1"/>
  <w16cid:commentId w16cid:paraId="4522624A" w16cid:durableId="223AB5D2"/>
  <w16cid:commentId w16cid:paraId="53358104" w16cid:durableId="222DBB37"/>
  <w16cid:commentId w16cid:paraId="3E8835D3" w16cid:durableId="226B964A"/>
  <w16cid:commentId w16cid:paraId="5BD7794F" w16cid:durableId="223AD098"/>
  <w16cid:commentId w16cid:paraId="05D94EC6" w16cid:durableId="22664F80"/>
  <w16cid:commentId w16cid:paraId="5FBC837D" w16cid:durableId="22396E34"/>
  <w16cid:commentId w16cid:paraId="75BC4E40" w16cid:durableId="223ACDB0"/>
  <w16cid:commentId w16cid:paraId="61A92AF1" w16cid:durableId="223ACDB1"/>
  <w16cid:commentId w16cid:paraId="63E5B1EF" w16cid:durableId="223ACDB2"/>
  <w16cid:commentId w16cid:paraId="318F828C" w16cid:durableId="223732E4"/>
  <w16cid:commentId w16cid:paraId="6EF8356A" w16cid:durableId="22694CBB"/>
  <w16cid:commentId w16cid:paraId="0969E91A" w16cid:durableId="223DA078"/>
  <w16cid:commentId w16cid:paraId="4539AF1D" w16cid:durableId="22692DD3"/>
  <w16cid:commentId w16cid:paraId="44C4F315" w16cid:durableId="22722828"/>
  <w16cid:commentId w16cid:paraId="15DA34E2" w16cid:durableId="22664F87"/>
  <w16cid:commentId w16cid:paraId="764CFB6F" w16cid:durableId="22665427"/>
  <w16cid:commentId w16cid:paraId="436B5E66" w16cid:durableId="22664F88"/>
  <w16cid:commentId w16cid:paraId="30AF7BB9" w16cid:durableId="22664F89"/>
  <w16cid:commentId w16cid:paraId="686F9E47" w16cid:durableId="22664F8A"/>
  <w16cid:commentId w16cid:paraId="59F361ED" w16cid:durableId="22690E2C"/>
  <w16cid:commentId w16cid:paraId="596DA2C5" w16cid:durableId="226A0499"/>
  <w16cid:commentId w16cid:paraId="52131688" w16cid:durableId="22697485"/>
  <w16cid:commentId w16cid:paraId="5A2D6AB0" w16cid:durableId="2268FA46"/>
  <w16cid:commentId w16cid:paraId="08238E5B" w16cid:durableId="22664F8B"/>
  <w16cid:commentId w16cid:paraId="46DE0DAB" w16cid:durableId="2239607E"/>
  <w16cid:commentId w16cid:paraId="7941E032" w16cid:durableId="22664F8D"/>
  <w16cid:commentId w16cid:paraId="4F10C647" w16cid:durableId="22664F8E"/>
  <w16cid:commentId w16cid:paraId="1B62BC87" w16cid:durableId="2268FA4B"/>
  <w16cid:commentId w16cid:paraId="2752FD25" w16cid:durableId="22693143"/>
  <w16cid:commentId w16cid:paraId="64E9A5C9" w16cid:durableId="2268FA4C"/>
  <w16cid:commentId w16cid:paraId="5F0AF0D0" w16cid:durableId="226A049A"/>
  <w16cid:commentId w16cid:paraId="42A87143" w16cid:durableId="22664F8F"/>
  <w16cid:commentId w16cid:paraId="1695CB60" w16cid:durableId="2268C6D6"/>
  <w16cid:commentId w16cid:paraId="36A56599" w16cid:durableId="226A049B"/>
  <w16cid:commentId w16cid:paraId="75EBF1E7" w16cid:durableId="22690E36"/>
  <w16cid:commentId w16cid:paraId="42BF7786" w16cid:durableId="22664F90"/>
  <w16cid:commentId w16cid:paraId="2AEBD286" w16cid:durableId="22690E38"/>
  <w16cid:commentId w16cid:paraId="43156BAE" w16cid:durableId="2268FA51"/>
  <w16cid:commentId w16cid:paraId="42909B64" w16cid:durableId="223ECD73"/>
  <w16cid:commentId w16cid:paraId="5D2D5C0E" w16cid:durableId="223ECD74"/>
  <w16cid:commentId w16cid:paraId="4B64465E" w16cid:durableId="2240799D"/>
  <w16cid:commentId w16cid:paraId="0B6A7A11" w16cid:durableId="2269347C"/>
  <w16cid:commentId w16cid:paraId="1A23DDBC" w16cid:durableId="22664F94"/>
  <w16cid:commentId w16cid:paraId="0A24BAAF" w16cid:durableId="226B889A"/>
  <w16cid:commentId w16cid:paraId="58F65055" w16cid:durableId="2269FF47"/>
  <w16cid:commentId w16cid:paraId="36DB1CC4" w16cid:durableId="22664F96"/>
  <w16cid:commentId w16cid:paraId="221B19B6" w16cid:durableId="223F7E28"/>
  <w16cid:commentId w16cid:paraId="3C4C19EC" w16cid:durableId="22664F98"/>
  <w16cid:commentId w16cid:paraId="1BE98218" w16cid:durableId="22664F99"/>
  <w16cid:commentId w16cid:paraId="3E0C8911" w16cid:durableId="22664F9A"/>
  <w16cid:commentId w16cid:paraId="53758FF3" w16cid:durableId="223F574D"/>
  <w16cid:commentId w16cid:paraId="12A998BB" w16cid:durableId="223DA089"/>
  <w16cid:commentId w16cid:paraId="5CC7B238" w16cid:durableId="22690E46"/>
  <w16cid:commentId w16cid:paraId="3E5C416D" w16cid:durableId="22690E47"/>
  <w16cid:commentId w16cid:paraId="7097F8E9" w16cid:durableId="2240799E"/>
  <w16cid:commentId w16cid:paraId="43AD64F1" w16cid:durableId="223ACDC4"/>
  <w16cid:commentId w16cid:paraId="77966371" w16cid:durableId="224079A0"/>
  <w16cid:commentId w16cid:paraId="1F69BAC5" w16cid:durableId="2270D0F1"/>
  <w16cid:commentId w16cid:paraId="6A490068" w16cid:durableId="226B99BC"/>
  <w16cid:commentId w16cid:paraId="592BB5B5" w16cid:durableId="2240799F"/>
  <w16cid:commentId w16cid:paraId="26894208" w16cid:durableId="223F574E"/>
  <w16cid:commentId w16cid:paraId="6183F064" w16cid:durableId="223F574F"/>
  <w16cid:commentId w16cid:paraId="13F64C7E" w16cid:durableId="224079BE"/>
  <w16cid:commentId w16cid:paraId="61B04F6F" w16cid:durableId="2270D0F7"/>
  <w16cid:commentId w16cid:paraId="73E9F156" w16cid:durableId="223F5786"/>
  <w16cid:commentId w16cid:paraId="2877DFF8" w16cid:durableId="22397B8C"/>
  <w16cid:commentId w16cid:paraId="7FA339A6" w16cid:durableId="223F2069"/>
  <w16cid:commentId w16cid:paraId="645BBF38" w16cid:durableId="223DA08C"/>
  <w16cid:commentId w16cid:paraId="3C108AC8" w16cid:durableId="22407A17"/>
  <w16cid:commentId w16cid:paraId="63C32048" w16cid:durableId="22397B8D"/>
  <w16cid:commentId w16cid:paraId="16E569A2" w16cid:durableId="22407A93"/>
  <w16cid:commentId w16cid:paraId="447B5094" w16cid:durableId="223F57C3"/>
  <w16cid:commentId w16cid:paraId="6EFE94C2" w16cid:durableId="2268FA6F"/>
  <w16cid:commentId w16cid:paraId="14A2AA24" w16cid:durableId="2268FA70"/>
  <w16cid:commentId w16cid:paraId="6662F50D" w16cid:durableId="2270DBE1"/>
  <w16cid:commentId w16cid:paraId="5535A174" w16cid:durableId="2240286A"/>
  <w16cid:commentId w16cid:paraId="6D864054" w16cid:durableId="223ED297"/>
  <w16cid:commentId w16cid:paraId="18005F8B" w16cid:durableId="2268FA73"/>
  <w16cid:commentId w16cid:paraId="7B6BF32F" w16cid:durableId="2268FA74"/>
  <w16cid:commentId w16cid:paraId="011E4B54" w16cid:durableId="2268FA75"/>
  <w16cid:commentId w16cid:paraId="3878116D" w16cid:durableId="223DA08E"/>
  <w16cid:commentId w16cid:paraId="06E1FA00" w16cid:durableId="226D0E41"/>
  <w16cid:commentId w16cid:paraId="734D420E" w16cid:durableId="223DA08F"/>
  <w16cid:commentId w16cid:paraId="02A124B9" w16cid:durableId="22407AF0"/>
  <w16cid:commentId w16cid:paraId="3D9D40D0" w16cid:durableId="226B889B"/>
  <w16cid:commentId w16cid:paraId="7905E19F" w16cid:durableId="2268FA79"/>
  <w16cid:commentId w16cid:paraId="72B8ED82" w16cid:durableId="22693B4D"/>
  <w16cid:commentId w16cid:paraId="5697F8CC" w16cid:durableId="2269FF6D"/>
  <w16cid:commentId w16cid:paraId="14282E3F" w16cid:durableId="22696748"/>
  <w16cid:commentId w16cid:paraId="0DBFD3D3" w16cid:durableId="22696749"/>
  <w16cid:commentId w16cid:paraId="41EA4AAC" w16cid:durableId="2269674A"/>
  <w16cid:commentId w16cid:paraId="0D98E0DB" w16cid:durableId="22397B8E"/>
  <w16cid:commentId w16cid:paraId="68981DCE" w16cid:durableId="22407B05"/>
  <w16cid:commentId w16cid:paraId="0BC7B6FC" w16cid:durableId="223DA178"/>
  <w16cid:commentId w16cid:paraId="7B980F9D" w16cid:durableId="2270DBF5"/>
  <w16cid:commentId w16cid:paraId="23D37F59" w16cid:durableId="2269674E"/>
  <w16cid:commentId w16cid:paraId="1BFD2D3E" w16cid:durableId="223DA091"/>
  <w16cid:commentId w16cid:paraId="3393368C" w16cid:durableId="223DA092"/>
  <w16cid:commentId w16cid:paraId="60625CB1" w16cid:durableId="2272521B"/>
  <w16cid:commentId w16cid:paraId="2C068E50" w16cid:durableId="2272521C"/>
  <w16cid:commentId w16cid:paraId="2D5E1377" w16cid:durableId="223DA093"/>
  <w16cid:commentId w16cid:paraId="05625C63" w16cid:durableId="22696752"/>
  <w16cid:commentId w16cid:paraId="2D9B909B" w16cid:durableId="22397B8F"/>
  <w16cid:commentId w16cid:paraId="28C5877D" w16cid:durableId="22407B41"/>
  <w16cid:commentId w16cid:paraId="326D5AA9" w16cid:durableId="22397B90"/>
  <w16cid:commentId w16cid:paraId="73AF4775" w16cid:durableId="22407B8F"/>
  <w16cid:commentId w16cid:paraId="79378BA7" w16cid:durableId="2272282D"/>
  <w16cid:commentId w16cid:paraId="083EDCB2" w16cid:durableId="22667F9D"/>
  <w16cid:commentId w16cid:paraId="0FC72C43" w16cid:durableId="2270E8C9"/>
  <w16cid:commentId w16cid:paraId="61ABBE2E" w16cid:durableId="223ACDCB"/>
  <w16cid:commentId w16cid:paraId="0C77F344" w16cid:durableId="22690E6E"/>
  <w16cid:commentId w16cid:paraId="24758991" w16cid:durableId="2267DAF8"/>
  <w16cid:commentId w16cid:paraId="06F08A5F" w16cid:durableId="22718D19"/>
  <w16cid:commentId w16cid:paraId="64950EB9" w16cid:durableId="2270DE30"/>
  <w16cid:commentId w16cid:paraId="716066BC" w16cid:durableId="223F5810"/>
  <w16cid:commentId w16cid:paraId="5AE36C60" w16cid:durableId="22407CC3"/>
  <w16cid:commentId w16cid:paraId="6AF11BBD" w16cid:durableId="223FEFE9"/>
  <w16cid:commentId w16cid:paraId="6FE1AB7A" w16cid:durableId="2239608B"/>
  <w16cid:commentId w16cid:paraId="0D6C6FA9" w16cid:durableId="22693C05"/>
  <w16cid:commentId w16cid:paraId="7B235ED4" w16cid:durableId="223ACDCD"/>
  <w16cid:commentId w16cid:paraId="1047DC89" w16cid:durableId="223ACDCE"/>
  <w16cid:commentId w16cid:paraId="04AA45BC" w16cid:durableId="223ACDCF"/>
  <w16cid:commentId w16cid:paraId="15F8559A" w16cid:durableId="22704DA0"/>
  <w16cid:commentId w16cid:paraId="468A8C1F" w16cid:durableId="2239608C"/>
  <w16cid:commentId w16cid:paraId="3DEED72A" w16cid:durableId="2270DC0E"/>
  <w16cid:commentId w16cid:paraId="57C8DFD9" w16cid:durableId="226D0E64"/>
  <w16cid:commentId w16cid:paraId="5FE918C1" w16cid:durableId="226D0E65"/>
  <w16cid:commentId w16cid:paraId="430AC95B" w16cid:durableId="2239608D"/>
  <w16cid:commentId w16cid:paraId="04A6C2D0" w16cid:durableId="223FEFF0"/>
  <w16cid:commentId w16cid:paraId="767ECEF3" w16cid:durableId="22693DCC"/>
  <w16cid:commentId w16cid:paraId="59B6BE39" w16cid:durableId="223F5845"/>
  <w16cid:commentId w16cid:paraId="168C315E" w16cid:durableId="22397B92"/>
  <w16cid:commentId w16cid:paraId="39AD8FBC" w16cid:durableId="223ACDD3"/>
  <w16cid:commentId w16cid:paraId="69F1BE79" w16cid:durableId="22664FCB"/>
  <w16cid:commentId w16cid:paraId="7CB0C8DC" w16cid:durableId="226B92A9"/>
  <w16cid:commentId w16cid:paraId="1D9FC185" w16cid:durableId="223AB5F1"/>
  <w16cid:commentId w16cid:paraId="2D8FF9D7" w16cid:durableId="22664FCD"/>
  <w16cid:commentId w16cid:paraId="723318D9" w16cid:durableId="22664FCE"/>
  <w16cid:commentId w16cid:paraId="4BD9DEB8" w16cid:durableId="223732F3"/>
  <w16cid:commentId w16cid:paraId="18F5656A" w16cid:durableId="22664FD0"/>
  <w16cid:commentId w16cid:paraId="0603299B" w16cid:durableId="2268C89C"/>
  <w16cid:commentId w16cid:paraId="32BEC016" w16cid:durableId="223AB5F6"/>
  <w16cid:commentId w16cid:paraId="255D38EB" w16cid:durableId="226B978D"/>
  <w16cid:commentId w16cid:paraId="7358E9F2" w16cid:durableId="223F2090"/>
  <w16cid:commentId w16cid:paraId="31F72F22" w16cid:durableId="223ACDDB"/>
  <w16cid:commentId w16cid:paraId="1AF47A2F" w16cid:durableId="226B96F4"/>
  <w16cid:commentId w16cid:paraId="2BD1D840" w16cid:durableId="223ACDDC"/>
  <w16cid:commentId w16cid:paraId="50CB74A8" w16cid:durableId="223ACDDD"/>
  <w16cid:commentId w16cid:paraId="586372AE" w16cid:durableId="2268C89B"/>
  <w16cid:commentId w16cid:paraId="3F96E912" w16cid:durableId="226B98B6"/>
  <w16cid:commentId w16cid:paraId="771E18D9" w16cid:durableId="223ACDDE"/>
  <w16cid:commentId w16cid:paraId="2F906D5A" w16cid:durableId="223ACDDF"/>
  <w16cid:commentId w16cid:paraId="43624C3D" w16cid:durableId="223ACDE0"/>
  <w16cid:commentId w16cid:paraId="16447C16" w16cid:durableId="223ACDE1"/>
  <w16cid:commentId w16cid:paraId="6EAE91E7" w16cid:durableId="2268C89D"/>
  <w16cid:commentId w16cid:paraId="039330C9" w16cid:durableId="223ACDE2"/>
  <w16cid:commentId w16cid:paraId="69FE535E" w16cid:durableId="22664FDB"/>
  <w16cid:commentId w16cid:paraId="408DF2E5" w16cid:durableId="22664FDC"/>
  <w16cid:commentId w16cid:paraId="264D319F" w16cid:durableId="223ACDE5"/>
  <w16cid:commentId w16cid:paraId="4FF33479" w16cid:durableId="223AB5F9"/>
  <w16cid:commentId w16cid:paraId="335F5E66" w16cid:durableId="223AB5FA"/>
  <w16cid:commentId w16cid:paraId="28E88708" w16cid:durableId="223AB5FB"/>
  <w16cid:commentId w16cid:paraId="63866103" w16cid:durableId="223ACDE9"/>
  <w16cid:commentId w16cid:paraId="44C40A0A" w16cid:durableId="223732F8"/>
  <w16cid:commentId w16cid:paraId="425CB3CB" w16cid:durableId="223AB5FD"/>
  <w16cid:commentId w16cid:paraId="4F0F3941" w16cid:durableId="226B9948"/>
  <w16cid:commentId w16cid:paraId="0C3F34E9" w16cid:durableId="2270D155"/>
  <w16cid:commentId w16cid:paraId="29914D40" w16cid:durableId="226A9C3F"/>
  <w16cid:commentId w16cid:paraId="21BD1E1F" w16cid:durableId="223AB5FE"/>
  <w16cid:commentId w16cid:paraId="1F59FE22" w16cid:durableId="223AB5FF"/>
  <w16cid:commentId w16cid:paraId="3B6F0E40" w16cid:durableId="22419D69"/>
  <w16cid:commentId w16cid:paraId="3D468658" w16cid:durableId="22419D68"/>
  <w16cid:commentId w16cid:paraId="2E440CAB" w16cid:durableId="22407EA6"/>
  <w16cid:commentId w16cid:paraId="645368F5" w16cid:durableId="2268C89E"/>
  <w16cid:commentId w16cid:paraId="6FC682A7" w16cid:durableId="226D0E94"/>
  <w16cid:commentId w16cid:paraId="6A0CF346" w16cid:durableId="226D0E95"/>
  <w16cid:commentId w16cid:paraId="0180B406" w16cid:durableId="22419D71"/>
  <w16cid:commentId w16cid:paraId="5EB9B3C0" w16cid:durableId="223ACDEE"/>
  <w16cid:commentId w16cid:paraId="54BF9940" w16cid:durableId="225B3283"/>
  <w16cid:commentId w16cid:paraId="50D9F082" w16cid:durableId="226B81A8"/>
  <w16cid:commentId w16cid:paraId="4E167897" w16cid:durableId="225B3284"/>
  <w16cid:commentId w16cid:paraId="38E3EBA8" w16cid:durableId="22419DCE"/>
  <w16cid:commentId w16cid:paraId="7B406FDE" w16cid:durableId="22419DCF"/>
  <w16cid:commentId w16cid:paraId="3B904C7A" w16cid:durableId="223F7E6F"/>
  <w16cid:commentId w16cid:paraId="3EA56D52" w16cid:durableId="2267B989"/>
  <w16cid:commentId w16cid:paraId="4E10D398" w16cid:durableId="226F80CA"/>
  <w16cid:commentId w16cid:paraId="6620D046" w16cid:durableId="2240546D"/>
  <w16cid:commentId w16cid:paraId="67D52589" w16cid:durableId="22693FB8"/>
  <w16cid:commentId w16cid:paraId="0A7FEC33" w16cid:durableId="223AB600"/>
  <w16cid:commentId w16cid:paraId="3491848D" w16cid:durableId="22718F48"/>
  <w16cid:commentId w16cid:paraId="72FE2CE9" w16cid:durableId="223DA0BC"/>
  <w16cid:commentId w16cid:paraId="7B1C9F6E" w16cid:durableId="2268FAC2"/>
  <w16cid:commentId w16cid:paraId="31846E5F" w16cid:durableId="223F5877"/>
  <w16cid:commentId w16cid:paraId="5B1037D3" w16cid:durableId="223ED8C9"/>
  <w16cid:commentId w16cid:paraId="2373FEF0" w16cid:durableId="224028A4"/>
  <w16cid:commentId w16cid:paraId="7A6F654F" w16cid:durableId="223AB601"/>
  <w16cid:commentId w16cid:paraId="231B685E" w16cid:durableId="223F58C9"/>
  <w16cid:commentId w16cid:paraId="3173ACF5" w16cid:durableId="223AB602"/>
  <w16cid:commentId w16cid:paraId="6A8DE746" w16cid:durableId="2268FACB"/>
  <w16cid:commentId w16cid:paraId="596CE737" w16cid:durableId="2268FACC"/>
  <w16cid:commentId w16cid:paraId="01E99B63" w16cid:durableId="223ED9A9"/>
  <w16cid:commentId w16cid:paraId="0E94C2B9" w16cid:durableId="223AB603"/>
  <w16cid:commentId w16cid:paraId="2102E71E" w16cid:durableId="22407F42"/>
  <w16cid:commentId w16cid:paraId="2C73F7C9" w16cid:durableId="224028AA"/>
  <w16cid:commentId w16cid:paraId="64BA3AF6" w16cid:durableId="224028AB"/>
  <w16cid:commentId w16cid:paraId="123696F7" w16cid:durableId="224028AC"/>
  <w16cid:commentId w16cid:paraId="43D98911" w16cid:durableId="22407F5B"/>
  <w16cid:commentId w16cid:paraId="1160CC38" w16cid:durableId="22695730"/>
  <w16cid:commentId w16cid:paraId="2FFD963C" w16cid:durableId="223F20B4"/>
  <w16cid:commentId w16cid:paraId="77F05A50" w16cid:durableId="226967A9"/>
  <w16cid:commentId w16cid:paraId="1446AAA5" w16cid:durableId="226967AA"/>
  <w16cid:commentId w16cid:paraId="2E64DACC" w16cid:durableId="223AB604"/>
  <w16cid:commentId w16cid:paraId="783D6BD9" w16cid:durableId="223F20B6"/>
  <w16cid:commentId w16cid:paraId="26551C1A" w16cid:durableId="223868E3"/>
  <w16cid:commentId w16cid:paraId="6E18F61F" w16cid:durableId="226A9C6B"/>
  <w16cid:commentId w16cid:paraId="2C4D113C" w16cid:durableId="223DA0C2"/>
  <w16cid:commentId w16cid:paraId="216F2CD3" w16cid:durableId="226A9C6D"/>
  <w16cid:commentId w16cid:paraId="2CBCD64F" w16cid:durableId="223F20B9"/>
  <w16cid:commentId w16cid:paraId="69B6B53B" w16cid:durableId="22690EC2"/>
  <w16cid:commentId w16cid:paraId="533B8452" w16cid:durableId="2264637B"/>
  <w16cid:commentId w16cid:paraId="27107C0B" w16cid:durableId="223F20BB"/>
  <w16cid:commentId w16cid:paraId="28245657" w16cid:durableId="22397B9C"/>
  <w16cid:commentId w16cid:paraId="05E934D5" w16cid:durableId="22397B9D"/>
  <w16cid:commentId w16cid:paraId="3519E94C" w16cid:durableId="22696B8B"/>
  <w16cid:commentId w16cid:paraId="1F558CF7" w16cid:durableId="22722666"/>
  <w16cid:commentId w16cid:paraId="300BE615" w16cid:durableId="22408026"/>
  <w16cid:commentId w16cid:paraId="2A7F1700" w16cid:durableId="22408054"/>
  <w16cid:commentId w16cid:paraId="433D0707" w16cid:durableId="22397CDB"/>
  <w16cid:commentId w16cid:paraId="5A599765" w16cid:durableId="22408075"/>
  <w16cid:commentId w16cid:paraId="10B3F014" w16cid:durableId="223DA0C7"/>
  <w16cid:commentId w16cid:paraId="7B2A810A" w16cid:durableId="226CADDD"/>
  <w16cid:commentId w16cid:paraId="5BC5C839" w16cid:durableId="22398FEB"/>
  <w16cid:commentId w16cid:paraId="51F9B770" w16cid:durableId="223F591E"/>
  <w16cid:commentId w16cid:paraId="246E819F" w16cid:durableId="223DA0C9"/>
  <w16cid:commentId w16cid:paraId="15C7D6B7" w16cid:durableId="223868E4"/>
  <w16cid:commentId w16cid:paraId="4C954C67" w16cid:durableId="2239656A"/>
  <w16cid:commentId w16cid:paraId="1348A7FD" w16cid:durableId="22396790"/>
  <w16cid:commentId w16cid:paraId="4E81ADD5" w16cid:durableId="223962A8"/>
  <w16cid:commentId w16cid:paraId="4BFC3B2D" w16cid:durableId="223ACDFE"/>
  <w16cid:commentId w16cid:paraId="2149FB40" w16cid:durableId="2239694A"/>
  <w16cid:commentId w16cid:paraId="32571A8D" w16cid:durableId="223AB610"/>
  <w16cid:commentId w16cid:paraId="260D5DD6" w16cid:durableId="22693FAF"/>
  <w16cid:commentId w16cid:paraId="7BC2ACF4" w16cid:durableId="22693FB0"/>
  <w16cid:commentId w16cid:paraId="5E57EE1B" w16cid:durableId="223AB611"/>
  <w16cid:commentId w16cid:paraId="5894A975" w16cid:durableId="223DA0D2"/>
  <w16cid:commentId w16cid:paraId="5600F315" w16cid:durableId="223DA0D3"/>
  <w16cid:commentId w16cid:paraId="2D44C0CC" w16cid:durableId="2247B752"/>
  <w16cid:commentId w16cid:paraId="21DA9BB9" w16cid:durableId="223DA0D4"/>
  <w16cid:commentId w16cid:paraId="4E739377" w16cid:durableId="22397DE1"/>
  <w16cid:commentId w16cid:paraId="2D8BD4A5" w16cid:durableId="2239C956"/>
  <w16cid:commentId w16cid:paraId="290CBB31" w16cid:durableId="226D0EDD"/>
  <w16cid:commentId w16cid:paraId="0D1EFED0" w16cid:durableId="223B3115"/>
  <w16cid:commentId w16cid:paraId="637B9096" w16cid:durableId="2268FAF6"/>
  <w16cid:commentId w16cid:paraId="3537FF36" w16cid:durableId="223868E5"/>
  <w16cid:commentId w16cid:paraId="71603FB7" w16cid:durableId="2239C9A1"/>
  <w16cid:commentId w16cid:paraId="6B8FFAF8" w16cid:durableId="226D0EE2"/>
  <w16cid:commentId w16cid:paraId="18A4E507" w16cid:durableId="223ECDCB"/>
  <w16cid:commentId w16cid:paraId="45A66718" w16cid:durableId="226D0EE4"/>
  <w16cid:commentId w16cid:paraId="46EE1331" w16cid:durableId="223868E6"/>
  <w16cid:commentId w16cid:paraId="0B5351DA" w16cid:durableId="22690EE3"/>
  <w16cid:commentId w16cid:paraId="692BE74D" w16cid:durableId="2267DFA2"/>
  <w16cid:commentId w16cid:paraId="184738EA" w16cid:durableId="22408166"/>
  <w16cid:commentId w16cid:paraId="37E4FABD" w16cid:durableId="2269102D"/>
  <w16cid:commentId w16cid:paraId="1CC04EBE" w16cid:durableId="22690EE6"/>
  <w16cid:commentId w16cid:paraId="25AB1A8D" w16cid:durableId="223868E7"/>
  <w16cid:commentId w16cid:paraId="651C6AD6" w16cid:durableId="22698621"/>
  <w16cid:commentId w16cid:paraId="147E8DF6" w16cid:durableId="223DA0DC"/>
  <w16cid:commentId w16cid:paraId="0DFE3D06" w16cid:durableId="223AB618"/>
  <w16cid:commentId w16cid:paraId="7103BFC7" w16cid:durableId="22397BA2"/>
  <w16cid:commentId w16cid:paraId="7C717474" w16cid:durableId="223DA0DF"/>
  <w16cid:commentId w16cid:paraId="299B9F90" w16cid:durableId="223F5960"/>
  <w16cid:commentId w16cid:paraId="0EC9AF64" w16cid:durableId="22397BA3"/>
  <w16cid:commentId w16cid:paraId="62A5A732" w16cid:durableId="223F598C"/>
  <w16cid:commentId w16cid:paraId="7D386F3F" w16cid:durableId="223F59C2"/>
  <w16cid:commentId w16cid:paraId="286F7DD5" w16cid:durableId="223F59ED"/>
  <w16cid:commentId w16cid:paraId="6128477A" w16cid:durableId="223F5A0B"/>
  <w16cid:commentId w16cid:paraId="3F929E68" w16cid:durableId="223F5A45"/>
  <w16cid:commentId w16cid:paraId="5B6F83B2" w16cid:durableId="22397BA4"/>
  <w16cid:commentId w16cid:paraId="158DEAE6" w16cid:durableId="223AC768"/>
  <w16cid:commentId w16cid:paraId="30BE28CE" w16cid:durableId="22397BA5"/>
  <w16cid:commentId w16cid:paraId="2E2BB29A" w16cid:durableId="22713E4E"/>
  <w16cid:commentId w16cid:paraId="70781435" w16cid:durableId="223F20E5"/>
  <w16cid:commentId w16cid:paraId="68176210" w16cid:durableId="22409D2E"/>
  <w16cid:commentId w16cid:paraId="245F20D7" w16cid:durableId="223AB61D"/>
  <w16cid:commentId w16cid:paraId="3986E3B1" w16cid:durableId="223AB61E"/>
  <w16cid:commentId w16cid:paraId="5A1BFC18" w16cid:durableId="223868E8"/>
  <w16cid:commentId w16cid:paraId="6418F1A5" w16cid:durableId="223868E9"/>
  <w16cid:commentId w16cid:paraId="294BB6C9" w16cid:durableId="22397E4F"/>
  <w16cid:commentId w16cid:paraId="1F23A04F" w16cid:durableId="223DA0EC"/>
  <w16cid:commentId w16cid:paraId="300BAA11" w16cid:durableId="223F5AF6"/>
  <w16cid:commentId w16cid:paraId="7F938B7C" w16cid:durableId="223DA0ED"/>
  <w16cid:commentId w16cid:paraId="0F990358" w16cid:durableId="2267B94A"/>
  <w16cid:commentId w16cid:paraId="28FADAC9" w16cid:durableId="226F8668"/>
  <w16cid:commentId w16cid:paraId="708BE8F9" w16cid:durableId="223F5B57"/>
  <w16cid:commentId w16cid:paraId="1E6704E7" w16cid:durableId="223F5B78"/>
  <w16cid:commentId w16cid:paraId="21A43DE4" w16cid:durableId="2267B93C"/>
  <w16cid:commentId w16cid:paraId="3F2EDF42" w16cid:durableId="2267B93D"/>
  <w16cid:commentId w16cid:paraId="50C63AC3" w16cid:durableId="2270DCB8"/>
  <w16cid:commentId w16cid:paraId="46DFA45C" w16cid:durableId="22397D19"/>
  <w16cid:commentId w16cid:paraId="7203A7DE" w16cid:durableId="2270DCBA"/>
  <w16cid:commentId w16cid:paraId="5D6FABCF" w16cid:durableId="2270DCBB"/>
  <w16cid:commentId w16cid:paraId="74CBF7C7" w16cid:durableId="2270DCBC"/>
  <w16cid:commentId w16cid:paraId="474A1141" w16cid:durableId="226967F7"/>
  <w16cid:commentId w16cid:paraId="6F70210A" w16cid:durableId="223AB623"/>
  <w16cid:commentId w16cid:paraId="64671FF8" w16cid:durableId="223AB624"/>
  <w16cid:commentId w16cid:paraId="5B27F2E8" w16cid:durableId="223F5BAD"/>
  <w16cid:commentId w16cid:paraId="75B84C52" w16cid:durableId="22694399"/>
  <w16cid:commentId w16cid:paraId="5B131E95" w16cid:durableId="22694467"/>
  <w16cid:commentId w16cid:paraId="74A5E814" w16cid:durableId="22694556"/>
  <w16cid:commentId w16cid:paraId="4EAFA565" w16cid:durableId="223868EA"/>
  <w16cid:commentId w16cid:paraId="79FB2A84" w16cid:durableId="223F5BEB"/>
  <w16cid:commentId w16cid:paraId="04FC3976" w16cid:durableId="223AB626"/>
  <w16cid:commentId w16cid:paraId="7DCBDFDC" w16cid:durableId="2267B93E"/>
  <w16cid:commentId w16cid:paraId="590D6933" w16cid:durableId="226F8669"/>
  <w16cid:commentId w16cid:paraId="3CE2C02B" w16cid:durableId="2267B93F"/>
  <w16cid:commentId w16cid:paraId="4EB28DE3" w16cid:durableId="226F80CB"/>
  <w16cid:commentId w16cid:paraId="4BE57020" w16cid:durableId="22397BA9"/>
  <w16cid:commentId w16cid:paraId="2B8B2E18" w16cid:durableId="223960AB"/>
  <w16cid:commentId w16cid:paraId="56F29F36" w16cid:durableId="223ACE1D"/>
  <w16cid:commentId w16cid:paraId="0B6B4B86" w16cid:durableId="226CFBEE"/>
  <w16cid:commentId w16cid:paraId="1C163ED0" w16cid:durableId="2270D1E8"/>
  <w16cid:commentId w16cid:paraId="0EB877BE" w16cid:durableId="2237330D"/>
  <w16cid:commentId w16cid:paraId="47D1634F" w16cid:durableId="224029B4"/>
  <w16cid:commentId w16cid:paraId="1AA936E7" w16cid:durableId="226D0F1D"/>
  <w16cid:commentId w16cid:paraId="01546F3E" w16cid:durableId="226D0F1E"/>
  <w16cid:commentId w16cid:paraId="5647578C" w16cid:durableId="226A9CC9"/>
  <w16cid:commentId w16cid:paraId="5491AB76" w16cid:durableId="226D0F20"/>
  <w16cid:commentId w16cid:paraId="3F9A6345" w16cid:durableId="224029B5"/>
  <w16cid:commentId w16cid:paraId="0B04272B" w16cid:durableId="224029B6"/>
  <w16cid:commentId w16cid:paraId="61575BCC" w16cid:durableId="226A9CCC"/>
  <w16cid:commentId w16cid:paraId="1C6D9B3A" w16cid:durableId="226D0F24"/>
  <w16cid:commentId w16cid:paraId="34590B56" w16cid:durableId="2270DCDA"/>
  <w16cid:commentId w16cid:paraId="01668545" w16cid:durableId="223F5C2D"/>
  <w16cid:commentId w16cid:paraId="4637E098" w16cid:durableId="223F7ECA"/>
  <w16cid:commentId w16cid:paraId="54274D17" w16cid:durableId="22690F17"/>
  <w16cid:commentId w16cid:paraId="2F1D6AA1" w16cid:durableId="223AC39D"/>
  <w16cid:commentId w16cid:paraId="339741C8" w16cid:durableId="223DA0F8"/>
  <w16cid:commentId w16cid:paraId="55691DD2" w16cid:durableId="223F5C6D"/>
  <w16cid:commentId w16cid:paraId="42F9A23F" w16cid:durableId="2239CA20"/>
  <w16cid:commentId w16cid:paraId="2522DA34" w16cid:durableId="223F5CBB"/>
  <w16cid:commentId w16cid:paraId="65A7107E" w16cid:durableId="223AB62B"/>
  <w16cid:commentId w16cid:paraId="7C5B76B9" w16cid:durableId="223F5D06"/>
  <w16cid:commentId w16cid:paraId="7B5ABA8D" w16cid:durableId="2270DCE5"/>
  <w16cid:commentId w16cid:paraId="5F4A77E7" w16cid:durableId="223EF1A2"/>
  <w16cid:commentId w16cid:paraId="58C76541" w16cid:durableId="2267E12F"/>
  <w16cid:commentId w16cid:paraId="2B5E9380" w16cid:durableId="223AB62C"/>
  <w16cid:commentId w16cid:paraId="11BC27A1" w16cid:durableId="2267E408"/>
  <w16cid:commentId w16cid:paraId="24273920" w16cid:durableId="223F5D3C"/>
  <w16cid:commentId w16cid:paraId="44740A05" w16cid:durableId="22690F24"/>
  <w16cid:commentId w16cid:paraId="6FADA536" w16cid:durableId="22690F25"/>
  <w16cid:commentId w16cid:paraId="7754BFEB" w16cid:durableId="223DA0FC"/>
  <w16cid:commentId w16cid:paraId="09AAFFD0" w16cid:durableId="223DA0FD"/>
  <w16cid:commentId w16cid:paraId="12C7E1C6" w16cid:durableId="2270DCEF"/>
  <w16cid:commentId w16cid:paraId="0C5EA2A4" w16cid:durableId="226925F3"/>
  <w16cid:commentId w16cid:paraId="4C47C7B5" w16cid:durableId="22691095"/>
  <w16cid:commentId w16cid:paraId="4BA5870D" w16cid:durableId="2269869C"/>
  <w16cid:commentId w16cid:paraId="14533DC5" w16cid:durableId="223ACE23"/>
  <w16cid:commentId w16cid:paraId="2E22D7B4" w16cid:durableId="226A004D"/>
  <w16cid:commentId w16cid:paraId="2B50E29A" w16cid:durableId="2273DB11"/>
  <w16cid:commentId w16cid:paraId="346E1674" w16cid:durableId="226A004E"/>
  <w16cid:commentId w16cid:paraId="57B39019" w16cid:durableId="223AB62D"/>
  <w16cid:commentId w16cid:paraId="503868B9" w16cid:durableId="223DA100"/>
  <w16cid:commentId w16cid:paraId="675AE977" w16cid:durableId="2273DB12"/>
  <w16cid:commentId w16cid:paraId="440E1DDF" w16cid:durableId="2273DB13"/>
  <w16cid:commentId w16cid:paraId="464BB6AA" w16cid:durableId="2273DB14"/>
  <w16cid:commentId w16cid:paraId="5757A319" w16cid:durableId="2273F4DC"/>
  <w16cid:commentId w16cid:paraId="7A3DD924" w16cid:durableId="2273DB15"/>
  <w16cid:commentId w16cid:paraId="01749D87" w16cid:durableId="2273DBA4"/>
  <w16cid:commentId w16cid:paraId="796465D4" w16cid:durableId="223F5D77"/>
  <w16cid:commentId w16cid:paraId="7920FFE2" w16cid:durableId="2269737E"/>
  <w16cid:commentId w16cid:paraId="72B309DE" w16cid:durableId="223DA101"/>
  <w16cid:commentId w16cid:paraId="214988EC" w16cid:durableId="223ACE25"/>
  <w16cid:commentId w16cid:paraId="5AECB414" w16cid:durableId="223ACE26"/>
  <w16cid:commentId w16cid:paraId="510B7C22" w16cid:durableId="2268FB48"/>
  <w16cid:commentId w16cid:paraId="6A04F018" w16cid:durableId="223F5DAE"/>
  <w16cid:commentId w16cid:paraId="0165157E" w16cid:durableId="223ACE27"/>
  <w16cid:commentId w16cid:paraId="001B1207" w16cid:durableId="223AB62E"/>
  <w16cid:commentId w16cid:paraId="767882AF" w16cid:durableId="223DA106"/>
  <w16cid:commentId w16cid:paraId="705E3B29" w16cid:durableId="226FCEC7"/>
  <w16cid:commentId w16cid:paraId="47778DE8" w16cid:durableId="22694841"/>
  <w16cid:commentId w16cid:paraId="5CF4EC13" w16cid:durableId="22697387"/>
  <w16cid:commentId w16cid:paraId="49E3F20A" w16cid:durableId="223F5DE6"/>
  <w16cid:commentId w16cid:paraId="64B32B2B" w16cid:durableId="223F5E0F"/>
  <w16cid:commentId w16cid:paraId="538D98B8" w16cid:durableId="2267DFA3"/>
  <w16cid:commentId w16cid:paraId="22B88169" w16cid:durableId="2243D03E"/>
  <w16cid:commentId w16cid:paraId="3A9144FE" w16cid:durableId="2243D03F"/>
  <w16cid:commentId w16cid:paraId="153C743B" w16cid:durableId="2269489F"/>
  <w16cid:commentId w16cid:paraId="35FF6F06" w16cid:durableId="22698620"/>
  <w16cid:commentId w16cid:paraId="0486F6C3" w16cid:durableId="2273DBF9"/>
  <w16cid:commentId w16cid:paraId="1EBF4EAB" w16cid:durableId="2269738D"/>
  <w16cid:commentId w16cid:paraId="11E79857" w16cid:durableId="226A0065"/>
  <w16cid:commentId w16cid:paraId="0E2E7D13" w16cid:durableId="223DA107"/>
  <w16cid:commentId w16cid:paraId="33703209" w16cid:durableId="2273DC54"/>
  <w16cid:commentId w16cid:paraId="6980AAE9" w16cid:durableId="2273DCE8"/>
  <w16cid:commentId w16cid:paraId="27ECB276" w16cid:durableId="2273DD45"/>
  <w16cid:commentId w16cid:paraId="388B42D2" w16cid:durableId="2273DDBF"/>
  <w16cid:commentId w16cid:paraId="76462ED9" w16cid:durableId="2273DFF9"/>
  <w16cid:commentId w16cid:paraId="393F8140" w16cid:durableId="2273E095"/>
  <w16cid:commentId w16cid:paraId="0278F5CB" w16cid:durableId="2273E15E"/>
  <w16cid:commentId w16cid:paraId="4056BE32" w16cid:durableId="2273E1CD"/>
  <w16cid:commentId w16cid:paraId="5747744C" w16cid:durableId="2273E266"/>
  <w16cid:commentId w16cid:paraId="27AE66FA" w16cid:durableId="2273E2FF"/>
  <w16cid:commentId w16cid:paraId="1489B224" w16cid:durableId="2273E3E2"/>
  <w16cid:commentId w16cid:paraId="78D3DBD4" w16cid:durableId="2273E472"/>
  <w16cid:commentId w16cid:paraId="195AA744" w16cid:durableId="2273E4E5"/>
  <w16cid:commentId w16cid:paraId="48832ADD" w16cid:durableId="2273E55F"/>
  <w16cid:commentId w16cid:paraId="2BB5B1AC" w16cid:durableId="2273E5B4"/>
  <w16cid:commentId w16cid:paraId="4CC871E4" w16cid:durableId="2269738F"/>
  <w16cid:commentId w16cid:paraId="1EFB889B" w16cid:durableId="22697390"/>
  <w16cid:commentId w16cid:paraId="53DA86C8" w16cid:durableId="2273E691"/>
  <w16cid:commentId w16cid:paraId="3DCC443D" w16cid:durableId="223F5E45"/>
  <w16cid:commentId w16cid:paraId="61542DBA" w16cid:durableId="22697392"/>
  <w16cid:commentId w16cid:paraId="62D7F1E6" w16cid:durableId="2243D042"/>
  <w16cid:commentId w16cid:paraId="666D77C8" w16cid:durableId="223F5E6F"/>
  <w16cid:commentId w16cid:paraId="7F2240AE" w16cid:durableId="22400715"/>
  <w16cid:commentId w16cid:paraId="6C3C57EC" w16cid:durableId="22397BAB"/>
  <w16cid:commentId w16cid:paraId="0B2ED73B" w16cid:durableId="22397EDC"/>
  <w16cid:commentId w16cid:paraId="4FDB5391" w16cid:durableId="223734E2"/>
  <w16cid:commentId w16cid:paraId="43094407" w16cid:durableId="226A9D08"/>
  <w16cid:commentId w16cid:paraId="6C6C7D24" w16cid:durableId="2268FB5A"/>
  <w16cid:commentId w16cid:paraId="4F441915" w16cid:durableId="223736E8"/>
  <w16cid:commentId w16cid:paraId="1DD5D02D" w16cid:durableId="2243D049"/>
  <w16cid:commentId w16cid:paraId="006C754A" w16cid:durableId="22397BAE"/>
  <w16cid:commentId w16cid:paraId="7D85895F" w16cid:durableId="22398024"/>
  <w16cid:commentId w16cid:paraId="38B51153" w16cid:durableId="22397BAF"/>
  <w16cid:commentId w16cid:paraId="3BD30DE7" w16cid:durableId="22397FCE"/>
  <w16cid:commentId w16cid:paraId="51DFFB21" w16cid:durableId="22397F43"/>
  <w16cid:commentId w16cid:paraId="71BD0233" w16cid:durableId="2268FB62"/>
  <w16cid:commentId w16cid:paraId="64648DBF" w16cid:durableId="2243D04F"/>
  <w16cid:commentId w16cid:paraId="78BAE658" w16cid:durableId="2268FB64"/>
  <w16cid:commentId w16cid:paraId="2BAA5B12" w16cid:durableId="226D0F6C"/>
  <w16cid:commentId w16cid:paraId="19FF7507" w16cid:durableId="2268FB65"/>
  <w16cid:commentId w16cid:paraId="23D0BA10" w16cid:durableId="22373828"/>
  <w16cid:commentId w16cid:paraId="22C205B0" w16cid:durableId="2268FB67"/>
  <w16cid:commentId w16cid:paraId="2E4A54B8" w16cid:durableId="22373906"/>
  <w16cid:commentId w16cid:paraId="00098A6E" w16cid:durableId="22373959"/>
  <w16cid:commentId w16cid:paraId="7714108D" w16cid:durableId="226D0F72"/>
  <w16cid:commentId w16cid:paraId="295E1C97" w16cid:durableId="226A9D19"/>
  <w16cid:commentId w16cid:paraId="708C3032" w16cid:durableId="22419E5A"/>
  <w16cid:commentId w16cid:paraId="68CAE3AC" w16cid:durableId="22373A14"/>
  <w16cid:commentId w16cid:paraId="33697574" w16cid:durableId="22419F2E"/>
  <w16cid:commentId w16cid:paraId="5A3E479D" w16cid:durableId="22373C84"/>
  <w16cid:commentId w16cid:paraId="60EB227A" w16cid:durableId="22373DC7"/>
  <w16cid:commentId w16cid:paraId="6BD6BD9E" w16cid:durableId="226D0F79"/>
  <w16cid:commentId w16cid:paraId="20047853" w16cid:durableId="226A0086"/>
  <w16cid:commentId w16cid:paraId="12C6C4B4" w16cid:durableId="223980CE"/>
  <w16cid:commentId w16cid:paraId="3CF236EF" w16cid:durableId="2239810F"/>
  <w16cid:commentId w16cid:paraId="4DB893E5" w16cid:durableId="22397BB6"/>
  <w16cid:commentId w16cid:paraId="05190D91" w16cid:durableId="2239814B"/>
  <w16cid:commentId w16cid:paraId="2E3A4BBB" w16cid:durableId="22373F4F"/>
  <w16cid:commentId w16cid:paraId="6FC496D9" w16cid:durableId="224029C3"/>
  <w16cid:commentId w16cid:paraId="0360638D" w16cid:durableId="22402A97"/>
  <w16cid:commentId w16cid:paraId="0AB0D8B6" w16cid:durableId="22402AE7"/>
  <w16cid:commentId w16cid:paraId="264EC260" w16cid:durableId="226A9D28"/>
  <w16cid:commentId w16cid:paraId="64F8BC6D" w16cid:durableId="2243D060"/>
  <w16cid:commentId w16cid:paraId="77C32F09" w16cid:durableId="2268FB78"/>
  <w16cid:commentId w16cid:paraId="2286D048" w16cid:durableId="2239818B"/>
  <w16cid:commentId w16cid:paraId="24FD7BF8" w16cid:durableId="223740C2"/>
  <w16cid:commentId w16cid:paraId="4273DB20" w16cid:durableId="2270D257"/>
  <w16cid:commentId w16cid:paraId="168E4B09" w16cid:durableId="22397BB9"/>
  <w16cid:commentId w16cid:paraId="221BFBE6" w16cid:durableId="2268FB7C"/>
  <w16cid:commentId w16cid:paraId="62F04466" w16cid:durableId="22692D15"/>
  <w16cid:commentId w16cid:paraId="6DA4F4C4" w16cid:durableId="2270D6AA"/>
  <w16cid:commentId w16cid:paraId="7BF310FF" w16cid:durableId="223AB646"/>
  <w16cid:commentId w16cid:paraId="4969493C" w16cid:durableId="223F5E9A"/>
  <w16cid:commentId w16cid:paraId="5F8EFEF3" w16cid:durableId="223DA120"/>
  <w16cid:commentId w16cid:paraId="5AA3CA3A" w16cid:durableId="226A9E0F"/>
  <w16cid:commentId w16cid:paraId="22BE1701" w16cid:durableId="223960C4"/>
  <w16cid:commentId w16cid:paraId="46F19C95" w16cid:durableId="223960C5"/>
  <w16cid:commentId w16cid:paraId="73DC7B03" w16cid:durableId="223960C6"/>
  <w16cid:commentId w16cid:paraId="599765A5" w16cid:durableId="223DA124"/>
  <w16cid:commentId w16cid:paraId="0CDC9A6C" w16cid:durableId="223ACE44"/>
  <w16cid:commentId w16cid:paraId="6479124B" w16cid:durableId="2270D264"/>
  <w16cid:commentId w16cid:paraId="7C32727C" w16cid:durableId="223ACE45"/>
  <w16cid:commentId w16cid:paraId="58113E65" w16cid:durableId="223868F6"/>
  <w16cid:commentId w16cid:paraId="0FFF7E34" w16cid:durableId="223960C8"/>
  <w16cid:commentId w16cid:paraId="171CA1E5" w16cid:durableId="223DA1C2"/>
  <w16cid:commentId w16cid:paraId="10885905" w16cid:durableId="223F5EE7"/>
  <w16cid:commentId w16cid:paraId="50D768B8" w16cid:durableId="223F5F15"/>
  <w16cid:commentId w16cid:paraId="642B0653" w16cid:durableId="22399014"/>
  <w16cid:commentId w16cid:paraId="33E1460F" w16cid:durableId="223DA12A"/>
  <w16cid:commentId w16cid:paraId="1DFD0619" w16cid:durableId="223F5F36"/>
  <w16cid:commentId w16cid:paraId="3474E06C" w16cid:durableId="223AB64D"/>
  <w16cid:commentId w16cid:paraId="6064380B" w16cid:durableId="22397BBB"/>
  <w16cid:commentId w16cid:paraId="40DFE457" w16cid:durableId="223F5F79"/>
  <w16cid:commentId w16cid:paraId="467443F2" w16cid:durableId="223ECE21"/>
  <w16cid:commentId w16cid:paraId="55967CA0" w16cid:durableId="2270DD5D"/>
  <w16cid:commentId w16cid:paraId="38F44808" w16cid:durableId="223F7F17"/>
  <w16cid:commentId w16cid:paraId="590C93FA" w16cid:durableId="2239CA98"/>
  <w16cid:commentId w16cid:paraId="45C0166D" w16cid:durableId="2270DD60"/>
  <w16cid:commentId w16cid:paraId="10FC8733" w16cid:durableId="226A00AD"/>
  <w16cid:commentId w16cid:paraId="08E4DF18" w16cid:durableId="226A00AE"/>
  <w16cid:commentId w16cid:paraId="184BDD40" w16cid:durableId="223AB651"/>
  <w16cid:commentId w16cid:paraId="187ACBC0" w16cid:durableId="223F812F"/>
  <w16cid:commentId w16cid:paraId="09378625" w16cid:durableId="2272538F"/>
  <w16cid:commentId w16cid:paraId="7C2B01AD" w16cid:durableId="226A00B1"/>
  <w16cid:commentId w16cid:paraId="2F78FFC4" w16cid:durableId="224081E1"/>
  <w16cid:commentId w16cid:paraId="1D304FE3" w16cid:durableId="223F8257"/>
  <w16cid:commentId w16cid:paraId="3F460681" w16cid:durableId="223F5FAB"/>
  <w16cid:commentId w16cid:paraId="3DC4C791" w16cid:durableId="22397BBC"/>
  <w16cid:commentId w16cid:paraId="07F6F791" w16cid:durableId="223F5FE0"/>
  <w16cid:commentId w16cid:paraId="3AC42CD7" w16cid:durableId="223EE529"/>
  <w16cid:commentId w16cid:paraId="2557292E" w16cid:durableId="2270DD6C"/>
  <w16cid:commentId w16cid:paraId="0FF460DA" w16cid:durableId="22696880"/>
  <w16cid:commentId w16cid:paraId="0BB8D20D" w16cid:durableId="22652E2E"/>
  <w16cid:commentId w16cid:paraId="57221940" w16cid:durableId="223AB654"/>
  <w16cid:commentId w16cid:paraId="08049AD5" w16cid:durableId="223DA133"/>
  <w16cid:commentId w16cid:paraId="1CD49538" w16cid:durableId="22690F88"/>
  <w16cid:commentId w16cid:paraId="7C5A9913" w16cid:durableId="223DA134"/>
  <w16cid:commentId w16cid:paraId="5DD4ADAE" w16cid:durableId="22409DA3"/>
  <w16cid:commentId w16cid:paraId="395C22E2" w16cid:durableId="226A9ED2"/>
  <w16cid:commentId w16cid:paraId="5212BAF6" w16cid:durableId="22718E8C"/>
  <w16cid:commentId w16cid:paraId="5B6B33FF" w16cid:durableId="22409DA4"/>
  <w16cid:commentId w16cid:paraId="722F469D" w16cid:durableId="223F61B9"/>
  <w16cid:commentId w16cid:paraId="7EF81E37" w16cid:durableId="2269466C"/>
  <w16cid:commentId w16cid:paraId="4FA0C702" w16cid:durableId="226A0174"/>
  <w16cid:commentId w16cid:paraId="4EF0A39E" w16cid:durableId="226946A6"/>
  <w16cid:commentId w16cid:paraId="29961645" w16cid:durableId="226946C9"/>
  <w16cid:commentId w16cid:paraId="4D2C3520" w16cid:durableId="226946DD"/>
  <w16cid:commentId w16cid:paraId="43B18B22" w16cid:durableId="22694722"/>
  <w16cid:commentId w16cid:paraId="126884B8" w16cid:durableId="2272545C"/>
  <w16cid:commentId w16cid:paraId="4A24D21F" w16cid:durableId="22409DA6"/>
  <w16cid:commentId w16cid:paraId="639EBE90" w16cid:durableId="223F617A"/>
  <w16cid:commentId w16cid:paraId="00830C5A" w16cid:durableId="2268FBA6"/>
  <w16cid:commentId w16cid:paraId="1C3EBE90" w16cid:durableId="22409DA8"/>
  <w16cid:commentId w16cid:paraId="5120A1E1" w16cid:durableId="2268FBA8"/>
  <w16cid:commentId w16cid:paraId="63B84F43" w16cid:durableId="22690F92"/>
  <w16cid:commentId w16cid:paraId="38FB3A77" w16cid:durableId="223F6149"/>
  <w16cid:commentId w16cid:paraId="3289FF32" w16cid:durableId="2268FBAA"/>
  <w16cid:commentId w16cid:paraId="2F6E377C" w16cid:durableId="22409DAB"/>
  <w16cid:commentId w16cid:paraId="3B5E54BA" w16cid:durableId="223F6130"/>
  <w16cid:commentId w16cid:paraId="201448E9" w16cid:durableId="223F6112"/>
  <w16cid:commentId w16cid:paraId="07D292A5" w16cid:durableId="2268FBAE"/>
  <w16cid:commentId w16cid:paraId="6AC691F6" w16cid:durableId="223F23DD"/>
  <w16cid:commentId w16cid:paraId="66997D44" w16cid:durableId="223F6096"/>
  <w16cid:commentId w16cid:paraId="6FAE6EB4" w16cid:durableId="2267E060"/>
  <w16cid:commentId w16cid:paraId="77FF0234" w16cid:durableId="223F6080"/>
  <w16cid:commentId w16cid:paraId="07CFFC5C" w16cid:durableId="2269102C"/>
  <w16cid:commentId w16cid:paraId="0D6D59AF" w16cid:durableId="22690F9D"/>
  <w16cid:commentId w16cid:paraId="00040013" w16cid:durableId="223F6054"/>
  <w16cid:commentId w16cid:paraId="2DAA8D56" w16cid:durableId="22400759"/>
  <w16cid:commentId w16cid:paraId="139C9D61" w16cid:durableId="223AB655"/>
  <w16cid:commentId w16cid:paraId="2F054779" w16cid:durableId="223AB656"/>
  <w16cid:commentId w16cid:paraId="2AD57F47" w16cid:durableId="223AB657"/>
  <w16cid:commentId w16cid:paraId="7A54752E" w16cid:durableId="223DA138"/>
  <w16cid:commentId w16cid:paraId="365AA19C" w16cid:durableId="226A00DE"/>
  <w16cid:commentId w16cid:paraId="786227E7" w16cid:durableId="223DA139"/>
  <w16cid:commentId w16cid:paraId="5FCF88FD" w16cid:durableId="223DA13A"/>
  <w16cid:commentId w16cid:paraId="241E3B45" w16cid:durableId="223DA13B"/>
  <w16cid:commentId w16cid:paraId="00018D20" w16cid:durableId="2268FC93"/>
  <w16cid:commentId w16cid:paraId="06120EEE" w16cid:durableId="223DA13C"/>
  <w16cid:commentId w16cid:paraId="31695EA2" w16cid:durableId="223DA13D"/>
  <w16cid:commentId w16cid:paraId="669CF0E7" w16cid:durableId="223DA13E"/>
  <w16cid:commentId w16cid:paraId="057245D6" w16cid:durableId="223AB658"/>
  <w16cid:commentId w16cid:paraId="4BF1C193" w16cid:durableId="223F6024"/>
  <w16cid:commentId w16cid:paraId="0CE1493E" w16cid:durableId="2270EA5D"/>
  <w16cid:commentId w16cid:paraId="059C8B44" w16cid:durableId="223EEA6D"/>
  <w16cid:commentId w16cid:paraId="6D6C908E" w16cid:durableId="223EE84B"/>
  <w16cid:commentId w16cid:paraId="676384BD" w16cid:durableId="223EE896"/>
  <w16cid:commentId w16cid:paraId="46EB6E96" w16cid:durableId="223EE8DA"/>
  <w16cid:commentId w16cid:paraId="408521AB" w16cid:durableId="223EE9BA"/>
  <w16cid:commentId w16cid:paraId="60533833" w16cid:durableId="2240821C"/>
  <w16cid:commentId w16cid:paraId="7426FD9E" w16cid:durableId="2268FBC8"/>
  <w16cid:commentId w16cid:paraId="57C7A124" w16cid:durableId="223EEB13"/>
  <w16cid:commentId w16cid:paraId="5CAFAE7B" w16cid:durableId="223EEBC5"/>
  <w16cid:commentId w16cid:paraId="435473C8" w16cid:durableId="22408260"/>
  <w16cid:commentId w16cid:paraId="175AAE4F" w16cid:durableId="224082CC"/>
  <w16cid:commentId w16cid:paraId="3ECF9171" w16cid:durableId="223EEC6A"/>
  <w16cid:commentId w16cid:paraId="4DB6C58A" w16cid:durableId="2268FBCE"/>
  <w16cid:commentId w16cid:paraId="04E7318D" w16cid:durableId="223DA140"/>
  <w16cid:commentId w16cid:paraId="44F514AE" w16cid:durableId="22397BBD"/>
  <w16cid:commentId w16cid:paraId="37C77A92" w16cid:durableId="22397BBE"/>
  <w16cid:commentId w16cid:paraId="7A27B221" w16cid:durableId="22697414"/>
  <w16cid:commentId w16cid:paraId="5E8C03C1" w16cid:durableId="223DA143"/>
  <w16cid:commentId w16cid:paraId="2F6202B1" w16cid:durableId="22397BBF"/>
  <w16cid:commentId w16cid:paraId="0E179F27" w16cid:durableId="223ECE39"/>
  <w16cid:commentId w16cid:paraId="129D95DD" w16cid:durableId="22691040"/>
  <w16cid:commentId w16cid:paraId="54F0C5B8" w16cid:durableId="227253E1"/>
  <w16cid:commentId w16cid:paraId="33D94C7B" w16cid:durableId="223ACE58"/>
  <w16cid:commentId w16cid:paraId="4EB8544D" w16cid:durableId="223ACE59"/>
  <w16cid:commentId w16cid:paraId="5FF24039" w16cid:durableId="223ACE5A"/>
  <w16cid:commentId w16cid:paraId="2EC5A59F" w16cid:durableId="2272545D"/>
  <w16cid:commentId w16cid:paraId="206D794F" w16cid:durableId="223ACE5B"/>
  <w16cid:commentId w16cid:paraId="658C9A04" w16cid:durableId="223DA2A3"/>
  <w16cid:commentId w16cid:paraId="10D5275C" w16cid:durableId="22408349"/>
  <w16cid:commentId w16cid:paraId="5A42817B" w16cid:durableId="22397BC0"/>
  <w16cid:commentId w16cid:paraId="5F1CED16" w16cid:durableId="2240077A"/>
  <w16cid:commentId w16cid:paraId="1F565D41" w16cid:durableId="223F2180"/>
  <w16cid:commentId w16cid:paraId="44BB3532" w16cid:durableId="22397BC1"/>
  <w16cid:commentId w16cid:paraId="34D92A89" w16cid:durableId="22419F7C"/>
  <w16cid:commentId w16cid:paraId="747EA905" w16cid:durableId="2267F5E8"/>
  <w16cid:commentId w16cid:paraId="4CCE7042" w16cid:durableId="2240837F"/>
  <w16cid:commentId w16cid:paraId="0A2B8D69" w16cid:durableId="22397BC2"/>
  <w16cid:commentId w16cid:paraId="3B9B585F" w16cid:durableId="2240839D"/>
  <w16cid:commentId w16cid:paraId="3B7ADC81" w16cid:durableId="223ACE5F"/>
  <w16cid:commentId w16cid:paraId="7FCBC458" w16cid:durableId="22397BC3"/>
  <w16cid:commentId w16cid:paraId="00D4947A" w16cid:durableId="223DA379"/>
  <w16cid:commentId w16cid:paraId="1C833ED2" w16cid:durableId="223F2186"/>
  <w16cid:commentId w16cid:paraId="5A4CF0FA" w16cid:durableId="224083C2"/>
  <w16cid:commentId w16cid:paraId="45380F39" w16cid:durableId="223ACE61"/>
  <w16cid:commentId w16cid:paraId="4F1285C9" w16cid:durableId="223ACE62"/>
  <w16cid:commentId w16cid:paraId="7E044874" w16cid:durableId="223DA412"/>
  <w16cid:commentId w16cid:paraId="2512A9A2" w16cid:durableId="224083F3"/>
  <w16cid:commentId w16cid:paraId="14A33421" w16cid:durableId="223960D3"/>
  <w16cid:commentId w16cid:paraId="503F13DF" w16cid:durableId="226A0116"/>
  <w16cid:commentId w16cid:paraId="0103CC59" w16cid:durableId="223960D4"/>
  <w16cid:commentId w16cid:paraId="0D6FA971" w16cid:durableId="224054A7"/>
  <w16cid:commentId w16cid:paraId="07561639" w16cid:durableId="2240552D"/>
  <w16cid:commentId w16cid:paraId="6C6FFB1A" w16cid:durableId="223FF0ED"/>
  <w16cid:commentId w16cid:paraId="65BD8B62" w16cid:durableId="223FF0EE"/>
  <w16cid:commentId w16cid:paraId="41C61EEA" w16cid:durableId="223FF0EF"/>
  <w16cid:commentId w16cid:paraId="1D5A6C54" w16cid:durableId="223FF0F0"/>
  <w16cid:commentId w16cid:paraId="0429C444" w16cid:durableId="22694835"/>
  <w16cid:commentId w16cid:paraId="61990CFD" w16cid:durableId="223DA152"/>
  <w16cid:commentId w16cid:paraId="442D59D9" w16cid:durableId="22646475"/>
  <w16cid:commentId w16cid:paraId="4D90D747" w16cid:durableId="223AB780"/>
  <w16cid:commentId w16cid:paraId="2432E73C" w16cid:durableId="223960D5"/>
  <w16cid:commentId w16cid:paraId="1CC1E16D" w16cid:durableId="223AB808"/>
  <w16cid:commentId w16cid:paraId="0C335C74" w16cid:durableId="2268FBFA"/>
  <w16cid:commentId w16cid:paraId="58261054" w16cid:durableId="22690FE6"/>
  <w16cid:commentId w16cid:paraId="23C6B217" w16cid:durableId="22690FE7"/>
  <w16cid:commentId w16cid:paraId="673ADAC6" w16cid:durableId="22690FE8"/>
  <w16cid:commentId w16cid:paraId="7177E468" w16cid:durableId="22690FE9"/>
  <w16cid:commentId w16cid:paraId="404671A3" w16cid:durableId="22690FEA"/>
  <w16cid:commentId w16cid:paraId="152CB83E" w16cid:durableId="223AB88F"/>
  <w16cid:commentId w16cid:paraId="5E56075D" w16cid:durableId="22690FEC"/>
  <w16cid:commentId w16cid:paraId="615C9001" w16cid:durableId="22690FED"/>
  <w16cid:commentId w16cid:paraId="73A3B1E5" w16cid:durableId="223AB91E"/>
  <w16cid:commentId w16cid:paraId="23D15E0F" w16cid:durableId="223FF0F8"/>
  <w16cid:commentId w16cid:paraId="147C3392" w16cid:durableId="223FF0F9"/>
  <w16cid:commentId w16cid:paraId="14F90821" w16cid:durableId="223960D6"/>
  <w16cid:commentId w16cid:paraId="3729572A" w16cid:durableId="22690FF2"/>
  <w16cid:commentId w16cid:paraId="3E528E79" w16cid:durableId="22690FF3"/>
  <w16cid:commentId w16cid:paraId="7CC9DD5B" w16cid:durableId="2268C86A"/>
  <w16cid:commentId w16cid:paraId="1C9456CA" w16cid:durableId="2268C86B"/>
  <w16cid:commentId w16cid:paraId="33B17D91" w16cid:durableId="223AB976"/>
  <w16cid:commentId w16cid:paraId="21B3CCE7" w16cid:durableId="226A0136"/>
  <w16cid:commentId w16cid:paraId="2514542C" w16cid:durableId="22690FF7"/>
  <w16cid:commentId w16cid:paraId="345327C0" w16cid:durableId="22690FF8"/>
  <w16cid:commentId w16cid:paraId="293A4C0A" w16cid:durableId="223960D7"/>
  <w16cid:commentId w16cid:paraId="7920036D" w16cid:durableId="226A013A"/>
  <w16cid:commentId w16cid:paraId="5003B368" w16cid:durableId="226A013B"/>
  <w16cid:commentId w16cid:paraId="158589D0" w16cid:durableId="223960D8"/>
  <w16cid:commentId w16cid:paraId="76EAE273" w16cid:durableId="2269106D"/>
  <w16cid:commentId w16cid:paraId="549D7CDC" w16cid:durableId="223960D9"/>
  <w16cid:commentId w16cid:paraId="5FDFCA65" w16cid:durableId="223ABA09"/>
  <w16cid:commentId w16cid:paraId="559057ED" w16cid:durableId="223FF100"/>
  <w16cid:commentId w16cid:paraId="4625FD8D" w16cid:durableId="223FF101"/>
  <w16cid:commentId w16cid:paraId="79F1F70B" w16cid:durableId="226A0142"/>
  <w16cid:commentId w16cid:paraId="782F7E30" w16cid:durableId="22691000"/>
  <w16cid:commentId w16cid:paraId="17030551" w16cid:durableId="223732F9"/>
  <w16cid:commentId w16cid:paraId="7963F250" w16cid:durableId="223960DB"/>
  <w16cid:commentId w16cid:paraId="183266FE" w16cid:durableId="223960DC"/>
  <w16cid:commentId w16cid:paraId="056B8640" w16cid:durableId="223960DD"/>
  <w16cid:commentId w16cid:paraId="71D882B6" w16cid:durableId="223DA163"/>
  <w16cid:commentId w16cid:paraId="7F791015" w16cid:durableId="226A0149"/>
  <w16cid:commentId w16cid:paraId="21DD6882" w16cid:durableId="223ABA52"/>
  <w16cid:commentId w16cid:paraId="765388B6" w16cid:durableId="22691007"/>
  <w16cid:commentId w16cid:paraId="45B807EC" w16cid:durableId="223FF108"/>
  <w16cid:commentId w16cid:paraId="064EE60E" w16cid:durableId="224007A3"/>
  <w16cid:commentId w16cid:paraId="60E80971" w16cid:durableId="223AC7CD"/>
  <w16cid:commentId w16cid:paraId="0FC64446" w16cid:durableId="223DA166"/>
  <w16cid:commentId w16cid:paraId="3AF9BD36" w16cid:durableId="22408418"/>
  <w16cid:commentId w16cid:paraId="7EDCE415" w16cid:durableId="223ABAC9"/>
  <w16cid:commentId w16cid:paraId="603A0988" w16cid:durableId="2269505B"/>
  <w16cid:commentId w16cid:paraId="1856D40F" w16cid:durableId="2268FC16"/>
  <w16cid:commentId w16cid:paraId="73C31C05" w16cid:durableId="223DA168"/>
  <w16cid:commentId w16cid:paraId="02BCFD94" w16cid:durableId="223DA169"/>
  <w16cid:commentId w16cid:paraId="7A4463E5" w16cid:durableId="2268C882"/>
  <w16cid:commentId w16cid:paraId="3733E3DD" w16cid:durableId="223DA16A"/>
  <w16cid:commentId w16cid:paraId="5573B133" w16cid:durableId="2268FC1B"/>
  <w16cid:commentId w16cid:paraId="655C7670" w16cid:durableId="223960DE"/>
  <w16cid:commentId w16cid:paraId="6E12E11D" w16cid:durableId="2268C885"/>
  <w16cid:commentId w16cid:paraId="7D2B032B" w16cid:durableId="22408449"/>
  <w16cid:commentId w16cid:paraId="3ED4EF0F" w16cid:durableId="223732FA"/>
  <w16cid:commentId w16cid:paraId="56704846" w16cid:durableId="22646497"/>
  <w16cid:commentId w16cid:paraId="57A75B05" w16cid:durableId="223DA16E"/>
  <w16cid:commentId w16cid:paraId="08EC9196" w16cid:durableId="22397BC6"/>
  <w16cid:commentId w16cid:paraId="1E5EC1CE" w16cid:durableId="226CAF62"/>
  <w16cid:commentId w16cid:paraId="1F5B7A2F" w16cid:durableId="223DA170"/>
  <w16cid:commentId w16cid:paraId="005B625F" w16cid:durableId="22399021"/>
  <w16cid:commentId w16cid:paraId="7C52C243" w16cid:durableId="223DA172"/>
  <w16cid:commentId w16cid:paraId="02E8CCBD" w16cid:durableId="2269108A"/>
  <w16cid:commentId w16cid:paraId="51CB9414" w16cid:durableId="226B890C"/>
  <w16cid:commentId w16cid:paraId="55CA9BC4" w16cid:durableId="223732FB"/>
  <w16cid:commentId w16cid:paraId="48CBC118" w16cid:durableId="223AB670"/>
  <w16cid:commentId w16cid:paraId="0314739B" w16cid:durableId="223868FA"/>
  <w16cid:commentId w16cid:paraId="0BEA066C" w16cid:durableId="223ACE7F"/>
  <w16cid:commentId w16cid:paraId="73BDF94E" w16cid:durableId="22696B8C"/>
  <w16cid:commentId w16cid:paraId="338F142B" w16cid:durableId="223AB672"/>
  <w16cid:commentId w16cid:paraId="0AFF0BEE" w16cid:durableId="2268FC2C"/>
  <w16cid:commentId w16cid:paraId="3302CB88" w16cid:durableId="2268FC2D"/>
  <w16cid:commentId w16cid:paraId="0B8EEBE3" w16cid:durableId="22696B8D"/>
  <w16cid:commentId w16cid:paraId="0B23A617" w16cid:durableId="2270EAEE"/>
  <w16cid:commentId w16cid:paraId="6B047F01" w16cid:durableId="2243D2E4"/>
  <w16cid:commentId w16cid:paraId="0FB73D04" w16cid:durableId="2243D327"/>
  <w16cid:commentId w16cid:paraId="420C99AF" w16cid:durableId="22691092"/>
  <w16cid:commentId w16cid:paraId="35AB4508" w16cid:durableId="2267AD88"/>
  <w16cid:commentId w16cid:paraId="36829C84" w16cid:durableId="2267E4B7"/>
  <w16cid:commentId w16cid:paraId="08CD0F0F" w16cid:durableId="2269410F"/>
  <w16cid:commentId w16cid:paraId="7E317F87" w16cid:durableId="2241A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E2F0F" w14:textId="77777777" w:rsidR="009F258D" w:rsidRDefault="009F258D">
      <w:r>
        <w:separator/>
      </w:r>
    </w:p>
  </w:endnote>
  <w:endnote w:type="continuationSeparator" w:id="0">
    <w:p w14:paraId="515AD71B" w14:textId="77777777" w:rsidR="009F258D" w:rsidRDefault="009F258D">
      <w:r>
        <w:continuationSeparator/>
      </w:r>
    </w:p>
  </w:endnote>
  <w:endnote w:type="continuationNotice" w:id="1">
    <w:p w14:paraId="4B468999" w14:textId="77777777" w:rsidR="009F258D" w:rsidRDefault="009F2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353110" w:rsidRDefault="0035311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6BA4B" w14:textId="77777777" w:rsidR="009F258D" w:rsidRDefault="009F258D">
      <w:r>
        <w:separator/>
      </w:r>
    </w:p>
  </w:footnote>
  <w:footnote w:type="continuationSeparator" w:id="0">
    <w:p w14:paraId="1D476CF1" w14:textId="77777777" w:rsidR="009F258D" w:rsidRDefault="009F258D">
      <w:r>
        <w:continuationSeparator/>
      </w:r>
    </w:p>
  </w:footnote>
  <w:footnote w:type="continuationNotice" w:id="1">
    <w:p w14:paraId="064F1AD7" w14:textId="77777777" w:rsidR="009F258D" w:rsidRDefault="009F25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353110" w:rsidRDefault="00353110">
    <w:pPr>
      <w:framePr w:h="284" w:hRule="exact" w:wrap="around" w:vAnchor="text" w:hAnchor="margin" w:xAlign="right" w:y="1"/>
      <w:rPr>
        <w:rFonts w:ascii="Arial" w:hAnsi="Arial" w:cs="Arial"/>
        <w:b/>
        <w:sz w:val="18"/>
        <w:szCs w:val="18"/>
      </w:rPr>
    </w:pPr>
  </w:p>
  <w:p w14:paraId="346C1704" w14:textId="77777777" w:rsidR="00353110" w:rsidRDefault="00353110">
    <w:pPr>
      <w:pStyle w:val="a3"/>
    </w:pPr>
  </w:p>
  <w:p w14:paraId="31BBBCD6" w14:textId="77777777" w:rsidR="00353110" w:rsidRDefault="0035311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A53BE"/>
    <w:multiLevelType w:val="hybridMultilevel"/>
    <w:tmpl w:val="C3EA6000"/>
    <w:lvl w:ilvl="0" w:tplc="A8E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C91F03"/>
    <w:multiLevelType w:val="hybridMultilevel"/>
    <w:tmpl w:val="DF3457EC"/>
    <w:lvl w:ilvl="0" w:tplc="C2FA7F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5CB5DE2"/>
    <w:multiLevelType w:val="hybridMultilevel"/>
    <w:tmpl w:val="682864D2"/>
    <w:lvl w:ilvl="0" w:tplc="413020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D5033A"/>
    <w:multiLevelType w:val="hybridMultilevel"/>
    <w:tmpl w:val="A946509C"/>
    <w:lvl w:ilvl="0" w:tplc="478C293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D0DDC"/>
    <w:multiLevelType w:val="hybridMultilevel"/>
    <w:tmpl w:val="7884F76C"/>
    <w:lvl w:ilvl="0" w:tplc="D7906A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6"/>
  </w:num>
  <w:num w:numId="9">
    <w:abstractNumId w:val="27"/>
  </w:num>
  <w:num w:numId="10">
    <w:abstractNumId w:val="6"/>
  </w:num>
  <w:num w:numId="11">
    <w:abstractNumId w:val="1"/>
  </w:num>
  <w:num w:numId="12">
    <w:abstractNumId w:val="0"/>
  </w:num>
  <w:num w:numId="13">
    <w:abstractNumId w:val="10"/>
  </w:num>
  <w:num w:numId="14">
    <w:abstractNumId w:val="3"/>
  </w:num>
  <w:num w:numId="15">
    <w:abstractNumId w:val="14"/>
  </w:num>
  <w:num w:numId="16">
    <w:abstractNumId w:val="23"/>
  </w:num>
  <w:num w:numId="17">
    <w:abstractNumId w:val="25"/>
  </w:num>
  <w:num w:numId="18">
    <w:abstractNumId w:val="17"/>
  </w:num>
  <w:num w:numId="19">
    <w:abstractNumId w:val="9"/>
  </w:num>
  <w:num w:numId="20">
    <w:abstractNumId w:val="2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5"/>
  </w:num>
  <w:num w:numId="25">
    <w:abstractNumId w:val="4"/>
  </w:num>
  <w:num w:numId="26">
    <w:abstractNumId w:val="5"/>
  </w:num>
  <w:num w:numId="27">
    <w:abstractNumId w:val="20"/>
  </w:num>
  <w:num w:numId="28">
    <w:abstractNumId w:val="18"/>
  </w:num>
  <w:num w:numId="29">
    <w:abstractNumId w:val="12"/>
  </w:num>
  <w:num w:numId="30">
    <w:abstractNumId w:val="8"/>
  </w:num>
  <w:num w:numId="31">
    <w:abstractNumId w:val="11"/>
  </w:num>
  <w:num w:numId="32">
    <w:abstractNumId w:val="2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None" w15:userId="Libi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1FE"/>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4B6"/>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410C"/>
    <w:rsid w:val="000245C2"/>
    <w:rsid w:val="000247CD"/>
    <w:rsid w:val="00024A7F"/>
    <w:rsid w:val="00024ADF"/>
    <w:rsid w:val="00024E18"/>
    <w:rsid w:val="00024E1A"/>
    <w:rsid w:val="00025B35"/>
    <w:rsid w:val="00025CD7"/>
    <w:rsid w:val="00025E2B"/>
    <w:rsid w:val="00025E91"/>
    <w:rsid w:val="00025F12"/>
    <w:rsid w:val="00025FE5"/>
    <w:rsid w:val="0002634C"/>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8B7"/>
    <w:rsid w:val="00032A75"/>
    <w:rsid w:val="00032EE5"/>
    <w:rsid w:val="00032EF0"/>
    <w:rsid w:val="00032FE2"/>
    <w:rsid w:val="00033043"/>
    <w:rsid w:val="00033213"/>
    <w:rsid w:val="00033397"/>
    <w:rsid w:val="00033B0E"/>
    <w:rsid w:val="0003405D"/>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751"/>
    <w:rsid w:val="00040CBF"/>
    <w:rsid w:val="00040DAA"/>
    <w:rsid w:val="00041435"/>
    <w:rsid w:val="00041509"/>
    <w:rsid w:val="0004164E"/>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352"/>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6C8"/>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A65"/>
    <w:rsid w:val="00073D0C"/>
    <w:rsid w:val="00074553"/>
    <w:rsid w:val="00074C60"/>
    <w:rsid w:val="00074E0E"/>
    <w:rsid w:val="00075725"/>
    <w:rsid w:val="000759CE"/>
    <w:rsid w:val="00075A17"/>
    <w:rsid w:val="00075B09"/>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0F2"/>
    <w:rsid w:val="000851EE"/>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5"/>
    <w:rsid w:val="00096367"/>
    <w:rsid w:val="00096601"/>
    <w:rsid w:val="00096AC1"/>
    <w:rsid w:val="00096C18"/>
    <w:rsid w:val="00096F06"/>
    <w:rsid w:val="00097024"/>
    <w:rsid w:val="00097470"/>
    <w:rsid w:val="00097892"/>
    <w:rsid w:val="000A03AD"/>
    <w:rsid w:val="000A0D34"/>
    <w:rsid w:val="000A1435"/>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C3"/>
    <w:rsid w:val="000A7801"/>
    <w:rsid w:val="000A7887"/>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9B5"/>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165"/>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447"/>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71A"/>
    <w:rsid w:val="000D58AB"/>
    <w:rsid w:val="000D5A4C"/>
    <w:rsid w:val="000D5C7A"/>
    <w:rsid w:val="000D6437"/>
    <w:rsid w:val="000D6501"/>
    <w:rsid w:val="000D669D"/>
    <w:rsid w:val="000D679A"/>
    <w:rsid w:val="000D7120"/>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5BC"/>
    <w:rsid w:val="000F5A19"/>
    <w:rsid w:val="000F5B77"/>
    <w:rsid w:val="000F5D28"/>
    <w:rsid w:val="000F5EAE"/>
    <w:rsid w:val="000F5F13"/>
    <w:rsid w:val="000F621E"/>
    <w:rsid w:val="000F62FB"/>
    <w:rsid w:val="000F689E"/>
    <w:rsid w:val="000F6936"/>
    <w:rsid w:val="000F6A00"/>
    <w:rsid w:val="000F6C17"/>
    <w:rsid w:val="000F76B1"/>
    <w:rsid w:val="000F7EEB"/>
    <w:rsid w:val="00100085"/>
    <w:rsid w:val="001002CD"/>
    <w:rsid w:val="00101062"/>
    <w:rsid w:val="001011DB"/>
    <w:rsid w:val="001012F6"/>
    <w:rsid w:val="00101705"/>
    <w:rsid w:val="001018E9"/>
    <w:rsid w:val="00101B6C"/>
    <w:rsid w:val="001022F4"/>
    <w:rsid w:val="001025FB"/>
    <w:rsid w:val="00102727"/>
    <w:rsid w:val="00102905"/>
    <w:rsid w:val="00102B83"/>
    <w:rsid w:val="00103451"/>
    <w:rsid w:val="00103455"/>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18"/>
    <w:rsid w:val="001102FA"/>
    <w:rsid w:val="00110426"/>
    <w:rsid w:val="001107C7"/>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1A7"/>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9AB"/>
    <w:rsid w:val="00136C92"/>
    <w:rsid w:val="00136D43"/>
    <w:rsid w:val="001373DF"/>
    <w:rsid w:val="001374E8"/>
    <w:rsid w:val="0013784A"/>
    <w:rsid w:val="00137D3B"/>
    <w:rsid w:val="00137F46"/>
    <w:rsid w:val="00140554"/>
    <w:rsid w:val="0014057C"/>
    <w:rsid w:val="001409C2"/>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4CD"/>
    <w:rsid w:val="00152629"/>
    <w:rsid w:val="00152721"/>
    <w:rsid w:val="001529DE"/>
    <w:rsid w:val="00152FD3"/>
    <w:rsid w:val="001535F2"/>
    <w:rsid w:val="001535F5"/>
    <w:rsid w:val="00153734"/>
    <w:rsid w:val="0015389C"/>
    <w:rsid w:val="001539FC"/>
    <w:rsid w:val="001545F5"/>
    <w:rsid w:val="00154AD1"/>
    <w:rsid w:val="0015671B"/>
    <w:rsid w:val="0015676D"/>
    <w:rsid w:val="0015677B"/>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AB9"/>
    <w:rsid w:val="00164B34"/>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8"/>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0C"/>
    <w:rsid w:val="0017617E"/>
    <w:rsid w:val="001761CA"/>
    <w:rsid w:val="001764C3"/>
    <w:rsid w:val="001767A6"/>
    <w:rsid w:val="00176A8E"/>
    <w:rsid w:val="00177724"/>
    <w:rsid w:val="001800E9"/>
    <w:rsid w:val="00180236"/>
    <w:rsid w:val="00180B6B"/>
    <w:rsid w:val="0018102B"/>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68A"/>
    <w:rsid w:val="00184936"/>
    <w:rsid w:val="00184A20"/>
    <w:rsid w:val="00184C9A"/>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685"/>
    <w:rsid w:val="001A66BA"/>
    <w:rsid w:val="001A67AD"/>
    <w:rsid w:val="001A688D"/>
    <w:rsid w:val="001A6C1C"/>
    <w:rsid w:val="001A6F38"/>
    <w:rsid w:val="001A6FDE"/>
    <w:rsid w:val="001A7149"/>
    <w:rsid w:val="001A758B"/>
    <w:rsid w:val="001A7A3D"/>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F3"/>
    <w:rsid w:val="001C6C4C"/>
    <w:rsid w:val="001C6C9C"/>
    <w:rsid w:val="001C6F04"/>
    <w:rsid w:val="001C733D"/>
    <w:rsid w:val="001C7403"/>
    <w:rsid w:val="001C74DD"/>
    <w:rsid w:val="001C75EE"/>
    <w:rsid w:val="001C76E8"/>
    <w:rsid w:val="001C7BCD"/>
    <w:rsid w:val="001C7BD8"/>
    <w:rsid w:val="001C7E08"/>
    <w:rsid w:val="001C7FBF"/>
    <w:rsid w:val="001D01BD"/>
    <w:rsid w:val="001D01EC"/>
    <w:rsid w:val="001D02C2"/>
    <w:rsid w:val="001D0791"/>
    <w:rsid w:val="001D0B21"/>
    <w:rsid w:val="001D0C3B"/>
    <w:rsid w:val="001D1657"/>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9E7"/>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BB8"/>
    <w:rsid w:val="00217CAD"/>
    <w:rsid w:val="00220CE2"/>
    <w:rsid w:val="00221244"/>
    <w:rsid w:val="0022127E"/>
    <w:rsid w:val="002213EE"/>
    <w:rsid w:val="00221BFB"/>
    <w:rsid w:val="00221C94"/>
    <w:rsid w:val="00221E5A"/>
    <w:rsid w:val="00221F1F"/>
    <w:rsid w:val="002229DC"/>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1CE"/>
    <w:rsid w:val="0023334C"/>
    <w:rsid w:val="00234407"/>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AE"/>
    <w:rsid w:val="00236FC3"/>
    <w:rsid w:val="00237D12"/>
    <w:rsid w:val="00237D54"/>
    <w:rsid w:val="00237E69"/>
    <w:rsid w:val="00240698"/>
    <w:rsid w:val="002407A9"/>
    <w:rsid w:val="0024084D"/>
    <w:rsid w:val="00240D3E"/>
    <w:rsid w:val="00240D9F"/>
    <w:rsid w:val="00240E1E"/>
    <w:rsid w:val="00240EA0"/>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B19"/>
    <w:rsid w:val="00242C9F"/>
    <w:rsid w:val="00243138"/>
    <w:rsid w:val="002434F4"/>
    <w:rsid w:val="0024368E"/>
    <w:rsid w:val="002436DC"/>
    <w:rsid w:val="00243EE1"/>
    <w:rsid w:val="00243F0C"/>
    <w:rsid w:val="002446EB"/>
    <w:rsid w:val="0024480C"/>
    <w:rsid w:val="00244B3D"/>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BEA"/>
    <w:rsid w:val="00251D93"/>
    <w:rsid w:val="0025202B"/>
    <w:rsid w:val="002523B0"/>
    <w:rsid w:val="002527AD"/>
    <w:rsid w:val="0025298A"/>
    <w:rsid w:val="00252A61"/>
    <w:rsid w:val="00252A82"/>
    <w:rsid w:val="00252B6A"/>
    <w:rsid w:val="00252E18"/>
    <w:rsid w:val="0025315B"/>
    <w:rsid w:val="002531AE"/>
    <w:rsid w:val="00253A3E"/>
    <w:rsid w:val="00253CCC"/>
    <w:rsid w:val="002543F5"/>
    <w:rsid w:val="00254797"/>
    <w:rsid w:val="00254C1A"/>
    <w:rsid w:val="00255974"/>
    <w:rsid w:val="00255A96"/>
    <w:rsid w:val="00255BED"/>
    <w:rsid w:val="00255EEC"/>
    <w:rsid w:val="00256135"/>
    <w:rsid w:val="002562B8"/>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77E"/>
    <w:rsid w:val="00266975"/>
    <w:rsid w:val="00266B40"/>
    <w:rsid w:val="00266C6E"/>
    <w:rsid w:val="00267154"/>
    <w:rsid w:val="00267C52"/>
    <w:rsid w:val="00267C76"/>
    <w:rsid w:val="00270504"/>
    <w:rsid w:val="00270789"/>
    <w:rsid w:val="00270D77"/>
    <w:rsid w:val="00270FD1"/>
    <w:rsid w:val="00271127"/>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87C"/>
    <w:rsid w:val="002828C5"/>
    <w:rsid w:val="00282904"/>
    <w:rsid w:val="00282B0E"/>
    <w:rsid w:val="00282C94"/>
    <w:rsid w:val="00283008"/>
    <w:rsid w:val="00283316"/>
    <w:rsid w:val="0028350C"/>
    <w:rsid w:val="002835CF"/>
    <w:rsid w:val="00283691"/>
    <w:rsid w:val="0028382E"/>
    <w:rsid w:val="002844C2"/>
    <w:rsid w:val="00284BDD"/>
    <w:rsid w:val="00284CBD"/>
    <w:rsid w:val="00284E26"/>
    <w:rsid w:val="00284FEB"/>
    <w:rsid w:val="0028560A"/>
    <w:rsid w:val="00285C4A"/>
    <w:rsid w:val="00285D1A"/>
    <w:rsid w:val="002860C4"/>
    <w:rsid w:val="0028619B"/>
    <w:rsid w:val="002868A9"/>
    <w:rsid w:val="00286976"/>
    <w:rsid w:val="00286DA9"/>
    <w:rsid w:val="00287A05"/>
    <w:rsid w:val="00287DA3"/>
    <w:rsid w:val="00287F57"/>
    <w:rsid w:val="002903BF"/>
    <w:rsid w:val="0029043D"/>
    <w:rsid w:val="00290E79"/>
    <w:rsid w:val="00290F35"/>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E9C"/>
    <w:rsid w:val="002B733D"/>
    <w:rsid w:val="002B7744"/>
    <w:rsid w:val="002B79AC"/>
    <w:rsid w:val="002B7DE2"/>
    <w:rsid w:val="002B7E39"/>
    <w:rsid w:val="002C000D"/>
    <w:rsid w:val="002C0DD0"/>
    <w:rsid w:val="002C0F42"/>
    <w:rsid w:val="002C12A0"/>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B1F"/>
    <w:rsid w:val="002D3C20"/>
    <w:rsid w:val="002D3D12"/>
    <w:rsid w:val="002D3E8F"/>
    <w:rsid w:val="002D40DD"/>
    <w:rsid w:val="002D4290"/>
    <w:rsid w:val="002D47B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9CE"/>
    <w:rsid w:val="002D7BAC"/>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758"/>
    <w:rsid w:val="002E4F26"/>
    <w:rsid w:val="002E530B"/>
    <w:rsid w:val="002E548B"/>
    <w:rsid w:val="002E5886"/>
    <w:rsid w:val="002E58E4"/>
    <w:rsid w:val="002E596F"/>
    <w:rsid w:val="002E5B25"/>
    <w:rsid w:val="002E5C7B"/>
    <w:rsid w:val="002E5CA2"/>
    <w:rsid w:val="002E5E32"/>
    <w:rsid w:val="002E5E8F"/>
    <w:rsid w:val="002E6290"/>
    <w:rsid w:val="002E649D"/>
    <w:rsid w:val="002E6528"/>
    <w:rsid w:val="002E6766"/>
    <w:rsid w:val="002E6A89"/>
    <w:rsid w:val="002E733B"/>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720"/>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6F2"/>
    <w:rsid w:val="00317B20"/>
    <w:rsid w:val="00317CA5"/>
    <w:rsid w:val="00317EB3"/>
    <w:rsid w:val="00320A71"/>
    <w:rsid w:val="00320E84"/>
    <w:rsid w:val="003211B4"/>
    <w:rsid w:val="00321582"/>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A36"/>
    <w:rsid w:val="00334B0C"/>
    <w:rsid w:val="00334B57"/>
    <w:rsid w:val="00335349"/>
    <w:rsid w:val="003359AD"/>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BEE"/>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D2"/>
    <w:rsid w:val="00351055"/>
    <w:rsid w:val="003511E5"/>
    <w:rsid w:val="0035156A"/>
    <w:rsid w:val="00351E96"/>
    <w:rsid w:val="00351F24"/>
    <w:rsid w:val="003520FB"/>
    <w:rsid w:val="00352401"/>
    <w:rsid w:val="00352648"/>
    <w:rsid w:val="003529C4"/>
    <w:rsid w:val="00352B51"/>
    <w:rsid w:val="00352D7B"/>
    <w:rsid w:val="00352E6D"/>
    <w:rsid w:val="00353110"/>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8D"/>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1F69"/>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F2"/>
    <w:rsid w:val="00381FA6"/>
    <w:rsid w:val="003831C7"/>
    <w:rsid w:val="0038355C"/>
    <w:rsid w:val="00383661"/>
    <w:rsid w:val="00383DB4"/>
    <w:rsid w:val="00383EE6"/>
    <w:rsid w:val="00383F37"/>
    <w:rsid w:val="003844F0"/>
    <w:rsid w:val="00384547"/>
    <w:rsid w:val="00384632"/>
    <w:rsid w:val="003848F7"/>
    <w:rsid w:val="00384921"/>
    <w:rsid w:val="0038496C"/>
    <w:rsid w:val="00384FF7"/>
    <w:rsid w:val="00385716"/>
    <w:rsid w:val="00385819"/>
    <w:rsid w:val="00385820"/>
    <w:rsid w:val="003859F1"/>
    <w:rsid w:val="00385B0C"/>
    <w:rsid w:val="003861D3"/>
    <w:rsid w:val="003867C0"/>
    <w:rsid w:val="00386A0A"/>
    <w:rsid w:val="00386A8F"/>
    <w:rsid w:val="00386B65"/>
    <w:rsid w:val="00386DE2"/>
    <w:rsid w:val="00386DED"/>
    <w:rsid w:val="00387044"/>
    <w:rsid w:val="003875B7"/>
    <w:rsid w:val="003878BD"/>
    <w:rsid w:val="00387A20"/>
    <w:rsid w:val="00387B30"/>
    <w:rsid w:val="00387BB7"/>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5C61"/>
    <w:rsid w:val="0039604A"/>
    <w:rsid w:val="0039637A"/>
    <w:rsid w:val="003964A2"/>
    <w:rsid w:val="003965E2"/>
    <w:rsid w:val="003966B1"/>
    <w:rsid w:val="00396730"/>
    <w:rsid w:val="00396793"/>
    <w:rsid w:val="00396A88"/>
    <w:rsid w:val="00396D5C"/>
    <w:rsid w:val="00396E55"/>
    <w:rsid w:val="003973D8"/>
    <w:rsid w:val="003974FD"/>
    <w:rsid w:val="00397985"/>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4421"/>
    <w:rsid w:val="003A52C1"/>
    <w:rsid w:val="003A5701"/>
    <w:rsid w:val="003A59A7"/>
    <w:rsid w:val="003A5CD6"/>
    <w:rsid w:val="003A5D94"/>
    <w:rsid w:val="003A637D"/>
    <w:rsid w:val="003A69E8"/>
    <w:rsid w:val="003A6C1A"/>
    <w:rsid w:val="003A6FDE"/>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39"/>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2F94"/>
    <w:rsid w:val="003E334C"/>
    <w:rsid w:val="003E362E"/>
    <w:rsid w:val="003E3A05"/>
    <w:rsid w:val="003E3C2B"/>
    <w:rsid w:val="003E3DE1"/>
    <w:rsid w:val="003E4131"/>
    <w:rsid w:val="003E44DB"/>
    <w:rsid w:val="003E4673"/>
    <w:rsid w:val="003E4A5A"/>
    <w:rsid w:val="003E4FC4"/>
    <w:rsid w:val="003E55C8"/>
    <w:rsid w:val="003E5807"/>
    <w:rsid w:val="003E5891"/>
    <w:rsid w:val="003E5E94"/>
    <w:rsid w:val="003E6059"/>
    <w:rsid w:val="003E6953"/>
    <w:rsid w:val="003E6D78"/>
    <w:rsid w:val="003E6F61"/>
    <w:rsid w:val="003E7135"/>
    <w:rsid w:val="003E713F"/>
    <w:rsid w:val="003E7913"/>
    <w:rsid w:val="003F03BD"/>
    <w:rsid w:val="003F0AC4"/>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DDF"/>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BEA"/>
    <w:rsid w:val="00445CD5"/>
    <w:rsid w:val="00445D50"/>
    <w:rsid w:val="0044602A"/>
    <w:rsid w:val="00446098"/>
    <w:rsid w:val="00446701"/>
    <w:rsid w:val="004468EA"/>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792"/>
    <w:rsid w:val="00467DB0"/>
    <w:rsid w:val="00467DF0"/>
    <w:rsid w:val="00470145"/>
    <w:rsid w:val="0047061C"/>
    <w:rsid w:val="00470752"/>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6C1"/>
    <w:rsid w:val="00476E60"/>
    <w:rsid w:val="00476F38"/>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C98"/>
    <w:rsid w:val="00485E70"/>
    <w:rsid w:val="00485FD7"/>
    <w:rsid w:val="004861A8"/>
    <w:rsid w:val="00486489"/>
    <w:rsid w:val="004864A7"/>
    <w:rsid w:val="004865AE"/>
    <w:rsid w:val="00486912"/>
    <w:rsid w:val="0048694A"/>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EC3"/>
    <w:rsid w:val="004A119B"/>
    <w:rsid w:val="004A14BF"/>
    <w:rsid w:val="004A1DC8"/>
    <w:rsid w:val="004A28E1"/>
    <w:rsid w:val="004A3655"/>
    <w:rsid w:val="004A3A6A"/>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954"/>
    <w:rsid w:val="004B3BDE"/>
    <w:rsid w:val="004B3C5C"/>
    <w:rsid w:val="004B3CE7"/>
    <w:rsid w:val="004B3E02"/>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9D8"/>
    <w:rsid w:val="004D4BAE"/>
    <w:rsid w:val="004D4E33"/>
    <w:rsid w:val="004D547F"/>
    <w:rsid w:val="004D5609"/>
    <w:rsid w:val="004D5912"/>
    <w:rsid w:val="004D5B47"/>
    <w:rsid w:val="004D6332"/>
    <w:rsid w:val="004D6711"/>
    <w:rsid w:val="004D6794"/>
    <w:rsid w:val="004D6A32"/>
    <w:rsid w:val="004D6D72"/>
    <w:rsid w:val="004D7F79"/>
    <w:rsid w:val="004E010F"/>
    <w:rsid w:val="004E025D"/>
    <w:rsid w:val="004E057B"/>
    <w:rsid w:val="004E1433"/>
    <w:rsid w:val="004E16B4"/>
    <w:rsid w:val="004E17FA"/>
    <w:rsid w:val="004E194E"/>
    <w:rsid w:val="004E1A57"/>
    <w:rsid w:val="004E203D"/>
    <w:rsid w:val="004E213A"/>
    <w:rsid w:val="004E2351"/>
    <w:rsid w:val="004E24D1"/>
    <w:rsid w:val="004E2519"/>
    <w:rsid w:val="004E29F9"/>
    <w:rsid w:val="004E2B20"/>
    <w:rsid w:val="004E2C72"/>
    <w:rsid w:val="004E2FD7"/>
    <w:rsid w:val="004E32F3"/>
    <w:rsid w:val="004E37F4"/>
    <w:rsid w:val="004E3AE9"/>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CE4"/>
    <w:rsid w:val="00502D21"/>
    <w:rsid w:val="00503156"/>
    <w:rsid w:val="005035D1"/>
    <w:rsid w:val="00503619"/>
    <w:rsid w:val="00503DE4"/>
    <w:rsid w:val="005044B0"/>
    <w:rsid w:val="0050476D"/>
    <w:rsid w:val="005049A8"/>
    <w:rsid w:val="005049D2"/>
    <w:rsid w:val="00504E98"/>
    <w:rsid w:val="005051A8"/>
    <w:rsid w:val="005051C0"/>
    <w:rsid w:val="00505293"/>
    <w:rsid w:val="005052D3"/>
    <w:rsid w:val="005056AC"/>
    <w:rsid w:val="00505B08"/>
    <w:rsid w:val="00506181"/>
    <w:rsid w:val="005061B7"/>
    <w:rsid w:val="00506521"/>
    <w:rsid w:val="00506937"/>
    <w:rsid w:val="00506DAC"/>
    <w:rsid w:val="0051102B"/>
    <w:rsid w:val="00511ADC"/>
    <w:rsid w:val="00511BBF"/>
    <w:rsid w:val="0051203C"/>
    <w:rsid w:val="00512376"/>
    <w:rsid w:val="00512440"/>
    <w:rsid w:val="0051265D"/>
    <w:rsid w:val="00512A60"/>
    <w:rsid w:val="00512AA6"/>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B7"/>
    <w:rsid w:val="00517A33"/>
    <w:rsid w:val="005202F9"/>
    <w:rsid w:val="00521795"/>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50202"/>
    <w:rsid w:val="00550625"/>
    <w:rsid w:val="00550677"/>
    <w:rsid w:val="00550ABA"/>
    <w:rsid w:val="00550DF2"/>
    <w:rsid w:val="00550F20"/>
    <w:rsid w:val="00551BB2"/>
    <w:rsid w:val="00551D21"/>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7DB"/>
    <w:rsid w:val="00566AEA"/>
    <w:rsid w:val="00566CBF"/>
    <w:rsid w:val="00566ED3"/>
    <w:rsid w:val="00566FC6"/>
    <w:rsid w:val="00567203"/>
    <w:rsid w:val="0056720D"/>
    <w:rsid w:val="005677B0"/>
    <w:rsid w:val="005679A9"/>
    <w:rsid w:val="005701B4"/>
    <w:rsid w:val="0057028F"/>
    <w:rsid w:val="00570DEB"/>
    <w:rsid w:val="005718FE"/>
    <w:rsid w:val="00571B4A"/>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9B"/>
    <w:rsid w:val="005A14E9"/>
    <w:rsid w:val="005A157F"/>
    <w:rsid w:val="005A1880"/>
    <w:rsid w:val="005A1B5F"/>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E02"/>
    <w:rsid w:val="005A6EE2"/>
    <w:rsid w:val="005A6FDE"/>
    <w:rsid w:val="005A7456"/>
    <w:rsid w:val="005A75F1"/>
    <w:rsid w:val="005A76F6"/>
    <w:rsid w:val="005A774D"/>
    <w:rsid w:val="005A7E0F"/>
    <w:rsid w:val="005A7ED9"/>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3E6"/>
    <w:rsid w:val="005B64F3"/>
    <w:rsid w:val="005B6929"/>
    <w:rsid w:val="005B6EB6"/>
    <w:rsid w:val="005B7081"/>
    <w:rsid w:val="005B75F2"/>
    <w:rsid w:val="005B765C"/>
    <w:rsid w:val="005B79D1"/>
    <w:rsid w:val="005B7A33"/>
    <w:rsid w:val="005C0244"/>
    <w:rsid w:val="005C1093"/>
    <w:rsid w:val="005C13E2"/>
    <w:rsid w:val="005C1535"/>
    <w:rsid w:val="005C1AA2"/>
    <w:rsid w:val="005C1BDE"/>
    <w:rsid w:val="005C200F"/>
    <w:rsid w:val="005C21BD"/>
    <w:rsid w:val="005C28DA"/>
    <w:rsid w:val="005C2BB4"/>
    <w:rsid w:val="005C2FF9"/>
    <w:rsid w:val="005C3527"/>
    <w:rsid w:val="005C3DC4"/>
    <w:rsid w:val="005C3DEF"/>
    <w:rsid w:val="005C454E"/>
    <w:rsid w:val="005C45C0"/>
    <w:rsid w:val="005C4BA4"/>
    <w:rsid w:val="005C4C0C"/>
    <w:rsid w:val="005C4E31"/>
    <w:rsid w:val="005C5064"/>
    <w:rsid w:val="005C5124"/>
    <w:rsid w:val="005C5169"/>
    <w:rsid w:val="005C583A"/>
    <w:rsid w:val="005C5B27"/>
    <w:rsid w:val="005C5CD2"/>
    <w:rsid w:val="005C6091"/>
    <w:rsid w:val="005C6283"/>
    <w:rsid w:val="005C63B9"/>
    <w:rsid w:val="005C650E"/>
    <w:rsid w:val="005C6528"/>
    <w:rsid w:val="005C6552"/>
    <w:rsid w:val="005C6625"/>
    <w:rsid w:val="005C6DB2"/>
    <w:rsid w:val="005C6DCB"/>
    <w:rsid w:val="005C6E0D"/>
    <w:rsid w:val="005C7414"/>
    <w:rsid w:val="005C7532"/>
    <w:rsid w:val="005C758E"/>
    <w:rsid w:val="005C760B"/>
    <w:rsid w:val="005C792C"/>
    <w:rsid w:val="005C7D17"/>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2E8C"/>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874"/>
    <w:rsid w:val="005F3ACD"/>
    <w:rsid w:val="005F3CF9"/>
    <w:rsid w:val="005F3D28"/>
    <w:rsid w:val="005F3E76"/>
    <w:rsid w:val="005F41A9"/>
    <w:rsid w:val="005F47D3"/>
    <w:rsid w:val="005F4BC6"/>
    <w:rsid w:val="005F5085"/>
    <w:rsid w:val="005F5086"/>
    <w:rsid w:val="005F5300"/>
    <w:rsid w:val="005F55C3"/>
    <w:rsid w:val="005F560D"/>
    <w:rsid w:val="005F5643"/>
    <w:rsid w:val="005F5995"/>
    <w:rsid w:val="005F5B42"/>
    <w:rsid w:val="005F5BCE"/>
    <w:rsid w:val="005F5BD4"/>
    <w:rsid w:val="005F6030"/>
    <w:rsid w:val="005F6531"/>
    <w:rsid w:val="005F6601"/>
    <w:rsid w:val="005F668E"/>
    <w:rsid w:val="005F687D"/>
    <w:rsid w:val="005F70EE"/>
    <w:rsid w:val="005F748C"/>
    <w:rsid w:val="005F7664"/>
    <w:rsid w:val="005F79E9"/>
    <w:rsid w:val="005F7FB4"/>
    <w:rsid w:val="0060062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436"/>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7148"/>
    <w:rsid w:val="00607304"/>
    <w:rsid w:val="00607409"/>
    <w:rsid w:val="00607446"/>
    <w:rsid w:val="006075D4"/>
    <w:rsid w:val="006078F7"/>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894"/>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1F1"/>
    <w:rsid w:val="00643530"/>
    <w:rsid w:val="006439DC"/>
    <w:rsid w:val="006441A0"/>
    <w:rsid w:val="006441C6"/>
    <w:rsid w:val="00644575"/>
    <w:rsid w:val="006446B0"/>
    <w:rsid w:val="0064487D"/>
    <w:rsid w:val="00644E79"/>
    <w:rsid w:val="00645603"/>
    <w:rsid w:val="006459AE"/>
    <w:rsid w:val="00645A06"/>
    <w:rsid w:val="00645B27"/>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C1E"/>
    <w:rsid w:val="00650F4C"/>
    <w:rsid w:val="0065135E"/>
    <w:rsid w:val="0065163B"/>
    <w:rsid w:val="006516AF"/>
    <w:rsid w:val="00651973"/>
    <w:rsid w:val="006519D7"/>
    <w:rsid w:val="00651EAF"/>
    <w:rsid w:val="00652485"/>
    <w:rsid w:val="006525F4"/>
    <w:rsid w:val="0065260A"/>
    <w:rsid w:val="006529E5"/>
    <w:rsid w:val="00652C19"/>
    <w:rsid w:val="00652E5E"/>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077"/>
    <w:rsid w:val="0067544C"/>
    <w:rsid w:val="0067582E"/>
    <w:rsid w:val="00675AC4"/>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3E19"/>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336"/>
    <w:rsid w:val="006B3DF2"/>
    <w:rsid w:val="006B40B7"/>
    <w:rsid w:val="006B460E"/>
    <w:rsid w:val="006B46FB"/>
    <w:rsid w:val="006B559A"/>
    <w:rsid w:val="006B56B4"/>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15"/>
    <w:rsid w:val="006C062B"/>
    <w:rsid w:val="006C07C6"/>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8B6"/>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1378"/>
    <w:rsid w:val="006F13B3"/>
    <w:rsid w:val="006F1488"/>
    <w:rsid w:val="006F17BC"/>
    <w:rsid w:val="006F18F2"/>
    <w:rsid w:val="006F1C10"/>
    <w:rsid w:val="006F1F3D"/>
    <w:rsid w:val="006F1F8D"/>
    <w:rsid w:val="006F2064"/>
    <w:rsid w:val="006F2254"/>
    <w:rsid w:val="006F257B"/>
    <w:rsid w:val="006F28D5"/>
    <w:rsid w:val="006F3074"/>
    <w:rsid w:val="006F30CE"/>
    <w:rsid w:val="006F3255"/>
    <w:rsid w:val="006F3B6C"/>
    <w:rsid w:val="006F3DCB"/>
    <w:rsid w:val="006F45CC"/>
    <w:rsid w:val="006F46A8"/>
    <w:rsid w:val="006F4758"/>
    <w:rsid w:val="006F4B49"/>
    <w:rsid w:val="006F4DD4"/>
    <w:rsid w:val="006F51C2"/>
    <w:rsid w:val="006F56D3"/>
    <w:rsid w:val="006F56F9"/>
    <w:rsid w:val="006F570B"/>
    <w:rsid w:val="006F576B"/>
    <w:rsid w:val="006F5976"/>
    <w:rsid w:val="006F5A1E"/>
    <w:rsid w:val="006F5B0E"/>
    <w:rsid w:val="006F5DDF"/>
    <w:rsid w:val="006F6A2D"/>
    <w:rsid w:val="006F6A70"/>
    <w:rsid w:val="006F6F2F"/>
    <w:rsid w:val="006F7198"/>
    <w:rsid w:val="006F748C"/>
    <w:rsid w:val="006F74F4"/>
    <w:rsid w:val="006F7C05"/>
    <w:rsid w:val="006F7D52"/>
    <w:rsid w:val="006F7EBD"/>
    <w:rsid w:val="006F7FC9"/>
    <w:rsid w:val="0070000E"/>
    <w:rsid w:val="00700136"/>
    <w:rsid w:val="007002F8"/>
    <w:rsid w:val="007005BB"/>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5C0"/>
    <w:rsid w:val="007045E1"/>
    <w:rsid w:val="007047A2"/>
    <w:rsid w:val="007047BC"/>
    <w:rsid w:val="007047F0"/>
    <w:rsid w:val="007049DC"/>
    <w:rsid w:val="00704B74"/>
    <w:rsid w:val="00704E42"/>
    <w:rsid w:val="00704E4D"/>
    <w:rsid w:val="00704E53"/>
    <w:rsid w:val="0070538C"/>
    <w:rsid w:val="0070568F"/>
    <w:rsid w:val="00705FB1"/>
    <w:rsid w:val="0070619F"/>
    <w:rsid w:val="00706D38"/>
    <w:rsid w:val="00706FBC"/>
    <w:rsid w:val="00707379"/>
    <w:rsid w:val="0070746D"/>
    <w:rsid w:val="007077F1"/>
    <w:rsid w:val="00707B9B"/>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3A8C"/>
    <w:rsid w:val="007148C8"/>
    <w:rsid w:val="00714EC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5D"/>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E0D"/>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6BF"/>
    <w:rsid w:val="00735710"/>
    <w:rsid w:val="00735799"/>
    <w:rsid w:val="00735A9B"/>
    <w:rsid w:val="00735E33"/>
    <w:rsid w:val="00735E51"/>
    <w:rsid w:val="0073635F"/>
    <w:rsid w:val="007365B5"/>
    <w:rsid w:val="007369F6"/>
    <w:rsid w:val="00736D62"/>
    <w:rsid w:val="00736EE8"/>
    <w:rsid w:val="0073714B"/>
    <w:rsid w:val="0073752A"/>
    <w:rsid w:val="0073776E"/>
    <w:rsid w:val="0073797F"/>
    <w:rsid w:val="00737AD3"/>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B3"/>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B1F"/>
    <w:rsid w:val="00792342"/>
    <w:rsid w:val="007929EE"/>
    <w:rsid w:val="007929F2"/>
    <w:rsid w:val="00792C9F"/>
    <w:rsid w:val="00793138"/>
    <w:rsid w:val="0079350D"/>
    <w:rsid w:val="007938D8"/>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AA6"/>
    <w:rsid w:val="007B4D97"/>
    <w:rsid w:val="007B4E01"/>
    <w:rsid w:val="007B5056"/>
    <w:rsid w:val="007B512A"/>
    <w:rsid w:val="007B53ED"/>
    <w:rsid w:val="007B5532"/>
    <w:rsid w:val="007B57A0"/>
    <w:rsid w:val="007B5ADD"/>
    <w:rsid w:val="007B5BE9"/>
    <w:rsid w:val="007B5E03"/>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85"/>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2F3C"/>
    <w:rsid w:val="007E32F1"/>
    <w:rsid w:val="007E3927"/>
    <w:rsid w:val="007E3A2B"/>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4ACF"/>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84D"/>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E96"/>
    <w:rsid w:val="00824F11"/>
    <w:rsid w:val="00825119"/>
    <w:rsid w:val="00825595"/>
    <w:rsid w:val="00825EA8"/>
    <w:rsid w:val="00825EB0"/>
    <w:rsid w:val="0082655E"/>
    <w:rsid w:val="0082690B"/>
    <w:rsid w:val="00826A0A"/>
    <w:rsid w:val="00826F33"/>
    <w:rsid w:val="008279FA"/>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CD"/>
    <w:rsid w:val="00841D95"/>
    <w:rsid w:val="00841F0F"/>
    <w:rsid w:val="00842724"/>
    <w:rsid w:val="00842766"/>
    <w:rsid w:val="008429BC"/>
    <w:rsid w:val="00842B18"/>
    <w:rsid w:val="00842B39"/>
    <w:rsid w:val="00842D59"/>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D00"/>
    <w:rsid w:val="00847D25"/>
    <w:rsid w:val="00847E08"/>
    <w:rsid w:val="00850007"/>
    <w:rsid w:val="008503AD"/>
    <w:rsid w:val="008506B9"/>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43"/>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836"/>
    <w:rsid w:val="00866880"/>
    <w:rsid w:val="008671D3"/>
    <w:rsid w:val="00867902"/>
    <w:rsid w:val="00867923"/>
    <w:rsid w:val="00867BBC"/>
    <w:rsid w:val="00870449"/>
    <w:rsid w:val="0087057B"/>
    <w:rsid w:val="00870E2F"/>
    <w:rsid w:val="00870E8A"/>
    <w:rsid w:val="00870EE7"/>
    <w:rsid w:val="00871284"/>
    <w:rsid w:val="00871484"/>
    <w:rsid w:val="008716D0"/>
    <w:rsid w:val="00871C0B"/>
    <w:rsid w:val="00871FB4"/>
    <w:rsid w:val="008725F6"/>
    <w:rsid w:val="00872CF4"/>
    <w:rsid w:val="008734ED"/>
    <w:rsid w:val="00873585"/>
    <w:rsid w:val="00873690"/>
    <w:rsid w:val="008736EC"/>
    <w:rsid w:val="008738CA"/>
    <w:rsid w:val="00873991"/>
    <w:rsid w:val="00873AEF"/>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3AB8"/>
    <w:rsid w:val="00884383"/>
    <w:rsid w:val="00884442"/>
    <w:rsid w:val="00885C77"/>
    <w:rsid w:val="008863AC"/>
    <w:rsid w:val="00886A2C"/>
    <w:rsid w:val="00886A9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3B"/>
    <w:rsid w:val="008A45A6"/>
    <w:rsid w:val="008A481B"/>
    <w:rsid w:val="008A4B4A"/>
    <w:rsid w:val="008A4D0A"/>
    <w:rsid w:val="008A4ECE"/>
    <w:rsid w:val="008A5266"/>
    <w:rsid w:val="008A5BC4"/>
    <w:rsid w:val="008A5FF7"/>
    <w:rsid w:val="008A621D"/>
    <w:rsid w:val="008A62F5"/>
    <w:rsid w:val="008A6616"/>
    <w:rsid w:val="008A6715"/>
    <w:rsid w:val="008A75C6"/>
    <w:rsid w:val="008A7684"/>
    <w:rsid w:val="008A7A3B"/>
    <w:rsid w:val="008A7F80"/>
    <w:rsid w:val="008B001C"/>
    <w:rsid w:val="008B0292"/>
    <w:rsid w:val="008B035A"/>
    <w:rsid w:val="008B135D"/>
    <w:rsid w:val="008B1A75"/>
    <w:rsid w:val="008B1E33"/>
    <w:rsid w:val="008B20FD"/>
    <w:rsid w:val="008B2134"/>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93F"/>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49E"/>
    <w:rsid w:val="008C4557"/>
    <w:rsid w:val="008C465E"/>
    <w:rsid w:val="008C4748"/>
    <w:rsid w:val="008C4771"/>
    <w:rsid w:val="008C4B6B"/>
    <w:rsid w:val="008C4C9E"/>
    <w:rsid w:val="008C4D57"/>
    <w:rsid w:val="008C4DE6"/>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7E"/>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357"/>
    <w:rsid w:val="008F34EA"/>
    <w:rsid w:val="008F36A1"/>
    <w:rsid w:val="008F3C62"/>
    <w:rsid w:val="008F3E5D"/>
    <w:rsid w:val="008F427A"/>
    <w:rsid w:val="008F4771"/>
    <w:rsid w:val="008F4A12"/>
    <w:rsid w:val="008F4CDC"/>
    <w:rsid w:val="008F4F81"/>
    <w:rsid w:val="008F50C0"/>
    <w:rsid w:val="008F5247"/>
    <w:rsid w:val="008F55DE"/>
    <w:rsid w:val="008F5A11"/>
    <w:rsid w:val="008F6495"/>
    <w:rsid w:val="008F65EF"/>
    <w:rsid w:val="008F67AD"/>
    <w:rsid w:val="008F686C"/>
    <w:rsid w:val="008F7665"/>
    <w:rsid w:val="008F770F"/>
    <w:rsid w:val="00900240"/>
    <w:rsid w:val="009003D9"/>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092"/>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68"/>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86D"/>
    <w:rsid w:val="00947961"/>
    <w:rsid w:val="00947FDF"/>
    <w:rsid w:val="009502B7"/>
    <w:rsid w:val="0095046B"/>
    <w:rsid w:val="009504BC"/>
    <w:rsid w:val="009507C5"/>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6EF"/>
    <w:rsid w:val="009816FA"/>
    <w:rsid w:val="00981962"/>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D6B"/>
    <w:rsid w:val="0099455B"/>
    <w:rsid w:val="00994603"/>
    <w:rsid w:val="00994A6A"/>
    <w:rsid w:val="00994E86"/>
    <w:rsid w:val="00995947"/>
    <w:rsid w:val="00995962"/>
    <w:rsid w:val="00995C13"/>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4DE"/>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66E"/>
    <w:rsid w:val="009B7A8A"/>
    <w:rsid w:val="009B7C97"/>
    <w:rsid w:val="009B7C9B"/>
    <w:rsid w:val="009B7EC4"/>
    <w:rsid w:val="009C0240"/>
    <w:rsid w:val="009C02AC"/>
    <w:rsid w:val="009C0754"/>
    <w:rsid w:val="009C09F0"/>
    <w:rsid w:val="009C0E19"/>
    <w:rsid w:val="009C13B3"/>
    <w:rsid w:val="009C14A1"/>
    <w:rsid w:val="009C15F5"/>
    <w:rsid w:val="009C1827"/>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10D6"/>
    <w:rsid w:val="009E1366"/>
    <w:rsid w:val="009E13EB"/>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58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E0"/>
    <w:rsid w:val="009F6FD2"/>
    <w:rsid w:val="009F71DE"/>
    <w:rsid w:val="009F7216"/>
    <w:rsid w:val="009F734F"/>
    <w:rsid w:val="009F7863"/>
    <w:rsid w:val="009F7D46"/>
    <w:rsid w:val="009F7D76"/>
    <w:rsid w:val="009F7E99"/>
    <w:rsid w:val="00A00350"/>
    <w:rsid w:val="00A0050A"/>
    <w:rsid w:val="00A0082A"/>
    <w:rsid w:val="00A01449"/>
    <w:rsid w:val="00A01970"/>
    <w:rsid w:val="00A01AC1"/>
    <w:rsid w:val="00A023B6"/>
    <w:rsid w:val="00A0244D"/>
    <w:rsid w:val="00A0248C"/>
    <w:rsid w:val="00A02512"/>
    <w:rsid w:val="00A025A6"/>
    <w:rsid w:val="00A028FD"/>
    <w:rsid w:val="00A02E0D"/>
    <w:rsid w:val="00A0306A"/>
    <w:rsid w:val="00A03875"/>
    <w:rsid w:val="00A03ADE"/>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604"/>
    <w:rsid w:val="00A21C0F"/>
    <w:rsid w:val="00A21D78"/>
    <w:rsid w:val="00A21EC5"/>
    <w:rsid w:val="00A22159"/>
    <w:rsid w:val="00A222D9"/>
    <w:rsid w:val="00A223F8"/>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A14"/>
    <w:rsid w:val="00A35C0C"/>
    <w:rsid w:val="00A35C8D"/>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B57"/>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147"/>
    <w:rsid w:val="00A732F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10B7"/>
    <w:rsid w:val="00A91316"/>
    <w:rsid w:val="00A913B4"/>
    <w:rsid w:val="00A91791"/>
    <w:rsid w:val="00A91975"/>
    <w:rsid w:val="00A91A78"/>
    <w:rsid w:val="00A91E08"/>
    <w:rsid w:val="00A91E8C"/>
    <w:rsid w:val="00A927DE"/>
    <w:rsid w:val="00A9289F"/>
    <w:rsid w:val="00A92B3E"/>
    <w:rsid w:val="00A92EC3"/>
    <w:rsid w:val="00A938BB"/>
    <w:rsid w:val="00A93E71"/>
    <w:rsid w:val="00A947E5"/>
    <w:rsid w:val="00A958B6"/>
    <w:rsid w:val="00A95E00"/>
    <w:rsid w:val="00A96803"/>
    <w:rsid w:val="00A9684E"/>
    <w:rsid w:val="00A969C0"/>
    <w:rsid w:val="00A969D3"/>
    <w:rsid w:val="00A96B5F"/>
    <w:rsid w:val="00A96E77"/>
    <w:rsid w:val="00A97094"/>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149"/>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18"/>
    <w:rsid w:val="00AC05E5"/>
    <w:rsid w:val="00AC06B7"/>
    <w:rsid w:val="00AC0770"/>
    <w:rsid w:val="00AC0829"/>
    <w:rsid w:val="00AC0940"/>
    <w:rsid w:val="00AC0E39"/>
    <w:rsid w:val="00AC1234"/>
    <w:rsid w:val="00AC14FA"/>
    <w:rsid w:val="00AC15D7"/>
    <w:rsid w:val="00AC1BAC"/>
    <w:rsid w:val="00AC1C5B"/>
    <w:rsid w:val="00AC22CD"/>
    <w:rsid w:val="00AC2B4D"/>
    <w:rsid w:val="00AC301B"/>
    <w:rsid w:val="00AC34B0"/>
    <w:rsid w:val="00AC411A"/>
    <w:rsid w:val="00AC44BA"/>
    <w:rsid w:val="00AC48B1"/>
    <w:rsid w:val="00AC4CB6"/>
    <w:rsid w:val="00AC56CB"/>
    <w:rsid w:val="00AC5820"/>
    <w:rsid w:val="00AC5D4A"/>
    <w:rsid w:val="00AC62A4"/>
    <w:rsid w:val="00AC6DB4"/>
    <w:rsid w:val="00AC79E9"/>
    <w:rsid w:val="00AC7AC5"/>
    <w:rsid w:val="00AC7D6E"/>
    <w:rsid w:val="00AD0B29"/>
    <w:rsid w:val="00AD1333"/>
    <w:rsid w:val="00AD1CD8"/>
    <w:rsid w:val="00AD213E"/>
    <w:rsid w:val="00AD27B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71C"/>
    <w:rsid w:val="00AE3918"/>
    <w:rsid w:val="00AE3E5C"/>
    <w:rsid w:val="00AE4406"/>
    <w:rsid w:val="00AE4466"/>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52E"/>
    <w:rsid w:val="00AF1B8A"/>
    <w:rsid w:val="00AF2212"/>
    <w:rsid w:val="00AF264C"/>
    <w:rsid w:val="00AF2964"/>
    <w:rsid w:val="00AF2AD1"/>
    <w:rsid w:val="00AF313D"/>
    <w:rsid w:val="00AF346A"/>
    <w:rsid w:val="00AF393F"/>
    <w:rsid w:val="00AF4376"/>
    <w:rsid w:val="00AF4428"/>
    <w:rsid w:val="00AF4A2E"/>
    <w:rsid w:val="00AF4B03"/>
    <w:rsid w:val="00AF4DF1"/>
    <w:rsid w:val="00AF4E3D"/>
    <w:rsid w:val="00AF50CF"/>
    <w:rsid w:val="00AF5250"/>
    <w:rsid w:val="00AF53F5"/>
    <w:rsid w:val="00AF5462"/>
    <w:rsid w:val="00AF579F"/>
    <w:rsid w:val="00AF580E"/>
    <w:rsid w:val="00AF5A5C"/>
    <w:rsid w:val="00AF5AFA"/>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F35"/>
    <w:rsid w:val="00B21519"/>
    <w:rsid w:val="00B21D31"/>
    <w:rsid w:val="00B220A3"/>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30461"/>
    <w:rsid w:val="00B308A2"/>
    <w:rsid w:val="00B30B9B"/>
    <w:rsid w:val="00B30FBA"/>
    <w:rsid w:val="00B31C67"/>
    <w:rsid w:val="00B320F6"/>
    <w:rsid w:val="00B32222"/>
    <w:rsid w:val="00B32259"/>
    <w:rsid w:val="00B3225E"/>
    <w:rsid w:val="00B329AD"/>
    <w:rsid w:val="00B32A19"/>
    <w:rsid w:val="00B32DDA"/>
    <w:rsid w:val="00B33116"/>
    <w:rsid w:val="00B335AE"/>
    <w:rsid w:val="00B33815"/>
    <w:rsid w:val="00B33D62"/>
    <w:rsid w:val="00B343AF"/>
    <w:rsid w:val="00B35BC0"/>
    <w:rsid w:val="00B36260"/>
    <w:rsid w:val="00B364C0"/>
    <w:rsid w:val="00B3655E"/>
    <w:rsid w:val="00B36754"/>
    <w:rsid w:val="00B368D6"/>
    <w:rsid w:val="00B36F70"/>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4D0"/>
    <w:rsid w:val="00B4754F"/>
    <w:rsid w:val="00B4766D"/>
    <w:rsid w:val="00B47AD9"/>
    <w:rsid w:val="00B47BE6"/>
    <w:rsid w:val="00B47FA8"/>
    <w:rsid w:val="00B501B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62A1"/>
    <w:rsid w:val="00B56A41"/>
    <w:rsid w:val="00B56F59"/>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1BC"/>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0E06"/>
    <w:rsid w:val="00B812B3"/>
    <w:rsid w:val="00B81D07"/>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6C7"/>
    <w:rsid w:val="00BA297B"/>
    <w:rsid w:val="00BA2F1E"/>
    <w:rsid w:val="00BA2F56"/>
    <w:rsid w:val="00BA30EB"/>
    <w:rsid w:val="00BA365E"/>
    <w:rsid w:val="00BA370E"/>
    <w:rsid w:val="00BA3EC5"/>
    <w:rsid w:val="00BA4625"/>
    <w:rsid w:val="00BA48A6"/>
    <w:rsid w:val="00BA48F7"/>
    <w:rsid w:val="00BA4B5A"/>
    <w:rsid w:val="00BA4FEE"/>
    <w:rsid w:val="00BA51D9"/>
    <w:rsid w:val="00BA5491"/>
    <w:rsid w:val="00BA578E"/>
    <w:rsid w:val="00BA5794"/>
    <w:rsid w:val="00BA588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4FD"/>
    <w:rsid w:val="00BB37BB"/>
    <w:rsid w:val="00BB37E8"/>
    <w:rsid w:val="00BB3E45"/>
    <w:rsid w:val="00BB3F90"/>
    <w:rsid w:val="00BB454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CD3"/>
    <w:rsid w:val="00BD3DA4"/>
    <w:rsid w:val="00BD3F22"/>
    <w:rsid w:val="00BD459F"/>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A4"/>
    <w:rsid w:val="00BE23BA"/>
    <w:rsid w:val="00BE24B3"/>
    <w:rsid w:val="00BE2888"/>
    <w:rsid w:val="00BE29D2"/>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6F75"/>
    <w:rsid w:val="00C071F7"/>
    <w:rsid w:val="00C0728A"/>
    <w:rsid w:val="00C072E8"/>
    <w:rsid w:val="00C075EA"/>
    <w:rsid w:val="00C07607"/>
    <w:rsid w:val="00C0787B"/>
    <w:rsid w:val="00C0789A"/>
    <w:rsid w:val="00C0791E"/>
    <w:rsid w:val="00C07CD1"/>
    <w:rsid w:val="00C10617"/>
    <w:rsid w:val="00C107DD"/>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9C"/>
    <w:rsid w:val="00C17B4D"/>
    <w:rsid w:val="00C17BF6"/>
    <w:rsid w:val="00C17D31"/>
    <w:rsid w:val="00C17DCD"/>
    <w:rsid w:val="00C17F4B"/>
    <w:rsid w:val="00C2010B"/>
    <w:rsid w:val="00C203AB"/>
    <w:rsid w:val="00C203D0"/>
    <w:rsid w:val="00C206AA"/>
    <w:rsid w:val="00C20AEB"/>
    <w:rsid w:val="00C2130C"/>
    <w:rsid w:val="00C2150C"/>
    <w:rsid w:val="00C21547"/>
    <w:rsid w:val="00C21922"/>
    <w:rsid w:val="00C219B0"/>
    <w:rsid w:val="00C2209C"/>
    <w:rsid w:val="00C2257A"/>
    <w:rsid w:val="00C22FFF"/>
    <w:rsid w:val="00C23252"/>
    <w:rsid w:val="00C23301"/>
    <w:rsid w:val="00C239E9"/>
    <w:rsid w:val="00C24373"/>
    <w:rsid w:val="00C247D2"/>
    <w:rsid w:val="00C2484A"/>
    <w:rsid w:val="00C2518B"/>
    <w:rsid w:val="00C251AD"/>
    <w:rsid w:val="00C251B2"/>
    <w:rsid w:val="00C25F2D"/>
    <w:rsid w:val="00C26013"/>
    <w:rsid w:val="00C26039"/>
    <w:rsid w:val="00C260AA"/>
    <w:rsid w:val="00C261BF"/>
    <w:rsid w:val="00C266AA"/>
    <w:rsid w:val="00C26872"/>
    <w:rsid w:val="00C26D58"/>
    <w:rsid w:val="00C26DD8"/>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11"/>
    <w:rsid w:val="00C45D75"/>
    <w:rsid w:val="00C45E03"/>
    <w:rsid w:val="00C462B9"/>
    <w:rsid w:val="00C466A2"/>
    <w:rsid w:val="00C46790"/>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13"/>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8DA"/>
    <w:rsid w:val="00C8097C"/>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31E6"/>
    <w:rsid w:val="00CA3257"/>
    <w:rsid w:val="00CA3347"/>
    <w:rsid w:val="00CA34C0"/>
    <w:rsid w:val="00CA3692"/>
    <w:rsid w:val="00CA3726"/>
    <w:rsid w:val="00CA3919"/>
    <w:rsid w:val="00CA3954"/>
    <w:rsid w:val="00CA3D0C"/>
    <w:rsid w:val="00CA3DFB"/>
    <w:rsid w:val="00CA3F26"/>
    <w:rsid w:val="00CA43F5"/>
    <w:rsid w:val="00CA4A7D"/>
    <w:rsid w:val="00CA505E"/>
    <w:rsid w:val="00CA5296"/>
    <w:rsid w:val="00CA5361"/>
    <w:rsid w:val="00CA58E0"/>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F8"/>
    <w:rsid w:val="00CE14D4"/>
    <w:rsid w:val="00CE1C9B"/>
    <w:rsid w:val="00CE1F7B"/>
    <w:rsid w:val="00CE1F81"/>
    <w:rsid w:val="00CE28B8"/>
    <w:rsid w:val="00CE2E49"/>
    <w:rsid w:val="00CE3869"/>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5DD"/>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0AD"/>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02D"/>
    <w:rsid w:val="00D042A8"/>
    <w:rsid w:val="00D04305"/>
    <w:rsid w:val="00D0495F"/>
    <w:rsid w:val="00D04BA7"/>
    <w:rsid w:val="00D04DD9"/>
    <w:rsid w:val="00D04E21"/>
    <w:rsid w:val="00D05716"/>
    <w:rsid w:val="00D05C8A"/>
    <w:rsid w:val="00D05CEE"/>
    <w:rsid w:val="00D063EE"/>
    <w:rsid w:val="00D0658E"/>
    <w:rsid w:val="00D06761"/>
    <w:rsid w:val="00D06794"/>
    <w:rsid w:val="00D06D51"/>
    <w:rsid w:val="00D06F21"/>
    <w:rsid w:val="00D07096"/>
    <w:rsid w:val="00D071FB"/>
    <w:rsid w:val="00D07309"/>
    <w:rsid w:val="00D0738F"/>
    <w:rsid w:val="00D0751A"/>
    <w:rsid w:val="00D07730"/>
    <w:rsid w:val="00D07A78"/>
    <w:rsid w:val="00D1012C"/>
    <w:rsid w:val="00D10663"/>
    <w:rsid w:val="00D10753"/>
    <w:rsid w:val="00D10EED"/>
    <w:rsid w:val="00D11315"/>
    <w:rsid w:val="00D11572"/>
    <w:rsid w:val="00D11671"/>
    <w:rsid w:val="00D1184A"/>
    <w:rsid w:val="00D11BFD"/>
    <w:rsid w:val="00D11C71"/>
    <w:rsid w:val="00D123EB"/>
    <w:rsid w:val="00D124CF"/>
    <w:rsid w:val="00D1256A"/>
    <w:rsid w:val="00D125F0"/>
    <w:rsid w:val="00D12814"/>
    <w:rsid w:val="00D128C0"/>
    <w:rsid w:val="00D12EA2"/>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500"/>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A50"/>
    <w:rsid w:val="00D25ABA"/>
    <w:rsid w:val="00D26101"/>
    <w:rsid w:val="00D261F3"/>
    <w:rsid w:val="00D265A0"/>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C4E"/>
    <w:rsid w:val="00D4309D"/>
    <w:rsid w:val="00D43131"/>
    <w:rsid w:val="00D43F84"/>
    <w:rsid w:val="00D43F9C"/>
    <w:rsid w:val="00D4418A"/>
    <w:rsid w:val="00D44667"/>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570"/>
    <w:rsid w:val="00D5486B"/>
    <w:rsid w:val="00D548BF"/>
    <w:rsid w:val="00D54A28"/>
    <w:rsid w:val="00D54AD0"/>
    <w:rsid w:val="00D5586B"/>
    <w:rsid w:val="00D55E6F"/>
    <w:rsid w:val="00D563D7"/>
    <w:rsid w:val="00D56875"/>
    <w:rsid w:val="00D56E05"/>
    <w:rsid w:val="00D56E6F"/>
    <w:rsid w:val="00D57213"/>
    <w:rsid w:val="00D57517"/>
    <w:rsid w:val="00D57A9C"/>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3AF"/>
    <w:rsid w:val="00D66729"/>
    <w:rsid w:val="00D66916"/>
    <w:rsid w:val="00D66B4B"/>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C7"/>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11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831"/>
    <w:rsid w:val="00DE4C39"/>
    <w:rsid w:val="00DE4E4B"/>
    <w:rsid w:val="00DE53F0"/>
    <w:rsid w:val="00DE53FB"/>
    <w:rsid w:val="00DE577F"/>
    <w:rsid w:val="00DE591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652"/>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16"/>
    <w:rsid w:val="00E06E03"/>
    <w:rsid w:val="00E06FED"/>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A5"/>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A9"/>
    <w:rsid w:val="00E232FF"/>
    <w:rsid w:val="00E23515"/>
    <w:rsid w:val="00E23D49"/>
    <w:rsid w:val="00E23E06"/>
    <w:rsid w:val="00E24011"/>
    <w:rsid w:val="00E2456C"/>
    <w:rsid w:val="00E245DF"/>
    <w:rsid w:val="00E245E4"/>
    <w:rsid w:val="00E24B22"/>
    <w:rsid w:val="00E24DA3"/>
    <w:rsid w:val="00E25043"/>
    <w:rsid w:val="00E2539C"/>
    <w:rsid w:val="00E25424"/>
    <w:rsid w:val="00E258A9"/>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E57"/>
    <w:rsid w:val="00E4146E"/>
    <w:rsid w:val="00E417E0"/>
    <w:rsid w:val="00E4189F"/>
    <w:rsid w:val="00E4199B"/>
    <w:rsid w:val="00E41CBE"/>
    <w:rsid w:val="00E41D8B"/>
    <w:rsid w:val="00E41E56"/>
    <w:rsid w:val="00E41F15"/>
    <w:rsid w:val="00E4207E"/>
    <w:rsid w:val="00E428F8"/>
    <w:rsid w:val="00E42966"/>
    <w:rsid w:val="00E4297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60"/>
    <w:rsid w:val="00E53BB8"/>
    <w:rsid w:val="00E53E56"/>
    <w:rsid w:val="00E541E0"/>
    <w:rsid w:val="00E54809"/>
    <w:rsid w:val="00E54B44"/>
    <w:rsid w:val="00E54B91"/>
    <w:rsid w:val="00E54B94"/>
    <w:rsid w:val="00E55798"/>
    <w:rsid w:val="00E55A9F"/>
    <w:rsid w:val="00E55D50"/>
    <w:rsid w:val="00E562A1"/>
    <w:rsid w:val="00E566D2"/>
    <w:rsid w:val="00E56A47"/>
    <w:rsid w:val="00E570A8"/>
    <w:rsid w:val="00E57839"/>
    <w:rsid w:val="00E57A08"/>
    <w:rsid w:val="00E57A8A"/>
    <w:rsid w:val="00E57F1D"/>
    <w:rsid w:val="00E57F32"/>
    <w:rsid w:val="00E57F6C"/>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8DA"/>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E7A"/>
    <w:rsid w:val="00E83224"/>
    <w:rsid w:val="00E8388A"/>
    <w:rsid w:val="00E83B06"/>
    <w:rsid w:val="00E83B92"/>
    <w:rsid w:val="00E83F8A"/>
    <w:rsid w:val="00E8435D"/>
    <w:rsid w:val="00E8440E"/>
    <w:rsid w:val="00E8450D"/>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8A4"/>
    <w:rsid w:val="00EA09FD"/>
    <w:rsid w:val="00EA0A15"/>
    <w:rsid w:val="00EA10B3"/>
    <w:rsid w:val="00EA1188"/>
    <w:rsid w:val="00EA138B"/>
    <w:rsid w:val="00EA14A2"/>
    <w:rsid w:val="00EA1A0C"/>
    <w:rsid w:val="00EA2B87"/>
    <w:rsid w:val="00EA2B90"/>
    <w:rsid w:val="00EA2D7B"/>
    <w:rsid w:val="00EA3036"/>
    <w:rsid w:val="00EA31CB"/>
    <w:rsid w:val="00EA34AD"/>
    <w:rsid w:val="00EA41F9"/>
    <w:rsid w:val="00EA4789"/>
    <w:rsid w:val="00EA4B01"/>
    <w:rsid w:val="00EA4B06"/>
    <w:rsid w:val="00EA4DAF"/>
    <w:rsid w:val="00EA4E51"/>
    <w:rsid w:val="00EA4FCE"/>
    <w:rsid w:val="00EA631D"/>
    <w:rsid w:val="00EA6AE2"/>
    <w:rsid w:val="00EA6DE4"/>
    <w:rsid w:val="00EA7610"/>
    <w:rsid w:val="00EA799A"/>
    <w:rsid w:val="00EB0348"/>
    <w:rsid w:val="00EB035B"/>
    <w:rsid w:val="00EB0564"/>
    <w:rsid w:val="00EB09B7"/>
    <w:rsid w:val="00EB09C0"/>
    <w:rsid w:val="00EB1144"/>
    <w:rsid w:val="00EB15A6"/>
    <w:rsid w:val="00EB1E06"/>
    <w:rsid w:val="00EB2026"/>
    <w:rsid w:val="00EB23F3"/>
    <w:rsid w:val="00EB256C"/>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61B4"/>
    <w:rsid w:val="00EC6564"/>
    <w:rsid w:val="00EC69AD"/>
    <w:rsid w:val="00EC6C08"/>
    <w:rsid w:val="00EC6E1B"/>
    <w:rsid w:val="00EC701B"/>
    <w:rsid w:val="00EC70B5"/>
    <w:rsid w:val="00EC71CA"/>
    <w:rsid w:val="00EC74D2"/>
    <w:rsid w:val="00EC75A8"/>
    <w:rsid w:val="00EC7D21"/>
    <w:rsid w:val="00ED01BD"/>
    <w:rsid w:val="00ED0236"/>
    <w:rsid w:val="00ED0CBC"/>
    <w:rsid w:val="00ED0E22"/>
    <w:rsid w:val="00ED0E97"/>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D15"/>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DCA"/>
    <w:rsid w:val="00EF65E9"/>
    <w:rsid w:val="00EF6711"/>
    <w:rsid w:val="00EF6C8C"/>
    <w:rsid w:val="00EF7069"/>
    <w:rsid w:val="00EF74AC"/>
    <w:rsid w:val="00F005BF"/>
    <w:rsid w:val="00F00616"/>
    <w:rsid w:val="00F00622"/>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2B9"/>
    <w:rsid w:val="00F0633F"/>
    <w:rsid w:val="00F0650C"/>
    <w:rsid w:val="00F06AD4"/>
    <w:rsid w:val="00F06CC8"/>
    <w:rsid w:val="00F06EC2"/>
    <w:rsid w:val="00F07C3E"/>
    <w:rsid w:val="00F07C86"/>
    <w:rsid w:val="00F07D6C"/>
    <w:rsid w:val="00F10643"/>
    <w:rsid w:val="00F10F56"/>
    <w:rsid w:val="00F116FD"/>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3EA"/>
    <w:rsid w:val="00F30A04"/>
    <w:rsid w:val="00F30AFA"/>
    <w:rsid w:val="00F30B2E"/>
    <w:rsid w:val="00F30C23"/>
    <w:rsid w:val="00F30D1B"/>
    <w:rsid w:val="00F31188"/>
    <w:rsid w:val="00F31924"/>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5BEF"/>
    <w:rsid w:val="00F3632C"/>
    <w:rsid w:val="00F36A7B"/>
    <w:rsid w:val="00F36B24"/>
    <w:rsid w:val="00F36BF1"/>
    <w:rsid w:val="00F36BFA"/>
    <w:rsid w:val="00F371AF"/>
    <w:rsid w:val="00F37750"/>
    <w:rsid w:val="00F37A41"/>
    <w:rsid w:val="00F37BB9"/>
    <w:rsid w:val="00F40177"/>
    <w:rsid w:val="00F401D8"/>
    <w:rsid w:val="00F40BA6"/>
    <w:rsid w:val="00F40D4C"/>
    <w:rsid w:val="00F40E90"/>
    <w:rsid w:val="00F410FE"/>
    <w:rsid w:val="00F4150F"/>
    <w:rsid w:val="00F42061"/>
    <w:rsid w:val="00F4296A"/>
    <w:rsid w:val="00F431D4"/>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7E"/>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26"/>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27"/>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71"/>
    <w:rsid w:val="00F81FD9"/>
    <w:rsid w:val="00F8210C"/>
    <w:rsid w:val="00F82345"/>
    <w:rsid w:val="00F82454"/>
    <w:rsid w:val="00F82536"/>
    <w:rsid w:val="00F82B0C"/>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D5E"/>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D30"/>
    <w:rsid w:val="00FA0227"/>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4E1C"/>
    <w:rsid w:val="00FE5334"/>
    <w:rsid w:val="00FE5675"/>
    <w:rsid w:val="00FE57F7"/>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3E"/>
    <w:rsid w:val="00FF6BD1"/>
    <w:rsid w:val="00FF6FCA"/>
    <w:rsid w:val="00FF757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00B18D6-A6E4-4F1C-B166-9DB29420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AE371C"/>
    <w:pPr>
      <w:spacing w:after="180"/>
    </w:pPr>
    <w:rPr>
      <w:rFonts w:eastAsia="Times New Roman"/>
      <w:szCs w:val="24"/>
      <w:lang w:eastAsia="en-GB"/>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1E6324"/>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a5"/>
    <w:link w:val="B1Char1"/>
    <w:qFormat/>
    <w:rsid w:val="001E6324"/>
  </w:style>
  <w:style w:type="paragraph" w:styleId="a5">
    <w:name w:val="List"/>
    <w:basedOn w:val="a"/>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overflowPunct w:val="0"/>
      <w:autoSpaceDE w:val="0"/>
      <w:autoSpaceDN w:val="0"/>
      <w:adjustRightInd w:val="0"/>
      <w:textAlignment w:val="baseline"/>
    </w:pPr>
    <w:rPr>
      <w:szCs w:val="20"/>
      <w:lang w:val="en-GB" w:eastAsia="ja-JP"/>
    </w:r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b">
    <w:name w:val="Balloon Text"/>
    <w:basedOn w:val="a"/>
    <w:link w:val="Char2"/>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Char2">
    <w:name w:val="批注框文本 Char"/>
    <w:basedOn w:val="a0"/>
    <w:link w:val="ab"/>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c">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d">
    <w:name w:val="annotation reference"/>
    <w:qFormat/>
    <w:rsid w:val="00333A90"/>
    <w:rPr>
      <w:sz w:val="16"/>
    </w:rPr>
  </w:style>
  <w:style w:type="paragraph" w:styleId="ae">
    <w:name w:val="annotation text"/>
    <w:basedOn w:val="a"/>
    <w:link w:val="Char3"/>
    <w:qFormat/>
    <w:rsid w:val="00333A90"/>
    <w:rPr>
      <w:rFonts w:eastAsia="宋体"/>
      <w:szCs w:val="20"/>
      <w:lang w:val="en-GB" w:eastAsia="en-US"/>
    </w:rPr>
  </w:style>
  <w:style w:type="character" w:customStyle="1" w:styleId="Char3">
    <w:name w:val="批注文字 Char"/>
    <w:basedOn w:val="a0"/>
    <w:link w:val="ae"/>
    <w:qFormat/>
    <w:rsid w:val="00333A90"/>
    <w:rPr>
      <w:rFonts w:eastAsia="宋体"/>
      <w:lang w:val="en-GB" w:eastAsia="en-US"/>
    </w:rPr>
  </w:style>
  <w:style w:type="character" w:styleId="af">
    <w:name w:val="FollowedHyperlink"/>
    <w:rsid w:val="00333A90"/>
    <w:rPr>
      <w:color w:val="800080"/>
      <w:u w:val="single"/>
    </w:rPr>
  </w:style>
  <w:style w:type="paragraph" w:styleId="af0">
    <w:name w:val="annotation subject"/>
    <w:basedOn w:val="ae"/>
    <w:next w:val="ae"/>
    <w:link w:val="Char4"/>
    <w:qFormat/>
    <w:rsid w:val="00333A90"/>
    <w:rPr>
      <w:b/>
      <w:bCs/>
    </w:rPr>
  </w:style>
  <w:style w:type="character" w:customStyle="1" w:styleId="Char4">
    <w:name w:val="批注主题 Char"/>
    <w:basedOn w:val="Char3"/>
    <w:link w:val="af0"/>
    <w:rsid w:val="00333A90"/>
    <w:rPr>
      <w:rFonts w:eastAsia="宋体"/>
      <w:b/>
      <w:bCs/>
      <w:lang w:val="en-GB" w:eastAsia="en-US"/>
    </w:rPr>
  </w:style>
  <w:style w:type="paragraph" w:styleId="af1">
    <w:name w:val="Document Map"/>
    <w:basedOn w:val="a"/>
    <w:link w:val="Char5"/>
    <w:qFormat/>
    <w:rsid w:val="00333A90"/>
    <w:pPr>
      <w:shd w:val="clear" w:color="auto" w:fill="000080"/>
    </w:pPr>
    <w:rPr>
      <w:rFonts w:ascii="Tahoma" w:eastAsia="宋体" w:hAnsi="Tahoma" w:cs="Tahoma"/>
      <w:szCs w:val="20"/>
      <w:lang w:val="en-GB" w:eastAsia="en-US"/>
    </w:rPr>
  </w:style>
  <w:style w:type="character" w:customStyle="1" w:styleId="Char5">
    <w:name w:val="文档结构图 Char"/>
    <w:basedOn w:val="a0"/>
    <w:link w:val="af1"/>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2">
    <w:name w:val="List Paragraph"/>
    <w:aliases w:val="- Bullets,?? ??,?????,????,Lista1,列出段落1,中等深浅网格 1 - 着色 21,¥¡¡¡¡ì¬º¥¹¥È¶ÎÂä,ÁÐ³ö¶ÎÂä,列表段落1,—ño’i—Ž,¥ê¥¹¥È¶ÎÂä,1st level - Bullet List Paragraph,Lettre d'introduction,Paragrafo elenco,Normal bullet 2,Bullet list,목록단락"/>
    <w:basedOn w:val="a"/>
    <w:link w:val="Char6"/>
    <w:uiPriority w:val="34"/>
    <w:qFormat/>
    <w:rsid w:val="00333A90"/>
    <w:pPr>
      <w:ind w:left="720"/>
      <w:contextualSpacing/>
    </w:pPr>
    <w:rPr>
      <w:szCs w:val="20"/>
      <w:lang w:val="en-GB"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2"/>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3">
    <w:name w:val="Table Grid"/>
    <w:basedOn w:val="a1"/>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af4">
    <w:name w:val="Body Text"/>
    <w:basedOn w:val="a"/>
    <w:link w:val="Char7"/>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Char7">
    <w:name w:val="正文文本 Char"/>
    <w:basedOn w:val="a0"/>
    <w:link w:val="af4"/>
    <w:rsid w:val="00332ED8"/>
    <w:rPr>
      <w:rFonts w:ascii="Arial" w:eastAsia="宋体" w:hAnsi="Arial"/>
      <w:lang w:val="en-GB" w:eastAsia="zh-CN"/>
    </w:rPr>
  </w:style>
  <w:style w:type="paragraph" w:styleId="af5">
    <w:name w:val="Normal (Web)"/>
    <w:basedOn w:val="a"/>
    <w:uiPriority w:val="99"/>
    <w:unhideWhenUsed/>
    <w:rsid w:val="00EC4FC0"/>
    <w:pPr>
      <w:spacing w:before="100" w:beforeAutospacing="1" w:after="100" w:afterAutospacing="1"/>
    </w:pPr>
    <w:rPr>
      <w:lang w:val="en-GB"/>
    </w:rPr>
  </w:style>
  <w:style w:type="character" w:customStyle="1" w:styleId="normaltextrun">
    <w:name w:val="normaltextrun"/>
    <w:basedOn w:val="a0"/>
    <w:rsid w:val="00693D5C"/>
  </w:style>
  <w:style w:type="paragraph" w:customStyle="1" w:styleId="ListParagraph1">
    <w:name w:val="List Paragraph1"/>
    <w:basedOn w:val="a"/>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rsid w:val="00CC572C"/>
    <w:rPr>
      <w:rFonts w:ascii="Arial" w:eastAsia="Malgun Gothic" w:hAnsi="Arial" w:cs="Times New Roman"/>
      <w:sz w:val="18"/>
      <w:szCs w:val="20"/>
      <w:lang w:val="en-GB" w:eastAsia="en-US"/>
    </w:rPr>
  </w:style>
  <w:style w:type="character" w:customStyle="1" w:styleId="B1Char">
    <w:name w:val="B1 Char"/>
    <w:rsid w:val="00F63827"/>
    <w:rPr>
      <w:rFonts w:ascii="Times New Roman" w:eastAsia="MS Mincho" w:hAnsi="Times New Roman" w:cs="Times New Roman"/>
      <w:kern w:val="0"/>
      <w:szCs w:val="20"/>
      <w:lang w:val="en-GB" w:eastAsia="en-US"/>
    </w:rPr>
  </w:style>
  <w:style w:type="character" w:styleId="HTML">
    <w:name w:val="HTML Code"/>
    <w:uiPriority w:val="99"/>
    <w:unhideWhenUsed/>
    <w:rsid w:val="00E87735"/>
    <w:rPr>
      <w:rFonts w:ascii="Courier New" w:eastAsia="Times New Roman" w:hAnsi="Courier New" w:cs="Courier New"/>
      <w:sz w:val="20"/>
      <w:szCs w:val="20"/>
    </w:rPr>
  </w:style>
  <w:style w:type="character" w:customStyle="1" w:styleId="B3Char">
    <w:name w:val="B3 Char"/>
    <w:rsid w:val="00BB34FD"/>
    <w:rPr>
      <w:rFonts w:eastAsia="宋体"/>
      <w:snapToGrid w:val="0"/>
      <w:color w:val="000000"/>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08311338">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88982656">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661434">
      <w:bodyDiv w:val="1"/>
      <w:marLeft w:val="0"/>
      <w:marRight w:val="0"/>
      <w:marTop w:val="0"/>
      <w:marBottom w:val="0"/>
      <w:divBdr>
        <w:top w:val="none" w:sz="0" w:space="0" w:color="auto"/>
        <w:left w:val="none" w:sz="0" w:space="0" w:color="auto"/>
        <w:bottom w:val="none" w:sz="0" w:space="0" w:color="auto"/>
        <w:right w:val="none" w:sz="0" w:space="0" w:color="auto"/>
      </w:divBdr>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8839990">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5192721">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764499">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516468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18823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74730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232465">
      <w:bodyDiv w:val="1"/>
      <w:marLeft w:val="0"/>
      <w:marRight w:val="0"/>
      <w:marTop w:val="0"/>
      <w:marBottom w:val="0"/>
      <w:divBdr>
        <w:top w:val="none" w:sz="0" w:space="0" w:color="auto"/>
        <w:left w:val="none" w:sz="0" w:space="0" w:color="auto"/>
        <w:bottom w:val="none" w:sz="0" w:space="0" w:color="auto"/>
        <w:right w:val="none" w:sz="0" w:space="0" w:color="auto"/>
      </w:divBdr>
    </w:div>
    <w:div w:id="182519814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793768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326980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4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2.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9F87C55-F01A-497F-BE0F-B82A3C85C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71580E-5CA3-435C-9CE7-ADC097226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1431</Words>
  <Characters>8163</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9575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109b-019v3</cp:lastModifiedBy>
  <cp:revision>3</cp:revision>
  <cp:lastPrinted>2017-05-08T10:55:00Z</cp:lastPrinted>
  <dcterms:created xsi:type="dcterms:W3CDTF">2020-05-29T10:17:00Z</dcterms:created>
  <dcterms:modified xsi:type="dcterms:W3CDTF">2020-05-29T10:22:00Z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(3)FC47SrK9jcA5cDKJs/jI8HQxpdupG30srT3EvloqR+5qkrH7wBZ+JU4dn4EhcmJP8YT1JM1U
ggH4bnGOZCSvUTxk4AgnxyxoHs73aZo0BNeIs7UcSB9m6F5gkzlWXnqKUhFI+9UTp7TYuwt9
MaJnS84sdUZ+Vlj0MAwz/PihCCSJ922kyvLAKTceFjhIPu1dgOx4dsPpJh67FEk6QMrPdsjR
DukGEi3SpCyDcyM6Ql</vt:lpwstr>
  </property>
  <property fmtid="{D5CDD505-2E9C-101B-9397-08002B2CF9AE}" pid="59" name="_2015_ms_pID_7253431">
    <vt:lpwstr>NOL5xm+TFERvsZeL/rFO4GHwcqfgHbCCX1dSiZAI2ZlYBHMosKzotj
/GMKUJ+TdfIPiYj4QmZ4e2KZTdQbhGPxcyuEHhu2SwYLUdaxb1YSSF6PJ/dJxIbFxGhzVOZw
YN9MvULczQ6hPRF7egLe1yUO+9GMyFZvwPO+zjIo5t2Fg3WqS2ZFF12CPmAVZYdWFL4B8uNJ
OVdkegp/HiwadyZMdshIOSXBl7BLRT4WX4gK</vt:lpwstr>
  </property>
  <property fmtid="{D5CDD505-2E9C-101B-9397-08002B2CF9AE}" pid="60" name="_2015_ms_pID_7253432">
    <vt:lpwstr>OQ==</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1590249345</vt:lpwstr>
  </property>
</Properties>
</file>