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26E76" w14:textId="537D3957" w:rsidR="00791B1F" w:rsidRPr="00791B1F" w:rsidRDefault="00791B1F" w:rsidP="00791B1F">
      <w:pPr>
        <w:tabs>
          <w:tab w:val="right" w:pos="9639"/>
        </w:tabs>
        <w:spacing w:after="0"/>
        <w:rPr>
          <w:rFonts w:ascii="Arial" w:eastAsia="宋体" w:hAnsi="Arial" w:cs="Arial"/>
          <w:b/>
          <w:sz w:val="22"/>
          <w:lang w:val="en-US" w:eastAsia="en-US"/>
        </w:rPr>
      </w:pPr>
      <w:bookmarkStart w:id="0" w:name="OLE_LINK4"/>
      <w:bookmarkStart w:id="1" w:name="_Toc193024528"/>
      <w:bookmarkStart w:id="2" w:name="_Toc20425632"/>
      <w:bookmarkStart w:id="3" w:name="_Toc29321028"/>
      <w:bookmarkStart w:id="4" w:name="_Toc36756612"/>
      <w:bookmarkStart w:id="5" w:name="_Toc36836153"/>
      <w:bookmarkStart w:id="6" w:name="_Toc36843130"/>
      <w:bookmarkStart w:id="7" w:name="_Toc37067419"/>
      <w:r w:rsidRPr="00791B1F">
        <w:rPr>
          <w:rFonts w:ascii="Arial" w:eastAsia="宋体" w:hAnsi="Arial" w:cs="Arial"/>
          <w:b/>
          <w:sz w:val="22"/>
          <w:lang w:val="en-US" w:eastAsia="en-US"/>
        </w:rPr>
        <w:t>3GPP TSG-</w:t>
      </w:r>
      <w:r w:rsidRPr="00791B1F">
        <w:rPr>
          <w:rFonts w:ascii="Arial" w:eastAsia="宋体" w:hAnsi="Arial" w:cs="Arial" w:hint="eastAsia"/>
          <w:b/>
          <w:sz w:val="22"/>
          <w:lang w:val="en-US" w:eastAsia="en-US"/>
        </w:rPr>
        <w:t>RAN WG2</w:t>
      </w:r>
      <w:r w:rsidRPr="00791B1F">
        <w:rPr>
          <w:rFonts w:ascii="Arial" w:eastAsia="宋体" w:hAnsi="Arial" w:cs="Arial"/>
          <w:b/>
          <w:sz w:val="22"/>
          <w:lang w:val="en-US" w:eastAsia="en-US"/>
        </w:rPr>
        <w:t xml:space="preserve"> Meeting#110-e</w:t>
      </w:r>
      <w:r w:rsidRPr="00791B1F">
        <w:rPr>
          <w:rFonts w:ascii="Arial" w:eastAsia="宋体" w:hAnsi="Arial" w:cs="Arial"/>
          <w:b/>
          <w:sz w:val="22"/>
          <w:lang w:val="en-US" w:eastAsia="en-US"/>
        </w:rPr>
        <w:tab/>
        <w:t>R2-200</w:t>
      </w:r>
      <w:r w:rsidR="001C76E8">
        <w:rPr>
          <w:rFonts w:ascii="Arial" w:eastAsia="宋体" w:hAnsi="Arial" w:cs="Arial"/>
          <w:b/>
          <w:sz w:val="22"/>
          <w:lang w:val="en-US" w:eastAsia="en-US"/>
        </w:rPr>
        <w:t>5264</w:t>
      </w:r>
    </w:p>
    <w:p w14:paraId="21E470C6" w14:textId="77777777" w:rsidR="00791B1F" w:rsidRPr="00791B1F" w:rsidRDefault="00791B1F" w:rsidP="00791B1F">
      <w:pPr>
        <w:tabs>
          <w:tab w:val="right" w:pos="9641"/>
        </w:tabs>
        <w:rPr>
          <w:rFonts w:ascii="Arial" w:eastAsia="宋体" w:hAnsi="Arial" w:cs="Arial"/>
          <w:b/>
          <w:sz w:val="22"/>
          <w:lang w:val="en-GB" w:eastAsia="en-US"/>
        </w:rPr>
      </w:pPr>
      <w:r w:rsidRPr="00791B1F">
        <w:rPr>
          <w:rFonts w:ascii="Arial" w:eastAsia="宋体" w:hAnsi="Arial" w:cs="Arial"/>
          <w:b/>
          <w:sz w:val="22"/>
          <w:lang w:val="en-GB" w:eastAsia="en-US"/>
        </w:rPr>
        <w:t>Electronic, 1 - 12 June 2020</w:t>
      </w:r>
      <w:r w:rsidRPr="00791B1F">
        <w:rPr>
          <w:rFonts w:ascii="Arial" w:eastAsia="宋体" w:hAnsi="Arial" w:cs="Arial"/>
          <w:b/>
          <w:sz w:val="22"/>
          <w:lang w:val="en-GB" w:eastAsia="en-US"/>
        </w:rPr>
        <w:tab/>
      </w:r>
    </w:p>
    <w:bookmarkEnd w:id="0"/>
    <w:p w14:paraId="53C70F7B" w14:textId="77777777" w:rsidR="00791B1F" w:rsidRPr="00791B1F" w:rsidRDefault="00791B1F" w:rsidP="00791B1F">
      <w:pPr>
        <w:widowControl w:val="0"/>
        <w:spacing w:after="0"/>
        <w:jc w:val="both"/>
        <w:rPr>
          <w:rFonts w:ascii="Arial" w:eastAsia="宋体" w:hAnsi="Arial" w:cs="Arial"/>
          <w:sz w:val="24"/>
          <w:szCs w:val="20"/>
          <w:lang w:val="en-US" w:eastAsia="zh-CN"/>
        </w:rPr>
      </w:pPr>
    </w:p>
    <w:p w14:paraId="16A9BA54" w14:textId="7A5DF441" w:rsidR="00791B1F" w:rsidRPr="00791B1F" w:rsidRDefault="00791B1F" w:rsidP="00791B1F">
      <w:pPr>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Agenda Item:</w:t>
      </w:r>
      <w:r w:rsidRPr="00791B1F">
        <w:rPr>
          <w:rFonts w:ascii="Arial" w:eastAsia="宋体" w:hAnsi="Arial" w:cs="Arial"/>
          <w:b/>
          <w:sz w:val="24"/>
          <w:szCs w:val="20"/>
          <w:lang w:val="en-GB" w:eastAsia="en-US"/>
        </w:rPr>
        <w:tab/>
      </w:r>
      <w:bookmarkStart w:id="8" w:name="Source"/>
      <w:bookmarkEnd w:id="8"/>
      <w:r w:rsidRPr="00791B1F">
        <w:rPr>
          <w:rFonts w:ascii="Arial" w:eastAsia="宋体" w:hAnsi="Arial" w:cs="Arial"/>
          <w:b/>
          <w:sz w:val="24"/>
          <w:szCs w:val="20"/>
          <w:lang w:val="en-GB" w:eastAsia="zh-CN"/>
        </w:rPr>
        <w:tab/>
      </w:r>
      <w:r>
        <w:rPr>
          <w:rFonts w:ascii="Arial" w:eastAsia="宋体" w:hAnsi="Arial" w:cs="Arial"/>
          <w:b/>
          <w:sz w:val="24"/>
          <w:szCs w:val="20"/>
          <w:lang w:val="en-GB" w:eastAsia="zh-CN"/>
        </w:rPr>
        <w:t>6.0.3</w:t>
      </w:r>
    </w:p>
    <w:p w14:paraId="085DD76D"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 xml:space="preserve">Source: </w:t>
      </w:r>
      <w:r w:rsidRPr="00791B1F">
        <w:rPr>
          <w:rFonts w:ascii="Arial" w:eastAsia="宋体" w:hAnsi="Arial" w:cs="Arial"/>
          <w:b/>
          <w:sz w:val="24"/>
          <w:szCs w:val="20"/>
          <w:lang w:val="en-GB" w:eastAsia="en-US"/>
        </w:rPr>
        <w:tab/>
        <w:t>Huawei</w:t>
      </w:r>
      <w:r w:rsidRPr="00791B1F">
        <w:rPr>
          <w:rFonts w:ascii="Arial" w:eastAsia="宋体" w:hAnsi="Arial" w:cs="Arial"/>
          <w:b/>
          <w:sz w:val="24"/>
          <w:szCs w:val="20"/>
          <w:lang w:val="en-GB" w:eastAsia="zh-CN"/>
        </w:rPr>
        <w:t>, HiSilicon</w:t>
      </w:r>
    </w:p>
    <w:p w14:paraId="131E18D6" w14:textId="41ACD2DF" w:rsidR="00791B1F" w:rsidRPr="00791B1F" w:rsidRDefault="002D47B0" w:rsidP="00791B1F">
      <w:pPr>
        <w:tabs>
          <w:tab w:val="left" w:pos="1985"/>
        </w:tabs>
        <w:spacing w:after="120"/>
        <w:ind w:left="1976" w:hangingChars="820" w:hanging="1976"/>
        <w:rPr>
          <w:rFonts w:ascii="Arial" w:eastAsia="宋体" w:hAnsi="Arial" w:cs="Arial"/>
          <w:b/>
          <w:sz w:val="24"/>
          <w:szCs w:val="20"/>
          <w:lang w:val="en-GB" w:eastAsia="zh-CN"/>
        </w:rPr>
      </w:pPr>
      <w:r>
        <w:rPr>
          <w:rFonts w:ascii="Arial" w:eastAsia="宋体" w:hAnsi="Arial" w:cs="Arial"/>
          <w:b/>
          <w:sz w:val="24"/>
          <w:szCs w:val="20"/>
          <w:lang w:val="en-GB" w:eastAsia="en-US"/>
        </w:rPr>
        <w:t xml:space="preserve">Title: </w:t>
      </w:r>
      <w:r>
        <w:rPr>
          <w:rFonts w:ascii="Arial" w:eastAsia="宋体" w:hAnsi="Arial" w:cs="Arial"/>
          <w:b/>
          <w:sz w:val="24"/>
          <w:szCs w:val="20"/>
          <w:lang w:val="en-GB" w:eastAsia="en-US"/>
        </w:rPr>
        <w:tab/>
        <w:t>[38.331]</w:t>
      </w:r>
      <w:r w:rsidR="001C76E8" w:rsidRPr="001C76E8">
        <w:t xml:space="preserve"> </w:t>
      </w:r>
      <w:r w:rsidR="001C76E8" w:rsidRPr="001C76E8">
        <w:rPr>
          <w:rFonts w:ascii="Arial" w:eastAsia="宋体" w:hAnsi="Arial" w:cs="Arial"/>
          <w:b/>
          <w:sz w:val="24"/>
          <w:szCs w:val="20"/>
          <w:lang w:val="en-GB" w:eastAsia="en-US"/>
        </w:rPr>
        <w:t>[H247] Missing need codes for absence in presence conditions</w:t>
      </w:r>
    </w:p>
    <w:p w14:paraId="04AB91FA"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Document for:</w:t>
      </w:r>
      <w:r w:rsidRPr="00791B1F">
        <w:rPr>
          <w:rFonts w:ascii="Arial" w:eastAsia="宋体" w:hAnsi="Arial" w:cs="Arial"/>
          <w:b/>
          <w:sz w:val="24"/>
          <w:szCs w:val="20"/>
          <w:lang w:val="en-GB" w:eastAsia="en-US"/>
        </w:rPr>
        <w:tab/>
      </w:r>
      <w:bookmarkStart w:id="9" w:name="DocumentFor"/>
      <w:bookmarkEnd w:id="9"/>
      <w:r w:rsidRPr="00791B1F">
        <w:rPr>
          <w:rFonts w:ascii="Arial" w:eastAsia="宋体" w:hAnsi="Arial" w:cs="Arial"/>
          <w:b/>
          <w:sz w:val="24"/>
          <w:szCs w:val="20"/>
          <w:lang w:val="en-GB" w:eastAsia="en-US"/>
        </w:rPr>
        <w:t>Discussion and Decision</w:t>
      </w:r>
    </w:p>
    <w:bookmarkEnd w:id="1"/>
    <w:p w14:paraId="450BDB31" w14:textId="77777777"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791B1F">
        <w:rPr>
          <w:rFonts w:ascii="Arial" w:eastAsia="宋体" w:hAnsi="Arial"/>
          <w:sz w:val="36"/>
          <w:szCs w:val="20"/>
          <w:lang w:val="en-GB" w:eastAsia="zh-CN"/>
        </w:rPr>
        <w:t>1</w:t>
      </w:r>
      <w:r w:rsidRPr="00791B1F">
        <w:rPr>
          <w:rFonts w:ascii="Arial" w:eastAsia="宋体" w:hAnsi="Arial"/>
          <w:sz w:val="36"/>
          <w:szCs w:val="20"/>
          <w:lang w:val="en-GB" w:eastAsia="zh-CN"/>
        </w:rPr>
        <w:tab/>
        <w:t>Introduction</w:t>
      </w:r>
    </w:p>
    <w:p w14:paraId="0671DD6E" w14:textId="086CA112" w:rsidR="00791B1F" w:rsidRPr="00791B1F" w:rsidRDefault="001C76E8" w:rsidP="00791B1F">
      <w:pPr>
        <w:rPr>
          <w:rFonts w:eastAsia="宋体"/>
          <w:szCs w:val="20"/>
          <w:lang w:val="en-GB" w:eastAsia="zh-CN"/>
        </w:rPr>
      </w:pPr>
      <w:r>
        <w:rPr>
          <w:rFonts w:eastAsia="宋体"/>
          <w:szCs w:val="20"/>
          <w:lang w:val="en-GB" w:eastAsia="zh-CN"/>
        </w:rPr>
        <w:t>This contributions list a number of places where Need code may be missing after "Otherwise, it is absent".</w:t>
      </w:r>
    </w:p>
    <w:p w14:paraId="4E1535DC" w14:textId="77777777"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bookmarkStart w:id="10" w:name="OLE_LINK1"/>
      <w:bookmarkStart w:id="11" w:name="OLE_LINK2"/>
      <w:r w:rsidRPr="00791B1F">
        <w:rPr>
          <w:rFonts w:ascii="Arial" w:eastAsia="宋体" w:hAnsi="Arial"/>
          <w:sz w:val="36"/>
          <w:szCs w:val="20"/>
          <w:lang w:val="en-GB" w:eastAsia="zh-CN"/>
        </w:rPr>
        <w:t>2</w:t>
      </w:r>
      <w:r w:rsidRPr="00791B1F">
        <w:rPr>
          <w:rFonts w:ascii="Arial" w:eastAsia="宋体" w:hAnsi="Arial"/>
          <w:sz w:val="36"/>
          <w:szCs w:val="20"/>
          <w:lang w:val="en-GB" w:eastAsia="zh-CN"/>
        </w:rPr>
        <w:tab/>
        <w:t>Discussion</w:t>
      </w:r>
    </w:p>
    <w:p w14:paraId="41577A77" w14:textId="18B3F785" w:rsidR="00781DB3" w:rsidRDefault="00781DB3" w:rsidP="00791B1F">
      <w:pPr>
        <w:rPr>
          <w:rFonts w:eastAsia="宋体"/>
          <w:szCs w:val="20"/>
          <w:lang w:val="en-GB" w:eastAsia="zh-CN"/>
        </w:rPr>
      </w:pPr>
      <w:r>
        <w:rPr>
          <w:rFonts w:eastAsia="宋体"/>
          <w:szCs w:val="20"/>
          <w:lang w:val="en-GB" w:eastAsia="zh-CN"/>
        </w:rPr>
        <w:t>In clause 6.1.2 "</w:t>
      </w:r>
      <w:r w:rsidRPr="00781DB3">
        <w:rPr>
          <w:rFonts w:eastAsia="宋体"/>
          <w:szCs w:val="20"/>
          <w:lang w:val="en-GB" w:eastAsia="zh-CN"/>
        </w:rPr>
        <w:t>Need codes and conditions for optional downlink fields</w:t>
      </w:r>
      <w:r>
        <w:rPr>
          <w:rFonts w:eastAsia="宋体"/>
          <w:szCs w:val="20"/>
          <w:lang w:val="en-GB" w:eastAsia="zh-CN"/>
        </w:rPr>
        <w:t>", there is the following explanation:</w:t>
      </w:r>
    </w:p>
    <w:p w14:paraId="4B2B724C" w14:textId="1C7D43F4" w:rsidR="00781DB3" w:rsidRDefault="00781DB3" w:rsidP="00791B1F">
      <w:pPr>
        <w:rPr>
          <w:rFonts w:eastAsia="宋体"/>
          <w:szCs w:val="20"/>
          <w:lang w:val="en-GB" w:eastAsia="zh-CN"/>
        </w:rPr>
      </w:pPr>
      <w:r w:rsidRPr="00781DB3">
        <w:rPr>
          <w:rFonts w:eastAsia="宋体"/>
          <w:noProof/>
          <w:szCs w:val="20"/>
          <w:lang w:val="en-GB" w:eastAsia="zh-CN"/>
        </w:rPr>
        <mc:AlternateContent>
          <mc:Choice Requires="wps">
            <w:drawing>
              <wp:inline distT="0" distB="0" distL="0" distR="0" wp14:anchorId="0A62F0F9" wp14:editId="0D078F96">
                <wp:extent cx="6138407" cy="799200"/>
                <wp:effectExtent l="0" t="0" r="152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407" cy="799200"/>
                        </a:xfrm>
                        <a:prstGeom prst="rect">
                          <a:avLst/>
                        </a:prstGeom>
                        <a:solidFill>
                          <a:srgbClr val="FFFFFF"/>
                        </a:solidFill>
                        <a:ln w="9525">
                          <a:solidFill>
                            <a:srgbClr val="000000"/>
                          </a:solidFill>
                          <a:miter lim="800000"/>
                          <a:headEnd/>
                          <a:tailEnd/>
                        </a:ln>
                      </wps:spPr>
                      <wps:txbx>
                        <w:txbxContent>
                          <w:p w14:paraId="1B3E2F5F" w14:textId="77777777" w:rsidR="00445CD5" w:rsidRDefault="00445CD5" w:rsidP="00445CD5">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3BAC1665" w14:textId="57D06EE4" w:rsidR="00445CD5" w:rsidRDefault="00445CD5" w:rsidP="00445CD5">
                            <w:r>
                              <w:t>-</w:t>
                            </w:r>
                            <w:r>
                              <w:tab/>
                              <w:t xml:space="preserve">"Otherwise, the field is absent": The field is not relevant or should not be configured when this part of the condition applies. In particular, the UE behaviour is not defined when the field is configured via another part of the condition and is reconfigured </w:t>
                            </w:r>
                            <w:r>
                              <w:t xml:space="preserve">to this part of the condition. </w:t>
                            </w:r>
                            <w:r w:rsidRPr="00445CD5">
                              <w:rPr>
                                <w:highlight w:val="yellow"/>
                              </w:rPr>
                              <w:t>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53E3F416" w14:textId="77777777" w:rsidR="00445CD5" w:rsidRDefault="00445CD5" w:rsidP="00445CD5">
                            <w:r>
                              <w:t>-</w:t>
                            </w:r>
                            <w:r>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14:paraId="29EC8064" w14:textId="6B17D033" w:rsidR="00781DB3" w:rsidRDefault="00445CD5" w:rsidP="00445CD5">
                            <w:r>
                              <w:t>-</w:t>
                            </w:r>
                            <w:r>
                              <w:tab/>
                              <w:t>"Otherwise, the field is absent, Need M": The UE retains the field if it was already configured when this part of the condition applies. This means the network cannot release the field , but UE retains the previously configured value.</w:t>
                            </w:r>
                          </w:p>
                        </w:txbxContent>
                      </wps:txbx>
                      <wps:bodyPr rot="0" vert="horz" wrap="square" lIns="91440" tIns="45720" rIns="91440" bIns="45720" anchor="t" anchorCtr="0">
                        <a:spAutoFit/>
                      </wps:bodyPr>
                    </wps:wsp>
                  </a:graphicData>
                </a:graphic>
              </wp:inline>
            </w:drawing>
          </mc:Choice>
          <mc:Fallback>
            <w:pict>
              <v:shapetype w14:anchorId="0A62F0F9" id="_x0000_t202" coordsize="21600,21600" o:spt="202" path="m,l,21600r21600,l21600,xe">
                <v:stroke joinstyle="miter"/>
                <v:path gradientshapeok="t" o:connecttype="rect"/>
              </v:shapetype>
              <v:shape id="Text Box 2" o:spid="_x0000_s1026" type="#_x0000_t202" style="width:483.35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">
                <v:textbox style="mso-fit-shape-to-text:t">
                  <w:txbxContent>
                    <w:p w14:paraId="1B3E2F5F" w14:textId="77777777" w:rsidR="00445CD5" w:rsidRDefault="00445CD5" w:rsidP="00445CD5">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3BAC1665" w14:textId="57D06EE4" w:rsidR="00445CD5" w:rsidRDefault="00445CD5" w:rsidP="00445CD5">
                      <w:r>
                        <w:t>-</w:t>
                      </w:r>
                      <w:r>
                        <w:tab/>
                        <w:t xml:space="preserve">"Otherwise, the field is absent": The field is not relevant or should not be configured when this part of the condition applies. In particular, the UE behaviour is not defined when the field is configured via another part of the condition and is reconfigured </w:t>
                      </w:r>
                      <w:r>
                        <w:t xml:space="preserve">to this part of the condition. </w:t>
                      </w:r>
                      <w:r w:rsidRPr="00445CD5">
                        <w:rPr>
                          <w:highlight w:val="yellow"/>
                        </w:rPr>
                        <w:t>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53E3F416" w14:textId="77777777" w:rsidR="00445CD5" w:rsidRDefault="00445CD5" w:rsidP="00445CD5">
                      <w:r>
                        <w:t>-</w:t>
                      </w:r>
                      <w:r>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14:paraId="29EC8064" w14:textId="6B17D033" w:rsidR="00781DB3" w:rsidRDefault="00445CD5" w:rsidP="00445CD5">
                      <w:r>
                        <w:t>-</w:t>
                      </w:r>
                      <w:r>
                        <w:tab/>
                        <w:t>"Otherwise, the field is absent, Need M": The UE retains the field if it was already configured when this part of the condition applies. This means the network cannot release the field , but UE retains the previously configured value.</w:t>
                      </w:r>
                    </w:p>
                  </w:txbxContent>
                </v:textbox>
                <w10:anchorlock/>
              </v:shape>
            </w:pict>
          </mc:Fallback>
        </mc:AlternateContent>
      </w:r>
    </w:p>
    <w:p w14:paraId="03CB779F" w14:textId="5FBFC236" w:rsidR="00445CD5" w:rsidRDefault="00445CD5" w:rsidP="00791B1F">
      <w:pPr>
        <w:rPr>
          <w:rFonts w:eastAsia="宋体"/>
          <w:szCs w:val="20"/>
          <w:lang w:val="en-GB" w:eastAsia="zh-CN"/>
        </w:rPr>
      </w:pPr>
      <w:r>
        <w:rPr>
          <w:rFonts w:eastAsia="宋体"/>
          <w:szCs w:val="20"/>
          <w:lang w:val="en-GB" w:eastAsia="zh-CN"/>
        </w:rPr>
        <w:lastRenderedPageBreak/>
        <w:t>Nevertheless, there are a number of cases in 38.331 Rel-16 where "Otherwise, the field is absent" is used while the transition from another part tof the condition to this part of the condition is supported and the field is not one-shot.</w:t>
      </w:r>
    </w:p>
    <w:p w14:paraId="12F73046" w14:textId="7DD3C017" w:rsidR="00CF35DD" w:rsidRDefault="00445CD5" w:rsidP="00791B1F">
      <w:pPr>
        <w:rPr>
          <w:rFonts w:eastAsia="宋体"/>
          <w:szCs w:val="20"/>
          <w:lang w:val="en-GB" w:eastAsia="zh-CN"/>
        </w:rPr>
      </w:pPr>
      <w:r>
        <w:rPr>
          <w:rFonts w:eastAsia="宋体"/>
          <w:szCs w:val="20"/>
          <w:lang w:val="en-GB" w:eastAsia="zh-CN"/>
        </w:rPr>
        <w:t>For each case, it is not straightforward to appreciate whether "there is no difference whether the UE maintains or releases the value</w:t>
      </w:r>
      <w:r w:rsidR="00CF35DD">
        <w:rPr>
          <w:rFonts w:eastAsia="宋体"/>
          <w:szCs w:val="20"/>
          <w:lang w:val="en-GB" w:eastAsia="zh-CN"/>
        </w:rPr>
        <w:t>"</w:t>
      </w:r>
      <w:r>
        <w:rPr>
          <w:rFonts w:eastAsia="宋体"/>
          <w:szCs w:val="20"/>
          <w:lang w:val="en-GB" w:eastAsia="zh-CN"/>
        </w:rPr>
        <w:t xml:space="preserve">. </w:t>
      </w:r>
      <w:r w:rsidR="00CF35DD">
        <w:rPr>
          <w:rFonts w:eastAsia="宋体"/>
          <w:szCs w:val="20"/>
          <w:lang w:val="en-GB" w:eastAsia="zh-CN"/>
        </w:rPr>
        <w:t>Moreover, it may make no difference immediately, but it remains unclear, in case of transition back to a part of the condition where the field is used</w:t>
      </w:r>
    </w:p>
    <w:p w14:paraId="1F7B1FD9" w14:textId="7D47AA30" w:rsidR="00CF35DD" w:rsidRPr="00CF35DD" w:rsidRDefault="00CF35DD" w:rsidP="00791B1F">
      <w:pPr>
        <w:rPr>
          <w:rFonts w:eastAsia="宋体"/>
          <w:b/>
          <w:szCs w:val="20"/>
          <w:lang w:val="en-GB" w:eastAsia="zh-CN"/>
        </w:rPr>
      </w:pPr>
      <w:r w:rsidRPr="00CF35DD">
        <w:rPr>
          <w:rFonts w:eastAsia="宋体"/>
          <w:b/>
          <w:szCs w:val="20"/>
          <w:lang w:val="en-GB" w:eastAsia="zh-CN"/>
        </w:rPr>
        <w:t xml:space="preserve">Observation 1: Even if there is no difference whether the UE maintains or releases the field because, in the new configuration, the field is ignored, in case of a further reconfiguration so that the field is no more ignored, it is unclear whether the UE stores or releases </w:t>
      </w:r>
      <w:r>
        <w:rPr>
          <w:rFonts w:eastAsia="宋体"/>
          <w:b/>
          <w:szCs w:val="20"/>
          <w:lang w:val="en-GB" w:eastAsia="zh-CN"/>
        </w:rPr>
        <w:t>the field, which could lead to functional errors</w:t>
      </w:r>
      <w:r w:rsidRPr="00CF35DD">
        <w:rPr>
          <w:rFonts w:eastAsia="宋体"/>
          <w:b/>
          <w:szCs w:val="20"/>
          <w:lang w:val="en-GB" w:eastAsia="zh-CN"/>
        </w:rPr>
        <w:t>.</w:t>
      </w:r>
    </w:p>
    <w:p w14:paraId="7CB4B709" w14:textId="0CC6E97C" w:rsidR="00445CD5" w:rsidRDefault="00445CD5" w:rsidP="00791B1F">
      <w:pPr>
        <w:rPr>
          <w:rFonts w:eastAsia="宋体"/>
          <w:szCs w:val="20"/>
          <w:lang w:val="en-GB" w:eastAsia="zh-CN"/>
        </w:rPr>
      </w:pPr>
      <w:r>
        <w:rPr>
          <w:rFonts w:eastAsia="宋体"/>
          <w:szCs w:val="20"/>
          <w:lang w:val="en-GB" w:eastAsia="zh-CN"/>
        </w:rPr>
        <w:t xml:space="preserve">Since addition of "Need R" cannot create any problem, </w:t>
      </w:r>
      <w:r w:rsidR="00CF35DD">
        <w:rPr>
          <w:rFonts w:eastAsia="宋体"/>
          <w:szCs w:val="20"/>
          <w:lang w:val="en-GB" w:eastAsia="zh-CN"/>
        </w:rPr>
        <w:t xml:space="preserve">and makes it clear that the network needs to resend the field, </w:t>
      </w:r>
      <w:r>
        <w:rPr>
          <w:rFonts w:eastAsia="宋体"/>
          <w:szCs w:val="20"/>
          <w:lang w:val="en-GB" w:eastAsia="zh-CN"/>
        </w:rPr>
        <w:t>we suggest adopting such an approach in a rather systematic manner.</w:t>
      </w:r>
    </w:p>
    <w:p w14:paraId="51FCEF20" w14:textId="4158F54A" w:rsidR="00445CD5" w:rsidRPr="00445CD5" w:rsidRDefault="00445CD5" w:rsidP="00791B1F">
      <w:pPr>
        <w:rPr>
          <w:rFonts w:eastAsia="宋体"/>
          <w:b/>
          <w:szCs w:val="20"/>
          <w:lang w:val="en-GB" w:eastAsia="zh-CN"/>
        </w:rPr>
      </w:pPr>
      <w:r w:rsidRPr="00445CD5">
        <w:rPr>
          <w:rFonts w:eastAsia="宋体"/>
          <w:b/>
          <w:szCs w:val="20"/>
          <w:lang w:val="en-GB" w:eastAsia="zh-CN"/>
        </w:rPr>
        <w:t>Proposal</w:t>
      </w:r>
      <w:r w:rsidR="00CF35DD">
        <w:rPr>
          <w:rFonts w:eastAsia="宋体"/>
          <w:b/>
          <w:szCs w:val="20"/>
          <w:lang w:val="en-GB" w:eastAsia="zh-CN"/>
        </w:rPr>
        <w:t xml:space="preserve"> 1</w:t>
      </w:r>
      <w:r w:rsidRPr="00445CD5">
        <w:rPr>
          <w:rFonts w:eastAsia="宋体"/>
          <w:b/>
          <w:szCs w:val="20"/>
          <w:lang w:val="en-GB" w:eastAsia="zh-CN"/>
        </w:rPr>
        <w:t xml:space="preserve">: For any condition added in Rel-16 including "Otherwise, the field is absent" </w:t>
      </w:r>
      <w:r w:rsidRPr="00445CD5">
        <w:rPr>
          <w:rFonts w:eastAsia="宋体"/>
          <w:b/>
          <w:szCs w:val="20"/>
          <w:lang w:val="en-GB" w:eastAsia="zh-CN"/>
        </w:rPr>
        <w:t>while the transition from another part tof the condition to this part of the condition is supported and</w:t>
      </w:r>
      <w:r w:rsidRPr="00445CD5">
        <w:rPr>
          <w:rFonts w:eastAsia="宋体"/>
          <w:b/>
          <w:szCs w:val="20"/>
          <w:lang w:val="en-GB" w:eastAsia="zh-CN"/>
        </w:rPr>
        <w:t xml:space="preserve"> the field is not one-shot, add Need R, i.e. "Otherwise, the field is absent, Need R."</w:t>
      </w:r>
    </w:p>
    <w:p w14:paraId="48F54131" w14:textId="4B92E120" w:rsidR="00445CD5" w:rsidRDefault="00445CD5" w:rsidP="00445CD5">
      <w:pPr>
        <w:pStyle w:val="Heading1"/>
        <w:rPr>
          <w:rFonts w:eastAsia="宋体"/>
        </w:rPr>
      </w:pPr>
      <w:r>
        <w:rPr>
          <w:rFonts w:eastAsia="宋体"/>
        </w:rPr>
        <w:t>3</w:t>
      </w:r>
      <w:r>
        <w:rPr>
          <w:rFonts w:eastAsia="宋体"/>
        </w:rPr>
        <w:tab/>
        <w:t>T̈P</w:t>
      </w:r>
    </w:p>
    <w:p w14:paraId="0F4649FD" w14:textId="77777777" w:rsidR="00445CD5" w:rsidRPr="00F537EB" w:rsidRDefault="00445CD5" w:rsidP="00445CD5">
      <w:pPr>
        <w:pStyle w:val="Heading4"/>
        <w:rPr>
          <w:rFonts w:eastAsia="宋体"/>
        </w:rPr>
      </w:pPr>
      <w:bookmarkStart w:id="12" w:name="_Toc20426036"/>
      <w:bookmarkStart w:id="13" w:name="_Toc29321432"/>
      <w:bookmarkStart w:id="14" w:name="_Toc36757202"/>
      <w:bookmarkStart w:id="15" w:name="_Toc36836743"/>
      <w:bookmarkStart w:id="16" w:name="_Toc36843720"/>
      <w:bookmarkStart w:id="17" w:name="_Toc37068009"/>
      <w:r w:rsidRPr="00F537EB">
        <w:rPr>
          <w:rFonts w:eastAsia="宋体"/>
        </w:rPr>
        <w:t>–</w:t>
      </w:r>
      <w:r w:rsidRPr="00F537EB">
        <w:rPr>
          <w:rFonts w:eastAsia="宋体"/>
        </w:rPr>
        <w:tab/>
      </w:r>
      <w:r w:rsidRPr="00F537EB">
        <w:rPr>
          <w:rFonts w:eastAsia="宋体"/>
          <w:i/>
        </w:rPr>
        <w:t>PDCP-Config</w:t>
      </w:r>
      <w:bookmarkEnd w:id="12"/>
      <w:bookmarkEnd w:id="13"/>
      <w:bookmarkEnd w:id="14"/>
      <w:bookmarkEnd w:id="15"/>
      <w:bookmarkEnd w:id="16"/>
      <w:bookmarkEnd w:id="17"/>
    </w:p>
    <w:p w14:paraId="1119D022" w14:textId="0377D549" w:rsidR="00445CD5" w:rsidRDefault="00445CD5" w:rsidP="00445CD5">
      <w:pPr>
        <w:rPr>
          <w:lang w:val="en-US"/>
        </w:rPr>
      </w:pPr>
      <w:r>
        <w:rPr>
          <w:lang w:val="en-US"/>
        </w:rPr>
        <w:t>[…]</w:t>
      </w: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445CD5" w:rsidRPr="00F537EB" w14:paraId="59C1F1B9" w14:textId="77777777" w:rsidTr="00660CE3">
        <w:trPr>
          <w:cantSplit/>
          <w:tblHeader/>
        </w:trPr>
        <w:tc>
          <w:tcPr>
            <w:tcW w:w="2864" w:type="dxa"/>
            <w:shd w:val="clear" w:color="auto" w:fill="auto"/>
          </w:tcPr>
          <w:p w14:paraId="036F5737" w14:textId="77777777" w:rsidR="00445CD5" w:rsidRPr="00F537EB" w:rsidRDefault="00445CD5" w:rsidP="00660CE3">
            <w:pPr>
              <w:pStyle w:val="TAH"/>
            </w:pPr>
            <w:r w:rsidRPr="00F537EB">
              <w:lastRenderedPageBreak/>
              <w:t>Conditional presence</w:t>
            </w:r>
          </w:p>
        </w:tc>
        <w:tc>
          <w:tcPr>
            <w:tcW w:w="11198" w:type="dxa"/>
            <w:shd w:val="clear" w:color="auto" w:fill="auto"/>
          </w:tcPr>
          <w:p w14:paraId="61717C7F" w14:textId="77777777" w:rsidR="00445CD5" w:rsidRPr="00F537EB" w:rsidRDefault="00445CD5" w:rsidP="00660CE3">
            <w:pPr>
              <w:pStyle w:val="TAH"/>
            </w:pPr>
            <w:r w:rsidRPr="00F537EB">
              <w:t>Explanation</w:t>
            </w:r>
          </w:p>
        </w:tc>
      </w:tr>
      <w:tr w:rsidR="00445CD5" w:rsidRPr="00F537EB" w14:paraId="1AD7DBA0" w14:textId="77777777" w:rsidTr="00660CE3">
        <w:trPr>
          <w:cantSplit/>
          <w:tblHeader/>
        </w:trPr>
        <w:tc>
          <w:tcPr>
            <w:tcW w:w="2864" w:type="dxa"/>
            <w:shd w:val="clear" w:color="auto" w:fill="auto"/>
          </w:tcPr>
          <w:p w14:paraId="00631B08" w14:textId="77777777" w:rsidR="00445CD5" w:rsidRPr="00F537EB" w:rsidRDefault="00445CD5" w:rsidP="00660CE3">
            <w:pPr>
              <w:pStyle w:val="TAL"/>
              <w:rPr>
                <w:i/>
              </w:rPr>
            </w:pPr>
            <w:r w:rsidRPr="00F537EB">
              <w:rPr>
                <w:i/>
              </w:rPr>
              <w:t>DRB</w:t>
            </w:r>
          </w:p>
        </w:tc>
        <w:tc>
          <w:tcPr>
            <w:tcW w:w="11198" w:type="dxa"/>
            <w:shd w:val="clear" w:color="auto" w:fill="auto"/>
          </w:tcPr>
          <w:p w14:paraId="7510A6B1" w14:textId="77777777" w:rsidR="00445CD5" w:rsidRPr="00F537EB" w:rsidRDefault="00445CD5" w:rsidP="00660CE3">
            <w:pPr>
              <w:pStyle w:val="TAL"/>
            </w:pPr>
            <w:r w:rsidRPr="00F537EB">
              <w:t>This field is mandatory present when the corresponding DRB is being set up, absent for SRBs. Otherwise this field is optionally present, need M.</w:t>
            </w:r>
          </w:p>
        </w:tc>
      </w:tr>
      <w:tr w:rsidR="00445CD5" w:rsidRPr="00F537EB" w14:paraId="1ADD5864" w14:textId="77777777" w:rsidTr="00660CE3">
        <w:trPr>
          <w:cantSplit/>
          <w:tblHeader/>
        </w:trPr>
        <w:tc>
          <w:tcPr>
            <w:tcW w:w="2864" w:type="dxa"/>
            <w:shd w:val="clear" w:color="auto" w:fill="auto"/>
          </w:tcPr>
          <w:p w14:paraId="66114CA2" w14:textId="77777777" w:rsidR="00445CD5" w:rsidRPr="00F537EB" w:rsidRDefault="00445CD5" w:rsidP="00660CE3">
            <w:pPr>
              <w:pStyle w:val="TAL"/>
              <w:rPr>
                <w:i/>
              </w:rPr>
            </w:pPr>
            <w:r w:rsidRPr="00F537EB">
              <w:rPr>
                <w:i/>
                <w:lang w:eastAsia="zh-CN"/>
              </w:rPr>
              <w:t>DRB</w:t>
            </w:r>
            <w:ins w:id="18" w:author="IIoT" w:date="2020-05-10T16:32:00Z">
              <w:r>
                <w:rPr>
                  <w:i/>
                  <w:lang w:eastAsia="zh-CN"/>
                </w:rPr>
                <w:t>2</w:t>
              </w:r>
            </w:ins>
            <w:del w:id="19" w:author="IIoT" w:date="2020-05-10T16:32:00Z">
              <w:r w:rsidRPr="00F537EB">
                <w:rPr>
                  <w:i/>
                  <w:lang w:eastAsia="zh-CN"/>
                </w:rPr>
                <w:delText>-Only</w:delText>
              </w:r>
            </w:del>
          </w:p>
        </w:tc>
        <w:tc>
          <w:tcPr>
            <w:tcW w:w="11198" w:type="dxa"/>
            <w:shd w:val="clear" w:color="auto" w:fill="auto"/>
          </w:tcPr>
          <w:p w14:paraId="40B5D5F1" w14:textId="77777777" w:rsidR="00445CD5" w:rsidRPr="00F537EB" w:rsidRDefault="00445CD5" w:rsidP="00660CE3">
            <w:pPr>
              <w:pStyle w:val="TAL"/>
            </w:pPr>
            <w:r w:rsidRPr="00F537EB">
              <w:rPr>
                <w:lang w:eastAsia="zh-CN"/>
              </w:rPr>
              <w:t>This field is optionally present in case of DRB, need M. Otherwise, it is absent for SRBs.</w:t>
            </w:r>
          </w:p>
        </w:tc>
      </w:tr>
      <w:tr w:rsidR="00445CD5" w:rsidRPr="00F537EB" w14:paraId="41283995" w14:textId="77777777" w:rsidTr="00660CE3">
        <w:trPr>
          <w:cantSplit/>
        </w:trPr>
        <w:tc>
          <w:tcPr>
            <w:tcW w:w="2864" w:type="dxa"/>
            <w:shd w:val="clear" w:color="auto" w:fill="auto"/>
          </w:tcPr>
          <w:p w14:paraId="3894C600" w14:textId="77777777" w:rsidR="00445CD5" w:rsidRPr="00F537EB" w:rsidRDefault="00445CD5" w:rsidP="00660CE3">
            <w:pPr>
              <w:pStyle w:val="TAL"/>
              <w:rPr>
                <w:i/>
              </w:rPr>
            </w:pPr>
            <w:r w:rsidRPr="00F537EB">
              <w:rPr>
                <w:i/>
              </w:rPr>
              <w:t>MoreThanOneRLC</w:t>
            </w:r>
          </w:p>
        </w:tc>
        <w:tc>
          <w:tcPr>
            <w:tcW w:w="11198" w:type="dxa"/>
            <w:shd w:val="clear" w:color="auto" w:fill="auto"/>
          </w:tcPr>
          <w:p w14:paraId="3E7CC764" w14:textId="77777777" w:rsidR="00445CD5" w:rsidRPr="00F537EB" w:rsidRDefault="00445CD5" w:rsidP="00660CE3">
            <w:pPr>
              <w:pStyle w:val="TAL"/>
            </w:pPr>
            <w:r w:rsidRPr="00F537EB">
              <w:t>This field is mandatory present upon RRC reconfiguration with setup of a PDCP entity for a radio bearer with more than one associated logical channel and upon RRC reconfiguration with the association of additional logical channels to the PDCP entity.</w:t>
            </w:r>
          </w:p>
          <w:p w14:paraId="53FA158D" w14:textId="77777777" w:rsidR="00445CD5" w:rsidRPr="00F537EB" w:rsidRDefault="00445CD5" w:rsidP="00660CE3">
            <w:pPr>
              <w:pStyle w:val="TAL"/>
            </w:pPr>
            <w:r w:rsidRPr="00F537EB">
              <w:t xml:space="preserve">The field is also mandatory present in case the field </w:t>
            </w:r>
            <w:r w:rsidRPr="00F537EB">
              <w:rPr>
                <w:i/>
              </w:rPr>
              <w:t>moreThanTwoRLC</w:t>
            </w:r>
            <w:r w:rsidRPr="00F537EB">
              <w:t xml:space="preserve"> is included in </w:t>
            </w:r>
            <w:r w:rsidRPr="00F537EB">
              <w:rPr>
                <w:i/>
              </w:rPr>
              <w:t>PDCP-Config</w:t>
            </w:r>
            <w:r w:rsidRPr="00F537EB">
              <w:t>.</w:t>
            </w:r>
          </w:p>
          <w:p w14:paraId="3C19B457" w14:textId="77777777" w:rsidR="00445CD5" w:rsidRPr="00F537EB" w:rsidRDefault="00445CD5" w:rsidP="00660CE3">
            <w:pPr>
              <w:pStyle w:val="TAL"/>
            </w:pPr>
            <w:r w:rsidRPr="00F537EB">
              <w:t>Upon RRC reconfiguration when a PDCP entity is associated with multiple logical channels, this field is optionally present need M. Otherwise, this field is absent. Need R.</w:t>
            </w:r>
          </w:p>
        </w:tc>
      </w:tr>
      <w:tr w:rsidR="00445CD5" w:rsidRPr="00F537EB" w14:paraId="73B37800" w14:textId="77777777" w:rsidTr="00660CE3">
        <w:trPr>
          <w:cantSplit/>
        </w:trPr>
        <w:tc>
          <w:tcPr>
            <w:tcW w:w="2864" w:type="dxa"/>
            <w:shd w:val="clear" w:color="auto" w:fill="auto"/>
          </w:tcPr>
          <w:p w14:paraId="3F35EA03" w14:textId="77777777" w:rsidR="00445CD5" w:rsidRPr="00F537EB" w:rsidRDefault="00445CD5" w:rsidP="00660CE3">
            <w:pPr>
              <w:pStyle w:val="TAL"/>
              <w:rPr>
                <w:i/>
              </w:rPr>
            </w:pPr>
            <w:r w:rsidRPr="00F537EB">
              <w:rPr>
                <w:i/>
              </w:rPr>
              <w:t>MoreThanTwoRLC</w:t>
            </w:r>
          </w:p>
        </w:tc>
        <w:tc>
          <w:tcPr>
            <w:tcW w:w="11198" w:type="dxa"/>
            <w:shd w:val="clear" w:color="auto" w:fill="auto"/>
          </w:tcPr>
          <w:p w14:paraId="125F499D" w14:textId="77777777" w:rsidR="00445CD5" w:rsidRDefault="00445CD5" w:rsidP="00660CE3">
            <w:pPr>
              <w:pStyle w:val="TAL"/>
              <w:rPr>
                <w:ins w:id="20" w:author="IIoT" w:date="2020-05-10T16:33:00Z"/>
              </w:rPr>
            </w:pPr>
            <w:ins w:id="21" w:author="IIoT" w:date="2020-05-10T16:33:00Z">
              <w:r>
                <w:t>For SRBs, this field is absent.</w:t>
              </w:r>
            </w:ins>
          </w:p>
          <w:p w14:paraId="6C97BB50" w14:textId="77777777" w:rsidR="00445CD5" w:rsidRPr="00F537EB" w:rsidRDefault="00445CD5" w:rsidP="00660CE3">
            <w:pPr>
              <w:pStyle w:val="TAL"/>
            </w:pPr>
            <w:ins w:id="22" w:author="IIoT" w:date="2020-05-10T16:33:00Z">
              <w:r>
                <w:t xml:space="preserve">For DRBs, </w:t>
              </w:r>
            </w:ins>
            <w:del w:id="23" w:author="IIoT" w:date="2020-05-10T16:33:00Z">
              <w:r w:rsidRPr="00F537EB" w:rsidDel="00C133D9">
                <w:delText xml:space="preserve">This </w:delText>
              </w:r>
            </w:del>
            <w:ins w:id="24" w:author="IIoT" w:date="2020-05-10T16:33:00Z">
              <w:r>
                <w:t>t</w:t>
              </w:r>
              <w:r w:rsidRPr="00F537EB">
                <w:t xml:space="preserve">his </w:t>
              </w:r>
            </w:ins>
            <w:r w:rsidRPr="00F537EB">
              <w:t>field is mandatory present upon RRC reconfiguration with setup of a PDCP entity for a radio bearer with more than two associated logical channels and upon RRC reconfiguration with the association of more than one additional logical channel to the PDCP entity.</w:t>
            </w:r>
          </w:p>
          <w:p w14:paraId="13F9DD82" w14:textId="77777777" w:rsidR="00445CD5" w:rsidRPr="00F537EB" w:rsidRDefault="00445CD5" w:rsidP="00660CE3">
            <w:pPr>
              <w:pStyle w:val="TAL"/>
            </w:pPr>
            <w:r w:rsidRPr="00F537EB">
              <w:t>Upon RRC reconfiguration when none of the RLC entities is re-established, this field is optionally present, Need M. Otherwise, the field is absent, Need R.</w:t>
            </w:r>
          </w:p>
        </w:tc>
      </w:tr>
      <w:tr w:rsidR="00445CD5" w:rsidRPr="00F537EB" w14:paraId="74C632AA" w14:textId="77777777" w:rsidTr="00660CE3">
        <w:trPr>
          <w:cantSplit/>
        </w:trPr>
        <w:tc>
          <w:tcPr>
            <w:tcW w:w="2864" w:type="dxa"/>
            <w:shd w:val="clear" w:color="auto" w:fill="auto"/>
          </w:tcPr>
          <w:p w14:paraId="470F858C" w14:textId="77777777" w:rsidR="00445CD5" w:rsidRPr="00F537EB" w:rsidRDefault="00445CD5" w:rsidP="00660CE3">
            <w:pPr>
              <w:pStyle w:val="TAL"/>
              <w:rPr>
                <w:i/>
              </w:rPr>
            </w:pPr>
            <w:r w:rsidRPr="00F537EB">
              <w:rPr>
                <w:i/>
              </w:rPr>
              <w:t>Rlc-AM</w:t>
            </w:r>
            <w:ins w:id="25" w:author="NrMob" w:date="2020-05-09T10:35:00Z">
              <w:r>
                <w:rPr>
                  <w:i/>
                </w:rPr>
                <w:t>-UM</w:t>
              </w:r>
            </w:ins>
          </w:p>
        </w:tc>
        <w:tc>
          <w:tcPr>
            <w:tcW w:w="11198" w:type="dxa"/>
            <w:shd w:val="clear" w:color="auto" w:fill="auto"/>
          </w:tcPr>
          <w:p w14:paraId="398314EA" w14:textId="77777777" w:rsidR="00445CD5" w:rsidRPr="00F537EB" w:rsidRDefault="00445CD5" w:rsidP="00660CE3">
            <w:pPr>
              <w:pStyle w:val="TAL"/>
            </w:pPr>
            <w:r w:rsidRPr="00F537EB">
              <w:t>For RLC AM</w:t>
            </w:r>
            <w:ins w:id="26" w:author="NrMob" w:date="2020-05-09T10:35:00Z">
              <w:r>
                <w:t xml:space="preserve"> </w:t>
              </w:r>
              <w:r w:rsidRPr="00526A45">
                <w:t>or RLC UM ( if</w:t>
              </w:r>
              <w:r>
                <w:t xml:space="preserve"> it is configured as DAPS bearer</w:t>
              </w:r>
              <w:r w:rsidRPr="00526A45">
                <w:t>)</w:t>
              </w:r>
            </w:ins>
            <w:r w:rsidRPr="00F537EB">
              <w:t>, the field is optionally present, need R. Otherwise, the field is absent.</w:t>
            </w:r>
          </w:p>
        </w:tc>
      </w:tr>
      <w:tr w:rsidR="00445CD5" w:rsidRPr="00F537EB" w14:paraId="63B78820" w14:textId="77777777" w:rsidTr="00660CE3">
        <w:trPr>
          <w:cantSplit/>
        </w:trPr>
        <w:tc>
          <w:tcPr>
            <w:tcW w:w="2864" w:type="dxa"/>
            <w:shd w:val="clear" w:color="auto" w:fill="auto"/>
          </w:tcPr>
          <w:p w14:paraId="7292A5E8" w14:textId="77777777" w:rsidR="00445CD5" w:rsidRPr="00F537EB" w:rsidRDefault="00445CD5" w:rsidP="00660CE3">
            <w:pPr>
              <w:pStyle w:val="TAL"/>
              <w:rPr>
                <w:i/>
              </w:rPr>
            </w:pPr>
            <w:r w:rsidRPr="00F537EB">
              <w:rPr>
                <w:i/>
              </w:rPr>
              <w:t>Setup</w:t>
            </w:r>
          </w:p>
        </w:tc>
        <w:tc>
          <w:tcPr>
            <w:tcW w:w="11198" w:type="dxa"/>
            <w:shd w:val="clear" w:color="auto" w:fill="auto"/>
          </w:tcPr>
          <w:p w14:paraId="7EF3A2BF" w14:textId="77777777" w:rsidR="00445CD5" w:rsidRPr="00F537EB" w:rsidRDefault="00445CD5" w:rsidP="00660CE3">
            <w:pPr>
              <w:pStyle w:val="TAL"/>
            </w:pPr>
            <w:r w:rsidRPr="00F537EB">
              <w:t>The field is mandatory present in case of radio bearer setup. Otherwise the field is optionally present, need M.</w:t>
            </w:r>
          </w:p>
        </w:tc>
      </w:tr>
      <w:tr w:rsidR="00445CD5" w:rsidRPr="00F537EB" w14:paraId="5950C4C7" w14:textId="77777777" w:rsidTr="00660CE3">
        <w:trPr>
          <w:cantSplit/>
        </w:trPr>
        <w:tc>
          <w:tcPr>
            <w:tcW w:w="2864" w:type="dxa"/>
            <w:shd w:val="clear" w:color="auto" w:fill="auto"/>
          </w:tcPr>
          <w:p w14:paraId="12EE0E84" w14:textId="77777777" w:rsidR="00445CD5" w:rsidRPr="00F537EB" w:rsidRDefault="00445CD5" w:rsidP="00660CE3">
            <w:pPr>
              <w:pStyle w:val="TAL"/>
              <w:rPr>
                <w:i/>
              </w:rPr>
            </w:pPr>
            <w:r w:rsidRPr="00F537EB">
              <w:rPr>
                <w:i/>
              </w:rPr>
              <w:t>SplitBearer</w:t>
            </w:r>
          </w:p>
        </w:tc>
        <w:tc>
          <w:tcPr>
            <w:tcW w:w="11198" w:type="dxa"/>
            <w:shd w:val="clear" w:color="auto" w:fill="auto"/>
          </w:tcPr>
          <w:p w14:paraId="51AF9E17" w14:textId="77777777" w:rsidR="00445CD5" w:rsidRPr="00F537EB" w:rsidRDefault="00445CD5" w:rsidP="00660CE3">
            <w:pPr>
              <w:pStyle w:val="TAL"/>
            </w:pPr>
            <w:r w:rsidRPr="00F537EB">
              <w:rPr>
                <w:lang w:eastAsia="en-GB"/>
              </w:rPr>
              <w:t xml:space="preserve">The field is absent for SRBs. Otherwise, the field is optional present, need M, in case of radio bearer with </w:t>
            </w:r>
            <w:r w:rsidRPr="00F537EB">
              <w:t>more than one associated RLC mapped to different cell groups.</w:t>
            </w:r>
          </w:p>
        </w:tc>
      </w:tr>
      <w:tr w:rsidR="00445CD5" w:rsidRPr="00F537EB" w14:paraId="091B78DE" w14:textId="77777777" w:rsidTr="00660CE3">
        <w:trPr>
          <w:cantSplit/>
        </w:trPr>
        <w:tc>
          <w:tcPr>
            <w:tcW w:w="2864" w:type="dxa"/>
            <w:shd w:val="clear" w:color="auto" w:fill="auto"/>
          </w:tcPr>
          <w:p w14:paraId="0A99D9C4" w14:textId="77777777" w:rsidR="00445CD5" w:rsidRPr="00F537EB" w:rsidRDefault="00445CD5" w:rsidP="00660CE3">
            <w:pPr>
              <w:pStyle w:val="TAL"/>
              <w:rPr>
                <w:i/>
              </w:rPr>
            </w:pPr>
            <w:r w:rsidRPr="00F537EB">
              <w:rPr>
                <w:i/>
              </w:rPr>
              <w:t>SplitBearer2</w:t>
            </w:r>
          </w:p>
        </w:tc>
        <w:tc>
          <w:tcPr>
            <w:tcW w:w="11198" w:type="dxa"/>
            <w:shd w:val="clear" w:color="auto" w:fill="auto"/>
          </w:tcPr>
          <w:p w14:paraId="4B43F504" w14:textId="13E9D51B" w:rsidR="00445CD5" w:rsidRPr="00F537EB" w:rsidRDefault="00445CD5" w:rsidP="00660CE3">
            <w:pPr>
              <w:pStyle w:val="TAL"/>
              <w:rPr>
                <w:lang w:eastAsia="en-GB"/>
              </w:rPr>
            </w:pPr>
            <w:bookmarkStart w:id="27" w:name="_Hlk30403201"/>
            <w:r w:rsidRPr="00F537EB">
              <w:rPr>
                <w:lang w:eastAsia="en-GB"/>
              </w:rPr>
              <w:t xml:space="preserve">The field is mandatory present, in case of a split </w:t>
            </w:r>
            <w:del w:id="28" w:author="IIoT" w:date="2020-05-10T16:33:00Z">
              <w:r w:rsidRPr="00F537EB">
                <w:rPr>
                  <w:lang w:eastAsia="en-GB"/>
                </w:rPr>
                <w:delText xml:space="preserve">radio </w:delText>
              </w:r>
            </w:del>
            <w:r w:rsidRPr="00F537EB">
              <w:rPr>
                <w:lang w:eastAsia="en-GB"/>
              </w:rPr>
              <w:t>bearer. Otherwise the field is absent</w:t>
            </w:r>
            <w:ins w:id="29" w:author="Huawei" w:date="2020-05-26T17:19:00Z">
              <w:r w:rsidRPr="00445CD5">
                <w:rPr>
                  <w:highlight w:val="yellow"/>
                  <w:lang w:eastAsia="en-GB"/>
                </w:rPr>
                <w:t>, Need R</w:t>
              </w:r>
            </w:ins>
            <w:r w:rsidRPr="00F537EB">
              <w:rPr>
                <w:lang w:eastAsia="en-GB"/>
              </w:rPr>
              <w:t>.</w:t>
            </w:r>
            <w:bookmarkEnd w:id="27"/>
          </w:p>
        </w:tc>
      </w:tr>
      <w:tr w:rsidR="00445CD5" w:rsidRPr="00F537EB" w14:paraId="1D913596" w14:textId="77777777" w:rsidTr="00660CE3">
        <w:trPr>
          <w:cantSplit/>
          <w:trHeight w:val="188"/>
        </w:trPr>
        <w:tc>
          <w:tcPr>
            <w:tcW w:w="2864" w:type="dxa"/>
            <w:shd w:val="clear" w:color="auto" w:fill="auto"/>
          </w:tcPr>
          <w:p w14:paraId="7DF88B07" w14:textId="77777777" w:rsidR="00445CD5" w:rsidRPr="00F537EB" w:rsidRDefault="00445CD5" w:rsidP="00660CE3">
            <w:pPr>
              <w:pStyle w:val="TAL"/>
              <w:rPr>
                <w:i/>
              </w:rPr>
            </w:pPr>
            <w:r w:rsidRPr="00F537EB">
              <w:rPr>
                <w:i/>
              </w:rPr>
              <w:t>ConnectedTo5GC</w:t>
            </w:r>
          </w:p>
        </w:tc>
        <w:tc>
          <w:tcPr>
            <w:tcW w:w="11198" w:type="dxa"/>
            <w:shd w:val="clear" w:color="auto" w:fill="auto"/>
          </w:tcPr>
          <w:p w14:paraId="42FA7617" w14:textId="77777777" w:rsidR="00445CD5" w:rsidRPr="00F537EB" w:rsidRDefault="00445CD5" w:rsidP="00660CE3">
            <w:pPr>
              <w:pStyle w:val="TAL"/>
              <w:rPr>
                <w:lang w:eastAsia="en-GB"/>
              </w:rPr>
            </w:pPr>
            <w:r w:rsidRPr="00F537EB">
              <w:rPr>
                <w:lang w:eastAsia="en-GB"/>
              </w:rPr>
              <w:t>The field is optionally present, need R, if the UE is connected to 5GC. Otherwise the field is absent.</w:t>
            </w:r>
          </w:p>
        </w:tc>
      </w:tr>
      <w:tr w:rsidR="00445CD5" w:rsidRPr="00F537EB" w14:paraId="677FBD65" w14:textId="77777777" w:rsidTr="00660CE3">
        <w:trPr>
          <w:cantSplit/>
          <w:trHeight w:val="188"/>
        </w:trPr>
        <w:tc>
          <w:tcPr>
            <w:tcW w:w="2864" w:type="dxa"/>
            <w:shd w:val="clear" w:color="auto" w:fill="auto"/>
          </w:tcPr>
          <w:p w14:paraId="66C17E2D" w14:textId="77777777" w:rsidR="00445CD5" w:rsidRPr="00F537EB" w:rsidRDefault="00445CD5" w:rsidP="00660CE3">
            <w:pPr>
              <w:pStyle w:val="TAL"/>
              <w:rPr>
                <w:i/>
              </w:rPr>
            </w:pPr>
            <w:r w:rsidRPr="00F537EB">
              <w:rPr>
                <w:i/>
              </w:rPr>
              <w:t>ConnectedTo5GC1</w:t>
            </w:r>
          </w:p>
        </w:tc>
        <w:tc>
          <w:tcPr>
            <w:tcW w:w="11198" w:type="dxa"/>
            <w:shd w:val="clear" w:color="auto" w:fill="auto"/>
          </w:tcPr>
          <w:p w14:paraId="28127784" w14:textId="77777777" w:rsidR="00445CD5" w:rsidRPr="00F537EB" w:rsidRDefault="00445CD5" w:rsidP="00660CE3">
            <w:pPr>
              <w:pStyle w:val="TAL"/>
              <w:rPr>
                <w:lang w:eastAsia="en-GB"/>
              </w:rPr>
            </w:pPr>
            <w:r w:rsidRPr="00F537EB">
              <w:rPr>
                <w:lang w:eastAsia="en-GB"/>
              </w:rPr>
              <w:t>The field is optionally present, need R, if the UE is connected to NR/5GC. Otherwise the field is absent.</w:t>
            </w:r>
          </w:p>
        </w:tc>
      </w:tr>
      <w:tr w:rsidR="00445CD5" w:rsidRPr="00F537EB" w14:paraId="5994DE9B" w14:textId="77777777" w:rsidTr="00660CE3">
        <w:trPr>
          <w:cantSplit/>
          <w:trHeight w:val="188"/>
        </w:trPr>
        <w:tc>
          <w:tcPr>
            <w:tcW w:w="2864" w:type="dxa"/>
            <w:shd w:val="clear" w:color="auto" w:fill="auto"/>
          </w:tcPr>
          <w:p w14:paraId="2A91BF9B" w14:textId="77777777" w:rsidR="00445CD5" w:rsidRPr="00F537EB" w:rsidRDefault="00445CD5" w:rsidP="00660CE3">
            <w:pPr>
              <w:pStyle w:val="TAL"/>
              <w:rPr>
                <w:i/>
              </w:rPr>
            </w:pPr>
            <w:r w:rsidRPr="00F537EB">
              <w:rPr>
                <w:i/>
              </w:rPr>
              <w:t>Setup2</w:t>
            </w:r>
          </w:p>
        </w:tc>
        <w:tc>
          <w:tcPr>
            <w:tcW w:w="11198" w:type="dxa"/>
            <w:shd w:val="clear" w:color="auto" w:fill="auto"/>
          </w:tcPr>
          <w:p w14:paraId="34707713" w14:textId="77777777" w:rsidR="00445CD5" w:rsidRPr="00F537EB" w:rsidRDefault="00445CD5" w:rsidP="00660CE3">
            <w:pPr>
              <w:pStyle w:val="TAL"/>
              <w:rPr>
                <w:lang w:eastAsia="en-GB"/>
              </w:rPr>
            </w:pPr>
            <w:r w:rsidRPr="00F537EB">
              <w:t>This field is mandatory present in case for radio bearer setup for RLC-AM and RLC-UM. Otherwise, this field is absent, Need M.</w:t>
            </w:r>
          </w:p>
        </w:tc>
      </w:tr>
    </w:tbl>
    <w:p w14:paraId="265265DF" w14:textId="77777777" w:rsidR="00445CD5" w:rsidRDefault="00445CD5" w:rsidP="00445CD5">
      <w:pPr>
        <w:rPr>
          <w:lang w:val="en-US"/>
        </w:rPr>
      </w:pPr>
    </w:p>
    <w:p w14:paraId="7CDF4517" w14:textId="77777777" w:rsidR="00445CD5" w:rsidRPr="00F537EB" w:rsidRDefault="00445CD5" w:rsidP="00445CD5">
      <w:pPr>
        <w:pStyle w:val="Heading4"/>
      </w:pPr>
      <w:bookmarkStart w:id="30" w:name="_Toc20426043"/>
      <w:bookmarkStart w:id="31" w:name="_Toc29321439"/>
      <w:bookmarkStart w:id="32" w:name="_Toc36757209"/>
      <w:bookmarkStart w:id="33" w:name="_Toc36836750"/>
      <w:bookmarkStart w:id="34" w:name="_Toc36843727"/>
      <w:bookmarkStart w:id="35" w:name="_Toc37068016"/>
      <w:r w:rsidRPr="00F537EB">
        <w:t>–</w:t>
      </w:r>
      <w:r w:rsidRPr="00F537EB">
        <w:tab/>
      </w:r>
      <w:r w:rsidRPr="00F537EB">
        <w:rPr>
          <w:i/>
        </w:rPr>
        <w:t>PhysicalCellGroupConfig</w:t>
      </w:r>
      <w:bookmarkEnd w:id="30"/>
      <w:bookmarkEnd w:id="31"/>
      <w:bookmarkEnd w:id="32"/>
      <w:bookmarkEnd w:id="33"/>
      <w:bookmarkEnd w:id="34"/>
      <w:bookmarkEnd w:id="35"/>
    </w:p>
    <w:p w14:paraId="3891D46A" w14:textId="44C14A1B" w:rsidR="00445CD5" w:rsidRDefault="00445CD5" w:rsidP="00791B1F">
      <w:pPr>
        <w:rPr>
          <w:rFonts w:eastAsia="宋体"/>
          <w:szCs w:val="20"/>
          <w:lang w:val="en-GB" w:eastAsia="zh-CN"/>
        </w:rPr>
      </w:pPr>
      <w:r>
        <w:rPr>
          <w:rFonts w:eastAsia="宋体"/>
          <w:szCs w:val="20"/>
          <w:lang w:val="en-GB" w:eastAsia="zh-CN"/>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CD5" w:rsidRPr="00F537EB" w14:paraId="4E6EB973" w14:textId="77777777" w:rsidTr="00660CE3">
        <w:tc>
          <w:tcPr>
            <w:tcW w:w="4027" w:type="dxa"/>
          </w:tcPr>
          <w:p w14:paraId="641C91E2" w14:textId="77777777" w:rsidR="00445CD5" w:rsidRPr="00F537EB" w:rsidRDefault="00445CD5" w:rsidP="00660CE3">
            <w:pPr>
              <w:pStyle w:val="TAH"/>
            </w:pPr>
            <w:r w:rsidRPr="00F537EB">
              <w:t>Conditional Presence</w:t>
            </w:r>
          </w:p>
        </w:tc>
        <w:tc>
          <w:tcPr>
            <w:tcW w:w="10146" w:type="dxa"/>
          </w:tcPr>
          <w:p w14:paraId="37157D25" w14:textId="77777777" w:rsidR="00445CD5" w:rsidRPr="00F537EB" w:rsidRDefault="00445CD5" w:rsidP="00660CE3">
            <w:pPr>
              <w:pStyle w:val="TAH"/>
            </w:pPr>
            <w:r w:rsidRPr="00F537EB">
              <w:t>Explanation</w:t>
            </w:r>
          </w:p>
        </w:tc>
      </w:tr>
      <w:tr w:rsidR="00445CD5" w:rsidRPr="00F537EB" w14:paraId="3FF86AA3" w14:textId="77777777" w:rsidTr="00660CE3">
        <w:tc>
          <w:tcPr>
            <w:tcW w:w="4027" w:type="dxa"/>
          </w:tcPr>
          <w:p w14:paraId="08CD55C9" w14:textId="77777777" w:rsidR="00445CD5" w:rsidRPr="00F537EB" w:rsidRDefault="00445CD5" w:rsidP="00660CE3">
            <w:pPr>
              <w:pStyle w:val="TAL"/>
              <w:rPr>
                <w:i/>
              </w:rPr>
            </w:pPr>
            <w:r w:rsidRPr="00F537EB">
              <w:rPr>
                <w:i/>
              </w:rPr>
              <w:t>MCG-Only</w:t>
            </w:r>
          </w:p>
        </w:tc>
        <w:tc>
          <w:tcPr>
            <w:tcW w:w="10146" w:type="dxa"/>
          </w:tcPr>
          <w:p w14:paraId="4860ADCD" w14:textId="77777777" w:rsidR="00445CD5" w:rsidRPr="00F537EB" w:rsidRDefault="00445CD5" w:rsidP="00660CE3">
            <w:pPr>
              <w:pStyle w:val="TAL"/>
            </w:pPr>
            <w:r w:rsidRPr="00F537EB">
              <w:t xml:space="preserve">This field is optionally present, Need R, in the </w:t>
            </w:r>
            <w:r w:rsidRPr="00F537EB">
              <w:rPr>
                <w:i/>
              </w:rPr>
              <w:t>PhysicalCellGroupConfig</w:t>
            </w:r>
            <w:r w:rsidRPr="00F537EB">
              <w:t xml:space="preserve"> of the MCG. It is absent otherwise. </w:t>
            </w:r>
          </w:p>
        </w:tc>
      </w:tr>
      <w:tr w:rsidR="00445CD5" w:rsidRPr="00F537EB" w14:paraId="3F1F0257" w14:textId="77777777" w:rsidTr="00660CE3">
        <w:tc>
          <w:tcPr>
            <w:tcW w:w="4027" w:type="dxa"/>
          </w:tcPr>
          <w:p w14:paraId="381FCEE6" w14:textId="77777777" w:rsidR="00445CD5" w:rsidRPr="00F537EB" w:rsidRDefault="00445CD5" w:rsidP="00660CE3">
            <w:pPr>
              <w:pStyle w:val="TAL"/>
              <w:rPr>
                <w:i/>
              </w:rPr>
            </w:pPr>
            <w:r w:rsidRPr="00F537EB">
              <w:rPr>
                <w:i/>
              </w:rPr>
              <w:t>SCG-Only</w:t>
            </w:r>
          </w:p>
        </w:tc>
        <w:tc>
          <w:tcPr>
            <w:tcW w:w="10146" w:type="dxa"/>
          </w:tcPr>
          <w:p w14:paraId="375125AC" w14:textId="77777777" w:rsidR="00445CD5" w:rsidRPr="00F537EB" w:rsidRDefault="00445CD5" w:rsidP="00660CE3">
            <w:pPr>
              <w:pStyle w:val="TAL"/>
            </w:pPr>
            <w:r w:rsidRPr="00F537EB">
              <w:t xml:space="preserve">This field is optionally present, Need S, in the </w:t>
            </w:r>
            <w:r w:rsidRPr="00F537EB">
              <w:rPr>
                <w:i/>
              </w:rPr>
              <w:t>PhysicalCellGroupConfig</w:t>
            </w:r>
            <w:r w:rsidRPr="00F537EB">
              <w:t xml:space="preserve"> of the SCG in (NG)EN-DC </w:t>
            </w:r>
            <w:r w:rsidRPr="00F537EB">
              <w:rPr>
                <w:iCs/>
              </w:rPr>
              <w:t>as defined in TS 38.213 [13]</w:t>
            </w:r>
            <w:r w:rsidRPr="00F537EB">
              <w:t>. It is absent otherwise.</w:t>
            </w:r>
          </w:p>
        </w:tc>
      </w:tr>
      <w:tr w:rsidR="00445CD5" w:rsidRPr="00F537EB" w14:paraId="6F1BC1AA" w14:textId="77777777" w:rsidTr="00660CE3">
        <w:tc>
          <w:tcPr>
            <w:tcW w:w="4027" w:type="dxa"/>
          </w:tcPr>
          <w:p w14:paraId="23A988B1" w14:textId="77777777" w:rsidR="00445CD5" w:rsidRPr="00F537EB" w:rsidRDefault="00445CD5" w:rsidP="00660CE3">
            <w:pPr>
              <w:pStyle w:val="TAL"/>
              <w:rPr>
                <w:i/>
              </w:rPr>
            </w:pPr>
            <w:r w:rsidRPr="00F537EB">
              <w:rPr>
                <w:i/>
              </w:rPr>
              <w:t>twoPUCCHgroup</w:t>
            </w:r>
          </w:p>
        </w:tc>
        <w:tc>
          <w:tcPr>
            <w:tcW w:w="10146" w:type="dxa"/>
          </w:tcPr>
          <w:p w14:paraId="39EDB3E9" w14:textId="16E196AA" w:rsidR="00445CD5" w:rsidRPr="00F537EB" w:rsidRDefault="00445CD5" w:rsidP="00660CE3">
            <w:pPr>
              <w:pStyle w:val="TAL"/>
            </w:pPr>
            <w:r w:rsidRPr="00F537EB">
              <w:t>This field is optionally present, Need R, if secondary PUCCH group is configured. It is absent otherwise</w:t>
            </w:r>
            <w:ins w:id="36" w:author="Huawei" w:date="2020-05-26T17:21:00Z">
              <w:r w:rsidRPr="00445CD5">
                <w:rPr>
                  <w:highlight w:val="yellow"/>
                </w:rPr>
                <w:t>, Need R</w:t>
              </w:r>
            </w:ins>
            <w:r w:rsidRPr="00F537EB">
              <w:t xml:space="preserve">. </w:t>
            </w:r>
          </w:p>
        </w:tc>
      </w:tr>
    </w:tbl>
    <w:p w14:paraId="26FFF75C" w14:textId="77777777" w:rsidR="00445CD5" w:rsidRDefault="00445CD5" w:rsidP="00791B1F">
      <w:pPr>
        <w:rPr>
          <w:rFonts w:eastAsia="宋体"/>
          <w:szCs w:val="20"/>
          <w:lang w:val="en-GB" w:eastAsia="zh-CN"/>
        </w:rPr>
      </w:pPr>
    </w:p>
    <w:p w14:paraId="2EBCBC99" w14:textId="77777777" w:rsidR="000C4165" w:rsidRPr="00F537EB" w:rsidRDefault="000C4165" w:rsidP="000C4165">
      <w:pPr>
        <w:pStyle w:val="Heading4"/>
      </w:pPr>
      <w:bookmarkStart w:id="37" w:name="_Toc20426055"/>
      <w:bookmarkStart w:id="38" w:name="_Toc29321451"/>
      <w:bookmarkStart w:id="39" w:name="_Toc36757224"/>
      <w:bookmarkStart w:id="40" w:name="_Toc36836765"/>
      <w:bookmarkStart w:id="41" w:name="_Toc36843742"/>
      <w:bookmarkStart w:id="42" w:name="_Toc37068031"/>
      <w:r w:rsidRPr="00F537EB">
        <w:t>–</w:t>
      </w:r>
      <w:r w:rsidRPr="00F537EB">
        <w:tab/>
      </w:r>
      <w:r w:rsidRPr="00F537EB">
        <w:rPr>
          <w:i/>
        </w:rPr>
        <w:t>PUSCH-Config</w:t>
      </w:r>
      <w:bookmarkEnd w:id="37"/>
      <w:bookmarkEnd w:id="38"/>
      <w:bookmarkEnd w:id="39"/>
      <w:bookmarkEnd w:id="40"/>
      <w:bookmarkEnd w:id="41"/>
      <w:bookmarkEnd w:id="42"/>
    </w:p>
    <w:p w14:paraId="78284B7E" w14:textId="3A690FA0" w:rsidR="00445CD5" w:rsidRDefault="000C4165" w:rsidP="00791B1F">
      <w:pPr>
        <w:rPr>
          <w:rFonts w:eastAsia="宋体"/>
          <w:szCs w:val="20"/>
          <w:lang w:val="en-GB" w:eastAsia="zh-CN"/>
        </w:rPr>
      </w:pPr>
      <w:r>
        <w:rPr>
          <w:rFonts w:eastAsia="宋体"/>
          <w:szCs w:val="20"/>
          <w:lang w:val="en-GB" w:eastAsia="zh-CN"/>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C4165" w:rsidRPr="00F537EB" w14:paraId="03B5823F" w14:textId="77777777" w:rsidTr="00660CE3">
        <w:tc>
          <w:tcPr>
            <w:tcW w:w="4027" w:type="dxa"/>
          </w:tcPr>
          <w:p w14:paraId="15F5E39E" w14:textId="77777777" w:rsidR="000C4165" w:rsidRPr="00F537EB" w:rsidRDefault="000C4165" w:rsidP="00660CE3">
            <w:pPr>
              <w:pStyle w:val="TAH"/>
            </w:pPr>
            <w:r w:rsidRPr="00F537EB">
              <w:lastRenderedPageBreak/>
              <w:t>Conditional Presence</w:t>
            </w:r>
          </w:p>
        </w:tc>
        <w:tc>
          <w:tcPr>
            <w:tcW w:w="10146" w:type="dxa"/>
          </w:tcPr>
          <w:p w14:paraId="1529E7FD" w14:textId="77777777" w:rsidR="000C4165" w:rsidRPr="00F537EB" w:rsidRDefault="000C4165" w:rsidP="00660CE3">
            <w:pPr>
              <w:pStyle w:val="TAH"/>
            </w:pPr>
            <w:r w:rsidRPr="00F537EB">
              <w:t>Explanation</w:t>
            </w:r>
          </w:p>
        </w:tc>
      </w:tr>
      <w:tr w:rsidR="000C4165" w:rsidRPr="00F537EB" w14:paraId="3A6D8CE8" w14:textId="77777777" w:rsidTr="00660CE3">
        <w:tc>
          <w:tcPr>
            <w:tcW w:w="4027" w:type="dxa"/>
          </w:tcPr>
          <w:p w14:paraId="65525A3D" w14:textId="77777777" w:rsidR="000C4165" w:rsidRPr="00F537EB" w:rsidRDefault="000C4165" w:rsidP="00660CE3">
            <w:pPr>
              <w:pStyle w:val="TAL"/>
              <w:rPr>
                <w:i/>
              </w:rPr>
            </w:pPr>
            <w:r w:rsidRPr="00F537EB">
              <w:rPr>
                <w:i/>
              </w:rPr>
              <w:t>codebookBased</w:t>
            </w:r>
          </w:p>
        </w:tc>
        <w:tc>
          <w:tcPr>
            <w:tcW w:w="10146" w:type="dxa"/>
          </w:tcPr>
          <w:p w14:paraId="235CCE92" w14:textId="77777777" w:rsidR="000C4165" w:rsidRPr="00F537EB" w:rsidRDefault="000C4165" w:rsidP="00660CE3">
            <w:pPr>
              <w:pStyle w:val="TAL"/>
            </w:pPr>
            <w:r w:rsidRPr="00F537EB">
              <w:t xml:space="preserve">The field is mandatory present if </w:t>
            </w:r>
            <w:r w:rsidRPr="00F537EB">
              <w:rPr>
                <w:i/>
              </w:rPr>
              <w:t>txConfig</w:t>
            </w:r>
            <w:r w:rsidRPr="00F537EB">
              <w:t xml:space="preserve"> is set to codebook and absent otherwise.</w:t>
            </w:r>
          </w:p>
        </w:tc>
      </w:tr>
      <w:tr w:rsidR="000C4165" w:rsidRPr="00F537EB" w14:paraId="5A273D3F" w14:textId="77777777" w:rsidTr="00660CE3">
        <w:tc>
          <w:tcPr>
            <w:tcW w:w="4027" w:type="dxa"/>
          </w:tcPr>
          <w:p w14:paraId="17C38044" w14:textId="77777777" w:rsidR="000C4165" w:rsidRPr="00F537EB" w:rsidRDefault="000C4165" w:rsidP="00660CE3">
            <w:pPr>
              <w:pStyle w:val="TAL"/>
              <w:rPr>
                <w:i/>
              </w:rPr>
            </w:pPr>
            <w:r w:rsidRPr="00F537EB">
              <w:rPr>
                <w:i/>
                <w:lang w:eastAsia="zh-CN"/>
              </w:rPr>
              <w:t>RepTypeB</w:t>
            </w:r>
          </w:p>
        </w:tc>
        <w:tc>
          <w:tcPr>
            <w:tcW w:w="10146" w:type="dxa"/>
          </w:tcPr>
          <w:p w14:paraId="421C7E54" w14:textId="2E6586D5" w:rsidR="000C4165" w:rsidRPr="00F537EB" w:rsidRDefault="000C4165" w:rsidP="00660CE3">
            <w:pPr>
              <w:pStyle w:val="TAL"/>
            </w:pPr>
            <w:r w:rsidRPr="00F537EB">
              <w:rPr>
                <w:lang w:eastAsia="zh-CN"/>
              </w:rPr>
              <w:t xml:space="preserve">The field is optionally present, Need S, if </w:t>
            </w:r>
            <w:r w:rsidRPr="00F537EB">
              <w:rPr>
                <w:i/>
                <w:lang w:eastAsia="zh-CN"/>
              </w:rPr>
              <w:t>pusch-RepTypeIndicatorForDCI-Format0-1</w:t>
            </w:r>
            <w:r w:rsidRPr="00F537EB">
              <w:rPr>
                <w:lang w:eastAsia="zh-CN"/>
              </w:rPr>
              <w:t xml:space="preserve"> is set to pusch-RepTypeB. It is absent otherwise</w:t>
            </w:r>
            <w:ins w:id="43" w:author="Huawei" w:date="2020-05-26T17:26:00Z">
              <w:r w:rsidRPr="000C4165">
                <w:rPr>
                  <w:highlight w:val="yellow"/>
                  <w:lang w:eastAsia="zh-CN"/>
                </w:rPr>
                <w:t>, Need R</w:t>
              </w:r>
            </w:ins>
            <w:r w:rsidRPr="00F537EB">
              <w:rPr>
                <w:lang w:eastAsia="zh-CN"/>
              </w:rPr>
              <w:t>.</w:t>
            </w:r>
          </w:p>
        </w:tc>
      </w:tr>
    </w:tbl>
    <w:p w14:paraId="7DE887FD" w14:textId="568449BD" w:rsidR="000C4165" w:rsidRDefault="000C4165" w:rsidP="00791B1F">
      <w:pPr>
        <w:rPr>
          <w:rFonts w:eastAsia="宋体"/>
          <w:szCs w:val="20"/>
          <w:lang w:val="en-GB" w:eastAsia="zh-CN"/>
        </w:rPr>
      </w:pPr>
    </w:p>
    <w:p w14:paraId="0BF82F3D" w14:textId="77777777" w:rsidR="000C4165" w:rsidRPr="00F537EB" w:rsidRDefault="000C4165" w:rsidP="000C4165">
      <w:pPr>
        <w:pStyle w:val="Heading4"/>
      </w:pPr>
      <w:bookmarkStart w:id="44" w:name="_Toc36757237"/>
      <w:bookmarkStart w:id="45" w:name="_Toc36836778"/>
      <w:bookmarkStart w:id="46" w:name="_Toc36843755"/>
      <w:bookmarkStart w:id="47" w:name="_Toc37068044"/>
      <w:r w:rsidRPr="00F537EB">
        <w:t>–</w:t>
      </w:r>
      <w:r w:rsidRPr="00F537EB">
        <w:tab/>
      </w:r>
      <w:r w:rsidRPr="00F537EB">
        <w:rPr>
          <w:i/>
          <w:noProof/>
        </w:rPr>
        <w:t>RACH-ConfigCommonTwoStepRA</w:t>
      </w:r>
      <w:bookmarkEnd w:id="44"/>
      <w:bookmarkEnd w:id="45"/>
      <w:bookmarkEnd w:id="46"/>
      <w:bookmarkEnd w:id="47"/>
    </w:p>
    <w:p w14:paraId="7F4CFCD0" w14:textId="46F27B7E" w:rsidR="000C4165" w:rsidRDefault="000C4165" w:rsidP="00791B1F">
      <w:pPr>
        <w:rPr>
          <w:rFonts w:eastAsia="宋体"/>
          <w:szCs w:val="20"/>
          <w:lang w:val="en-GB" w:eastAsia="zh-CN"/>
        </w:rPr>
      </w:pPr>
      <w:r>
        <w:rPr>
          <w:rFonts w:eastAsia="宋体"/>
          <w:szCs w:val="20"/>
          <w:lang w:val="en-GB" w:eastAsia="zh-CN"/>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C4165" w:rsidRPr="00F537EB" w14:paraId="455C9A18" w14:textId="77777777" w:rsidTr="00660CE3">
        <w:tc>
          <w:tcPr>
            <w:tcW w:w="4027" w:type="dxa"/>
            <w:tcBorders>
              <w:top w:val="single" w:sz="4" w:space="0" w:color="auto"/>
              <w:left w:val="single" w:sz="4" w:space="0" w:color="auto"/>
              <w:bottom w:val="single" w:sz="4" w:space="0" w:color="auto"/>
              <w:right w:val="single" w:sz="4" w:space="0" w:color="auto"/>
            </w:tcBorders>
            <w:hideMark/>
          </w:tcPr>
          <w:p w14:paraId="5AF411B8" w14:textId="77777777" w:rsidR="000C4165" w:rsidRPr="00F537EB" w:rsidRDefault="000C4165" w:rsidP="00660CE3">
            <w:pPr>
              <w:pStyle w:val="TAH"/>
              <w:rPr>
                <w:rFonts w:eastAsia="Calibri"/>
              </w:rPr>
            </w:pPr>
            <w:r w:rsidRPr="00F537EB">
              <w:rPr>
                <w:rFonts w:eastAsia="Calibri"/>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58AFC9" w14:textId="77777777" w:rsidR="000C4165" w:rsidRPr="00F537EB" w:rsidRDefault="000C4165" w:rsidP="00660CE3">
            <w:pPr>
              <w:pStyle w:val="TAH"/>
              <w:rPr>
                <w:rFonts w:eastAsia="Calibri"/>
              </w:rPr>
            </w:pPr>
            <w:r w:rsidRPr="00F537EB">
              <w:rPr>
                <w:rFonts w:eastAsia="Calibri"/>
              </w:rPr>
              <w:t>Explanation</w:t>
            </w:r>
          </w:p>
        </w:tc>
      </w:tr>
      <w:tr w:rsidR="000C4165" w:rsidRPr="00F537EB" w14:paraId="07375D6D" w14:textId="77777777" w:rsidTr="00660CE3">
        <w:tc>
          <w:tcPr>
            <w:tcW w:w="4027" w:type="dxa"/>
            <w:tcBorders>
              <w:top w:val="single" w:sz="4" w:space="0" w:color="auto"/>
              <w:left w:val="single" w:sz="4" w:space="0" w:color="auto"/>
              <w:bottom w:val="single" w:sz="4" w:space="0" w:color="auto"/>
              <w:right w:val="single" w:sz="4" w:space="0" w:color="auto"/>
            </w:tcBorders>
          </w:tcPr>
          <w:p w14:paraId="0C907006" w14:textId="77777777" w:rsidR="000C4165" w:rsidRPr="00F537EB" w:rsidRDefault="000C4165" w:rsidP="00660CE3">
            <w:pPr>
              <w:pStyle w:val="TAL"/>
              <w:rPr>
                <w:i/>
                <w:iCs/>
              </w:rPr>
            </w:pPr>
            <w:r w:rsidRPr="00F537EB">
              <w:rPr>
                <w:i/>
                <w:iCs/>
              </w:rPr>
              <w:t>2StepOnlyL139</w:t>
            </w:r>
          </w:p>
        </w:tc>
        <w:tc>
          <w:tcPr>
            <w:tcW w:w="10146" w:type="dxa"/>
            <w:tcBorders>
              <w:top w:val="single" w:sz="4" w:space="0" w:color="auto"/>
              <w:left w:val="single" w:sz="4" w:space="0" w:color="auto"/>
              <w:bottom w:val="single" w:sz="4" w:space="0" w:color="auto"/>
              <w:right w:val="single" w:sz="4" w:space="0" w:color="auto"/>
            </w:tcBorders>
          </w:tcPr>
          <w:p w14:paraId="1C265FD6" w14:textId="77777777" w:rsidR="000C4165" w:rsidRPr="00F537EB" w:rsidRDefault="000C4165" w:rsidP="00660CE3">
            <w:pPr>
              <w:pStyle w:val="TAL"/>
              <w:rPr>
                <w:rFonts w:eastAsia="Calibri"/>
              </w:rPr>
            </w:pPr>
            <w:r w:rsidRPr="00F537EB">
              <w:rPr>
                <w:rFonts w:eastAsia="Calibri"/>
              </w:rPr>
              <w:t xml:space="preserve">The field is mandatory present if </w:t>
            </w:r>
            <w:r w:rsidRPr="00F537EB">
              <w:rPr>
                <w:rFonts w:eastAsia="Calibri"/>
                <w:i/>
              </w:rPr>
              <w:t>prach-RootSequenceIndex</w:t>
            </w:r>
            <w:r w:rsidRPr="00F537EB">
              <w:rPr>
                <w:rFonts w:eastAsia="Calibri"/>
              </w:rPr>
              <w:t xml:space="preserve"> L=139 and no 4-step random access type is configured, otherwise the field is absent, Need S.</w:t>
            </w:r>
          </w:p>
        </w:tc>
      </w:tr>
      <w:tr w:rsidR="000C4165" w:rsidRPr="00F537EB" w14:paraId="76320E13" w14:textId="77777777" w:rsidTr="00660CE3">
        <w:tc>
          <w:tcPr>
            <w:tcW w:w="4027" w:type="dxa"/>
            <w:tcBorders>
              <w:top w:val="single" w:sz="4" w:space="0" w:color="auto"/>
              <w:left w:val="single" w:sz="4" w:space="0" w:color="auto"/>
              <w:bottom w:val="single" w:sz="4" w:space="0" w:color="auto"/>
              <w:right w:val="single" w:sz="4" w:space="0" w:color="auto"/>
            </w:tcBorders>
            <w:hideMark/>
          </w:tcPr>
          <w:p w14:paraId="7207D96A" w14:textId="77777777" w:rsidR="000C4165" w:rsidRPr="00F537EB" w:rsidRDefault="000C4165" w:rsidP="00660CE3">
            <w:pPr>
              <w:pStyle w:val="TAL"/>
              <w:rPr>
                <w:rFonts w:eastAsia="Calibri"/>
                <w:i/>
                <w:iCs/>
              </w:rPr>
            </w:pPr>
            <w:r w:rsidRPr="00F537EB">
              <w:rPr>
                <w:i/>
                <w:iCs/>
              </w:rPr>
              <w:t>2StepSUL</w:t>
            </w:r>
          </w:p>
        </w:tc>
        <w:tc>
          <w:tcPr>
            <w:tcW w:w="10146" w:type="dxa"/>
            <w:tcBorders>
              <w:top w:val="single" w:sz="4" w:space="0" w:color="auto"/>
              <w:left w:val="single" w:sz="4" w:space="0" w:color="auto"/>
              <w:bottom w:val="single" w:sz="4" w:space="0" w:color="auto"/>
              <w:right w:val="single" w:sz="4" w:space="0" w:color="auto"/>
            </w:tcBorders>
            <w:hideMark/>
          </w:tcPr>
          <w:p w14:paraId="322CA7E7" w14:textId="15A29236" w:rsidR="000C4165" w:rsidRPr="00F537EB" w:rsidRDefault="000C4165" w:rsidP="00660CE3">
            <w:pPr>
              <w:pStyle w:val="TAL"/>
              <w:rPr>
                <w:rFonts w:eastAsia="宋体"/>
              </w:rPr>
            </w:pPr>
            <w:r w:rsidRPr="00F537EB">
              <w:rPr>
                <w:rFonts w:eastAsia="Calibri"/>
              </w:rPr>
              <w:t>The field is mandatory present</w:t>
            </w:r>
            <w:r w:rsidRPr="00F537EB">
              <w:t xml:space="preserve"> in </w:t>
            </w:r>
            <w:r w:rsidRPr="00F537EB">
              <w:rPr>
                <w:i/>
              </w:rPr>
              <w:t>initialUplinkBWP</w:t>
            </w:r>
            <w:r w:rsidRPr="00F537EB">
              <w:t xml:space="preserve"> in </w:t>
            </w:r>
            <w:r w:rsidRPr="00F537EB">
              <w:rPr>
                <w:i/>
              </w:rPr>
              <w:t>supplementaryUplink</w:t>
            </w:r>
            <w:r w:rsidRPr="00F537EB">
              <w:t xml:space="preserve"> when both 2-step and 4-step RA type is configured; o</w:t>
            </w:r>
            <w:r w:rsidRPr="00F537EB">
              <w:rPr>
                <w:rFonts w:eastAsia="Calibri"/>
              </w:rPr>
              <w:t>therwise, the field is absent</w:t>
            </w:r>
            <w:ins w:id="48" w:author="Huawei" w:date="2020-05-26T17:29:00Z">
              <w:r w:rsidRPr="000C4165">
                <w:rPr>
                  <w:rFonts w:eastAsia="Calibri"/>
                  <w:highlight w:val="yellow"/>
                </w:rPr>
                <w:t>, Need R</w:t>
              </w:r>
            </w:ins>
            <w:r w:rsidRPr="000C4165">
              <w:rPr>
                <w:rFonts w:eastAsia="Calibri"/>
                <w:highlight w:val="yellow"/>
              </w:rPr>
              <w:t>.</w:t>
            </w:r>
          </w:p>
        </w:tc>
      </w:tr>
      <w:tr w:rsidR="000C4165" w:rsidRPr="00F537EB" w14:paraId="7FF4C13D" w14:textId="77777777" w:rsidTr="00660CE3">
        <w:tc>
          <w:tcPr>
            <w:tcW w:w="4027" w:type="dxa"/>
            <w:tcBorders>
              <w:top w:val="single" w:sz="4" w:space="0" w:color="auto"/>
              <w:left w:val="single" w:sz="4" w:space="0" w:color="auto"/>
              <w:bottom w:val="single" w:sz="4" w:space="0" w:color="auto"/>
              <w:right w:val="single" w:sz="4" w:space="0" w:color="auto"/>
            </w:tcBorders>
          </w:tcPr>
          <w:p w14:paraId="7952E1D7" w14:textId="77777777" w:rsidR="000C4165" w:rsidRPr="00F537EB" w:rsidRDefault="000C4165" w:rsidP="00660CE3">
            <w:pPr>
              <w:pStyle w:val="TAL"/>
              <w:rPr>
                <w:i/>
                <w:iCs/>
              </w:rPr>
            </w:pPr>
            <w:r w:rsidRPr="00F537EB">
              <w:rPr>
                <w:i/>
                <w:iCs/>
              </w:rPr>
              <w:t>2StepOnly</w:t>
            </w:r>
          </w:p>
        </w:tc>
        <w:tc>
          <w:tcPr>
            <w:tcW w:w="10146" w:type="dxa"/>
            <w:tcBorders>
              <w:top w:val="single" w:sz="4" w:space="0" w:color="auto"/>
              <w:left w:val="single" w:sz="4" w:space="0" w:color="auto"/>
              <w:bottom w:val="single" w:sz="4" w:space="0" w:color="auto"/>
              <w:right w:val="single" w:sz="4" w:space="0" w:color="auto"/>
            </w:tcBorders>
          </w:tcPr>
          <w:p w14:paraId="7BAEE785" w14:textId="77777777" w:rsidR="000C4165" w:rsidRPr="00F537EB" w:rsidRDefault="000C4165" w:rsidP="00660CE3">
            <w:pPr>
              <w:pStyle w:val="TAL"/>
              <w:rPr>
                <w:rFonts w:eastAsia="Calibri"/>
              </w:rPr>
            </w:pPr>
            <w:r w:rsidRPr="00F537EB">
              <w:rPr>
                <w:rFonts w:eastAsia="Calibri"/>
              </w:rPr>
              <w:t>The field is mandatory present if there are no 4-step random access configurations configured in the BWP, i.e only 2-step random access type configured in the BWP, otherwise the field is Need S.</w:t>
            </w:r>
          </w:p>
        </w:tc>
      </w:tr>
      <w:tr w:rsidR="000C4165" w:rsidRPr="00F537EB" w14:paraId="66382B56" w14:textId="77777777" w:rsidTr="00660CE3">
        <w:tc>
          <w:tcPr>
            <w:tcW w:w="4027" w:type="dxa"/>
            <w:tcBorders>
              <w:top w:val="single" w:sz="4" w:space="0" w:color="auto"/>
              <w:left w:val="single" w:sz="4" w:space="0" w:color="auto"/>
              <w:bottom w:val="single" w:sz="4" w:space="0" w:color="auto"/>
              <w:right w:val="single" w:sz="4" w:space="0" w:color="auto"/>
            </w:tcBorders>
          </w:tcPr>
          <w:p w14:paraId="6BA63EF6" w14:textId="77777777" w:rsidR="000C4165" w:rsidRPr="00F537EB" w:rsidRDefault="000C4165" w:rsidP="00660CE3">
            <w:pPr>
              <w:pStyle w:val="TAL"/>
              <w:rPr>
                <w:i/>
                <w:iCs/>
              </w:rPr>
            </w:pPr>
            <w:r w:rsidRPr="00F537EB">
              <w:rPr>
                <w:i/>
                <w:iCs/>
              </w:rPr>
              <w:t>SharedRO</w:t>
            </w:r>
          </w:p>
        </w:tc>
        <w:tc>
          <w:tcPr>
            <w:tcW w:w="10146" w:type="dxa"/>
            <w:tcBorders>
              <w:top w:val="single" w:sz="4" w:space="0" w:color="auto"/>
              <w:left w:val="single" w:sz="4" w:space="0" w:color="auto"/>
              <w:bottom w:val="single" w:sz="4" w:space="0" w:color="auto"/>
              <w:right w:val="single" w:sz="4" w:space="0" w:color="auto"/>
            </w:tcBorders>
          </w:tcPr>
          <w:p w14:paraId="63CA62AB" w14:textId="18CFEE32" w:rsidR="000C4165" w:rsidRPr="00F537EB" w:rsidRDefault="000C4165" w:rsidP="00660CE3">
            <w:pPr>
              <w:pStyle w:val="TAL"/>
              <w:rPr>
                <w:rFonts w:eastAsia="Calibri"/>
              </w:rPr>
            </w:pPr>
            <w:r w:rsidRPr="00F537EB">
              <w:rPr>
                <w:rFonts w:eastAsia="Calibri"/>
              </w:rPr>
              <w:t>The field is mandatory present if the 2-step random access type occasions are shared with 4-step random access type, otherwise the field is not present</w:t>
            </w:r>
            <w:ins w:id="49" w:author="Huawei" w:date="2020-05-26T17:30:00Z">
              <w:r>
                <w:rPr>
                  <w:rFonts w:eastAsia="Calibri"/>
                </w:rPr>
                <w:t>, Need R</w:t>
              </w:r>
            </w:ins>
            <w:r w:rsidRPr="00F537EB">
              <w:rPr>
                <w:rFonts w:eastAsia="Calibri"/>
              </w:rPr>
              <w:t>.</w:t>
            </w:r>
          </w:p>
        </w:tc>
      </w:tr>
      <w:tr w:rsidR="000C4165" w:rsidRPr="00F537EB" w14:paraId="25A18EAB" w14:textId="77777777" w:rsidTr="00660CE3">
        <w:tc>
          <w:tcPr>
            <w:tcW w:w="4027" w:type="dxa"/>
            <w:tcBorders>
              <w:top w:val="single" w:sz="4" w:space="0" w:color="auto"/>
              <w:left w:val="single" w:sz="4" w:space="0" w:color="auto"/>
              <w:bottom w:val="single" w:sz="4" w:space="0" w:color="auto"/>
              <w:right w:val="single" w:sz="4" w:space="0" w:color="auto"/>
            </w:tcBorders>
          </w:tcPr>
          <w:p w14:paraId="13E36DB1" w14:textId="77777777" w:rsidR="000C4165" w:rsidRPr="00F537EB" w:rsidRDefault="000C4165" w:rsidP="00660CE3">
            <w:pPr>
              <w:pStyle w:val="TAL"/>
              <w:rPr>
                <w:i/>
                <w:iCs/>
              </w:rPr>
            </w:pPr>
            <w:r w:rsidRPr="00F537EB">
              <w:rPr>
                <w:i/>
                <w:iCs/>
              </w:rPr>
              <w:t>2Step4Step</w:t>
            </w:r>
          </w:p>
        </w:tc>
        <w:tc>
          <w:tcPr>
            <w:tcW w:w="10146" w:type="dxa"/>
            <w:tcBorders>
              <w:top w:val="single" w:sz="4" w:space="0" w:color="auto"/>
              <w:left w:val="single" w:sz="4" w:space="0" w:color="auto"/>
              <w:bottom w:val="single" w:sz="4" w:space="0" w:color="auto"/>
              <w:right w:val="single" w:sz="4" w:space="0" w:color="auto"/>
            </w:tcBorders>
          </w:tcPr>
          <w:p w14:paraId="16F3E4E9" w14:textId="7BF1C010" w:rsidR="000C4165" w:rsidRPr="00F537EB" w:rsidRDefault="000C4165" w:rsidP="00660CE3">
            <w:pPr>
              <w:pStyle w:val="TAL"/>
              <w:rPr>
                <w:rFonts w:eastAsia="Calibri"/>
              </w:rPr>
            </w:pPr>
            <w:r w:rsidRPr="00F537EB">
              <w:rPr>
                <w:rFonts w:eastAsia="Calibri"/>
              </w:rPr>
              <w:t>The field is mandatory present if both 2-step random access type and 4-step random access type are configured in the BWP, otherwise the field is not present</w:t>
            </w:r>
            <w:ins w:id="50" w:author="Huawei" w:date="2020-05-26T17:30:00Z">
              <w:r w:rsidRPr="000C4165">
                <w:rPr>
                  <w:rFonts w:eastAsia="Calibri"/>
                  <w:highlight w:val="yellow"/>
                </w:rPr>
                <w:t>, Need R</w:t>
              </w:r>
            </w:ins>
            <w:r w:rsidRPr="00F537EB">
              <w:rPr>
                <w:rFonts w:eastAsia="Calibri"/>
              </w:rPr>
              <w:t xml:space="preserve">. </w:t>
            </w:r>
          </w:p>
        </w:tc>
      </w:tr>
      <w:tr w:rsidR="000C4165" w:rsidRPr="00F537EB" w14:paraId="1F9D0B76" w14:textId="77777777" w:rsidTr="00660CE3">
        <w:tc>
          <w:tcPr>
            <w:tcW w:w="4027" w:type="dxa"/>
            <w:tcBorders>
              <w:top w:val="single" w:sz="4" w:space="0" w:color="auto"/>
              <w:left w:val="single" w:sz="4" w:space="0" w:color="auto"/>
              <w:bottom w:val="single" w:sz="4" w:space="0" w:color="auto"/>
              <w:right w:val="single" w:sz="4" w:space="0" w:color="auto"/>
            </w:tcBorders>
          </w:tcPr>
          <w:p w14:paraId="41EB0FA9" w14:textId="77777777" w:rsidR="000C4165" w:rsidRPr="00F537EB" w:rsidRDefault="000C4165" w:rsidP="00660CE3">
            <w:pPr>
              <w:pStyle w:val="TAL"/>
              <w:rPr>
                <w:ins w:id="51" w:author="" w:date="2020-05-11T17:08:00Z"/>
                <w:i/>
                <w:iCs/>
              </w:rPr>
            </w:pPr>
            <w:ins w:id="52" w:author="" w:date="2020-05-11T17:08:00Z">
              <w:r w:rsidRPr="001102FA">
                <w:rPr>
                  <w:i/>
                  <w:iCs/>
                </w:rPr>
                <w:t>GroupBConfigured</w:t>
              </w:r>
            </w:ins>
          </w:p>
        </w:tc>
        <w:tc>
          <w:tcPr>
            <w:tcW w:w="10146" w:type="dxa"/>
            <w:tcBorders>
              <w:top w:val="single" w:sz="4" w:space="0" w:color="auto"/>
              <w:left w:val="single" w:sz="4" w:space="0" w:color="auto"/>
              <w:bottom w:val="single" w:sz="4" w:space="0" w:color="auto"/>
              <w:right w:val="single" w:sz="4" w:space="0" w:color="auto"/>
            </w:tcBorders>
          </w:tcPr>
          <w:p w14:paraId="71C4A28E" w14:textId="445C18FF" w:rsidR="000C4165" w:rsidRPr="00F537EB" w:rsidRDefault="000C4165" w:rsidP="00660CE3">
            <w:pPr>
              <w:pStyle w:val="TAL"/>
              <w:rPr>
                <w:rFonts w:eastAsia="Calibri"/>
              </w:rPr>
            </w:pPr>
            <w:ins w:id="53" w:author="" w:date="2020-05-11T17:08:00Z">
              <w:r w:rsidRPr="001102FA">
                <w:rPr>
                  <w:rFonts w:eastAsia="Calibri"/>
                </w:rPr>
                <w:t xml:space="preserve">The field is mandatory present if </w:t>
              </w:r>
              <w:r w:rsidRPr="000C4165">
                <w:rPr>
                  <w:rFonts w:eastAsia="Calibri"/>
                </w:rPr>
                <w:t>msgA-PUSCH-ResourceGroupB</w:t>
              </w:r>
              <w:r w:rsidRPr="001102FA">
                <w:rPr>
                  <w:rFonts w:eastAsia="Calibri"/>
                </w:rPr>
                <w:t xml:space="preserve"> is configured, otherwise the field is absent</w:t>
              </w:r>
            </w:ins>
            <w:ins w:id="54" w:author="Huawei" w:date="2020-05-26T17:30:00Z">
              <w:r w:rsidRPr="000C4165">
                <w:rPr>
                  <w:rFonts w:eastAsia="Calibri"/>
                  <w:highlight w:val="yellow"/>
                </w:rPr>
                <w:t xml:space="preserve">, Need </w:t>
              </w:r>
            </w:ins>
            <w:ins w:id="55" w:author="Huawei" w:date="2020-05-26T17:31:00Z">
              <w:r w:rsidRPr="000C4165">
                <w:rPr>
                  <w:rFonts w:eastAsia="Calibri"/>
                  <w:highlight w:val="yellow"/>
                </w:rPr>
                <w:t>R</w:t>
              </w:r>
            </w:ins>
            <w:ins w:id="56" w:author="" w:date="2020-05-11T17:08:00Z">
              <w:r w:rsidRPr="001102FA">
                <w:rPr>
                  <w:rFonts w:eastAsia="Calibri"/>
                </w:rPr>
                <w:t>.</w:t>
              </w:r>
            </w:ins>
          </w:p>
        </w:tc>
      </w:tr>
    </w:tbl>
    <w:p w14:paraId="3FF57767" w14:textId="194F0B3C" w:rsidR="000C4165" w:rsidRDefault="000C4165" w:rsidP="00791B1F">
      <w:pPr>
        <w:rPr>
          <w:rFonts w:eastAsia="宋体"/>
          <w:szCs w:val="20"/>
          <w:lang w:val="en-GB" w:eastAsia="zh-CN"/>
        </w:rPr>
      </w:pPr>
    </w:p>
    <w:p w14:paraId="72838D7D" w14:textId="77777777" w:rsidR="00CF35DD" w:rsidRPr="00F537EB" w:rsidRDefault="00CF35DD" w:rsidP="00CF35DD">
      <w:pPr>
        <w:pStyle w:val="Heading4"/>
      </w:pPr>
      <w:bookmarkStart w:id="57" w:name="_Toc20426104"/>
      <w:bookmarkStart w:id="58" w:name="_Toc29321500"/>
      <w:bookmarkStart w:id="59" w:name="_Toc36757283"/>
      <w:bookmarkStart w:id="60" w:name="_Toc36836824"/>
      <w:bookmarkStart w:id="61" w:name="_Toc36843801"/>
      <w:bookmarkStart w:id="62" w:name="_Toc37068090"/>
      <w:r w:rsidRPr="00F537EB">
        <w:t>–</w:t>
      </w:r>
      <w:r w:rsidRPr="00F537EB">
        <w:tab/>
      </w:r>
      <w:r w:rsidRPr="00F537EB">
        <w:rPr>
          <w:i/>
        </w:rPr>
        <w:t>ServingCellConfig</w:t>
      </w:r>
      <w:bookmarkEnd w:id="57"/>
      <w:bookmarkEnd w:id="58"/>
      <w:bookmarkEnd w:id="59"/>
      <w:bookmarkEnd w:id="60"/>
      <w:bookmarkEnd w:id="61"/>
      <w:bookmarkEnd w:id="62"/>
    </w:p>
    <w:p w14:paraId="7F9905E8" w14:textId="74089A12" w:rsidR="00CF35DD" w:rsidRDefault="00CF35DD" w:rsidP="00791B1F">
      <w:pPr>
        <w:rPr>
          <w:rFonts w:eastAsia="宋体"/>
          <w:szCs w:val="20"/>
          <w:lang w:val="en-GB" w:eastAsia="zh-CN"/>
        </w:rPr>
      </w:pPr>
      <w:r>
        <w:rPr>
          <w:rFonts w:eastAsia="宋体"/>
          <w:szCs w:val="20"/>
          <w:lang w:val="en-GB" w:eastAsia="zh-CN"/>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F35DD" w:rsidRPr="00F537EB" w14:paraId="09E691E9" w14:textId="77777777" w:rsidTr="00660CE3">
        <w:tc>
          <w:tcPr>
            <w:tcW w:w="4027" w:type="dxa"/>
            <w:tcBorders>
              <w:top w:val="single" w:sz="4" w:space="0" w:color="auto"/>
              <w:left w:val="single" w:sz="4" w:space="0" w:color="auto"/>
              <w:bottom w:val="single" w:sz="4" w:space="0" w:color="auto"/>
              <w:right w:val="single" w:sz="4" w:space="0" w:color="auto"/>
            </w:tcBorders>
            <w:hideMark/>
          </w:tcPr>
          <w:p w14:paraId="2005749C" w14:textId="77777777" w:rsidR="00CF35DD" w:rsidRPr="00F537EB" w:rsidRDefault="00CF35DD" w:rsidP="00660CE3">
            <w:pPr>
              <w:pStyle w:val="TAH"/>
            </w:pPr>
            <w:r w:rsidRPr="00F537EB">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573DB2" w14:textId="77777777" w:rsidR="00CF35DD" w:rsidRPr="00F537EB" w:rsidRDefault="00CF35DD" w:rsidP="00660CE3">
            <w:pPr>
              <w:pStyle w:val="TAH"/>
            </w:pPr>
            <w:r w:rsidRPr="00F537EB">
              <w:t>Explanation</w:t>
            </w:r>
          </w:p>
        </w:tc>
      </w:tr>
      <w:tr w:rsidR="00CF35DD" w:rsidRPr="00F537EB" w14:paraId="5D5EB12D" w14:textId="77777777" w:rsidTr="00660CE3">
        <w:tc>
          <w:tcPr>
            <w:tcW w:w="4027" w:type="dxa"/>
            <w:tcBorders>
              <w:top w:val="single" w:sz="4" w:space="0" w:color="auto"/>
              <w:left w:val="single" w:sz="4" w:space="0" w:color="auto"/>
              <w:bottom w:val="single" w:sz="4" w:space="0" w:color="auto"/>
              <w:right w:val="single" w:sz="4" w:space="0" w:color="auto"/>
            </w:tcBorders>
          </w:tcPr>
          <w:p w14:paraId="6D784C9E" w14:textId="77777777" w:rsidR="00CF35DD" w:rsidRPr="00F537EB" w:rsidRDefault="00CF35DD" w:rsidP="00660CE3">
            <w:pPr>
              <w:pStyle w:val="TAL"/>
              <w:rPr>
                <w:i/>
              </w:rPr>
            </w:pPr>
            <w:r w:rsidRPr="00F537EB">
              <w:rPr>
                <w:i/>
              </w:rPr>
              <w:t>AsyncCA</w:t>
            </w:r>
          </w:p>
        </w:tc>
        <w:tc>
          <w:tcPr>
            <w:tcW w:w="10146" w:type="dxa"/>
            <w:tcBorders>
              <w:top w:val="single" w:sz="4" w:space="0" w:color="auto"/>
              <w:left w:val="single" w:sz="4" w:space="0" w:color="auto"/>
              <w:bottom w:val="single" w:sz="4" w:space="0" w:color="auto"/>
              <w:right w:val="single" w:sz="4" w:space="0" w:color="auto"/>
            </w:tcBorders>
          </w:tcPr>
          <w:p w14:paraId="3B203359" w14:textId="77777777" w:rsidR="00CF35DD" w:rsidRPr="00F537EB" w:rsidRDefault="00CF35DD" w:rsidP="00660CE3">
            <w:pPr>
              <w:pStyle w:val="TAL"/>
            </w:pPr>
            <w:r w:rsidRPr="00F537EB">
              <w:t>This field is mandatory present for SCells whose slot offset between the SpCell is not 0. Otherwise it is absent, Need S.</w:t>
            </w:r>
          </w:p>
        </w:tc>
      </w:tr>
      <w:tr w:rsidR="00CF35DD" w:rsidRPr="00F537EB" w14:paraId="298C1F3D" w14:textId="77777777" w:rsidTr="00660CE3">
        <w:tc>
          <w:tcPr>
            <w:tcW w:w="4027" w:type="dxa"/>
            <w:tcBorders>
              <w:top w:val="single" w:sz="4" w:space="0" w:color="auto"/>
              <w:left w:val="single" w:sz="4" w:space="0" w:color="auto"/>
              <w:bottom w:val="single" w:sz="4" w:space="0" w:color="auto"/>
              <w:right w:val="single" w:sz="4" w:space="0" w:color="auto"/>
            </w:tcBorders>
          </w:tcPr>
          <w:p w14:paraId="14BFEF01" w14:textId="77777777" w:rsidR="00CF35DD" w:rsidRPr="00F537EB" w:rsidRDefault="00CF35DD" w:rsidP="00660CE3">
            <w:pPr>
              <w:pStyle w:val="TAL"/>
              <w:rPr>
                <w:i/>
              </w:rPr>
            </w:pPr>
            <w:r w:rsidRPr="00F537EB">
              <w:rPr>
                <w:i/>
              </w:rPr>
              <w:t>CORESETPool</w:t>
            </w:r>
          </w:p>
        </w:tc>
        <w:tc>
          <w:tcPr>
            <w:tcW w:w="10146" w:type="dxa"/>
            <w:tcBorders>
              <w:top w:val="single" w:sz="4" w:space="0" w:color="auto"/>
              <w:left w:val="single" w:sz="4" w:space="0" w:color="auto"/>
              <w:bottom w:val="single" w:sz="4" w:space="0" w:color="auto"/>
              <w:right w:val="single" w:sz="4" w:space="0" w:color="auto"/>
            </w:tcBorders>
          </w:tcPr>
          <w:p w14:paraId="2240C32B" w14:textId="2997BF7B" w:rsidR="00CF35DD" w:rsidRPr="00F537EB" w:rsidRDefault="00CF35DD" w:rsidP="00660CE3">
            <w:pPr>
              <w:pStyle w:val="TAL"/>
            </w:pPr>
            <w:r w:rsidRPr="00F537EB">
              <w:t xml:space="preserve">This field is optionally present, Need M, if the field </w:t>
            </w:r>
            <w:r w:rsidRPr="00F537EB">
              <w:rPr>
                <w:i/>
              </w:rPr>
              <w:t>lte-CRS-ToMatchAround</w:t>
            </w:r>
            <w:r w:rsidRPr="00F537EB">
              <w:t xml:space="preserve"> is not configured and CORESETPoolIndex configured with 1. It is absent</w:t>
            </w:r>
            <w:ins w:id="63" w:author="Huawei" w:date="2020-05-26T17:39:00Z">
              <w:r w:rsidRPr="00CF35DD">
                <w:rPr>
                  <w:highlight w:val="yellow"/>
                </w:rPr>
                <w:t>, Need R,</w:t>
              </w:r>
            </w:ins>
            <w:r w:rsidRPr="00F537EB">
              <w:t xml:space="preserve"> otherwise.</w:t>
            </w:r>
          </w:p>
        </w:tc>
      </w:tr>
      <w:tr w:rsidR="00CF35DD" w:rsidRPr="00F537EB" w14:paraId="02469F57" w14:textId="77777777" w:rsidTr="00660CE3">
        <w:tc>
          <w:tcPr>
            <w:tcW w:w="4027" w:type="dxa"/>
            <w:tcBorders>
              <w:top w:val="single" w:sz="4" w:space="0" w:color="auto"/>
              <w:left w:val="single" w:sz="4" w:space="0" w:color="auto"/>
              <w:bottom w:val="single" w:sz="4" w:space="0" w:color="auto"/>
              <w:right w:val="single" w:sz="4" w:space="0" w:color="auto"/>
            </w:tcBorders>
          </w:tcPr>
          <w:p w14:paraId="7F974019" w14:textId="77777777" w:rsidR="00CF35DD" w:rsidRPr="00F537EB" w:rsidRDefault="00CF35DD" w:rsidP="00660CE3">
            <w:pPr>
              <w:pStyle w:val="TAL"/>
              <w:rPr>
                <w:ins w:id="64" w:author="" w:date="2020-05-10T08:58:00Z"/>
                <w:i/>
              </w:rPr>
            </w:pPr>
            <w:ins w:id="65" w:author="" w:date="2020-05-10T08:58:00Z">
              <w:r w:rsidRPr="00B8434F">
                <w:rPr>
                  <w:i/>
                  <w:szCs w:val="22"/>
                </w:rPr>
                <w:t>DormantBWP</w:t>
              </w:r>
            </w:ins>
          </w:p>
        </w:tc>
        <w:tc>
          <w:tcPr>
            <w:tcW w:w="10146" w:type="dxa"/>
            <w:tcBorders>
              <w:top w:val="single" w:sz="4" w:space="0" w:color="auto"/>
              <w:left w:val="single" w:sz="4" w:space="0" w:color="auto"/>
              <w:bottom w:val="single" w:sz="4" w:space="0" w:color="auto"/>
              <w:right w:val="single" w:sz="4" w:space="0" w:color="auto"/>
            </w:tcBorders>
          </w:tcPr>
          <w:p w14:paraId="6882F039" w14:textId="7C34B9E3" w:rsidR="00CF35DD" w:rsidRPr="00F537EB" w:rsidRDefault="00CF35DD" w:rsidP="00660CE3">
            <w:pPr>
              <w:pStyle w:val="TAL"/>
              <w:rPr>
                <w:ins w:id="66" w:author="" w:date="2020-05-10T08:58:00Z"/>
              </w:rPr>
            </w:pPr>
            <w:ins w:id="67" w:author="" w:date="2020-05-10T08:58:00Z">
              <w:r w:rsidRPr="0096519C">
                <w:rPr>
                  <w:szCs w:val="22"/>
                </w:rPr>
                <w:t xml:space="preserve">The field is </w:t>
              </w:r>
              <w:r>
                <w:rPr>
                  <w:szCs w:val="22"/>
                </w:rPr>
                <w:t xml:space="preserve">optionally </w:t>
              </w:r>
              <w:r w:rsidRPr="0096519C">
                <w:rPr>
                  <w:szCs w:val="22"/>
                </w:rPr>
                <w:t>present</w:t>
              </w:r>
              <w:r>
                <w:rPr>
                  <w:szCs w:val="22"/>
                </w:rPr>
                <w:t xml:space="preserve">, Need M, for a </w:t>
              </w:r>
              <w:r w:rsidRPr="00702E44">
                <w:rPr>
                  <w:bCs/>
                  <w:iCs/>
                  <w:szCs w:val="22"/>
                </w:rPr>
                <w:t>(non-PUCCH) SCell</w:t>
              </w:r>
              <w:r>
                <w:rPr>
                  <w:bCs/>
                  <w:iCs/>
                  <w:szCs w:val="22"/>
                </w:rPr>
                <w:t xml:space="preserve"> </w:t>
              </w:r>
              <w:r w:rsidRPr="005C188C">
                <w:rPr>
                  <w:bCs/>
                  <w:iCs/>
                  <w:szCs w:val="22"/>
                </w:rPr>
                <w:t>when the UE is configured with a</w:t>
              </w:r>
              <w:r>
                <w:rPr>
                  <w:bCs/>
                  <w:iCs/>
                  <w:szCs w:val="22"/>
                </w:rPr>
                <w:t xml:space="preserve"> dormant BWP. It is absent</w:t>
              </w:r>
              <w:r w:rsidRPr="002D79CE">
                <w:rPr>
                  <w:bCs/>
                  <w:iCs/>
                  <w:szCs w:val="22"/>
                  <w:highlight w:val="yellow"/>
                </w:rPr>
                <w:t xml:space="preserve">, </w:t>
              </w:r>
            </w:ins>
            <w:ins w:id="68" w:author="Huawei" w:date="2020-05-26T17:39:00Z">
              <w:r w:rsidR="002D79CE" w:rsidRPr="002D79CE">
                <w:rPr>
                  <w:bCs/>
                  <w:iCs/>
                  <w:szCs w:val="22"/>
                  <w:highlight w:val="yellow"/>
                </w:rPr>
                <w:t>Need R,</w:t>
              </w:r>
              <w:r w:rsidR="002D79CE">
                <w:rPr>
                  <w:bCs/>
                  <w:iCs/>
                  <w:szCs w:val="22"/>
                </w:rPr>
                <w:t xml:space="preserve"> </w:t>
              </w:r>
            </w:ins>
            <w:ins w:id="69" w:author="" w:date="2020-05-10T08:58:00Z">
              <w:r>
                <w:rPr>
                  <w:bCs/>
                  <w:iCs/>
                  <w:szCs w:val="22"/>
                </w:rPr>
                <w:t>o</w:t>
              </w:r>
              <w:r w:rsidRPr="0096519C">
                <w:rPr>
                  <w:szCs w:val="22"/>
                </w:rPr>
                <w:t>therwise.</w:t>
              </w:r>
              <w:r>
                <w:rPr>
                  <w:szCs w:val="22"/>
                </w:rPr>
                <w:t xml:space="preserve"> </w:t>
              </w:r>
            </w:ins>
          </w:p>
        </w:tc>
      </w:tr>
      <w:tr w:rsidR="00CF35DD" w:rsidRPr="00F537EB" w14:paraId="5FECB689" w14:textId="77777777" w:rsidTr="00660CE3">
        <w:tc>
          <w:tcPr>
            <w:tcW w:w="4027" w:type="dxa"/>
            <w:tcBorders>
              <w:top w:val="single" w:sz="4" w:space="0" w:color="auto"/>
              <w:left w:val="single" w:sz="4" w:space="0" w:color="auto"/>
              <w:bottom w:val="single" w:sz="4" w:space="0" w:color="auto"/>
              <w:right w:val="single" w:sz="4" w:space="0" w:color="auto"/>
            </w:tcBorders>
          </w:tcPr>
          <w:p w14:paraId="6A5B7DE8" w14:textId="77777777" w:rsidR="00CF35DD" w:rsidRPr="00F537EB" w:rsidRDefault="00CF35DD" w:rsidP="00660CE3">
            <w:pPr>
              <w:pStyle w:val="TAL"/>
              <w:rPr>
                <w:i/>
              </w:rPr>
            </w:pPr>
            <w:r w:rsidRPr="00F537EB">
              <w:rPr>
                <w:i/>
              </w:rPr>
              <w:t>LTE-CRS</w:t>
            </w:r>
          </w:p>
        </w:tc>
        <w:tc>
          <w:tcPr>
            <w:tcW w:w="10146" w:type="dxa"/>
            <w:tcBorders>
              <w:top w:val="single" w:sz="4" w:space="0" w:color="auto"/>
              <w:left w:val="single" w:sz="4" w:space="0" w:color="auto"/>
              <w:bottom w:val="single" w:sz="4" w:space="0" w:color="auto"/>
              <w:right w:val="single" w:sz="4" w:space="0" w:color="auto"/>
            </w:tcBorders>
          </w:tcPr>
          <w:p w14:paraId="52FA1B0D" w14:textId="45A6F793" w:rsidR="00CF35DD" w:rsidRPr="00F537EB" w:rsidRDefault="00CF35DD" w:rsidP="00660CE3">
            <w:pPr>
              <w:pStyle w:val="TAL"/>
            </w:pPr>
            <w:r w:rsidRPr="00F537EB">
              <w:t xml:space="preserve">This field is optionally present, Need M, if the field </w:t>
            </w:r>
            <w:r w:rsidRPr="00F537EB">
              <w:rPr>
                <w:i/>
              </w:rPr>
              <w:t>lte-CRS-ToMatchAround</w:t>
            </w:r>
            <w:r w:rsidRPr="00F537EB">
              <w:t xml:space="preserve"> is not configured. It is absent</w:t>
            </w:r>
            <w:ins w:id="70" w:author="Huawei" w:date="2020-05-26T17:40:00Z">
              <w:r w:rsidR="008C4DE6" w:rsidRPr="008C4DE6">
                <w:rPr>
                  <w:highlight w:val="yellow"/>
                </w:rPr>
                <w:t>, Need R,</w:t>
              </w:r>
            </w:ins>
            <w:r w:rsidRPr="00F537EB">
              <w:t xml:space="preserve"> otherwise.</w:t>
            </w:r>
          </w:p>
        </w:tc>
      </w:tr>
      <w:tr w:rsidR="00CF35DD" w:rsidRPr="00F537EB" w14:paraId="2A558E69" w14:textId="77777777" w:rsidTr="00660CE3">
        <w:tc>
          <w:tcPr>
            <w:tcW w:w="4027" w:type="dxa"/>
            <w:tcBorders>
              <w:top w:val="single" w:sz="4" w:space="0" w:color="auto"/>
              <w:left w:val="single" w:sz="4" w:space="0" w:color="auto"/>
              <w:bottom w:val="single" w:sz="4" w:space="0" w:color="auto"/>
              <w:right w:val="single" w:sz="4" w:space="0" w:color="auto"/>
            </w:tcBorders>
            <w:hideMark/>
          </w:tcPr>
          <w:p w14:paraId="1723866E" w14:textId="77777777" w:rsidR="00CF35DD" w:rsidRPr="00F537EB" w:rsidRDefault="00CF35DD" w:rsidP="00660CE3">
            <w:pPr>
              <w:pStyle w:val="TAL"/>
              <w:rPr>
                <w:i/>
              </w:rPr>
            </w:pPr>
            <w:r w:rsidRPr="00F537EB">
              <w:rPr>
                <w:i/>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8E8E993" w14:textId="77777777" w:rsidR="00CF35DD" w:rsidRPr="00F537EB" w:rsidRDefault="00CF35DD" w:rsidP="00660CE3">
            <w:pPr>
              <w:pStyle w:val="TAL"/>
            </w:pPr>
            <w:r w:rsidRPr="00F537EB">
              <w:t xml:space="preserve">This field is mandatory present for the SpCell if the UE has a </w:t>
            </w:r>
            <w:r w:rsidRPr="00F537EB">
              <w:rPr>
                <w:i/>
              </w:rPr>
              <w:t>measConfig</w:t>
            </w:r>
            <w:r w:rsidRPr="00F537EB">
              <w:t>, and it is optionally present, Need M, for SCells.</w:t>
            </w:r>
          </w:p>
        </w:tc>
      </w:tr>
      <w:tr w:rsidR="00CF35DD" w:rsidRPr="00F537EB" w14:paraId="6F5170E9" w14:textId="77777777" w:rsidTr="00660CE3">
        <w:tc>
          <w:tcPr>
            <w:tcW w:w="4027" w:type="dxa"/>
            <w:tcBorders>
              <w:top w:val="single" w:sz="4" w:space="0" w:color="auto"/>
              <w:left w:val="single" w:sz="4" w:space="0" w:color="auto"/>
              <w:bottom w:val="single" w:sz="4" w:space="0" w:color="auto"/>
              <w:right w:val="single" w:sz="4" w:space="0" w:color="auto"/>
            </w:tcBorders>
          </w:tcPr>
          <w:p w14:paraId="2F451C1A" w14:textId="77777777" w:rsidR="00CF35DD" w:rsidRPr="00F537EB" w:rsidRDefault="00CF35DD" w:rsidP="00660CE3">
            <w:pPr>
              <w:pStyle w:val="TAL"/>
              <w:rPr>
                <w:i/>
              </w:rPr>
            </w:pPr>
            <w:r w:rsidRPr="00F537EB">
              <w:rPr>
                <w:i/>
                <w:szCs w:val="22"/>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0953CFA4" w14:textId="0FBBF253" w:rsidR="00CF35DD" w:rsidRPr="00F537EB" w:rsidRDefault="00CF35DD" w:rsidP="00660CE3">
            <w:pPr>
              <w:pStyle w:val="TAL"/>
            </w:pPr>
            <w:r w:rsidRPr="00F537EB">
              <w:rPr>
                <w:szCs w:val="22"/>
              </w:rPr>
              <w:t xml:space="preserve">The field is </w:t>
            </w:r>
            <w:ins w:id="71" w:author="" w:date="2020-05-10T09:00:00Z">
              <w:r>
                <w:rPr>
                  <w:szCs w:val="22"/>
                </w:rPr>
                <w:t>optionally</w:t>
              </w:r>
              <w:r w:rsidRPr="00F537EB">
                <w:rPr>
                  <w:szCs w:val="22"/>
                </w:rPr>
                <w:t xml:space="preserve"> </w:t>
              </w:r>
            </w:ins>
            <w:del w:id="72" w:author="" w:date="2020-05-10T09:00:00Z">
              <w:r w:rsidRPr="00F537EB" w:rsidDel="00A068D3">
                <w:rPr>
                  <w:szCs w:val="22"/>
                </w:rPr>
                <w:delText xml:space="preserve">mandatory </w:delText>
              </w:r>
            </w:del>
            <w:r w:rsidRPr="00F537EB">
              <w:rPr>
                <w:szCs w:val="22"/>
              </w:rPr>
              <w:t>present</w:t>
            </w:r>
            <w:ins w:id="73" w:author="" w:date="2020-05-10T09:01:00Z">
              <w:r>
                <w:rPr>
                  <w:szCs w:val="22"/>
                </w:rPr>
                <w:t>, Need M,</w:t>
              </w:r>
            </w:ins>
            <w:r w:rsidRPr="00F537EB">
              <w:rPr>
                <w:szCs w:val="22"/>
              </w:rPr>
              <w:t xml:space="preserve"> when the SCell is configured with</w:t>
            </w:r>
            <w:ins w:id="74" w:author="" w:date="2020-05-10T09:01:00Z">
              <w:r>
                <w:rPr>
                  <w:szCs w:val="22"/>
                </w:rPr>
                <w:t>a dormant bandwidth part</w:t>
              </w:r>
            </w:ins>
            <w:del w:id="75" w:author="" w:date="2020-05-10T09:01:00Z">
              <w:r w:rsidRPr="00F537EB" w:rsidDel="00A068D3">
                <w:rPr>
                  <w:szCs w:val="22"/>
                </w:rPr>
                <w:delText xml:space="preserve"> more than one </w:delText>
              </w:r>
              <w:r w:rsidRPr="00F537EB" w:rsidDel="00A068D3">
                <w:rPr>
                  <w:i/>
                  <w:szCs w:val="22"/>
                </w:rPr>
                <w:delText>BWP-DownlinkDedicated</w:delText>
              </w:r>
              <w:r w:rsidRPr="00F537EB" w:rsidDel="00A068D3">
                <w:rPr>
                  <w:szCs w:val="22"/>
                </w:rPr>
                <w:delText xml:space="preserve"> with </w:delText>
              </w:r>
              <w:r w:rsidRPr="00F537EB" w:rsidDel="00A068D3">
                <w:rPr>
                  <w:i/>
                  <w:szCs w:val="22"/>
                </w:rPr>
                <w:delText>pdcch-Config</w:delText>
              </w:r>
              <w:r w:rsidRPr="00F537EB" w:rsidDel="00A068D3">
                <w:rPr>
                  <w:szCs w:val="22"/>
                </w:rPr>
                <w:delText xml:space="preserve"> present</w:delText>
              </w:r>
            </w:del>
            <w:ins w:id="76" w:author="" w:date="2020-05-10T09:02:00Z">
              <w:r>
                <w:rPr>
                  <w:szCs w:val="22"/>
                </w:rPr>
                <w:t>.</w:t>
              </w:r>
            </w:ins>
            <w:del w:id="77" w:author="" w:date="2020-05-10T09:02:00Z">
              <w:r w:rsidRPr="00F537EB" w:rsidDel="00A068D3">
                <w:rPr>
                  <w:szCs w:val="22"/>
                </w:rPr>
                <w:delText>,</w:delText>
              </w:r>
            </w:del>
            <w:ins w:id="78" w:author="" w:date="2020-05-10T09:02:00Z">
              <w:r>
                <w:rPr>
                  <w:szCs w:val="22"/>
                </w:rPr>
                <w:t xml:space="preserve"> It is absent</w:t>
              </w:r>
            </w:ins>
            <w:ins w:id="79" w:author="Huawei" w:date="2020-05-26T17:41:00Z">
              <w:r w:rsidR="008C4DE6" w:rsidRPr="008C4DE6">
                <w:rPr>
                  <w:szCs w:val="22"/>
                  <w:highlight w:val="yellow"/>
                </w:rPr>
                <w:t>, Need R,</w:t>
              </w:r>
            </w:ins>
            <w:r w:rsidRPr="00F537EB">
              <w:rPr>
                <w:szCs w:val="22"/>
              </w:rPr>
              <w:t xml:space="preserve"> otherwise</w:t>
            </w:r>
            <w:del w:id="80" w:author="" w:date="2020-05-10T09:02:00Z">
              <w:r w:rsidRPr="00F537EB" w:rsidDel="00A068D3">
                <w:rPr>
                  <w:szCs w:val="22"/>
                </w:rPr>
                <w:delText xml:space="preserve"> it is absent</w:delText>
              </w:r>
            </w:del>
            <w:r w:rsidRPr="00F537EB">
              <w:rPr>
                <w:szCs w:val="22"/>
              </w:rPr>
              <w:t>.</w:t>
            </w:r>
          </w:p>
        </w:tc>
      </w:tr>
      <w:tr w:rsidR="00CF35DD" w:rsidRPr="00F537EB" w14:paraId="594B5523" w14:textId="77777777" w:rsidTr="00660CE3">
        <w:tc>
          <w:tcPr>
            <w:tcW w:w="4027" w:type="dxa"/>
            <w:tcBorders>
              <w:top w:val="single" w:sz="4" w:space="0" w:color="auto"/>
              <w:left w:val="single" w:sz="4" w:space="0" w:color="auto"/>
              <w:bottom w:val="single" w:sz="4" w:space="0" w:color="auto"/>
              <w:right w:val="single" w:sz="4" w:space="0" w:color="auto"/>
            </w:tcBorders>
          </w:tcPr>
          <w:p w14:paraId="22658C8A" w14:textId="77777777" w:rsidR="00CF35DD" w:rsidRPr="00F537EB" w:rsidRDefault="00CF35DD" w:rsidP="00660CE3">
            <w:pPr>
              <w:pStyle w:val="TAL"/>
              <w:rPr>
                <w:i/>
              </w:rPr>
            </w:pPr>
            <w:r w:rsidRPr="00F537EB">
              <w:rPr>
                <w:i/>
                <w:szCs w:val="22"/>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2CCD4135" w14:textId="5E5DB4F0" w:rsidR="00CF35DD" w:rsidRPr="00F537EB" w:rsidRDefault="00CF35DD" w:rsidP="00660CE3">
            <w:pPr>
              <w:pStyle w:val="TAL"/>
            </w:pPr>
            <w:r w:rsidRPr="00F537EB">
              <w:rPr>
                <w:szCs w:val="22"/>
              </w:rPr>
              <w:t xml:space="preserve">The field is </w:t>
            </w:r>
            <w:ins w:id="81" w:author="" w:date="2020-05-10T08:58:00Z">
              <w:r>
                <w:rPr>
                  <w:szCs w:val="22"/>
                </w:rPr>
                <w:t>optionally</w:t>
              </w:r>
              <w:r w:rsidRPr="00F537EB">
                <w:rPr>
                  <w:szCs w:val="22"/>
                </w:rPr>
                <w:t xml:space="preserve"> </w:t>
              </w:r>
            </w:ins>
            <w:del w:id="82" w:author="" w:date="2020-05-10T08:58:00Z">
              <w:r w:rsidRPr="00F537EB" w:rsidDel="00A068D3">
                <w:rPr>
                  <w:szCs w:val="22"/>
                </w:rPr>
                <w:delText xml:space="preserve">mandatory </w:delText>
              </w:r>
            </w:del>
            <w:r w:rsidRPr="00F537EB">
              <w:rPr>
                <w:szCs w:val="22"/>
              </w:rPr>
              <w:t>present</w:t>
            </w:r>
            <w:ins w:id="83" w:author="" w:date="2020-05-10T08:59:00Z">
              <w:r>
                <w:rPr>
                  <w:szCs w:val="22"/>
                </w:rPr>
                <w:t>, Need M,</w:t>
              </w:r>
            </w:ins>
            <w:r w:rsidRPr="00F537EB">
              <w:rPr>
                <w:szCs w:val="22"/>
              </w:rPr>
              <w:t xml:space="preserve"> when the SCell is configured with WUS and </w:t>
            </w:r>
            <w:ins w:id="84" w:author="" w:date="2020-05-10T09:03:00Z">
              <w:r>
                <w:rPr>
                  <w:szCs w:val="22"/>
                </w:rPr>
                <w:t>a dormant bandwidth part. It is absent</w:t>
              </w:r>
            </w:ins>
            <w:ins w:id="85" w:author="Huawei" w:date="2020-05-26T17:41:00Z">
              <w:r w:rsidR="00EE4D15" w:rsidRPr="00EE4D15">
                <w:rPr>
                  <w:szCs w:val="22"/>
                  <w:highlight w:val="yellow"/>
                </w:rPr>
                <w:t>, Need R,</w:t>
              </w:r>
            </w:ins>
            <w:ins w:id="86" w:author="" w:date="2020-05-10T09:03:00Z">
              <w:r>
                <w:rPr>
                  <w:szCs w:val="22"/>
                </w:rPr>
                <w:t xml:space="preserve"> </w:t>
              </w:r>
            </w:ins>
            <w:del w:id="87" w:author="" w:date="2020-05-10T09:03:00Z">
              <w:r w:rsidRPr="00F537EB" w:rsidDel="00A068D3">
                <w:rPr>
                  <w:szCs w:val="22"/>
                </w:rPr>
                <w:delText xml:space="preserve">with more than one </w:delText>
              </w:r>
              <w:r w:rsidRPr="00F537EB" w:rsidDel="00A068D3">
                <w:rPr>
                  <w:i/>
                  <w:szCs w:val="22"/>
                </w:rPr>
                <w:delText>BWP-DownlinkDedicated</w:delText>
              </w:r>
              <w:r w:rsidRPr="00F537EB" w:rsidDel="00A068D3">
                <w:rPr>
                  <w:szCs w:val="22"/>
                </w:rPr>
                <w:delText xml:space="preserve"> with </w:delText>
              </w:r>
              <w:r w:rsidRPr="00F537EB" w:rsidDel="00A068D3">
                <w:rPr>
                  <w:i/>
                  <w:szCs w:val="22"/>
                </w:rPr>
                <w:delText>pdcch-Config</w:delText>
              </w:r>
              <w:r w:rsidRPr="00F537EB" w:rsidDel="00A068D3">
                <w:rPr>
                  <w:szCs w:val="22"/>
                </w:rPr>
                <w:delText xml:space="preserve"> present, </w:delText>
              </w:r>
            </w:del>
            <w:r w:rsidRPr="00F537EB">
              <w:rPr>
                <w:szCs w:val="22"/>
              </w:rPr>
              <w:t>otherwise</w:t>
            </w:r>
            <w:del w:id="88" w:author="" w:date="2020-05-10T09:03:00Z">
              <w:r w:rsidRPr="00F537EB" w:rsidDel="00A068D3">
                <w:rPr>
                  <w:szCs w:val="22"/>
                </w:rPr>
                <w:delText xml:space="preserve"> it is absent</w:delText>
              </w:r>
            </w:del>
            <w:r w:rsidRPr="00F537EB">
              <w:rPr>
                <w:szCs w:val="22"/>
              </w:rPr>
              <w:t>.</w:t>
            </w:r>
          </w:p>
        </w:tc>
      </w:tr>
      <w:tr w:rsidR="00CF35DD" w:rsidRPr="00F537EB" w14:paraId="2755C0C5" w14:textId="77777777" w:rsidTr="00660CE3">
        <w:tc>
          <w:tcPr>
            <w:tcW w:w="4027" w:type="dxa"/>
            <w:tcBorders>
              <w:top w:val="single" w:sz="4" w:space="0" w:color="auto"/>
              <w:left w:val="single" w:sz="4" w:space="0" w:color="auto"/>
              <w:bottom w:val="single" w:sz="4" w:space="0" w:color="auto"/>
              <w:right w:val="single" w:sz="4" w:space="0" w:color="auto"/>
            </w:tcBorders>
            <w:hideMark/>
          </w:tcPr>
          <w:p w14:paraId="3A0DF31C" w14:textId="77777777" w:rsidR="00CF35DD" w:rsidRPr="00F537EB" w:rsidRDefault="00CF35DD" w:rsidP="00660CE3">
            <w:pPr>
              <w:pStyle w:val="TAL"/>
              <w:rPr>
                <w:i/>
              </w:rPr>
            </w:pPr>
            <w:r w:rsidRPr="00F537EB">
              <w:rPr>
                <w:i/>
              </w:rPr>
              <w:t>SCellOnly</w:t>
            </w:r>
          </w:p>
        </w:tc>
        <w:tc>
          <w:tcPr>
            <w:tcW w:w="10146" w:type="dxa"/>
            <w:tcBorders>
              <w:top w:val="single" w:sz="4" w:space="0" w:color="auto"/>
              <w:left w:val="single" w:sz="4" w:space="0" w:color="auto"/>
              <w:bottom w:val="single" w:sz="4" w:space="0" w:color="auto"/>
              <w:right w:val="single" w:sz="4" w:space="0" w:color="auto"/>
            </w:tcBorders>
            <w:hideMark/>
          </w:tcPr>
          <w:p w14:paraId="44345961" w14:textId="77777777" w:rsidR="00CF35DD" w:rsidRPr="00F537EB" w:rsidRDefault="00CF35DD" w:rsidP="00660CE3">
            <w:pPr>
              <w:pStyle w:val="TAL"/>
            </w:pPr>
            <w:r w:rsidRPr="00F537EB">
              <w:t xml:space="preserve">This field is optionally present, Need R, for SCells. It is absent otherwise. </w:t>
            </w:r>
          </w:p>
        </w:tc>
      </w:tr>
      <w:tr w:rsidR="00CF35DD" w:rsidRPr="00F537EB" w14:paraId="39B9CB83" w14:textId="77777777" w:rsidTr="00660CE3">
        <w:tc>
          <w:tcPr>
            <w:tcW w:w="4027" w:type="dxa"/>
            <w:tcBorders>
              <w:top w:val="single" w:sz="4" w:space="0" w:color="auto"/>
              <w:left w:val="single" w:sz="4" w:space="0" w:color="auto"/>
              <w:bottom w:val="single" w:sz="4" w:space="0" w:color="auto"/>
              <w:right w:val="single" w:sz="4" w:space="0" w:color="auto"/>
            </w:tcBorders>
            <w:hideMark/>
          </w:tcPr>
          <w:p w14:paraId="1FD119F0" w14:textId="77777777" w:rsidR="00CF35DD" w:rsidRPr="00F537EB" w:rsidRDefault="00CF35DD" w:rsidP="00660CE3">
            <w:pPr>
              <w:pStyle w:val="TAL"/>
              <w:rPr>
                <w:i/>
              </w:rPr>
            </w:pPr>
            <w:r w:rsidRPr="00F537EB">
              <w:rPr>
                <w:i/>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3DCD3E5" w14:textId="77777777" w:rsidR="00CF35DD" w:rsidRPr="00F537EB" w:rsidRDefault="00CF35DD" w:rsidP="00660CE3">
            <w:pPr>
              <w:pStyle w:val="TAL"/>
            </w:pPr>
            <w:r w:rsidRPr="00F537EB">
              <w:t>This field is optionally present, Need S, for SCells except PUCCH SCells. It is absent otherwise.</w:t>
            </w:r>
          </w:p>
        </w:tc>
      </w:tr>
      <w:tr w:rsidR="00CF35DD" w:rsidRPr="00F537EB" w14:paraId="73B9C90D" w14:textId="77777777" w:rsidTr="00660CE3">
        <w:tc>
          <w:tcPr>
            <w:tcW w:w="4027" w:type="dxa"/>
            <w:tcBorders>
              <w:top w:val="single" w:sz="4" w:space="0" w:color="auto"/>
              <w:left w:val="single" w:sz="4" w:space="0" w:color="auto"/>
              <w:bottom w:val="single" w:sz="4" w:space="0" w:color="auto"/>
              <w:right w:val="single" w:sz="4" w:space="0" w:color="auto"/>
            </w:tcBorders>
            <w:hideMark/>
          </w:tcPr>
          <w:p w14:paraId="27C139D5" w14:textId="77777777" w:rsidR="00CF35DD" w:rsidRPr="00F537EB" w:rsidRDefault="00CF35DD" w:rsidP="00660CE3">
            <w:pPr>
              <w:pStyle w:val="TAL"/>
              <w:rPr>
                <w:i/>
              </w:rPr>
            </w:pPr>
            <w:r w:rsidRPr="00F537EB">
              <w:rPr>
                <w:i/>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AD460AB" w14:textId="77777777" w:rsidR="00CF35DD" w:rsidRPr="00F537EB" w:rsidRDefault="00CF35DD" w:rsidP="00660CE3">
            <w:pPr>
              <w:pStyle w:val="TAL"/>
            </w:pPr>
            <w:r w:rsidRPr="00F537EB">
              <w:t xml:space="preserve">This field is mandatory present for a SpCell upon PCell change and PSCell addition/change and upon </w:t>
            </w:r>
            <w:r w:rsidRPr="00F537EB">
              <w:rPr>
                <w:i/>
              </w:rPr>
              <w:t>RRCSetup</w:t>
            </w:r>
            <w:r w:rsidRPr="00F537EB">
              <w:t>/</w:t>
            </w:r>
            <w:r w:rsidRPr="00F537EB">
              <w:rPr>
                <w:i/>
              </w:rPr>
              <w:t>RRCResume</w:t>
            </w:r>
            <w:r w:rsidRPr="00F537EB">
              <w:t>.</w:t>
            </w:r>
          </w:p>
          <w:p w14:paraId="008D541F" w14:textId="77777777" w:rsidR="00CF35DD" w:rsidRPr="00F537EB" w:rsidRDefault="00CF35DD" w:rsidP="00660CE3">
            <w:pPr>
              <w:pStyle w:val="TAL"/>
            </w:pPr>
            <w:r w:rsidRPr="00F537EB">
              <w:t>The field is mandatory present for an SCell upon addition.</w:t>
            </w:r>
          </w:p>
          <w:p w14:paraId="48E0CE20" w14:textId="77777777" w:rsidR="00CF35DD" w:rsidRPr="00F537EB" w:rsidRDefault="00CF35DD" w:rsidP="00660CE3">
            <w:pPr>
              <w:pStyle w:val="TAL"/>
            </w:pPr>
            <w:r w:rsidRPr="00F537EB">
              <w:t xml:space="preserve">For SpCell, the field is optionally present, Need N, upon reconfiguration without </w:t>
            </w:r>
            <w:r w:rsidRPr="00F537EB">
              <w:rPr>
                <w:i/>
              </w:rPr>
              <w:t>reconfigurationWithSync</w:t>
            </w:r>
            <w:r w:rsidRPr="00F537EB">
              <w:t>.</w:t>
            </w:r>
          </w:p>
          <w:p w14:paraId="7350898D" w14:textId="77777777" w:rsidR="00CF35DD" w:rsidRPr="00F537EB" w:rsidRDefault="00CF35DD" w:rsidP="00660CE3">
            <w:pPr>
              <w:pStyle w:val="TAL"/>
            </w:pPr>
            <w:r w:rsidRPr="00F537EB">
              <w:t>In all other cases the field is absent.</w:t>
            </w:r>
          </w:p>
        </w:tc>
      </w:tr>
      <w:tr w:rsidR="00CF35DD" w:rsidRPr="00F537EB" w14:paraId="3E195E02" w14:textId="77777777" w:rsidTr="00660CE3">
        <w:tc>
          <w:tcPr>
            <w:tcW w:w="4027" w:type="dxa"/>
            <w:tcBorders>
              <w:top w:val="single" w:sz="4" w:space="0" w:color="auto"/>
              <w:left w:val="single" w:sz="4" w:space="0" w:color="auto"/>
              <w:bottom w:val="single" w:sz="4" w:space="0" w:color="auto"/>
              <w:right w:val="single" w:sz="4" w:space="0" w:color="auto"/>
            </w:tcBorders>
            <w:hideMark/>
          </w:tcPr>
          <w:p w14:paraId="3962E80A" w14:textId="77777777" w:rsidR="00CF35DD" w:rsidRPr="00F537EB" w:rsidRDefault="00CF35DD" w:rsidP="00660CE3">
            <w:pPr>
              <w:pStyle w:val="TAL"/>
              <w:rPr>
                <w:i/>
              </w:rPr>
            </w:pPr>
            <w:r w:rsidRPr="00F537EB">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226CAC43" w14:textId="77777777" w:rsidR="00CF35DD" w:rsidRPr="00F537EB" w:rsidRDefault="00CF35DD" w:rsidP="00660CE3">
            <w:pPr>
              <w:pStyle w:val="TAL"/>
            </w:pPr>
            <w:r w:rsidRPr="00F537EB">
              <w:t>This field is optionally present, Need R, for TDD cells. It is absent otherwise.</w:t>
            </w:r>
          </w:p>
        </w:tc>
      </w:tr>
      <w:tr w:rsidR="00CF35DD" w14:paraId="6E14F69E" w14:textId="77777777" w:rsidTr="00660CE3">
        <w:tc>
          <w:tcPr>
            <w:tcW w:w="4027" w:type="dxa"/>
            <w:tcBorders>
              <w:top w:val="single" w:sz="4" w:space="0" w:color="auto"/>
              <w:left w:val="single" w:sz="4" w:space="0" w:color="auto"/>
              <w:bottom w:val="single" w:sz="4" w:space="0" w:color="auto"/>
              <w:right w:val="single" w:sz="4" w:space="0" w:color="auto"/>
            </w:tcBorders>
          </w:tcPr>
          <w:p w14:paraId="6E383A21" w14:textId="77777777" w:rsidR="00CF35DD" w:rsidRDefault="00CF35DD" w:rsidP="00660CE3">
            <w:pPr>
              <w:pStyle w:val="TAL"/>
              <w:rPr>
                <w:ins w:id="89" w:author="" w:date="2020-05-13T13:05:00Z"/>
                <w:i/>
              </w:rPr>
            </w:pPr>
            <w:ins w:id="90" w:author="" w:date="2020-05-13T13:05:00Z">
              <w:r>
                <w:rPr>
                  <w:i/>
                </w:rPr>
                <w:t>TDD_IAB</w:t>
              </w:r>
            </w:ins>
          </w:p>
        </w:tc>
        <w:tc>
          <w:tcPr>
            <w:tcW w:w="10146" w:type="dxa"/>
            <w:tcBorders>
              <w:top w:val="single" w:sz="4" w:space="0" w:color="auto"/>
              <w:left w:val="single" w:sz="4" w:space="0" w:color="auto"/>
              <w:bottom w:val="single" w:sz="4" w:space="0" w:color="auto"/>
              <w:right w:val="single" w:sz="4" w:space="0" w:color="auto"/>
            </w:tcBorders>
          </w:tcPr>
          <w:p w14:paraId="7E1B0829" w14:textId="77777777" w:rsidR="00CF35DD" w:rsidRDefault="00CF35DD" w:rsidP="00660CE3">
            <w:pPr>
              <w:pStyle w:val="TAL"/>
              <w:rPr>
                <w:ins w:id="91" w:author="" w:date="2020-05-13T13:05:00Z"/>
              </w:rPr>
            </w:pPr>
            <w:ins w:id="92" w:author="" w:date="2020-05-13T13:05:00Z">
              <w:r>
                <w:t>For IAB-MT, this field is optionally present, Need R, for TDD cells. It is absent otherwise.</w:t>
              </w:r>
            </w:ins>
          </w:p>
        </w:tc>
      </w:tr>
    </w:tbl>
    <w:p w14:paraId="35896C32" w14:textId="31215552" w:rsidR="00CF35DD" w:rsidRDefault="00CF35DD" w:rsidP="00791B1F">
      <w:pPr>
        <w:rPr>
          <w:rFonts w:eastAsia="宋体"/>
          <w:szCs w:val="20"/>
          <w:lang w:val="en-GB" w:eastAsia="zh-CN"/>
        </w:rPr>
      </w:pPr>
    </w:p>
    <w:p w14:paraId="2012AEA0" w14:textId="77777777" w:rsidR="00EE4D15" w:rsidRPr="00F537EB" w:rsidRDefault="00EE4D15" w:rsidP="00EE4D15">
      <w:pPr>
        <w:pStyle w:val="Heading4"/>
      </w:pPr>
      <w:bookmarkStart w:id="93" w:name="_Toc20426119"/>
      <w:bookmarkStart w:id="94" w:name="_Toc29321515"/>
      <w:bookmarkStart w:id="95" w:name="_Toc36757302"/>
      <w:bookmarkStart w:id="96" w:name="_Toc36836843"/>
      <w:bookmarkStart w:id="97" w:name="_Toc36843820"/>
      <w:bookmarkStart w:id="98" w:name="_Toc37068109"/>
      <w:r w:rsidRPr="00F537EB">
        <w:t>–</w:t>
      </w:r>
      <w:r w:rsidRPr="00F537EB">
        <w:tab/>
      </w:r>
      <w:bookmarkStart w:id="99" w:name="_Hlk37938424"/>
      <w:r w:rsidRPr="00F537EB">
        <w:rPr>
          <w:i/>
        </w:rPr>
        <w:t>SRS-Config</w:t>
      </w:r>
      <w:bookmarkEnd w:id="93"/>
      <w:bookmarkEnd w:id="94"/>
      <w:bookmarkEnd w:id="95"/>
      <w:bookmarkEnd w:id="96"/>
      <w:bookmarkEnd w:id="97"/>
      <w:bookmarkEnd w:id="98"/>
      <w:bookmarkEnd w:id="99"/>
    </w:p>
    <w:p w14:paraId="5F159B9D" w14:textId="32BC3070" w:rsidR="00EE4D15" w:rsidRDefault="00EE4D15" w:rsidP="00791B1F">
      <w:pPr>
        <w:rPr>
          <w:rFonts w:eastAsia="宋体"/>
          <w:szCs w:val="20"/>
          <w:lang w:val="en-GB" w:eastAsia="zh-CN"/>
        </w:rPr>
      </w:pPr>
      <w:r>
        <w:rPr>
          <w:rFonts w:eastAsia="宋体"/>
          <w:szCs w:val="20"/>
          <w:lang w:val="en-GB" w:eastAsia="zh-CN"/>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A7149" w:rsidRPr="00F537EB" w14:paraId="33920ED3" w14:textId="77777777" w:rsidTr="00660CE3">
        <w:tc>
          <w:tcPr>
            <w:tcW w:w="4027" w:type="dxa"/>
            <w:tcBorders>
              <w:top w:val="single" w:sz="4" w:space="0" w:color="auto"/>
              <w:left w:val="single" w:sz="4" w:space="0" w:color="auto"/>
              <w:bottom w:val="single" w:sz="4" w:space="0" w:color="auto"/>
              <w:right w:val="single" w:sz="4" w:space="0" w:color="auto"/>
            </w:tcBorders>
            <w:hideMark/>
          </w:tcPr>
          <w:p w14:paraId="0F44CC12" w14:textId="77777777" w:rsidR="00AA7149" w:rsidRPr="00F537EB" w:rsidRDefault="00AA7149" w:rsidP="00660CE3">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557C65" w14:textId="77777777" w:rsidR="00AA7149" w:rsidRPr="00F537EB" w:rsidRDefault="00AA7149" w:rsidP="00660CE3">
            <w:pPr>
              <w:pStyle w:val="TAH"/>
            </w:pPr>
            <w:r w:rsidRPr="00F537EB">
              <w:t>Explanation</w:t>
            </w:r>
          </w:p>
        </w:tc>
      </w:tr>
      <w:tr w:rsidR="00AA7149" w:rsidRPr="00F537EB" w14:paraId="6BD3F749" w14:textId="77777777" w:rsidTr="00660CE3">
        <w:tc>
          <w:tcPr>
            <w:tcW w:w="4027" w:type="dxa"/>
            <w:tcBorders>
              <w:top w:val="single" w:sz="4" w:space="0" w:color="auto"/>
              <w:left w:val="single" w:sz="4" w:space="0" w:color="auto"/>
              <w:bottom w:val="single" w:sz="4" w:space="0" w:color="auto"/>
              <w:right w:val="single" w:sz="4" w:space="0" w:color="auto"/>
            </w:tcBorders>
            <w:hideMark/>
          </w:tcPr>
          <w:p w14:paraId="054F9038" w14:textId="77777777" w:rsidR="00AA7149" w:rsidRPr="00F537EB" w:rsidRDefault="00AA7149" w:rsidP="00660CE3">
            <w:pPr>
              <w:pStyle w:val="TAL"/>
              <w:rPr>
                <w:i/>
              </w:rPr>
            </w:pPr>
            <w:r w:rsidRPr="00F537EB">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585C6678" w14:textId="77777777" w:rsidR="00AA7149" w:rsidRPr="00F537EB" w:rsidRDefault="00AA7149" w:rsidP="00660CE3">
            <w:pPr>
              <w:pStyle w:val="TAL"/>
            </w:pPr>
            <w:r w:rsidRPr="00F537EB">
              <w:t xml:space="preserve">This field is mandatory present upon configuration of </w:t>
            </w:r>
            <w:r w:rsidRPr="00F537EB">
              <w:rPr>
                <w:i/>
              </w:rPr>
              <w:t>SRS-ResourceSet</w:t>
            </w:r>
            <w:r w:rsidRPr="00F537EB">
              <w:t xml:space="preserve"> or </w:t>
            </w:r>
            <w:r w:rsidRPr="00F537EB">
              <w:rPr>
                <w:i/>
              </w:rPr>
              <w:t>SRS-Resource</w:t>
            </w:r>
            <w:r w:rsidRPr="00F537EB">
              <w:t xml:space="preserve"> and optionally present, Need M, otherwise.</w:t>
            </w:r>
          </w:p>
        </w:tc>
      </w:tr>
      <w:tr w:rsidR="00AA7149" w:rsidRPr="00F537EB" w14:paraId="0D7E4A60" w14:textId="77777777" w:rsidTr="00660CE3">
        <w:tc>
          <w:tcPr>
            <w:tcW w:w="4027" w:type="dxa"/>
            <w:tcBorders>
              <w:top w:val="single" w:sz="4" w:space="0" w:color="auto"/>
              <w:left w:val="single" w:sz="4" w:space="0" w:color="auto"/>
              <w:bottom w:val="single" w:sz="4" w:space="0" w:color="auto"/>
              <w:right w:val="single" w:sz="4" w:space="0" w:color="auto"/>
            </w:tcBorders>
            <w:hideMark/>
          </w:tcPr>
          <w:p w14:paraId="3DC2A8BA" w14:textId="77777777" w:rsidR="00AA7149" w:rsidRPr="00F537EB" w:rsidRDefault="00AA7149" w:rsidP="00660CE3">
            <w:pPr>
              <w:pStyle w:val="TAL"/>
              <w:rPr>
                <w:i/>
              </w:rPr>
            </w:pPr>
            <w:r w:rsidRPr="00F537EB">
              <w:rPr>
                <w:i/>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6FCFAF20" w14:textId="77777777" w:rsidR="00AA7149" w:rsidRPr="00F537EB" w:rsidRDefault="00AA7149" w:rsidP="00660CE3">
            <w:pPr>
              <w:pStyle w:val="TAL"/>
            </w:pPr>
            <w:r w:rsidRPr="00F537EB">
              <w:t xml:space="preserve">This field is optionally present, Need M, in case of </w:t>
            </w:r>
            <w:r w:rsidRPr="00F537EB">
              <w:rPr>
                <w:szCs w:val="22"/>
              </w:rPr>
              <w:t>non-codebook based transmission, otherwise the field is absent.</w:t>
            </w:r>
          </w:p>
        </w:tc>
      </w:tr>
      <w:tr w:rsidR="00AA7149" w:rsidRPr="00F537EB" w14:paraId="44A2022B" w14:textId="77777777" w:rsidTr="00660CE3">
        <w:tc>
          <w:tcPr>
            <w:tcW w:w="4027" w:type="dxa"/>
            <w:tcBorders>
              <w:top w:val="single" w:sz="4" w:space="0" w:color="auto"/>
              <w:left w:val="single" w:sz="4" w:space="0" w:color="auto"/>
              <w:bottom w:val="single" w:sz="4" w:space="0" w:color="auto"/>
              <w:right w:val="single" w:sz="4" w:space="0" w:color="auto"/>
            </w:tcBorders>
          </w:tcPr>
          <w:p w14:paraId="40F80025" w14:textId="77777777" w:rsidR="00AA7149" w:rsidRPr="00F537EB" w:rsidRDefault="00AA7149" w:rsidP="00660CE3">
            <w:pPr>
              <w:pStyle w:val="TAL"/>
              <w:rPr>
                <w:i/>
              </w:rPr>
            </w:pPr>
            <w:r w:rsidRPr="00F537EB">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052A58EC" w14:textId="77777777" w:rsidR="00AA7149" w:rsidRPr="00F537EB" w:rsidRDefault="00AA7149" w:rsidP="00660CE3">
            <w:pPr>
              <w:pStyle w:val="TAL"/>
            </w:pPr>
            <w:r w:rsidRPr="00F537EB">
              <w:rPr>
                <w:lang w:eastAsia="en-GB"/>
              </w:rPr>
              <w:t xml:space="preserve">The field is mandatory present if </w:t>
            </w:r>
            <w:ins w:id="100" w:author="" w:date="2020-05-12T10:10:00Z">
              <w:r>
                <w:rPr>
                  <w:lang w:eastAsia="en-GB"/>
                </w:rPr>
                <w:t xml:space="preserve">the IE </w:t>
              </w:r>
              <w:r>
                <w:rPr>
                  <w:i/>
                  <w:lang w:eastAsia="en-GB"/>
                </w:rPr>
                <w:t xml:space="preserve">SSB-InfoNcell </w:t>
              </w:r>
            </w:ins>
            <w:del w:id="101" w:author="" w:date="2020-05-12T10:11:00Z">
              <w:r w:rsidRPr="00F537EB" w:rsidDel="00AB3D07">
                <w:rPr>
                  <w:i/>
                  <w:iCs/>
                  <w:lang w:eastAsia="en-GB"/>
                </w:rPr>
                <w:delText xml:space="preserve">pathlossReferenceRS-Pos </w:delText>
              </w:r>
            </w:del>
            <w:r w:rsidRPr="00F537EB">
              <w:rPr>
                <w:lang w:eastAsia="en-GB"/>
              </w:rPr>
              <w:t>is included</w:t>
            </w:r>
            <w:ins w:id="102" w:author="" w:date="2020-05-12T10:11:00Z">
              <w:r>
                <w:rPr>
                  <w:lang w:eastAsia="en-GB"/>
                </w:rPr>
                <w:t xml:space="preserve"> in</w:t>
              </w:r>
              <w:r w:rsidRPr="00F537EB">
                <w:rPr>
                  <w:i/>
                  <w:iCs/>
                  <w:lang w:eastAsia="en-GB"/>
                </w:rPr>
                <w:t xml:space="preserve"> pathlossReferenceRS-Pos</w:t>
              </w:r>
            </w:ins>
            <w:r w:rsidRPr="00F537EB">
              <w:rPr>
                <w:lang w:eastAsia="en-GB"/>
              </w:rPr>
              <w:t xml:space="preserve">; otherwise it is optionally present, </w:t>
            </w:r>
            <w:commentRangeStart w:id="103"/>
            <w:r w:rsidRPr="00F537EB">
              <w:rPr>
                <w:lang w:eastAsia="en-GB"/>
              </w:rPr>
              <w:t>Need R</w:t>
            </w:r>
            <w:commentRangeEnd w:id="103"/>
            <w:r>
              <w:rPr>
                <w:rStyle w:val="CommentReference"/>
                <w:rFonts w:ascii="Times New Roman" w:eastAsia="宋体" w:hAnsi="Times New Roman"/>
                <w:lang w:eastAsia="en-US"/>
              </w:rPr>
              <w:commentReference w:id="103"/>
            </w:r>
          </w:p>
        </w:tc>
      </w:tr>
      <w:tr w:rsidR="00AA7149" w:rsidRPr="00F537EB" w14:paraId="2E062699" w14:textId="77777777" w:rsidTr="00660CE3">
        <w:tc>
          <w:tcPr>
            <w:tcW w:w="4027" w:type="dxa"/>
            <w:tcBorders>
              <w:top w:val="single" w:sz="4" w:space="0" w:color="auto"/>
              <w:left w:val="single" w:sz="4" w:space="0" w:color="auto"/>
              <w:bottom w:val="single" w:sz="4" w:space="0" w:color="auto"/>
              <w:right w:val="single" w:sz="4" w:space="0" w:color="auto"/>
            </w:tcBorders>
          </w:tcPr>
          <w:p w14:paraId="1639FA73" w14:textId="77777777" w:rsidR="00AA7149" w:rsidRPr="00F537EB" w:rsidRDefault="00AA7149" w:rsidP="00660CE3">
            <w:pPr>
              <w:pStyle w:val="TAL"/>
              <w:rPr>
                <w:ins w:id="104" w:author="" w:date="2020-05-12T10:11:00Z"/>
                <w:i/>
                <w:iCs/>
                <w:lang w:eastAsia="en-GB"/>
              </w:rPr>
            </w:pPr>
            <w:ins w:id="105" w:author="" w:date="2020-05-12T10:11:00Z">
              <w:r>
                <w:rPr>
                  <w:i/>
                  <w:iCs/>
                  <w:lang w:eastAsia="en-GB"/>
                </w:rPr>
                <w:t>NonNeighSSBorPRS</w:t>
              </w:r>
            </w:ins>
          </w:p>
        </w:tc>
        <w:tc>
          <w:tcPr>
            <w:tcW w:w="10146" w:type="dxa"/>
            <w:tcBorders>
              <w:top w:val="single" w:sz="4" w:space="0" w:color="auto"/>
              <w:left w:val="single" w:sz="4" w:space="0" w:color="auto"/>
              <w:bottom w:val="single" w:sz="4" w:space="0" w:color="auto"/>
              <w:right w:val="single" w:sz="4" w:space="0" w:color="auto"/>
            </w:tcBorders>
          </w:tcPr>
          <w:p w14:paraId="4949C48D" w14:textId="0FD1CF5C" w:rsidR="00AA7149" w:rsidRPr="00F537EB" w:rsidRDefault="00AA7149" w:rsidP="00660CE3">
            <w:pPr>
              <w:pStyle w:val="TAL"/>
              <w:rPr>
                <w:ins w:id="106" w:author="" w:date="2020-05-12T10:11:00Z"/>
                <w:lang w:eastAsia="en-GB"/>
              </w:rPr>
            </w:pPr>
            <w:ins w:id="107" w:author="" w:date="2020-05-12T10:11:00Z">
              <w:r>
                <w:rPr>
                  <w:lang w:eastAsia="en-GB"/>
                </w:rPr>
                <w:t xml:space="preserve">This field is optionally present, Need S, if </w:t>
              </w:r>
              <w:r w:rsidRPr="00AB3D07">
                <w:rPr>
                  <w:lang w:eastAsia="en-GB"/>
                </w:rPr>
                <w:t xml:space="preserve">ssb-IndexServing, </w:t>
              </w:r>
              <w:r w:rsidRPr="00D80E5F">
                <w:rPr>
                  <w:lang w:eastAsia="en-GB"/>
                </w:rPr>
                <w:t>or</w:t>
              </w:r>
              <w:r w:rsidRPr="00AB3D07">
                <w:rPr>
                  <w:lang w:eastAsia="en-GB"/>
                </w:rPr>
                <w:t xml:space="preserve"> csi-RS-IndexServing, </w:t>
              </w:r>
              <w:r w:rsidRPr="00D80E5F">
                <w:rPr>
                  <w:lang w:eastAsia="en-GB"/>
                </w:rPr>
                <w:t>or</w:t>
              </w:r>
              <w:r w:rsidRPr="00AB3D07">
                <w:rPr>
                  <w:lang w:eastAsia="en-GB"/>
                </w:rPr>
                <w:t xml:space="preserve"> srs-SpatialRelation </w:t>
              </w:r>
              <w:r w:rsidRPr="00D80E5F">
                <w:rPr>
                  <w:lang w:eastAsia="en-GB"/>
                </w:rPr>
                <w:t>is configured</w:t>
              </w:r>
              <w:r>
                <w:rPr>
                  <w:lang w:eastAsia="en-GB"/>
                </w:rPr>
                <w:t>. This field is absent</w:t>
              </w:r>
            </w:ins>
            <w:ins w:id="108" w:author="Huawei" w:date="2020-05-26T17:44:00Z">
              <w:r w:rsidRPr="00AA7149">
                <w:rPr>
                  <w:highlight w:val="yellow"/>
                  <w:lang w:eastAsia="en-GB"/>
                </w:rPr>
                <w:t>, Need R,</w:t>
              </w:r>
            </w:ins>
            <w:ins w:id="109" w:author="" w:date="2020-05-12T10:11:00Z">
              <w:r>
                <w:rPr>
                  <w:lang w:eastAsia="en-GB"/>
                </w:rPr>
                <w:t xml:space="preserve"> if </w:t>
              </w:r>
              <w:r w:rsidRPr="00AB3D07">
                <w:rPr>
                  <w:lang w:eastAsia="en-GB"/>
                </w:rPr>
                <w:t>SSB or PRS from the neighbouring cell is configured</w:t>
              </w:r>
            </w:ins>
          </w:p>
        </w:tc>
      </w:tr>
    </w:tbl>
    <w:p w14:paraId="789B0A22" w14:textId="566BC9A2" w:rsidR="00EE4D15" w:rsidRDefault="00EE4D15" w:rsidP="00791B1F">
      <w:pPr>
        <w:rPr>
          <w:rFonts w:eastAsia="宋体"/>
          <w:szCs w:val="20"/>
          <w:lang w:val="en-GB" w:eastAsia="zh-CN"/>
        </w:rPr>
      </w:pPr>
    </w:p>
    <w:p w14:paraId="77998754" w14:textId="77777777" w:rsidR="00AA7149" w:rsidRPr="00F537EB" w:rsidRDefault="00AA7149" w:rsidP="00AA7149">
      <w:pPr>
        <w:pStyle w:val="Heading4"/>
      </w:pPr>
      <w:bookmarkStart w:id="110" w:name="_Toc36757413"/>
      <w:bookmarkStart w:id="111" w:name="_Toc36836954"/>
      <w:bookmarkStart w:id="112" w:name="_Toc36843931"/>
      <w:bookmarkStart w:id="113" w:name="_Toc37068220"/>
      <w:r w:rsidRPr="00F537EB">
        <w:t>–</w:t>
      </w:r>
      <w:r w:rsidRPr="00F537EB">
        <w:tab/>
      </w:r>
      <w:r w:rsidRPr="00F537EB">
        <w:rPr>
          <w:i/>
          <w:iCs/>
        </w:rPr>
        <w:t>SL-BWP-PoolConfig</w:t>
      </w:r>
      <w:bookmarkEnd w:id="110"/>
      <w:bookmarkEnd w:id="111"/>
      <w:bookmarkEnd w:id="112"/>
      <w:bookmarkEnd w:id="113"/>
    </w:p>
    <w:p w14:paraId="2FB43E73" w14:textId="59BFB171" w:rsidR="00AA7149" w:rsidRDefault="00AA7149" w:rsidP="00791B1F">
      <w:pPr>
        <w:rPr>
          <w:rFonts w:eastAsia="宋体"/>
          <w:szCs w:val="20"/>
          <w:lang w:val="en-GB" w:eastAsia="zh-CN"/>
        </w:rPr>
      </w:pPr>
      <w:r>
        <w:rPr>
          <w:rFonts w:eastAsia="宋体"/>
          <w:szCs w:val="20"/>
          <w:lang w:val="en-GB" w:eastAsia="zh-CN"/>
        </w:rPr>
        <w:t>[…]</w:t>
      </w:r>
    </w:p>
    <w:p w14:paraId="3F0263E9" w14:textId="77777777" w:rsidR="00AA7149" w:rsidRDefault="00AA7149" w:rsidP="00791B1F">
      <w:pPr>
        <w:rPr>
          <w:rFonts w:eastAsia="宋体"/>
          <w:szCs w:val="20"/>
          <w:lang w:val="en-GB" w:eastAsia="zh-CN"/>
        </w:rPr>
      </w:pPr>
      <w:bookmarkStart w:id="114" w:name="_GoBack"/>
      <w:bookmarkEnd w:id="114"/>
    </w:p>
    <w:bookmarkEnd w:id="2"/>
    <w:bookmarkEnd w:id="3"/>
    <w:bookmarkEnd w:id="4"/>
    <w:bookmarkEnd w:id="5"/>
    <w:bookmarkEnd w:id="6"/>
    <w:bookmarkEnd w:id="7"/>
    <w:bookmarkEnd w:id="10"/>
    <w:bookmarkEnd w:id="11"/>
    <w:p w14:paraId="093037A1" w14:textId="361EADC3" w:rsidR="00656134" w:rsidRPr="00BA5491" w:rsidRDefault="00656134" w:rsidP="002C5D28">
      <w:pPr>
        <w:rPr>
          <w:rFonts w:eastAsia="宋体"/>
          <w:b/>
        </w:rPr>
      </w:pPr>
    </w:p>
    <w:sectPr w:rsidR="00656134" w:rsidRPr="00BA5491" w:rsidSect="00445CD5">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 w:author="Intel" w:date="2020-04-13T22:03:00Z" w:initials="I">
    <w:p w14:paraId="3D037919" w14:textId="77777777" w:rsidR="00AA7149" w:rsidRDefault="00AA7149" w:rsidP="00AA7149">
      <w:pPr>
        <w:pStyle w:val="CommentText"/>
      </w:pPr>
      <w:r>
        <w:rPr>
          <w:rStyle w:val="CommentReference"/>
        </w:rPr>
        <w:annotationRef/>
      </w:r>
      <w:r>
        <w:rPr>
          <w:b/>
        </w:rPr>
        <w:t>[RIL]</w:t>
      </w:r>
      <w:r>
        <w:t xml:space="preserve">: I668 </w:t>
      </w:r>
      <w:r>
        <w:rPr>
          <w:b/>
        </w:rPr>
        <w:t>[Delegate]</w:t>
      </w:r>
      <w:r>
        <w:t xml:space="preserve">: Intel (Sudeep)  </w:t>
      </w:r>
      <w:r>
        <w:rPr>
          <w:b/>
        </w:rPr>
        <w:t>[WI]</w:t>
      </w:r>
      <w:r>
        <w:t xml:space="preserve">: </w:t>
      </w:r>
      <w:r w:rsidRPr="00E656F8">
        <w:t xml:space="preserve">NrPos </w:t>
      </w:r>
      <w:r>
        <w:rPr>
          <w:b/>
        </w:rPr>
        <w:t>[Class]</w:t>
      </w:r>
      <w:r>
        <w:t xml:space="preserve">: 2 </w:t>
      </w:r>
      <w:r>
        <w:rPr>
          <w:b/>
          <w:color w:val="FF0000"/>
        </w:rPr>
        <w:t>[Status]</w:t>
      </w:r>
      <w:r>
        <w:rPr>
          <w:color w:val="FF0000"/>
        </w:rPr>
        <w:t xml:space="preserve">: </w:t>
      </w:r>
      <w:r>
        <w:t>ConcAgree WI-CR</w:t>
      </w:r>
      <w:r>
        <w:rPr>
          <w:b/>
        </w:rPr>
        <w:t xml:space="preserve"> [TDoc]</w:t>
      </w:r>
      <w:r>
        <w:t xml:space="preserve">: None </w:t>
      </w:r>
      <w:r>
        <w:rPr>
          <w:b/>
          <w:color w:val="FF0000"/>
        </w:rPr>
        <w:t>[Proposed Conclusion]</w:t>
      </w:r>
      <w:r>
        <w:rPr>
          <w:color w:val="FF0000"/>
        </w:rPr>
        <w:t xml:space="preserve">: </w:t>
      </w:r>
    </w:p>
    <w:p w14:paraId="494992CB" w14:textId="77777777" w:rsidR="00AA7149" w:rsidRPr="0043563E" w:rsidRDefault="00AA7149" w:rsidP="00AA7149">
      <w:pPr>
        <w:pStyle w:val="CommentText"/>
      </w:pPr>
      <w:r>
        <w:rPr>
          <w:b/>
        </w:rPr>
        <w:t>[Description]</w:t>
      </w:r>
      <w:r>
        <w:t xml:space="preserve">: Conditional presence as captured here does not seem right as it is written depending on presence of </w:t>
      </w:r>
      <w:r w:rsidRPr="00F537EB">
        <w:rPr>
          <w:i/>
          <w:iCs/>
          <w:lang w:eastAsia="en-GB"/>
        </w:rPr>
        <w:t>pathlossReferenceRS-Pos</w:t>
      </w:r>
      <w:r>
        <w:rPr>
          <w:i/>
          <w:iCs/>
          <w:lang w:eastAsia="en-GB"/>
        </w:rPr>
        <w:t xml:space="preserve"> </w:t>
      </w:r>
      <w:r>
        <w:rPr>
          <w:lang w:eastAsia="en-GB"/>
        </w:rPr>
        <w:t xml:space="preserve">which is itself a Need M field and hence may not be present during delta configuration – unless it is really intended to be included when </w:t>
      </w:r>
      <w:r w:rsidRPr="00F537EB">
        <w:rPr>
          <w:i/>
          <w:iCs/>
          <w:lang w:eastAsia="en-GB"/>
        </w:rPr>
        <w:t>pathlossReferenceRS-Pos</w:t>
      </w:r>
      <w:r>
        <w:rPr>
          <w:i/>
          <w:iCs/>
          <w:lang w:eastAsia="en-GB"/>
        </w:rPr>
        <w:t xml:space="preserve"> </w:t>
      </w:r>
      <w:r>
        <w:rPr>
          <w:lang w:eastAsia="en-GB"/>
        </w:rPr>
        <w:t xml:space="preserve">is configured the first time.  Even then, this usage makes it mandatory to include this field whenever </w:t>
      </w:r>
      <w:r w:rsidRPr="00F537EB">
        <w:rPr>
          <w:i/>
          <w:iCs/>
          <w:lang w:eastAsia="en-GB"/>
        </w:rPr>
        <w:t>pathlossReferenceRS-Pos</w:t>
      </w:r>
      <w:r>
        <w:rPr>
          <w:lang w:eastAsia="en-GB"/>
        </w:rPr>
        <w:t xml:space="preserve"> is not present due to delta signalling.  Better to clarify in field description when network should configure the field.  </w:t>
      </w:r>
    </w:p>
    <w:p w14:paraId="26914000" w14:textId="77777777" w:rsidR="00AA7149" w:rsidRPr="00833909" w:rsidRDefault="00AA7149" w:rsidP="00AA7149">
      <w:pPr>
        <w:pStyle w:val="CommentText"/>
      </w:pPr>
      <w:r>
        <w:rPr>
          <w:b/>
        </w:rPr>
        <w:t>[Proposed Change]</w:t>
      </w:r>
      <w:r>
        <w:t xml:space="preserve">: Change condition to be not dependent on presence of </w:t>
      </w:r>
      <w:r w:rsidRPr="00F537EB">
        <w:rPr>
          <w:i/>
          <w:iCs/>
          <w:lang w:eastAsia="en-GB"/>
        </w:rPr>
        <w:t>pathlossReferenceRS-Pos</w:t>
      </w:r>
      <w:r>
        <w:rPr>
          <w:i/>
          <w:iCs/>
          <w:lang w:eastAsia="en-GB"/>
        </w:rPr>
        <w:t xml:space="preserve"> </w:t>
      </w:r>
      <w:r>
        <w:rPr>
          <w:lang w:eastAsia="en-GB"/>
        </w:rPr>
        <w:t>but on its configuration and could also consider moving to field description.</w:t>
      </w:r>
    </w:p>
    <w:p w14:paraId="2D511A11" w14:textId="77777777" w:rsidR="00AA7149" w:rsidRDefault="00AA7149" w:rsidP="00AA7149">
      <w:pPr>
        <w:pStyle w:val="CommentText"/>
      </w:pPr>
      <w:r>
        <w:rPr>
          <w:b/>
        </w:rPr>
        <w:t>[Comments]</w:t>
      </w:r>
      <w:r>
        <w:t>:</w:t>
      </w:r>
    </w:p>
    <w:p w14:paraId="1B61BE64" w14:textId="77777777" w:rsidR="00AA7149" w:rsidRDefault="00AA7149" w:rsidP="00AA7149">
      <w:pPr>
        <w:pStyle w:val="CommentText"/>
      </w:pPr>
      <w:r>
        <w:t>Rapp2</w:t>
      </w:r>
      <w:r w:rsidRPr="00A41F07">
        <w:t>: [AT109bis-e][068]: See H070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61BE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E307D" w16cid:durableId="226D0D0D"/>
  <w16cid:commentId w16cid:paraId="051FED6D" w16cid:durableId="223AB589"/>
  <w16cid:commentId w16cid:paraId="0D529D22" w16cid:durableId="22693E36"/>
  <w16cid:commentId w16cid:paraId="60A366A8" w16cid:durableId="223AC464"/>
  <w16cid:commentId w16cid:paraId="517596CE" w16cid:durableId="22419CD9"/>
  <w16cid:commentId w16cid:paraId="62D066E6" w16cid:durableId="2268F987"/>
  <w16cid:commentId w16cid:paraId="10B74F8E" w16cid:durableId="22664EE4"/>
  <w16cid:commentId w16cid:paraId="242C79FD" w16cid:durableId="223ECCEA"/>
  <w16cid:commentId w16cid:paraId="171C10B8" w16cid:durableId="22664EE6"/>
  <w16cid:commentId w16cid:paraId="6293868B" w16cid:durableId="22664EE7"/>
  <w16cid:commentId w16cid:paraId="410B3AA0" w16cid:durableId="223ECCEC"/>
  <w16cid:commentId w16cid:paraId="403A95E6" w16cid:durableId="223ECCED"/>
  <w16cid:commentId w16cid:paraId="295B1987" w16cid:durableId="22664EEA"/>
  <w16cid:commentId w16cid:paraId="23D296FF" w16cid:durableId="2268F98F"/>
  <w16cid:commentId w16cid:paraId="71FBDFA5" w16cid:durableId="223F2252"/>
  <w16cid:commentId w16cid:paraId="433AF6E5" w16cid:durableId="223F2253"/>
  <w16cid:commentId w16cid:paraId="0C970963" w16cid:durableId="223ECCEF"/>
  <w16cid:commentId w16cid:paraId="0BDCB0FC" w16cid:durableId="223ECCF0"/>
  <w16cid:commentId w16cid:paraId="0A767B92" w16cid:durableId="226B826F"/>
  <w16cid:commentId w16cid:paraId="65CC4563" w16cid:durableId="2270DAAD"/>
  <w16cid:commentId w16cid:paraId="5B3D5058" w16cid:durableId="223ECCF1"/>
  <w16cid:commentId w16cid:paraId="157225AE" w16cid:durableId="223F7D9B"/>
  <w16cid:commentId w16cid:paraId="4721386C" w16cid:durableId="226CAC3D"/>
  <w16cid:commentId w16cid:paraId="30817312" w16cid:durableId="22664EF1"/>
  <w16cid:commentId w16cid:paraId="3CFC1409" w16cid:durableId="226CAC3F"/>
  <w16cid:commentId w16cid:paraId="74F37998" w16cid:durableId="22664EF2"/>
  <w16cid:commentId w16cid:paraId="0C0C1714" w16cid:durableId="22396040"/>
  <w16cid:commentId w16cid:paraId="6514FAA4" w16cid:durableId="223AB58E"/>
  <w16cid:commentId w16cid:paraId="3F11BEC7" w16cid:durableId="22690D81"/>
  <w16cid:commentId w16cid:paraId="01CA0AED" w16cid:durableId="2240546B"/>
  <w16cid:commentId w16cid:paraId="729AEBBE" w16cid:durableId="2268F50A"/>
  <w16cid:commentId w16cid:paraId="4C7661D0" w16cid:durableId="223AC48E"/>
  <w16cid:commentId w16cid:paraId="26AB6FAD" w16cid:durableId="223AC4A5"/>
  <w16cid:commentId w16cid:paraId="6C6323EA" w16cid:durableId="223868A2"/>
  <w16cid:commentId w16cid:paraId="2FE52599" w16cid:durableId="22396C42"/>
  <w16cid:commentId w16cid:paraId="117559EE" w16cid:durableId="223AB591"/>
  <w16cid:commentId w16cid:paraId="4914F126" w16cid:durableId="223ACD5D"/>
  <w16cid:commentId w16cid:paraId="70BD59F7" w16cid:durableId="2270CFF1"/>
  <w16cid:commentId w16cid:paraId="0A6C0A4A" w16cid:durableId="226B906C"/>
  <w16cid:commentId w16cid:paraId="56EE299D" w16cid:durableId="223AB592"/>
  <w16cid:commentId w16cid:paraId="546E57DE" w16cid:durableId="22396A42"/>
  <w16cid:commentId w16cid:paraId="4CB7F061" w16cid:durableId="223ACD60"/>
  <w16cid:commentId w16cid:paraId="7B7AA9BB" w16cid:durableId="223AB594"/>
  <w16cid:commentId w16cid:paraId="3279709F" w16cid:durableId="22664F00"/>
  <w16cid:commentId w16cid:paraId="7DB4734D" w16cid:durableId="223868A4"/>
  <w16cid:commentId w16cid:paraId="51678538" w16cid:durableId="223AB597"/>
  <w16cid:commentId w16cid:paraId="78E29EF9" w16cid:durableId="223AB598"/>
  <w16cid:commentId w16cid:paraId="5E8EC553" w16cid:durableId="22693E5C"/>
  <w16cid:commentId w16cid:paraId="589F65BD" w16cid:durableId="223DA017"/>
  <w16cid:commentId w16cid:paraId="43991A7E" w16cid:durableId="223DA018"/>
  <w16cid:commentId w16cid:paraId="220C8CD3" w16cid:durableId="223DA019"/>
  <w16cid:commentId w16cid:paraId="76085827" w16cid:durableId="2243D102"/>
  <w16cid:commentId w16cid:paraId="0018DA62" w16cid:durableId="2243D103"/>
  <w16cid:commentId w16cid:paraId="0C00E270" w16cid:durableId="2243D104"/>
  <w16cid:commentId w16cid:paraId="5F2EA039" w16cid:durableId="226D0D41"/>
  <w16cid:commentId w16cid:paraId="2FCB03AC" w16cid:durableId="223DA01A"/>
  <w16cid:commentId w16cid:paraId="78D3335A" w16cid:durableId="223DA01B"/>
  <w16cid:commentId w16cid:paraId="159202FA" w16cid:durableId="223DA01C"/>
  <w16cid:commentId w16cid:paraId="7F32440E" w16cid:durableId="22397B55"/>
  <w16cid:commentId w16cid:paraId="37DA5795" w16cid:durableId="223868A5"/>
  <w16cid:commentId w16cid:paraId="43C2279E" w16cid:durableId="223AB59B"/>
  <w16cid:commentId w16cid:paraId="3E80A6E8" w16cid:durableId="2267E81F"/>
  <w16cid:commentId w16cid:paraId="2BE15665" w16cid:durableId="226A0498"/>
  <w16cid:commentId w16cid:paraId="4DFC5AD6" w16cid:durableId="223DA020"/>
  <w16cid:commentId w16cid:paraId="42F311A1" w16cid:durableId="2270EAED"/>
  <w16cid:commentId w16cid:paraId="15C1C2B0" w16cid:durableId="2268F9B7"/>
  <w16cid:commentId w16cid:paraId="538C84D4" w16cid:durableId="22664F11"/>
  <w16cid:commentId w16cid:paraId="57731F4D" w16cid:durableId="2270EAF0"/>
  <w16cid:commentId w16cid:paraId="15061928" w16cid:durableId="2247B64D"/>
  <w16cid:commentId w16cid:paraId="0A7AFAB0" w16cid:durableId="226CAC68"/>
  <w16cid:commentId w16cid:paraId="6FF7D2F1" w16cid:durableId="2243D105"/>
  <w16cid:commentId w16cid:paraId="620EE0F1" w16cid:durableId="223DA022"/>
  <w16cid:commentId w16cid:paraId="29BB64CD" w16cid:durableId="223DA023"/>
  <w16cid:commentId w16cid:paraId="1D961936" w16cid:durableId="22692C58"/>
  <w16cid:commentId w16cid:paraId="1681E549" w16cid:durableId="2243D106"/>
  <w16cid:commentId w16cid:paraId="39FBDEB6" w16cid:durableId="223DA024"/>
  <w16cid:commentId w16cid:paraId="5760EF26" w16cid:durableId="223ECD11"/>
  <w16cid:commentId w16cid:paraId="7C85F05B" w16cid:durableId="2270E7BC"/>
  <w16cid:commentId w16cid:paraId="4A71C730" w16cid:durableId="22692D16"/>
  <w16cid:commentId w16cid:paraId="70328146" w16cid:durableId="22398FA0"/>
  <w16cid:commentId w16cid:paraId="6B15BD51" w16cid:durableId="22692C59"/>
  <w16cid:commentId w16cid:paraId="3D54DBEA" w16cid:durableId="223ECD13"/>
  <w16cid:commentId w16cid:paraId="70EE94C4" w16cid:durableId="2243D141"/>
  <w16cid:commentId w16cid:paraId="59154E17" w16cid:durableId="22398FA1"/>
  <w16cid:commentId w16cid:paraId="54D97E78" w16cid:durableId="22718C01"/>
  <w16cid:commentId w16cid:paraId="61047883" w16cid:durableId="2243D1AB"/>
  <w16cid:commentId w16cid:paraId="1C32F32F" w16cid:durableId="2270DAF0"/>
  <w16cid:commentId w16cid:paraId="14B6ED73" w16cid:durableId="2270DAF1"/>
  <w16cid:commentId w16cid:paraId="4704B61B" w16cid:durableId="223DA027"/>
  <w16cid:commentId w16cid:paraId="0E93940A" w16cid:durableId="223DA028"/>
  <w16cid:commentId w16cid:paraId="2BD47D95" w16cid:durableId="2243D201"/>
  <w16cid:commentId w16cid:paraId="78980D3B" w16cid:durableId="223DA029"/>
  <w16cid:commentId w16cid:paraId="4D830E3E" w16cid:durableId="223DA02A"/>
  <w16cid:commentId w16cid:paraId="489052AA" w16cid:durableId="226B9429"/>
  <w16cid:commentId w16cid:paraId="4891DF99" w16cid:durableId="22664F23"/>
  <w16cid:commentId w16cid:paraId="37E5818E" w16cid:durableId="223868A8"/>
  <w16cid:commentId w16cid:paraId="001D614D" w16cid:durableId="226B94A2"/>
  <w16cid:commentId w16cid:paraId="1684880A" w16cid:durableId="223732C7"/>
  <w16cid:commentId w16cid:paraId="1CA9C628" w16cid:durableId="226CAC82"/>
  <w16cid:commentId w16cid:paraId="4ABCED0E" w16cid:durableId="226D0D69"/>
  <w16cid:commentId w16cid:paraId="45115A8E" w16cid:durableId="2243D264"/>
  <w16cid:commentId w16cid:paraId="15A5C967" w16cid:durableId="22691097"/>
  <w16cid:commentId w16cid:paraId="08A8A190" w16cid:durableId="22398FA5"/>
  <w16cid:commentId w16cid:paraId="1CB868FC" w16cid:durableId="22718C14"/>
  <w16cid:commentId w16cid:paraId="21A7A652" w16cid:durableId="2272511A"/>
  <w16cid:commentId w16cid:paraId="6519A350" w16cid:durableId="223868AA"/>
  <w16cid:commentId w16cid:paraId="4973355B" w16cid:durableId="22664F29"/>
  <w16cid:commentId w16cid:paraId="159F9F63" w16cid:durableId="22664F2A"/>
  <w16cid:commentId w16cid:paraId="3B71461B" w16cid:durableId="223AB67D"/>
  <w16cid:commentId w16cid:paraId="0EA9F7F6" w16cid:durableId="22664F2C"/>
  <w16cid:commentId w16cid:paraId="783A788E" w16cid:durableId="2270E7D9"/>
  <w16cid:commentId w16cid:paraId="579DF09E" w16cid:durableId="2247B668"/>
  <w16cid:commentId w16cid:paraId="51580B2D" w16cid:durableId="226CAC8C"/>
  <w16cid:commentId w16cid:paraId="33270E30" w16cid:durableId="226817FD"/>
  <w16cid:commentId w16cid:paraId="2F947791" w16cid:durableId="223FEF71"/>
  <w16cid:commentId w16cid:paraId="6DA0BAC9" w16cid:durableId="22681C08"/>
  <w16cid:commentId w16cid:paraId="3FA26373" w16cid:durableId="226B8FDB"/>
  <w16cid:commentId w16cid:paraId="65516DB7" w16cid:durableId="2247B66A"/>
  <w16cid:commentId w16cid:paraId="1790DB80" w16cid:durableId="2268F9D9"/>
  <w16cid:commentId w16cid:paraId="6D986B5B" w16cid:durableId="22691099"/>
  <w16cid:commentId w16cid:paraId="6D3B5C9E" w16cid:durableId="226D0D7B"/>
  <w16cid:commentId w16cid:paraId="07F244BF" w16cid:durableId="2272512B"/>
  <w16cid:commentId w16cid:paraId="788F0105" w16cid:durableId="22681DA5"/>
  <w16cid:commentId w16cid:paraId="06DBCB51" w16cid:durableId="22664F31"/>
  <w16cid:commentId w16cid:paraId="548EB2C4" w16cid:durableId="2243D2AB"/>
  <w16cid:commentId w16cid:paraId="4D36EDC8" w16cid:durableId="226CAC98"/>
  <w16cid:commentId w16cid:paraId="0E32DFDB" w16cid:durableId="22664F33"/>
  <w16cid:commentId w16cid:paraId="1775D8CE" w16cid:durableId="223868AF"/>
  <w16cid:commentId w16cid:paraId="7D8D1C92" w16cid:durableId="223ACD77"/>
  <w16cid:commentId w16cid:paraId="6BC3EA64" w16cid:durableId="2270D044"/>
  <w16cid:commentId w16cid:paraId="06D19A7F" w16cid:durableId="223ECEB4"/>
  <w16cid:commentId w16cid:paraId="18905AE5" w16cid:durableId="22664F37"/>
  <w16cid:commentId w16cid:paraId="593EE561" w16cid:durableId="2268F9E3"/>
  <w16cid:commentId w16cid:paraId="6AC09E1C" w16cid:durableId="22722829"/>
  <w16cid:commentId w16cid:paraId="6B27302C" w16cid:durableId="22690DCB"/>
  <w16cid:commentId w16cid:paraId="66EB44F2" w16cid:durableId="2270E7F0"/>
  <w16cid:commentId w16cid:paraId="2D50FBF7" w16cid:durableId="2268F9E5"/>
  <w16cid:commentId w16cid:paraId="3EF0C5EE" w16cid:durableId="223732CD"/>
  <w16cid:commentId w16cid:paraId="27155F99" w16cid:durableId="223DA039"/>
  <w16cid:commentId w16cid:paraId="6A924DE3" w16cid:durableId="22690DCF"/>
  <w16cid:commentId w16cid:paraId="7BBB5B07" w16cid:durableId="2268C899"/>
  <w16cid:commentId w16cid:paraId="2C963026" w16cid:durableId="22693EA0"/>
  <w16cid:commentId w16cid:paraId="0CE58C51" w16cid:durableId="223732CE"/>
  <w16cid:commentId w16cid:paraId="6053731B" w16cid:durableId="223AC50C"/>
  <w16cid:commentId w16cid:paraId="1A0B816F" w16cid:durableId="2270E7F9"/>
  <w16cid:commentId w16cid:paraId="3514CD02" w16cid:durableId="2265D1F3"/>
  <w16cid:commentId w16cid:paraId="4D336A62" w16cid:durableId="22419E3E"/>
  <w16cid:commentId w16cid:paraId="09B87CA7" w16cid:durableId="226B956D"/>
  <w16cid:commentId w16cid:paraId="0944260B" w16cid:durableId="223ACD7D"/>
  <w16cid:commentId w16cid:paraId="4B590E6B" w16cid:durableId="223ACD7E"/>
  <w16cid:commentId w16cid:paraId="18097C98" w16cid:durableId="223AB5AD"/>
  <w16cid:commentId w16cid:paraId="4036FFAE" w16cid:durableId="223868B4"/>
  <w16cid:commentId w16cid:paraId="5CB70C97" w16cid:durableId="223ACD81"/>
  <w16cid:commentId w16cid:paraId="5C72D865" w16cid:durableId="223732D0"/>
  <w16cid:commentId w16cid:paraId="3CBE8B16" w16cid:durableId="2268C89A"/>
  <w16cid:commentId w16cid:paraId="210F20C2" w16cid:durableId="22396D2F"/>
  <w16cid:commentId w16cid:paraId="042EAE13" w16cid:durableId="22664F45"/>
  <w16cid:commentId w16cid:paraId="239BC590" w16cid:durableId="2269572F"/>
  <w16cid:commentId w16cid:paraId="71FDB1E7" w16cid:durableId="223AC557"/>
  <w16cid:commentId w16cid:paraId="083D1F1D" w16cid:durableId="223DA046"/>
  <w16cid:commentId w16cid:paraId="6F0DC60F" w16cid:durableId="2270D060"/>
  <w16cid:commentId w16cid:paraId="4C9DC3B5" w16cid:durableId="2270D061"/>
  <w16cid:commentId w16cid:paraId="16B5627D" w16cid:durableId="22697483"/>
  <w16cid:commentId w16cid:paraId="721D8FBD" w16cid:durableId="22664F48"/>
  <w16cid:commentId w16cid:paraId="1AC8C263" w16cid:durableId="2240546C"/>
  <w16cid:commentId w16cid:paraId="59DAF4F6" w16cid:durableId="2268EF4D"/>
  <w16cid:commentId w16cid:paraId="78110536" w16cid:durableId="2268F9FB"/>
  <w16cid:commentId w16cid:paraId="319E4EB5" w16cid:durableId="2270EAEF"/>
  <w16cid:commentId w16cid:paraId="3C2A82D2" w16cid:durableId="2270DB3E"/>
  <w16cid:commentId w16cid:paraId="18919EA1" w16cid:durableId="2270DB3F"/>
  <w16cid:commentId w16cid:paraId="61263548" w16cid:durableId="223868B8"/>
  <w16cid:commentId w16cid:paraId="07A677EE" w16cid:durableId="223AB5B4"/>
  <w16cid:commentId w16cid:paraId="4D730B8A" w16cid:durableId="22664F4D"/>
  <w16cid:commentId w16cid:paraId="4C645FCB" w16cid:durableId="226B90E3"/>
  <w16cid:commentId w16cid:paraId="45716183" w16cid:durableId="226B9195"/>
  <w16cid:commentId w16cid:paraId="597B3BAC" w16cid:durableId="223ACD8A"/>
  <w16cid:commentId w16cid:paraId="3D967C75" w16cid:durableId="223732D4"/>
  <w16cid:commentId w16cid:paraId="2FBAA5BB" w16cid:durableId="223ACD8C"/>
  <w16cid:commentId w16cid:paraId="2FDBB993" w16cid:durableId="223868BB"/>
  <w16cid:commentId w16cid:paraId="55CA2606" w16cid:durableId="223AB5B8"/>
  <w16cid:commentId w16cid:paraId="4E6A9F6A" w16cid:durableId="223ED040"/>
  <w16cid:commentId w16cid:paraId="71094E7D" w16cid:durableId="22690DED"/>
  <w16cid:commentId w16cid:paraId="1663B47C" w16cid:durableId="22697484"/>
  <w16cid:commentId w16cid:paraId="0E876D9B" w16cid:durableId="22409FC8"/>
  <w16cid:commentId w16cid:paraId="4C34A93D" w16cid:durableId="2268FA50"/>
  <w16cid:commentId w16cid:paraId="1DD927AB" w16cid:durableId="22664F55"/>
  <w16cid:commentId w16cid:paraId="5B46B869" w16cid:durableId="223732D6"/>
  <w16cid:commentId w16cid:paraId="70DE6363" w16cid:durableId="223AB5BB"/>
  <w16cid:commentId w16cid:paraId="42ADC16F" w16cid:durableId="2270E822"/>
  <w16cid:commentId w16cid:paraId="3752F3E4" w16cid:durableId="226947CA"/>
  <w16cid:commentId w16cid:paraId="26E6A231" w16cid:durableId="2243D4AE"/>
  <w16cid:commentId w16cid:paraId="5D7A1C5B" w16cid:durableId="22398FBA"/>
  <w16cid:commentId w16cid:paraId="3DD4CEFD" w16cid:durableId="223DA054"/>
  <w16cid:commentId w16cid:paraId="5D17F183" w16cid:durableId="22664F5B"/>
  <w16cid:commentId w16cid:paraId="3BF6E3E1" w16cid:durableId="226966D3"/>
  <w16cid:commentId w16cid:paraId="015586CF" w16cid:durableId="2243D3B1"/>
  <w16cid:commentId w16cid:paraId="1D9C090E" w16cid:durableId="22664F5D"/>
  <w16cid:commentId w16cid:paraId="2ACB1D10" w16cid:durableId="22664F5E"/>
  <w16cid:commentId w16cid:paraId="28BA1FD6" w16cid:durableId="223AC59A"/>
  <w16cid:commentId w16cid:paraId="07E1D227" w16cid:durableId="22690658"/>
  <w16cid:commentId w16cid:paraId="274632EC" w16cid:durableId="22664F60"/>
  <w16cid:commentId w16cid:paraId="7F6ED62B" w16cid:durableId="223732D9"/>
  <w16cid:commentId w16cid:paraId="00AC0EBC" w16cid:durableId="22693ECE"/>
  <w16cid:commentId w16cid:paraId="73371CF5" w16cid:durableId="22664F62"/>
  <w16cid:commentId w16cid:paraId="0B1E0CF5" w16cid:durableId="22664F63"/>
  <w16cid:commentId w16cid:paraId="3F0C8D17" w16cid:durableId="22664F64"/>
  <w16cid:commentId w16cid:paraId="4EB05B69" w16cid:durableId="223ACD9C"/>
  <w16cid:commentId w16cid:paraId="54580996" w16cid:durableId="22664F66"/>
  <w16cid:commentId w16cid:paraId="0ACDDCE3" w16cid:durableId="22693ED4"/>
  <w16cid:commentId w16cid:paraId="0605FFB7" w16cid:durableId="22664F67"/>
  <w16cid:commentId w16cid:paraId="57BA2089" w16cid:durableId="223732DF"/>
  <w16cid:commentId w16cid:paraId="35EA8522" w16cid:durableId="2270D08F"/>
  <w16cid:commentId w16cid:paraId="32A88A82" w16cid:durableId="22693ED7"/>
  <w16cid:commentId w16cid:paraId="379BD0D1" w16cid:durableId="22664F69"/>
  <w16cid:commentId w16cid:paraId="6B587D58" w16cid:durableId="223F7DFF"/>
  <w16cid:commentId w16cid:paraId="642BA3A1" w16cid:durableId="226F7C99"/>
  <w16cid:commentId w16cid:paraId="5FEC699B" w16cid:durableId="2272282A"/>
  <w16cid:commentId w16cid:paraId="0E0089E4" w16cid:durableId="226CACE9"/>
  <w16cid:commentId w16cid:paraId="5E7AFD75" w16cid:durableId="226909F2"/>
  <w16cid:commentId w16cid:paraId="71F3C478" w16cid:durableId="223868C8"/>
  <w16cid:commentId w16cid:paraId="205A722D" w16cid:durableId="223AC5E3"/>
  <w16cid:commentId w16cid:paraId="226B4CC6" w16cid:durableId="2267DA78"/>
  <w16cid:commentId w16cid:paraId="67F5B0E5" w16cid:durableId="223868C9"/>
  <w16cid:commentId w16cid:paraId="02D74401" w16cid:durableId="223868CA"/>
  <w16cid:commentId w16cid:paraId="2221AEC2" w16cid:durableId="2272282B"/>
  <w16cid:commentId w16cid:paraId="38C0D7F6" w16cid:durableId="226D0DD6"/>
  <w16cid:commentId w16cid:paraId="2251D8B1" w16cid:durableId="2270DB76"/>
  <w16cid:commentId w16cid:paraId="7D93CDE2" w16cid:durableId="22397B7C"/>
  <w16cid:commentId w16cid:paraId="7750FF7B" w16cid:durableId="223DA068"/>
  <w16cid:commentId w16cid:paraId="591386DF" w16cid:durableId="223F1DEB"/>
  <w16cid:commentId w16cid:paraId="0BA23A97" w16cid:durableId="22690E0D"/>
  <w16cid:commentId w16cid:paraId="083E19CA" w16cid:durableId="2270DB7B"/>
  <w16cid:commentId w16cid:paraId="750363EB" w16cid:durableId="2272519A"/>
  <w16cid:commentId w16cid:paraId="546346BF" w16cid:durableId="2272519B"/>
  <w16cid:commentId w16cid:paraId="275386E2" w16cid:durableId="2267DF92"/>
  <w16cid:commentId w16cid:paraId="1D72706E" w16cid:durableId="226D0DDC"/>
  <w16cid:commentId w16cid:paraId="57F25620" w16cid:durableId="226D0DDD"/>
  <w16cid:commentId w16cid:paraId="18402F6C" w16cid:durableId="226D0DDE"/>
  <w16cid:commentId w16cid:paraId="045353C7" w16cid:durableId="22718C94"/>
  <w16cid:commentId w16cid:paraId="3B6AF4DF" w16cid:durableId="226D0DDF"/>
  <w16cid:commentId w16cid:paraId="0B677FA6" w16cid:durableId="226D0DE0"/>
  <w16cid:commentId w16cid:paraId="6EF75569" w16cid:durableId="22691054"/>
  <w16cid:commentId w16cid:paraId="14E3C3C5" w16cid:durableId="22664F74"/>
  <w16cid:commentId w16cid:paraId="55526179" w16cid:durableId="22664F75"/>
  <w16cid:commentId w16cid:paraId="41EA0080" w16cid:durableId="2270DB85"/>
  <w16cid:commentId w16cid:paraId="44DFEA22" w16cid:durableId="22419E74"/>
  <w16cid:commentId w16cid:paraId="50975835" w16cid:durableId="22690E13"/>
  <w16cid:commentId w16cid:paraId="677C75E5" w16cid:durableId="226CACFB"/>
  <w16cid:commentId w16cid:paraId="79F93EA9" w16cid:durableId="2270DB89"/>
  <w16cid:commentId w16cid:paraId="23AF00A8" w16cid:durableId="22690E14"/>
  <w16cid:commentId w16cid:paraId="6AFBC0EC" w16cid:durableId="22690E15"/>
  <w16cid:commentId w16cid:paraId="5911DA1B" w16cid:durableId="2270DB8C"/>
  <w16cid:commentId w16cid:paraId="39A807EA" w16cid:durableId="22690E16"/>
  <w16cid:commentId w16cid:paraId="7B147D3D" w16cid:durableId="22690E17"/>
  <w16cid:commentId w16cid:paraId="183BF5D1" w16cid:durableId="226966F9"/>
  <w16cid:commentId w16cid:paraId="3FA4A821" w16cid:durableId="223ACDA8"/>
  <w16cid:commentId w16cid:paraId="30399F01" w16cid:durableId="223AB5CE"/>
  <w16cid:commentId w16cid:paraId="72CF901C" w16cid:durableId="22397B7E"/>
  <w16cid:commentId w16cid:paraId="7B3C4BCB" w16cid:durableId="22693EF0"/>
  <w16cid:commentId w16cid:paraId="6339A08C" w16cid:durableId="22693EF1"/>
  <w16cid:commentId w16cid:paraId="7515ABA4" w16cid:durableId="223732E2"/>
  <w16cid:commentId w16cid:paraId="450D9C44" w16cid:durableId="22693EF3"/>
  <w16cid:commentId w16cid:paraId="536324E3" w16cid:durableId="223AB5D1"/>
  <w16cid:commentId w16cid:paraId="4522624A" w16cid:durableId="223AB5D2"/>
  <w16cid:commentId w16cid:paraId="53358104" w16cid:durableId="222DBB37"/>
  <w16cid:commentId w16cid:paraId="3E8835D3" w16cid:durableId="226B964A"/>
  <w16cid:commentId w16cid:paraId="5BD7794F" w16cid:durableId="223AD098"/>
  <w16cid:commentId w16cid:paraId="05D94EC6" w16cid:durableId="22664F80"/>
  <w16cid:commentId w16cid:paraId="5FBC837D" w16cid:durableId="22396E34"/>
  <w16cid:commentId w16cid:paraId="75BC4E40" w16cid:durableId="223ACDB0"/>
  <w16cid:commentId w16cid:paraId="61A92AF1" w16cid:durableId="223ACDB1"/>
  <w16cid:commentId w16cid:paraId="63E5B1EF" w16cid:durableId="223ACDB2"/>
  <w16cid:commentId w16cid:paraId="318F828C" w16cid:durableId="223732E4"/>
  <w16cid:commentId w16cid:paraId="6EF8356A" w16cid:durableId="22694CBB"/>
  <w16cid:commentId w16cid:paraId="0969E91A" w16cid:durableId="223DA078"/>
  <w16cid:commentId w16cid:paraId="4539AF1D" w16cid:durableId="22692DD3"/>
  <w16cid:commentId w16cid:paraId="44C4F315" w16cid:durableId="22722828"/>
  <w16cid:commentId w16cid:paraId="15DA34E2" w16cid:durableId="22664F87"/>
  <w16cid:commentId w16cid:paraId="764CFB6F" w16cid:durableId="22665427"/>
  <w16cid:commentId w16cid:paraId="436B5E66" w16cid:durableId="22664F88"/>
  <w16cid:commentId w16cid:paraId="30AF7BB9" w16cid:durableId="22664F89"/>
  <w16cid:commentId w16cid:paraId="686F9E47" w16cid:durableId="22664F8A"/>
  <w16cid:commentId w16cid:paraId="59F361ED" w16cid:durableId="22690E2C"/>
  <w16cid:commentId w16cid:paraId="596DA2C5" w16cid:durableId="226A0499"/>
  <w16cid:commentId w16cid:paraId="52131688" w16cid:durableId="22697485"/>
  <w16cid:commentId w16cid:paraId="5A2D6AB0" w16cid:durableId="2268FA46"/>
  <w16cid:commentId w16cid:paraId="08238E5B" w16cid:durableId="22664F8B"/>
  <w16cid:commentId w16cid:paraId="46DE0DAB" w16cid:durableId="2239607E"/>
  <w16cid:commentId w16cid:paraId="7941E032" w16cid:durableId="22664F8D"/>
  <w16cid:commentId w16cid:paraId="4F10C647" w16cid:durableId="22664F8E"/>
  <w16cid:commentId w16cid:paraId="1B62BC87" w16cid:durableId="2268FA4B"/>
  <w16cid:commentId w16cid:paraId="2752FD25" w16cid:durableId="22693143"/>
  <w16cid:commentId w16cid:paraId="64E9A5C9" w16cid:durableId="2268FA4C"/>
  <w16cid:commentId w16cid:paraId="5F0AF0D0" w16cid:durableId="226A049A"/>
  <w16cid:commentId w16cid:paraId="42A87143" w16cid:durableId="22664F8F"/>
  <w16cid:commentId w16cid:paraId="1695CB60" w16cid:durableId="2268C6D6"/>
  <w16cid:commentId w16cid:paraId="36A56599" w16cid:durableId="226A049B"/>
  <w16cid:commentId w16cid:paraId="75EBF1E7" w16cid:durableId="22690E36"/>
  <w16cid:commentId w16cid:paraId="42BF7786" w16cid:durableId="22664F90"/>
  <w16cid:commentId w16cid:paraId="2AEBD286" w16cid:durableId="22690E38"/>
  <w16cid:commentId w16cid:paraId="43156BAE" w16cid:durableId="2268FA51"/>
  <w16cid:commentId w16cid:paraId="42909B64" w16cid:durableId="223ECD73"/>
  <w16cid:commentId w16cid:paraId="5D2D5C0E" w16cid:durableId="223ECD74"/>
  <w16cid:commentId w16cid:paraId="4B64465E" w16cid:durableId="2240799D"/>
  <w16cid:commentId w16cid:paraId="0B6A7A11" w16cid:durableId="2269347C"/>
  <w16cid:commentId w16cid:paraId="1A23DDBC" w16cid:durableId="22664F94"/>
  <w16cid:commentId w16cid:paraId="0A24BAAF" w16cid:durableId="226B889A"/>
  <w16cid:commentId w16cid:paraId="58F65055" w16cid:durableId="2269FF47"/>
  <w16cid:commentId w16cid:paraId="36DB1CC4" w16cid:durableId="22664F96"/>
  <w16cid:commentId w16cid:paraId="221B19B6" w16cid:durableId="223F7E28"/>
  <w16cid:commentId w16cid:paraId="3C4C19EC" w16cid:durableId="22664F98"/>
  <w16cid:commentId w16cid:paraId="1BE98218" w16cid:durableId="22664F99"/>
  <w16cid:commentId w16cid:paraId="3E0C8911" w16cid:durableId="22664F9A"/>
  <w16cid:commentId w16cid:paraId="53758FF3" w16cid:durableId="223F574D"/>
  <w16cid:commentId w16cid:paraId="12A998BB" w16cid:durableId="223DA089"/>
  <w16cid:commentId w16cid:paraId="5CC7B238" w16cid:durableId="22690E46"/>
  <w16cid:commentId w16cid:paraId="3E5C416D" w16cid:durableId="22690E47"/>
  <w16cid:commentId w16cid:paraId="7097F8E9" w16cid:durableId="2240799E"/>
  <w16cid:commentId w16cid:paraId="43AD64F1" w16cid:durableId="223ACDC4"/>
  <w16cid:commentId w16cid:paraId="77966371" w16cid:durableId="224079A0"/>
  <w16cid:commentId w16cid:paraId="1F69BAC5" w16cid:durableId="2270D0F1"/>
  <w16cid:commentId w16cid:paraId="6A490068" w16cid:durableId="226B99BC"/>
  <w16cid:commentId w16cid:paraId="592BB5B5" w16cid:durableId="2240799F"/>
  <w16cid:commentId w16cid:paraId="26894208" w16cid:durableId="223F574E"/>
  <w16cid:commentId w16cid:paraId="6183F064" w16cid:durableId="223F574F"/>
  <w16cid:commentId w16cid:paraId="13F64C7E" w16cid:durableId="224079BE"/>
  <w16cid:commentId w16cid:paraId="61B04F6F" w16cid:durableId="2270D0F7"/>
  <w16cid:commentId w16cid:paraId="73E9F156" w16cid:durableId="223F5786"/>
  <w16cid:commentId w16cid:paraId="2877DFF8" w16cid:durableId="22397B8C"/>
  <w16cid:commentId w16cid:paraId="7FA339A6" w16cid:durableId="223F2069"/>
  <w16cid:commentId w16cid:paraId="645BBF38" w16cid:durableId="223DA08C"/>
  <w16cid:commentId w16cid:paraId="3C108AC8" w16cid:durableId="22407A17"/>
  <w16cid:commentId w16cid:paraId="63C32048" w16cid:durableId="22397B8D"/>
  <w16cid:commentId w16cid:paraId="16E569A2" w16cid:durableId="22407A93"/>
  <w16cid:commentId w16cid:paraId="447B5094" w16cid:durableId="223F57C3"/>
  <w16cid:commentId w16cid:paraId="6EFE94C2" w16cid:durableId="2268FA6F"/>
  <w16cid:commentId w16cid:paraId="14A2AA24" w16cid:durableId="2268FA70"/>
  <w16cid:commentId w16cid:paraId="6662F50D" w16cid:durableId="2270DBE1"/>
  <w16cid:commentId w16cid:paraId="5535A174" w16cid:durableId="2240286A"/>
  <w16cid:commentId w16cid:paraId="6D864054" w16cid:durableId="223ED297"/>
  <w16cid:commentId w16cid:paraId="18005F8B" w16cid:durableId="2268FA73"/>
  <w16cid:commentId w16cid:paraId="7B6BF32F" w16cid:durableId="2268FA74"/>
  <w16cid:commentId w16cid:paraId="011E4B54" w16cid:durableId="2268FA75"/>
  <w16cid:commentId w16cid:paraId="3878116D" w16cid:durableId="223DA08E"/>
  <w16cid:commentId w16cid:paraId="06E1FA00" w16cid:durableId="226D0E41"/>
  <w16cid:commentId w16cid:paraId="734D420E" w16cid:durableId="223DA08F"/>
  <w16cid:commentId w16cid:paraId="02A124B9" w16cid:durableId="22407AF0"/>
  <w16cid:commentId w16cid:paraId="3D9D40D0" w16cid:durableId="226B889B"/>
  <w16cid:commentId w16cid:paraId="7905E19F" w16cid:durableId="2268FA79"/>
  <w16cid:commentId w16cid:paraId="72B8ED82" w16cid:durableId="22693B4D"/>
  <w16cid:commentId w16cid:paraId="5697F8CC" w16cid:durableId="2269FF6D"/>
  <w16cid:commentId w16cid:paraId="14282E3F" w16cid:durableId="22696748"/>
  <w16cid:commentId w16cid:paraId="0DBFD3D3" w16cid:durableId="22696749"/>
  <w16cid:commentId w16cid:paraId="41EA4AAC" w16cid:durableId="2269674A"/>
  <w16cid:commentId w16cid:paraId="0D98E0DB" w16cid:durableId="22397B8E"/>
  <w16cid:commentId w16cid:paraId="68981DCE" w16cid:durableId="22407B05"/>
  <w16cid:commentId w16cid:paraId="0BC7B6FC" w16cid:durableId="223DA178"/>
  <w16cid:commentId w16cid:paraId="7B980F9D" w16cid:durableId="2270DBF5"/>
  <w16cid:commentId w16cid:paraId="23D37F59" w16cid:durableId="2269674E"/>
  <w16cid:commentId w16cid:paraId="1BFD2D3E" w16cid:durableId="223DA091"/>
  <w16cid:commentId w16cid:paraId="3393368C" w16cid:durableId="223DA092"/>
  <w16cid:commentId w16cid:paraId="60625CB1" w16cid:durableId="2272521B"/>
  <w16cid:commentId w16cid:paraId="2C068E50" w16cid:durableId="2272521C"/>
  <w16cid:commentId w16cid:paraId="2D5E1377" w16cid:durableId="223DA093"/>
  <w16cid:commentId w16cid:paraId="05625C63" w16cid:durableId="22696752"/>
  <w16cid:commentId w16cid:paraId="2D9B909B" w16cid:durableId="22397B8F"/>
  <w16cid:commentId w16cid:paraId="28C5877D" w16cid:durableId="22407B41"/>
  <w16cid:commentId w16cid:paraId="326D5AA9" w16cid:durableId="22397B90"/>
  <w16cid:commentId w16cid:paraId="73AF4775" w16cid:durableId="22407B8F"/>
  <w16cid:commentId w16cid:paraId="79378BA7" w16cid:durableId="2272282D"/>
  <w16cid:commentId w16cid:paraId="083EDCB2" w16cid:durableId="22667F9D"/>
  <w16cid:commentId w16cid:paraId="0FC72C43" w16cid:durableId="2270E8C9"/>
  <w16cid:commentId w16cid:paraId="61ABBE2E" w16cid:durableId="223ACDCB"/>
  <w16cid:commentId w16cid:paraId="0C77F344" w16cid:durableId="22690E6E"/>
  <w16cid:commentId w16cid:paraId="24758991" w16cid:durableId="2267DAF8"/>
  <w16cid:commentId w16cid:paraId="06F08A5F" w16cid:durableId="22718D19"/>
  <w16cid:commentId w16cid:paraId="64950EB9" w16cid:durableId="2270DE30"/>
  <w16cid:commentId w16cid:paraId="716066BC" w16cid:durableId="223F5810"/>
  <w16cid:commentId w16cid:paraId="5AE36C60" w16cid:durableId="22407CC3"/>
  <w16cid:commentId w16cid:paraId="6AF11BBD" w16cid:durableId="223FEFE9"/>
  <w16cid:commentId w16cid:paraId="6FE1AB7A" w16cid:durableId="2239608B"/>
  <w16cid:commentId w16cid:paraId="0D6C6FA9" w16cid:durableId="22693C05"/>
  <w16cid:commentId w16cid:paraId="7B235ED4" w16cid:durableId="223ACDCD"/>
  <w16cid:commentId w16cid:paraId="1047DC89" w16cid:durableId="223ACDCE"/>
  <w16cid:commentId w16cid:paraId="04AA45BC" w16cid:durableId="223ACDCF"/>
  <w16cid:commentId w16cid:paraId="15F8559A" w16cid:durableId="22704DA0"/>
  <w16cid:commentId w16cid:paraId="468A8C1F" w16cid:durableId="2239608C"/>
  <w16cid:commentId w16cid:paraId="3DEED72A" w16cid:durableId="2270DC0E"/>
  <w16cid:commentId w16cid:paraId="57C8DFD9" w16cid:durableId="226D0E64"/>
  <w16cid:commentId w16cid:paraId="5FE918C1" w16cid:durableId="226D0E65"/>
  <w16cid:commentId w16cid:paraId="430AC95B" w16cid:durableId="2239608D"/>
  <w16cid:commentId w16cid:paraId="04A6C2D0" w16cid:durableId="223FEFF0"/>
  <w16cid:commentId w16cid:paraId="767ECEF3" w16cid:durableId="22693DCC"/>
  <w16cid:commentId w16cid:paraId="59B6BE39" w16cid:durableId="223F5845"/>
  <w16cid:commentId w16cid:paraId="168C315E" w16cid:durableId="22397B92"/>
  <w16cid:commentId w16cid:paraId="39AD8FBC" w16cid:durableId="223ACDD3"/>
  <w16cid:commentId w16cid:paraId="69F1BE79" w16cid:durableId="22664FCB"/>
  <w16cid:commentId w16cid:paraId="7CB0C8DC" w16cid:durableId="226B92A9"/>
  <w16cid:commentId w16cid:paraId="1D9FC185" w16cid:durableId="223AB5F1"/>
  <w16cid:commentId w16cid:paraId="2D8FF9D7" w16cid:durableId="22664FCD"/>
  <w16cid:commentId w16cid:paraId="723318D9" w16cid:durableId="22664FCE"/>
  <w16cid:commentId w16cid:paraId="4BD9DEB8" w16cid:durableId="223732F3"/>
  <w16cid:commentId w16cid:paraId="18F5656A" w16cid:durableId="22664FD0"/>
  <w16cid:commentId w16cid:paraId="0603299B" w16cid:durableId="2268C89C"/>
  <w16cid:commentId w16cid:paraId="32BEC016" w16cid:durableId="223AB5F6"/>
  <w16cid:commentId w16cid:paraId="255D38EB" w16cid:durableId="226B978D"/>
  <w16cid:commentId w16cid:paraId="7358E9F2" w16cid:durableId="223F2090"/>
  <w16cid:commentId w16cid:paraId="31F72F22" w16cid:durableId="223ACDDB"/>
  <w16cid:commentId w16cid:paraId="1AF47A2F" w16cid:durableId="226B96F4"/>
  <w16cid:commentId w16cid:paraId="2BD1D840" w16cid:durableId="223ACDDC"/>
  <w16cid:commentId w16cid:paraId="50CB74A8" w16cid:durableId="223ACDDD"/>
  <w16cid:commentId w16cid:paraId="586372AE" w16cid:durableId="2268C89B"/>
  <w16cid:commentId w16cid:paraId="3F96E912" w16cid:durableId="226B98B6"/>
  <w16cid:commentId w16cid:paraId="771E18D9" w16cid:durableId="223ACDDE"/>
  <w16cid:commentId w16cid:paraId="2F906D5A" w16cid:durableId="223ACDDF"/>
  <w16cid:commentId w16cid:paraId="43624C3D" w16cid:durableId="223ACDE0"/>
  <w16cid:commentId w16cid:paraId="16447C16" w16cid:durableId="223ACDE1"/>
  <w16cid:commentId w16cid:paraId="6EAE91E7" w16cid:durableId="2268C89D"/>
  <w16cid:commentId w16cid:paraId="039330C9" w16cid:durableId="223ACDE2"/>
  <w16cid:commentId w16cid:paraId="69FE535E" w16cid:durableId="22664FDB"/>
  <w16cid:commentId w16cid:paraId="408DF2E5" w16cid:durableId="22664FDC"/>
  <w16cid:commentId w16cid:paraId="264D319F" w16cid:durableId="223ACDE5"/>
  <w16cid:commentId w16cid:paraId="4FF33479" w16cid:durableId="223AB5F9"/>
  <w16cid:commentId w16cid:paraId="335F5E66" w16cid:durableId="223AB5FA"/>
  <w16cid:commentId w16cid:paraId="28E88708" w16cid:durableId="223AB5FB"/>
  <w16cid:commentId w16cid:paraId="63866103" w16cid:durableId="223ACDE9"/>
  <w16cid:commentId w16cid:paraId="44C40A0A" w16cid:durableId="223732F8"/>
  <w16cid:commentId w16cid:paraId="425CB3CB" w16cid:durableId="223AB5FD"/>
  <w16cid:commentId w16cid:paraId="4F0F3941" w16cid:durableId="226B9948"/>
  <w16cid:commentId w16cid:paraId="0C3F34E9" w16cid:durableId="2270D155"/>
  <w16cid:commentId w16cid:paraId="29914D40" w16cid:durableId="226A9C3F"/>
  <w16cid:commentId w16cid:paraId="21BD1E1F" w16cid:durableId="223AB5FE"/>
  <w16cid:commentId w16cid:paraId="1F59FE22" w16cid:durableId="223AB5FF"/>
  <w16cid:commentId w16cid:paraId="3B6F0E40" w16cid:durableId="22419D69"/>
  <w16cid:commentId w16cid:paraId="3D468658" w16cid:durableId="22419D68"/>
  <w16cid:commentId w16cid:paraId="2E440CAB" w16cid:durableId="22407EA6"/>
  <w16cid:commentId w16cid:paraId="645368F5" w16cid:durableId="2268C89E"/>
  <w16cid:commentId w16cid:paraId="6FC682A7" w16cid:durableId="226D0E94"/>
  <w16cid:commentId w16cid:paraId="6A0CF346" w16cid:durableId="226D0E95"/>
  <w16cid:commentId w16cid:paraId="0180B406" w16cid:durableId="22419D71"/>
  <w16cid:commentId w16cid:paraId="5EB9B3C0" w16cid:durableId="223ACDEE"/>
  <w16cid:commentId w16cid:paraId="54BF9940" w16cid:durableId="225B3283"/>
  <w16cid:commentId w16cid:paraId="50D9F082" w16cid:durableId="226B81A8"/>
  <w16cid:commentId w16cid:paraId="4E167897" w16cid:durableId="225B3284"/>
  <w16cid:commentId w16cid:paraId="38E3EBA8" w16cid:durableId="22419DCE"/>
  <w16cid:commentId w16cid:paraId="7B406FDE" w16cid:durableId="22419DCF"/>
  <w16cid:commentId w16cid:paraId="3B904C7A" w16cid:durableId="223F7E6F"/>
  <w16cid:commentId w16cid:paraId="3EA56D52" w16cid:durableId="2267B989"/>
  <w16cid:commentId w16cid:paraId="4E10D398" w16cid:durableId="226F80CA"/>
  <w16cid:commentId w16cid:paraId="6620D046" w16cid:durableId="2240546D"/>
  <w16cid:commentId w16cid:paraId="67D52589" w16cid:durableId="22693FB8"/>
  <w16cid:commentId w16cid:paraId="0A7FEC33" w16cid:durableId="223AB600"/>
  <w16cid:commentId w16cid:paraId="3491848D" w16cid:durableId="22718F48"/>
  <w16cid:commentId w16cid:paraId="72FE2CE9" w16cid:durableId="223DA0BC"/>
  <w16cid:commentId w16cid:paraId="7B1C9F6E" w16cid:durableId="2268FAC2"/>
  <w16cid:commentId w16cid:paraId="31846E5F" w16cid:durableId="223F5877"/>
  <w16cid:commentId w16cid:paraId="5B1037D3" w16cid:durableId="223ED8C9"/>
  <w16cid:commentId w16cid:paraId="2373FEF0" w16cid:durableId="224028A4"/>
  <w16cid:commentId w16cid:paraId="7A6F654F" w16cid:durableId="223AB601"/>
  <w16cid:commentId w16cid:paraId="231B685E" w16cid:durableId="223F58C9"/>
  <w16cid:commentId w16cid:paraId="3173ACF5" w16cid:durableId="223AB602"/>
  <w16cid:commentId w16cid:paraId="6A8DE746" w16cid:durableId="2268FACB"/>
  <w16cid:commentId w16cid:paraId="596CE737" w16cid:durableId="2268FACC"/>
  <w16cid:commentId w16cid:paraId="01E99B63" w16cid:durableId="223ED9A9"/>
  <w16cid:commentId w16cid:paraId="0E94C2B9" w16cid:durableId="223AB603"/>
  <w16cid:commentId w16cid:paraId="2102E71E" w16cid:durableId="22407F42"/>
  <w16cid:commentId w16cid:paraId="2C73F7C9" w16cid:durableId="224028AA"/>
  <w16cid:commentId w16cid:paraId="64BA3AF6" w16cid:durableId="224028AB"/>
  <w16cid:commentId w16cid:paraId="123696F7" w16cid:durableId="224028AC"/>
  <w16cid:commentId w16cid:paraId="43D98911" w16cid:durableId="22407F5B"/>
  <w16cid:commentId w16cid:paraId="1160CC38" w16cid:durableId="22695730"/>
  <w16cid:commentId w16cid:paraId="2FFD963C" w16cid:durableId="223F20B4"/>
  <w16cid:commentId w16cid:paraId="77F05A50" w16cid:durableId="226967A9"/>
  <w16cid:commentId w16cid:paraId="1446AAA5" w16cid:durableId="226967AA"/>
  <w16cid:commentId w16cid:paraId="2E64DACC" w16cid:durableId="223AB604"/>
  <w16cid:commentId w16cid:paraId="783D6BD9" w16cid:durableId="223F20B6"/>
  <w16cid:commentId w16cid:paraId="26551C1A" w16cid:durableId="223868E3"/>
  <w16cid:commentId w16cid:paraId="6E18F61F" w16cid:durableId="226A9C6B"/>
  <w16cid:commentId w16cid:paraId="2C4D113C" w16cid:durableId="223DA0C2"/>
  <w16cid:commentId w16cid:paraId="216F2CD3" w16cid:durableId="226A9C6D"/>
  <w16cid:commentId w16cid:paraId="2CBCD64F" w16cid:durableId="223F20B9"/>
  <w16cid:commentId w16cid:paraId="69B6B53B" w16cid:durableId="22690EC2"/>
  <w16cid:commentId w16cid:paraId="533B8452" w16cid:durableId="2264637B"/>
  <w16cid:commentId w16cid:paraId="27107C0B" w16cid:durableId="223F20BB"/>
  <w16cid:commentId w16cid:paraId="28245657" w16cid:durableId="22397B9C"/>
  <w16cid:commentId w16cid:paraId="05E934D5" w16cid:durableId="22397B9D"/>
  <w16cid:commentId w16cid:paraId="3519E94C" w16cid:durableId="22696B8B"/>
  <w16cid:commentId w16cid:paraId="1F558CF7" w16cid:durableId="22722666"/>
  <w16cid:commentId w16cid:paraId="300BE615" w16cid:durableId="22408026"/>
  <w16cid:commentId w16cid:paraId="2A7F1700" w16cid:durableId="22408054"/>
  <w16cid:commentId w16cid:paraId="433D0707" w16cid:durableId="22397CDB"/>
  <w16cid:commentId w16cid:paraId="5A599765" w16cid:durableId="22408075"/>
  <w16cid:commentId w16cid:paraId="10B3F014" w16cid:durableId="223DA0C7"/>
  <w16cid:commentId w16cid:paraId="7B2A810A" w16cid:durableId="226CADDD"/>
  <w16cid:commentId w16cid:paraId="5BC5C839" w16cid:durableId="22398FEB"/>
  <w16cid:commentId w16cid:paraId="51F9B770" w16cid:durableId="223F591E"/>
  <w16cid:commentId w16cid:paraId="246E819F" w16cid:durableId="223DA0C9"/>
  <w16cid:commentId w16cid:paraId="15C7D6B7" w16cid:durableId="223868E4"/>
  <w16cid:commentId w16cid:paraId="4C954C67" w16cid:durableId="2239656A"/>
  <w16cid:commentId w16cid:paraId="1348A7FD" w16cid:durableId="22396790"/>
  <w16cid:commentId w16cid:paraId="4E81ADD5" w16cid:durableId="223962A8"/>
  <w16cid:commentId w16cid:paraId="4BFC3B2D" w16cid:durableId="223ACDFE"/>
  <w16cid:commentId w16cid:paraId="2149FB40" w16cid:durableId="2239694A"/>
  <w16cid:commentId w16cid:paraId="32571A8D" w16cid:durableId="223AB610"/>
  <w16cid:commentId w16cid:paraId="260D5DD6" w16cid:durableId="22693FAF"/>
  <w16cid:commentId w16cid:paraId="7BC2ACF4" w16cid:durableId="22693FB0"/>
  <w16cid:commentId w16cid:paraId="5E57EE1B" w16cid:durableId="223AB611"/>
  <w16cid:commentId w16cid:paraId="5894A975" w16cid:durableId="223DA0D2"/>
  <w16cid:commentId w16cid:paraId="5600F315" w16cid:durableId="223DA0D3"/>
  <w16cid:commentId w16cid:paraId="2D44C0CC" w16cid:durableId="2247B752"/>
  <w16cid:commentId w16cid:paraId="21DA9BB9" w16cid:durableId="223DA0D4"/>
  <w16cid:commentId w16cid:paraId="4E739377" w16cid:durableId="22397DE1"/>
  <w16cid:commentId w16cid:paraId="2D8BD4A5" w16cid:durableId="2239C956"/>
  <w16cid:commentId w16cid:paraId="290CBB31" w16cid:durableId="226D0EDD"/>
  <w16cid:commentId w16cid:paraId="0D1EFED0" w16cid:durableId="223B3115"/>
  <w16cid:commentId w16cid:paraId="637B9096" w16cid:durableId="2268FAF6"/>
  <w16cid:commentId w16cid:paraId="3537FF36" w16cid:durableId="223868E5"/>
  <w16cid:commentId w16cid:paraId="71603FB7" w16cid:durableId="2239C9A1"/>
  <w16cid:commentId w16cid:paraId="6B8FFAF8" w16cid:durableId="226D0EE2"/>
  <w16cid:commentId w16cid:paraId="18A4E507" w16cid:durableId="223ECDCB"/>
  <w16cid:commentId w16cid:paraId="45A66718" w16cid:durableId="226D0EE4"/>
  <w16cid:commentId w16cid:paraId="46EE1331" w16cid:durableId="223868E6"/>
  <w16cid:commentId w16cid:paraId="0B5351DA" w16cid:durableId="22690EE3"/>
  <w16cid:commentId w16cid:paraId="692BE74D" w16cid:durableId="2267DFA2"/>
  <w16cid:commentId w16cid:paraId="184738EA" w16cid:durableId="22408166"/>
  <w16cid:commentId w16cid:paraId="37E4FABD" w16cid:durableId="2269102D"/>
  <w16cid:commentId w16cid:paraId="1CC04EBE" w16cid:durableId="22690EE6"/>
  <w16cid:commentId w16cid:paraId="25AB1A8D" w16cid:durableId="223868E7"/>
  <w16cid:commentId w16cid:paraId="651C6AD6" w16cid:durableId="22698621"/>
  <w16cid:commentId w16cid:paraId="147E8DF6" w16cid:durableId="223DA0DC"/>
  <w16cid:commentId w16cid:paraId="0DFE3D06" w16cid:durableId="223AB618"/>
  <w16cid:commentId w16cid:paraId="7103BFC7" w16cid:durableId="22397BA2"/>
  <w16cid:commentId w16cid:paraId="7C717474" w16cid:durableId="223DA0DF"/>
  <w16cid:commentId w16cid:paraId="299B9F90" w16cid:durableId="223F5960"/>
  <w16cid:commentId w16cid:paraId="0EC9AF64" w16cid:durableId="22397BA3"/>
  <w16cid:commentId w16cid:paraId="62A5A732" w16cid:durableId="223F598C"/>
  <w16cid:commentId w16cid:paraId="7D386F3F" w16cid:durableId="223F59C2"/>
  <w16cid:commentId w16cid:paraId="286F7DD5" w16cid:durableId="223F59ED"/>
  <w16cid:commentId w16cid:paraId="6128477A" w16cid:durableId="223F5A0B"/>
  <w16cid:commentId w16cid:paraId="3F929E68" w16cid:durableId="223F5A45"/>
  <w16cid:commentId w16cid:paraId="5B6F83B2" w16cid:durableId="22397BA4"/>
  <w16cid:commentId w16cid:paraId="158DEAE6" w16cid:durableId="223AC768"/>
  <w16cid:commentId w16cid:paraId="30BE28CE" w16cid:durableId="22397BA5"/>
  <w16cid:commentId w16cid:paraId="2E2BB29A" w16cid:durableId="22713E4E"/>
  <w16cid:commentId w16cid:paraId="70781435" w16cid:durableId="223F20E5"/>
  <w16cid:commentId w16cid:paraId="68176210" w16cid:durableId="22409D2E"/>
  <w16cid:commentId w16cid:paraId="245F20D7" w16cid:durableId="223AB61D"/>
  <w16cid:commentId w16cid:paraId="3986E3B1" w16cid:durableId="223AB61E"/>
  <w16cid:commentId w16cid:paraId="5A1BFC18" w16cid:durableId="223868E8"/>
  <w16cid:commentId w16cid:paraId="6418F1A5" w16cid:durableId="223868E9"/>
  <w16cid:commentId w16cid:paraId="294BB6C9" w16cid:durableId="22397E4F"/>
  <w16cid:commentId w16cid:paraId="1F23A04F" w16cid:durableId="223DA0EC"/>
  <w16cid:commentId w16cid:paraId="300BAA11" w16cid:durableId="223F5AF6"/>
  <w16cid:commentId w16cid:paraId="7F938B7C" w16cid:durableId="223DA0ED"/>
  <w16cid:commentId w16cid:paraId="0F990358" w16cid:durableId="2267B94A"/>
  <w16cid:commentId w16cid:paraId="28FADAC9" w16cid:durableId="226F8668"/>
  <w16cid:commentId w16cid:paraId="708BE8F9" w16cid:durableId="223F5B57"/>
  <w16cid:commentId w16cid:paraId="1E6704E7" w16cid:durableId="223F5B78"/>
  <w16cid:commentId w16cid:paraId="21A43DE4" w16cid:durableId="2267B93C"/>
  <w16cid:commentId w16cid:paraId="3F2EDF42" w16cid:durableId="2267B93D"/>
  <w16cid:commentId w16cid:paraId="50C63AC3" w16cid:durableId="2270DCB8"/>
  <w16cid:commentId w16cid:paraId="46DFA45C" w16cid:durableId="22397D19"/>
  <w16cid:commentId w16cid:paraId="7203A7DE" w16cid:durableId="2270DCBA"/>
  <w16cid:commentId w16cid:paraId="5D6FABCF" w16cid:durableId="2270DCBB"/>
  <w16cid:commentId w16cid:paraId="74CBF7C7" w16cid:durableId="2270DCBC"/>
  <w16cid:commentId w16cid:paraId="474A1141" w16cid:durableId="226967F7"/>
  <w16cid:commentId w16cid:paraId="6F70210A" w16cid:durableId="223AB623"/>
  <w16cid:commentId w16cid:paraId="64671FF8" w16cid:durableId="223AB624"/>
  <w16cid:commentId w16cid:paraId="5B27F2E8" w16cid:durableId="223F5BAD"/>
  <w16cid:commentId w16cid:paraId="75B84C52" w16cid:durableId="22694399"/>
  <w16cid:commentId w16cid:paraId="5B131E95" w16cid:durableId="22694467"/>
  <w16cid:commentId w16cid:paraId="74A5E814" w16cid:durableId="22694556"/>
  <w16cid:commentId w16cid:paraId="4EAFA565" w16cid:durableId="223868EA"/>
  <w16cid:commentId w16cid:paraId="79FB2A84" w16cid:durableId="223F5BEB"/>
  <w16cid:commentId w16cid:paraId="04FC3976" w16cid:durableId="223AB626"/>
  <w16cid:commentId w16cid:paraId="7DCBDFDC" w16cid:durableId="2267B93E"/>
  <w16cid:commentId w16cid:paraId="590D6933" w16cid:durableId="226F8669"/>
  <w16cid:commentId w16cid:paraId="3CE2C02B" w16cid:durableId="2267B93F"/>
  <w16cid:commentId w16cid:paraId="4EB28DE3" w16cid:durableId="226F80CB"/>
  <w16cid:commentId w16cid:paraId="4BE57020" w16cid:durableId="22397BA9"/>
  <w16cid:commentId w16cid:paraId="2B8B2E18" w16cid:durableId="223960AB"/>
  <w16cid:commentId w16cid:paraId="56F29F36" w16cid:durableId="223ACE1D"/>
  <w16cid:commentId w16cid:paraId="0B6B4B86" w16cid:durableId="226CFBEE"/>
  <w16cid:commentId w16cid:paraId="1C163ED0" w16cid:durableId="2270D1E8"/>
  <w16cid:commentId w16cid:paraId="0EB877BE" w16cid:durableId="2237330D"/>
  <w16cid:commentId w16cid:paraId="47D1634F" w16cid:durableId="224029B4"/>
  <w16cid:commentId w16cid:paraId="1AA936E7" w16cid:durableId="226D0F1D"/>
  <w16cid:commentId w16cid:paraId="01546F3E" w16cid:durableId="226D0F1E"/>
  <w16cid:commentId w16cid:paraId="5647578C" w16cid:durableId="226A9CC9"/>
  <w16cid:commentId w16cid:paraId="5491AB76" w16cid:durableId="226D0F20"/>
  <w16cid:commentId w16cid:paraId="3F9A6345" w16cid:durableId="224029B5"/>
  <w16cid:commentId w16cid:paraId="0B04272B" w16cid:durableId="224029B6"/>
  <w16cid:commentId w16cid:paraId="61575BCC" w16cid:durableId="226A9CCC"/>
  <w16cid:commentId w16cid:paraId="1C6D9B3A" w16cid:durableId="226D0F24"/>
  <w16cid:commentId w16cid:paraId="34590B56" w16cid:durableId="2270DCDA"/>
  <w16cid:commentId w16cid:paraId="01668545" w16cid:durableId="223F5C2D"/>
  <w16cid:commentId w16cid:paraId="4637E098" w16cid:durableId="223F7ECA"/>
  <w16cid:commentId w16cid:paraId="54274D17" w16cid:durableId="22690F17"/>
  <w16cid:commentId w16cid:paraId="2F1D6AA1" w16cid:durableId="223AC39D"/>
  <w16cid:commentId w16cid:paraId="339741C8" w16cid:durableId="223DA0F8"/>
  <w16cid:commentId w16cid:paraId="55691DD2" w16cid:durableId="223F5C6D"/>
  <w16cid:commentId w16cid:paraId="42F9A23F" w16cid:durableId="2239CA20"/>
  <w16cid:commentId w16cid:paraId="2522DA34" w16cid:durableId="223F5CBB"/>
  <w16cid:commentId w16cid:paraId="65A7107E" w16cid:durableId="223AB62B"/>
  <w16cid:commentId w16cid:paraId="7C5B76B9" w16cid:durableId="223F5D06"/>
  <w16cid:commentId w16cid:paraId="7B5ABA8D" w16cid:durableId="2270DCE5"/>
  <w16cid:commentId w16cid:paraId="5F4A77E7" w16cid:durableId="223EF1A2"/>
  <w16cid:commentId w16cid:paraId="58C76541" w16cid:durableId="2267E12F"/>
  <w16cid:commentId w16cid:paraId="2B5E9380" w16cid:durableId="223AB62C"/>
  <w16cid:commentId w16cid:paraId="11BC27A1" w16cid:durableId="2267E408"/>
  <w16cid:commentId w16cid:paraId="24273920" w16cid:durableId="223F5D3C"/>
  <w16cid:commentId w16cid:paraId="44740A05" w16cid:durableId="22690F24"/>
  <w16cid:commentId w16cid:paraId="6FADA536" w16cid:durableId="22690F25"/>
  <w16cid:commentId w16cid:paraId="7754BFEB" w16cid:durableId="223DA0FC"/>
  <w16cid:commentId w16cid:paraId="09AAFFD0" w16cid:durableId="223DA0FD"/>
  <w16cid:commentId w16cid:paraId="12C7E1C6" w16cid:durableId="2270DCEF"/>
  <w16cid:commentId w16cid:paraId="0C5EA2A4" w16cid:durableId="226925F3"/>
  <w16cid:commentId w16cid:paraId="4C47C7B5" w16cid:durableId="22691095"/>
  <w16cid:commentId w16cid:paraId="4BA5870D" w16cid:durableId="2269869C"/>
  <w16cid:commentId w16cid:paraId="14533DC5" w16cid:durableId="223ACE23"/>
  <w16cid:commentId w16cid:paraId="2E22D7B4" w16cid:durableId="226A004D"/>
  <w16cid:commentId w16cid:paraId="2B50E29A" w16cid:durableId="2273DB11"/>
  <w16cid:commentId w16cid:paraId="346E1674" w16cid:durableId="226A004E"/>
  <w16cid:commentId w16cid:paraId="57B39019" w16cid:durableId="223AB62D"/>
  <w16cid:commentId w16cid:paraId="503868B9" w16cid:durableId="223DA100"/>
  <w16cid:commentId w16cid:paraId="675AE977" w16cid:durableId="2273DB12"/>
  <w16cid:commentId w16cid:paraId="440E1DDF" w16cid:durableId="2273DB13"/>
  <w16cid:commentId w16cid:paraId="464BB6AA" w16cid:durableId="2273DB14"/>
  <w16cid:commentId w16cid:paraId="5757A319" w16cid:durableId="2273F4DC"/>
  <w16cid:commentId w16cid:paraId="7A3DD924" w16cid:durableId="2273DB15"/>
  <w16cid:commentId w16cid:paraId="01749D87" w16cid:durableId="2273DBA4"/>
  <w16cid:commentId w16cid:paraId="796465D4" w16cid:durableId="223F5D77"/>
  <w16cid:commentId w16cid:paraId="7920FFE2" w16cid:durableId="2269737E"/>
  <w16cid:commentId w16cid:paraId="72B309DE" w16cid:durableId="223DA101"/>
  <w16cid:commentId w16cid:paraId="214988EC" w16cid:durableId="223ACE25"/>
  <w16cid:commentId w16cid:paraId="5AECB414" w16cid:durableId="223ACE26"/>
  <w16cid:commentId w16cid:paraId="510B7C22" w16cid:durableId="2268FB48"/>
  <w16cid:commentId w16cid:paraId="6A04F018" w16cid:durableId="223F5DAE"/>
  <w16cid:commentId w16cid:paraId="0165157E" w16cid:durableId="223ACE27"/>
  <w16cid:commentId w16cid:paraId="001B1207" w16cid:durableId="223AB62E"/>
  <w16cid:commentId w16cid:paraId="767882AF" w16cid:durableId="223DA106"/>
  <w16cid:commentId w16cid:paraId="705E3B29" w16cid:durableId="226FCEC7"/>
  <w16cid:commentId w16cid:paraId="47778DE8" w16cid:durableId="22694841"/>
  <w16cid:commentId w16cid:paraId="5CF4EC13" w16cid:durableId="22697387"/>
  <w16cid:commentId w16cid:paraId="49E3F20A" w16cid:durableId="223F5DE6"/>
  <w16cid:commentId w16cid:paraId="64B32B2B" w16cid:durableId="223F5E0F"/>
  <w16cid:commentId w16cid:paraId="538D98B8" w16cid:durableId="2267DFA3"/>
  <w16cid:commentId w16cid:paraId="22B88169" w16cid:durableId="2243D03E"/>
  <w16cid:commentId w16cid:paraId="3A9144FE" w16cid:durableId="2243D03F"/>
  <w16cid:commentId w16cid:paraId="153C743B" w16cid:durableId="2269489F"/>
  <w16cid:commentId w16cid:paraId="35FF6F06" w16cid:durableId="22698620"/>
  <w16cid:commentId w16cid:paraId="0486F6C3" w16cid:durableId="2273DBF9"/>
  <w16cid:commentId w16cid:paraId="1EBF4EAB" w16cid:durableId="2269738D"/>
  <w16cid:commentId w16cid:paraId="11E79857" w16cid:durableId="226A0065"/>
  <w16cid:commentId w16cid:paraId="0E2E7D13" w16cid:durableId="223DA107"/>
  <w16cid:commentId w16cid:paraId="33703209" w16cid:durableId="2273DC54"/>
  <w16cid:commentId w16cid:paraId="6980AAE9" w16cid:durableId="2273DCE8"/>
  <w16cid:commentId w16cid:paraId="27ECB276" w16cid:durableId="2273DD45"/>
  <w16cid:commentId w16cid:paraId="388B42D2" w16cid:durableId="2273DDBF"/>
  <w16cid:commentId w16cid:paraId="76462ED9" w16cid:durableId="2273DFF9"/>
  <w16cid:commentId w16cid:paraId="393F8140" w16cid:durableId="2273E095"/>
  <w16cid:commentId w16cid:paraId="0278F5CB" w16cid:durableId="2273E15E"/>
  <w16cid:commentId w16cid:paraId="4056BE32" w16cid:durableId="2273E1CD"/>
  <w16cid:commentId w16cid:paraId="5747744C" w16cid:durableId="2273E266"/>
  <w16cid:commentId w16cid:paraId="27AE66FA" w16cid:durableId="2273E2FF"/>
  <w16cid:commentId w16cid:paraId="1489B224" w16cid:durableId="2273E3E2"/>
  <w16cid:commentId w16cid:paraId="78D3DBD4" w16cid:durableId="2273E472"/>
  <w16cid:commentId w16cid:paraId="195AA744" w16cid:durableId="2273E4E5"/>
  <w16cid:commentId w16cid:paraId="48832ADD" w16cid:durableId="2273E55F"/>
  <w16cid:commentId w16cid:paraId="2BB5B1AC" w16cid:durableId="2273E5B4"/>
  <w16cid:commentId w16cid:paraId="4CC871E4" w16cid:durableId="2269738F"/>
  <w16cid:commentId w16cid:paraId="1EFB889B" w16cid:durableId="22697390"/>
  <w16cid:commentId w16cid:paraId="53DA86C8" w16cid:durableId="2273E691"/>
  <w16cid:commentId w16cid:paraId="3DCC443D" w16cid:durableId="223F5E45"/>
  <w16cid:commentId w16cid:paraId="61542DBA" w16cid:durableId="22697392"/>
  <w16cid:commentId w16cid:paraId="62D7F1E6" w16cid:durableId="2243D042"/>
  <w16cid:commentId w16cid:paraId="666D77C8" w16cid:durableId="223F5E6F"/>
  <w16cid:commentId w16cid:paraId="7F2240AE" w16cid:durableId="22400715"/>
  <w16cid:commentId w16cid:paraId="6C3C57EC" w16cid:durableId="22397BAB"/>
  <w16cid:commentId w16cid:paraId="0B2ED73B" w16cid:durableId="22397EDC"/>
  <w16cid:commentId w16cid:paraId="4FDB5391" w16cid:durableId="223734E2"/>
  <w16cid:commentId w16cid:paraId="43094407" w16cid:durableId="226A9D08"/>
  <w16cid:commentId w16cid:paraId="6C6C7D24" w16cid:durableId="2268FB5A"/>
  <w16cid:commentId w16cid:paraId="4F441915" w16cid:durableId="223736E8"/>
  <w16cid:commentId w16cid:paraId="1DD5D02D" w16cid:durableId="2243D049"/>
  <w16cid:commentId w16cid:paraId="006C754A" w16cid:durableId="22397BAE"/>
  <w16cid:commentId w16cid:paraId="7D85895F" w16cid:durableId="22398024"/>
  <w16cid:commentId w16cid:paraId="38B51153" w16cid:durableId="22397BAF"/>
  <w16cid:commentId w16cid:paraId="3BD30DE7" w16cid:durableId="22397FCE"/>
  <w16cid:commentId w16cid:paraId="51DFFB21" w16cid:durableId="22397F43"/>
  <w16cid:commentId w16cid:paraId="71BD0233" w16cid:durableId="2268FB62"/>
  <w16cid:commentId w16cid:paraId="64648DBF" w16cid:durableId="2243D04F"/>
  <w16cid:commentId w16cid:paraId="78BAE658" w16cid:durableId="2268FB64"/>
  <w16cid:commentId w16cid:paraId="2BAA5B12" w16cid:durableId="226D0F6C"/>
  <w16cid:commentId w16cid:paraId="19FF7507" w16cid:durableId="2268FB65"/>
  <w16cid:commentId w16cid:paraId="23D0BA10" w16cid:durableId="22373828"/>
  <w16cid:commentId w16cid:paraId="22C205B0" w16cid:durableId="2268FB67"/>
  <w16cid:commentId w16cid:paraId="2E4A54B8" w16cid:durableId="22373906"/>
  <w16cid:commentId w16cid:paraId="00098A6E" w16cid:durableId="22373959"/>
  <w16cid:commentId w16cid:paraId="7714108D" w16cid:durableId="226D0F72"/>
  <w16cid:commentId w16cid:paraId="295E1C97" w16cid:durableId="226A9D19"/>
  <w16cid:commentId w16cid:paraId="708C3032" w16cid:durableId="22419E5A"/>
  <w16cid:commentId w16cid:paraId="68CAE3AC" w16cid:durableId="22373A14"/>
  <w16cid:commentId w16cid:paraId="33697574" w16cid:durableId="22419F2E"/>
  <w16cid:commentId w16cid:paraId="5A3E479D" w16cid:durableId="22373C84"/>
  <w16cid:commentId w16cid:paraId="60EB227A" w16cid:durableId="22373DC7"/>
  <w16cid:commentId w16cid:paraId="6BD6BD9E" w16cid:durableId="226D0F79"/>
  <w16cid:commentId w16cid:paraId="20047853" w16cid:durableId="226A0086"/>
  <w16cid:commentId w16cid:paraId="12C6C4B4" w16cid:durableId="223980CE"/>
  <w16cid:commentId w16cid:paraId="3CF236EF" w16cid:durableId="2239810F"/>
  <w16cid:commentId w16cid:paraId="4DB893E5" w16cid:durableId="22397BB6"/>
  <w16cid:commentId w16cid:paraId="05190D91" w16cid:durableId="2239814B"/>
  <w16cid:commentId w16cid:paraId="2E3A4BBB" w16cid:durableId="22373F4F"/>
  <w16cid:commentId w16cid:paraId="6FC496D9" w16cid:durableId="224029C3"/>
  <w16cid:commentId w16cid:paraId="0360638D" w16cid:durableId="22402A97"/>
  <w16cid:commentId w16cid:paraId="0AB0D8B6" w16cid:durableId="22402AE7"/>
  <w16cid:commentId w16cid:paraId="264EC260" w16cid:durableId="226A9D28"/>
  <w16cid:commentId w16cid:paraId="64F8BC6D" w16cid:durableId="2243D060"/>
  <w16cid:commentId w16cid:paraId="77C32F09" w16cid:durableId="2268FB78"/>
  <w16cid:commentId w16cid:paraId="2286D048" w16cid:durableId="2239818B"/>
  <w16cid:commentId w16cid:paraId="24FD7BF8" w16cid:durableId="223740C2"/>
  <w16cid:commentId w16cid:paraId="4273DB20" w16cid:durableId="2270D257"/>
  <w16cid:commentId w16cid:paraId="168E4B09" w16cid:durableId="22397BB9"/>
  <w16cid:commentId w16cid:paraId="221BFBE6" w16cid:durableId="2268FB7C"/>
  <w16cid:commentId w16cid:paraId="62F04466" w16cid:durableId="22692D15"/>
  <w16cid:commentId w16cid:paraId="6DA4F4C4" w16cid:durableId="2270D6AA"/>
  <w16cid:commentId w16cid:paraId="7BF310FF" w16cid:durableId="223AB646"/>
  <w16cid:commentId w16cid:paraId="4969493C" w16cid:durableId="223F5E9A"/>
  <w16cid:commentId w16cid:paraId="5F8EFEF3" w16cid:durableId="223DA120"/>
  <w16cid:commentId w16cid:paraId="5AA3CA3A" w16cid:durableId="226A9E0F"/>
  <w16cid:commentId w16cid:paraId="22BE1701" w16cid:durableId="223960C4"/>
  <w16cid:commentId w16cid:paraId="46F19C95" w16cid:durableId="223960C5"/>
  <w16cid:commentId w16cid:paraId="73DC7B03" w16cid:durableId="223960C6"/>
  <w16cid:commentId w16cid:paraId="599765A5" w16cid:durableId="223DA124"/>
  <w16cid:commentId w16cid:paraId="0CDC9A6C" w16cid:durableId="223ACE44"/>
  <w16cid:commentId w16cid:paraId="6479124B" w16cid:durableId="2270D264"/>
  <w16cid:commentId w16cid:paraId="7C32727C" w16cid:durableId="223ACE45"/>
  <w16cid:commentId w16cid:paraId="58113E65" w16cid:durableId="223868F6"/>
  <w16cid:commentId w16cid:paraId="0FFF7E34" w16cid:durableId="223960C8"/>
  <w16cid:commentId w16cid:paraId="171CA1E5" w16cid:durableId="223DA1C2"/>
  <w16cid:commentId w16cid:paraId="10885905" w16cid:durableId="223F5EE7"/>
  <w16cid:commentId w16cid:paraId="50D768B8" w16cid:durableId="223F5F15"/>
  <w16cid:commentId w16cid:paraId="642B0653" w16cid:durableId="22399014"/>
  <w16cid:commentId w16cid:paraId="33E1460F" w16cid:durableId="223DA12A"/>
  <w16cid:commentId w16cid:paraId="1DFD0619" w16cid:durableId="223F5F36"/>
  <w16cid:commentId w16cid:paraId="3474E06C" w16cid:durableId="223AB64D"/>
  <w16cid:commentId w16cid:paraId="6064380B" w16cid:durableId="22397BBB"/>
  <w16cid:commentId w16cid:paraId="40DFE457" w16cid:durableId="223F5F79"/>
  <w16cid:commentId w16cid:paraId="467443F2" w16cid:durableId="223ECE21"/>
  <w16cid:commentId w16cid:paraId="55967CA0" w16cid:durableId="2270DD5D"/>
  <w16cid:commentId w16cid:paraId="38F44808" w16cid:durableId="223F7F17"/>
  <w16cid:commentId w16cid:paraId="590C93FA" w16cid:durableId="2239CA98"/>
  <w16cid:commentId w16cid:paraId="45C0166D" w16cid:durableId="2270DD60"/>
  <w16cid:commentId w16cid:paraId="10FC8733" w16cid:durableId="226A00AD"/>
  <w16cid:commentId w16cid:paraId="08E4DF18" w16cid:durableId="226A00AE"/>
  <w16cid:commentId w16cid:paraId="184BDD40" w16cid:durableId="223AB651"/>
  <w16cid:commentId w16cid:paraId="187ACBC0" w16cid:durableId="223F812F"/>
  <w16cid:commentId w16cid:paraId="09378625" w16cid:durableId="2272538F"/>
  <w16cid:commentId w16cid:paraId="7C2B01AD" w16cid:durableId="226A00B1"/>
  <w16cid:commentId w16cid:paraId="2F78FFC4" w16cid:durableId="224081E1"/>
  <w16cid:commentId w16cid:paraId="1D304FE3" w16cid:durableId="223F8257"/>
  <w16cid:commentId w16cid:paraId="3F460681" w16cid:durableId="223F5FAB"/>
  <w16cid:commentId w16cid:paraId="3DC4C791" w16cid:durableId="22397BBC"/>
  <w16cid:commentId w16cid:paraId="07F6F791" w16cid:durableId="223F5FE0"/>
  <w16cid:commentId w16cid:paraId="3AC42CD7" w16cid:durableId="223EE529"/>
  <w16cid:commentId w16cid:paraId="2557292E" w16cid:durableId="2270DD6C"/>
  <w16cid:commentId w16cid:paraId="0FF460DA" w16cid:durableId="22696880"/>
  <w16cid:commentId w16cid:paraId="0BB8D20D" w16cid:durableId="22652E2E"/>
  <w16cid:commentId w16cid:paraId="57221940" w16cid:durableId="223AB654"/>
  <w16cid:commentId w16cid:paraId="08049AD5" w16cid:durableId="223DA133"/>
  <w16cid:commentId w16cid:paraId="1CD49538" w16cid:durableId="22690F88"/>
  <w16cid:commentId w16cid:paraId="7C5A9913" w16cid:durableId="223DA134"/>
  <w16cid:commentId w16cid:paraId="5DD4ADAE" w16cid:durableId="22409DA3"/>
  <w16cid:commentId w16cid:paraId="395C22E2" w16cid:durableId="226A9ED2"/>
  <w16cid:commentId w16cid:paraId="5212BAF6" w16cid:durableId="22718E8C"/>
  <w16cid:commentId w16cid:paraId="5B6B33FF" w16cid:durableId="22409DA4"/>
  <w16cid:commentId w16cid:paraId="722F469D" w16cid:durableId="223F61B9"/>
  <w16cid:commentId w16cid:paraId="7EF81E37" w16cid:durableId="2269466C"/>
  <w16cid:commentId w16cid:paraId="4FA0C702" w16cid:durableId="226A0174"/>
  <w16cid:commentId w16cid:paraId="4EF0A39E" w16cid:durableId="226946A6"/>
  <w16cid:commentId w16cid:paraId="29961645" w16cid:durableId="226946C9"/>
  <w16cid:commentId w16cid:paraId="4D2C3520" w16cid:durableId="226946DD"/>
  <w16cid:commentId w16cid:paraId="43B18B22" w16cid:durableId="22694722"/>
  <w16cid:commentId w16cid:paraId="126884B8" w16cid:durableId="2272545C"/>
  <w16cid:commentId w16cid:paraId="4A24D21F" w16cid:durableId="22409DA6"/>
  <w16cid:commentId w16cid:paraId="639EBE90" w16cid:durableId="223F617A"/>
  <w16cid:commentId w16cid:paraId="00830C5A" w16cid:durableId="2268FBA6"/>
  <w16cid:commentId w16cid:paraId="1C3EBE90" w16cid:durableId="22409DA8"/>
  <w16cid:commentId w16cid:paraId="5120A1E1" w16cid:durableId="2268FBA8"/>
  <w16cid:commentId w16cid:paraId="63B84F43" w16cid:durableId="22690F92"/>
  <w16cid:commentId w16cid:paraId="38FB3A77" w16cid:durableId="223F6149"/>
  <w16cid:commentId w16cid:paraId="3289FF32" w16cid:durableId="2268FBAA"/>
  <w16cid:commentId w16cid:paraId="2F6E377C" w16cid:durableId="22409DAB"/>
  <w16cid:commentId w16cid:paraId="3B5E54BA" w16cid:durableId="223F6130"/>
  <w16cid:commentId w16cid:paraId="201448E9" w16cid:durableId="223F6112"/>
  <w16cid:commentId w16cid:paraId="07D292A5" w16cid:durableId="2268FBAE"/>
  <w16cid:commentId w16cid:paraId="6AC691F6" w16cid:durableId="223F23DD"/>
  <w16cid:commentId w16cid:paraId="66997D44" w16cid:durableId="223F6096"/>
  <w16cid:commentId w16cid:paraId="6FAE6EB4" w16cid:durableId="2267E060"/>
  <w16cid:commentId w16cid:paraId="77FF0234" w16cid:durableId="223F6080"/>
  <w16cid:commentId w16cid:paraId="07CFFC5C" w16cid:durableId="2269102C"/>
  <w16cid:commentId w16cid:paraId="0D6D59AF" w16cid:durableId="22690F9D"/>
  <w16cid:commentId w16cid:paraId="00040013" w16cid:durableId="223F6054"/>
  <w16cid:commentId w16cid:paraId="2DAA8D56" w16cid:durableId="22400759"/>
  <w16cid:commentId w16cid:paraId="139C9D61" w16cid:durableId="223AB655"/>
  <w16cid:commentId w16cid:paraId="2F054779" w16cid:durableId="223AB656"/>
  <w16cid:commentId w16cid:paraId="2AD57F47" w16cid:durableId="223AB657"/>
  <w16cid:commentId w16cid:paraId="7A54752E" w16cid:durableId="223DA138"/>
  <w16cid:commentId w16cid:paraId="365AA19C" w16cid:durableId="226A00DE"/>
  <w16cid:commentId w16cid:paraId="786227E7" w16cid:durableId="223DA139"/>
  <w16cid:commentId w16cid:paraId="5FCF88FD" w16cid:durableId="223DA13A"/>
  <w16cid:commentId w16cid:paraId="241E3B45" w16cid:durableId="223DA13B"/>
  <w16cid:commentId w16cid:paraId="00018D20" w16cid:durableId="2268FC93"/>
  <w16cid:commentId w16cid:paraId="06120EEE" w16cid:durableId="223DA13C"/>
  <w16cid:commentId w16cid:paraId="31695EA2" w16cid:durableId="223DA13D"/>
  <w16cid:commentId w16cid:paraId="669CF0E7" w16cid:durableId="223DA13E"/>
  <w16cid:commentId w16cid:paraId="057245D6" w16cid:durableId="223AB658"/>
  <w16cid:commentId w16cid:paraId="4BF1C193" w16cid:durableId="223F6024"/>
  <w16cid:commentId w16cid:paraId="0CE1493E" w16cid:durableId="2270EA5D"/>
  <w16cid:commentId w16cid:paraId="059C8B44" w16cid:durableId="223EEA6D"/>
  <w16cid:commentId w16cid:paraId="6D6C908E" w16cid:durableId="223EE84B"/>
  <w16cid:commentId w16cid:paraId="676384BD" w16cid:durableId="223EE896"/>
  <w16cid:commentId w16cid:paraId="46EB6E96" w16cid:durableId="223EE8DA"/>
  <w16cid:commentId w16cid:paraId="408521AB" w16cid:durableId="223EE9BA"/>
  <w16cid:commentId w16cid:paraId="60533833" w16cid:durableId="2240821C"/>
  <w16cid:commentId w16cid:paraId="7426FD9E" w16cid:durableId="2268FBC8"/>
  <w16cid:commentId w16cid:paraId="57C7A124" w16cid:durableId="223EEB13"/>
  <w16cid:commentId w16cid:paraId="5CAFAE7B" w16cid:durableId="223EEBC5"/>
  <w16cid:commentId w16cid:paraId="435473C8" w16cid:durableId="22408260"/>
  <w16cid:commentId w16cid:paraId="175AAE4F" w16cid:durableId="224082CC"/>
  <w16cid:commentId w16cid:paraId="3ECF9171" w16cid:durableId="223EEC6A"/>
  <w16cid:commentId w16cid:paraId="4DB6C58A" w16cid:durableId="2268FBCE"/>
  <w16cid:commentId w16cid:paraId="04E7318D" w16cid:durableId="223DA140"/>
  <w16cid:commentId w16cid:paraId="44F514AE" w16cid:durableId="22397BBD"/>
  <w16cid:commentId w16cid:paraId="37C77A92" w16cid:durableId="22397BBE"/>
  <w16cid:commentId w16cid:paraId="7A27B221" w16cid:durableId="22697414"/>
  <w16cid:commentId w16cid:paraId="5E8C03C1" w16cid:durableId="223DA143"/>
  <w16cid:commentId w16cid:paraId="2F6202B1" w16cid:durableId="22397BBF"/>
  <w16cid:commentId w16cid:paraId="0E179F27" w16cid:durableId="223ECE39"/>
  <w16cid:commentId w16cid:paraId="129D95DD" w16cid:durableId="22691040"/>
  <w16cid:commentId w16cid:paraId="54F0C5B8" w16cid:durableId="227253E1"/>
  <w16cid:commentId w16cid:paraId="33D94C7B" w16cid:durableId="223ACE58"/>
  <w16cid:commentId w16cid:paraId="4EB8544D" w16cid:durableId="223ACE59"/>
  <w16cid:commentId w16cid:paraId="5FF24039" w16cid:durableId="223ACE5A"/>
  <w16cid:commentId w16cid:paraId="2EC5A59F" w16cid:durableId="2272545D"/>
  <w16cid:commentId w16cid:paraId="206D794F" w16cid:durableId="223ACE5B"/>
  <w16cid:commentId w16cid:paraId="658C9A04" w16cid:durableId="223DA2A3"/>
  <w16cid:commentId w16cid:paraId="10D5275C" w16cid:durableId="22408349"/>
  <w16cid:commentId w16cid:paraId="5A42817B" w16cid:durableId="22397BC0"/>
  <w16cid:commentId w16cid:paraId="5F1CED16" w16cid:durableId="2240077A"/>
  <w16cid:commentId w16cid:paraId="1F565D41" w16cid:durableId="223F2180"/>
  <w16cid:commentId w16cid:paraId="44BB3532" w16cid:durableId="22397BC1"/>
  <w16cid:commentId w16cid:paraId="34D92A89" w16cid:durableId="22419F7C"/>
  <w16cid:commentId w16cid:paraId="747EA905" w16cid:durableId="2267F5E8"/>
  <w16cid:commentId w16cid:paraId="4CCE7042" w16cid:durableId="2240837F"/>
  <w16cid:commentId w16cid:paraId="0A2B8D69" w16cid:durableId="22397BC2"/>
  <w16cid:commentId w16cid:paraId="3B9B585F" w16cid:durableId="2240839D"/>
  <w16cid:commentId w16cid:paraId="3B7ADC81" w16cid:durableId="223ACE5F"/>
  <w16cid:commentId w16cid:paraId="7FCBC458" w16cid:durableId="22397BC3"/>
  <w16cid:commentId w16cid:paraId="00D4947A" w16cid:durableId="223DA379"/>
  <w16cid:commentId w16cid:paraId="1C833ED2" w16cid:durableId="223F2186"/>
  <w16cid:commentId w16cid:paraId="5A4CF0FA" w16cid:durableId="224083C2"/>
  <w16cid:commentId w16cid:paraId="45380F39" w16cid:durableId="223ACE61"/>
  <w16cid:commentId w16cid:paraId="4F1285C9" w16cid:durableId="223ACE62"/>
  <w16cid:commentId w16cid:paraId="7E044874" w16cid:durableId="223DA412"/>
  <w16cid:commentId w16cid:paraId="2512A9A2" w16cid:durableId="224083F3"/>
  <w16cid:commentId w16cid:paraId="14A33421" w16cid:durableId="223960D3"/>
  <w16cid:commentId w16cid:paraId="503F13DF" w16cid:durableId="226A0116"/>
  <w16cid:commentId w16cid:paraId="0103CC59" w16cid:durableId="223960D4"/>
  <w16cid:commentId w16cid:paraId="0D6FA971" w16cid:durableId="224054A7"/>
  <w16cid:commentId w16cid:paraId="07561639" w16cid:durableId="2240552D"/>
  <w16cid:commentId w16cid:paraId="6C6FFB1A" w16cid:durableId="223FF0ED"/>
  <w16cid:commentId w16cid:paraId="65BD8B62" w16cid:durableId="223FF0EE"/>
  <w16cid:commentId w16cid:paraId="41C61EEA" w16cid:durableId="223FF0EF"/>
  <w16cid:commentId w16cid:paraId="1D5A6C54" w16cid:durableId="223FF0F0"/>
  <w16cid:commentId w16cid:paraId="0429C444" w16cid:durableId="22694835"/>
  <w16cid:commentId w16cid:paraId="61990CFD" w16cid:durableId="223DA152"/>
  <w16cid:commentId w16cid:paraId="442D59D9" w16cid:durableId="22646475"/>
  <w16cid:commentId w16cid:paraId="4D90D747" w16cid:durableId="223AB780"/>
  <w16cid:commentId w16cid:paraId="2432E73C" w16cid:durableId="223960D5"/>
  <w16cid:commentId w16cid:paraId="1CC1E16D" w16cid:durableId="223AB808"/>
  <w16cid:commentId w16cid:paraId="0C335C74" w16cid:durableId="2268FBFA"/>
  <w16cid:commentId w16cid:paraId="58261054" w16cid:durableId="22690FE6"/>
  <w16cid:commentId w16cid:paraId="23C6B217" w16cid:durableId="22690FE7"/>
  <w16cid:commentId w16cid:paraId="673ADAC6" w16cid:durableId="22690FE8"/>
  <w16cid:commentId w16cid:paraId="7177E468" w16cid:durableId="22690FE9"/>
  <w16cid:commentId w16cid:paraId="404671A3" w16cid:durableId="22690FEA"/>
  <w16cid:commentId w16cid:paraId="152CB83E" w16cid:durableId="223AB88F"/>
  <w16cid:commentId w16cid:paraId="5E56075D" w16cid:durableId="22690FEC"/>
  <w16cid:commentId w16cid:paraId="615C9001" w16cid:durableId="22690FED"/>
  <w16cid:commentId w16cid:paraId="73A3B1E5" w16cid:durableId="223AB91E"/>
  <w16cid:commentId w16cid:paraId="23D15E0F" w16cid:durableId="223FF0F8"/>
  <w16cid:commentId w16cid:paraId="147C3392" w16cid:durableId="223FF0F9"/>
  <w16cid:commentId w16cid:paraId="14F90821" w16cid:durableId="223960D6"/>
  <w16cid:commentId w16cid:paraId="3729572A" w16cid:durableId="22690FF2"/>
  <w16cid:commentId w16cid:paraId="3E528E79" w16cid:durableId="22690FF3"/>
  <w16cid:commentId w16cid:paraId="7CC9DD5B" w16cid:durableId="2268C86A"/>
  <w16cid:commentId w16cid:paraId="1C9456CA" w16cid:durableId="2268C86B"/>
  <w16cid:commentId w16cid:paraId="33B17D91" w16cid:durableId="223AB976"/>
  <w16cid:commentId w16cid:paraId="21B3CCE7" w16cid:durableId="226A0136"/>
  <w16cid:commentId w16cid:paraId="2514542C" w16cid:durableId="22690FF7"/>
  <w16cid:commentId w16cid:paraId="345327C0" w16cid:durableId="22690FF8"/>
  <w16cid:commentId w16cid:paraId="293A4C0A" w16cid:durableId="223960D7"/>
  <w16cid:commentId w16cid:paraId="7920036D" w16cid:durableId="226A013A"/>
  <w16cid:commentId w16cid:paraId="5003B368" w16cid:durableId="226A013B"/>
  <w16cid:commentId w16cid:paraId="158589D0" w16cid:durableId="223960D8"/>
  <w16cid:commentId w16cid:paraId="76EAE273" w16cid:durableId="2269106D"/>
  <w16cid:commentId w16cid:paraId="549D7CDC" w16cid:durableId="223960D9"/>
  <w16cid:commentId w16cid:paraId="5FDFCA65" w16cid:durableId="223ABA09"/>
  <w16cid:commentId w16cid:paraId="559057ED" w16cid:durableId="223FF100"/>
  <w16cid:commentId w16cid:paraId="4625FD8D" w16cid:durableId="223FF101"/>
  <w16cid:commentId w16cid:paraId="79F1F70B" w16cid:durableId="226A0142"/>
  <w16cid:commentId w16cid:paraId="782F7E30" w16cid:durableId="22691000"/>
  <w16cid:commentId w16cid:paraId="17030551" w16cid:durableId="223732F9"/>
  <w16cid:commentId w16cid:paraId="7963F250" w16cid:durableId="223960DB"/>
  <w16cid:commentId w16cid:paraId="183266FE" w16cid:durableId="223960DC"/>
  <w16cid:commentId w16cid:paraId="056B8640" w16cid:durableId="223960DD"/>
  <w16cid:commentId w16cid:paraId="71D882B6" w16cid:durableId="223DA163"/>
  <w16cid:commentId w16cid:paraId="7F791015" w16cid:durableId="226A0149"/>
  <w16cid:commentId w16cid:paraId="21DD6882" w16cid:durableId="223ABA52"/>
  <w16cid:commentId w16cid:paraId="765388B6" w16cid:durableId="22691007"/>
  <w16cid:commentId w16cid:paraId="45B807EC" w16cid:durableId="223FF108"/>
  <w16cid:commentId w16cid:paraId="064EE60E" w16cid:durableId="224007A3"/>
  <w16cid:commentId w16cid:paraId="60E80971" w16cid:durableId="223AC7CD"/>
  <w16cid:commentId w16cid:paraId="0FC64446" w16cid:durableId="223DA166"/>
  <w16cid:commentId w16cid:paraId="3AF9BD36" w16cid:durableId="22408418"/>
  <w16cid:commentId w16cid:paraId="7EDCE415" w16cid:durableId="223ABAC9"/>
  <w16cid:commentId w16cid:paraId="603A0988" w16cid:durableId="2269505B"/>
  <w16cid:commentId w16cid:paraId="1856D40F" w16cid:durableId="2268FC16"/>
  <w16cid:commentId w16cid:paraId="73C31C05" w16cid:durableId="223DA168"/>
  <w16cid:commentId w16cid:paraId="02BCFD94" w16cid:durableId="223DA169"/>
  <w16cid:commentId w16cid:paraId="7A4463E5" w16cid:durableId="2268C882"/>
  <w16cid:commentId w16cid:paraId="3733E3DD" w16cid:durableId="223DA16A"/>
  <w16cid:commentId w16cid:paraId="5573B133" w16cid:durableId="2268FC1B"/>
  <w16cid:commentId w16cid:paraId="655C7670" w16cid:durableId="223960DE"/>
  <w16cid:commentId w16cid:paraId="6E12E11D" w16cid:durableId="2268C885"/>
  <w16cid:commentId w16cid:paraId="7D2B032B" w16cid:durableId="22408449"/>
  <w16cid:commentId w16cid:paraId="3ED4EF0F" w16cid:durableId="223732FA"/>
  <w16cid:commentId w16cid:paraId="56704846" w16cid:durableId="22646497"/>
  <w16cid:commentId w16cid:paraId="57A75B05" w16cid:durableId="223DA16E"/>
  <w16cid:commentId w16cid:paraId="08EC9196" w16cid:durableId="22397BC6"/>
  <w16cid:commentId w16cid:paraId="1E5EC1CE" w16cid:durableId="226CAF62"/>
  <w16cid:commentId w16cid:paraId="1F5B7A2F" w16cid:durableId="223DA170"/>
  <w16cid:commentId w16cid:paraId="005B625F" w16cid:durableId="22399021"/>
  <w16cid:commentId w16cid:paraId="7C52C243" w16cid:durableId="223DA172"/>
  <w16cid:commentId w16cid:paraId="02E8CCBD" w16cid:durableId="2269108A"/>
  <w16cid:commentId w16cid:paraId="51CB9414" w16cid:durableId="226B890C"/>
  <w16cid:commentId w16cid:paraId="55CA9BC4" w16cid:durableId="223732FB"/>
  <w16cid:commentId w16cid:paraId="48CBC118" w16cid:durableId="223AB670"/>
  <w16cid:commentId w16cid:paraId="0314739B" w16cid:durableId="223868FA"/>
  <w16cid:commentId w16cid:paraId="0BEA066C" w16cid:durableId="223ACE7F"/>
  <w16cid:commentId w16cid:paraId="73BDF94E" w16cid:durableId="22696B8C"/>
  <w16cid:commentId w16cid:paraId="338F142B" w16cid:durableId="223AB672"/>
  <w16cid:commentId w16cid:paraId="0AFF0BEE" w16cid:durableId="2268FC2C"/>
  <w16cid:commentId w16cid:paraId="3302CB88" w16cid:durableId="2268FC2D"/>
  <w16cid:commentId w16cid:paraId="0B8EEBE3" w16cid:durableId="22696B8D"/>
  <w16cid:commentId w16cid:paraId="0B23A617" w16cid:durableId="2270EAEE"/>
  <w16cid:commentId w16cid:paraId="6B047F01" w16cid:durableId="2243D2E4"/>
  <w16cid:commentId w16cid:paraId="0FB73D04" w16cid:durableId="2243D327"/>
  <w16cid:commentId w16cid:paraId="420C99AF" w16cid:durableId="22691092"/>
  <w16cid:commentId w16cid:paraId="35AB4508" w16cid:durableId="2267AD88"/>
  <w16cid:commentId w16cid:paraId="36829C84" w16cid:durableId="2267E4B7"/>
  <w16cid:commentId w16cid:paraId="08CD0F0F" w16cid:durableId="2269410F"/>
  <w16cid:commentId w16cid:paraId="7E317F87" w16cid:durableId="2241A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EAFE6" w14:textId="77777777" w:rsidR="008C70D4" w:rsidRDefault="008C70D4">
      <w:r>
        <w:separator/>
      </w:r>
    </w:p>
  </w:endnote>
  <w:endnote w:type="continuationSeparator" w:id="0">
    <w:p w14:paraId="4C925231" w14:textId="77777777" w:rsidR="008C70D4" w:rsidRDefault="008C70D4">
      <w:r>
        <w:continuationSeparator/>
      </w:r>
    </w:p>
  </w:endnote>
  <w:endnote w:type="continuationNotice" w:id="1">
    <w:p w14:paraId="450DCA2A" w14:textId="77777777" w:rsidR="008C70D4" w:rsidRDefault="008C7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781DB3" w:rsidRDefault="00781DB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CDF38" w14:textId="77777777" w:rsidR="008C70D4" w:rsidRDefault="008C70D4">
      <w:r>
        <w:separator/>
      </w:r>
    </w:p>
  </w:footnote>
  <w:footnote w:type="continuationSeparator" w:id="0">
    <w:p w14:paraId="6C737FF4" w14:textId="77777777" w:rsidR="008C70D4" w:rsidRDefault="008C70D4">
      <w:r>
        <w:continuationSeparator/>
      </w:r>
    </w:p>
  </w:footnote>
  <w:footnote w:type="continuationNotice" w:id="1">
    <w:p w14:paraId="7F152FDB" w14:textId="77777777" w:rsidR="008C70D4" w:rsidRDefault="008C70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781DB3" w:rsidRDefault="00781DB3">
    <w:pPr>
      <w:framePr w:h="284" w:hRule="exact" w:wrap="around" w:vAnchor="text" w:hAnchor="margin" w:xAlign="right" w:y="1"/>
      <w:rPr>
        <w:rFonts w:ascii="Arial" w:hAnsi="Arial" w:cs="Arial"/>
        <w:b/>
        <w:sz w:val="18"/>
        <w:szCs w:val="18"/>
      </w:rPr>
    </w:pPr>
  </w:p>
  <w:p w14:paraId="346C1704" w14:textId="77777777" w:rsidR="00781DB3" w:rsidRDefault="00781DB3">
    <w:pPr>
      <w:pStyle w:val="Header"/>
    </w:pPr>
  </w:p>
  <w:p w14:paraId="31BBBCD6" w14:textId="77777777" w:rsidR="00781DB3" w:rsidRDefault="00781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6"/>
  </w:num>
  <w:num w:numId="9">
    <w:abstractNumId w:val="27"/>
  </w:num>
  <w:num w:numId="10">
    <w:abstractNumId w:val="6"/>
  </w:num>
  <w:num w:numId="11">
    <w:abstractNumId w:val="1"/>
  </w:num>
  <w:num w:numId="12">
    <w:abstractNumId w:val="0"/>
  </w:num>
  <w:num w:numId="13">
    <w:abstractNumId w:val="10"/>
  </w:num>
  <w:num w:numId="14">
    <w:abstractNumId w:val="3"/>
  </w:num>
  <w:num w:numId="15">
    <w:abstractNumId w:val="14"/>
  </w:num>
  <w:num w:numId="16">
    <w:abstractNumId w:val="23"/>
  </w:num>
  <w:num w:numId="17">
    <w:abstractNumId w:val="25"/>
  </w:num>
  <w:num w:numId="18">
    <w:abstractNumId w:val="17"/>
  </w:num>
  <w:num w:numId="19">
    <w:abstractNumId w:val="9"/>
  </w:num>
  <w:num w:numId="20">
    <w:abstractNumId w:val="2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5"/>
  </w:num>
  <w:num w:numId="25">
    <w:abstractNumId w:val="4"/>
  </w:num>
  <w:num w:numId="26">
    <w:abstractNumId w:val="5"/>
  </w:num>
  <w:num w:numId="27">
    <w:abstractNumId w:val="20"/>
  </w:num>
  <w:num w:numId="28">
    <w:abstractNumId w:val="18"/>
  </w:num>
  <w:num w:numId="29">
    <w:abstractNumId w:val="12"/>
  </w:num>
  <w:num w:numId="30">
    <w:abstractNumId w:val="8"/>
  </w:num>
  <w:num w:numId="31">
    <w:abstractNumId w:val="11"/>
  </w:num>
  <w:num w:numId="32">
    <w:abstractNumId w:val="2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4B6"/>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A"/>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8B7"/>
    <w:rsid w:val="00032A75"/>
    <w:rsid w:val="00032EE5"/>
    <w:rsid w:val="00032EF0"/>
    <w:rsid w:val="00032FE2"/>
    <w:rsid w:val="00033043"/>
    <w:rsid w:val="00033213"/>
    <w:rsid w:val="00033397"/>
    <w:rsid w:val="00033B0E"/>
    <w:rsid w:val="0003405D"/>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64E"/>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6C8"/>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A65"/>
    <w:rsid w:val="00073D0C"/>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9B5"/>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165"/>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447"/>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1062"/>
    <w:rsid w:val="001011DB"/>
    <w:rsid w:val="001012F6"/>
    <w:rsid w:val="00101705"/>
    <w:rsid w:val="001018E9"/>
    <w:rsid w:val="00101B6C"/>
    <w:rsid w:val="001022F4"/>
    <w:rsid w:val="001025FB"/>
    <w:rsid w:val="00102727"/>
    <w:rsid w:val="00102905"/>
    <w:rsid w:val="00102B83"/>
    <w:rsid w:val="00103451"/>
    <w:rsid w:val="00103455"/>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18"/>
    <w:rsid w:val="001102FA"/>
    <w:rsid w:val="00110426"/>
    <w:rsid w:val="001107C7"/>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554"/>
    <w:rsid w:val="0014057C"/>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DE"/>
    <w:rsid w:val="00152FD3"/>
    <w:rsid w:val="001535F2"/>
    <w:rsid w:val="001535F5"/>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8"/>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F3"/>
    <w:rsid w:val="001C6C4C"/>
    <w:rsid w:val="001C6C9C"/>
    <w:rsid w:val="001C6F04"/>
    <w:rsid w:val="001C733D"/>
    <w:rsid w:val="001C7403"/>
    <w:rsid w:val="001C74DD"/>
    <w:rsid w:val="001C75EE"/>
    <w:rsid w:val="001C76E8"/>
    <w:rsid w:val="001C7BCD"/>
    <w:rsid w:val="001C7BD8"/>
    <w:rsid w:val="001C7E0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138"/>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B6A"/>
    <w:rsid w:val="00252E18"/>
    <w:rsid w:val="0025315B"/>
    <w:rsid w:val="002531AE"/>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316"/>
    <w:rsid w:val="0028350C"/>
    <w:rsid w:val="002835CF"/>
    <w:rsid w:val="00283691"/>
    <w:rsid w:val="0028382E"/>
    <w:rsid w:val="002844C2"/>
    <w:rsid w:val="00284BDD"/>
    <w:rsid w:val="00284CBD"/>
    <w:rsid w:val="00284E26"/>
    <w:rsid w:val="00284FEB"/>
    <w:rsid w:val="0028560A"/>
    <w:rsid w:val="00285C4A"/>
    <w:rsid w:val="00285D1A"/>
    <w:rsid w:val="002860C4"/>
    <w:rsid w:val="0028619B"/>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B1F"/>
    <w:rsid w:val="002D3C20"/>
    <w:rsid w:val="002D3D12"/>
    <w:rsid w:val="002D3E8F"/>
    <w:rsid w:val="002D40DD"/>
    <w:rsid w:val="002D4290"/>
    <w:rsid w:val="002D47B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9CE"/>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758"/>
    <w:rsid w:val="002E4F26"/>
    <w:rsid w:val="002E530B"/>
    <w:rsid w:val="002E548B"/>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D2"/>
    <w:rsid w:val="00351055"/>
    <w:rsid w:val="003511E5"/>
    <w:rsid w:val="0035156A"/>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DB4"/>
    <w:rsid w:val="00383EE6"/>
    <w:rsid w:val="00383F37"/>
    <w:rsid w:val="003844F0"/>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3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C2B"/>
    <w:rsid w:val="003E3DE1"/>
    <w:rsid w:val="003E4131"/>
    <w:rsid w:val="003E44DB"/>
    <w:rsid w:val="003E4673"/>
    <w:rsid w:val="003E4A5A"/>
    <w:rsid w:val="003E4FC4"/>
    <w:rsid w:val="003E55C8"/>
    <w:rsid w:val="003E5807"/>
    <w:rsid w:val="003E5891"/>
    <w:rsid w:val="003E5E94"/>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DDF"/>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BEA"/>
    <w:rsid w:val="00445CD5"/>
    <w:rsid w:val="00445D50"/>
    <w:rsid w:val="0044602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DB0"/>
    <w:rsid w:val="00467DF0"/>
    <w:rsid w:val="00470145"/>
    <w:rsid w:val="0047061C"/>
    <w:rsid w:val="00470752"/>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1DC8"/>
    <w:rsid w:val="004A28E1"/>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9D8"/>
    <w:rsid w:val="004D4BAE"/>
    <w:rsid w:val="004D4E33"/>
    <w:rsid w:val="004D547F"/>
    <w:rsid w:val="004D5609"/>
    <w:rsid w:val="004D5912"/>
    <w:rsid w:val="004D5B47"/>
    <w:rsid w:val="004D6332"/>
    <w:rsid w:val="004D6711"/>
    <w:rsid w:val="004D6794"/>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CE4"/>
    <w:rsid w:val="00502D21"/>
    <w:rsid w:val="00503156"/>
    <w:rsid w:val="005035D1"/>
    <w:rsid w:val="00503619"/>
    <w:rsid w:val="00503DE4"/>
    <w:rsid w:val="005044B0"/>
    <w:rsid w:val="0050476D"/>
    <w:rsid w:val="005049A8"/>
    <w:rsid w:val="005049D2"/>
    <w:rsid w:val="00504E98"/>
    <w:rsid w:val="005051A8"/>
    <w:rsid w:val="005051C0"/>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AA6"/>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A7ED9"/>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929"/>
    <w:rsid w:val="005B6EB6"/>
    <w:rsid w:val="005B7081"/>
    <w:rsid w:val="005B75F2"/>
    <w:rsid w:val="005B765C"/>
    <w:rsid w:val="005B79D1"/>
    <w:rsid w:val="005B7A33"/>
    <w:rsid w:val="005C0244"/>
    <w:rsid w:val="005C1093"/>
    <w:rsid w:val="005C13E2"/>
    <w:rsid w:val="005C1535"/>
    <w:rsid w:val="005C1AA2"/>
    <w:rsid w:val="005C1BDE"/>
    <w:rsid w:val="005C200F"/>
    <w:rsid w:val="005C21BD"/>
    <w:rsid w:val="005C28DA"/>
    <w:rsid w:val="005C2BB4"/>
    <w:rsid w:val="005C2FF9"/>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2E8C"/>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68E"/>
    <w:rsid w:val="005F687D"/>
    <w:rsid w:val="005F70EE"/>
    <w:rsid w:val="005F7664"/>
    <w:rsid w:val="005F79E9"/>
    <w:rsid w:val="005F7FB4"/>
    <w:rsid w:val="0060062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1F1"/>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35E"/>
    <w:rsid w:val="0065163B"/>
    <w:rsid w:val="006516AF"/>
    <w:rsid w:val="00651973"/>
    <w:rsid w:val="006519D7"/>
    <w:rsid w:val="00651EAF"/>
    <w:rsid w:val="00652485"/>
    <w:rsid w:val="006525F4"/>
    <w:rsid w:val="0065260A"/>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077"/>
    <w:rsid w:val="0067544C"/>
    <w:rsid w:val="0067582E"/>
    <w:rsid w:val="00675AC4"/>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7198"/>
    <w:rsid w:val="006F748C"/>
    <w:rsid w:val="006F74F4"/>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5C0"/>
    <w:rsid w:val="007045E1"/>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379"/>
    <w:rsid w:val="0070746D"/>
    <w:rsid w:val="007077F1"/>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B3"/>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B1F"/>
    <w:rsid w:val="00792342"/>
    <w:rsid w:val="007929EE"/>
    <w:rsid w:val="007929F2"/>
    <w:rsid w:val="00792C9F"/>
    <w:rsid w:val="00793138"/>
    <w:rsid w:val="0079350D"/>
    <w:rsid w:val="007938D8"/>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E03"/>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43"/>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71D3"/>
    <w:rsid w:val="00867902"/>
    <w:rsid w:val="00867923"/>
    <w:rsid w:val="00867BBC"/>
    <w:rsid w:val="00870449"/>
    <w:rsid w:val="0087057B"/>
    <w:rsid w:val="00870E2F"/>
    <w:rsid w:val="00870E8A"/>
    <w:rsid w:val="00870EE7"/>
    <w:rsid w:val="00871284"/>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3B"/>
    <w:rsid w:val="008A45A6"/>
    <w:rsid w:val="008A481B"/>
    <w:rsid w:val="008A4B4A"/>
    <w:rsid w:val="008A4D0A"/>
    <w:rsid w:val="008A4ECE"/>
    <w:rsid w:val="008A5266"/>
    <w:rsid w:val="008A5BC4"/>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93F"/>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DE6"/>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0D4"/>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900240"/>
    <w:rsid w:val="009003D9"/>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68"/>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6FA"/>
    <w:rsid w:val="00981962"/>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E0"/>
    <w:rsid w:val="009F6FD2"/>
    <w:rsid w:val="009F71DE"/>
    <w:rsid w:val="009F7216"/>
    <w:rsid w:val="009F734F"/>
    <w:rsid w:val="009F7863"/>
    <w:rsid w:val="009F7D46"/>
    <w:rsid w:val="009F7D76"/>
    <w:rsid w:val="009F7E99"/>
    <w:rsid w:val="00A00350"/>
    <w:rsid w:val="00A0050A"/>
    <w:rsid w:val="00A0082A"/>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149"/>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7B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FBA"/>
    <w:rsid w:val="00B31C67"/>
    <w:rsid w:val="00B320F6"/>
    <w:rsid w:val="00B32222"/>
    <w:rsid w:val="00B32259"/>
    <w:rsid w:val="00B3225E"/>
    <w:rsid w:val="00B329AD"/>
    <w:rsid w:val="00B32A19"/>
    <w:rsid w:val="00B32DDA"/>
    <w:rsid w:val="00B33116"/>
    <w:rsid w:val="00B335AE"/>
    <w:rsid w:val="00B33815"/>
    <w:rsid w:val="00B33D62"/>
    <w:rsid w:val="00B343AF"/>
    <w:rsid w:val="00B35BC0"/>
    <w:rsid w:val="00B36260"/>
    <w:rsid w:val="00B364C0"/>
    <w:rsid w:val="00B3655E"/>
    <w:rsid w:val="00B36754"/>
    <w:rsid w:val="00B368D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1BC"/>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0E06"/>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8A6"/>
    <w:rsid w:val="00BA48F7"/>
    <w:rsid w:val="00BA4B5A"/>
    <w:rsid w:val="00BA4FEE"/>
    <w:rsid w:val="00BA51D9"/>
    <w:rsid w:val="00BA5491"/>
    <w:rsid w:val="00BA578E"/>
    <w:rsid w:val="00BA588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4FD"/>
    <w:rsid w:val="00BB37BB"/>
    <w:rsid w:val="00BB37E8"/>
    <w:rsid w:val="00BB3E45"/>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0AEB"/>
    <w:rsid w:val="00C2130C"/>
    <w:rsid w:val="00C2150C"/>
    <w:rsid w:val="00C21547"/>
    <w:rsid w:val="00C21922"/>
    <w:rsid w:val="00C219B0"/>
    <w:rsid w:val="00C2209C"/>
    <w:rsid w:val="00C2257A"/>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6D58"/>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13"/>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8E0"/>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5DD"/>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716"/>
    <w:rsid w:val="00D05C8A"/>
    <w:rsid w:val="00D05CEE"/>
    <w:rsid w:val="00D063EE"/>
    <w:rsid w:val="00D0658E"/>
    <w:rsid w:val="00D06761"/>
    <w:rsid w:val="00D06794"/>
    <w:rsid w:val="00D06D51"/>
    <w:rsid w:val="00D06F21"/>
    <w:rsid w:val="00D07096"/>
    <w:rsid w:val="00D071FB"/>
    <w:rsid w:val="00D07309"/>
    <w:rsid w:val="00D0738F"/>
    <w:rsid w:val="00D0751A"/>
    <w:rsid w:val="00D07730"/>
    <w:rsid w:val="00D07A78"/>
    <w:rsid w:val="00D1012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500"/>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A50"/>
    <w:rsid w:val="00D25ABA"/>
    <w:rsid w:val="00D26101"/>
    <w:rsid w:val="00D261F3"/>
    <w:rsid w:val="00D265A0"/>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A9C"/>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C7"/>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831"/>
    <w:rsid w:val="00DE4C39"/>
    <w:rsid w:val="00DE4E4B"/>
    <w:rsid w:val="00DE53F0"/>
    <w:rsid w:val="00DE53FB"/>
    <w:rsid w:val="00DE577F"/>
    <w:rsid w:val="00DE591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A9"/>
    <w:rsid w:val="00E232FF"/>
    <w:rsid w:val="00E23515"/>
    <w:rsid w:val="00E23D49"/>
    <w:rsid w:val="00E23E06"/>
    <w:rsid w:val="00E24011"/>
    <w:rsid w:val="00E2456C"/>
    <w:rsid w:val="00E245DF"/>
    <w:rsid w:val="00E245E4"/>
    <w:rsid w:val="00E24B22"/>
    <w:rsid w:val="00E24DA3"/>
    <w:rsid w:val="00E25043"/>
    <w:rsid w:val="00E2539C"/>
    <w:rsid w:val="00E25424"/>
    <w:rsid w:val="00E258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E57"/>
    <w:rsid w:val="00E4146E"/>
    <w:rsid w:val="00E417E0"/>
    <w:rsid w:val="00E4189F"/>
    <w:rsid w:val="00E4199B"/>
    <w:rsid w:val="00E41CBE"/>
    <w:rsid w:val="00E41D8B"/>
    <w:rsid w:val="00E41E56"/>
    <w:rsid w:val="00E41F15"/>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8DA"/>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E7A"/>
    <w:rsid w:val="00E83224"/>
    <w:rsid w:val="00E8388A"/>
    <w:rsid w:val="00E83B06"/>
    <w:rsid w:val="00E83B92"/>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4AD"/>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D15"/>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CC8"/>
    <w:rsid w:val="00F06EC2"/>
    <w:rsid w:val="00F07C3E"/>
    <w:rsid w:val="00F07C86"/>
    <w:rsid w:val="00F07D6C"/>
    <w:rsid w:val="00F10643"/>
    <w:rsid w:val="00F10F56"/>
    <w:rsid w:val="00F116FD"/>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BEF"/>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26"/>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D5E"/>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445CD5"/>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宋体"/>
      <w:szCs w:val="20"/>
      <w:lang w:val="en-GB" w:eastAsia="en-US"/>
    </w:rPr>
  </w:style>
  <w:style w:type="character" w:customStyle="1" w:styleId="CommentTextChar">
    <w:name w:val="Comment Text Char"/>
    <w:basedOn w:val="DefaultParagraphFont"/>
    <w:link w:val="CommentText"/>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pPr>
    <w:rPr>
      <w:rFonts w:ascii="Tahoma" w:eastAsia="宋体" w:hAnsi="Tahoma" w:cs="Tahoma"/>
      <w:szCs w:val="20"/>
      <w:lang w:val="en-GB"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BodyTextChar">
    <w:name w:val="Body Text Char"/>
    <w:basedOn w:val="DefaultParagraphFont"/>
    <w:link w:val="BodyText"/>
    <w:rsid w:val="00332ED8"/>
    <w:rPr>
      <w:rFonts w:ascii="Arial" w:eastAsia="宋体"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 w:type="character" w:customStyle="1" w:styleId="B3Char">
    <w:name w:val="B3 Char"/>
    <w:rsid w:val="00BB34FD"/>
    <w:rPr>
      <w:rFonts w:eastAsia="宋体"/>
      <w:snapToGrid w:val="0"/>
      <w:color w:val="000000"/>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4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87C55-F01A-497F-BE0F-B82A3C85C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3.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950CB70-78E8-43CE-8F98-9D279D78A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1304</Words>
  <Characters>7433</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8720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Huawei</cp:lastModifiedBy>
  <cp:revision>6</cp:revision>
  <cp:lastPrinted>2017-05-08T10:55:00Z</cp:lastPrinted>
  <dcterms:created xsi:type="dcterms:W3CDTF">2020-05-26T14:44:00Z</dcterms:created>
  <dcterms:modified xsi:type="dcterms:W3CDTF">2020-05-26T15:45:00Z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(3)eYWwgVWKo3QTjgrgiLDH6oCoy33T3LTZpE9JwOL5GOUWedTppMaW/TE8dVh1F94JnJhzfgRm
IJ0us/rU4I+xareSlbJUrdsdwGxEkA5b+wD4kK8Aqmvdq99Zo1uOl0i793bS01OrM4KHC/ML
c5LdNS5teWozAEFbnF/+Fc2rGQtYqoD5Fhb9yxEm+pyK2oFCNdD2k79ckf018TSSvZlIJ5DE
gMdowxuEcuUYCJxNrF</vt:lpwstr>
  </property>
  <property fmtid="{D5CDD505-2E9C-101B-9397-08002B2CF9AE}" pid="59" name="_2015_ms_pID_7253431">
    <vt:lpwstr>hhOclYn7+d0l1J06Ij4KLEAEvuvwmy+qp1STg+YHHudIvxawN3xCT6
KcI5SjYxHssFWhkawhDBGtjq0MSOrs2EPhBDbZhgpflkYzQQR2AM40T1bAjY0+AQDcQUXT8d
EbXCKsZrVoaQw0CHfSgAEj9KJbQDItfp1v2rqPPcCbG1AjsMu2D8c+A4YQd6tZlIct+lYcxK
lY8PeaM9ICgyK5NASgw6qI20cZIJ2dRtWUEx</vt:lpwstr>
  </property>
  <property fmtid="{D5CDD505-2E9C-101B-9397-08002B2CF9AE}" pid="60" name="_2015_ms_pID_7253432">
    <vt:lpwstr>3w==</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1590249345</vt:lpwstr>
  </property>
</Properties>
</file>