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60B26" w14:textId="76585BA2" w:rsidR="00FD21D7" w:rsidRPr="00FD21D7" w:rsidRDefault="00FD21D7" w:rsidP="00FD21D7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FD21D7">
        <w:rPr>
          <w:b/>
          <w:bCs/>
          <w:noProof/>
          <w:sz w:val="24"/>
          <w:lang w:eastAsia="zh-CN"/>
        </w:rPr>
        <w:t>3GPP TSG-RAN WG2 Meeting #110 electronic</w:t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 w:rsidR="00753620" w:rsidRPr="00753620">
        <w:rPr>
          <w:b/>
          <w:bCs/>
          <w:noProof/>
          <w:sz w:val="24"/>
          <w:lang w:eastAsia="zh-CN"/>
        </w:rPr>
        <w:t>R2-2005008</w:t>
      </w:r>
    </w:p>
    <w:p w14:paraId="72D60863" w14:textId="6F56A6F7" w:rsidR="00870DCA" w:rsidRDefault="00FD21D7" w:rsidP="00FD21D7">
      <w:pPr>
        <w:pStyle w:val="CRCoverPage"/>
        <w:outlineLvl w:val="0"/>
        <w:rPr>
          <w:b/>
          <w:noProof/>
          <w:sz w:val="24"/>
        </w:rPr>
      </w:pPr>
      <w:r w:rsidRPr="00FD21D7">
        <w:rPr>
          <w:b/>
          <w:bCs/>
          <w:noProof/>
          <w:sz w:val="24"/>
          <w:lang w:eastAsia="zh-CN"/>
        </w:rPr>
        <w:t>1st – 12th June, 2020</w:t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03D032BB" w:rsidR="001E41F3" w:rsidRPr="00410371" w:rsidRDefault="00F935C3" w:rsidP="00F044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441B">
              <w:rPr>
                <w:b/>
                <w:noProof/>
                <w:sz w:val="28"/>
              </w:rPr>
              <w:t>6.331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08FD627A" w:rsidR="001E41F3" w:rsidRPr="00410371" w:rsidRDefault="00753620" w:rsidP="00B228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753620">
              <w:rPr>
                <w:rFonts w:hint="eastAsia"/>
                <w:b/>
                <w:noProof/>
                <w:sz w:val="28"/>
              </w:rPr>
              <w:t>4</w:t>
            </w:r>
            <w:r w:rsidRPr="00753620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2C5F8429" w:rsidR="001E41F3" w:rsidRPr="00410371" w:rsidRDefault="00FD21D7" w:rsidP="000B568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45785BEE" w:rsidR="001E41F3" w:rsidRPr="00410371" w:rsidRDefault="003B7F57" w:rsidP="00F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4FBC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413FA1D0" w:rsidR="001E41F3" w:rsidRPr="002448B1" w:rsidRDefault="00FD21D7" w:rsidP="0024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FD21D7">
              <w:rPr>
                <w:noProof/>
              </w:rPr>
              <w:t>minimum UE requirements for the number of RLC bearers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6CE66EC0" w:rsidR="001E41F3" w:rsidRDefault="00755B80">
            <w:pPr>
              <w:pStyle w:val="CRCoverPage"/>
              <w:spacing w:after="0"/>
              <w:ind w:left="100"/>
              <w:rPr>
                <w:noProof/>
              </w:rPr>
            </w:pPr>
            <w:r w:rsidRPr="00755B8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4FE38141" w:rsidR="001E41F3" w:rsidRDefault="00097306" w:rsidP="00C60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6089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0899">
              <w:rPr>
                <w:noProof/>
              </w:rPr>
              <w:t>01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DA803FE" w:rsidR="001E41F3" w:rsidRDefault="00F84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7E78844E" w:rsidR="001E41F3" w:rsidRDefault="00E6660E" w:rsidP="00F84FB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84FBC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609B4" w14:textId="12BD881E" w:rsidR="00ED3E8D" w:rsidRPr="00F0441B" w:rsidRDefault="00ED3E8D" w:rsidP="00F0441B">
            <w:pPr>
              <w:spacing w:after="240"/>
              <w:jc w:val="both"/>
              <w:rPr>
                <w:rFonts w:ascii="Arial" w:hAnsi="Arial" w:cs="Arial"/>
                <w:iCs/>
                <w:lang w:val="en-US" w:eastAsia="zh-CN"/>
              </w:rPr>
            </w:pPr>
            <w:r w:rsidRPr="00F0441B">
              <w:rPr>
                <w:rFonts w:ascii="Arial" w:hAnsi="Arial" w:cs="Arial" w:hint="eastAsia"/>
                <w:iCs/>
                <w:lang w:val="en-US" w:eastAsia="zh-CN"/>
              </w:rPr>
              <w:t>T</w:t>
            </w:r>
            <w:r w:rsidRPr="00F0441B">
              <w:rPr>
                <w:rFonts w:ascii="Arial" w:hAnsi="Arial" w:cs="Arial"/>
                <w:iCs/>
                <w:lang w:val="en-US" w:eastAsia="zh-CN"/>
              </w:rPr>
              <w:t xml:space="preserve">he minimum UE requirement for the number of RLC </w:t>
            </w:r>
            <w:r w:rsidR="00F0441B">
              <w:rPr>
                <w:rFonts w:ascii="Arial" w:hAnsi="Arial" w:cs="Arial"/>
                <w:iCs/>
                <w:lang w:val="en-US" w:eastAsia="zh-CN"/>
              </w:rPr>
              <w:t>entities</w:t>
            </w:r>
            <w:r w:rsidRPr="00F0441B">
              <w:rPr>
                <w:rFonts w:ascii="Arial" w:hAnsi="Arial" w:cs="Arial"/>
                <w:iCs/>
                <w:lang w:val="en-US" w:eastAsia="zh-CN"/>
              </w:rPr>
              <w:t xml:space="preserve"> is not clear in </w:t>
            </w:r>
            <w:r w:rsidR="00F0441B">
              <w:rPr>
                <w:rFonts w:ascii="Arial" w:hAnsi="Arial" w:cs="Arial"/>
                <w:iCs/>
                <w:lang w:val="en-US" w:eastAsia="zh-CN"/>
              </w:rPr>
              <w:t>TS 36.331</w:t>
            </w:r>
            <w:r w:rsidRPr="00F0441B">
              <w:rPr>
                <w:rFonts w:ascii="Arial" w:hAnsi="Arial" w:cs="Arial"/>
                <w:iCs/>
                <w:lang w:val="en-US" w:eastAsia="zh-CN"/>
              </w:rPr>
              <w:t xml:space="preserve"> and it is better to clarify.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E4084" w14:textId="6BE59634" w:rsidR="00E827F5" w:rsidRDefault="00E827F5" w:rsidP="00F044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minimum UE requirement for the number of RLC bearers</w:t>
            </w:r>
            <w:r w:rsidR="006B3FE1">
              <w:rPr>
                <w:noProof/>
                <w:lang w:eastAsia="zh-CN"/>
              </w:rPr>
              <w:t xml:space="preserve"> to be:</w:t>
            </w:r>
          </w:p>
          <w:p w14:paraId="32D0D1AB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8 RLC bearers per UE, if the UE not supporting any of extendedNumberOfDRBs-r15, pdcp-Duplication-r15 and split bearer;</w:t>
            </w:r>
          </w:p>
          <w:p w14:paraId="10086085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8 RLC bearers per cell group, if the UE supporting pdcp-Duplication-r15 but not supporting extendedLCID-Duplication-r15, or the UE supporting split bearer but not supporting extendedNumberOfDRBs-r15;</w:t>
            </w:r>
          </w:p>
          <w:p w14:paraId="2C6B882A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15 RLC bearers per UE, if the UE supporting split bearer but not supporting extendedNumberOfDRBs-r15.</w:t>
            </w:r>
          </w:p>
          <w:p w14:paraId="34536F6D" w14:textId="77777777" w:rsidR="00F0441B" w:rsidRPr="00F0441B" w:rsidRDefault="00F0441B" w:rsidP="00F0441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F0441B">
              <w:rPr>
                <w:rFonts w:eastAsia="宋体"/>
                <w:lang w:val="en-US" w:eastAsia="zh-CN"/>
              </w:rPr>
              <w:t>15 RLC bearers per cell group, if the UE supporting pdcp-Duplication-r15 and extendedLCID-Duplication-r15, or the UE supporting split bearer and extendedNumberOfDRBs-r15.</w:t>
            </w:r>
          </w:p>
          <w:p w14:paraId="5BB0AC27" w14:textId="77777777" w:rsidR="006B3FE1" w:rsidRPr="00F0441B" w:rsidRDefault="006B3FE1" w:rsidP="006B3FE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47FE93F" w14:textId="77777777" w:rsidR="00C871D5" w:rsidRDefault="00C871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10B136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58D0EEB" w14:textId="77777777" w:rsidR="007C4383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</w:p>
          <w:p w14:paraId="2A6B54C9" w14:textId="0EF8558E" w:rsidR="007961EB" w:rsidRPr="00546312" w:rsidRDefault="0082663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LTE </w:t>
            </w:r>
            <w:r w:rsidR="00752D02">
              <w:t>Standalone, (NG)EN-DC, NE-DC</w:t>
            </w:r>
          </w:p>
          <w:p w14:paraId="72A079A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673B28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0553863" w14:textId="2CC0C027" w:rsidR="007961EB" w:rsidRDefault="00752D02" w:rsidP="0079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kern w:val="2"/>
                <w:lang w:eastAsia="zh-CN"/>
              </w:rPr>
              <w:t>Minumum</w:t>
            </w:r>
            <w:proofErr w:type="spellEnd"/>
            <w:r>
              <w:rPr>
                <w:kern w:val="2"/>
                <w:lang w:eastAsia="zh-CN"/>
              </w:rPr>
              <w:t xml:space="preserve"> UE requirement</w:t>
            </w:r>
            <w:r w:rsidR="007961EB">
              <w:rPr>
                <w:kern w:val="2"/>
                <w:lang w:eastAsia="zh-CN"/>
              </w:rPr>
              <w:t xml:space="preserve"> </w:t>
            </w:r>
          </w:p>
          <w:p w14:paraId="2060F30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FF55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128432DC" w14:textId="094807F3" w:rsidR="008D1CF6" w:rsidRDefault="00293E8A" w:rsidP="00293E8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 </w:t>
            </w:r>
            <w:r w:rsidR="008D1CF6" w:rsidRPr="00377BCE">
              <w:rPr>
                <w:lang w:eastAsia="zh-CN"/>
              </w:rPr>
              <w:t>I</w:t>
            </w:r>
            <w:r w:rsidR="008D1CF6" w:rsidRPr="00C471DB">
              <w:rPr>
                <w:lang w:eastAsia="zh-CN"/>
              </w:rPr>
              <w:t>f the network is implemented accordin</w:t>
            </w:r>
            <w:r w:rsidR="008D1CF6">
              <w:rPr>
                <w:lang w:eastAsia="zh-CN"/>
              </w:rPr>
              <w:t xml:space="preserve">g to the CR and the UE is not, </w:t>
            </w:r>
            <w:r w:rsidR="002410C3">
              <w:rPr>
                <w:lang w:eastAsia="zh-CN"/>
              </w:rPr>
              <w:t xml:space="preserve">there is </w:t>
            </w:r>
            <w:r w:rsidR="00E42AB2">
              <w:rPr>
                <w:lang w:eastAsia="zh-CN"/>
              </w:rPr>
              <w:t>a potential</w:t>
            </w:r>
            <w:r w:rsidR="0051526D">
              <w:rPr>
                <w:lang w:eastAsia="zh-CN"/>
              </w:rPr>
              <w:t xml:space="preserve"> </w:t>
            </w:r>
            <w:r w:rsidR="002410C3">
              <w:rPr>
                <w:lang w:eastAsia="zh-CN"/>
              </w:rPr>
              <w:t>inter-operability problem</w:t>
            </w:r>
            <w:r w:rsidR="0051526D">
              <w:rPr>
                <w:lang w:eastAsia="zh-CN"/>
              </w:rPr>
              <w:t>,</w:t>
            </w:r>
            <w:r w:rsidR="002410C3">
              <w:rPr>
                <w:lang w:eastAsia="zh-CN"/>
              </w:rPr>
              <w:t xml:space="preserve"> since </w:t>
            </w:r>
            <w:r w:rsidR="0051526D">
              <w:rPr>
                <w:lang w:eastAsia="zh-CN"/>
              </w:rPr>
              <w:t xml:space="preserve">the network </w:t>
            </w:r>
            <w:r w:rsidR="00E42AB2">
              <w:rPr>
                <w:lang w:eastAsia="zh-CN"/>
              </w:rPr>
              <w:t xml:space="preserve">and the UE </w:t>
            </w:r>
            <w:r w:rsidR="00E42AB2">
              <w:rPr>
                <w:lang w:eastAsia="zh-CN"/>
              </w:rPr>
              <w:lastRenderedPageBreak/>
              <w:t>may have different understanding on the minimum UE requirement regarding the number of RLC bearers</w:t>
            </w:r>
            <w:r>
              <w:rPr>
                <w:lang w:eastAsia="zh-CN"/>
              </w:rPr>
              <w:t>.</w:t>
            </w:r>
          </w:p>
          <w:p w14:paraId="1F662D76" w14:textId="4EC6BA4F" w:rsidR="000922CE" w:rsidRDefault="00293E8A" w:rsidP="000922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E42AB2">
              <w:rPr>
                <w:lang w:eastAsia="zh-CN"/>
              </w:rPr>
              <w:t>there is a potential inter-operability problem, since the network and the UE may have different understanding on the minimum UE requirement regarding the number of RLC bearers</w:t>
            </w:r>
            <w:r w:rsidRPr="000E51E7">
              <w:rPr>
                <w:lang w:eastAsia="zh-CN"/>
              </w:rPr>
              <w:t>.</w:t>
            </w:r>
          </w:p>
          <w:p w14:paraId="4B628A75" w14:textId="588BFA4E" w:rsidR="007961EB" w:rsidRDefault="007961EB" w:rsidP="00377BCE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151245F2" w:rsidR="001E41F3" w:rsidRDefault="00E42AB2" w:rsidP="0051526D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 network and the UE may have different understanding on the minimum UE requirement regarding the number of RLC bearers, and may therefore cause RRC reconfiguration failure.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6829471B" w:rsidR="001E41F3" w:rsidRDefault="0082663B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653AD7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D734A80" w:rsidR="001E41F3" w:rsidRDefault="008C5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465AB4D4" w:rsidR="001E41F3" w:rsidRDefault="008C5A68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2" w:name="_Toc5883512"/>
    </w:p>
    <w:p w14:paraId="6F9463E4" w14:textId="77777777" w:rsidR="00E31B3A" w:rsidRPr="007A62D2" w:rsidRDefault="00E31B3A" w:rsidP="00E31B3A">
      <w:pPr>
        <w:pStyle w:val="2"/>
      </w:pPr>
      <w:bookmarkStart w:id="3" w:name="_Toc20487756"/>
      <w:bookmarkStart w:id="4" w:name="_Toc29343063"/>
      <w:bookmarkStart w:id="5" w:name="_Toc29344202"/>
      <w:bookmarkStart w:id="6" w:name="_Toc36547826"/>
      <w:bookmarkStart w:id="7" w:name="_Toc36549218"/>
      <w:r w:rsidRPr="007A62D2">
        <w:t>11.1</w:t>
      </w:r>
      <w:r w:rsidRPr="007A62D2">
        <w:tab/>
        <w:t>UE capability related constraints</w:t>
      </w:r>
      <w:bookmarkEnd w:id="3"/>
      <w:bookmarkEnd w:id="4"/>
      <w:bookmarkEnd w:id="5"/>
      <w:bookmarkEnd w:id="6"/>
      <w:bookmarkEnd w:id="7"/>
    </w:p>
    <w:p w14:paraId="2AC91991" w14:textId="77777777" w:rsidR="00E31B3A" w:rsidRPr="007A62D2" w:rsidRDefault="00E31B3A" w:rsidP="00E31B3A">
      <w:r w:rsidRPr="007A62D2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3523"/>
        <w:gridCol w:w="2697"/>
        <w:gridCol w:w="910"/>
      </w:tblGrid>
      <w:tr w:rsidR="00E31B3A" w:rsidRPr="007A62D2" w14:paraId="4CA95080" w14:textId="77777777" w:rsidTr="00753620">
        <w:trPr>
          <w:cantSplit/>
          <w:tblHeader/>
          <w:jc w:val="center"/>
        </w:trPr>
        <w:tc>
          <w:tcPr>
            <w:tcW w:w="2142" w:type="dxa"/>
          </w:tcPr>
          <w:p w14:paraId="7FE68D57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Parameter</w:t>
            </w:r>
          </w:p>
        </w:tc>
        <w:tc>
          <w:tcPr>
            <w:tcW w:w="3523" w:type="dxa"/>
          </w:tcPr>
          <w:p w14:paraId="4AC92F40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Description</w:t>
            </w:r>
          </w:p>
        </w:tc>
        <w:tc>
          <w:tcPr>
            <w:tcW w:w="2697" w:type="dxa"/>
          </w:tcPr>
          <w:p w14:paraId="232692C7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19D99EAF" w14:textId="77777777" w:rsidR="00E31B3A" w:rsidRPr="007A62D2" w:rsidRDefault="00E31B3A" w:rsidP="001B0C24">
            <w:pPr>
              <w:pStyle w:val="TAH"/>
              <w:rPr>
                <w:lang w:eastAsia="en-GB"/>
              </w:rPr>
            </w:pPr>
            <w:r w:rsidRPr="007A62D2">
              <w:rPr>
                <w:lang w:eastAsia="en-GB"/>
              </w:rPr>
              <w:t>NB-</w:t>
            </w:r>
            <w:proofErr w:type="spellStart"/>
            <w:r w:rsidRPr="007A62D2">
              <w:rPr>
                <w:lang w:eastAsia="en-GB"/>
              </w:rPr>
              <w:t>IoT</w:t>
            </w:r>
            <w:proofErr w:type="spellEnd"/>
          </w:p>
        </w:tc>
      </w:tr>
      <w:tr w:rsidR="00E31B3A" w:rsidRPr="007A62D2" w14:paraId="64D62F43" w14:textId="77777777" w:rsidTr="00753620">
        <w:trPr>
          <w:cantSplit/>
          <w:jc w:val="center"/>
        </w:trPr>
        <w:tc>
          <w:tcPr>
            <w:tcW w:w="2142" w:type="dxa"/>
          </w:tcPr>
          <w:p w14:paraId="16822FCB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#DRBs</w:t>
            </w:r>
          </w:p>
        </w:tc>
        <w:tc>
          <w:tcPr>
            <w:tcW w:w="3523" w:type="dxa"/>
          </w:tcPr>
          <w:p w14:paraId="1B704ACD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number of DRBs that a UE shall support</w:t>
            </w:r>
          </w:p>
        </w:tc>
        <w:tc>
          <w:tcPr>
            <w:tcW w:w="2697" w:type="dxa"/>
          </w:tcPr>
          <w:p w14:paraId="3DF25BF6" w14:textId="0C98A634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8, 15</w:t>
            </w:r>
            <w:ins w:id="8" w:author="Huawei" w:date="2020-05-19T15:34:00Z">
              <w:r w:rsidR="00E81367">
                <w:rPr>
                  <w:lang w:eastAsia="en-GB"/>
                </w:rPr>
                <w:t xml:space="preserve"> (NOTE2, NOTE3)</w:t>
              </w:r>
            </w:ins>
          </w:p>
        </w:tc>
        <w:tc>
          <w:tcPr>
            <w:tcW w:w="910" w:type="dxa"/>
          </w:tcPr>
          <w:p w14:paraId="15BEBCC5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(0, 1, 2)</w:t>
            </w:r>
          </w:p>
          <w:p w14:paraId="515C8138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NOTE1</w:t>
            </w:r>
          </w:p>
        </w:tc>
      </w:tr>
      <w:tr w:rsidR="00E31B3A" w:rsidRPr="007A62D2" w14:paraId="0D0F4F0A" w14:textId="77777777" w:rsidTr="00753620">
        <w:trPr>
          <w:cantSplit/>
          <w:jc w:val="center"/>
          <w:ins w:id="9" w:author="Huawei" w:date="2020-05-19T15:16:00Z"/>
        </w:trPr>
        <w:tc>
          <w:tcPr>
            <w:tcW w:w="2142" w:type="dxa"/>
          </w:tcPr>
          <w:p w14:paraId="5831D417" w14:textId="246B4C83" w:rsidR="00E31B3A" w:rsidRPr="007A62D2" w:rsidRDefault="00E31B3A" w:rsidP="00E31B3A">
            <w:pPr>
              <w:rPr>
                <w:ins w:id="10" w:author="Huawei" w:date="2020-05-19T15:16:00Z"/>
                <w:lang w:eastAsia="en-GB"/>
              </w:rPr>
            </w:pPr>
            <w:ins w:id="11" w:author="Huawei" w:date="2020-05-19T15:16:00Z">
              <w:r w:rsidRPr="007A62D2">
                <w:rPr>
                  <w:lang w:eastAsia="en-GB"/>
                </w:rPr>
                <w:t>#</w:t>
              </w:r>
              <w:r>
                <w:rPr>
                  <w:lang w:eastAsia="en-GB"/>
                </w:rPr>
                <w:t>RLC entities</w:t>
              </w:r>
            </w:ins>
            <w:ins w:id="12" w:author="Huawei" w:date="2020-05-19T15:38:00Z">
              <w:r w:rsidR="00E81367">
                <w:rPr>
                  <w:lang w:eastAsia="en-GB"/>
                </w:rPr>
                <w:t xml:space="preserve"> for DRB</w:t>
              </w:r>
            </w:ins>
          </w:p>
        </w:tc>
        <w:tc>
          <w:tcPr>
            <w:tcW w:w="3523" w:type="dxa"/>
          </w:tcPr>
          <w:p w14:paraId="0AA24C3A" w14:textId="393411D3" w:rsidR="00E31B3A" w:rsidRPr="007A62D2" w:rsidRDefault="00E31B3A" w:rsidP="001B0C24">
            <w:pPr>
              <w:rPr>
                <w:ins w:id="13" w:author="Huawei" w:date="2020-05-19T15:16:00Z"/>
                <w:lang w:eastAsia="en-GB"/>
              </w:rPr>
            </w:pPr>
            <w:ins w:id="14" w:author="Huawei" w:date="2020-05-19T15:16:00Z">
              <w:r w:rsidRPr="007A62D2">
                <w:rPr>
                  <w:lang w:eastAsia="en-GB"/>
                </w:rPr>
                <w:t xml:space="preserve">The number of </w:t>
              </w:r>
              <w:r>
                <w:rPr>
                  <w:lang w:eastAsia="en-GB"/>
                </w:rPr>
                <w:t xml:space="preserve">RLC entities for </w:t>
              </w:r>
              <w:r w:rsidRPr="007A62D2">
                <w:rPr>
                  <w:lang w:eastAsia="en-GB"/>
                </w:rPr>
                <w:t>DRBs that a UE shall support</w:t>
              </w:r>
            </w:ins>
          </w:p>
        </w:tc>
        <w:tc>
          <w:tcPr>
            <w:tcW w:w="2697" w:type="dxa"/>
          </w:tcPr>
          <w:p w14:paraId="3228E114" w14:textId="77777777" w:rsidR="00E81367" w:rsidRDefault="00E31B3A" w:rsidP="00E81367">
            <w:pPr>
              <w:rPr>
                <w:ins w:id="15" w:author="Huawei" w:date="2020-05-19T15:44:00Z"/>
                <w:lang w:eastAsia="en-GB"/>
              </w:rPr>
            </w:pPr>
            <w:ins w:id="16" w:author="Huawei" w:date="2020-05-19T15:16:00Z">
              <w:r w:rsidRPr="007A62D2">
                <w:rPr>
                  <w:lang w:eastAsia="en-GB"/>
                </w:rPr>
                <w:t>8</w:t>
              </w:r>
            </w:ins>
            <w:ins w:id="17" w:author="Huawei" w:date="2020-05-19T15:40:00Z">
              <w:r w:rsidR="00E81367">
                <w:rPr>
                  <w:lang w:eastAsia="en-GB"/>
                </w:rPr>
                <w:t xml:space="preserve"> per UE (NOTE 4, NOTE5)</w:t>
              </w:r>
            </w:ins>
            <w:ins w:id="18" w:author="Huawei" w:date="2020-05-19T15:16:00Z">
              <w:r w:rsidRPr="007A62D2">
                <w:rPr>
                  <w:lang w:eastAsia="en-GB"/>
                </w:rPr>
                <w:t xml:space="preserve">, </w:t>
              </w:r>
            </w:ins>
          </w:p>
          <w:p w14:paraId="22C61F25" w14:textId="77777777" w:rsidR="00E31B3A" w:rsidRDefault="00E81367" w:rsidP="00E81367">
            <w:pPr>
              <w:rPr>
                <w:ins w:id="19" w:author="Huawei" w:date="2020-05-19T15:44:00Z"/>
                <w:lang w:eastAsia="en-GB"/>
              </w:rPr>
            </w:pPr>
            <w:ins w:id="20" w:author="Huawei" w:date="2020-05-19T15:40:00Z">
              <w:r>
                <w:rPr>
                  <w:lang w:eastAsia="en-GB"/>
                </w:rPr>
                <w:t>8 per cell group (NOTE</w:t>
              </w:r>
            </w:ins>
            <w:ins w:id="21" w:author="Huawei" w:date="2020-05-19T15:43:00Z">
              <w:r>
                <w:rPr>
                  <w:lang w:eastAsia="en-GB"/>
                </w:rPr>
                <w:t>4, NOTE6</w:t>
              </w:r>
            </w:ins>
            <w:ins w:id="22" w:author="Huawei" w:date="2020-05-19T15:40:00Z">
              <w:r>
                <w:rPr>
                  <w:lang w:eastAsia="en-GB"/>
                </w:rPr>
                <w:t>)</w:t>
              </w:r>
            </w:ins>
          </w:p>
          <w:p w14:paraId="57114A15" w14:textId="77777777" w:rsidR="00DC05CC" w:rsidRDefault="00DC05CC" w:rsidP="00E81367">
            <w:pPr>
              <w:rPr>
                <w:ins w:id="23" w:author="Huawei" w:date="2020-05-19T15:44:00Z"/>
                <w:lang w:eastAsia="en-GB"/>
              </w:rPr>
            </w:pPr>
            <w:ins w:id="24" w:author="Huawei" w:date="2020-05-19T15:44:00Z">
              <w:r>
                <w:rPr>
                  <w:lang w:eastAsia="en-GB"/>
                </w:rPr>
                <w:t>15 per UE (NOTE4, NOTE7),</w:t>
              </w:r>
            </w:ins>
          </w:p>
          <w:p w14:paraId="0F5306B2" w14:textId="1CDF1F49" w:rsidR="00DC05CC" w:rsidRPr="007A62D2" w:rsidRDefault="00DC05CC" w:rsidP="00E81367">
            <w:pPr>
              <w:rPr>
                <w:ins w:id="25" w:author="Huawei" w:date="2020-05-19T15:16:00Z"/>
                <w:lang w:eastAsia="en-GB"/>
              </w:rPr>
            </w:pPr>
            <w:ins w:id="26" w:author="Huawei" w:date="2020-05-19T15:44:00Z">
              <w:r>
                <w:rPr>
                  <w:lang w:eastAsia="en-GB"/>
                </w:rPr>
                <w:t>15 per cell group (NOTE4, NOTE8)</w:t>
              </w:r>
            </w:ins>
            <w:bookmarkStart w:id="27" w:name="_GoBack"/>
            <w:bookmarkEnd w:id="27"/>
          </w:p>
        </w:tc>
        <w:tc>
          <w:tcPr>
            <w:tcW w:w="910" w:type="dxa"/>
          </w:tcPr>
          <w:p w14:paraId="7F3481EC" w14:textId="77777777" w:rsidR="00E31B3A" w:rsidRPr="007A62D2" w:rsidRDefault="00E31B3A" w:rsidP="001B0C24">
            <w:pPr>
              <w:rPr>
                <w:ins w:id="28" w:author="Huawei" w:date="2020-05-19T15:16:00Z"/>
                <w:lang w:eastAsia="en-GB"/>
              </w:rPr>
            </w:pPr>
            <w:ins w:id="29" w:author="Huawei" w:date="2020-05-19T15:16:00Z">
              <w:r w:rsidRPr="007A62D2">
                <w:rPr>
                  <w:lang w:eastAsia="en-GB"/>
                </w:rPr>
                <w:t>(0, 1, 2)</w:t>
              </w:r>
            </w:ins>
          </w:p>
          <w:p w14:paraId="1C6941D5" w14:textId="77777777" w:rsidR="00E31B3A" w:rsidRPr="007A62D2" w:rsidRDefault="00E31B3A" w:rsidP="001B0C24">
            <w:pPr>
              <w:rPr>
                <w:ins w:id="30" w:author="Huawei" w:date="2020-05-19T15:16:00Z"/>
                <w:lang w:eastAsia="en-GB"/>
              </w:rPr>
            </w:pPr>
            <w:ins w:id="31" w:author="Huawei" w:date="2020-05-19T15:16:00Z">
              <w:r w:rsidRPr="007A62D2">
                <w:rPr>
                  <w:lang w:eastAsia="en-GB"/>
                </w:rPr>
                <w:t>NOTE1</w:t>
              </w:r>
            </w:ins>
          </w:p>
        </w:tc>
      </w:tr>
      <w:tr w:rsidR="00E31B3A" w:rsidRPr="007A62D2" w14:paraId="67F60961" w14:textId="77777777" w:rsidTr="00753620">
        <w:trPr>
          <w:cantSplit/>
          <w:jc w:val="center"/>
        </w:trPr>
        <w:tc>
          <w:tcPr>
            <w:tcW w:w="2142" w:type="dxa"/>
          </w:tcPr>
          <w:p w14:paraId="07E00917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#RLC-AM</w:t>
            </w:r>
          </w:p>
        </w:tc>
        <w:tc>
          <w:tcPr>
            <w:tcW w:w="3523" w:type="dxa"/>
          </w:tcPr>
          <w:p w14:paraId="38C9727A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2697" w:type="dxa"/>
          </w:tcPr>
          <w:p w14:paraId="233971DD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6DD1DFF5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(2, 3)</w:t>
            </w:r>
          </w:p>
          <w:p w14:paraId="2789AE72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NOTE1</w:t>
            </w:r>
          </w:p>
        </w:tc>
      </w:tr>
      <w:tr w:rsidR="00E31B3A" w:rsidRPr="007A62D2" w14:paraId="7E2D0BFC" w14:textId="77777777" w:rsidTr="00753620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B064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A96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7A62D2">
              <w:rPr>
                <w:lang w:eastAsia="en-GB"/>
              </w:rPr>
              <w:t>MeasObjectEUTRA</w:t>
            </w:r>
            <w:proofErr w:type="spellEnd"/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1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EA80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17922B7E" w14:textId="77777777" w:rsidTr="00753620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A6F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FC8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7A62D2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4BC2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2D7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10FEC3A9" w14:textId="77777777" w:rsidTr="00753620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E23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BDA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7A62D2">
              <w:rPr>
                <w:lang w:eastAsia="en-GB"/>
              </w:rPr>
              <w:t>MeasObjectUTRA</w:t>
            </w:r>
            <w:proofErr w:type="spellEnd"/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6CB2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9B9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28E48CF7" w14:textId="77777777" w:rsidTr="00753620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EAE9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F2F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7A62D2">
              <w:rPr>
                <w:lang w:eastAsia="en-GB"/>
              </w:rPr>
              <w:t>measObjectGERAN</w:t>
            </w:r>
            <w:proofErr w:type="spellEnd"/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CF0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C3D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10950D5D" w14:textId="77777777" w:rsidTr="00753620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A2C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#minCellperMeasObjectCDMA2000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DE6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that a UE shall be able to store within a measObjectCDMA2000</w:t>
            </w:r>
            <w:r w:rsidRPr="007A62D2">
              <w:rPr>
                <w:lang w:eastAsia="zh-CN"/>
              </w:rPr>
              <w:t>. NOTE.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51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67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341438AD" w14:textId="77777777" w:rsidTr="00753620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73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#</w:t>
            </w:r>
            <w:proofErr w:type="spellStart"/>
            <w:r w:rsidRPr="007A62D2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0AE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DCF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353" w14:textId="77777777" w:rsidR="00E31B3A" w:rsidRPr="007A62D2" w:rsidRDefault="00E31B3A" w:rsidP="001B0C24">
            <w:pPr>
              <w:rPr>
                <w:lang w:eastAsia="en-GB"/>
              </w:rPr>
            </w:pPr>
            <w:r w:rsidRPr="007A62D2">
              <w:rPr>
                <w:lang w:eastAsia="en-GB"/>
              </w:rPr>
              <w:t>N/A</w:t>
            </w:r>
          </w:p>
        </w:tc>
      </w:tr>
      <w:tr w:rsidR="00E31B3A" w:rsidRPr="007A62D2" w14:paraId="50B13070" w14:textId="77777777" w:rsidTr="001B0C24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04E" w14:textId="77777777" w:rsidR="00E31B3A" w:rsidRPr="007A62D2" w:rsidRDefault="00E31B3A" w:rsidP="001B0C24">
            <w:pPr>
              <w:pStyle w:val="TAN"/>
              <w:rPr>
                <w:lang w:eastAsia="en-GB"/>
              </w:rPr>
            </w:pPr>
            <w:r w:rsidRPr="007A62D2">
              <w:rPr>
                <w:lang w:eastAsia="en-GB"/>
              </w:rPr>
              <w:lastRenderedPageBreak/>
              <w:t>NOTE:</w:t>
            </w:r>
            <w:r w:rsidRPr="007A62D2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7A62D2">
              <w:rPr>
                <w:lang w:eastAsia="en-GB"/>
              </w:rPr>
              <w:t>minCellperMeasObjectRAT</w:t>
            </w:r>
            <w:proofErr w:type="spellEnd"/>
            <w:r w:rsidRPr="007A62D2">
              <w:rPr>
                <w:lang w:eastAsia="en-GB"/>
              </w:rPr>
              <w:t xml:space="preserve"> - 1), where RAT represents EUTRA/UTRA/GERAN/CDMA2000 respectively.</w:t>
            </w:r>
          </w:p>
        </w:tc>
      </w:tr>
      <w:tr w:rsidR="00E31B3A" w:rsidRPr="007A62D2" w14:paraId="5A062E1B" w14:textId="77777777" w:rsidTr="001B0C24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A0E" w14:textId="7940A7E2" w:rsidR="00E31B3A" w:rsidRPr="007A62D2" w:rsidRDefault="00E31B3A" w:rsidP="001B0C24">
            <w:pPr>
              <w:pStyle w:val="TAN"/>
              <w:rPr>
                <w:lang w:eastAsia="en-GB"/>
              </w:rPr>
            </w:pPr>
            <w:r w:rsidRPr="007A62D2">
              <w:rPr>
                <w:lang w:eastAsia="en-GB"/>
              </w:rPr>
              <w:t>NOTE1:</w:t>
            </w:r>
            <w:r w:rsidRPr="007A62D2">
              <w:rPr>
                <w:lang w:eastAsia="en-GB"/>
              </w:rPr>
              <w:tab/>
              <w:t>#DRBs based on UE capability,</w:t>
            </w:r>
            <w:ins w:id="32" w:author="Huawei" w:date="2020-05-19T15:37:00Z">
              <w:r w:rsidR="00E81367">
                <w:rPr>
                  <w:lang w:eastAsia="en-GB"/>
                </w:rPr>
                <w:t xml:space="preserve"> #DRB = #RLC entities</w:t>
              </w:r>
            </w:ins>
            <w:ins w:id="33" w:author="Huawei" w:date="2020-05-19T15:39:00Z">
              <w:r w:rsidR="00E81367">
                <w:rPr>
                  <w:lang w:eastAsia="en-GB"/>
                </w:rPr>
                <w:t xml:space="preserve"> for DRB</w:t>
              </w:r>
            </w:ins>
            <w:ins w:id="34" w:author="Huawei" w:date="2020-05-19T15:38:00Z">
              <w:r w:rsidR="00E81367">
                <w:rPr>
                  <w:lang w:eastAsia="en-GB"/>
                </w:rPr>
                <w:t>,</w:t>
              </w:r>
            </w:ins>
            <w:r w:rsidRPr="007A62D2">
              <w:rPr>
                <w:lang w:eastAsia="en-GB"/>
              </w:rPr>
              <w:t xml:space="preserve"> #RLC-AM =#DRBs + 2.</w:t>
            </w:r>
          </w:p>
        </w:tc>
      </w:tr>
      <w:tr w:rsidR="007A4727" w:rsidRPr="007A62D2" w14:paraId="19F10DA8" w14:textId="77777777" w:rsidTr="007A4727">
        <w:trPr>
          <w:cantSplit/>
          <w:jc w:val="center"/>
          <w:ins w:id="35" w:author="Huawei" w:date="2020-05-19T15:31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E772" w14:textId="4BC557D5" w:rsidR="007A4727" w:rsidRPr="007A62D2" w:rsidRDefault="007A4727" w:rsidP="007A4727">
            <w:pPr>
              <w:pStyle w:val="TAN"/>
              <w:rPr>
                <w:ins w:id="36" w:author="Huawei" w:date="2020-05-19T15:31:00Z"/>
                <w:lang w:eastAsia="en-GB"/>
              </w:rPr>
            </w:pPr>
            <w:ins w:id="37" w:author="Huawei" w:date="2020-05-19T15:31:00Z">
              <w:r>
                <w:rPr>
                  <w:lang w:eastAsia="en-GB"/>
                </w:rPr>
                <w:t>NOTE2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</w:ins>
            <w:ins w:id="38" w:author="Huawei" w:date="2020-05-19T15:33:00Z">
              <w:r>
                <w:rPr>
                  <w:lang w:eastAsia="en-GB"/>
                </w:rPr>
                <w:t xml:space="preserve">Value </w:t>
              </w:r>
            </w:ins>
            <w:ins w:id="39" w:author="Huawei" w:date="2020-05-19T15:32:00Z">
              <w:r>
                <w:rPr>
                  <w:lang w:eastAsia="en-GB"/>
                </w:rPr>
                <w:t xml:space="preserve">15 applies if the UE supports </w:t>
              </w:r>
              <w:r w:rsidRPr="00796185">
                <w:rPr>
                  <w:rFonts w:eastAsia="宋体"/>
                  <w:i/>
                  <w:lang w:eastAsia="en-GB"/>
                </w:rPr>
                <w:t>extendedNumberOfDRBs</w:t>
              </w:r>
              <w:r>
                <w:rPr>
                  <w:rFonts w:eastAsia="宋体"/>
                  <w:i/>
                  <w:lang w:eastAsia="en-GB"/>
                </w:rPr>
                <w:t>-r15</w:t>
              </w:r>
            </w:ins>
            <w:ins w:id="40" w:author="Huawei" w:date="2020-05-19T15:31:00Z"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7A4727" w:rsidRPr="007A62D2" w14:paraId="30B79AA6" w14:textId="77777777" w:rsidTr="007A4727">
        <w:trPr>
          <w:cantSplit/>
          <w:jc w:val="center"/>
          <w:ins w:id="41" w:author="Huawei" w:date="2020-05-19T15:33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D61" w14:textId="2F0052AE" w:rsidR="007A4727" w:rsidRPr="007A62D2" w:rsidRDefault="007A4727" w:rsidP="001B0C24">
            <w:pPr>
              <w:pStyle w:val="TAN"/>
              <w:rPr>
                <w:ins w:id="42" w:author="Huawei" w:date="2020-05-19T15:33:00Z"/>
                <w:lang w:eastAsia="en-GB"/>
              </w:rPr>
            </w:pPr>
            <w:ins w:id="43" w:author="Huawei" w:date="2020-05-19T15:33:00Z">
              <w:r>
                <w:rPr>
                  <w:lang w:eastAsia="en-GB"/>
                </w:rPr>
                <w:t>NOTE3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</w:ins>
            <w:ins w:id="44" w:author="Huawei" w:date="2020-05-19T15:35:00Z">
              <w:r w:rsidR="00E81367" w:rsidRPr="006536E4">
                <w:rPr>
                  <w:lang w:eastAsia="en-GB"/>
                </w:rPr>
                <w:t>The requirement is applicable in EN-DC, NGEN-DC and LTE standalone</w:t>
              </w:r>
            </w:ins>
            <w:ins w:id="45" w:author="Huawei" w:date="2020-05-19T15:33:00Z"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E81367" w:rsidRPr="007A62D2" w14:paraId="5F9EF56C" w14:textId="77777777" w:rsidTr="00E81367">
        <w:trPr>
          <w:cantSplit/>
          <w:jc w:val="center"/>
          <w:ins w:id="46" w:author="Huawei" w:date="2020-05-19T15:35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E06" w14:textId="5E5CC62A" w:rsidR="00E81367" w:rsidRPr="007A62D2" w:rsidRDefault="00E81367" w:rsidP="001B0C24">
            <w:pPr>
              <w:pStyle w:val="TAN"/>
              <w:rPr>
                <w:ins w:id="47" w:author="Huawei" w:date="2020-05-19T15:35:00Z"/>
                <w:lang w:eastAsia="en-GB"/>
              </w:rPr>
            </w:pPr>
            <w:ins w:id="48" w:author="Huawei" w:date="2020-05-19T15:35:00Z">
              <w:r>
                <w:rPr>
                  <w:lang w:eastAsia="en-GB"/>
                </w:rPr>
                <w:t>NOTE4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>The requirement is applicable in EN-DC, NGEN-DC</w:t>
              </w:r>
              <w:r>
                <w:rPr>
                  <w:lang w:eastAsia="en-GB"/>
                </w:rPr>
                <w:t>, NE-DC</w:t>
              </w:r>
              <w:r w:rsidRPr="006536E4">
                <w:rPr>
                  <w:lang w:eastAsia="en-GB"/>
                </w:rPr>
                <w:t xml:space="preserve"> and LTE standalone</w:t>
              </w:r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E81367" w:rsidRPr="007A62D2" w14:paraId="0F2A72F3" w14:textId="77777777" w:rsidTr="00E81367">
        <w:trPr>
          <w:cantSplit/>
          <w:jc w:val="center"/>
          <w:ins w:id="49" w:author="Huawei" w:date="2020-05-19T15:39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772" w14:textId="617427F2" w:rsidR="00E81367" w:rsidRPr="007A62D2" w:rsidRDefault="00E81367" w:rsidP="00DC05CC">
            <w:pPr>
              <w:pStyle w:val="TAN"/>
              <w:rPr>
                <w:ins w:id="50" w:author="Huawei" w:date="2020-05-19T15:39:00Z"/>
                <w:lang w:eastAsia="en-GB"/>
              </w:rPr>
            </w:pPr>
            <w:ins w:id="51" w:author="Huawei" w:date="2020-05-19T15:39:00Z">
              <w:r>
                <w:rPr>
                  <w:lang w:eastAsia="en-GB"/>
                </w:rPr>
                <w:t>NOTE</w:t>
              </w:r>
            </w:ins>
            <w:ins w:id="52" w:author="Huawei" w:date="2020-05-19T15:45:00Z">
              <w:r w:rsidR="00DC05CC">
                <w:rPr>
                  <w:lang w:eastAsia="en-GB"/>
                </w:rPr>
                <w:t>5</w:t>
              </w:r>
            </w:ins>
            <w:ins w:id="53" w:author="Huawei" w:date="2020-05-19T15:39:00Z"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</w:ins>
            <w:ins w:id="54" w:author="Huawei" w:date="2020-05-19T15:45:00Z">
              <w:r w:rsidR="00DC05CC" w:rsidRPr="00DC05CC">
                <w:rPr>
                  <w:lang w:eastAsia="en-GB"/>
                </w:rPr>
                <w:t>if the UE not supporting any of extendedNumberOfDRBs-r15, pdcp-Duplication-r15 and split bearer</w:t>
              </w:r>
            </w:ins>
            <w:ins w:id="55" w:author="Huawei" w:date="2020-05-19T15:39:00Z"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DC05CC" w:rsidRPr="007A62D2" w14:paraId="5C55A0CE" w14:textId="77777777" w:rsidTr="00DC05CC">
        <w:trPr>
          <w:cantSplit/>
          <w:jc w:val="center"/>
          <w:ins w:id="56" w:author="Huawei" w:date="2020-05-19T15:45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674D" w14:textId="64BEE6A3" w:rsidR="00DC05CC" w:rsidRPr="007A62D2" w:rsidRDefault="00DC05CC" w:rsidP="001B0C24">
            <w:pPr>
              <w:pStyle w:val="TAN"/>
              <w:rPr>
                <w:ins w:id="57" w:author="Huawei" w:date="2020-05-19T15:45:00Z"/>
                <w:lang w:eastAsia="en-GB"/>
              </w:rPr>
            </w:pPr>
            <w:ins w:id="58" w:author="Huawei" w:date="2020-05-19T15:45:00Z">
              <w:r>
                <w:rPr>
                  <w:lang w:eastAsia="en-GB"/>
                </w:rPr>
                <w:t>NOTE6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  <w:r w:rsidRPr="00DC05CC">
                <w:rPr>
                  <w:lang w:eastAsia="en-GB"/>
                </w:rPr>
                <w:t>if the UE supporting pdcp-Duplication-r15 but not supporting extendedLCID-Duplication-r15, or the UE supporting split bearer but not supporting extendedNumberOfDRBs-r15</w:t>
              </w:r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DC05CC" w:rsidRPr="007A62D2" w14:paraId="4C9E77EE" w14:textId="77777777" w:rsidTr="00DC05CC">
        <w:trPr>
          <w:cantSplit/>
          <w:jc w:val="center"/>
          <w:ins w:id="59" w:author="Huawei" w:date="2020-05-19T15:46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C66" w14:textId="607CEB8C" w:rsidR="00DC05CC" w:rsidRPr="007A62D2" w:rsidRDefault="00DC05CC" w:rsidP="00DC05CC">
            <w:pPr>
              <w:pStyle w:val="TAN"/>
              <w:rPr>
                <w:ins w:id="60" w:author="Huawei" w:date="2020-05-19T15:46:00Z"/>
                <w:lang w:eastAsia="en-GB"/>
              </w:rPr>
            </w:pPr>
            <w:ins w:id="61" w:author="Huawei" w:date="2020-05-19T15:46:00Z">
              <w:r>
                <w:rPr>
                  <w:lang w:eastAsia="en-GB"/>
                </w:rPr>
                <w:t>NOTE7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  <w:r w:rsidRPr="00DC05CC">
                <w:rPr>
                  <w:lang w:eastAsia="en-GB"/>
                </w:rPr>
                <w:t>if the UE supporting split bearer but not supporting extendedNumberOfDRBs-r15</w:t>
              </w:r>
              <w:r w:rsidRPr="007A62D2">
                <w:rPr>
                  <w:lang w:eastAsia="en-GB"/>
                </w:rPr>
                <w:t>.</w:t>
              </w:r>
            </w:ins>
          </w:p>
        </w:tc>
      </w:tr>
      <w:tr w:rsidR="00DC05CC" w:rsidRPr="007A62D2" w14:paraId="3C3C4409" w14:textId="77777777" w:rsidTr="00DC05CC">
        <w:trPr>
          <w:cantSplit/>
          <w:jc w:val="center"/>
          <w:ins w:id="62" w:author="Huawei" w:date="2020-05-19T15:46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547E" w14:textId="0367DC59" w:rsidR="00DC05CC" w:rsidRPr="007A62D2" w:rsidRDefault="00DC05CC" w:rsidP="001B0C24">
            <w:pPr>
              <w:pStyle w:val="TAN"/>
              <w:rPr>
                <w:ins w:id="63" w:author="Huawei" w:date="2020-05-19T15:46:00Z"/>
                <w:lang w:eastAsia="en-GB"/>
              </w:rPr>
            </w:pPr>
            <w:ins w:id="64" w:author="Huawei" w:date="2020-05-19T15:46:00Z">
              <w:r>
                <w:rPr>
                  <w:lang w:eastAsia="en-GB"/>
                </w:rPr>
                <w:t>NOTE8</w:t>
              </w:r>
              <w:r w:rsidRPr="007A62D2">
                <w:rPr>
                  <w:lang w:eastAsia="en-GB"/>
                </w:rPr>
                <w:t>:</w:t>
              </w:r>
              <w:r w:rsidRPr="007A62D2">
                <w:rPr>
                  <w:lang w:eastAsia="en-GB"/>
                </w:rPr>
                <w:tab/>
              </w:r>
              <w:r w:rsidRPr="006536E4">
                <w:rPr>
                  <w:lang w:eastAsia="en-GB"/>
                </w:rPr>
                <w:t xml:space="preserve">The requirement is applicable </w:t>
              </w:r>
            </w:ins>
            <w:ins w:id="65" w:author="Huawei" w:date="2020-05-19T15:47:00Z">
              <w:r w:rsidRPr="00DC05CC">
                <w:rPr>
                  <w:lang w:eastAsia="en-GB"/>
                </w:rPr>
                <w:t>if the UE supporting pdcp-Duplication-r15 and extendedLCID-Duplication-r15, or the UE supporting split bearer and extendedNumberOfDRBs-r15</w:t>
              </w:r>
            </w:ins>
            <w:ins w:id="66" w:author="Huawei" w:date="2020-05-19T15:46:00Z">
              <w:r w:rsidRPr="007A62D2">
                <w:rPr>
                  <w:lang w:eastAsia="en-GB"/>
                </w:rPr>
                <w:t>.</w:t>
              </w:r>
            </w:ins>
          </w:p>
        </w:tc>
      </w:tr>
    </w:tbl>
    <w:p w14:paraId="3A23A58A" w14:textId="77777777" w:rsidR="00E31B3A" w:rsidRPr="00DC05CC" w:rsidRDefault="00E31B3A" w:rsidP="00E31B3A"/>
    <w:bookmarkEnd w:id="2"/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E42A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D7D31" w14:textId="77777777" w:rsidR="001243E5" w:rsidRDefault="001243E5">
      <w:r>
        <w:separator/>
      </w:r>
    </w:p>
  </w:endnote>
  <w:endnote w:type="continuationSeparator" w:id="0">
    <w:p w14:paraId="74EFFD11" w14:textId="77777777" w:rsidR="001243E5" w:rsidRDefault="0012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EBB62" w14:textId="77777777" w:rsidR="001243E5" w:rsidRDefault="001243E5">
      <w:r>
        <w:separator/>
      </w:r>
    </w:p>
  </w:footnote>
  <w:footnote w:type="continuationSeparator" w:id="0">
    <w:p w14:paraId="35450B17" w14:textId="77777777" w:rsidR="001243E5" w:rsidRDefault="00124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C0186" w:rsidRDefault="00FC0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C0186" w:rsidRDefault="00FC0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C0186" w:rsidRDefault="00FC0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C0186" w:rsidRDefault="00FC0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353576"/>
    <w:multiLevelType w:val="hybridMultilevel"/>
    <w:tmpl w:val="5190738A"/>
    <w:lvl w:ilvl="0" w:tplc="D90421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7C5BA0"/>
    <w:multiLevelType w:val="hybridMultilevel"/>
    <w:tmpl w:val="B528311E"/>
    <w:lvl w:ilvl="0" w:tplc="BDCC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CC6137"/>
    <w:multiLevelType w:val="hybridMultilevel"/>
    <w:tmpl w:val="1E5AD372"/>
    <w:lvl w:ilvl="0" w:tplc="8C2E322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988745D"/>
    <w:multiLevelType w:val="hybridMultilevel"/>
    <w:tmpl w:val="550616D4"/>
    <w:lvl w:ilvl="0" w:tplc="08BA461E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5CEA"/>
    <w:multiLevelType w:val="hybridMultilevel"/>
    <w:tmpl w:val="B4162AA8"/>
    <w:lvl w:ilvl="0" w:tplc="27C4F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631746F"/>
    <w:multiLevelType w:val="hybridMultilevel"/>
    <w:tmpl w:val="238AB5A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572962"/>
    <w:multiLevelType w:val="hybridMultilevel"/>
    <w:tmpl w:val="858491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2563"/>
    <w:rsid w:val="00005C8B"/>
    <w:rsid w:val="00006A76"/>
    <w:rsid w:val="00014B25"/>
    <w:rsid w:val="0001790D"/>
    <w:rsid w:val="00022E4A"/>
    <w:rsid w:val="000300F4"/>
    <w:rsid w:val="000341A7"/>
    <w:rsid w:val="00036F97"/>
    <w:rsid w:val="00047D78"/>
    <w:rsid w:val="0005580F"/>
    <w:rsid w:val="00057CBA"/>
    <w:rsid w:val="00064DF0"/>
    <w:rsid w:val="00070AFF"/>
    <w:rsid w:val="00074693"/>
    <w:rsid w:val="000824A1"/>
    <w:rsid w:val="00086665"/>
    <w:rsid w:val="00090DDA"/>
    <w:rsid w:val="000922CE"/>
    <w:rsid w:val="0009561C"/>
    <w:rsid w:val="00095BE1"/>
    <w:rsid w:val="00097306"/>
    <w:rsid w:val="000A25CF"/>
    <w:rsid w:val="000A6394"/>
    <w:rsid w:val="000A7088"/>
    <w:rsid w:val="000B36EB"/>
    <w:rsid w:val="000B568C"/>
    <w:rsid w:val="000B7CE6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12256"/>
    <w:rsid w:val="00121231"/>
    <w:rsid w:val="0012137B"/>
    <w:rsid w:val="001243E5"/>
    <w:rsid w:val="00134770"/>
    <w:rsid w:val="00135FD9"/>
    <w:rsid w:val="00145A15"/>
    <w:rsid w:val="00145D43"/>
    <w:rsid w:val="00151CA2"/>
    <w:rsid w:val="00156462"/>
    <w:rsid w:val="001611AD"/>
    <w:rsid w:val="00172050"/>
    <w:rsid w:val="001759BA"/>
    <w:rsid w:val="001823C4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762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8B1"/>
    <w:rsid w:val="00244E2F"/>
    <w:rsid w:val="002501AF"/>
    <w:rsid w:val="0026004D"/>
    <w:rsid w:val="002640DD"/>
    <w:rsid w:val="0027408C"/>
    <w:rsid w:val="002759B7"/>
    <w:rsid w:val="00275D12"/>
    <w:rsid w:val="00276262"/>
    <w:rsid w:val="00276A44"/>
    <w:rsid w:val="0028004C"/>
    <w:rsid w:val="00284FEB"/>
    <w:rsid w:val="002860C4"/>
    <w:rsid w:val="00293D16"/>
    <w:rsid w:val="00293E8A"/>
    <w:rsid w:val="00295147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541E2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E8B"/>
    <w:rsid w:val="003A08C5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63D5"/>
    <w:rsid w:val="003F185C"/>
    <w:rsid w:val="00402B1A"/>
    <w:rsid w:val="00410371"/>
    <w:rsid w:val="00413926"/>
    <w:rsid w:val="004159C0"/>
    <w:rsid w:val="0041720A"/>
    <w:rsid w:val="004242F1"/>
    <w:rsid w:val="00424763"/>
    <w:rsid w:val="00431CDB"/>
    <w:rsid w:val="00434809"/>
    <w:rsid w:val="00453D05"/>
    <w:rsid w:val="00454A1D"/>
    <w:rsid w:val="004665F0"/>
    <w:rsid w:val="00476C65"/>
    <w:rsid w:val="00477A74"/>
    <w:rsid w:val="00482676"/>
    <w:rsid w:val="00482FE7"/>
    <w:rsid w:val="00490E82"/>
    <w:rsid w:val="004B1846"/>
    <w:rsid w:val="004B2469"/>
    <w:rsid w:val="004B6CF2"/>
    <w:rsid w:val="004B75B7"/>
    <w:rsid w:val="004C647E"/>
    <w:rsid w:val="004E4D7F"/>
    <w:rsid w:val="004E7832"/>
    <w:rsid w:val="004F7EE8"/>
    <w:rsid w:val="005031E4"/>
    <w:rsid w:val="00505A50"/>
    <w:rsid w:val="0051526D"/>
    <w:rsid w:val="0051580D"/>
    <w:rsid w:val="00517246"/>
    <w:rsid w:val="00521539"/>
    <w:rsid w:val="00527448"/>
    <w:rsid w:val="00534AC2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2D74"/>
    <w:rsid w:val="005939B2"/>
    <w:rsid w:val="00595D51"/>
    <w:rsid w:val="005A05C4"/>
    <w:rsid w:val="005B39D0"/>
    <w:rsid w:val="005C28A9"/>
    <w:rsid w:val="005E2C44"/>
    <w:rsid w:val="005F57B1"/>
    <w:rsid w:val="006078AE"/>
    <w:rsid w:val="0062098E"/>
    <w:rsid w:val="00621188"/>
    <w:rsid w:val="006257ED"/>
    <w:rsid w:val="0063512C"/>
    <w:rsid w:val="00653429"/>
    <w:rsid w:val="006550B4"/>
    <w:rsid w:val="0065629B"/>
    <w:rsid w:val="00657F3E"/>
    <w:rsid w:val="006602E7"/>
    <w:rsid w:val="00675E77"/>
    <w:rsid w:val="00695808"/>
    <w:rsid w:val="00696E4B"/>
    <w:rsid w:val="0069761B"/>
    <w:rsid w:val="006A150C"/>
    <w:rsid w:val="006B3FE1"/>
    <w:rsid w:val="006B46FB"/>
    <w:rsid w:val="006B4F5D"/>
    <w:rsid w:val="006C2E36"/>
    <w:rsid w:val="006C483B"/>
    <w:rsid w:val="006D1371"/>
    <w:rsid w:val="006D2D3F"/>
    <w:rsid w:val="006D2E3B"/>
    <w:rsid w:val="006D6996"/>
    <w:rsid w:val="006E21FB"/>
    <w:rsid w:val="006F3077"/>
    <w:rsid w:val="006F6852"/>
    <w:rsid w:val="006F6C1F"/>
    <w:rsid w:val="007278D4"/>
    <w:rsid w:val="0073524E"/>
    <w:rsid w:val="00742C2B"/>
    <w:rsid w:val="00752D02"/>
    <w:rsid w:val="00753620"/>
    <w:rsid w:val="00753CE7"/>
    <w:rsid w:val="00755B80"/>
    <w:rsid w:val="00772E86"/>
    <w:rsid w:val="00776AF8"/>
    <w:rsid w:val="00776E5E"/>
    <w:rsid w:val="0077753A"/>
    <w:rsid w:val="007808D0"/>
    <w:rsid w:val="007866F8"/>
    <w:rsid w:val="00786FBA"/>
    <w:rsid w:val="00792342"/>
    <w:rsid w:val="007961EB"/>
    <w:rsid w:val="007977A8"/>
    <w:rsid w:val="007A27AE"/>
    <w:rsid w:val="007A3B3F"/>
    <w:rsid w:val="007A4727"/>
    <w:rsid w:val="007B125C"/>
    <w:rsid w:val="007B25EF"/>
    <w:rsid w:val="007B50FE"/>
    <w:rsid w:val="007B512A"/>
    <w:rsid w:val="007B5EC9"/>
    <w:rsid w:val="007C2097"/>
    <w:rsid w:val="007C4383"/>
    <w:rsid w:val="007C6FA9"/>
    <w:rsid w:val="007D30C1"/>
    <w:rsid w:val="007D6A07"/>
    <w:rsid w:val="007F1436"/>
    <w:rsid w:val="007F7259"/>
    <w:rsid w:val="0080359F"/>
    <w:rsid w:val="008040A8"/>
    <w:rsid w:val="00805256"/>
    <w:rsid w:val="0081203C"/>
    <w:rsid w:val="00813D4B"/>
    <w:rsid w:val="00816272"/>
    <w:rsid w:val="00822C4D"/>
    <w:rsid w:val="0082663B"/>
    <w:rsid w:val="008279FA"/>
    <w:rsid w:val="00855A15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686C"/>
    <w:rsid w:val="009030A4"/>
    <w:rsid w:val="009053F2"/>
    <w:rsid w:val="009078AD"/>
    <w:rsid w:val="009148DE"/>
    <w:rsid w:val="00917DAA"/>
    <w:rsid w:val="009212D2"/>
    <w:rsid w:val="00921FF7"/>
    <w:rsid w:val="00922410"/>
    <w:rsid w:val="009258FB"/>
    <w:rsid w:val="00940040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7076"/>
    <w:rsid w:val="00A11744"/>
    <w:rsid w:val="00A246B6"/>
    <w:rsid w:val="00A30655"/>
    <w:rsid w:val="00A428CF"/>
    <w:rsid w:val="00A472DC"/>
    <w:rsid w:val="00A47E70"/>
    <w:rsid w:val="00A50CF0"/>
    <w:rsid w:val="00A513A1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111B8"/>
    <w:rsid w:val="00B12BC2"/>
    <w:rsid w:val="00B13E86"/>
    <w:rsid w:val="00B15383"/>
    <w:rsid w:val="00B22862"/>
    <w:rsid w:val="00B24FA7"/>
    <w:rsid w:val="00B258BB"/>
    <w:rsid w:val="00B26591"/>
    <w:rsid w:val="00B32C5E"/>
    <w:rsid w:val="00B34533"/>
    <w:rsid w:val="00B45438"/>
    <w:rsid w:val="00B45B3D"/>
    <w:rsid w:val="00B47D9F"/>
    <w:rsid w:val="00B54568"/>
    <w:rsid w:val="00B62553"/>
    <w:rsid w:val="00B639E5"/>
    <w:rsid w:val="00B67B97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C6551"/>
    <w:rsid w:val="00BD279D"/>
    <w:rsid w:val="00BD6BB8"/>
    <w:rsid w:val="00BD6C02"/>
    <w:rsid w:val="00BE3DF8"/>
    <w:rsid w:val="00BE75F1"/>
    <w:rsid w:val="00BF5F2A"/>
    <w:rsid w:val="00BF7314"/>
    <w:rsid w:val="00C00353"/>
    <w:rsid w:val="00C0704C"/>
    <w:rsid w:val="00C159F1"/>
    <w:rsid w:val="00C27C93"/>
    <w:rsid w:val="00C33677"/>
    <w:rsid w:val="00C34A59"/>
    <w:rsid w:val="00C44D9B"/>
    <w:rsid w:val="00C466AA"/>
    <w:rsid w:val="00C507D9"/>
    <w:rsid w:val="00C54AC5"/>
    <w:rsid w:val="00C60899"/>
    <w:rsid w:val="00C63F44"/>
    <w:rsid w:val="00C66BA2"/>
    <w:rsid w:val="00C67F05"/>
    <w:rsid w:val="00C70453"/>
    <w:rsid w:val="00C75F8E"/>
    <w:rsid w:val="00C82B63"/>
    <w:rsid w:val="00C82CC4"/>
    <w:rsid w:val="00C871D5"/>
    <w:rsid w:val="00C901A8"/>
    <w:rsid w:val="00C95985"/>
    <w:rsid w:val="00CA2ED0"/>
    <w:rsid w:val="00CB0065"/>
    <w:rsid w:val="00CB23AB"/>
    <w:rsid w:val="00CB3E0E"/>
    <w:rsid w:val="00CB5B75"/>
    <w:rsid w:val="00CB6C1D"/>
    <w:rsid w:val="00CC5026"/>
    <w:rsid w:val="00CC5331"/>
    <w:rsid w:val="00CC68D0"/>
    <w:rsid w:val="00CD1009"/>
    <w:rsid w:val="00CD5766"/>
    <w:rsid w:val="00CD7675"/>
    <w:rsid w:val="00CD7DB7"/>
    <w:rsid w:val="00CF6390"/>
    <w:rsid w:val="00D005DC"/>
    <w:rsid w:val="00D01A95"/>
    <w:rsid w:val="00D03F9A"/>
    <w:rsid w:val="00D06D51"/>
    <w:rsid w:val="00D07746"/>
    <w:rsid w:val="00D14D9A"/>
    <w:rsid w:val="00D24483"/>
    <w:rsid w:val="00D24991"/>
    <w:rsid w:val="00D350D9"/>
    <w:rsid w:val="00D35871"/>
    <w:rsid w:val="00D35D7B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25E0"/>
    <w:rsid w:val="00D73848"/>
    <w:rsid w:val="00D75E72"/>
    <w:rsid w:val="00D83008"/>
    <w:rsid w:val="00D97BD0"/>
    <w:rsid w:val="00DA01B3"/>
    <w:rsid w:val="00DB3280"/>
    <w:rsid w:val="00DC05CC"/>
    <w:rsid w:val="00DE054F"/>
    <w:rsid w:val="00DE34CF"/>
    <w:rsid w:val="00DF7646"/>
    <w:rsid w:val="00E13F3D"/>
    <w:rsid w:val="00E155F9"/>
    <w:rsid w:val="00E17FA2"/>
    <w:rsid w:val="00E31B3A"/>
    <w:rsid w:val="00E34898"/>
    <w:rsid w:val="00E35927"/>
    <w:rsid w:val="00E4198F"/>
    <w:rsid w:val="00E41EE3"/>
    <w:rsid w:val="00E42AB2"/>
    <w:rsid w:val="00E54300"/>
    <w:rsid w:val="00E5529B"/>
    <w:rsid w:val="00E604DB"/>
    <w:rsid w:val="00E6660E"/>
    <w:rsid w:val="00E673F1"/>
    <w:rsid w:val="00E73596"/>
    <w:rsid w:val="00E81367"/>
    <w:rsid w:val="00E827F5"/>
    <w:rsid w:val="00E8782D"/>
    <w:rsid w:val="00EA2305"/>
    <w:rsid w:val="00EA360F"/>
    <w:rsid w:val="00EB09B7"/>
    <w:rsid w:val="00EB1689"/>
    <w:rsid w:val="00EB20B0"/>
    <w:rsid w:val="00EB32D6"/>
    <w:rsid w:val="00EC2D95"/>
    <w:rsid w:val="00ED3E8D"/>
    <w:rsid w:val="00EE74F9"/>
    <w:rsid w:val="00EE7D7C"/>
    <w:rsid w:val="00EF76B4"/>
    <w:rsid w:val="00F0441B"/>
    <w:rsid w:val="00F14732"/>
    <w:rsid w:val="00F15226"/>
    <w:rsid w:val="00F15A82"/>
    <w:rsid w:val="00F21C1F"/>
    <w:rsid w:val="00F244F0"/>
    <w:rsid w:val="00F25024"/>
    <w:rsid w:val="00F25D98"/>
    <w:rsid w:val="00F27D89"/>
    <w:rsid w:val="00F300FB"/>
    <w:rsid w:val="00F662E0"/>
    <w:rsid w:val="00F700C2"/>
    <w:rsid w:val="00F7448A"/>
    <w:rsid w:val="00F84FBC"/>
    <w:rsid w:val="00F85680"/>
    <w:rsid w:val="00F935C3"/>
    <w:rsid w:val="00F95952"/>
    <w:rsid w:val="00F960CC"/>
    <w:rsid w:val="00F9654F"/>
    <w:rsid w:val="00FB319B"/>
    <w:rsid w:val="00FB6386"/>
    <w:rsid w:val="00FC0186"/>
    <w:rsid w:val="00FD05BF"/>
    <w:rsid w:val="00FD21D7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a0"/>
    <w:rsid w:val="00377BCE"/>
  </w:style>
  <w:style w:type="character" w:customStyle="1" w:styleId="NOChar">
    <w:name w:val="NO Char"/>
    <w:link w:val="NO"/>
    <w:qFormat/>
    <w:rsid w:val="00E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EB3F8-0EDA-445C-B5A0-134418B2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2020-05-21T12:08:00Z</dcterms:created>
  <dcterms:modified xsi:type="dcterms:W3CDTF">2020-05-21T12:08:00Z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(3)ieFVH9BF/g5a+HFcqtH6A1DDb7ps7DnJBnzcItkIwt7bihvJcX8cxpJ/wwUb4gPUJeii+Dm3
Vww7b5//1/kxhMxAf2dwDm9c+gcO8xoP33YaOWQxBBsnhDvjHHcRXXA0WvtZBDYrukAwM+5L
b/RpsVu0zns3ua6R3H89jPmsJCDAnHLoe0rwAmHCK/8SNGXrkpCA2yZvt2q8G9MjuPQ10El0
/53Y40u+hrgFnaXIOB</vt:lpwstr>
  </property>
  <property fmtid="{D5CDD505-2E9C-101B-9397-08002B2CF9AE}" pid="22" name="_2015_ms_pID_7253431">
    <vt:lpwstr>+CtNffo6U9T2pzJDllHHXi4vmdybNdUPlgqAS+RCARG40gEtfIP4Fr
zUfRi6t5R/9lB1eoYmBBy8ESmhm8TcNrrrqRWQdNX+4g7fuadm2VVK1Muy1lrtle9RusOQVw
7bBsQ1EoRNZZ509hpK75UZeoLeVj6p5cGzsknJ8RnKGWQCG9i9W66FRgbQ9bdDJuYquVYOGE
o0iAsso+0KgluaI18mSZ1nytDL8UqxuDOSEK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