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>3GPP TSG-RAN WG2 Meeting #1</w:t>
      </w:r>
      <w:r>
        <w:rPr>
          <w:rFonts w:hint="eastAsia" w:eastAsia="宋体"/>
          <w:b/>
          <w:sz w:val="24"/>
          <w:lang w:val="en-US" w:eastAsia="zh-CN"/>
        </w:rPr>
        <w:t>10-e</w:t>
      </w:r>
      <w:r>
        <w:rPr>
          <w:b/>
          <w:sz w:val="24"/>
        </w:rPr>
        <w:tab/>
      </w:r>
      <w:r>
        <w:rPr>
          <w:b/>
          <w:i/>
          <w:sz w:val="24"/>
          <w:szCs w:val="24"/>
        </w:rPr>
        <w:t>R2-</w:t>
      </w:r>
      <w:r>
        <w:rPr>
          <w:rFonts w:hint="eastAsia" w:eastAsia="宋体"/>
          <w:b/>
          <w:i/>
          <w:sz w:val="24"/>
          <w:szCs w:val="24"/>
          <w:lang w:val="en-US" w:eastAsia="zh-CN"/>
        </w:rPr>
        <w:t>2004969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(revision of R2-2002695)</w:t>
      </w:r>
    </w:p>
    <w:p>
      <w:pPr>
        <w:pStyle w:val="115"/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w:t>E</w:t>
      </w:r>
      <w:r>
        <w:rPr>
          <w:rFonts w:hint="eastAsia"/>
          <w:b/>
          <w:sz w:val="24"/>
          <w:szCs w:val="24"/>
          <w:lang w:val="en-US" w:eastAsia="zh-CN"/>
        </w:rPr>
        <w:t>lectronic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Jan</w:t>
      </w:r>
      <w:r>
        <w:rPr>
          <w:b/>
          <w:sz w:val="24"/>
          <w:szCs w:val="24"/>
          <w:lang w:eastAsia="zh-CN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10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Jan</w:t>
      </w:r>
      <w:r>
        <w:rPr>
          <w:b/>
          <w:sz w:val="24"/>
          <w:szCs w:val="24"/>
          <w:lang w:eastAsia="zh-CN"/>
        </w:rPr>
        <w:t xml:space="preserve">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Style w:val="45"/>
        <w:tblW w:w="9641" w:type="dxa"/>
        <w:tblInd w:w="3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115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1517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28"/>
              </w:rPr>
              <w:t>15.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  <w:color w:val="FF0000"/>
              </w:rPr>
              <w:t>HELP</w:t>
            </w:r>
            <w:r>
              <w:rPr>
                <w:rStyle w:val="53"/>
                <w:rFonts w:cs="Arial"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pPr w:leftFromText="180" w:rightFromText="180" w:vertAnchor="text" w:tblpX="42" w:tblpY="1"/>
        <w:tblOverlap w:val="never"/>
        <w:tblW w:w="9641" w:type="dxa"/>
        <w:tblInd w:w="0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469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Clarifications on the BandList of the BandCombination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ZTE Corporation, Sanechips, OPPO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>
            <w:pPr>
              <w:pStyle w:val="115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4014" w:type="dxa"/>
            <w:gridSpan w:val="6"/>
            <w:tcBorders>
              <w:left w:val="nil"/>
            </w:tcBorders>
          </w:tcPr>
          <w:p>
            <w:pPr>
              <w:pStyle w:val="115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91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rFonts w:hint="default" w:ascii="Times New Roman" w:hAnsi="Times New Roman" w:eastAsia="Times New Roman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2"/>
                <w:lang w:val="en-US" w:eastAsia="zh-CN" w:bidi="ar-SA"/>
              </w:rPr>
              <w:t>Reason for change:</w:t>
            </w:r>
          </w:p>
        </w:tc>
        <w:tc>
          <w:tcPr>
            <w:tcW w:w="755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1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>In LTE, there was a clear description to the bandParameterList-v1380</w:t>
            </w:r>
            <w:r>
              <w:rPr>
                <w:rFonts w:hint="default" w:ascii="Arial" w:hAnsi="Arial" w:cs="Arial"/>
                <w:sz w:val="21"/>
                <w:szCs w:val="22"/>
                <w:lang w:val="en-US" w:eastAsia="zh-CN" w:bidi="ar-SA"/>
              </w:rPr>
              <w:t xml:space="preserve"> which indicates the 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>antenna switch capability as below:</w:t>
            </w:r>
          </w:p>
          <w:p>
            <w:pPr>
              <w:pStyle w:val="41"/>
              <w:keepNext w:val="0"/>
              <w:keepLines w:val="0"/>
              <w:widowControl/>
              <w:suppressLineNumbers w:val="0"/>
              <w:shd w:val="clear" w:fill="E6E6E6"/>
              <w:spacing w:before="0" w:beforeAutospacing="0" w:after="0" w:afterAutospacing="0" w:line="300" w:lineRule="atLeast"/>
              <w:ind w:left="0" w:right="0" w:firstLine="0"/>
              <w:rPr>
                <w:rFonts w:hint="eastAsia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  <w:t xml:space="preserve">BandCombinationParameters-v1380 ::= SEQUENCE </w:t>
            </w:r>
          </w:p>
          <w:p>
            <w:pPr>
              <w:pStyle w:val="41"/>
              <w:keepNext w:val="0"/>
              <w:keepLines w:val="0"/>
              <w:widowControl/>
              <w:suppressLineNumbers w:val="0"/>
              <w:shd w:val="clear" w:fill="E6E6E6"/>
              <w:spacing w:before="0" w:beforeAutospacing="0" w:after="0" w:afterAutospacing="0" w:line="300" w:lineRule="atLeast"/>
              <w:ind w:left="0" w:right="0" w:firstLine="0"/>
              <w:rPr>
                <w:rFonts w:hint="eastAsia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  <w:t>bandParameterList-v1380  SEQUENCE (SIZE (1..maxSimultaneousBands-r10)) OF</w:t>
            </w:r>
          </w:p>
          <w:p>
            <w:pPr>
              <w:pStyle w:val="41"/>
              <w:keepNext w:val="0"/>
              <w:keepLines w:val="0"/>
              <w:widowControl/>
              <w:suppressLineNumbers w:val="0"/>
              <w:shd w:val="clear" w:fill="E6E6E6"/>
              <w:spacing w:before="0" w:beforeAutospacing="0" w:after="0" w:afterAutospacing="0" w:line="300" w:lineRule="atLeast"/>
              <w:ind w:left="0" w:right="0" w:firstLine="0"/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  <w:t>BandParameters-v1380  OPTIONAL</w:t>
            </w:r>
          </w:p>
          <w:p>
            <w:pPr>
              <w:pStyle w:val="41"/>
              <w:keepNext w:val="0"/>
              <w:keepLines w:val="0"/>
              <w:widowControl/>
              <w:suppressLineNumbers w:val="0"/>
              <w:shd w:val="clear" w:fill="E6E6E6"/>
              <w:spacing w:before="0" w:beforeAutospacing="0" w:after="0" w:afterAutospacing="0" w:line="300" w:lineRule="atLeast"/>
              <w:ind w:left="0" w:right="0" w:firstLine="0"/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  <w:t>}</w:t>
            </w:r>
          </w:p>
          <w:p>
            <w:pPr>
              <w:pStyle w:val="41"/>
              <w:keepNext w:val="0"/>
              <w:keepLines w:val="0"/>
              <w:widowControl/>
              <w:suppressLineNumbers w:val="0"/>
              <w:shd w:val="clear" w:fill="E6E6E6"/>
              <w:spacing w:before="0" w:beforeAutospacing="0" w:after="0" w:afterAutospacing="0" w:line="300" w:lineRule="atLeast"/>
              <w:ind w:left="0" w:right="0" w:firstLine="0"/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  <w:t> BandParameters-v1380 ::= SEQUENCE {</w:t>
            </w:r>
          </w:p>
          <w:p>
            <w:pPr>
              <w:pStyle w:val="41"/>
              <w:keepNext w:val="0"/>
              <w:keepLines w:val="0"/>
              <w:widowControl/>
              <w:suppressLineNumbers w:val="0"/>
              <w:shd w:val="clear" w:fill="E6E6E6"/>
              <w:spacing w:before="0" w:beforeAutospacing="0" w:after="0" w:afterAutospacing="0" w:line="300" w:lineRule="atLeast"/>
              <w:ind w:left="0" w:right="0" w:firstLine="0"/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  <w:t>txAntennaSwitchDL-r13   INTEGER (1..32)     OPTIONAL,</w:t>
            </w:r>
          </w:p>
          <w:p>
            <w:pPr>
              <w:pStyle w:val="41"/>
              <w:keepNext w:val="0"/>
              <w:keepLines w:val="0"/>
              <w:widowControl/>
              <w:suppressLineNumbers w:val="0"/>
              <w:shd w:val="clear" w:fill="E6E6E6"/>
              <w:spacing w:before="0" w:beforeAutospacing="0" w:after="0" w:afterAutospacing="0" w:line="300" w:lineRule="atLeast"/>
              <w:ind w:left="0" w:right="0" w:firstLine="0"/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  <w:t>txAntennaSwitchUL-r13   INTEGER (1..32)     OPTIONAL</w:t>
            </w:r>
          </w:p>
          <w:p>
            <w:pPr>
              <w:pStyle w:val="41"/>
              <w:keepNext w:val="0"/>
              <w:keepLines w:val="0"/>
              <w:widowControl/>
              <w:suppressLineNumbers w:val="0"/>
              <w:shd w:val="clear" w:fill="E6E6E6"/>
              <w:spacing w:before="0" w:beforeAutospacing="0" w:after="0" w:afterAutospacing="0" w:line="300" w:lineRule="atLeast"/>
              <w:ind w:left="0" w:right="0" w:firstLine="0"/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val="en-US" w:eastAsia="zh-CN" w:bidi="ar-SA"/>
              </w:rPr>
              <w:t>}</w:t>
            </w:r>
          </w:p>
          <w:tbl>
            <w:tblPr>
              <w:tblStyle w:val="46"/>
              <w:tblW w:w="728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9" w:type="dxa"/>
                </w:tcPr>
                <w:p>
                  <w:pPr>
                    <w:pStyle w:val="41"/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tLeast"/>
                    <w:ind w:left="0" w:right="0"/>
                    <w:rPr>
                      <w:rFonts w:hint="default" w:ascii="Times New Roman" w:hAnsi="Times New Roman" w:eastAsia="Times New Roman" w:cs="Times New Roman"/>
                      <w:b/>
                      <w:bCs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/>
                      <w:bCs/>
                      <w:sz w:val="21"/>
                      <w:szCs w:val="22"/>
                      <w:lang w:val="en-US" w:eastAsia="zh-CN" w:bidi="ar-SA"/>
                    </w:rPr>
                    <w:t>bandParameterList-v1380</w:t>
                  </w:r>
                </w:p>
                <w:p>
                  <w:pPr>
                    <w:jc w:val="both"/>
                    <w:rPr>
                      <w:rFonts w:hint="eastAsia" w:ascii="Times New Roman" w:hAnsi="Times New Roman" w:eastAsia="Times New Roman" w:cs="Times New Roman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i/>
                      <w:iCs/>
                      <w:sz w:val="21"/>
                      <w:szCs w:val="22"/>
                      <w:lang w:val="en-US" w:eastAsia="zh-CN" w:bidi="ar-SA"/>
                    </w:rPr>
                    <w:t>If included, the UE shall include the same number of entries listed in the same order as the band entries in the corresponding band combination.</w:t>
                  </w:r>
                </w:p>
              </w:tc>
            </w:tr>
          </w:tbl>
          <w:p>
            <w:pPr>
              <w:pStyle w:val="115"/>
              <w:spacing w:before="120"/>
              <w:jc w:val="both"/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 xml:space="preserve">In NR, the srs-TxSwitch capability was designed based on above structure and included in the </w:t>
            </w:r>
            <w:r>
              <w:rPr>
                <w:rFonts w:hint="eastAsia" w:ascii="Arial" w:hAnsi="Arial" w:eastAsia="Times New Roman" w:cs="Arial"/>
                <w:sz w:val="21"/>
                <w:szCs w:val="22"/>
                <w:lang w:val="en-US" w:eastAsia="zh-CN" w:bidi="ar-SA"/>
              </w:rPr>
              <w:t>bandList-v1540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 xml:space="preserve"> while the band Info was included in the original band list. However, there is no restriction</w:t>
            </w:r>
            <w:r>
              <w:rPr>
                <w:rFonts w:hint="default" w:ascii="Arial" w:hAnsi="Arial" w:cs="Arial"/>
                <w:sz w:val="21"/>
                <w:szCs w:val="22"/>
                <w:lang w:val="en-US" w:eastAsia="zh-CN" w:bidi="ar-SA"/>
              </w:rPr>
              <w:t>/description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 xml:space="preserve"> on the relationship between the elements in the original bandList and </w:t>
            </w:r>
            <w:r>
              <w:rPr>
                <w:rFonts w:hint="eastAsia" w:ascii="Arial" w:hAnsi="Arial" w:eastAsia="Times New Roman" w:cs="Arial"/>
                <w:sz w:val="21"/>
                <w:szCs w:val="22"/>
                <w:lang w:val="en-US" w:eastAsia="zh-CN" w:bidi="ar-SA"/>
              </w:rPr>
              <w:t>bandList-v1540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 xml:space="preserve">. </w:t>
            </w:r>
          </w:p>
          <w:p>
            <w:pPr>
              <w:pStyle w:val="115"/>
              <w:spacing w:before="120"/>
              <w:jc w:val="both"/>
              <w:rPr>
                <w:rFonts w:hint="default" w:ascii="Times New Roman" w:hAnsi="Times New Roman" w:eastAsia="Times New Roman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1"/>
                <w:szCs w:val="22"/>
                <w:lang w:val="en-US" w:eastAsia="zh-CN" w:bidi="ar-SA"/>
              </w:rPr>
              <w:t>Without this description, s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 xml:space="preserve">ome UEs </w:t>
            </w:r>
            <w:r>
              <w:rPr>
                <w:rFonts w:hint="eastAsia" w:eastAsia="Times New Roman" w:cs="Arial"/>
                <w:sz w:val="21"/>
                <w:szCs w:val="22"/>
                <w:lang w:val="en-US" w:eastAsia="zh-CN" w:bidi="ar-SA"/>
              </w:rPr>
              <w:t xml:space="preserve">may 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 xml:space="preserve">report less entries in the </w:t>
            </w:r>
            <w:r>
              <w:rPr>
                <w:rFonts w:hint="eastAsia" w:ascii="Arial" w:hAnsi="Arial" w:eastAsia="Times New Roman" w:cs="Arial"/>
                <w:sz w:val="21"/>
                <w:szCs w:val="22"/>
                <w:lang w:val="en-US" w:eastAsia="zh-CN" w:bidi="ar-SA"/>
              </w:rPr>
              <w:t>bandList-v1540</w:t>
            </w:r>
            <w:r>
              <w:rPr>
                <w:rFonts w:hint="eastAsia" w:cs="Arial"/>
                <w:sz w:val="21"/>
                <w:szCs w:val="22"/>
                <w:lang w:val="en-US" w:eastAsia="zh-CN" w:bidi="ar-SA"/>
              </w:rPr>
              <w:t>.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cs="Arial"/>
                <w:sz w:val="21"/>
                <w:szCs w:val="22"/>
                <w:lang w:val="en-US" w:eastAsia="zh-CN" w:bidi="ar-SA"/>
              </w:rPr>
              <w:t>T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>ake EN-DC as an example, the UE report 2 bands in the bandList  with one for LTE an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2"/>
                <w:lang w:val="en-US" w:eastAsia="zh-CN" w:bidi="ar-SA"/>
              </w:rPr>
              <w:t xml:space="preserve">d the other one for NR, but the UE </w:t>
            </w:r>
            <w:r>
              <w:rPr>
                <w:rFonts w:hint="eastAsia" w:cs="Arial"/>
                <w:b w:val="0"/>
                <w:bCs w:val="0"/>
                <w:sz w:val="21"/>
                <w:szCs w:val="22"/>
                <w:lang w:val="en-US" w:eastAsia="zh-CN" w:bidi="ar-SA"/>
              </w:rPr>
              <w:t xml:space="preserve">may 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2"/>
                <w:lang w:val="en-US" w:eastAsia="zh-CN" w:bidi="ar-SA"/>
              </w:rPr>
              <w:t xml:space="preserve">only report one entry in the </w:t>
            </w:r>
            <w:r>
              <w:rPr>
                <w:rFonts w:hint="eastAsia" w:ascii="Arial" w:hAnsi="Arial" w:cs="Arial"/>
                <w:b w:val="0"/>
                <w:bCs w:val="0"/>
                <w:sz w:val="21"/>
                <w:szCs w:val="22"/>
                <w:lang w:val="en-US" w:eastAsia="zh-CN" w:bidi="ar-SA"/>
              </w:rPr>
              <w:t>bandList-v1540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cs="Arial"/>
                <w:b w:val="0"/>
                <w:bCs w:val="0"/>
                <w:sz w:val="21"/>
                <w:szCs w:val="22"/>
                <w:lang w:val="en-US" w:eastAsia="zh-CN" w:bidi="ar-SA"/>
              </w:rPr>
              <w:t xml:space="preserve">in case 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2"/>
                <w:lang w:val="en-US" w:eastAsia="zh-CN" w:bidi="ar-SA"/>
              </w:rPr>
              <w:t>that it only support</w:t>
            </w:r>
            <w:r>
              <w:rPr>
                <w:rFonts w:hint="eastAsia" w:cs="Arial"/>
                <w:b w:val="0"/>
                <w:bCs w:val="0"/>
                <w:sz w:val="21"/>
                <w:szCs w:val="22"/>
                <w:lang w:val="en-US" w:eastAsia="zh-CN" w:bidi="ar-SA"/>
              </w:rPr>
              <w:t>s</w:t>
            </w:r>
            <w:r>
              <w:rPr>
                <w:rFonts w:hint="default" w:ascii="Arial" w:hAnsi="Arial" w:cs="Arial"/>
                <w:b w:val="0"/>
                <w:bCs w:val="0"/>
                <w:sz w:val="21"/>
                <w:szCs w:val="22"/>
                <w:lang w:val="en-US" w:eastAsia="zh-CN" w:bidi="ar-SA"/>
              </w:rPr>
              <w:t xml:space="preserve"> antenna switch at LTE band. Then from the network side, it’s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Arial"/>
                <w:sz w:val="21"/>
                <w:szCs w:val="22"/>
                <w:lang w:val="en-US" w:eastAsia="zh-CN" w:bidi="ar-SA"/>
              </w:rPr>
              <w:t>hard to determine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 xml:space="preserve"> which band the </w:t>
            </w:r>
            <w:r>
              <w:rPr>
                <w:rFonts w:hint="eastAsia" w:ascii="Arial" w:hAnsi="Arial" w:eastAsia="Times New Roman" w:cs="Arial"/>
                <w:sz w:val="21"/>
                <w:szCs w:val="22"/>
                <w:lang w:val="en-US" w:eastAsia="zh-CN" w:bidi="ar-SA"/>
              </w:rPr>
              <w:t>bandList-v1540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 xml:space="preserve"> is </w:t>
            </w:r>
            <w:r>
              <w:rPr>
                <w:rFonts w:hint="eastAsia" w:cs="Arial"/>
                <w:sz w:val="21"/>
                <w:szCs w:val="22"/>
                <w:lang w:val="en-US" w:eastAsia="zh-CN" w:bidi="ar-SA"/>
              </w:rPr>
              <w:t>related</w:t>
            </w: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8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before="120"/>
              <w:jc w:val="both"/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Arial" w:hAnsi="Arial" w:eastAsia="Times New Roman" w:cs="Arial"/>
                <w:sz w:val="21"/>
                <w:szCs w:val="22"/>
                <w:lang w:val="en-US" w:eastAsia="zh-CN" w:bidi="ar-SA"/>
              </w:rPr>
              <w:t>Similar to LTE, add a field description to clarify the mapping relationship between bandList and the bandList-v1540.</w:t>
            </w:r>
          </w:p>
          <w:p>
            <w:pPr>
              <w:pStyle w:val="115"/>
              <w:spacing w:after="0"/>
              <w:rPr>
                <w:b/>
                <w:bCs/>
                <w:i/>
                <w:iCs/>
                <w:lang w:val="en-US" w:eastAsia="zh-CN"/>
              </w:rPr>
            </w:pPr>
          </w:p>
          <w:p>
            <w:pPr>
              <w:pStyle w:val="115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>
            <w:pPr>
              <w:pStyle w:val="115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>
            <w:pPr>
              <w:pStyle w:val="115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(NG)</w:t>
            </w:r>
            <w:r>
              <w:rPr>
                <w:rFonts w:hint="eastAsia"/>
                <w:lang w:val="en-US" w:eastAsia="zh-CN"/>
              </w:rPr>
              <w:t xml:space="preserve">EN-DC, </w:t>
            </w:r>
            <w:r>
              <w:rPr>
                <w:lang w:eastAsia="zh-CN"/>
              </w:rPr>
              <w:t>NE-DC</w:t>
            </w:r>
            <w:r>
              <w:rPr>
                <w:rFonts w:hint="eastAsia"/>
                <w:lang w:val="en-US" w:eastAsia="zh-CN"/>
              </w:rPr>
              <w:t>, NR-DC, NR SA</w:t>
            </w:r>
          </w:p>
          <w:p>
            <w:pPr>
              <w:pStyle w:val="115"/>
              <w:spacing w:after="0"/>
              <w:rPr>
                <w:u w:val="single"/>
              </w:rPr>
            </w:pPr>
          </w:p>
          <w:p>
            <w:pPr>
              <w:pStyle w:val="115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>
            <w:pPr>
              <w:pStyle w:val="115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>
            <w:pPr>
              <w:pStyle w:val="115"/>
              <w:spacing w:after="0"/>
              <w:rPr>
                <w:rFonts w:eastAsia="Malgun Gothic"/>
              </w:rPr>
            </w:pPr>
          </w:p>
          <w:p>
            <w:pPr>
              <w:pStyle w:val="115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115"/>
              <w:spacing w:after="0"/>
              <w:rPr>
                <w:u w:val="single"/>
              </w:rPr>
            </w:pPr>
          </w:p>
          <w:p>
            <w:pPr>
              <w:pStyle w:val="115"/>
              <w:spacing w:after="0"/>
              <w:ind w:left="24"/>
              <w:jc w:val="both"/>
              <w:rPr>
                <w:rFonts w:eastAsia="Malgun Gothic"/>
                <w:sz w:val="21"/>
                <w:szCs w:val="21"/>
                <w:lang w:val="en-US" w:eastAsia="zh-CN"/>
              </w:rPr>
            </w:pPr>
            <w:r>
              <w:rPr>
                <w:rFonts w:eastAsia="Malgun Gothic"/>
                <w:sz w:val="21"/>
                <w:szCs w:val="21"/>
                <w:lang w:val="en-US" w:eastAsia="zh-CN"/>
              </w:rPr>
              <w:t>I</w:t>
            </w:r>
            <w:r>
              <w:rPr>
                <w:rFonts w:hint="eastAsia" w:eastAsia="Malgun Gothic"/>
                <w:sz w:val="21"/>
                <w:szCs w:val="21"/>
                <w:lang w:val="en-US" w:eastAsia="zh-CN"/>
              </w:rPr>
              <w:t xml:space="preserve">f the network implements according to this CR but the UE does not, </w:t>
            </w:r>
            <w:r>
              <w:rPr>
                <w:rFonts w:eastAsia="Malgun Gothic"/>
                <w:sz w:val="21"/>
                <w:szCs w:val="21"/>
                <w:lang w:val="en-US" w:eastAsia="zh-CN"/>
              </w:rPr>
              <w:t xml:space="preserve">the problem remains, i.e.,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it</w:t>
            </w:r>
            <w:r>
              <w:rPr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s hard for network to determine</w:t>
            </w:r>
            <w:r>
              <w:rPr>
                <w:sz w:val="21"/>
                <w:szCs w:val="21"/>
                <w:lang w:eastAsia="zh-CN"/>
              </w:rPr>
              <w:t xml:space="preserve"> which band the </w:t>
            </w:r>
            <w:r>
              <w:rPr>
                <w:i/>
                <w:iCs/>
                <w:sz w:val="21"/>
                <w:szCs w:val="21"/>
                <w:lang w:eastAsia="zh-CN"/>
              </w:rPr>
              <w:t>BandList-v</w:t>
            </w:r>
            <w:r>
              <w:rPr>
                <w:rFonts w:hint="eastAsia"/>
                <w:i/>
                <w:iCs/>
                <w:sz w:val="21"/>
                <w:szCs w:val="21"/>
                <w:lang w:val="en-US" w:eastAsia="zh-CN"/>
              </w:rPr>
              <w:t>1540</w:t>
            </w:r>
            <w:r>
              <w:rPr>
                <w:sz w:val="21"/>
                <w:szCs w:val="21"/>
                <w:lang w:eastAsia="zh-CN"/>
              </w:rPr>
              <w:t xml:space="preserve"> is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related</w:t>
            </w:r>
            <w:r>
              <w:rPr>
                <w:sz w:val="21"/>
                <w:szCs w:val="21"/>
                <w:lang w:val="en-US" w:eastAsia="zh-CN"/>
              </w:rPr>
              <w:t xml:space="preserve"> to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eastAsia="Malgun Gothic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="Malgun Gothic"/>
                <w:sz w:val="21"/>
                <w:szCs w:val="21"/>
                <w:lang w:val="en-US" w:eastAsia="zh-CN"/>
              </w:rPr>
              <w:t xml:space="preserve">so </w:t>
            </w:r>
            <w:r>
              <w:rPr>
                <w:rFonts w:hint="eastAsia" w:eastAsia="Malgun Gothic"/>
                <w:sz w:val="21"/>
                <w:szCs w:val="21"/>
                <w:lang w:val="en-US" w:eastAsia="zh-CN"/>
              </w:rPr>
              <w:t xml:space="preserve">the network may misunderstand the UE </w:t>
            </w:r>
            <w:r>
              <w:rPr>
                <w:rFonts w:hint="eastAsia" w:eastAsia="Malgun Gothic"/>
                <w:i/>
                <w:iCs/>
                <w:sz w:val="21"/>
                <w:szCs w:val="21"/>
                <w:lang w:val="en-US" w:eastAsia="zh-CN"/>
              </w:rPr>
              <w:t>srs-Txswich</w:t>
            </w:r>
            <w:r>
              <w:rPr>
                <w:rFonts w:eastAsia="Malgun Gothic"/>
                <w:i/>
                <w:iCs/>
                <w:sz w:val="21"/>
                <w:szCs w:val="21"/>
                <w:lang w:val="en-US" w:eastAsia="zh-CN"/>
              </w:rPr>
              <w:t>/srs-CarrierSwitch</w:t>
            </w:r>
            <w:r>
              <w:rPr>
                <w:rFonts w:hint="eastAsia" w:eastAsia="Malgun Gothic"/>
                <w:sz w:val="21"/>
                <w:szCs w:val="21"/>
                <w:lang w:val="en-US" w:eastAsia="zh-CN"/>
              </w:rPr>
              <w:t xml:space="preserve"> capability and configure unacceptable SRS-Config parameters to the UE.</w:t>
            </w:r>
          </w:p>
          <w:p>
            <w:pPr>
              <w:pStyle w:val="115"/>
              <w:spacing w:after="0"/>
              <w:jc w:val="both"/>
              <w:rPr>
                <w:rFonts w:eastAsia="Malgun Gothic"/>
                <w:sz w:val="21"/>
                <w:szCs w:val="21"/>
                <w:lang w:val="en-US" w:eastAsia="zh-CN"/>
              </w:rPr>
            </w:pPr>
            <w:r>
              <w:rPr>
                <w:rFonts w:hint="eastAsia" w:eastAsia="Malgun Gothic"/>
                <w:sz w:val="21"/>
                <w:szCs w:val="21"/>
                <w:lang w:val="en-US" w:eastAsia="zh-CN"/>
              </w:rPr>
              <w:t>If UE implements this CR but network does not, there is no inter-operability issue.</w:t>
            </w:r>
          </w:p>
          <w:p>
            <w:pPr>
              <w:pStyle w:val="115"/>
              <w:spacing w:after="0"/>
              <w:ind w:left="24"/>
              <w:rPr>
                <w:rFonts w:eastAsia="Malgun Gothic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8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1"/>
                <w:szCs w:val="22"/>
                <w:lang w:val="en-US" w:eastAsia="zh-CN" w:bidi="ar-SA"/>
              </w:rPr>
              <w:t>The UE may report multiple releases of BandList with different number of entries, it’s hard for network to determine which band the BandList-v1540 is related, the network may misunderstand the UE srs-Txswich capability and configure unacceptable SRS-Config parameters to the UE.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8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8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>
            <w:pPr>
              <w:pStyle w:val="115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1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115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115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7558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</w:p>
        </w:tc>
      </w:tr>
    </w:tbl>
    <w:p/>
    <w:p>
      <w:pPr>
        <w:sectPr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 w:num="1"/>
          <w:formProt w:val="0"/>
          <w:docGrid w:linePitch="272" w:charSpace="0"/>
        </w:sectPr>
      </w:pPr>
    </w:p>
    <w:p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br w:type="page"/>
      </w: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bookmarkEnd w:id="0"/>
    <w:bookmarkEnd w:id="1"/>
    <w:p>
      <w:pPr>
        <w:pStyle w:val="4"/>
      </w:pPr>
      <w:bookmarkStart w:id="2" w:name="_Toc29321541"/>
      <w:bookmarkStart w:id="3" w:name="_Toc20426144"/>
      <w:bookmarkStart w:id="4" w:name="_Toc20426186"/>
      <w:bookmarkStart w:id="5" w:name="_Toc29321583"/>
      <w:bookmarkStart w:id="6" w:name="_Toc12718085"/>
      <w:bookmarkStart w:id="7" w:name="_Toc510018698"/>
      <w:bookmarkStart w:id="8" w:name="_Toc12718083"/>
      <w:bookmarkStart w:id="9" w:name="_Toc12718435"/>
      <w:bookmarkStart w:id="10" w:name="_Toc535261536"/>
      <w:bookmarkStart w:id="11" w:name="_Hlk726506"/>
      <w:bookmarkStart w:id="12" w:name="_Toc5285381"/>
      <w:bookmarkStart w:id="13" w:name="_Toc12718472"/>
      <w:bookmarkStart w:id="14" w:name="_Toc510018651"/>
      <w:bookmarkStart w:id="15" w:name="_Toc12750885"/>
      <w:bookmarkStart w:id="16" w:name="_Toc535261633"/>
      <w:r>
        <w:t>6.3.3</w:t>
      </w:r>
      <w:r>
        <w:tab/>
      </w:r>
      <w:r>
        <w:t>UE capability information elements</w:t>
      </w:r>
      <w:bookmarkEnd w:id="2"/>
      <w:bookmarkEnd w:id="3"/>
    </w:p>
    <w:p>
      <w:pPr>
        <w:pStyle w:val="5"/>
      </w:pPr>
      <w:bookmarkStart w:id="17" w:name="_Toc36220402"/>
      <w:bookmarkStart w:id="18" w:name="_Toc20426146"/>
      <w:bookmarkStart w:id="19" w:name="_Toc29321543"/>
      <w:bookmarkStart w:id="20" w:name="_Toc36513822"/>
      <w:bookmarkStart w:id="21" w:name="_Toc36219726"/>
      <w:r>
        <w:t>–</w:t>
      </w:r>
      <w:r>
        <w:tab/>
      </w:r>
      <w:r>
        <w:rPr>
          <w:i/>
        </w:rPr>
        <w:t>BandCombinationList</w:t>
      </w:r>
      <w:bookmarkEnd w:id="17"/>
      <w:bookmarkEnd w:id="18"/>
      <w:bookmarkEnd w:id="19"/>
      <w:bookmarkEnd w:id="20"/>
      <w:bookmarkEnd w:id="21"/>
    </w:p>
    <w:p>
      <w:r>
        <w:t xml:space="preserve">The IE </w:t>
      </w:r>
      <w:r>
        <w:rPr>
          <w:i/>
        </w:rPr>
        <w:t>BandCombinationList</w:t>
      </w:r>
      <w:r>
        <w:t xml:space="preserve"> contains a list of NR CA and/or MR-DC band combinations (also including DL only or UL only band).</w:t>
      </w:r>
    </w:p>
    <w:p>
      <w:pPr>
        <w:pStyle w:val="92"/>
        <w:rPr>
          <w:lang w:val="en-GB"/>
        </w:rPr>
      </w:pPr>
      <w:r>
        <w:rPr>
          <w:i/>
          <w:lang w:val="en-GB"/>
        </w:rPr>
        <w:t>BandCombinationList</w:t>
      </w:r>
      <w:r>
        <w:rPr>
          <w:lang w:val="en-GB"/>
        </w:rPr>
        <w:t xml:space="preserve"> information element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ASN1START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TAG-BANDCOMBINATIONLIST-START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 ::=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BandCombinationList-v1540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BandCombination-v1540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BandCombinationList-v1550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BandCombination-v1550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BandCombinationList-v1560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BandCombination-v1560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BandCombinationList-v1570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BandCombination-v1570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BandCombinationList-v1580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BandCombination-v1580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BandCombinationList-v1590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BandCombination-v1590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 ::=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bandList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featureSetCombination               FeatureSetCombinationId,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ca-ParametersEUTRA                  CA-ParametersEUTRA           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ca-ParametersNR                     CA-ParametersNR              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mrdc-Parameters                     MRDC-Parameters              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bookmarkStart w:id="22" w:name="_Hlk535846965"/>
      <w:r>
        <w:t>supportedBandwidthCombinationSet</w:t>
      </w:r>
      <w:bookmarkEnd w:id="22"/>
      <w:r>
        <w:t xml:space="preserve">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(1..32))    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powerClass-v1530                    </w:t>
      </w:r>
      <w:r>
        <w:rPr>
          <w:color w:val="993366"/>
        </w:rPr>
        <w:t>ENUMERATED</w:t>
      </w:r>
      <w:r>
        <w:t xml:space="preserve"> {pc2}                            </w:t>
      </w:r>
      <w:r>
        <w:rPr>
          <w:color w:val="993366"/>
        </w:rPr>
        <w:t>OPTIONAL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BandCombination-v1540::=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bandList-v1540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BandParameters-v1540,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ca-ParametersNR-v1540               CA-ParametersNR-v1540                       </w:t>
      </w:r>
      <w:r>
        <w:rPr>
          <w:color w:val="993366"/>
        </w:rPr>
        <w:t>OPTIONAL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bookmarkStart w:id="23" w:name="_Hlk2994722"/>
      <w:r>
        <w:t xml:space="preserve">BandCombination-v1550 ::=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ca-ParametersNR-v1550               CA-ParametersNR-v1550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bookmarkEnd w:id="23"/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BandCombination-v1560::=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ne-DC-BC     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ca-ParametersNRDC                       CA-ParametersNRDC       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ca-ParametersEUTRA-v1560                CA-ParametersEUTRA-v1560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ca-ParametersNR-v1560                   CA-ParametersNR-v1560                  </w:t>
      </w:r>
      <w:r>
        <w:rPr>
          <w:color w:val="993366"/>
        </w:rPr>
        <w:t>OPTIONAL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BandCombination-v1570 ::=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ca-ParametersEUTRA-v1570            CA-ParametersEUTRA-v1570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BandCombination-v1580 ::=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mrdc-Parameters-v1580               MRDC-Parameters-v1580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BandCombination-v1590::=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supportedBandwidthCombinationSetIntraENDC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(1..32))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mrdc-Parameters-v1590                      MRDC-Parameters-v1590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BandParameters ::=   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eutra         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bandEUTRA                           FreqBandIndicatorEUTRA,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ca-BandwidthClassDL-EUTRA           CA-BandwidthClassEUTRA  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ca-BandwidthClassUL-EUTRA           CA-BandwidthClassEUTRA                 </w:t>
      </w:r>
      <w:r>
        <w:rPr>
          <w:color w:val="993366"/>
        </w:rPr>
        <w:t>OPTIONAL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},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nr            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bandNR                              FreqBandIndicatorNR,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ca-BandwidthClassDL-NR              CA-BandwidthClassNR     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ca-BandwidthClassUL-NR              CA-BandwidthClassNR                    </w:t>
      </w:r>
      <w:r>
        <w:rPr>
          <w:color w:val="993366"/>
        </w:rPr>
        <w:t>OPTIONAL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}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BandParameters-v1540 ::=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srs-CarrierSwitch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nr            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    srs-SwitchingTimesListNR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SRS-SwitchingTimeNR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},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eutra         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    srs-SwitchingTimesListEUTRA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SRS-SwitchingTimeEUTRA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}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srs-TxSwitch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supportedSRS-TxPortSwitch       </w:t>
      </w:r>
      <w:r>
        <w:rPr>
          <w:color w:val="993366"/>
        </w:rPr>
        <w:t>ENUMERATED</w:t>
      </w:r>
      <w:r>
        <w:t xml:space="preserve"> {t1r2, t1r4, t2r4, t1r4-t2r4, t1r1, t2r2, t4r4, notSupported},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txSwitchImpactToRx              </w:t>
      </w:r>
      <w:r>
        <w:rPr>
          <w:color w:val="993366"/>
        </w:rPr>
        <w:t>INTEGER</w:t>
      </w:r>
      <w:r>
        <w:t xml:space="preserve"> (1..32)                            </w:t>
      </w:r>
      <w:r>
        <w:rPr>
          <w:color w:val="993366"/>
        </w:rPr>
        <w:t>OPTIONAL</w:t>
      </w:r>
      <w:r>
        <w:t>,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txSwitchWithAnotherBand         </w:t>
      </w:r>
      <w:r>
        <w:rPr>
          <w:color w:val="993366"/>
        </w:rPr>
        <w:t>INTEGER</w:t>
      </w:r>
      <w:r>
        <w:t xml:space="preserve"> (1..32)                            </w:t>
      </w:r>
      <w:r>
        <w:rPr>
          <w:color w:val="993366"/>
        </w:rPr>
        <w:t>OPTIONAL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TAG-BANDCOMBINATIONLIST-STOP</w:t>
      </w:r>
    </w:p>
    <w:p>
      <w:pPr>
        <w:pStyle w:val="75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ASN1STOP</w:t>
      </w:r>
    </w:p>
    <w:p>
      <w:pPr>
        <w:shd w:val="pct10" w:color="auto" w:fill="auto"/>
      </w:pPr>
    </w:p>
    <w:tbl>
      <w:tblPr>
        <w:tblStyle w:val="45"/>
        <w:tblpPr w:leftFromText="180" w:rightFromText="180" w:vertAnchor="text" w:horzAnchor="page" w:tblpX="1288" w:tblpY="332"/>
        <w:tblOverlap w:val="never"/>
        <w:tblW w:w="99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3" w:type="dxa"/>
          </w:tcPr>
          <w:p>
            <w:pPr>
              <w:pStyle w:val="80"/>
              <w:rPr>
                <w:szCs w:val="22"/>
                <w:lang w:val="en-GB" w:eastAsia="ja-JP"/>
              </w:rPr>
            </w:pPr>
            <w:r>
              <w:rPr>
                <w:i/>
                <w:szCs w:val="22"/>
                <w:lang w:val="en-GB" w:eastAsia="ja-JP"/>
              </w:rPr>
              <w:t xml:space="preserve">BandCombination </w:t>
            </w:r>
            <w:r>
              <w:rPr>
                <w:szCs w:val="22"/>
                <w:lang w:val="en-GB"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3" w:type="dxa"/>
          </w:tcPr>
          <w:p>
            <w:pPr>
              <w:pStyle w:val="78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BandCombinationList-v1540, BandCombinationList-v1550, BandCombinationList-v1560</w:t>
            </w:r>
            <w:r>
              <w:rPr>
                <w:rFonts w:cs="Arial"/>
                <w:b/>
                <w:i/>
                <w:lang w:val="en-GB"/>
              </w:rPr>
              <w:t>, BandCombinationList-v1570, BandCombinationList-v1580</w:t>
            </w:r>
            <w:r>
              <w:rPr>
                <w:b/>
                <w:i/>
                <w:lang w:val="en-GB"/>
              </w:rPr>
              <w:t>, BandCombinationList-v1590</w:t>
            </w:r>
          </w:p>
          <w:p>
            <w:pPr>
              <w:pStyle w:val="78"/>
              <w:rPr>
                <w:lang w:val="en-GB"/>
              </w:rPr>
            </w:pPr>
            <w:r>
              <w:rPr>
                <w:lang w:val="en-GB"/>
              </w:rPr>
              <w:t xml:space="preserve">The UE shall include the same number of entries, and listed in the same order, as in </w:t>
            </w:r>
            <w:r>
              <w:rPr>
                <w:i/>
                <w:lang w:val="en-GB"/>
              </w:rPr>
              <w:t>BandCombinationList</w:t>
            </w:r>
            <w:r>
              <w:rPr>
                <w:lang w:val="en-GB"/>
              </w:rPr>
              <w:t xml:space="preserve"> (without suffix).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0-04-09T01:26:00Z"/>
        </w:trPr>
        <w:tc>
          <w:tcPr>
            <w:tcW w:w="9933" w:type="dxa"/>
          </w:tcPr>
          <w:p>
            <w:pPr>
              <w:keepNext/>
              <w:keepLines/>
              <w:spacing w:after="0"/>
              <w:rPr>
                <w:ins w:id="1" w:author="ZTE" w:date="2020-04-09T01:27:00Z"/>
                <w:b/>
                <w:bCs/>
                <w:i/>
                <w:iCs/>
                <w:lang w:val="en-US" w:eastAsia="zh-CN"/>
              </w:rPr>
            </w:pPr>
            <w:ins w:id="2" w:author="ZTE" w:date="2020-04-09T01:27:00Z">
              <w:r>
                <w:rPr>
                  <w:b/>
                  <w:bCs/>
                  <w:i/>
                  <w:iCs/>
                  <w:lang w:val="en-US" w:eastAsia="zh-CN"/>
                </w:rPr>
                <w:t>bandList-v1540</w:t>
              </w:r>
            </w:ins>
          </w:p>
          <w:p>
            <w:pPr>
              <w:pStyle w:val="78"/>
              <w:rPr>
                <w:ins w:id="3" w:author="ZTE" w:date="2020-04-09T01:26:00Z"/>
                <w:lang w:val="en-GB"/>
              </w:rPr>
            </w:pPr>
            <w:ins w:id="4" w:author="ZTE" w:date="2020-04-09T01:27:00Z">
              <w:r>
                <w:rPr>
                  <w:rFonts w:hint="eastAsia"/>
                  <w:lang w:val="en-US"/>
                </w:rPr>
                <w:t xml:space="preserve">The UE shall include the same number of entries, and listed in the same order, as in </w:t>
              </w:r>
            </w:ins>
            <w:ins w:id="5" w:author="ZTE" w:date="2020-04-09T01:27:00Z">
              <w:r>
                <w:rPr>
                  <w:rFonts w:hint="eastAsia"/>
                  <w:i/>
                  <w:iCs/>
                  <w:lang w:val="en-US"/>
                </w:rPr>
                <w:t>bandList</w:t>
              </w:r>
            </w:ins>
            <w:r>
              <w:rPr>
                <w:rFonts w:hint="eastAsia" w:eastAsia="宋体"/>
                <w:i/>
                <w:iCs/>
                <w:lang w:val="en-US"/>
              </w:rPr>
              <w:t xml:space="preserve"> </w:t>
            </w:r>
            <w:ins w:id="6" w:author="ZTE" w:date="2020-04-09T01:27:00Z">
              <w:r>
                <w:rPr>
                  <w:rFonts w:hint="eastAsia"/>
                  <w:lang w:val="en-US"/>
                </w:rPr>
                <w:t>(without suffix).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3" w:type="dxa"/>
          </w:tcPr>
          <w:p>
            <w:pPr>
              <w:pStyle w:val="78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ca-ParametersNRDC</w:t>
            </w:r>
          </w:p>
          <w:p>
            <w:pPr>
              <w:pStyle w:val="78"/>
              <w:rPr>
                <w:lang w:val="en-GB"/>
              </w:rPr>
            </w:pPr>
            <w:r>
              <w:rPr>
                <w:lang w:val="en-GB"/>
              </w:rPr>
              <w:t>If the field is included for a band combination in the NR capability container, the field indicates support of NR-DC. Otherwise, the field is absent.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3" w:type="dxa"/>
          </w:tcPr>
          <w:p>
            <w:pPr>
              <w:pStyle w:val="78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ne-DC-BC</w:t>
            </w:r>
          </w:p>
          <w:p>
            <w:pPr>
              <w:pStyle w:val="78"/>
              <w:rPr>
                <w:lang w:val="en-GB"/>
              </w:rPr>
            </w:pPr>
            <w:r>
              <w:rPr>
                <w:lang w:val="en-GB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3" w:type="dxa"/>
          </w:tcPr>
          <w:p>
            <w:pPr>
              <w:pStyle w:val="78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srs-SwitchingTimesListNR</w:t>
            </w:r>
          </w:p>
          <w:p>
            <w:pPr>
              <w:pStyle w:val="78"/>
              <w:rPr>
                <w:lang w:val="en-GB"/>
              </w:rPr>
            </w:pPr>
            <w:r>
              <w:rPr>
                <w:lang w:val="en-GB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>
            <w:pPr>
              <w:pStyle w:val="78"/>
              <w:ind w:left="284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-</w:t>
            </w:r>
            <w:r>
              <w:rPr>
                <w:rFonts w:cs="Arial"/>
                <w:szCs w:val="18"/>
                <w:lang w:val="en-GB"/>
              </w:rPr>
              <w:tab/>
            </w:r>
            <w:r>
              <w:rPr>
                <w:rFonts w:cs="Arial"/>
                <w:szCs w:val="18"/>
                <w:lang w:val="en-GB"/>
              </w:rPr>
              <w:t xml:space="preserve">For the first NR band, the UE shall include the same number of entries for NR bands as in </w:t>
            </w:r>
            <w:r>
              <w:rPr>
                <w:i/>
                <w:lang w:val="en-GB"/>
              </w:rPr>
              <w:t>bandList</w:t>
            </w:r>
            <w:r>
              <w:rPr>
                <w:rFonts w:cs="Arial"/>
                <w:szCs w:val="18"/>
                <w:lang w:val="en-GB"/>
              </w:rPr>
              <w:t xml:space="preserve">, i.e. first entry corresponds to first NR band in </w:t>
            </w:r>
            <w:r>
              <w:rPr>
                <w:rFonts w:cs="Arial"/>
                <w:i/>
                <w:szCs w:val="18"/>
                <w:lang w:val="en-GB"/>
              </w:rPr>
              <w:t>bandList</w:t>
            </w:r>
            <w:r>
              <w:rPr>
                <w:rFonts w:cs="Arial"/>
                <w:szCs w:val="18"/>
                <w:lang w:val="en-GB"/>
              </w:rPr>
              <w:t xml:space="preserve"> and so on,</w:t>
            </w:r>
          </w:p>
          <w:p>
            <w:pPr>
              <w:pStyle w:val="78"/>
              <w:ind w:left="284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-</w:t>
            </w:r>
            <w:r>
              <w:rPr>
                <w:rFonts w:cs="Arial"/>
                <w:szCs w:val="18"/>
                <w:lang w:val="en-GB"/>
              </w:rPr>
              <w:tab/>
            </w:r>
            <w:r>
              <w:rPr>
                <w:rFonts w:cs="Arial"/>
                <w:szCs w:val="18"/>
                <w:lang w:val="en-GB"/>
              </w:rPr>
              <w:t xml:space="preserve">For the second NR band, the UE shall include one entry less, i.e. first entry corresponds to the second NR band in </w:t>
            </w:r>
            <w:r>
              <w:rPr>
                <w:i/>
                <w:lang w:val="en-GB"/>
              </w:rPr>
              <w:t>bandList</w:t>
            </w:r>
            <w:r>
              <w:rPr>
                <w:rFonts w:cs="Arial"/>
                <w:szCs w:val="18"/>
                <w:lang w:val="en-GB"/>
              </w:rPr>
              <w:t xml:space="preserve"> and so on</w:t>
            </w:r>
          </w:p>
          <w:p>
            <w:pPr>
              <w:pStyle w:val="78"/>
              <w:ind w:left="284"/>
              <w:rPr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-</w:t>
            </w:r>
            <w:r>
              <w:rPr>
                <w:rFonts w:cs="Arial"/>
                <w:szCs w:val="18"/>
                <w:lang w:val="en-GB"/>
              </w:rPr>
              <w:tab/>
            </w:r>
            <w:r>
              <w:rPr>
                <w:rFonts w:cs="Arial"/>
                <w:szCs w:val="18"/>
                <w:lang w:val="en-GB"/>
              </w:rPr>
              <w:t>And so 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3" w:type="dxa"/>
          </w:tcPr>
          <w:p>
            <w:pPr>
              <w:pStyle w:val="78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srs-SwitchingTimesListEUTRA</w:t>
            </w:r>
          </w:p>
          <w:p>
            <w:pPr>
              <w:pStyle w:val="78"/>
              <w:rPr>
                <w:lang w:val="en-GB"/>
              </w:rPr>
            </w:pPr>
            <w:r>
              <w:rPr>
                <w:lang w:val="en-GB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>
            <w:pPr>
              <w:pStyle w:val="78"/>
              <w:ind w:left="284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-</w:t>
            </w:r>
            <w:r>
              <w:rPr>
                <w:rFonts w:cs="Arial"/>
                <w:szCs w:val="18"/>
                <w:lang w:val="en-GB"/>
              </w:rPr>
              <w:tab/>
            </w:r>
            <w:r>
              <w:rPr>
                <w:rFonts w:cs="Arial"/>
                <w:szCs w:val="18"/>
                <w:lang w:val="en-GB"/>
              </w:rPr>
              <w:t xml:space="preserve">For the first E-UTRA band, the UE shall include the same number of entries for E-UTRA bands as in </w:t>
            </w:r>
            <w:r>
              <w:rPr>
                <w:rFonts w:cs="Arial"/>
                <w:i/>
                <w:szCs w:val="18"/>
                <w:lang w:val="en-GB"/>
              </w:rPr>
              <w:t>bandList,</w:t>
            </w:r>
            <w:r>
              <w:rPr>
                <w:rFonts w:cs="Arial"/>
                <w:szCs w:val="18"/>
                <w:lang w:val="en-GB"/>
              </w:rPr>
              <w:t xml:space="preserve"> i.e. first entry corresponds to first E-UTRA band in </w:t>
            </w:r>
            <w:r>
              <w:rPr>
                <w:rFonts w:cs="Arial"/>
                <w:i/>
                <w:szCs w:val="18"/>
                <w:lang w:val="en-GB"/>
              </w:rPr>
              <w:t>bandList</w:t>
            </w:r>
            <w:r>
              <w:rPr>
                <w:rFonts w:cs="Arial"/>
                <w:szCs w:val="18"/>
                <w:lang w:val="en-GB"/>
              </w:rPr>
              <w:t xml:space="preserve"> and so on,</w:t>
            </w:r>
          </w:p>
          <w:p>
            <w:pPr>
              <w:pStyle w:val="78"/>
              <w:ind w:left="284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-</w:t>
            </w:r>
            <w:r>
              <w:rPr>
                <w:rFonts w:cs="Arial"/>
                <w:szCs w:val="18"/>
                <w:lang w:val="en-GB"/>
              </w:rPr>
              <w:tab/>
            </w:r>
            <w:r>
              <w:rPr>
                <w:rFonts w:cs="Arial"/>
                <w:szCs w:val="18"/>
                <w:lang w:val="en-GB"/>
              </w:rPr>
              <w:t xml:space="preserve">For the second E-UTRA band, the UE shall include one entry less, i.e. first entry corresponds to the second E-UTRA band in </w:t>
            </w:r>
            <w:r>
              <w:rPr>
                <w:rFonts w:cs="Arial"/>
                <w:i/>
                <w:szCs w:val="18"/>
                <w:lang w:val="en-GB"/>
              </w:rPr>
              <w:t>bandList</w:t>
            </w:r>
            <w:r>
              <w:rPr>
                <w:rFonts w:cs="Arial"/>
                <w:szCs w:val="18"/>
                <w:lang w:val="en-GB"/>
              </w:rPr>
              <w:t xml:space="preserve"> and so on</w:t>
            </w:r>
          </w:p>
          <w:p>
            <w:pPr>
              <w:pStyle w:val="78"/>
              <w:ind w:left="284"/>
              <w:rPr>
                <w:lang w:val="en-GB"/>
              </w:rPr>
            </w:pPr>
            <w:r>
              <w:rPr>
                <w:lang w:val="en-GB"/>
              </w:rPr>
              <w:t xml:space="preserve"> -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>And so on</w:t>
            </w:r>
          </w:p>
        </w:tc>
      </w:tr>
    </w:tbl>
    <w:p/>
    <w:bookmarkEnd w:id="4"/>
    <w:bookmarkEnd w:id="5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>
      <w:headerReference r:id="rId3" w:type="default"/>
      <w:footerReference r:id="rId4" w:type="default"/>
      <w:footnotePr>
        <w:numRestart w:val="eachSect"/>
      </w:footnotePr>
      <w:type w:val="continuous"/>
      <w:pgSz w:w="11907" w:h="16840"/>
      <w:pgMar w:top="1134" w:right="1134" w:bottom="1418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6"/>
    </w:pP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676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17F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446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F98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352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17D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6FB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3E51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01B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093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6FB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1C90F3A"/>
    <w:rsid w:val="03D875AC"/>
    <w:rsid w:val="04790D6F"/>
    <w:rsid w:val="0E2753AF"/>
    <w:rsid w:val="1B7D6338"/>
    <w:rsid w:val="239F1075"/>
    <w:rsid w:val="282E1713"/>
    <w:rsid w:val="34AE78D1"/>
    <w:rsid w:val="3BC65DF4"/>
    <w:rsid w:val="3F1C631A"/>
    <w:rsid w:val="407B7C8D"/>
    <w:rsid w:val="41596694"/>
    <w:rsid w:val="41BE561E"/>
    <w:rsid w:val="48903728"/>
    <w:rsid w:val="49FB3B2A"/>
    <w:rsid w:val="4AFC62AD"/>
    <w:rsid w:val="4B177DCE"/>
    <w:rsid w:val="4CDE2DD8"/>
    <w:rsid w:val="4E2D238A"/>
    <w:rsid w:val="574E59ED"/>
    <w:rsid w:val="66222E2A"/>
    <w:rsid w:val="665F0CA4"/>
    <w:rsid w:val="69394E96"/>
    <w:rsid w:val="72D666C8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 w:locked="1"/>
    <w:lsdException w:qFormat="1" w:unhideWhenUsed="0" w:uiPriority="0" w:semiHidden="0" w:name="caption"/>
    <w:lsdException w:uiPriority="0" w:name="table of figures" w:locked="1"/>
    <w:lsdException w:uiPriority="0" w:name="envelope address" w:locked="1"/>
    <w:lsdException w:uiPriority="0" w:name="envelope return" w:locked="1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 w:locked="1"/>
    <w:lsdException w:qFormat="1" w:unhideWhenUsed="0" w:uiPriority="0" w:semiHidden="0" w:name="page number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0" w:semiHidden="0" w:name="Title" w:locked="1"/>
    <w:lsdException w:uiPriority="0" w:name="Closing" w:locked="1"/>
    <w:lsdException w:uiPriority="0" w:name="Signature" w:locked="1"/>
    <w:lsdException w:qFormat="1" w:uiPriority="1" w:name="Default Paragraph Font"/>
    <w:lsdException w:qFormat="1" w:unhideWhenUsed="0" w:uiPriority="0" w:semiHidden="0" w:name="Body Text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 w:locked="1"/>
    <w:lsdException w:qFormat="1" w:uiPriority="0" w:semiHidden="0" w:name="Normal (Web)"/>
    <w:lsdException w:uiPriority="0" w:name="HTML Acronym" w:locked="1"/>
    <w:lsdException w:uiPriority="0" w:name="HTML Address" w:locked="1"/>
    <w:lsdException w:uiPriority="0" w:name="HTML Cite" w:locked="1"/>
    <w:lsdException w:qFormat="1" w:uiPriority="99" w:semiHidden="0" w:name="HTML Code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qFormat="1" w:unhideWhenUsed="0" w:uiPriority="0" w:semiHidden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link w:val="63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link w:val="66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28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3"/>
    <w:qFormat/>
    <w:uiPriority w:val="99"/>
  </w:style>
  <w:style w:type="paragraph" w:styleId="30">
    <w:name w:val="Body Text"/>
    <w:basedOn w:val="1"/>
    <w:link w:val="127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Plain Text"/>
    <w:basedOn w:val="1"/>
    <w:link w:val="118"/>
    <w:qFormat/>
    <w:uiPriority w:val="0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5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5">
    <w:name w:val="footer"/>
    <w:basedOn w:val="36"/>
    <w:link w:val="71"/>
    <w:qFormat/>
    <w:uiPriority w:val="0"/>
    <w:pPr>
      <w:jc w:val="center"/>
    </w:pPr>
    <w:rPr>
      <w:i/>
    </w:rPr>
  </w:style>
  <w:style w:type="paragraph" w:styleId="36">
    <w:name w:val="header"/>
    <w:link w:val="6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1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29"/>
    <w:next w:val="29"/>
    <w:link w:val="126"/>
    <w:qFormat/>
    <w:uiPriority w:val="0"/>
    <w:rPr>
      <w:b/>
      <w:bCs/>
    </w:rPr>
  </w:style>
  <w:style w:type="table" w:styleId="46">
    <w:name w:val="Table Grid"/>
    <w:basedOn w:val="45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7">
    <w:name w:val="Table Grid 1"/>
    <w:basedOn w:val="45"/>
    <w:qFormat/>
    <w:uiPriority w:val="0"/>
    <w:pPr>
      <w:spacing w:after="180"/>
    </w:pPr>
    <w:rPr>
      <w:rFonts w:ascii="CG Times (WN)" w:hAnsi="CG Times (WN)"/>
      <w:lang w:eastAsia="en-US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rPr>
        <w:i/>
        <w:iCs/>
      </w:rPr>
      <w:tblPr>
        <w:tblLayout w:type="fixed"/>
      </w:tblPr>
      <w:tcPr>
        <w:tcBorders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l2br w:val="single" w:color="000000" w:sz="6" w:space="0"/>
          <w:tr2bl w:val="nil"/>
        </w:tcBorders>
      </w:tcPr>
    </w:tblStylePr>
  </w:style>
  <w:style w:type="character" w:styleId="49">
    <w:name w:val="Strong"/>
    <w:qFormat/>
    <w:uiPriority w:val="22"/>
    <w:rPr>
      <w:b/>
      <w:bCs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unhideWhenUsed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5">
    <w:name w:val="annotation reference"/>
    <w:qFormat/>
    <w:uiPriority w:val="99"/>
    <w:rPr>
      <w:sz w:val="16"/>
      <w:szCs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character" w:customStyle="1" w:styleId="57">
    <w:name w:val="批注框文本 Char"/>
    <w:link w:val="34"/>
    <w:qFormat/>
    <w:uiPriority w:val="0"/>
    <w:rPr>
      <w:rFonts w:ascii="Segoe UI" w:hAnsi="Segoe UI" w:eastAsia="Times New Roman" w:cs="Segoe UI"/>
      <w:sz w:val="18"/>
      <w:szCs w:val="18"/>
      <w:lang w:eastAsia="ja-JP"/>
    </w:rPr>
  </w:style>
  <w:style w:type="character" w:customStyle="1" w:styleId="58">
    <w:name w:val="标题 1 Char"/>
    <w:link w:val="2"/>
    <w:qFormat/>
    <w:uiPriority w:val="0"/>
    <w:rPr>
      <w:rFonts w:ascii="Arial" w:hAnsi="Arial" w:eastAsia="Times New Roman"/>
      <w:sz w:val="36"/>
      <w:lang w:val="en-GB" w:eastAsia="ja-JP" w:bidi="ar-SA"/>
    </w:rPr>
  </w:style>
  <w:style w:type="character" w:customStyle="1" w:styleId="59">
    <w:name w:val="标题 2 Char"/>
    <w:link w:val="3"/>
    <w:qFormat/>
    <w:uiPriority w:val="0"/>
    <w:rPr>
      <w:rFonts w:ascii="Arial" w:hAnsi="Arial" w:eastAsia="Times New Roman"/>
      <w:sz w:val="32"/>
      <w:lang w:eastAsia="ja-JP"/>
    </w:rPr>
  </w:style>
  <w:style w:type="character" w:customStyle="1" w:styleId="60">
    <w:name w:val="标题 3 Char"/>
    <w:link w:val="4"/>
    <w:qFormat/>
    <w:uiPriority w:val="0"/>
    <w:rPr>
      <w:rFonts w:ascii="Arial" w:hAnsi="Arial" w:eastAsia="Times New Roman"/>
      <w:sz w:val="28"/>
      <w:lang w:eastAsia="ja-JP"/>
    </w:rPr>
  </w:style>
  <w:style w:type="character" w:customStyle="1" w:styleId="61">
    <w:name w:val="标题 4 Char"/>
    <w:link w:val="5"/>
    <w:qFormat/>
    <w:locked/>
    <w:uiPriority w:val="0"/>
    <w:rPr>
      <w:rFonts w:ascii="Arial" w:hAnsi="Arial" w:eastAsia="Times New Roman"/>
      <w:sz w:val="24"/>
      <w:lang w:eastAsia="ja-JP"/>
    </w:rPr>
  </w:style>
  <w:style w:type="character" w:customStyle="1" w:styleId="62">
    <w:name w:val="标题 5 Char"/>
    <w:link w:val="6"/>
    <w:qFormat/>
    <w:uiPriority w:val="0"/>
    <w:rPr>
      <w:rFonts w:ascii="Arial" w:hAnsi="Arial" w:eastAsia="Times New Roman"/>
      <w:sz w:val="22"/>
      <w:lang w:eastAsia="ja-JP"/>
    </w:rPr>
  </w:style>
  <w:style w:type="character" w:customStyle="1" w:styleId="63">
    <w:name w:val="标题 6 Char"/>
    <w:link w:val="7"/>
    <w:qFormat/>
    <w:uiPriority w:val="0"/>
    <w:rPr>
      <w:rFonts w:ascii="Arial" w:hAnsi="Arial" w:eastAsia="Times New Roman"/>
      <w:lang w:eastAsia="ja-JP"/>
    </w:rPr>
  </w:style>
  <w:style w:type="character" w:customStyle="1" w:styleId="64">
    <w:name w:val="标题 7 Char"/>
    <w:link w:val="8"/>
    <w:qFormat/>
    <w:uiPriority w:val="0"/>
    <w:rPr>
      <w:rFonts w:ascii="Arial" w:hAnsi="Arial" w:eastAsia="Times New Roman"/>
      <w:lang w:eastAsia="ja-JP"/>
    </w:rPr>
  </w:style>
  <w:style w:type="character" w:customStyle="1" w:styleId="65">
    <w:name w:val="标题 8 Char"/>
    <w:link w:val="9"/>
    <w:qFormat/>
    <w:uiPriority w:val="0"/>
    <w:rPr>
      <w:rFonts w:ascii="Arial" w:hAnsi="Arial" w:eastAsia="Times New Roman"/>
      <w:sz w:val="36"/>
      <w:lang w:eastAsia="ja-JP"/>
    </w:rPr>
  </w:style>
  <w:style w:type="character" w:customStyle="1" w:styleId="66">
    <w:name w:val="标题 9 Char"/>
    <w:link w:val="10"/>
    <w:qFormat/>
    <w:uiPriority w:val="0"/>
    <w:rPr>
      <w:rFonts w:ascii="Arial" w:hAnsi="Arial" w:eastAsia="Times New Roman"/>
      <w:sz w:val="36"/>
      <w:lang w:eastAsia="ja-JP"/>
    </w:r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8">
    <w:name w:val="ZGSM"/>
    <w:qFormat/>
    <w:uiPriority w:val="0"/>
  </w:style>
  <w:style w:type="character" w:customStyle="1" w:styleId="69">
    <w:name w:val="页眉 Char"/>
    <w:link w:val="36"/>
    <w:qFormat/>
    <w:uiPriority w:val="0"/>
    <w:rPr>
      <w:rFonts w:ascii="Arial" w:hAnsi="Arial" w:eastAsia="Times New Roman"/>
      <w:b/>
      <w:sz w:val="18"/>
      <w:lang w:val="en-GB" w:eastAsia="ja-JP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71">
    <w:name w:val="页脚 Char"/>
    <w:link w:val="35"/>
    <w:qFormat/>
    <w:uiPriority w:val="0"/>
    <w:rPr>
      <w:rFonts w:ascii="Arial" w:hAnsi="Arial" w:eastAsia="Times New Roman"/>
      <w:b/>
      <w:i/>
      <w:sz w:val="18"/>
      <w:lang w:eastAsia="ja-JP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NO"/>
    <w:basedOn w:val="1"/>
    <w:link w:val="74"/>
    <w:qFormat/>
    <w:uiPriority w:val="0"/>
    <w:pPr>
      <w:keepLines/>
      <w:ind w:left="1135" w:hanging="851"/>
    </w:pPr>
    <w:rPr>
      <w:lang w:val="zh-CN"/>
    </w:rPr>
  </w:style>
  <w:style w:type="character" w:customStyle="1" w:styleId="74">
    <w:name w:val="NO Char"/>
    <w:link w:val="73"/>
    <w:qFormat/>
    <w:uiPriority w:val="0"/>
    <w:rPr>
      <w:rFonts w:eastAsia="Times New Roman"/>
      <w:lang w:eastAsia="ja-JP"/>
    </w:rPr>
  </w:style>
  <w:style w:type="paragraph" w:customStyle="1" w:styleId="75">
    <w:name w:val="PL"/>
    <w:link w:val="76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76">
    <w:name w:val="PL Char"/>
    <w:link w:val="75"/>
    <w:qFormat/>
    <w:uiPriority w:val="0"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77">
    <w:name w:val="TAR"/>
    <w:basedOn w:val="78"/>
    <w:qFormat/>
    <w:uiPriority w:val="0"/>
    <w:pPr>
      <w:jc w:val="right"/>
    </w:pPr>
  </w:style>
  <w:style w:type="paragraph" w:customStyle="1" w:styleId="78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79">
    <w:name w:val="TAL Car"/>
    <w:link w:val="78"/>
    <w:qFormat/>
    <w:uiPriority w:val="0"/>
    <w:rPr>
      <w:rFonts w:ascii="Arial" w:hAnsi="Arial" w:eastAsia="Times New Roman"/>
      <w:sz w:val="18"/>
      <w:lang w:val="zh-CN" w:eastAsia="zh-CN"/>
    </w:rPr>
  </w:style>
  <w:style w:type="paragraph" w:customStyle="1" w:styleId="80">
    <w:name w:val="TAH"/>
    <w:basedOn w:val="81"/>
    <w:link w:val="83"/>
    <w:qFormat/>
    <w:uiPriority w:val="0"/>
    <w:rPr>
      <w:b/>
    </w:rPr>
  </w:style>
  <w:style w:type="paragraph" w:customStyle="1" w:styleId="81">
    <w:name w:val="TAC"/>
    <w:basedOn w:val="78"/>
    <w:link w:val="82"/>
    <w:qFormat/>
    <w:uiPriority w:val="0"/>
    <w:pPr>
      <w:jc w:val="center"/>
    </w:pPr>
  </w:style>
  <w:style w:type="character" w:customStyle="1" w:styleId="82">
    <w:name w:val="TAC Char"/>
    <w:link w:val="81"/>
    <w:qFormat/>
    <w:locked/>
    <w:uiPriority w:val="0"/>
    <w:rPr>
      <w:rFonts w:ascii="Arial" w:hAnsi="Arial" w:eastAsia="Times New Roman"/>
      <w:sz w:val="18"/>
      <w:lang w:val="zh-CN" w:eastAsia="zh-CN"/>
    </w:rPr>
  </w:style>
  <w:style w:type="character" w:customStyle="1" w:styleId="83">
    <w:name w:val="TAH Car"/>
    <w:link w:val="80"/>
    <w:qFormat/>
    <w:locked/>
    <w:uiPriority w:val="0"/>
    <w:rPr>
      <w:rFonts w:ascii="Arial" w:hAnsi="Arial" w:eastAsia="Times New Roman"/>
      <w:b/>
      <w:sz w:val="18"/>
      <w:lang w:val="zh-CN" w:eastAsia="zh-CN"/>
    </w:rPr>
  </w:style>
  <w:style w:type="paragraph" w:customStyle="1" w:styleId="8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85">
    <w:name w:val="EX"/>
    <w:basedOn w:val="1"/>
    <w:qFormat/>
    <w:uiPriority w:val="0"/>
    <w:pPr>
      <w:keepLines/>
      <w:ind w:left="1702" w:hanging="1418"/>
    </w:pPr>
  </w:style>
  <w:style w:type="paragraph" w:customStyle="1" w:styleId="86">
    <w:name w:val="FP"/>
    <w:basedOn w:val="1"/>
    <w:qFormat/>
    <w:uiPriority w:val="0"/>
    <w:pPr>
      <w:spacing w:after="0"/>
    </w:pPr>
  </w:style>
  <w:style w:type="paragraph" w:customStyle="1" w:styleId="87">
    <w:name w:val="EW"/>
    <w:basedOn w:val="85"/>
    <w:qFormat/>
    <w:uiPriority w:val="0"/>
    <w:pPr>
      <w:spacing w:after="0"/>
    </w:pPr>
  </w:style>
  <w:style w:type="paragraph" w:customStyle="1" w:styleId="88">
    <w:name w:val="B1"/>
    <w:basedOn w:val="13"/>
    <w:link w:val="89"/>
    <w:qFormat/>
    <w:uiPriority w:val="0"/>
    <w:rPr>
      <w:lang w:val="zh-CN"/>
    </w:rPr>
  </w:style>
  <w:style w:type="character" w:customStyle="1" w:styleId="89">
    <w:name w:val="B1 Char1"/>
    <w:link w:val="88"/>
    <w:qFormat/>
    <w:uiPriority w:val="0"/>
    <w:rPr>
      <w:rFonts w:eastAsia="Times New Roman"/>
      <w:lang w:eastAsia="ja-JP"/>
    </w:rPr>
  </w:style>
  <w:style w:type="paragraph" w:customStyle="1" w:styleId="90">
    <w:name w:val="Editor's Note"/>
    <w:basedOn w:val="73"/>
    <w:link w:val="91"/>
    <w:qFormat/>
    <w:uiPriority w:val="0"/>
    <w:rPr>
      <w:color w:val="FF0000"/>
      <w:lang w:eastAsia="zh-CN"/>
    </w:rPr>
  </w:style>
  <w:style w:type="character" w:customStyle="1" w:styleId="91">
    <w:name w:val="Editor's Note Char"/>
    <w:link w:val="90"/>
    <w:qFormat/>
    <w:uiPriority w:val="0"/>
    <w:rPr>
      <w:rFonts w:eastAsia="Times New Roman"/>
      <w:color w:val="FF0000"/>
      <w:lang w:val="zh-CN" w:eastAsia="zh-CN"/>
    </w:rPr>
  </w:style>
  <w:style w:type="paragraph" w:customStyle="1" w:styleId="92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93">
    <w:name w:val="TH Char"/>
    <w:link w:val="92"/>
    <w:qFormat/>
    <w:uiPriority w:val="0"/>
    <w:rPr>
      <w:rFonts w:ascii="Arial" w:hAnsi="Arial" w:eastAsia="Times New Roman"/>
      <w:b/>
      <w:lang w:val="zh-CN" w:eastAsia="zh-CN"/>
    </w:rPr>
  </w:style>
  <w:style w:type="paragraph" w:customStyle="1" w:styleId="9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9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8">
    <w:name w:val="TAN"/>
    <w:basedOn w:val="78"/>
    <w:qFormat/>
    <w:uiPriority w:val="0"/>
    <w:pPr>
      <w:ind w:left="851" w:hanging="851"/>
    </w:p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0">
    <w:name w:val="TF"/>
    <w:basedOn w:val="92"/>
    <w:link w:val="101"/>
    <w:qFormat/>
    <w:uiPriority w:val="0"/>
    <w:pPr>
      <w:keepNext w:val="0"/>
      <w:spacing w:before="0" w:after="240"/>
    </w:pPr>
  </w:style>
  <w:style w:type="character" w:customStyle="1" w:styleId="101">
    <w:name w:val="TF Char"/>
    <w:link w:val="100"/>
    <w:qFormat/>
    <w:uiPriority w:val="0"/>
    <w:rPr>
      <w:rFonts w:ascii="Arial" w:hAnsi="Arial" w:eastAsia="Times New Roman"/>
      <w:b/>
      <w:lang w:val="zh-CN" w:eastAsia="zh-CN"/>
    </w:r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3">
    <w:name w:val="B2"/>
    <w:basedOn w:val="12"/>
    <w:link w:val="104"/>
    <w:qFormat/>
    <w:uiPriority w:val="0"/>
    <w:rPr>
      <w:lang w:val="zh-CN"/>
    </w:rPr>
  </w:style>
  <w:style w:type="character" w:customStyle="1" w:styleId="104">
    <w:name w:val="B2 Char"/>
    <w:link w:val="103"/>
    <w:qFormat/>
    <w:uiPriority w:val="0"/>
    <w:rPr>
      <w:rFonts w:eastAsia="Times New Roman"/>
      <w:lang w:eastAsia="ja-JP"/>
    </w:rPr>
  </w:style>
  <w:style w:type="paragraph" w:customStyle="1" w:styleId="105">
    <w:name w:val="B3"/>
    <w:basedOn w:val="11"/>
    <w:link w:val="106"/>
    <w:qFormat/>
    <w:uiPriority w:val="0"/>
    <w:rPr>
      <w:lang w:val="zh-CN"/>
    </w:rPr>
  </w:style>
  <w:style w:type="character" w:customStyle="1" w:styleId="106">
    <w:name w:val="B3 Char2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B4"/>
    <w:basedOn w:val="39"/>
    <w:link w:val="108"/>
    <w:qFormat/>
    <w:uiPriority w:val="0"/>
    <w:rPr>
      <w:lang w:val="zh-CN"/>
    </w:rPr>
  </w:style>
  <w:style w:type="character" w:customStyle="1" w:styleId="108">
    <w:name w:val="B4 Char"/>
    <w:link w:val="107"/>
    <w:qFormat/>
    <w:uiPriority w:val="0"/>
    <w:rPr>
      <w:rFonts w:eastAsia="Times New Roman"/>
      <w:lang w:eastAsia="ja-JP"/>
    </w:rPr>
  </w:style>
  <w:style w:type="paragraph" w:customStyle="1" w:styleId="109">
    <w:name w:val="B5"/>
    <w:basedOn w:val="38"/>
    <w:link w:val="110"/>
    <w:qFormat/>
    <w:uiPriority w:val="0"/>
    <w:rPr>
      <w:lang w:val="zh-CN"/>
    </w:rPr>
  </w:style>
  <w:style w:type="character" w:customStyle="1" w:styleId="110">
    <w:name w:val="B5 Char"/>
    <w:link w:val="109"/>
    <w:qFormat/>
    <w:uiPriority w:val="0"/>
    <w:rPr>
      <w:rFonts w:eastAsia="Times New Roman"/>
      <w:lang w:eastAsia="ja-JP"/>
    </w:rPr>
  </w:style>
  <w:style w:type="paragraph" w:customStyle="1" w:styleId="111">
    <w:name w:val="TAJ"/>
    <w:basedOn w:val="92"/>
    <w:qFormat/>
    <w:uiPriority w:val="0"/>
  </w:style>
  <w:style w:type="paragraph" w:customStyle="1" w:styleId="112">
    <w:name w:val="Guidance"/>
    <w:basedOn w:val="1"/>
    <w:qFormat/>
    <w:uiPriority w:val="0"/>
    <w:rPr>
      <w:i/>
      <w:color w:val="0000FF"/>
    </w:rPr>
  </w:style>
  <w:style w:type="character" w:customStyle="1" w:styleId="113">
    <w:name w:val="批注文字 Char"/>
    <w:link w:val="29"/>
    <w:qFormat/>
    <w:uiPriority w:val="99"/>
    <w:rPr>
      <w:rFonts w:eastAsia="Times New Roman"/>
      <w:lang w:eastAsia="ja-JP"/>
    </w:rPr>
  </w:style>
  <w:style w:type="character" w:customStyle="1" w:styleId="114">
    <w:name w:val="脚注文本 Char"/>
    <w:link w:val="37"/>
    <w:qFormat/>
    <w:uiPriority w:val="0"/>
    <w:rPr>
      <w:rFonts w:eastAsia="Times New Roman"/>
      <w:sz w:val="16"/>
      <w:lang w:eastAsia="ja-JP"/>
    </w:rPr>
  </w:style>
  <w:style w:type="paragraph" w:customStyle="1" w:styleId="115">
    <w:name w:val="CR Cover Page"/>
    <w:link w:val="116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6">
    <w:name w:val="CR Cover Page Zchn"/>
    <w:link w:val="115"/>
    <w:qFormat/>
    <w:uiPriority w:val="0"/>
    <w:rPr>
      <w:rFonts w:ascii="Arial" w:hAnsi="Arial" w:eastAsia="Times New Roman"/>
      <w:lang w:eastAsia="ko-KR" w:bidi="ar-SA"/>
    </w:rPr>
  </w:style>
  <w:style w:type="character" w:customStyle="1" w:styleId="117">
    <w:name w:val="文档结构图 Char"/>
    <w:link w:val="28"/>
    <w:qFormat/>
    <w:uiPriority w:val="0"/>
    <w:rPr>
      <w:rFonts w:ascii="Tahoma" w:hAnsi="Tahoma" w:eastAsia="Times New Roman" w:cs="Tahoma"/>
      <w:shd w:val="clear" w:color="auto" w:fill="000080"/>
      <w:lang w:eastAsia="ja-JP"/>
    </w:rPr>
  </w:style>
  <w:style w:type="character" w:customStyle="1" w:styleId="118">
    <w:name w:val="纯文本 Char"/>
    <w:link w:val="31"/>
    <w:qFormat/>
    <w:uiPriority w:val="0"/>
    <w:rPr>
      <w:rFonts w:ascii="Courier New" w:hAnsi="Courier New" w:eastAsia="Times New Roman"/>
      <w:lang w:val="nb-NO" w:eastAsia="ja-JP"/>
    </w:rPr>
  </w:style>
  <w:style w:type="paragraph" w:customStyle="1" w:styleId="119">
    <w:name w:val="B6"/>
    <w:basedOn w:val="109"/>
    <w:link w:val="120"/>
    <w:qFormat/>
    <w:uiPriority w:val="0"/>
    <w:pPr>
      <w:ind w:left="1985"/>
    </w:pPr>
  </w:style>
  <w:style w:type="character" w:customStyle="1" w:styleId="120">
    <w:name w:val="B6 Char"/>
    <w:link w:val="119"/>
    <w:qFormat/>
    <w:uiPriority w:val="0"/>
    <w:rPr>
      <w:rFonts w:eastAsia="Times New Roman"/>
      <w:lang w:eastAsia="ja-JP"/>
    </w:rPr>
  </w:style>
  <w:style w:type="paragraph" w:customStyle="1" w:styleId="121">
    <w:name w:val="B7"/>
    <w:basedOn w:val="119"/>
    <w:link w:val="122"/>
    <w:qFormat/>
    <w:uiPriority w:val="0"/>
    <w:pPr>
      <w:ind w:left="2269"/>
    </w:pPr>
  </w:style>
  <w:style w:type="character" w:customStyle="1" w:styleId="122">
    <w:name w:val="B7 Char"/>
    <w:link w:val="121"/>
    <w:qFormat/>
    <w:uiPriority w:val="0"/>
    <w:rPr>
      <w:rFonts w:eastAsia="Times New Roman"/>
      <w:lang w:eastAsia="ja-JP"/>
    </w:rPr>
  </w:style>
  <w:style w:type="paragraph" w:customStyle="1" w:styleId="123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24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5">
    <w:name w:val="B8"/>
    <w:basedOn w:val="121"/>
    <w:qFormat/>
    <w:uiPriority w:val="0"/>
    <w:pPr>
      <w:ind w:left="2552"/>
    </w:pPr>
  </w:style>
  <w:style w:type="character" w:customStyle="1" w:styleId="126">
    <w:name w:val="批注主题 Char"/>
    <w:link w:val="44"/>
    <w:qFormat/>
    <w:uiPriority w:val="0"/>
    <w:rPr>
      <w:rFonts w:eastAsia="Times New Roman"/>
      <w:b/>
      <w:bCs/>
      <w:lang w:eastAsia="ja-JP"/>
    </w:rPr>
  </w:style>
  <w:style w:type="character" w:customStyle="1" w:styleId="127">
    <w:name w:val="正文文本 Char"/>
    <w:link w:val="30"/>
    <w:qFormat/>
    <w:uiPriority w:val="0"/>
    <w:rPr>
      <w:rFonts w:ascii="Arial" w:hAnsi="Arial" w:eastAsia="Times New Roman"/>
      <w:lang w:eastAsia="zh-CN"/>
    </w:rPr>
  </w:style>
  <w:style w:type="character" w:customStyle="1" w:styleId="12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INDENT1"/>
    <w:basedOn w:val="1"/>
    <w:qFormat/>
    <w:uiPriority w:val="0"/>
    <w:pPr>
      <w:ind w:left="851"/>
    </w:pPr>
    <w:rPr>
      <w:rFonts w:eastAsia="MS Mincho"/>
      <w:lang w:eastAsia="en-GB"/>
    </w:rPr>
  </w:style>
  <w:style w:type="paragraph" w:customStyle="1" w:styleId="130">
    <w:name w:val="INDENT2"/>
    <w:basedOn w:val="1"/>
    <w:qFormat/>
    <w:uiPriority w:val="0"/>
    <w:pPr>
      <w:ind w:left="1135" w:hanging="284"/>
    </w:pPr>
    <w:rPr>
      <w:rFonts w:eastAsia="MS Mincho"/>
      <w:lang w:eastAsia="en-GB"/>
    </w:rPr>
  </w:style>
  <w:style w:type="paragraph" w:customStyle="1" w:styleId="131">
    <w:name w:val="INDENT3"/>
    <w:basedOn w:val="1"/>
    <w:qFormat/>
    <w:uiPriority w:val="0"/>
    <w:pPr>
      <w:ind w:left="1701" w:hanging="567"/>
    </w:pPr>
    <w:rPr>
      <w:rFonts w:eastAsia="MS Mincho"/>
      <w:lang w:eastAsia="en-GB"/>
    </w:rPr>
  </w:style>
  <w:style w:type="table" w:customStyle="1" w:styleId="132">
    <w:name w:val="Table Grid1"/>
    <w:basedOn w:val="45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3">
    <w:name w:val="Comments Char"/>
    <w:link w:val="134"/>
    <w:qFormat/>
    <w:locked/>
    <w:uiPriority w:val="0"/>
    <w:rPr>
      <w:rFonts w:ascii="Arial" w:hAnsi="Arial" w:cs="Arial"/>
      <w:i/>
      <w:sz w:val="18"/>
      <w:szCs w:val="24"/>
    </w:rPr>
  </w:style>
  <w:style w:type="paragraph" w:customStyle="1" w:styleId="134">
    <w:name w:val="Comments"/>
    <w:basedOn w:val="1"/>
    <w:link w:val="133"/>
    <w:qFormat/>
    <w:uiPriority w:val="0"/>
    <w:pPr>
      <w:spacing w:before="40" w:after="0" w:line="256" w:lineRule="auto"/>
    </w:pPr>
    <w:rPr>
      <w:rFonts w:ascii="Arial" w:hAnsi="Arial" w:eastAsia="Batang"/>
      <w:i/>
      <w:sz w:val="18"/>
      <w:szCs w:val="24"/>
      <w:lang w:val="zh-CN" w:eastAsia="zh-CN"/>
    </w:rPr>
  </w:style>
  <w:style w:type="paragraph" w:customStyle="1" w:styleId="13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styleId="136">
    <w:name w:val="List Paragraph"/>
    <w:basedOn w:val="1"/>
    <w:link w:val="137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zh-CN" w:eastAsia="en-US"/>
    </w:rPr>
  </w:style>
  <w:style w:type="character" w:customStyle="1" w:styleId="137">
    <w:name w:val="列出段落 Char"/>
    <w:link w:val="136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8">
    <w:name w:val="NW"/>
    <w:basedOn w:val="73"/>
    <w:qFormat/>
    <w:uiPriority w:val="0"/>
    <w:pPr>
      <w:spacing w:after="0"/>
    </w:pPr>
  </w:style>
  <w:style w:type="paragraph" w:customStyle="1" w:styleId="139">
    <w:name w:val="NF"/>
    <w:basedOn w:val="7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ZTD"/>
    <w:basedOn w:val="95"/>
    <w:qFormat/>
    <w:uiPriority w:val="0"/>
    <w:pPr>
      <w:framePr w:hRule="auto" w:y="852"/>
    </w:pPr>
    <w:rPr>
      <w:i w:val="0"/>
      <w:sz w:val="40"/>
    </w:rPr>
  </w:style>
  <w:style w:type="paragraph" w:customStyle="1" w:styleId="141">
    <w:name w:val="ZV"/>
    <w:basedOn w:val="97"/>
    <w:qFormat/>
    <w:uiPriority w:val="0"/>
    <w:pPr>
      <w:framePr w:y="16161"/>
    </w:pPr>
  </w:style>
  <w:style w:type="character" w:customStyle="1" w:styleId="142">
    <w:name w:val="Doc-text2 Char"/>
    <w:link w:val="143"/>
    <w:qFormat/>
    <w:locked/>
    <w:uiPriority w:val="0"/>
    <w:rPr>
      <w:rFonts w:ascii="Arial" w:hAnsi="Arial" w:eastAsia="MS Mincho" w:cs="Arial"/>
      <w:szCs w:val="24"/>
    </w:rPr>
  </w:style>
  <w:style w:type="paragraph" w:customStyle="1" w:styleId="143">
    <w:name w:val="Doc-text2"/>
    <w:basedOn w:val="1"/>
    <w:link w:val="14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 w:cs="Arial"/>
      <w:szCs w:val="24"/>
      <w:lang w:eastAsia="en-GB"/>
    </w:rPr>
  </w:style>
  <w:style w:type="character" w:customStyle="1" w:styleId="144">
    <w:name w:val="Doc-title Char"/>
    <w:link w:val="145"/>
    <w:qFormat/>
    <w:locked/>
    <w:uiPriority w:val="0"/>
    <w:rPr>
      <w:rFonts w:ascii="Arial" w:hAnsi="Arial" w:eastAsia="MS Mincho"/>
      <w:szCs w:val="24"/>
    </w:rPr>
  </w:style>
  <w:style w:type="paragraph" w:customStyle="1" w:styleId="145">
    <w:name w:val="Doc-title"/>
    <w:basedOn w:val="1"/>
    <w:next w:val="143"/>
    <w:link w:val="144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paragraph" w:customStyle="1" w:styleId="146">
    <w:name w:val="Doc-comment"/>
    <w:basedOn w:val="1"/>
    <w:next w:val="14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i/>
      <w:szCs w:val="24"/>
      <w:lang w:eastAsia="en-GB"/>
    </w:rPr>
  </w:style>
  <w:style w:type="character" w:customStyle="1" w:styleId="147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/>
</ds:datastoreItem>
</file>

<file path=customXml/itemProps3.xml><?xml version="1.0" encoding="utf-8"?>
<ds:datastoreItem xmlns:ds="http://schemas.openxmlformats.org/officeDocument/2006/customXml" ds:itemID="{610D8C47-7F55-46F0-80E5-78513008A168}">
  <ds:schemaRefs/>
</ds:datastoreItem>
</file>

<file path=customXml/itemProps4.xml><?xml version="1.0" encoding="utf-8"?>
<ds:datastoreItem xmlns:ds="http://schemas.openxmlformats.org/officeDocument/2006/customXml" ds:itemID="{670C927E-B107-45B3-82F2-6810DD353222}">
  <ds:schemaRefs/>
</ds:datastoreItem>
</file>

<file path=customXml/itemProps5.xml><?xml version="1.0" encoding="utf-8"?>
<ds:datastoreItem xmlns:ds="http://schemas.openxmlformats.org/officeDocument/2006/customXml" ds:itemID="{A012DD5C-5087-4AFC-94DF-DD8F38836E3D}">
  <ds:schemaRefs/>
</ds:datastoreItem>
</file>

<file path=customXml/itemProps6.xml><?xml version="1.0" encoding="utf-8"?>
<ds:datastoreItem xmlns:ds="http://schemas.openxmlformats.org/officeDocument/2006/customXml" ds:itemID="{53DC748C-17DA-4E5E-B9B0-DD6D79AE573D}">
  <ds:schemaRefs/>
</ds:datastoreItem>
</file>

<file path=customXml/itemProps7.xml><?xml version="1.0" encoding="utf-8"?>
<ds:datastoreItem xmlns:ds="http://schemas.openxmlformats.org/officeDocument/2006/customXml" ds:itemID="{49FB1004-4CBF-47E5-9FB1-C717C97649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Samsung Electronics</Company>
  <Pages>4</Pages>
  <Words>1398</Words>
  <Characters>7970</Characters>
  <Lines>66</Lines>
  <Paragraphs>18</Paragraphs>
  <TotalTime>4</TotalTime>
  <ScaleCrop>false</ScaleCrop>
  <LinksUpToDate>false</LinksUpToDate>
  <CharactersWithSpaces>9350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2020-04-09T01:14:00Z</dcterms:created>
  <dc:creator>MCC Support</dc:creator>
  <cp:lastModifiedBy>ZTE</cp:lastModifiedBy>
  <cp:lastPrinted>2017-05-08T10:55:00Z</cp:lastPrinted>
  <dcterms:modified xsi:type="dcterms:W3CDTF">2020-05-22T01:11:02Z</dcterms:modified>
  <dc:subject>NR; Radio Resource Control (RRC) protocol specification (Release 15)</dc:subject>
  <dc:title>3GPP TS 38.331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