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2244ACAD"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10</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7B2F42">
        <w:rPr>
          <w:rFonts w:hint="eastAsia"/>
          <w:b/>
          <w:i/>
          <w:noProof/>
          <w:sz w:val="28"/>
          <w:lang w:eastAsia="zh-CN"/>
        </w:rPr>
        <w:t>4894</w:t>
      </w:r>
    </w:p>
    <w:p w14:paraId="65CF4552" w14:textId="6AA2F8EB"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Pr>
          <w:rFonts w:hint="eastAsia"/>
          <w:b/>
          <w:noProof/>
          <w:sz w:val="24"/>
          <w:lang w:eastAsia="zh-CN"/>
        </w:rPr>
        <w:t>June 1</w:t>
      </w:r>
      <w:r w:rsidR="00A748DD">
        <w:rPr>
          <w:rFonts w:hint="eastAsia"/>
          <w:b/>
          <w:noProof/>
          <w:sz w:val="24"/>
          <w:lang w:eastAsia="zh-CN"/>
        </w:rPr>
        <w:t xml:space="preserve"> </w:t>
      </w:r>
      <w:r w:rsidR="007A518D">
        <w:rPr>
          <w:b/>
          <w:noProof/>
          <w:sz w:val="24"/>
          <w:lang w:eastAsia="zh-CN"/>
        </w:rPr>
        <w:t>–</w:t>
      </w:r>
      <w:r w:rsidR="00A748DD" w:rsidRPr="00B62BB7">
        <w:rPr>
          <w:b/>
          <w:noProof/>
          <w:sz w:val="24"/>
        </w:rPr>
        <w:t xml:space="preserve"> </w:t>
      </w:r>
      <w:r>
        <w:rPr>
          <w:rFonts w:hint="eastAsia"/>
          <w:b/>
          <w:noProof/>
          <w:sz w:val="24"/>
          <w:lang w:eastAsia="zh-CN"/>
        </w:rPr>
        <w:t>June 12</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45AC9B4B"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71582A">
              <w:rPr>
                <w:rFonts w:hint="eastAsia"/>
                <w:b/>
                <w:noProof/>
                <w:sz w:val="28"/>
                <w:lang w:eastAsia="zh-CN"/>
              </w:rPr>
              <w:t>8</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4CA1B1EE" w:rsidR="001E41F3" w:rsidRPr="00134C02" w:rsidRDefault="000964A6" w:rsidP="00BC30C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BC30CC">
              <w:rPr>
                <w:rFonts w:hint="eastAsia"/>
                <w:b/>
                <w:noProof/>
                <w:sz w:val="28"/>
                <w:lang w:eastAsia="zh-CN"/>
              </w:rPr>
              <w:t>xxxx</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4035CB23"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BC30CC">
              <w:rPr>
                <w:rFonts w:hint="eastAsia"/>
                <w:b/>
                <w:noProof/>
                <w:sz w:val="28"/>
                <w:lang w:eastAsia="zh-CN"/>
              </w:rPr>
              <w:t>6</w:t>
            </w:r>
            <w:r w:rsidRPr="00A748DD">
              <w:rPr>
                <w:rFonts w:hint="eastAsia"/>
                <w:b/>
                <w:noProof/>
                <w:sz w:val="28"/>
                <w:lang w:eastAsia="zh-CN"/>
              </w:rPr>
              <w:t>.</w:t>
            </w:r>
            <w:r w:rsidR="00BC30CC">
              <w:rPr>
                <w:rFonts w:hint="eastAsia"/>
                <w:b/>
                <w:noProof/>
                <w:sz w:val="28"/>
                <w:lang w:eastAsia="zh-CN"/>
              </w:rPr>
              <w:t>0</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2" w:name="_Hlt497126619"/>
              <w:r w:rsidRPr="00134C02">
                <w:rPr>
                  <w:rStyle w:val="aa"/>
                  <w:rFonts w:cs="Arial"/>
                  <w:b/>
                  <w:i/>
                  <w:noProof/>
                  <w:color w:val="FF0000"/>
                </w:rPr>
                <w:t>L</w:t>
              </w:r>
              <w:bookmarkEnd w:id="2"/>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547111">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547111">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1B16CF0C" w:rsidR="001E41F3" w:rsidRPr="004E4931" w:rsidRDefault="006F75E9" w:rsidP="006F75E9">
            <w:pPr>
              <w:pStyle w:val="CRCoverPage"/>
              <w:spacing w:after="0"/>
              <w:rPr>
                <w:i/>
                <w:noProof/>
                <w:lang w:eastAsia="zh-CN"/>
              </w:rPr>
            </w:pPr>
            <w:r w:rsidRPr="006F75E9">
              <w:rPr>
                <w:noProof/>
                <w:lang w:eastAsia="zh-CN"/>
              </w:rPr>
              <w:t>[C141] Correction on the Structure of Configuration of Dormant BWP</w:t>
            </w:r>
          </w:p>
        </w:tc>
      </w:tr>
      <w:tr w:rsidR="001E41F3" w:rsidRPr="00134C02" w14:paraId="02F669E5" w14:textId="77777777" w:rsidTr="00547111">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547111">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547111">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547111">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547111">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5312C56" w:rsidR="001E41F3" w:rsidRPr="00134C02" w:rsidRDefault="00901025">
            <w:pPr>
              <w:pStyle w:val="CRCoverPage"/>
              <w:spacing w:after="0"/>
              <w:ind w:left="100"/>
              <w:rPr>
                <w:noProof/>
              </w:rPr>
            </w:pPr>
            <w:proofErr w:type="spellStart"/>
            <w:r w:rsidRPr="00CA7940">
              <w:t>LTE_NR_DC_CA_enh</w:t>
            </w:r>
            <w:proofErr w:type="spellEnd"/>
            <w:r w:rsidRPr="00CA7940">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4AC13445" w:rsidR="001E41F3" w:rsidRPr="00134C02" w:rsidRDefault="00FA7CCD">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BC30CC">
              <w:rPr>
                <w:rFonts w:hint="eastAsia"/>
                <w:lang w:eastAsia="zh-CN"/>
              </w:rPr>
              <w:t>5</w:t>
            </w:r>
            <w:r w:rsidRPr="00134C02">
              <w:rPr>
                <w:lang w:eastAsia="zh-CN"/>
              </w:rPr>
              <w:t>-</w:t>
            </w:r>
            <w:r w:rsidR="00B5062E">
              <w:rPr>
                <w:rFonts w:hint="eastAsia"/>
                <w:lang w:eastAsia="zh-CN"/>
              </w:rPr>
              <w:t>21</w:t>
            </w:r>
          </w:p>
        </w:tc>
      </w:tr>
      <w:tr w:rsidR="001E41F3" w:rsidRPr="00134C02" w14:paraId="1340C7E6" w14:textId="77777777" w:rsidTr="00547111">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547111">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11DE0D9" w:rsidR="001E41F3" w:rsidRPr="00134C02" w:rsidRDefault="00FA7CCD">
            <w:pPr>
              <w:pStyle w:val="CRCoverPage"/>
              <w:spacing w:after="0"/>
              <w:ind w:left="100"/>
              <w:rPr>
                <w:noProof/>
                <w:lang w:eastAsia="zh-CN"/>
              </w:rPr>
            </w:pPr>
            <w:r w:rsidRPr="00134C02">
              <w:rPr>
                <w:lang w:eastAsia="zh-CN"/>
              </w:rPr>
              <w:t>Rel-1</w:t>
            </w:r>
            <w:r w:rsidR="00901025">
              <w:rPr>
                <w:rFonts w:hint="eastAsia"/>
                <w:lang w:eastAsia="zh-CN"/>
              </w:rPr>
              <w:t>6</w:t>
            </w:r>
          </w:p>
        </w:tc>
      </w:tr>
      <w:tr w:rsidR="001E41F3" w:rsidRPr="00134C02" w14:paraId="3D0F8772" w14:textId="77777777" w:rsidTr="00547111">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3" w:name="OLE_LINK1"/>
            <w:r w:rsidR="0051580D" w:rsidRPr="00134C02">
              <w:rPr>
                <w:i/>
                <w:noProof/>
                <w:sz w:val="18"/>
              </w:rPr>
              <w:t>Rel-13</w:t>
            </w:r>
            <w:r w:rsidR="0051580D" w:rsidRPr="00134C02">
              <w:rPr>
                <w:i/>
                <w:noProof/>
                <w:sz w:val="18"/>
              </w:rPr>
              <w:tab/>
              <w:t>(Release 13)</w:t>
            </w:r>
            <w:bookmarkEnd w:id="3"/>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547111">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547111">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21BBB491" w14:textId="6559AFAD" w:rsidR="00B5062E" w:rsidRDefault="00B5062E" w:rsidP="00B5062E">
            <w:pPr>
              <w:pStyle w:val="CRCoverPage"/>
              <w:spacing w:after="0"/>
              <w:rPr>
                <w:iCs/>
                <w:noProof/>
                <w:lang w:eastAsia="zh-CN"/>
              </w:rPr>
            </w:pPr>
            <w:r w:rsidRPr="00B5062E">
              <w:rPr>
                <w:noProof/>
                <w:lang w:eastAsia="zh-CN"/>
              </w:rPr>
              <w:t xml:space="preserve">In current structure, separate </w:t>
            </w:r>
            <w:r w:rsidRPr="003D762E">
              <w:rPr>
                <w:i/>
                <w:noProof/>
                <w:lang w:eastAsia="zh-CN"/>
              </w:rPr>
              <w:t>setupRelease</w:t>
            </w:r>
            <w:r w:rsidRPr="00B5062E">
              <w:rPr>
                <w:noProof/>
                <w:lang w:eastAsia="zh-CN"/>
              </w:rPr>
              <w:t xml:space="preserve"> structure used for the fields of </w:t>
            </w:r>
            <w:r w:rsidRPr="003D762E">
              <w:rPr>
                <w:i/>
                <w:noProof/>
                <w:lang w:eastAsia="zh-CN"/>
              </w:rPr>
              <w:t>dormantDownlinkBWP-Id</w:t>
            </w:r>
            <w:r w:rsidRPr="00B5062E">
              <w:rPr>
                <w:noProof/>
                <w:lang w:eastAsia="zh-CN"/>
              </w:rPr>
              <w:t xml:space="preserve">, </w:t>
            </w:r>
            <w:r w:rsidRPr="003D762E">
              <w:rPr>
                <w:i/>
                <w:noProof/>
                <w:lang w:eastAsia="zh-CN"/>
              </w:rPr>
              <w:t>firstWithinActiveTimeBWP-Id</w:t>
            </w:r>
            <w:r w:rsidRPr="00B5062E">
              <w:rPr>
                <w:noProof/>
                <w:lang w:eastAsia="zh-CN"/>
              </w:rPr>
              <w:t xml:space="preserve">, </w:t>
            </w:r>
            <w:r w:rsidRPr="003D762E">
              <w:rPr>
                <w:i/>
                <w:noProof/>
                <w:lang w:eastAsia="zh-CN"/>
              </w:rPr>
              <w:t>firstOutsideActiveTimeBWP-Id</w:t>
            </w:r>
            <w:r w:rsidRPr="00B5062E">
              <w:rPr>
                <w:noProof/>
                <w:lang w:eastAsia="zh-CN"/>
              </w:rPr>
              <w:t xml:space="preserve">, </w:t>
            </w:r>
            <w:r w:rsidRPr="003D762E">
              <w:rPr>
                <w:i/>
                <w:noProof/>
                <w:lang w:eastAsia="zh-CN"/>
              </w:rPr>
              <w:t>dormancyGroupWithinActiveTime</w:t>
            </w:r>
            <w:r w:rsidRPr="00B5062E">
              <w:rPr>
                <w:noProof/>
                <w:lang w:eastAsia="zh-CN"/>
              </w:rPr>
              <w:t xml:space="preserve"> and </w:t>
            </w:r>
            <w:r w:rsidRPr="003D762E">
              <w:rPr>
                <w:i/>
                <w:noProof/>
                <w:lang w:eastAsia="zh-CN"/>
              </w:rPr>
              <w:t>dormancyGroupOutsideActiveTime</w:t>
            </w:r>
            <w:r w:rsidRPr="00B5062E">
              <w:rPr>
                <w:noProof/>
                <w:lang w:eastAsia="zh-CN"/>
              </w:rPr>
              <w:t>. However, these fields are not</w:t>
            </w:r>
            <w:r w:rsidR="00813BDE">
              <w:rPr>
                <w:noProof/>
                <w:lang w:eastAsia="zh-CN"/>
              </w:rPr>
              <w:t xml:space="preserve"> independent, e.g. the </w:t>
            </w:r>
            <w:r w:rsidR="00813BDE" w:rsidRPr="003D762E">
              <w:rPr>
                <w:i/>
                <w:noProof/>
                <w:lang w:eastAsia="zh-CN"/>
              </w:rPr>
              <w:t>first</w:t>
            </w:r>
            <w:r w:rsidR="00813BDE" w:rsidRPr="003D762E">
              <w:rPr>
                <w:rFonts w:hint="eastAsia"/>
                <w:i/>
                <w:noProof/>
                <w:lang w:eastAsia="zh-CN"/>
              </w:rPr>
              <w:t>Outside</w:t>
            </w:r>
            <w:r w:rsidRPr="003D762E">
              <w:rPr>
                <w:i/>
                <w:noProof/>
                <w:lang w:eastAsia="zh-CN"/>
              </w:rPr>
              <w:t>ActiveTimeBW</w:t>
            </w:r>
            <w:r w:rsidR="00813BDE" w:rsidRPr="003D762E">
              <w:rPr>
                <w:i/>
                <w:noProof/>
                <w:lang w:eastAsia="zh-CN"/>
              </w:rPr>
              <w:t>P-Id</w:t>
            </w:r>
            <w:r w:rsidR="00813BDE">
              <w:rPr>
                <w:noProof/>
                <w:lang w:eastAsia="zh-CN"/>
              </w:rPr>
              <w:t xml:space="preserve"> and the </w:t>
            </w:r>
            <w:r w:rsidR="00813BDE" w:rsidRPr="003D762E">
              <w:rPr>
                <w:i/>
                <w:noProof/>
                <w:lang w:eastAsia="zh-CN"/>
              </w:rPr>
              <w:t>dormancyGroup</w:t>
            </w:r>
            <w:r w:rsidR="00813BDE" w:rsidRPr="003D762E">
              <w:rPr>
                <w:rFonts w:hint="eastAsia"/>
                <w:i/>
                <w:noProof/>
                <w:lang w:eastAsia="zh-CN"/>
              </w:rPr>
              <w:t>Outside</w:t>
            </w:r>
            <w:r w:rsidRPr="003D762E">
              <w:rPr>
                <w:i/>
                <w:noProof/>
                <w:lang w:eastAsia="zh-CN"/>
              </w:rPr>
              <w:t>ActiveTime</w:t>
            </w:r>
            <w:r w:rsidRPr="00B5062E">
              <w:rPr>
                <w:noProof/>
                <w:lang w:eastAsia="zh-CN"/>
              </w:rPr>
              <w:t xml:space="preserve"> should be setup and released at the same time, and upon the release of the </w:t>
            </w:r>
            <w:r w:rsidRPr="003D762E">
              <w:rPr>
                <w:i/>
                <w:noProof/>
                <w:lang w:eastAsia="zh-CN"/>
              </w:rPr>
              <w:t>dormantDownlinkBWP-Id</w:t>
            </w:r>
            <w:r w:rsidRPr="00B5062E">
              <w:rPr>
                <w:noProof/>
                <w:lang w:eastAsia="zh-CN"/>
              </w:rPr>
              <w:t xml:space="preserve">, the network should release all the </w:t>
            </w:r>
            <w:r w:rsidRPr="003D762E">
              <w:rPr>
                <w:i/>
                <w:noProof/>
                <w:lang w:eastAsia="zh-CN"/>
              </w:rPr>
              <w:t>firstWithinActiveTimeBWP-Id</w:t>
            </w:r>
            <w:r w:rsidRPr="00B5062E">
              <w:rPr>
                <w:noProof/>
                <w:lang w:eastAsia="zh-CN"/>
              </w:rPr>
              <w:t xml:space="preserve">, </w:t>
            </w:r>
            <w:r w:rsidRPr="003D762E">
              <w:rPr>
                <w:i/>
                <w:noProof/>
                <w:lang w:eastAsia="zh-CN"/>
              </w:rPr>
              <w:t>firstOutsideActiveTimeBWP-Id</w:t>
            </w:r>
            <w:r w:rsidRPr="00B5062E">
              <w:rPr>
                <w:noProof/>
                <w:lang w:eastAsia="zh-CN"/>
              </w:rPr>
              <w:t>,</w:t>
            </w:r>
            <w:r w:rsidRPr="003D762E">
              <w:rPr>
                <w:i/>
                <w:noProof/>
                <w:lang w:eastAsia="zh-CN"/>
              </w:rPr>
              <w:t xml:space="preserve"> dormancyGroupWithinActiveTime</w:t>
            </w:r>
            <w:r w:rsidRPr="00B5062E">
              <w:rPr>
                <w:noProof/>
                <w:lang w:eastAsia="zh-CN"/>
              </w:rPr>
              <w:t xml:space="preserve"> and </w:t>
            </w:r>
            <w:r w:rsidRPr="003D762E">
              <w:rPr>
                <w:i/>
                <w:noProof/>
                <w:lang w:eastAsia="zh-CN"/>
              </w:rPr>
              <w:t>dormancyGroupOutsideActiveTime</w:t>
            </w:r>
            <w:r w:rsidRPr="00B5062E">
              <w:rPr>
                <w:noProof/>
                <w:lang w:eastAsia="zh-CN"/>
              </w:rPr>
              <w:t xml:space="preserve"> if configured, however the current separate structure doesn’t capture the relations</w:t>
            </w:r>
            <w:r w:rsidR="009468F5">
              <w:rPr>
                <w:noProof/>
                <w:lang w:eastAsia="zh-CN"/>
              </w:rPr>
              <w:t>hip</w:t>
            </w:r>
            <w:r w:rsidRPr="00B5062E">
              <w:rPr>
                <w:noProof/>
                <w:lang w:eastAsia="zh-CN"/>
              </w:rPr>
              <w:t xml:space="preserve"> </w:t>
            </w:r>
            <w:r w:rsidR="009468F5">
              <w:rPr>
                <w:noProof/>
                <w:lang w:eastAsia="zh-CN"/>
              </w:rPr>
              <w:t>between</w:t>
            </w:r>
            <w:r w:rsidRPr="00B5062E">
              <w:rPr>
                <w:noProof/>
                <w:lang w:eastAsia="zh-CN"/>
              </w:rPr>
              <w:t xml:space="preserve"> these fields clearly</w:t>
            </w:r>
            <w:r w:rsidRPr="00B5062E">
              <w:rPr>
                <w:rFonts w:cs="Arial"/>
                <w:bCs/>
                <w:color w:val="000000"/>
                <w:sz w:val="21"/>
                <w:szCs w:val="21"/>
              </w:rPr>
              <w:t>.</w:t>
            </w:r>
          </w:p>
          <w:p w14:paraId="32BBE8BE" w14:textId="70FF198C" w:rsidR="004A2561" w:rsidRPr="00D93B0B" w:rsidRDefault="00C11BFA" w:rsidP="00D73169">
            <w:pPr>
              <w:pStyle w:val="CRCoverPage"/>
              <w:spacing w:after="0"/>
              <w:rPr>
                <w:iCs/>
                <w:noProof/>
                <w:lang w:eastAsia="zh-CN"/>
              </w:rPr>
            </w:pPr>
            <w:r>
              <w:rPr>
                <w:rFonts w:hint="eastAsia"/>
                <w:iCs/>
                <w:noProof/>
                <w:lang w:eastAsia="zh-CN"/>
              </w:rPr>
              <w:t xml:space="preserve">. </w:t>
            </w:r>
          </w:p>
        </w:tc>
      </w:tr>
      <w:tr w:rsidR="001E41F3" w:rsidRPr="00134C02" w14:paraId="20A9371E" w14:textId="77777777" w:rsidTr="00547111">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547111">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1DFDB4F8" w14:textId="6518C4FB" w:rsidR="00262480" w:rsidRDefault="00813BDE" w:rsidP="00813BDE">
            <w:pPr>
              <w:pStyle w:val="CRCoverPage"/>
              <w:numPr>
                <w:ilvl w:val="0"/>
                <w:numId w:val="7"/>
              </w:numPr>
              <w:spacing w:after="0"/>
              <w:rPr>
                <w:iCs/>
                <w:lang w:eastAsia="zh-CN"/>
              </w:rPr>
            </w:pPr>
            <w:r>
              <w:rPr>
                <w:noProof/>
                <w:lang w:eastAsia="zh-CN"/>
              </w:rPr>
              <w:t>R</w:t>
            </w:r>
            <w:r>
              <w:rPr>
                <w:rFonts w:hint="eastAsia"/>
                <w:noProof/>
                <w:lang w:eastAsia="zh-CN"/>
              </w:rPr>
              <w:t>edefine a IE</w:t>
            </w:r>
            <w:r w:rsidRPr="003D762E">
              <w:rPr>
                <w:rFonts w:hint="eastAsia"/>
                <w:i/>
                <w:noProof/>
                <w:lang w:eastAsia="zh-CN"/>
              </w:rPr>
              <w:t xml:space="preserve"> DormantDlBWP-Config</w:t>
            </w:r>
            <w:r>
              <w:rPr>
                <w:rFonts w:hint="eastAsia"/>
                <w:noProof/>
                <w:lang w:eastAsia="zh-CN"/>
              </w:rPr>
              <w:t xml:space="preserve"> to </w:t>
            </w:r>
            <w:r>
              <w:rPr>
                <w:noProof/>
                <w:lang w:eastAsia="zh-CN"/>
              </w:rPr>
              <w:t>group</w:t>
            </w:r>
            <w:r>
              <w:rPr>
                <w:rFonts w:hint="eastAsia"/>
                <w:noProof/>
                <w:lang w:eastAsia="zh-CN"/>
              </w:rPr>
              <w:t xml:space="preserve"> the fields for dormant BWP configurations</w:t>
            </w:r>
            <w:r>
              <w:rPr>
                <w:rFonts w:hint="eastAsia"/>
                <w:iCs/>
                <w:lang w:eastAsia="zh-CN"/>
              </w:rPr>
              <w:t xml:space="preserve"> which is used via </w:t>
            </w:r>
            <w:proofErr w:type="spellStart"/>
            <w:r w:rsidRPr="003D762E">
              <w:rPr>
                <w:rFonts w:hint="eastAsia"/>
                <w:i/>
                <w:iCs/>
                <w:lang w:eastAsia="zh-CN"/>
              </w:rPr>
              <w:t>setuprelease</w:t>
            </w:r>
            <w:proofErr w:type="spellEnd"/>
            <w:r>
              <w:rPr>
                <w:rFonts w:hint="eastAsia"/>
                <w:iCs/>
                <w:lang w:eastAsia="zh-CN"/>
              </w:rPr>
              <w:t xml:space="preserve"> structure. </w:t>
            </w:r>
            <w:r>
              <w:rPr>
                <w:iCs/>
                <w:lang w:eastAsia="zh-CN"/>
              </w:rPr>
              <w:t>T</w:t>
            </w:r>
            <w:r>
              <w:rPr>
                <w:rFonts w:hint="eastAsia"/>
                <w:iCs/>
                <w:lang w:eastAsia="zh-CN"/>
              </w:rPr>
              <w:t xml:space="preserve">he present condition of this field reuses the present condition for </w:t>
            </w:r>
            <w:proofErr w:type="spellStart"/>
            <w:r w:rsidRPr="003D762E">
              <w:rPr>
                <w:rFonts w:hint="eastAsia"/>
                <w:i/>
                <w:iCs/>
                <w:lang w:eastAsia="zh-CN"/>
              </w:rPr>
              <w:t>dormantDownlinkBWP</w:t>
            </w:r>
            <w:proofErr w:type="spellEnd"/>
            <w:r w:rsidRPr="003D762E">
              <w:rPr>
                <w:rFonts w:hint="eastAsia"/>
                <w:i/>
                <w:iCs/>
                <w:lang w:eastAsia="zh-CN"/>
              </w:rPr>
              <w:t>-Id</w:t>
            </w:r>
            <w:r>
              <w:rPr>
                <w:rFonts w:hint="eastAsia"/>
                <w:iCs/>
                <w:lang w:eastAsia="zh-CN"/>
              </w:rPr>
              <w:t>.</w:t>
            </w:r>
          </w:p>
          <w:p w14:paraId="51BBF1BF" w14:textId="25C29CF3" w:rsidR="00813BDE" w:rsidRDefault="00813BDE" w:rsidP="00813BDE">
            <w:pPr>
              <w:pStyle w:val="CRCoverPage"/>
              <w:numPr>
                <w:ilvl w:val="0"/>
                <w:numId w:val="7"/>
              </w:numPr>
              <w:spacing w:after="0"/>
              <w:rPr>
                <w:iCs/>
                <w:lang w:eastAsia="zh-CN"/>
              </w:rPr>
            </w:pPr>
            <w:r>
              <w:rPr>
                <w:iCs/>
                <w:lang w:eastAsia="zh-CN"/>
              </w:rPr>
              <w:t>G</w:t>
            </w:r>
            <w:r>
              <w:rPr>
                <w:rFonts w:hint="eastAsia"/>
                <w:iCs/>
                <w:lang w:eastAsia="zh-CN"/>
              </w:rPr>
              <w:t>roup the</w:t>
            </w:r>
            <w:r w:rsidRPr="003D762E">
              <w:rPr>
                <w:rFonts w:hint="eastAsia"/>
                <w:i/>
                <w:iCs/>
                <w:lang w:eastAsia="zh-CN"/>
              </w:rPr>
              <w:t xml:space="preserve"> </w:t>
            </w:r>
            <w:proofErr w:type="spellStart"/>
            <w:r w:rsidRPr="003D762E">
              <w:rPr>
                <w:i/>
                <w:iCs/>
                <w:lang w:eastAsia="zh-CN"/>
              </w:rPr>
              <w:t>firstWithinActiveTimeBWP</w:t>
            </w:r>
            <w:proofErr w:type="spellEnd"/>
            <w:r w:rsidRPr="003D762E">
              <w:rPr>
                <w:i/>
                <w:iCs/>
                <w:lang w:eastAsia="zh-CN"/>
              </w:rPr>
              <w:t>-Id</w:t>
            </w:r>
            <w:r w:rsidRPr="00813BDE">
              <w:rPr>
                <w:rFonts w:hint="eastAsia"/>
                <w:iCs/>
                <w:lang w:eastAsia="zh-CN"/>
              </w:rPr>
              <w:t xml:space="preserve"> and the </w:t>
            </w:r>
            <w:proofErr w:type="spellStart"/>
            <w:r w:rsidRPr="003D762E">
              <w:rPr>
                <w:i/>
                <w:iCs/>
                <w:lang w:eastAsia="zh-CN"/>
              </w:rPr>
              <w:t>dormancyGroupWithinActiveTime</w:t>
            </w:r>
            <w:proofErr w:type="spellEnd"/>
            <w:r>
              <w:rPr>
                <w:rFonts w:hint="eastAsia"/>
                <w:iCs/>
                <w:lang w:eastAsia="zh-CN"/>
              </w:rPr>
              <w:t xml:space="preserve"> into one IE </w:t>
            </w:r>
            <w:proofErr w:type="spellStart"/>
            <w:r w:rsidRPr="003D762E">
              <w:rPr>
                <w:rFonts w:hint="eastAsia"/>
                <w:i/>
                <w:iCs/>
                <w:lang w:eastAsia="zh-CN"/>
              </w:rPr>
              <w:t>W</w:t>
            </w:r>
            <w:r w:rsidRPr="003D762E">
              <w:rPr>
                <w:i/>
                <w:iCs/>
                <w:lang w:eastAsia="zh-CN"/>
              </w:rPr>
              <w:t>ithinActiveTime</w:t>
            </w:r>
            <w:r w:rsidRPr="003D762E">
              <w:rPr>
                <w:rFonts w:hint="eastAsia"/>
                <w:i/>
                <w:iCs/>
                <w:lang w:eastAsia="zh-CN"/>
              </w:rPr>
              <w:t>Config</w:t>
            </w:r>
            <w:proofErr w:type="spellEnd"/>
            <w:r w:rsidR="003D762E" w:rsidRPr="003D762E">
              <w:rPr>
                <w:rFonts w:hint="eastAsia"/>
                <w:i/>
                <w:iCs/>
                <w:lang w:eastAsia="zh-CN"/>
              </w:rPr>
              <w:t xml:space="preserve"> </w:t>
            </w:r>
            <w:r w:rsidR="003D762E">
              <w:rPr>
                <w:rFonts w:hint="eastAsia"/>
                <w:iCs/>
                <w:lang w:eastAsia="zh-CN"/>
              </w:rPr>
              <w:t xml:space="preserve">which is used via </w:t>
            </w:r>
            <w:proofErr w:type="spellStart"/>
            <w:r w:rsidR="003D762E" w:rsidRPr="003D762E">
              <w:rPr>
                <w:rFonts w:hint="eastAsia"/>
                <w:i/>
                <w:iCs/>
                <w:lang w:eastAsia="zh-CN"/>
              </w:rPr>
              <w:t>setuprelease</w:t>
            </w:r>
            <w:proofErr w:type="spellEnd"/>
            <w:r w:rsidR="003D762E" w:rsidRPr="003D762E">
              <w:rPr>
                <w:rFonts w:hint="eastAsia"/>
                <w:i/>
                <w:iCs/>
                <w:lang w:eastAsia="zh-CN"/>
              </w:rPr>
              <w:t xml:space="preserve"> </w:t>
            </w:r>
            <w:r w:rsidR="003D762E">
              <w:rPr>
                <w:rFonts w:hint="eastAsia"/>
                <w:iCs/>
                <w:lang w:eastAsia="zh-CN"/>
              </w:rPr>
              <w:t>structure.</w:t>
            </w:r>
          </w:p>
          <w:p w14:paraId="5E6CC2B4" w14:textId="6B2A344F" w:rsidR="003D762E" w:rsidRDefault="003D762E" w:rsidP="003D762E">
            <w:pPr>
              <w:pStyle w:val="CRCoverPage"/>
              <w:numPr>
                <w:ilvl w:val="0"/>
                <w:numId w:val="7"/>
              </w:numPr>
              <w:spacing w:after="0"/>
              <w:rPr>
                <w:iCs/>
                <w:lang w:eastAsia="zh-CN"/>
              </w:rPr>
            </w:pPr>
            <w:r>
              <w:rPr>
                <w:iCs/>
                <w:lang w:eastAsia="zh-CN"/>
              </w:rPr>
              <w:t>G</w:t>
            </w:r>
            <w:r>
              <w:rPr>
                <w:rFonts w:hint="eastAsia"/>
                <w:iCs/>
                <w:lang w:eastAsia="zh-CN"/>
              </w:rPr>
              <w:t>roup the</w:t>
            </w:r>
            <w:r w:rsidRPr="003D762E">
              <w:rPr>
                <w:rFonts w:hint="eastAsia"/>
                <w:i/>
                <w:iCs/>
                <w:lang w:eastAsia="zh-CN"/>
              </w:rPr>
              <w:t xml:space="preserve"> </w:t>
            </w:r>
            <w:proofErr w:type="spellStart"/>
            <w:r w:rsidRPr="003D762E">
              <w:rPr>
                <w:i/>
                <w:iCs/>
                <w:lang w:eastAsia="zh-CN"/>
              </w:rPr>
              <w:t>first</w:t>
            </w:r>
            <w:r w:rsidRPr="003D762E">
              <w:rPr>
                <w:rFonts w:hint="eastAsia"/>
                <w:i/>
                <w:iCs/>
                <w:lang w:eastAsia="zh-CN"/>
              </w:rPr>
              <w:t>Outside</w:t>
            </w:r>
            <w:r w:rsidRPr="003D762E">
              <w:rPr>
                <w:i/>
                <w:iCs/>
                <w:lang w:eastAsia="zh-CN"/>
              </w:rPr>
              <w:t>ActiveTimeBWP</w:t>
            </w:r>
            <w:proofErr w:type="spellEnd"/>
            <w:r w:rsidRPr="003D762E">
              <w:rPr>
                <w:i/>
                <w:iCs/>
                <w:lang w:eastAsia="zh-CN"/>
              </w:rPr>
              <w:t>-Id</w:t>
            </w:r>
            <w:r w:rsidRPr="00813BDE">
              <w:rPr>
                <w:rFonts w:hint="eastAsia"/>
                <w:iCs/>
                <w:lang w:eastAsia="zh-CN"/>
              </w:rPr>
              <w:t xml:space="preserve"> and the </w:t>
            </w:r>
            <w:proofErr w:type="spellStart"/>
            <w:r w:rsidRPr="003D762E">
              <w:rPr>
                <w:i/>
                <w:iCs/>
                <w:lang w:eastAsia="zh-CN"/>
              </w:rPr>
              <w:t>dormancyGroup</w:t>
            </w:r>
            <w:r w:rsidRPr="003D762E">
              <w:rPr>
                <w:rFonts w:hint="eastAsia"/>
                <w:i/>
                <w:iCs/>
                <w:lang w:eastAsia="zh-CN"/>
              </w:rPr>
              <w:t>Outside</w:t>
            </w:r>
            <w:r w:rsidRPr="003D762E">
              <w:rPr>
                <w:i/>
                <w:iCs/>
                <w:lang w:eastAsia="zh-CN"/>
              </w:rPr>
              <w:t>ActiveTime</w:t>
            </w:r>
            <w:proofErr w:type="spellEnd"/>
            <w:r>
              <w:rPr>
                <w:rFonts w:hint="eastAsia"/>
                <w:iCs/>
                <w:lang w:eastAsia="zh-CN"/>
              </w:rPr>
              <w:t xml:space="preserve"> into one IE </w:t>
            </w:r>
            <w:proofErr w:type="spellStart"/>
            <w:r w:rsidRPr="003D762E">
              <w:rPr>
                <w:rFonts w:hint="eastAsia"/>
                <w:i/>
                <w:iCs/>
                <w:lang w:eastAsia="zh-CN"/>
              </w:rPr>
              <w:t>Outside</w:t>
            </w:r>
            <w:r w:rsidRPr="003D762E">
              <w:rPr>
                <w:i/>
                <w:iCs/>
                <w:lang w:eastAsia="zh-CN"/>
              </w:rPr>
              <w:t>ActiveTime</w:t>
            </w:r>
            <w:r w:rsidRPr="003D762E">
              <w:rPr>
                <w:rFonts w:hint="eastAsia"/>
                <w:i/>
                <w:iCs/>
                <w:lang w:eastAsia="zh-CN"/>
              </w:rPr>
              <w:t>Config</w:t>
            </w:r>
            <w:proofErr w:type="spellEnd"/>
            <w:r>
              <w:rPr>
                <w:rFonts w:hint="eastAsia"/>
                <w:iCs/>
                <w:lang w:eastAsia="zh-CN"/>
              </w:rPr>
              <w:t xml:space="preserve"> which is used via </w:t>
            </w:r>
            <w:proofErr w:type="spellStart"/>
            <w:r w:rsidRPr="003D762E">
              <w:rPr>
                <w:rFonts w:hint="eastAsia"/>
                <w:i/>
                <w:iCs/>
                <w:lang w:eastAsia="zh-CN"/>
              </w:rPr>
              <w:t>setuprelease</w:t>
            </w:r>
            <w:proofErr w:type="spellEnd"/>
            <w:r>
              <w:rPr>
                <w:rFonts w:hint="eastAsia"/>
                <w:iCs/>
                <w:lang w:eastAsia="zh-CN"/>
              </w:rPr>
              <w:t xml:space="preserve"> structure. </w:t>
            </w:r>
            <w:r>
              <w:rPr>
                <w:iCs/>
                <w:lang w:eastAsia="zh-CN"/>
              </w:rPr>
              <w:t>T</w:t>
            </w:r>
            <w:r>
              <w:rPr>
                <w:rFonts w:hint="eastAsia"/>
                <w:iCs/>
                <w:lang w:eastAsia="zh-CN"/>
              </w:rPr>
              <w:t xml:space="preserve">he present condition is optional present </w:t>
            </w:r>
            <w:r w:rsidR="00A97726">
              <w:rPr>
                <w:rFonts w:hint="eastAsia"/>
                <w:iCs/>
                <w:lang w:eastAsia="zh-CN"/>
              </w:rPr>
              <w:t xml:space="preserve">when the UE is configured with </w:t>
            </w:r>
            <w:proofErr w:type="spellStart"/>
            <w:r w:rsidR="00A97726" w:rsidRPr="00A97726">
              <w:rPr>
                <w:rFonts w:hint="eastAsia"/>
                <w:i/>
                <w:iCs/>
                <w:lang w:eastAsia="zh-CN"/>
              </w:rPr>
              <w:t>dcp-config</w:t>
            </w:r>
            <w:proofErr w:type="spellEnd"/>
            <w:r w:rsidR="00A97726">
              <w:rPr>
                <w:rFonts w:hint="eastAsia"/>
                <w:i/>
                <w:iCs/>
                <w:lang w:eastAsia="zh-CN"/>
              </w:rPr>
              <w:t xml:space="preserve"> </w:t>
            </w:r>
            <w:r w:rsidR="00A97726">
              <w:rPr>
                <w:rFonts w:hint="eastAsia"/>
                <w:iCs/>
                <w:lang w:eastAsia="zh-CN"/>
              </w:rPr>
              <w:t>(as the DCP is used instead of WUS in the power saving WID, the present condition is changed to DCP from WUS)</w:t>
            </w:r>
          </w:p>
          <w:p w14:paraId="360BE21C" w14:textId="7DC676B8" w:rsidR="003D762E" w:rsidRDefault="003D762E" w:rsidP="00813BDE">
            <w:pPr>
              <w:pStyle w:val="CRCoverPage"/>
              <w:numPr>
                <w:ilvl w:val="0"/>
                <w:numId w:val="7"/>
              </w:numPr>
              <w:spacing w:after="0"/>
              <w:rPr>
                <w:iCs/>
                <w:lang w:eastAsia="zh-CN"/>
              </w:rPr>
            </w:pPr>
            <w:r>
              <w:rPr>
                <w:iCs/>
                <w:lang w:eastAsia="zh-CN"/>
              </w:rPr>
              <w:t>A</w:t>
            </w:r>
            <w:r>
              <w:rPr>
                <w:rFonts w:hint="eastAsia"/>
                <w:iCs/>
                <w:lang w:eastAsia="zh-CN"/>
              </w:rPr>
              <w:t xml:space="preserve">dd a </w:t>
            </w:r>
            <w:r>
              <w:rPr>
                <w:iCs/>
                <w:lang w:eastAsia="zh-CN"/>
              </w:rPr>
              <w:t>restriction</w:t>
            </w:r>
            <w:r>
              <w:rPr>
                <w:rFonts w:hint="eastAsia"/>
                <w:iCs/>
                <w:lang w:eastAsia="zh-CN"/>
              </w:rPr>
              <w:t xml:space="preserve"> in the field description of</w:t>
            </w:r>
            <w:r w:rsidRPr="003D762E">
              <w:rPr>
                <w:rFonts w:hint="eastAsia"/>
                <w:i/>
                <w:iCs/>
                <w:lang w:eastAsia="zh-CN"/>
              </w:rPr>
              <w:t xml:space="preserve"> </w:t>
            </w:r>
            <w:proofErr w:type="spellStart"/>
            <w:r w:rsidRPr="003D762E">
              <w:rPr>
                <w:i/>
                <w:iCs/>
                <w:lang w:eastAsia="zh-CN"/>
              </w:rPr>
              <w:t>first</w:t>
            </w:r>
            <w:r w:rsidRPr="003D762E">
              <w:rPr>
                <w:rFonts w:hint="eastAsia"/>
                <w:i/>
                <w:iCs/>
                <w:lang w:eastAsia="zh-CN"/>
              </w:rPr>
              <w:t>Outside</w:t>
            </w:r>
            <w:r w:rsidRPr="003D762E">
              <w:rPr>
                <w:i/>
                <w:iCs/>
                <w:lang w:eastAsia="zh-CN"/>
              </w:rPr>
              <w:t>ActiveTimeBWP</w:t>
            </w:r>
            <w:proofErr w:type="spellEnd"/>
            <w:r w:rsidRPr="003D762E">
              <w:rPr>
                <w:i/>
                <w:iCs/>
                <w:lang w:eastAsia="zh-CN"/>
              </w:rPr>
              <w:t>-Id</w:t>
            </w:r>
            <w:r>
              <w:rPr>
                <w:rFonts w:hint="eastAsia"/>
                <w:iCs/>
                <w:lang w:eastAsia="zh-CN"/>
              </w:rPr>
              <w:t xml:space="preserve"> and </w:t>
            </w:r>
            <w:proofErr w:type="spellStart"/>
            <w:r w:rsidRPr="003D762E">
              <w:rPr>
                <w:i/>
                <w:iCs/>
                <w:lang w:eastAsia="zh-CN"/>
              </w:rPr>
              <w:t>firstWithinActiveTimeBWP</w:t>
            </w:r>
            <w:proofErr w:type="spellEnd"/>
            <w:r w:rsidRPr="003D762E">
              <w:rPr>
                <w:i/>
                <w:iCs/>
                <w:lang w:eastAsia="zh-CN"/>
              </w:rPr>
              <w:t>-Id</w:t>
            </w:r>
            <w:r>
              <w:rPr>
                <w:rFonts w:hint="eastAsia"/>
                <w:iCs/>
                <w:lang w:eastAsia="zh-CN"/>
              </w:rPr>
              <w:t xml:space="preserve">. </w:t>
            </w:r>
            <w:r>
              <w:rPr>
                <w:iCs/>
                <w:lang w:eastAsia="zh-CN"/>
              </w:rPr>
              <w:t>T</w:t>
            </w:r>
            <w:r>
              <w:rPr>
                <w:rFonts w:hint="eastAsia"/>
                <w:iCs/>
                <w:lang w:eastAsia="zh-CN"/>
              </w:rPr>
              <w:t>o restrict it must be configured when the UE is configured with more than 1 non-dormant BWPs, otherwise this field should be the unique non-dormant BWP ID which can be without explicit configuration.</w:t>
            </w:r>
          </w:p>
          <w:p w14:paraId="796ED7D2" w14:textId="34DA8108" w:rsidR="001B0A95" w:rsidRPr="001B0A95" w:rsidRDefault="001B0A95" w:rsidP="00813BDE">
            <w:pPr>
              <w:pStyle w:val="CRCoverPage"/>
              <w:numPr>
                <w:ilvl w:val="0"/>
                <w:numId w:val="7"/>
              </w:numPr>
              <w:spacing w:after="0"/>
              <w:rPr>
                <w:iCs/>
                <w:lang w:eastAsia="zh-CN"/>
              </w:rPr>
            </w:pPr>
            <w:r>
              <w:rPr>
                <w:iCs/>
                <w:lang w:eastAsia="zh-CN"/>
              </w:rPr>
              <w:lastRenderedPageBreak/>
              <w:t>A</w:t>
            </w:r>
            <w:r>
              <w:rPr>
                <w:rFonts w:hint="eastAsia"/>
                <w:iCs/>
                <w:lang w:eastAsia="zh-CN"/>
              </w:rPr>
              <w:t xml:space="preserve">dd a </w:t>
            </w:r>
            <w:proofErr w:type="spellStart"/>
            <w:r>
              <w:rPr>
                <w:rFonts w:hint="eastAsia"/>
                <w:iCs/>
                <w:lang w:eastAsia="zh-CN"/>
              </w:rPr>
              <w:t>restrciton</w:t>
            </w:r>
            <w:proofErr w:type="spellEnd"/>
            <w:r>
              <w:rPr>
                <w:rFonts w:hint="eastAsia"/>
                <w:iCs/>
                <w:lang w:eastAsia="zh-CN"/>
              </w:rPr>
              <w:t xml:space="preserve"> in the field description of </w:t>
            </w:r>
            <w:proofErr w:type="spellStart"/>
            <w:r w:rsidRPr="001B0A95">
              <w:rPr>
                <w:i/>
                <w:iCs/>
                <w:lang w:eastAsia="zh-CN"/>
              </w:rPr>
              <w:t>dormantDownlinkBWP</w:t>
            </w:r>
            <w:proofErr w:type="spellEnd"/>
            <w:r w:rsidRPr="001B0A95">
              <w:rPr>
                <w:i/>
                <w:iCs/>
                <w:lang w:eastAsia="zh-CN"/>
              </w:rPr>
              <w:t>-Id</w:t>
            </w:r>
            <w:r>
              <w:rPr>
                <w:rFonts w:hint="eastAsia"/>
                <w:i/>
                <w:iCs/>
                <w:lang w:eastAsia="zh-CN"/>
              </w:rPr>
              <w:t xml:space="preserve"> </w:t>
            </w:r>
            <w:r>
              <w:rPr>
                <w:rFonts w:hint="eastAsia"/>
                <w:iCs/>
                <w:lang w:eastAsia="zh-CN"/>
              </w:rPr>
              <w:t xml:space="preserve">to restrict the configuration of </w:t>
            </w:r>
            <w:proofErr w:type="spellStart"/>
            <w:r w:rsidRPr="003D762E">
              <w:rPr>
                <w:rFonts w:hint="eastAsia"/>
                <w:i/>
                <w:iCs/>
                <w:lang w:eastAsia="zh-CN"/>
              </w:rPr>
              <w:t>Outside</w:t>
            </w:r>
            <w:r w:rsidRPr="003D762E">
              <w:rPr>
                <w:i/>
                <w:iCs/>
                <w:lang w:eastAsia="zh-CN"/>
              </w:rPr>
              <w:t>ActiveTime</w:t>
            </w:r>
            <w:r w:rsidRPr="003D762E">
              <w:rPr>
                <w:rFonts w:hint="eastAsia"/>
                <w:i/>
                <w:iCs/>
                <w:lang w:eastAsia="zh-CN"/>
              </w:rPr>
              <w:t>Config</w:t>
            </w:r>
            <w:proofErr w:type="spellEnd"/>
            <w:r>
              <w:rPr>
                <w:rFonts w:hint="eastAsia"/>
                <w:i/>
                <w:iCs/>
                <w:lang w:eastAsia="zh-CN"/>
              </w:rPr>
              <w:t xml:space="preserve"> </w:t>
            </w:r>
            <w:r w:rsidRPr="001B0A95">
              <w:rPr>
                <w:rFonts w:hint="eastAsia"/>
                <w:iCs/>
                <w:lang w:eastAsia="zh-CN"/>
              </w:rPr>
              <w:t xml:space="preserve">and </w:t>
            </w:r>
            <w:proofErr w:type="spellStart"/>
            <w:r w:rsidRPr="003D762E">
              <w:rPr>
                <w:rFonts w:hint="eastAsia"/>
                <w:i/>
                <w:iCs/>
                <w:lang w:eastAsia="zh-CN"/>
              </w:rPr>
              <w:t>W</w:t>
            </w:r>
            <w:r w:rsidRPr="003D762E">
              <w:rPr>
                <w:i/>
                <w:iCs/>
                <w:lang w:eastAsia="zh-CN"/>
              </w:rPr>
              <w:t>ithinActiveTime</w:t>
            </w:r>
            <w:r w:rsidRPr="003D762E">
              <w:rPr>
                <w:rFonts w:hint="eastAsia"/>
                <w:i/>
                <w:iCs/>
                <w:lang w:eastAsia="zh-CN"/>
              </w:rPr>
              <w:t>Config</w:t>
            </w:r>
            <w:proofErr w:type="spellEnd"/>
            <w:r>
              <w:rPr>
                <w:rFonts w:hint="eastAsia"/>
                <w:iCs/>
                <w:lang w:eastAsia="zh-CN"/>
              </w:rPr>
              <w:t xml:space="preserve">. </w:t>
            </w:r>
            <w:proofErr w:type="gramStart"/>
            <w:r>
              <w:rPr>
                <w:rFonts w:hint="eastAsia"/>
                <w:iCs/>
                <w:lang w:eastAsia="zh-CN"/>
              </w:rPr>
              <w:t>i.e</w:t>
            </w:r>
            <w:proofErr w:type="gramEnd"/>
            <w:r>
              <w:rPr>
                <w:rFonts w:hint="eastAsia"/>
                <w:iCs/>
                <w:lang w:eastAsia="zh-CN"/>
              </w:rPr>
              <w:t>. at least one of the two fields should be configured.</w:t>
            </w:r>
          </w:p>
          <w:p w14:paraId="1E1851FC" w14:textId="68FCB74F" w:rsidR="00813BDE" w:rsidRPr="003D762E" w:rsidRDefault="00813BDE" w:rsidP="003D762E">
            <w:pPr>
              <w:pStyle w:val="CRCoverPage"/>
              <w:spacing w:after="0"/>
              <w:rPr>
                <w:iCs/>
                <w:lang w:eastAsia="zh-CN"/>
              </w:rPr>
            </w:pPr>
          </w:p>
        </w:tc>
      </w:tr>
      <w:tr w:rsidR="00262480" w:rsidRPr="00134C02" w14:paraId="2FD76F30" w14:textId="77777777" w:rsidTr="00547111">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547111">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7D011108" w:rsidR="00262480" w:rsidRPr="00491AAD" w:rsidRDefault="00813BDE" w:rsidP="00491AAD">
            <w:pPr>
              <w:pStyle w:val="CRCoverPage"/>
              <w:spacing w:after="0"/>
              <w:ind w:left="100"/>
              <w:rPr>
                <w:noProof/>
                <w:lang w:eastAsia="zh-CN"/>
              </w:rPr>
            </w:pPr>
            <w:r>
              <w:rPr>
                <w:rFonts w:cs="Arial"/>
                <w:noProof/>
                <w:lang w:val="en-US" w:eastAsia="zh-CN"/>
              </w:rPr>
              <w:t>T</w:t>
            </w:r>
            <w:r>
              <w:rPr>
                <w:rFonts w:cs="Arial" w:hint="eastAsia"/>
                <w:noProof/>
                <w:lang w:val="en-US" w:eastAsia="zh-CN"/>
              </w:rPr>
              <w:t xml:space="preserve">he rule for the configruation of the dormant BWP is not clear. </w:t>
            </w:r>
          </w:p>
        </w:tc>
      </w:tr>
      <w:tr w:rsidR="00262480" w:rsidRPr="00134C02" w14:paraId="2F0CD2DA" w14:textId="77777777" w:rsidTr="00547111">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547111">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5C0AD08F" w:rsidR="00262480" w:rsidRPr="00134C02" w:rsidRDefault="00813BDE" w:rsidP="00262480">
            <w:pPr>
              <w:pStyle w:val="CRCoverPage"/>
              <w:spacing w:after="0"/>
              <w:ind w:left="100"/>
              <w:rPr>
                <w:noProof/>
                <w:lang w:eastAsia="zh-CN"/>
              </w:rPr>
            </w:pPr>
            <w:r>
              <w:rPr>
                <w:rFonts w:hint="eastAsia"/>
                <w:noProof/>
                <w:lang w:eastAsia="zh-CN"/>
              </w:rPr>
              <w:t>6.3</w:t>
            </w:r>
            <w:r w:rsidR="008D4DD4">
              <w:rPr>
                <w:rFonts w:hint="eastAsia"/>
                <w:noProof/>
                <w:lang w:eastAsia="zh-CN"/>
              </w:rPr>
              <w:t>.2</w:t>
            </w:r>
          </w:p>
        </w:tc>
      </w:tr>
      <w:tr w:rsidR="00262480" w:rsidRPr="00134C02" w14:paraId="31608DB8" w14:textId="77777777" w:rsidTr="00547111">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547111">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547111">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547111">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547111">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8863B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8863B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2D291BA6" w:rsidR="00262480" w:rsidRPr="00134C02" w:rsidRDefault="00901025" w:rsidP="00262480">
            <w:pPr>
              <w:pStyle w:val="CRCoverPage"/>
              <w:spacing w:after="0"/>
              <w:ind w:left="100"/>
              <w:rPr>
                <w:noProof/>
                <w:lang w:eastAsia="zh-CN"/>
              </w:rPr>
            </w:pPr>
            <w:r>
              <w:rPr>
                <w:noProof/>
                <w:lang w:eastAsia="zh-CN"/>
              </w:rPr>
              <w:t>B</w:t>
            </w:r>
            <w:r>
              <w:rPr>
                <w:rFonts w:hint="eastAsia"/>
                <w:noProof/>
                <w:lang w:eastAsia="zh-CN"/>
              </w:rPr>
              <w:t>ased on the running CR of</w:t>
            </w:r>
            <w:r w:rsidR="00A05426">
              <w:rPr>
                <w:rFonts w:hint="eastAsia"/>
                <w:noProof/>
                <w:lang w:eastAsia="zh-CN"/>
              </w:rPr>
              <w:t xml:space="preserve"> 38</w:t>
            </w:r>
            <w:r>
              <w:rPr>
                <w:rFonts w:hint="eastAsia"/>
                <w:noProof/>
                <w:lang w:eastAsia="zh-CN"/>
              </w:rPr>
              <w:t xml:space="preserve">.331 ASN.1 review phase 2. </w:t>
            </w:r>
          </w:p>
        </w:tc>
      </w:tr>
      <w:tr w:rsidR="00262480" w:rsidRPr="00134C02" w14:paraId="52460382" w14:textId="77777777" w:rsidTr="008863B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8863B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24ED324D" w14:textId="77777777" w:rsidR="00B5062E" w:rsidRPr="00B5062E" w:rsidRDefault="00B5062E" w:rsidP="00B506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26104"/>
      <w:bookmarkStart w:id="5" w:name="_Toc29321500"/>
      <w:bookmarkStart w:id="6" w:name="_Toc36757283"/>
      <w:bookmarkStart w:id="7" w:name="_Toc36836824"/>
      <w:bookmarkStart w:id="8" w:name="_Toc36843801"/>
      <w:bookmarkStart w:id="9" w:name="_Toc37068090"/>
      <w:r w:rsidRPr="00B5062E">
        <w:rPr>
          <w:rFonts w:ascii="Arial" w:eastAsia="Times New Roman" w:hAnsi="Arial"/>
          <w:sz w:val="24"/>
          <w:lang w:eastAsia="ja-JP"/>
        </w:rPr>
        <w:t>–</w:t>
      </w:r>
      <w:r w:rsidRPr="00B5062E">
        <w:rPr>
          <w:rFonts w:ascii="Arial" w:eastAsia="Times New Roman" w:hAnsi="Arial"/>
          <w:sz w:val="24"/>
          <w:lang w:eastAsia="ja-JP"/>
        </w:rPr>
        <w:tab/>
      </w:r>
      <w:proofErr w:type="spellStart"/>
      <w:r w:rsidRPr="00B5062E">
        <w:rPr>
          <w:rFonts w:ascii="Arial" w:eastAsia="Times New Roman" w:hAnsi="Arial"/>
          <w:i/>
          <w:sz w:val="24"/>
          <w:lang w:eastAsia="ja-JP"/>
        </w:rPr>
        <w:t>ServingCellConfig</w:t>
      </w:r>
      <w:bookmarkEnd w:id="4"/>
      <w:bookmarkEnd w:id="5"/>
      <w:bookmarkEnd w:id="6"/>
      <w:bookmarkEnd w:id="7"/>
      <w:bookmarkEnd w:id="8"/>
      <w:bookmarkEnd w:id="9"/>
      <w:proofErr w:type="spellEnd"/>
    </w:p>
    <w:p w14:paraId="3AAF8831" w14:textId="77777777" w:rsidR="00B5062E" w:rsidRPr="00B5062E" w:rsidRDefault="00B5062E" w:rsidP="00B5062E">
      <w:pPr>
        <w:rPr>
          <w:rFonts w:eastAsia="Times New Roman"/>
          <w:szCs w:val="24"/>
          <w:lang w:val="en-US" w:eastAsia="en-GB"/>
        </w:rPr>
      </w:pPr>
      <w:r w:rsidRPr="00B5062E">
        <w:rPr>
          <w:rFonts w:eastAsia="Times New Roman"/>
          <w:szCs w:val="24"/>
          <w:lang w:val="en-US" w:eastAsia="en-GB"/>
        </w:rPr>
        <w:t xml:space="preserve">The IE </w:t>
      </w:r>
      <w:proofErr w:type="spellStart"/>
      <w:r w:rsidRPr="00B5062E">
        <w:rPr>
          <w:rFonts w:eastAsia="Times New Roman"/>
          <w:i/>
          <w:szCs w:val="24"/>
          <w:lang w:val="en-US" w:eastAsia="en-GB"/>
        </w:rPr>
        <w:t>ServingCellConfig</w:t>
      </w:r>
      <w:proofErr w:type="spellEnd"/>
      <w:r w:rsidRPr="00B5062E">
        <w:rPr>
          <w:rFonts w:eastAsia="Times New Roman"/>
          <w:i/>
          <w:szCs w:val="24"/>
          <w:lang w:val="en-US" w:eastAsia="en-GB"/>
        </w:rPr>
        <w:t xml:space="preserve"> </w:t>
      </w:r>
      <w:r w:rsidRPr="00B5062E">
        <w:rPr>
          <w:rFonts w:eastAsia="Times New Roman"/>
          <w:szCs w:val="24"/>
          <w:lang w:val="en-US" w:eastAsia="en-GB"/>
        </w:rPr>
        <w:t xml:space="preserve">is used to configure (add or modify) the UE with a serving cell, which may be the </w:t>
      </w:r>
      <w:proofErr w:type="spellStart"/>
      <w:r w:rsidRPr="00B5062E">
        <w:rPr>
          <w:rFonts w:eastAsia="Times New Roman"/>
          <w:szCs w:val="24"/>
          <w:lang w:val="en-US" w:eastAsia="en-GB"/>
        </w:rPr>
        <w:t>SpCell</w:t>
      </w:r>
      <w:proofErr w:type="spellEnd"/>
      <w:r w:rsidRPr="00B5062E">
        <w:rPr>
          <w:rFonts w:eastAsia="Times New Roman"/>
          <w:szCs w:val="24"/>
          <w:lang w:val="en-US" w:eastAsia="en-GB"/>
        </w:rPr>
        <w:t xml:space="preserve"> or </w:t>
      </w:r>
      <w:proofErr w:type="gramStart"/>
      <w:r w:rsidRPr="00B5062E">
        <w:rPr>
          <w:rFonts w:eastAsia="Times New Roman"/>
          <w:szCs w:val="24"/>
          <w:lang w:val="en-US" w:eastAsia="en-GB"/>
        </w:rPr>
        <w:t>an</w:t>
      </w:r>
      <w:proofErr w:type="gramEnd"/>
      <w:r w:rsidRPr="00B5062E">
        <w:rPr>
          <w:rFonts w:eastAsia="Times New Roman"/>
          <w:szCs w:val="24"/>
          <w:lang w:val="en-US" w:eastAsia="en-GB"/>
        </w:rPr>
        <w:t xml:space="preserve"> </w:t>
      </w:r>
      <w:proofErr w:type="spellStart"/>
      <w:r w:rsidRPr="00B5062E">
        <w:rPr>
          <w:rFonts w:eastAsia="Times New Roman"/>
          <w:szCs w:val="24"/>
          <w:lang w:val="en-US" w:eastAsia="en-GB"/>
        </w:rPr>
        <w:t>SCell</w:t>
      </w:r>
      <w:proofErr w:type="spellEnd"/>
      <w:r w:rsidRPr="00B5062E">
        <w:rPr>
          <w:rFonts w:eastAsia="Times New Roman"/>
          <w:szCs w:val="24"/>
          <w:lang w:val="en-US" w:eastAsia="en-GB"/>
        </w:rPr>
        <w:t xml:space="preserve"> of an MCG or SCG. The parameters herein are mostly UE specific but partly also cell specific (e.g. in additionally configured bandwidth parts). Reconfiguration between a PUCCH and </w:t>
      </w:r>
      <w:proofErr w:type="spellStart"/>
      <w:r w:rsidRPr="00B5062E">
        <w:rPr>
          <w:rFonts w:eastAsia="Times New Roman"/>
          <w:szCs w:val="24"/>
          <w:lang w:val="en-US" w:eastAsia="en-GB"/>
        </w:rPr>
        <w:t>PUCCHless</w:t>
      </w:r>
      <w:proofErr w:type="spellEnd"/>
      <w:r w:rsidRPr="00B5062E">
        <w:rPr>
          <w:rFonts w:eastAsia="Times New Roman"/>
          <w:szCs w:val="24"/>
          <w:lang w:val="en-US" w:eastAsia="en-GB"/>
        </w:rPr>
        <w:t xml:space="preserve"> </w:t>
      </w:r>
      <w:proofErr w:type="spellStart"/>
      <w:r w:rsidRPr="00B5062E">
        <w:rPr>
          <w:rFonts w:eastAsia="Times New Roman"/>
          <w:szCs w:val="24"/>
          <w:lang w:val="en-US" w:eastAsia="en-GB"/>
        </w:rPr>
        <w:t>SCell</w:t>
      </w:r>
      <w:proofErr w:type="spellEnd"/>
      <w:r w:rsidRPr="00B5062E">
        <w:rPr>
          <w:rFonts w:eastAsia="Times New Roman"/>
          <w:szCs w:val="24"/>
          <w:lang w:val="en-US" w:eastAsia="en-GB"/>
        </w:rPr>
        <w:t xml:space="preserve"> is only supported using </w:t>
      </w:r>
      <w:proofErr w:type="gramStart"/>
      <w:r w:rsidRPr="00B5062E">
        <w:rPr>
          <w:rFonts w:eastAsia="Times New Roman"/>
          <w:szCs w:val="24"/>
          <w:lang w:val="en-US" w:eastAsia="en-GB"/>
        </w:rPr>
        <w:t>an</w:t>
      </w:r>
      <w:proofErr w:type="gramEnd"/>
      <w:r w:rsidRPr="00B5062E">
        <w:rPr>
          <w:rFonts w:eastAsia="Times New Roman"/>
          <w:szCs w:val="24"/>
          <w:lang w:val="en-US" w:eastAsia="en-GB"/>
        </w:rPr>
        <w:t xml:space="preserve"> </w:t>
      </w:r>
      <w:proofErr w:type="spellStart"/>
      <w:r w:rsidRPr="00B5062E">
        <w:rPr>
          <w:rFonts w:eastAsia="Times New Roman"/>
          <w:szCs w:val="24"/>
          <w:lang w:val="en-US" w:eastAsia="en-GB"/>
        </w:rPr>
        <w:t>SCell</w:t>
      </w:r>
      <w:proofErr w:type="spellEnd"/>
      <w:r w:rsidRPr="00B5062E">
        <w:rPr>
          <w:rFonts w:eastAsia="Times New Roman"/>
          <w:szCs w:val="24"/>
          <w:lang w:val="en-US" w:eastAsia="en-GB"/>
        </w:rPr>
        <w:t xml:space="preserve"> release and add.</w:t>
      </w:r>
    </w:p>
    <w:p w14:paraId="7B089FEE" w14:textId="77777777" w:rsidR="00B5062E" w:rsidRPr="00B5062E" w:rsidRDefault="00B5062E" w:rsidP="00B5062E">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5062E">
        <w:rPr>
          <w:rFonts w:ascii="Arial" w:eastAsia="Times New Roman" w:hAnsi="Arial"/>
          <w:b/>
          <w:bCs/>
          <w:i/>
          <w:iCs/>
          <w:lang w:eastAsia="ja-JP"/>
        </w:rPr>
        <w:t>ServingCellConfig</w:t>
      </w:r>
      <w:proofErr w:type="spellEnd"/>
      <w:r w:rsidRPr="00B5062E">
        <w:rPr>
          <w:rFonts w:ascii="Arial" w:eastAsia="Times New Roman" w:hAnsi="Arial"/>
          <w:b/>
          <w:bCs/>
          <w:i/>
          <w:iCs/>
          <w:lang w:eastAsia="ja-JP"/>
        </w:rPr>
        <w:t xml:space="preserve"> </w:t>
      </w:r>
      <w:r w:rsidRPr="00B5062E">
        <w:rPr>
          <w:rFonts w:ascii="Arial" w:eastAsia="Times New Roman" w:hAnsi="Arial"/>
          <w:b/>
          <w:lang w:eastAsia="ja-JP"/>
        </w:rPr>
        <w:t>information element</w:t>
      </w:r>
    </w:p>
    <w:p w14:paraId="14EC6F64"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ASN1START</w:t>
      </w:r>
    </w:p>
    <w:p w14:paraId="4D7A0174"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TAG-SERVINGCELLCONFIG-START</w:t>
      </w:r>
    </w:p>
    <w:p w14:paraId="5C96ACD6"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716496"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ServingCellConfig ::=               SEQUENCE {</w:t>
      </w:r>
    </w:p>
    <w:p w14:paraId="682C95F9"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tdd-UL-DL-ConfigurationDedicated    TDD-UL-DL-ConfigDedicated                                   OPTIONAL,   -- Cond TDD</w:t>
      </w:r>
    </w:p>
    <w:p w14:paraId="1182563D"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initialDownlinkBWP                  BWP-DownlinkDedicated                                       OPTIONAL,   -- Need M</w:t>
      </w:r>
    </w:p>
    <w:p w14:paraId="50332166"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downlinkBWP-ToReleaseList           SEQUENCE (SIZE (1..maxNrofBWPs)) OF BWP-Id                  OPTIONAL,   -- Need N</w:t>
      </w:r>
    </w:p>
    <w:p w14:paraId="54952B95"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downlinkBWP-ToAddModList            SEQUENCE (SIZE (1..maxNrofBWPs)) OF BWP-Downlink            OPTIONAL,   -- Need N</w:t>
      </w:r>
    </w:p>
    <w:p w14:paraId="79B5D1AF"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firstActiveDownlinkBWP-Id           BWP-Id                                                      OPTIONAL,   -- Cond SyncAndCellAdd</w:t>
      </w:r>
    </w:p>
    <w:p w14:paraId="4F3A2F9E"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bwp-InactivityTimer                 ENUMERATED {ms2, ms3, ms4, ms5, ms6, ms8, ms10, ms20, ms30,</w:t>
      </w:r>
    </w:p>
    <w:p w14:paraId="0641A2C8"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ms40,ms50, ms60, ms80,ms100, ms200,ms300, ms500,</w:t>
      </w:r>
    </w:p>
    <w:p w14:paraId="1F0E9917"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ms750, ms1280, ms1920, ms2560, spare10, spare9, spare8,</w:t>
      </w:r>
    </w:p>
    <w:p w14:paraId="0E13D74F"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spare7, spare6, spare5, spare4, spare3, spare2, spare1 }    OPTIONAL,   --Need R</w:t>
      </w:r>
    </w:p>
    <w:p w14:paraId="2A379DE9"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defaultDownlinkBWP-Id               BWP-Id                                                                  OPTIONAL,   -- Need S</w:t>
      </w:r>
    </w:p>
    <w:p w14:paraId="32B1AD91"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uplinkConfig                        UplinkConfig                                                            OPTIONAL,   -- Need M</w:t>
      </w:r>
    </w:p>
    <w:p w14:paraId="655C56CF"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supplementaryUplink                 UplinkConfig                                                            OPTIONAL,   -- Need M</w:t>
      </w:r>
    </w:p>
    <w:p w14:paraId="227B39D0"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pdcch-ServingCellConfig             SetupRelease { PDCCH-ServingCellConfig }                                OPTIONAL,   -- Need M</w:t>
      </w:r>
    </w:p>
    <w:p w14:paraId="6C65A8A4"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pdsch-ServingCellConfig             SetupRelease { PDSCH-ServingCellConfig }                                OPTIONAL,   -- Need M</w:t>
      </w:r>
    </w:p>
    <w:p w14:paraId="130391BE"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csi-MeasConfig                      SetupRelease { CSI-MeasConfig }                                         OPTIONAL,   -- Need M</w:t>
      </w:r>
    </w:p>
    <w:p w14:paraId="0AFAEABC"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sCellDeactivationTimer              ENUMERATED {ms20, ms40, ms80, ms160, ms200, ms240,</w:t>
      </w:r>
    </w:p>
    <w:p w14:paraId="570BF76D"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ms320, ms400, ms480, ms520, ms640, ms720,</w:t>
      </w:r>
    </w:p>
    <w:p w14:paraId="011FF53B"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ms840, ms1280, spare2,spare1}       OPTIONAL,   -- Cond ServingCellWithoutPUCCH</w:t>
      </w:r>
    </w:p>
    <w:p w14:paraId="420F89BD"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crossCarrierSchedulingConfig        CrossCarrierSchedulingConfig                                    OPTIONAL,   -- Need M</w:t>
      </w:r>
    </w:p>
    <w:p w14:paraId="6923DF11"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tag-Id                              TAG-Id,</w:t>
      </w:r>
    </w:p>
    <w:p w14:paraId="20317874"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dummy                               ENUMERATED {enabled}                                            OPTIONAL,   -- Need R</w:t>
      </w:r>
    </w:p>
    <w:p w14:paraId="24E6B57C"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pathlossReferenceLinking            ENUMERATED {spCell, sCell}                                       OPTIONAL,   -- Cond SCellOnly</w:t>
      </w:r>
    </w:p>
    <w:p w14:paraId="41CD2A7E"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servingCellMO                       MeasObjectId                                                    OPTIONAL,   -- Cond MeasObject</w:t>
      </w:r>
    </w:p>
    <w:p w14:paraId="76E3F272"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w:t>
      </w:r>
    </w:p>
    <w:p w14:paraId="21D8F4FB"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5062E">
        <w:rPr>
          <w:rFonts w:ascii="Courier New" w:eastAsia="Times New Roman" w:hAnsi="Courier New"/>
          <w:noProof/>
          <w:sz w:val="16"/>
          <w:lang w:eastAsia="en-GB"/>
        </w:rPr>
        <w:t xml:space="preserve">    </w:t>
      </w:r>
      <w:r w:rsidRPr="00B5062E">
        <w:rPr>
          <w:rFonts w:ascii="Courier New" w:eastAsia="宋体" w:hAnsi="Courier New"/>
          <w:noProof/>
          <w:sz w:val="16"/>
          <w:lang w:eastAsia="en-GB"/>
        </w:rPr>
        <w:t>[[</w:t>
      </w:r>
    </w:p>
    <w:p w14:paraId="1B3AF483"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lte-CRS-ToMatchAround               SetupRelease { RateMatchPatternLTE-CRS }                                OPTIONAL,   -- Need M</w:t>
      </w:r>
    </w:p>
    <w:p w14:paraId="3FC30953"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rateMatchPatternToAddModList        SEQUENCE (SIZE (1..maxNrofRateMatchPatterns)) OF RateMatchPattern       OPTIONAL,   -- Need N</w:t>
      </w:r>
    </w:p>
    <w:p w14:paraId="384996C9"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rateMatchPatternToReleaseList       SEQUENCE (SIZE (1..maxNrofRateMatchPatterns)) OF RateMatchPatternId     OPTIONAL,   -- Need N</w:t>
      </w:r>
    </w:p>
    <w:p w14:paraId="7A2A6A7E"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downlinkChannelBW-PerSCS-List       SEQUENCE (SIZE (1..maxSCSs)) OF SCS-SpecificCarrier                     OPTIONAL    -- Need S</w:t>
      </w:r>
    </w:p>
    <w:p w14:paraId="48445CEF"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5062E">
        <w:rPr>
          <w:rFonts w:ascii="Courier New" w:eastAsia="Times New Roman" w:hAnsi="Courier New"/>
          <w:noProof/>
          <w:sz w:val="16"/>
          <w:lang w:eastAsia="en-GB"/>
        </w:rPr>
        <w:t xml:space="preserve">    </w:t>
      </w:r>
      <w:r w:rsidRPr="00B5062E">
        <w:rPr>
          <w:rFonts w:ascii="Courier New" w:eastAsia="宋体" w:hAnsi="Courier New"/>
          <w:noProof/>
          <w:sz w:val="16"/>
          <w:lang w:eastAsia="en-GB"/>
        </w:rPr>
        <w:t>]],</w:t>
      </w:r>
    </w:p>
    <w:p w14:paraId="01AE0BBA"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5062E">
        <w:rPr>
          <w:rFonts w:ascii="Courier New" w:eastAsia="Times New Roman" w:hAnsi="Courier New"/>
          <w:noProof/>
          <w:sz w:val="16"/>
          <w:lang w:eastAsia="en-GB"/>
        </w:rPr>
        <w:t xml:space="preserve">    </w:t>
      </w:r>
      <w:r w:rsidRPr="00B5062E">
        <w:rPr>
          <w:rFonts w:ascii="Courier New" w:eastAsia="宋体" w:hAnsi="Courier New"/>
          <w:noProof/>
          <w:sz w:val="16"/>
          <w:lang w:eastAsia="en-GB"/>
        </w:rPr>
        <w:t>[[</w:t>
      </w:r>
    </w:p>
    <w:p w14:paraId="0D049C51"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5062E">
        <w:rPr>
          <w:rFonts w:ascii="Courier New" w:eastAsia="Times New Roman" w:hAnsi="Courier New"/>
          <w:noProof/>
          <w:sz w:val="16"/>
          <w:lang w:eastAsia="en-GB"/>
        </w:rPr>
        <w:t xml:space="preserve">    supplementaryUplinkRelease          ENUMERATED {true}                                                       OPTIONAL,   -- Need N</w:t>
      </w:r>
    </w:p>
    <w:p w14:paraId="04ED7652" w14:textId="31805DC3" w:rsid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sz w:val="16"/>
          <w:lang w:eastAsia="zh-CN"/>
        </w:rPr>
      </w:pPr>
      <w:r w:rsidRPr="00B5062E">
        <w:rPr>
          <w:rFonts w:ascii="Courier New" w:eastAsia="Times New Roman" w:hAnsi="Courier New"/>
          <w:noProof/>
          <w:sz w:val="16"/>
          <w:lang w:eastAsia="en-GB"/>
        </w:rPr>
        <w:t>tdd-UL-DL-ConfigurationDedicated-iab-mt-r16    TDD-UL-DL-ConfigDedicated-IAB-MT-r16                     OPTIONAL,   -- Cond TDD_IAB</w:t>
      </w:r>
    </w:p>
    <w:p w14:paraId="301BB1CA" w14:textId="5A3276C9"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b/>
          <w:noProof/>
          <w:sz w:val="16"/>
          <w:lang w:eastAsia="zh-CN"/>
        </w:rPr>
      </w:pPr>
      <w:ins w:id="10" w:author="CATT" w:date="2020-05-21T14:21:00Z">
        <w:r>
          <w:rPr>
            <w:rFonts w:ascii="Courier New" w:hAnsi="Courier New" w:hint="eastAsia"/>
            <w:noProof/>
            <w:sz w:val="16"/>
            <w:lang w:eastAsia="zh-CN"/>
          </w:rPr>
          <w:t>dormantD</w:t>
        </w:r>
      </w:ins>
      <w:ins w:id="11" w:author="CATT" w:date="2020-05-21T14:22:00Z">
        <w:r>
          <w:rPr>
            <w:rFonts w:ascii="Courier New" w:hAnsi="Courier New" w:hint="eastAsia"/>
            <w:noProof/>
            <w:sz w:val="16"/>
            <w:lang w:eastAsia="zh-CN"/>
          </w:rPr>
          <w:t>lBWP-Config-r16</w:t>
        </w:r>
      </w:ins>
      <w:ins w:id="12" w:author="CATT" w:date="2020-05-21T14:23:00Z">
        <w:r>
          <w:rPr>
            <w:rFonts w:ascii="Courier New" w:hAnsi="Courier New" w:hint="eastAsia"/>
            <w:noProof/>
            <w:sz w:val="16"/>
            <w:lang w:eastAsia="zh-CN"/>
          </w:rPr>
          <w:t xml:space="preserve">             </w:t>
        </w:r>
        <w:proofErr w:type="spellStart"/>
        <w:r w:rsidRPr="00B5062E">
          <w:rPr>
            <w:rFonts w:ascii="Courier New" w:eastAsia="Times New Roman" w:hAnsi="Courier New"/>
            <w:sz w:val="16"/>
            <w:szCs w:val="24"/>
            <w:lang w:val="en-US" w:eastAsia="en-GB"/>
          </w:rPr>
          <w:t>SetupRelease</w:t>
        </w:r>
        <w:proofErr w:type="spellEnd"/>
        <w:r w:rsidRPr="00B5062E">
          <w:rPr>
            <w:rFonts w:ascii="Courier New" w:eastAsia="Times New Roman" w:hAnsi="Courier New"/>
            <w:sz w:val="16"/>
            <w:szCs w:val="24"/>
            <w:lang w:val="en-US" w:eastAsia="en-GB"/>
          </w:rPr>
          <w:t xml:space="preserve"> </w:t>
        </w:r>
        <w:proofErr w:type="gramStart"/>
        <w:r w:rsidRPr="00B5062E">
          <w:rPr>
            <w:rFonts w:ascii="Courier New" w:eastAsia="Times New Roman" w:hAnsi="Courier New"/>
            <w:sz w:val="16"/>
            <w:szCs w:val="24"/>
            <w:lang w:val="en-US" w:eastAsia="en-GB"/>
          </w:rPr>
          <w:t>{</w:t>
        </w:r>
        <w:r w:rsidRPr="00B5062E">
          <w:rPr>
            <w:rFonts w:ascii="Courier New" w:hAnsi="Courier New" w:hint="eastAsia"/>
            <w:noProof/>
            <w:sz w:val="16"/>
            <w:lang w:eastAsia="zh-CN"/>
          </w:rPr>
          <w:t xml:space="preserve"> </w:t>
        </w:r>
        <w:r>
          <w:rPr>
            <w:rFonts w:ascii="Courier New" w:hAnsi="Courier New" w:hint="eastAsia"/>
            <w:noProof/>
            <w:sz w:val="16"/>
            <w:lang w:eastAsia="zh-CN"/>
          </w:rPr>
          <w:t>DormantDlBWP</w:t>
        </w:r>
        <w:proofErr w:type="gramEnd"/>
        <w:r>
          <w:rPr>
            <w:rFonts w:ascii="Courier New" w:hAnsi="Courier New" w:hint="eastAsia"/>
            <w:noProof/>
            <w:sz w:val="16"/>
            <w:lang w:eastAsia="zh-CN"/>
          </w:rPr>
          <w:t>-Config-r16</w:t>
        </w:r>
        <w:r w:rsidRPr="00B5062E">
          <w:rPr>
            <w:rFonts w:ascii="Courier New" w:eastAsia="Times New Roman" w:hAnsi="Courier New"/>
            <w:sz w:val="16"/>
            <w:szCs w:val="24"/>
            <w:lang w:val="en-US" w:eastAsia="en-GB"/>
          </w:rPr>
          <w:t xml:space="preserve"> }                           </w:t>
        </w:r>
        <w:r>
          <w:rPr>
            <w:rFonts w:ascii="Courier New" w:hAnsi="Courier New" w:hint="eastAsia"/>
            <w:sz w:val="16"/>
            <w:szCs w:val="24"/>
            <w:lang w:val="en-US" w:eastAsia="zh-CN"/>
          </w:rPr>
          <w:t xml:space="preserve"> </w:t>
        </w:r>
        <w:r w:rsidRPr="00B5062E">
          <w:rPr>
            <w:rFonts w:ascii="Courier New" w:eastAsia="Times New Roman" w:hAnsi="Courier New"/>
            <w:color w:val="993366"/>
            <w:sz w:val="16"/>
            <w:szCs w:val="24"/>
            <w:lang w:val="en-US" w:eastAsia="en-GB"/>
          </w:rPr>
          <w:t>OPTIONAL,</w:t>
        </w:r>
        <w:r w:rsidRPr="00B5062E">
          <w:rPr>
            <w:rFonts w:ascii="Courier New" w:eastAsia="Times New Roman" w:hAnsi="Courier New"/>
            <w:sz w:val="16"/>
            <w:szCs w:val="24"/>
            <w:lang w:val="en-US" w:eastAsia="en-GB"/>
          </w:rPr>
          <w:t xml:space="preserve">   </w:t>
        </w:r>
        <w:r w:rsidRPr="00B5062E">
          <w:rPr>
            <w:rFonts w:ascii="Courier New" w:eastAsia="Times New Roman" w:hAnsi="Courier New"/>
            <w:color w:val="808080"/>
            <w:sz w:val="16"/>
            <w:szCs w:val="24"/>
            <w:lang w:val="en-US" w:eastAsia="en-GB"/>
          </w:rPr>
          <w:t xml:space="preserve">-- Cond </w:t>
        </w:r>
        <w:proofErr w:type="spellStart"/>
        <w:r w:rsidRPr="00B5062E">
          <w:rPr>
            <w:rFonts w:ascii="Courier New" w:eastAsia="Times New Roman" w:hAnsi="Courier New"/>
            <w:color w:val="808080"/>
            <w:sz w:val="16"/>
            <w:szCs w:val="24"/>
            <w:lang w:val="en-US" w:eastAsia="en-GB"/>
          </w:rPr>
          <w:t>DormantBWP</w:t>
        </w:r>
      </w:ins>
      <w:proofErr w:type="spellEnd"/>
    </w:p>
    <w:p w14:paraId="24E0D650" w14:textId="0DF461CB"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en-US" w:eastAsia="en-GB"/>
        </w:rPr>
      </w:pPr>
      <w:r w:rsidRPr="00B5062E">
        <w:rPr>
          <w:rFonts w:eastAsia="Times New Roman"/>
          <w:szCs w:val="24"/>
          <w:lang w:val="en-US" w:eastAsia="en-GB"/>
        </w:rPr>
        <w:t xml:space="preserve">  </w:t>
      </w:r>
      <w:del w:id="13" w:author="CATT" w:date="2020-05-21T14:37:00Z">
        <w:r w:rsidRPr="00B5062E" w:rsidDel="007B2F42">
          <w:rPr>
            <w:rFonts w:eastAsia="Times New Roman"/>
            <w:szCs w:val="24"/>
            <w:lang w:val="en-US" w:eastAsia="en-GB"/>
          </w:rPr>
          <w:delText xml:space="preserve">  </w:delText>
        </w:r>
        <w:r w:rsidRPr="00B5062E" w:rsidDel="007B2F42">
          <w:rPr>
            <w:rFonts w:ascii="Courier New" w:eastAsia="Times New Roman" w:hAnsi="Courier New"/>
            <w:sz w:val="16"/>
            <w:szCs w:val="24"/>
            <w:lang w:val="en-US" w:eastAsia="en-GB"/>
          </w:rPr>
          <w:delText xml:space="preserve">dormantDownlinkBWP-Id-r16           SetupRelease { BWP-Id }                                                 </w:delText>
        </w:r>
        <w:r w:rsidRPr="00B5062E" w:rsidDel="007B2F42">
          <w:rPr>
            <w:rFonts w:ascii="Courier New" w:eastAsia="Times New Roman" w:hAnsi="Courier New"/>
            <w:color w:val="993366"/>
            <w:sz w:val="16"/>
            <w:szCs w:val="24"/>
            <w:lang w:val="en-US" w:eastAsia="en-GB"/>
          </w:rPr>
          <w:delText>OPTIONAL,</w:delText>
        </w:r>
        <w:r w:rsidRPr="00B5062E" w:rsidDel="007B2F42">
          <w:rPr>
            <w:rFonts w:ascii="Courier New" w:eastAsia="Times New Roman" w:hAnsi="Courier New"/>
            <w:sz w:val="16"/>
            <w:szCs w:val="24"/>
            <w:lang w:val="en-US" w:eastAsia="en-GB"/>
          </w:rPr>
          <w:delText xml:space="preserve">   </w:delText>
        </w:r>
        <w:r w:rsidRPr="00B5062E" w:rsidDel="007B2F42">
          <w:rPr>
            <w:rFonts w:ascii="Courier New" w:eastAsia="Times New Roman" w:hAnsi="Courier New"/>
            <w:color w:val="808080"/>
            <w:sz w:val="16"/>
            <w:szCs w:val="24"/>
            <w:lang w:val="en-US" w:eastAsia="en-GB"/>
          </w:rPr>
          <w:delText>-- Cond DormantBWP</w:delText>
        </w:r>
        <w:r w:rsidRPr="00B5062E" w:rsidDel="007B2F42">
          <w:rPr>
            <w:rFonts w:ascii="Courier New" w:eastAsia="Times New Roman" w:hAnsi="Courier New"/>
            <w:sz w:val="16"/>
            <w:szCs w:val="24"/>
            <w:lang w:val="en-US" w:eastAsia="en-GB"/>
          </w:rPr>
          <w:delText xml:space="preserve"> </w:delText>
        </w:r>
      </w:del>
    </w:p>
    <w:p w14:paraId="608A7DED" w14:textId="24E2F59C"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lastRenderedPageBreak/>
        <w:t xml:space="preserve">   </w:t>
      </w:r>
      <w:del w:id="14" w:author="CATT" w:date="2020-05-21T14:37:00Z">
        <w:r w:rsidRPr="00B5062E" w:rsidDel="007B2F42">
          <w:rPr>
            <w:rFonts w:ascii="Courier New" w:eastAsia="Times New Roman" w:hAnsi="Courier New"/>
            <w:noProof/>
            <w:sz w:val="16"/>
            <w:lang w:eastAsia="en-GB"/>
          </w:rPr>
          <w:delText xml:space="preserve"> firstWithinActiveTimeBWP-Id-r16     SetupRelease { BWP-Id }                                          OPTIONAL,   -- Cond MultipleNonDormantBWP</w:delText>
        </w:r>
      </w:del>
    </w:p>
    <w:p w14:paraId="3C0DCF41" w14:textId="0D8CC840"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w:t>
      </w:r>
      <w:del w:id="15" w:author="CATT" w:date="2020-05-21T14:41:00Z">
        <w:r w:rsidRPr="00B5062E" w:rsidDel="007B2F42">
          <w:rPr>
            <w:rFonts w:ascii="Courier New" w:eastAsia="Times New Roman" w:hAnsi="Courier New"/>
            <w:noProof/>
            <w:sz w:val="16"/>
            <w:lang w:eastAsia="en-GB"/>
          </w:rPr>
          <w:delText>firstOutsideActiveTimeBWP-Id-r16    SetupRelease { BWP-Id }                                          OPTIONAL,   -- Cond MultipleNonDormantBWP-WUS</w:delText>
        </w:r>
      </w:del>
    </w:p>
    <w:p w14:paraId="78D4C880" w14:textId="7DF368E8"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w:t>
      </w:r>
      <w:del w:id="16" w:author="CATT" w:date="2020-05-21T14:38:00Z">
        <w:r w:rsidRPr="00B5062E" w:rsidDel="007B2F42">
          <w:rPr>
            <w:rFonts w:ascii="Courier New" w:eastAsia="Times New Roman" w:hAnsi="Courier New"/>
            <w:noProof/>
            <w:sz w:val="16"/>
            <w:lang w:eastAsia="en-GB"/>
          </w:rPr>
          <w:delText>dormancyGroupWithinActiveTime       SetupRelease { DormancyGroupID-r16 }            OPTIONAL,   -- Need M</w:delText>
        </w:r>
      </w:del>
    </w:p>
    <w:p w14:paraId="161CD92E" w14:textId="0CFE54C8"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w:t>
      </w:r>
      <w:del w:id="17" w:author="CATT" w:date="2020-05-21T14:42:00Z">
        <w:r w:rsidRPr="00B5062E" w:rsidDel="007B2F42">
          <w:rPr>
            <w:rFonts w:ascii="Courier New" w:eastAsia="Times New Roman" w:hAnsi="Courier New"/>
            <w:noProof/>
            <w:sz w:val="16"/>
            <w:lang w:eastAsia="en-GB"/>
          </w:rPr>
          <w:delText xml:space="preserve">dormancyGroupOutsideActiveTime      SetupRelease { DormancyGroupID-r16 }            OPTIONAL,   -- Need M </w:delText>
        </w:r>
      </w:del>
    </w:p>
    <w:p w14:paraId="6BC464CB"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ca-SlotOffset-r16                   CHOICE {</w:t>
      </w:r>
    </w:p>
    <w:p w14:paraId="685BAA97"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refSCS15kHz                         INTEGER (-2..2),</w:t>
      </w:r>
    </w:p>
    <w:p w14:paraId="1FAC63CF"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B5062E">
        <w:rPr>
          <w:rFonts w:ascii="Courier New" w:eastAsia="Times New Roman" w:hAnsi="Courier New"/>
          <w:noProof/>
          <w:sz w:val="16"/>
          <w:lang w:eastAsia="en-GB"/>
        </w:rPr>
        <w:t xml:space="preserve">        </w:t>
      </w:r>
      <w:r w:rsidRPr="00B5062E">
        <w:rPr>
          <w:rFonts w:ascii="Courier New" w:eastAsia="Times New Roman" w:hAnsi="Courier New"/>
          <w:noProof/>
          <w:sz w:val="16"/>
          <w:lang w:val="sv-SE" w:eastAsia="en-GB"/>
        </w:rPr>
        <w:t>refSCS30KHz                         INTEGER (-5..5),</w:t>
      </w:r>
    </w:p>
    <w:p w14:paraId="337DC6D4"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B5062E">
        <w:rPr>
          <w:rFonts w:ascii="Courier New" w:eastAsia="Times New Roman" w:hAnsi="Courier New"/>
          <w:noProof/>
          <w:sz w:val="16"/>
          <w:lang w:val="sv-SE" w:eastAsia="en-GB"/>
        </w:rPr>
        <w:t xml:space="preserve">        refSCS60KHz                         INTEGER (-10..10),</w:t>
      </w:r>
    </w:p>
    <w:p w14:paraId="7B41898E"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B5062E">
        <w:rPr>
          <w:rFonts w:ascii="Courier New" w:eastAsia="Times New Roman" w:hAnsi="Courier New"/>
          <w:noProof/>
          <w:sz w:val="16"/>
          <w:lang w:val="sv-SE" w:eastAsia="en-GB"/>
        </w:rPr>
        <w:t xml:space="preserve">        refSCS120KHz                        INTEGER (-20..20)</w:t>
      </w:r>
    </w:p>
    <w:p w14:paraId="1C4704EC"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val="sv-SE" w:eastAsia="en-GB"/>
        </w:rPr>
        <w:t xml:space="preserve">    </w:t>
      </w:r>
      <w:r w:rsidRPr="00B5062E">
        <w:rPr>
          <w:rFonts w:ascii="Courier New" w:eastAsia="Times New Roman" w:hAnsi="Courier New"/>
          <w:noProof/>
          <w:sz w:val="16"/>
          <w:lang w:eastAsia="en-GB"/>
        </w:rPr>
        <w:t>}                                                                                   OPTIONAL,   -- Cond AsyncCA</w:t>
      </w:r>
    </w:p>
    <w:p w14:paraId="6B94A0A2"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w:t>
      </w:r>
      <w:r w:rsidRPr="00B5062E">
        <w:rPr>
          <w:rFonts w:ascii="Courier New" w:eastAsia="宋体" w:hAnsi="Courier New"/>
          <w:noProof/>
          <w:sz w:val="16"/>
          <w:lang w:eastAsia="en-GB"/>
        </w:rPr>
        <w:t>channelAccessConfig-r16</w:t>
      </w:r>
      <w:r w:rsidRPr="00B5062E">
        <w:rPr>
          <w:rFonts w:ascii="Courier New" w:eastAsia="Times New Roman" w:hAnsi="Courier New"/>
          <w:noProof/>
          <w:sz w:val="16"/>
          <w:lang w:eastAsia="en-GB"/>
        </w:rPr>
        <w:t xml:space="preserve">            </w:t>
      </w:r>
      <w:r w:rsidRPr="00B5062E">
        <w:rPr>
          <w:rFonts w:ascii="Courier New" w:eastAsia="宋体" w:hAnsi="Courier New"/>
          <w:noProof/>
          <w:sz w:val="16"/>
          <w:lang w:eastAsia="en-GB"/>
        </w:rPr>
        <w:t>ChannelAccessConfig-</w:t>
      </w:r>
      <w:r w:rsidRPr="00B5062E">
        <w:rPr>
          <w:rFonts w:ascii="Courier New" w:eastAsia="Times New Roman" w:hAnsi="Courier New"/>
          <w:noProof/>
          <w:sz w:val="16"/>
          <w:lang w:eastAsia="en-GB"/>
        </w:rPr>
        <w:t>r16                         OPTIONAL,    -- Need M</w:t>
      </w:r>
    </w:p>
    <w:p w14:paraId="3FE34AF5"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en-US" w:eastAsia="en-GB"/>
        </w:rPr>
      </w:pPr>
      <w:r w:rsidRPr="00B5062E">
        <w:rPr>
          <w:rFonts w:ascii="Courier New" w:eastAsia="Times New Roman" w:hAnsi="Courier New"/>
          <w:sz w:val="16"/>
          <w:szCs w:val="24"/>
          <w:lang w:val="en-US" w:eastAsia="en-GB"/>
        </w:rPr>
        <w:t xml:space="preserve">    </w:t>
      </w:r>
      <w:proofErr w:type="gramStart"/>
      <w:r w:rsidRPr="00B5062E">
        <w:rPr>
          <w:rFonts w:ascii="Courier New" w:eastAsia="Times New Roman" w:hAnsi="Courier New"/>
          <w:sz w:val="16"/>
          <w:szCs w:val="24"/>
          <w:lang w:val="en-US" w:eastAsia="en-GB"/>
        </w:rPr>
        <w:t>lte-CRS-PatternList1-r16</w:t>
      </w:r>
      <w:proofErr w:type="gramEnd"/>
      <w:r w:rsidRPr="00B5062E">
        <w:rPr>
          <w:rFonts w:ascii="Courier New" w:eastAsia="Times New Roman" w:hAnsi="Courier New"/>
          <w:sz w:val="16"/>
          <w:szCs w:val="24"/>
          <w:lang w:val="en-US" w:eastAsia="en-GB"/>
        </w:rPr>
        <w:t xml:space="preserve">             </w:t>
      </w:r>
      <w:proofErr w:type="spellStart"/>
      <w:r w:rsidRPr="00B5062E">
        <w:rPr>
          <w:rFonts w:ascii="Courier New" w:eastAsia="Times New Roman" w:hAnsi="Courier New"/>
          <w:sz w:val="16"/>
          <w:szCs w:val="24"/>
          <w:lang w:val="en-US" w:eastAsia="en-GB"/>
        </w:rPr>
        <w:t>SetupRelease</w:t>
      </w:r>
      <w:proofErr w:type="spellEnd"/>
      <w:r w:rsidRPr="00B5062E">
        <w:rPr>
          <w:rFonts w:ascii="Courier New" w:eastAsia="Times New Roman" w:hAnsi="Courier New"/>
          <w:sz w:val="16"/>
          <w:szCs w:val="24"/>
          <w:lang w:val="en-US" w:eastAsia="en-GB"/>
        </w:rPr>
        <w:t xml:space="preserve"> { LTE-CRS-PatternList-r16 }                    OPTIONAL,   -- Cond LTE-CRS</w:t>
      </w:r>
    </w:p>
    <w:p w14:paraId="0DBF6642"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szCs w:val="24"/>
          <w:lang w:val="en-US" w:eastAsia="en-GB"/>
        </w:rPr>
      </w:pPr>
      <w:r w:rsidRPr="00B5062E">
        <w:rPr>
          <w:rFonts w:ascii="Courier New" w:eastAsia="Times New Roman" w:hAnsi="Courier New"/>
          <w:noProof/>
          <w:sz w:val="16"/>
          <w:szCs w:val="24"/>
          <w:lang w:val="en-US" w:eastAsia="en-GB"/>
        </w:rPr>
        <w:t xml:space="preserve">    lte-CRS-PatternList2-r16       SetupRelease { LTE-CRS-PatternList-r16 }                    OPTIONAL   -- Cond CORESETPool</w:t>
      </w:r>
    </w:p>
    <w:p w14:paraId="02C2AFDF"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w:t>
      </w:r>
      <w:r w:rsidRPr="00B5062E">
        <w:rPr>
          <w:rFonts w:ascii="Courier New" w:eastAsia="宋体" w:hAnsi="Courier New"/>
          <w:noProof/>
          <w:sz w:val="16"/>
          <w:lang w:eastAsia="en-GB"/>
        </w:rPr>
        <w:t>]]</w:t>
      </w:r>
    </w:p>
    <w:p w14:paraId="01E1B2D7"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w:t>
      </w:r>
      <w:r w:rsidRPr="00B5062E">
        <w:rPr>
          <w:rFonts w:ascii="Courier New" w:eastAsia="Times New Roman" w:hAnsi="Courier New"/>
          <w:noProof/>
          <w:sz w:val="16"/>
          <w:lang w:eastAsia="en-GB"/>
        </w:rPr>
        <w:tab/>
      </w:r>
    </w:p>
    <w:p w14:paraId="4A9697C2"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48BA0D"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UplinkConfig ::=                    SEQUENCE {</w:t>
      </w:r>
    </w:p>
    <w:p w14:paraId="171648FC"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initialUplinkBWP                    BWP-UplinkDedicated                                         OPTIONAL,   -- Need M</w:t>
      </w:r>
    </w:p>
    <w:p w14:paraId="4CFAB13B"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uplinkBWP-ToReleaseList             SEQUENCE (SIZE (1..maxNrofBWPs)) OF BWP-Id                  OPTIONAL,   -- Need N</w:t>
      </w:r>
    </w:p>
    <w:p w14:paraId="486DFB6D"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uplinkBWP-ToAddModList              SEQUENCE (SIZE (1..maxNrofBWPs)) OF BWP-Uplink              OPTIONAL,   -- Need N</w:t>
      </w:r>
    </w:p>
    <w:p w14:paraId="3E535A04"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firstActiveUplinkBWP-Id             BWP-Id                                                      OPTIONAL,   -- Cond SyncAndCellAdd</w:t>
      </w:r>
    </w:p>
    <w:p w14:paraId="1EB127FE"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pusch-ServingCellConfig             SetupRelease { PUSCH-ServingCellConfig }                    OPTIONAL,   -- Need M</w:t>
      </w:r>
    </w:p>
    <w:p w14:paraId="0D57FB44"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carrierSwitching                    SetupRelease { SRS-CarrierSwitching }                       OPTIONAL,   -- Need M</w:t>
      </w:r>
    </w:p>
    <w:p w14:paraId="034F17D4"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w:t>
      </w:r>
    </w:p>
    <w:p w14:paraId="0C51D55E"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w:t>
      </w:r>
    </w:p>
    <w:p w14:paraId="3A733737"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powerBoostPi2BPSK                   BOOLEAN                                                     OPTIONAL,   -- Need M</w:t>
      </w:r>
    </w:p>
    <w:p w14:paraId="711A0F10"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uplinkChannelBW-PerSCS-List         SEQUENCE (SIZE (1..maxSCSs)) OF SCS-SpecificCarrier         OPTIONAL    -- Need S</w:t>
      </w:r>
    </w:p>
    <w:p w14:paraId="0FC0BE6B"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w:t>
      </w:r>
    </w:p>
    <w:p w14:paraId="7055CE08"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w:t>
      </w:r>
    </w:p>
    <w:p w14:paraId="312D05EC"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enablePLRS-UpdateForPUSCH-SRS       ENUMERATED {enabled}                                        OPTIONAL,   -- Need R </w:t>
      </w:r>
    </w:p>
    <w:p w14:paraId="274902CE"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enableDefaultBeamPL-ForPUSCH0       ENUMERATED {enabled}                                        OPTIONAL,   -- Need R</w:t>
      </w:r>
    </w:p>
    <w:p w14:paraId="36FD6B08"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enableDefaultBeamPL-ForPUCCH        ENUMERATED {enabled}                                        OPTIONAL,   -- Need R</w:t>
      </w:r>
    </w:p>
    <w:p w14:paraId="32FFF5B6"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enableDefaultBeamPL-ForSRS          ENUMERATED {enabled}                                        OPTIONAL    -- Need R</w:t>
      </w:r>
    </w:p>
    <w:p w14:paraId="20821EDC"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w:t>
      </w:r>
    </w:p>
    <w:p w14:paraId="3AE6AC4C"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w:t>
      </w:r>
    </w:p>
    <w:p w14:paraId="3E6CB94D"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0D82B5"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ChannelAccessConfig-r16 ::=            SEQUENCE {</w:t>
      </w:r>
    </w:p>
    <w:p w14:paraId="5D5C3B62"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maxEnergyDetectionThreshold-r16         INTEGER(-85..-52),</w:t>
      </w:r>
    </w:p>
    <w:p w14:paraId="365F1284"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energyDetectionThresholdOffset-r16      INTEGER (-20..-13),</w:t>
      </w:r>
    </w:p>
    <w:p w14:paraId="78562BB7"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ul-toDL-COT-SharingED-Threshold-r16     INTEGER (-85..-52)    OPTIONAL,   -- Need R</w:t>
      </w:r>
    </w:p>
    <w:p w14:paraId="1CD7FC8D"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    absenceOfAnyOtherTechnology-r16         ENUMERATED {true}     OPTIONAL    -- Need R</w:t>
      </w:r>
    </w:p>
    <w:p w14:paraId="25006472"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w:t>
      </w:r>
    </w:p>
    <w:p w14:paraId="1B1A3E3C"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D24EF3"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xml:space="preserve">DormancyGroupID-r16 ::=         </w:t>
      </w:r>
      <w:r w:rsidRPr="00B5062E">
        <w:rPr>
          <w:rFonts w:ascii="Courier New" w:eastAsia="Times New Roman" w:hAnsi="Courier New"/>
          <w:noProof/>
          <w:color w:val="993366"/>
          <w:sz w:val="16"/>
          <w:lang w:eastAsia="en-GB"/>
        </w:rPr>
        <w:t>INTEGER</w:t>
      </w:r>
      <w:r w:rsidRPr="00B5062E">
        <w:rPr>
          <w:rFonts w:ascii="Courier New" w:eastAsia="Times New Roman" w:hAnsi="Courier New"/>
          <w:noProof/>
          <w:sz w:val="16"/>
          <w:lang w:eastAsia="en-GB"/>
        </w:rPr>
        <w:t xml:space="preserve"> (0..4)</w:t>
      </w:r>
    </w:p>
    <w:p w14:paraId="172BA13D" w14:textId="00A1E1F9" w:rsid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CATT" w:date="2020-05-21T14:25:00Z"/>
          <w:rFonts w:ascii="Courier New" w:hAnsi="Courier New"/>
          <w:noProof/>
          <w:sz w:val="16"/>
          <w:lang w:eastAsia="zh-CN"/>
        </w:rPr>
      </w:pPr>
      <w:ins w:id="19" w:author="CATT" w:date="2020-05-21T14:24:00Z">
        <w:r>
          <w:rPr>
            <w:rFonts w:ascii="Courier New" w:hAnsi="Courier New" w:hint="eastAsia"/>
            <w:noProof/>
            <w:sz w:val="16"/>
            <w:lang w:eastAsia="zh-CN"/>
          </w:rPr>
          <w:t>DormantDlBWP-Config-r16</w:t>
        </w:r>
        <w:r w:rsidRPr="00B5062E">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sidRPr="00B5062E">
          <w:rPr>
            <w:rFonts w:ascii="Courier New" w:eastAsia="Times New Roman" w:hAnsi="Courier New"/>
            <w:noProof/>
            <w:sz w:val="16"/>
            <w:lang w:eastAsia="en-GB"/>
          </w:rPr>
          <w:t xml:space="preserve">SEQUENCE { </w:t>
        </w:r>
      </w:ins>
    </w:p>
    <w:p w14:paraId="44D9C003" w14:textId="77777777" w:rsidR="00FD554B" w:rsidRPr="00B5062E" w:rsidRDefault="00B5062E" w:rsidP="00FD5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CATT" w:date="2020-05-21T14:25:00Z"/>
          <w:rFonts w:ascii="Courier New" w:eastAsia="Times New Roman" w:hAnsi="Courier New"/>
          <w:noProof/>
          <w:sz w:val="16"/>
          <w:lang w:eastAsia="en-GB"/>
        </w:rPr>
      </w:pPr>
      <w:ins w:id="21" w:author="CATT" w:date="2020-05-21T14:25:00Z">
        <w:r>
          <w:rPr>
            <w:rFonts w:ascii="Courier New" w:hAnsi="Courier New" w:hint="eastAsia"/>
            <w:sz w:val="16"/>
            <w:szCs w:val="24"/>
            <w:lang w:val="en-US" w:eastAsia="zh-CN"/>
          </w:rPr>
          <w:tab/>
        </w:r>
        <w:proofErr w:type="gramStart"/>
        <w:r w:rsidRPr="00B5062E">
          <w:rPr>
            <w:rFonts w:ascii="Courier New" w:eastAsia="Times New Roman" w:hAnsi="Courier New"/>
            <w:sz w:val="16"/>
            <w:szCs w:val="24"/>
            <w:lang w:val="en-US" w:eastAsia="en-GB"/>
          </w:rPr>
          <w:t>dormantDownlinkBWP-Id-r16</w:t>
        </w:r>
        <w:proofErr w:type="gramEnd"/>
        <w:r w:rsidRPr="00B5062E">
          <w:rPr>
            <w:rFonts w:ascii="Courier New" w:eastAsia="Times New Roman" w:hAnsi="Courier New"/>
            <w:sz w:val="16"/>
            <w:szCs w:val="24"/>
            <w:lang w:val="en-US" w:eastAsia="en-GB"/>
          </w:rPr>
          <w:t xml:space="preserve">           </w:t>
        </w:r>
        <w:r>
          <w:rPr>
            <w:rFonts w:ascii="Courier New" w:hAnsi="Courier New" w:hint="eastAsia"/>
            <w:sz w:val="16"/>
            <w:szCs w:val="24"/>
            <w:lang w:val="en-US" w:eastAsia="zh-CN"/>
          </w:rPr>
          <w:t xml:space="preserve">    </w:t>
        </w:r>
        <w:r>
          <w:rPr>
            <w:rFonts w:ascii="Courier New" w:eastAsia="Times New Roman" w:hAnsi="Courier New"/>
            <w:sz w:val="16"/>
            <w:szCs w:val="24"/>
            <w:lang w:val="en-US" w:eastAsia="en-GB"/>
          </w:rPr>
          <w:t xml:space="preserve">BWP-Id </w:t>
        </w:r>
        <w:r w:rsidRPr="00B5062E">
          <w:rPr>
            <w:rFonts w:ascii="Courier New" w:eastAsia="Times New Roman" w:hAnsi="Courier New"/>
            <w:sz w:val="16"/>
            <w:szCs w:val="24"/>
            <w:lang w:val="en-US" w:eastAsia="en-GB"/>
          </w:rPr>
          <w:t xml:space="preserve">                                               </w:t>
        </w:r>
        <w:r w:rsidRPr="00B5062E">
          <w:rPr>
            <w:rFonts w:ascii="Courier New" w:eastAsia="Times New Roman" w:hAnsi="Courier New"/>
            <w:color w:val="993366"/>
            <w:sz w:val="16"/>
            <w:szCs w:val="24"/>
            <w:lang w:val="en-US" w:eastAsia="en-GB"/>
          </w:rPr>
          <w:t>OPTIONAL,</w:t>
        </w:r>
        <w:r w:rsidR="00FD554B">
          <w:rPr>
            <w:rFonts w:ascii="Courier New" w:hAnsi="Courier New" w:hint="eastAsia"/>
            <w:color w:val="993366"/>
            <w:sz w:val="16"/>
            <w:szCs w:val="24"/>
            <w:lang w:val="en-US" w:eastAsia="zh-CN"/>
          </w:rPr>
          <w:t xml:space="preserve">   </w:t>
        </w:r>
        <w:r w:rsidR="00FD554B" w:rsidRPr="00B5062E">
          <w:rPr>
            <w:rFonts w:ascii="Courier New" w:eastAsia="Times New Roman" w:hAnsi="Courier New"/>
            <w:noProof/>
            <w:sz w:val="16"/>
            <w:lang w:eastAsia="en-GB"/>
          </w:rPr>
          <w:t>-- Need M</w:t>
        </w:r>
      </w:ins>
    </w:p>
    <w:p w14:paraId="543F28B3" w14:textId="707E0010" w:rsidR="00B5062E" w:rsidRDefault="00FD554B"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CATT" w:date="2020-05-21T14:34:00Z"/>
          <w:rFonts w:ascii="Courier New" w:hAnsi="Courier New"/>
          <w:noProof/>
          <w:sz w:val="16"/>
          <w:lang w:eastAsia="zh-CN"/>
        </w:rPr>
      </w:pPr>
      <w:ins w:id="23" w:author="CATT" w:date="2020-05-21T14:26:00Z">
        <w:r>
          <w:rPr>
            <w:rFonts w:ascii="Courier New" w:hAnsi="Courier New" w:hint="eastAsia"/>
            <w:noProof/>
            <w:sz w:val="16"/>
            <w:lang w:eastAsia="zh-CN"/>
          </w:rPr>
          <w:tab/>
          <w:t>w</w:t>
        </w:r>
        <w:r w:rsidRPr="00B5062E">
          <w:rPr>
            <w:rFonts w:ascii="Courier New" w:eastAsia="Times New Roman" w:hAnsi="Courier New"/>
            <w:noProof/>
            <w:sz w:val="16"/>
            <w:lang w:eastAsia="en-GB"/>
          </w:rPr>
          <w:t>ithinActiveTime</w:t>
        </w:r>
        <w:r>
          <w:rPr>
            <w:rFonts w:ascii="Courier New" w:hAnsi="Courier New" w:hint="eastAsia"/>
            <w:noProof/>
            <w:sz w:val="16"/>
            <w:lang w:eastAsia="zh-CN"/>
          </w:rPr>
          <w:t>Config-r16</w:t>
        </w:r>
      </w:ins>
      <w:ins w:id="24" w:author="CATT" w:date="2020-05-21T14:34:00Z">
        <w:r>
          <w:rPr>
            <w:rFonts w:ascii="Courier New" w:hAnsi="Courier New" w:hint="eastAsia"/>
            <w:noProof/>
            <w:sz w:val="16"/>
            <w:lang w:eastAsia="zh-CN"/>
          </w:rPr>
          <w:t xml:space="preserve">              </w:t>
        </w:r>
        <w:proofErr w:type="spellStart"/>
        <w:r w:rsidRPr="00B5062E">
          <w:rPr>
            <w:rFonts w:ascii="Courier New" w:eastAsia="Times New Roman" w:hAnsi="Courier New"/>
            <w:sz w:val="16"/>
            <w:szCs w:val="24"/>
            <w:lang w:val="en-US" w:eastAsia="en-GB"/>
          </w:rPr>
          <w:t>SetupRelease</w:t>
        </w:r>
        <w:proofErr w:type="spellEnd"/>
        <w:r w:rsidRPr="00B5062E">
          <w:rPr>
            <w:rFonts w:ascii="Courier New" w:eastAsia="Times New Roman" w:hAnsi="Courier New"/>
            <w:sz w:val="16"/>
            <w:szCs w:val="24"/>
            <w:lang w:val="en-US" w:eastAsia="en-GB"/>
          </w:rPr>
          <w:t xml:space="preserve"> </w:t>
        </w:r>
        <w:proofErr w:type="gramStart"/>
        <w:r w:rsidRPr="00B5062E">
          <w:rPr>
            <w:rFonts w:ascii="Courier New" w:eastAsia="Times New Roman" w:hAnsi="Courier New"/>
            <w:sz w:val="16"/>
            <w:szCs w:val="24"/>
            <w:lang w:val="en-US" w:eastAsia="en-GB"/>
          </w:rPr>
          <w:t>{</w:t>
        </w:r>
        <w:r w:rsidRPr="00B5062E">
          <w:rPr>
            <w:rFonts w:ascii="Courier New" w:hAnsi="Courier New" w:hint="eastAsia"/>
            <w:noProof/>
            <w:sz w:val="16"/>
            <w:lang w:eastAsia="zh-CN"/>
          </w:rPr>
          <w:t xml:space="preserve"> </w:t>
        </w:r>
        <w:r>
          <w:rPr>
            <w:rFonts w:ascii="Courier New" w:hAnsi="Courier New" w:hint="eastAsia"/>
            <w:noProof/>
            <w:sz w:val="16"/>
            <w:lang w:eastAsia="zh-CN"/>
          </w:rPr>
          <w:t>W</w:t>
        </w:r>
        <w:r w:rsidRPr="00B5062E">
          <w:rPr>
            <w:rFonts w:ascii="Courier New" w:eastAsia="Times New Roman" w:hAnsi="Courier New"/>
            <w:noProof/>
            <w:sz w:val="16"/>
            <w:lang w:eastAsia="en-GB"/>
          </w:rPr>
          <w:t>ithinActiveTime</w:t>
        </w:r>
        <w:r>
          <w:rPr>
            <w:rFonts w:ascii="Courier New" w:hAnsi="Courier New" w:hint="eastAsia"/>
            <w:noProof/>
            <w:sz w:val="16"/>
            <w:lang w:eastAsia="zh-CN"/>
          </w:rPr>
          <w:t>Config</w:t>
        </w:r>
        <w:proofErr w:type="gramEnd"/>
        <w:r>
          <w:rPr>
            <w:rFonts w:ascii="Courier New" w:hAnsi="Courier New" w:hint="eastAsia"/>
            <w:noProof/>
            <w:sz w:val="16"/>
            <w:lang w:eastAsia="zh-CN"/>
          </w:rPr>
          <w:t>-r16</w:t>
        </w:r>
        <w:r w:rsidRPr="00B5062E">
          <w:rPr>
            <w:rFonts w:ascii="Courier New" w:eastAsia="Times New Roman" w:hAnsi="Courier New"/>
            <w:sz w:val="16"/>
            <w:szCs w:val="24"/>
            <w:lang w:val="en-US" w:eastAsia="en-GB"/>
          </w:rPr>
          <w:t xml:space="preserve"> }    </w:t>
        </w:r>
        <w:r>
          <w:rPr>
            <w:rFonts w:ascii="Courier New" w:hAnsi="Courier New" w:hint="eastAsia"/>
            <w:sz w:val="16"/>
            <w:szCs w:val="24"/>
            <w:lang w:val="en-US" w:eastAsia="zh-CN"/>
          </w:rPr>
          <w:t xml:space="preserve">       </w:t>
        </w:r>
        <w:r w:rsidRPr="00B5062E">
          <w:rPr>
            <w:rFonts w:ascii="Courier New" w:eastAsia="Times New Roman" w:hAnsi="Courier New"/>
            <w:color w:val="993366"/>
            <w:sz w:val="16"/>
            <w:szCs w:val="24"/>
            <w:lang w:val="en-US" w:eastAsia="en-GB"/>
          </w:rPr>
          <w:t>OPTIONAL,</w:t>
        </w:r>
        <w:r>
          <w:rPr>
            <w:rFonts w:ascii="Courier New" w:hAnsi="Courier New" w:hint="eastAsia"/>
            <w:color w:val="993366"/>
            <w:sz w:val="16"/>
            <w:szCs w:val="24"/>
            <w:lang w:val="en-US" w:eastAsia="zh-CN"/>
          </w:rPr>
          <w:t xml:space="preserve">   </w:t>
        </w:r>
        <w:r w:rsidRPr="00B5062E">
          <w:rPr>
            <w:rFonts w:ascii="Courier New" w:eastAsia="Times New Roman" w:hAnsi="Courier New"/>
            <w:noProof/>
            <w:sz w:val="16"/>
            <w:lang w:eastAsia="en-GB"/>
          </w:rPr>
          <w:t>-- Need M</w:t>
        </w:r>
      </w:ins>
    </w:p>
    <w:p w14:paraId="69056510" w14:textId="42B72FC0" w:rsidR="007B2F42" w:rsidRPr="00A97726" w:rsidRDefault="00FD554B" w:rsidP="007B2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CATT" w:date="2020-05-21T14:36:00Z"/>
          <w:rFonts w:ascii="Courier New" w:hAnsi="Courier New"/>
          <w:noProof/>
          <w:sz w:val="16"/>
          <w:lang w:eastAsia="zh-CN"/>
        </w:rPr>
      </w:pPr>
      <w:ins w:id="26" w:author="CATT" w:date="2020-05-21T14:35:00Z">
        <w:r>
          <w:rPr>
            <w:rFonts w:ascii="Courier New" w:hAnsi="Courier New" w:hint="eastAsia"/>
            <w:noProof/>
            <w:sz w:val="16"/>
            <w:lang w:eastAsia="zh-CN"/>
          </w:rPr>
          <w:tab/>
          <w:t>outside</w:t>
        </w:r>
      </w:ins>
      <w:ins w:id="27" w:author="CATT" w:date="2020-05-21T14:34:00Z">
        <w:r w:rsidRPr="00B5062E">
          <w:rPr>
            <w:rFonts w:ascii="Courier New" w:eastAsia="Times New Roman" w:hAnsi="Courier New"/>
            <w:noProof/>
            <w:sz w:val="16"/>
            <w:lang w:eastAsia="en-GB"/>
          </w:rPr>
          <w:t>ActiveTime</w:t>
        </w:r>
        <w:r>
          <w:rPr>
            <w:rFonts w:ascii="Courier New" w:hAnsi="Courier New" w:hint="eastAsia"/>
            <w:noProof/>
            <w:sz w:val="16"/>
            <w:lang w:eastAsia="zh-CN"/>
          </w:rPr>
          <w:t xml:space="preserve">Config-r16             </w:t>
        </w:r>
        <w:proofErr w:type="spellStart"/>
        <w:r w:rsidRPr="00B5062E">
          <w:rPr>
            <w:rFonts w:ascii="Courier New" w:eastAsia="Times New Roman" w:hAnsi="Courier New"/>
            <w:sz w:val="16"/>
            <w:szCs w:val="24"/>
            <w:lang w:val="en-US" w:eastAsia="en-GB"/>
          </w:rPr>
          <w:t>SetupRelease</w:t>
        </w:r>
        <w:proofErr w:type="spellEnd"/>
        <w:r w:rsidRPr="00B5062E">
          <w:rPr>
            <w:rFonts w:ascii="Courier New" w:eastAsia="Times New Roman" w:hAnsi="Courier New"/>
            <w:sz w:val="16"/>
            <w:szCs w:val="24"/>
            <w:lang w:val="en-US" w:eastAsia="en-GB"/>
          </w:rPr>
          <w:t xml:space="preserve"> </w:t>
        </w:r>
        <w:proofErr w:type="gramStart"/>
        <w:r w:rsidRPr="00B5062E">
          <w:rPr>
            <w:rFonts w:ascii="Courier New" w:eastAsia="Times New Roman" w:hAnsi="Courier New"/>
            <w:sz w:val="16"/>
            <w:szCs w:val="24"/>
            <w:lang w:val="en-US" w:eastAsia="en-GB"/>
          </w:rPr>
          <w:t>{</w:t>
        </w:r>
        <w:r w:rsidRPr="00B5062E">
          <w:rPr>
            <w:rFonts w:ascii="Courier New" w:hAnsi="Courier New" w:hint="eastAsia"/>
            <w:noProof/>
            <w:sz w:val="16"/>
            <w:lang w:eastAsia="zh-CN"/>
          </w:rPr>
          <w:t xml:space="preserve"> </w:t>
        </w:r>
      </w:ins>
      <w:ins w:id="28" w:author="CATT" w:date="2020-05-21T14:35:00Z">
        <w:r>
          <w:rPr>
            <w:rFonts w:ascii="Courier New" w:hAnsi="Courier New" w:hint="eastAsia"/>
            <w:noProof/>
            <w:sz w:val="16"/>
            <w:lang w:eastAsia="zh-CN"/>
          </w:rPr>
          <w:t>Outside</w:t>
        </w:r>
      </w:ins>
      <w:ins w:id="29" w:author="CATT" w:date="2020-05-21T14:34:00Z">
        <w:r w:rsidRPr="00B5062E">
          <w:rPr>
            <w:rFonts w:ascii="Courier New" w:eastAsia="Times New Roman" w:hAnsi="Courier New"/>
            <w:noProof/>
            <w:sz w:val="16"/>
            <w:lang w:eastAsia="en-GB"/>
          </w:rPr>
          <w:t>ActiveTime</w:t>
        </w:r>
        <w:r>
          <w:rPr>
            <w:rFonts w:ascii="Courier New" w:hAnsi="Courier New" w:hint="eastAsia"/>
            <w:noProof/>
            <w:sz w:val="16"/>
            <w:lang w:eastAsia="zh-CN"/>
          </w:rPr>
          <w:t>Config</w:t>
        </w:r>
        <w:proofErr w:type="gramEnd"/>
        <w:r>
          <w:rPr>
            <w:rFonts w:ascii="Courier New" w:hAnsi="Courier New" w:hint="eastAsia"/>
            <w:noProof/>
            <w:sz w:val="16"/>
            <w:lang w:eastAsia="zh-CN"/>
          </w:rPr>
          <w:t>-r16</w:t>
        </w:r>
        <w:r w:rsidRPr="00B5062E">
          <w:rPr>
            <w:rFonts w:ascii="Courier New" w:eastAsia="Times New Roman" w:hAnsi="Courier New"/>
            <w:sz w:val="16"/>
            <w:szCs w:val="24"/>
            <w:lang w:val="en-US" w:eastAsia="en-GB"/>
          </w:rPr>
          <w:t xml:space="preserve"> }    </w:t>
        </w:r>
        <w:r>
          <w:rPr>
            <w:rFonts w:ascii="Courier New" w:hAnsi="Courier New" w:hint="eastAsia"/>
            <w:sz w:val="16"/>
            <w:szCs w:val="24"/>
            <w:lang w:val="en-US" w:eastAsia="zh-CN"/>
          </w:rPr>
          <w:t xml:space="preserve">      </w:t>
        </w:r>
        <w:r w:rsidRPr="00B5062E">
          <w:rPr>
            <w:rFonts w:ascii="Courier New" w:eastAsia="Times New Roman" w:hAnsi="Courier New"/>
            <w:color w:val="993366"/>
            <w:sz w:val="16"/>
            <w:szCs w:val="24"/>
            <w:lang w:val="en-US" w:eastAsia="en-GB"/>
          </w:rPr>
          <w:t>OPTIONAL</w:t>
        </w:r>
      </w:ins>
      <w:r w:rsidR="00215D7C">
        <w:rPr>
          <w:rFonts w:ascii="Courier New" w:hAnsi="Courier New" w:hint="eastAsia"/>
          <w:color w:val="993366"/>
          <w:sz w:val="16"/>
          <w:szCs w:val="24"/>
          <w:lang w:val="en-US" w:eastAsia="zh-CN"/>
        </w:rPr>
        <w:t xml:space="preserve"> </w:t>
      </w:r>
      <w:ins w:id="30" w:author="CATT" w:date="2020-05-21T14:34:00Z">
        <w:r>
          <w:rPr>
            <w:rFonts w:ascii="Courier New" w:hAnsi="Courier New" w:hint="eastAsia"/>
            <w:color w:val="993366"/>
            <w:sz w:val="16"/>
            <w:szCs w:val="24"/>
            <w:lang w:val="en-US" w:eastAsia="zh-CN"/>
          </w:rPr>
          <w:t xml:space="preserve">   </w:t>
        </w:r>
      </w:ins>
      <w:ins w:id="31" w:author="CATT" w:date="2020-05-21T14:36:00Z">
        <w:r w:rsidR="00A97726">
          <w:rPr>
            <w:rFonts w:ascii="Courier New" w:eastAsia="Times New Roman" w:hAnsi="Courier New"/>
            <w:noProof/>
            <w:sz w:val="16"/>
            <w:lang w:eastAsia="en-GB"/>
          </w:rPr>
          <w:t xml:space="preserve">-- Cond </w:t>
        </w:r>
      </w:ins>
      <w:ins w:id="32" w:author="CATT" w:date="2020-05-21T17:55:00Z">
        <w:r w:rsidR="00A97726">
          <w:rPr>
            <w:rFonts w:ascii="Courier New" w:hAnsi="Courier New" w:hint="eastAsia"/>
            <w:noProof/>
            <w:sz w:val="16"/>
            <w:lang w:eastAsia="zh-CN"/>
          </w:rPr>
          <w:t>DCP</w:t>
        </w:r>
      </w:ins>
    </w:p>
    <w:p w14:paraId="2CD54666" w14:textId="77777777" w:rsidR="00FD554B" w:rsidRPr="00FD554B" w:rsidRDefault="00FD554B"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CATT" w:date="2020-05-21T14:25:00Z"/>
          <w:rFonts w:ascii="Courier New" w:hAnsi="Courier New"/>
          <w:noProof/>
          <w:sz w:val="16"/>
          <w:lang w:eastAsia="zh-CN"/>
        </w:rPr>
      </w:pPr>
    </w:p>
    <w:p w14:paraId="5D66CC18" w14:textId="4BB0AF3A" w:rsid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CATT" w:date="2020-05-21T14:37:00Z"/>
          <w:rFonts w:ascii="Courier New" w:hAnsi="Courier New"/>
          <w:noProof/>
          <w:sz w:val="16"/>
          <w:lang w:eastAsia="zh-CN"/>
        </w:rPr>
      </w:pPr>
      <w:ins w:id="35" w:author="CATT" w:date="2020-05-21T14:25:00Z">
        <w:r>
          <w:rPr>
            <w:rFonts w:ascii="Courier New" w:hAnsi="Courier New" w:hint="eastAsia"/>
            <w:noProof/>
            <w:sz w:val="16"/>
            <w:lang w:eastAsia="zh-CN"/>
          </w:rPr>
          <w:t>}</w:t>
        </w:r>
      </w:ins>
    </w:p>
    <w:p w14:paraId="789D48A0" w14:textId="2AACF3F3" w:rsidR="007B2F42" w:rsidRDefault="007B2F42"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CATT" w:date="2020-05-21T14:37:00Z"/>
          <w:rFonts w:ascii="Courier New" w:hAnsi="Courier New"/>
          <w:noProof/>
          <w:sz w:val="16"/>
          <w:lang w:eastAsia="zh-CN"/>
        </w:rPr>
      </w:pPr>
      <w:ins w:id="37" w:author="CATT" w:date="2020-05-21T14:37:00Z">
        <w:r>
          <w:rPr>
            <w:rFonts w:ascii="Courier New" w:hAnsi="Courier New" w:hint="eastAsia"/>
            <w:noProof/>
            <w:sz w:val="16"/>
            <w:lang w:eastAsia="zh-CN"/>
          </w:rPr>
          <w:lastRenderedPageBreak/>
          <w:t>W</w:t>
        </w:r>
        <w:r w:rsidRPr="00B5062E">
          <w:rPr>
            <w:rFonts w:ascii="Courier New" w:eastAsia="Times New Roman" w:hAnsi="Courier New"/>
            <w:noProof/>
            <w:sz w:val="16"/>
            <w:lang w:eastAsia="en-GB"/>
          </w:rPr>
          <w:t>ithinActiveTime</w:t>
        </w:r>
        <w:r>
          <w:rPr>
            <w:rFonts w:ascii="Courier New" w:hAnsi="Courier New" w:hint="eastAsia"/>
            <w:noProof/>
            <w:sz w:val="16"/>
            <w:lang w:eastAsia="zh-CN"/>
          </w:rPr>
          <w:t>Config-r16</w:t>
        </w:r>
        <w:r w:rsidRPr="007B2F42">
          <w:rPr>
            <w:rFonts w:ascii="Courier New" w:hAnsi="Courier New" w:hint="eastAsia"/>
            <w:noProof/>
            <w:sz w:val="16"/>
            <w:lang w:eastAsia="zh-CN"/>
          </w:rPr>
          <w:t xml:space="preserve"> </w:t>
        </w:r>
        <w:r w:rsidRPr="00B5062E">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sidRPr="00B5062E">
          <w:rPr>
            <w:rFonts w:ascii="Courier New" w:eastAsia="Times New Roman" w:hAnsi="Courier New"/>
            <w:noProof/>
            <w:sz w:val="16"/>
            <w:lang w:eastAsia="en-GB"/>
          </w:rPr>
          <w:t>SEQUENCE {</w:t>
        </w:r>
      </w:ins>
    </w:p>
    <w:p w14:paraId="4AD63912" w14:textId="59461781" w:rsidR="007B2F42" w:rsidRPr="00B5062E" w:rsidRDefault="007B2F42" w:rsidP="007B2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CATT" w:date="2020-05-21T14:38:00Z"/>
          <w:rFonts w:ascii="Courier New" w:eastAsia="Times New Roman" w:hAnsi="Courier New"/>
          <w:noProof/>
          <w:sz w:val="16"/>
          <w:lang w:eastAsia="en-GB"/>
        </w:rPr>
      </w:pPr>
      <w:ins w:id="39" w:author="CATT" w:date="2020-05-21T14:38:00Z">
        <w:r>
          <w:rPr>
            <w:rFonts w:ascii="Courier New" w:hAnsi="Courier New" w:hint="eastAsia"/>
            <w:noProof/>
            <w:sz w:val="16"/>
            <w:lang w:eastAsia="zh-CN"/>
          </w:rPr>
          <w:tab/>
        </w:r>
        <w:r w:rsidRPr="00B5062E">
          <w:rPr>
            <w:rFonts w:ascii="Courier New" w:eastAsia="Times New Roman" w:hAnsi="Courier New"/>
            <w:noProof/>
            <w:sz w:val="16"/>
            <w:lang w:eastAsia="en-GB"/>
          </w:rPr>
          <w:t xml:space="preserve">firstWithinActiveTimeBWP-Id-r16     </w:t>
        </w:r>
        <w:r>
          <w:rPr>
            <w:rFonts w:ascii="Courier New" w:hAnsi="Courier New" w:hint="eastAsia"/>
            <w:noProof/>
            <w:sz w:val="16"/>
            <w:lang w:eastAsia="zh-CN"/>
          </w:rPr>
          <w:t xml:space="preserve">        </w:t>
        </w:r>
        <w:r>
          <w:rPr>
            <w:rFonts w:ascii="Courier New" w:eastAsia="Times New Roman" w:hAnsi="Courier New"/>
            <w:noProof/>
            <w:sz w:val="16"/>
            <w:lang w:eastAsia="en-GB"/>
          </w:rPr>
          <w:t>BWP-Id</w:t>
        </w:r>
        <w:r w:rsidRPr="00B5062E">
          <w:rPr>
            <w:rFonts w:ascii="Courier New" w:eastAsia="Times New Roman" w:hAnsi="Courier New"/>
            <w:noProof/>
            <w:sz w:val="16"/>
            <w:lang w:eastAsia="en-GB"/>
          </w:rPr>
          <w:t xml:space="preserve">                                        OPTIONAL,   -- </w:t>
        </w:r>
      </w:ins>
      <w:ins w:id="40" w:author="CATT" w:date="2020-05-21T15:07:00Z">
        <w:r w:rsidR="0098403C" w:rsidRPr="00B5062E">
          <w:rPr>
            <w:rFonts w:ascii="Courier New" w:eastAsia="Times New Roman" w:hAnsi="Courier New"/>
            <w:noProof/>
            <w:sz w:val="16"/>
            <w:lang w:eastAsia="en-GB"/>
          </w:rPr>
          <w:t>Need M</w:t>
        </w:r>
      </w:ins>
    </w:p>
    <w:p w14:paraId="51A2E1E2" w14:textId="78CF6242" w:rsidR="007B2F42" w:rsidRPr="007B2F42" w:rsidRDefault="007B2F42"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CATT" w:date="2020-05-21T14:37:00Z"/>
          <w:rFonts w:ascii="Courier New" w:hAnsi="Courier New"/>
          <w:noProof/>
          <w:sz w:val="16"/>
          <w:lang w:eastAsia="zh-CN"/>
        </w:rPr>
      </w:pPr>
      <w:ins w:id="42" w:author="CATT" w:date="2020-05-21T14:38:00Z">
        <w:r>
          <w:rPr>
            <w:rFonts w:ascii="Courier New" w:hAnsi="Courier New" w:hint="eastAsia"/>
            <w:noProof/>
            <w:sz w:val="16"/>
            <w:lang w:eastAsia="zh-CN"/>
          </w:rPr>
          <w:tab/>
        </w:r>
      </w:ins>
      <w:ins w:id="43" w:author="CATT" w:date="2020-05-21T14:39:00Z">
        <w:r w:rsidRPr="00B5062E">
          <w:rPr>
            <w:rFonts w:ascii="Courier New" w:eastAsia="Times New Roman" w:hAnsi="Courier New"/>
            <w:noProof/>
            <w:sz w:val="16"/>
            <w:lang w:eastAsia="en-GB"/>
          </w:rPr>
          <w:t>dormancyGroupWithinActiveTime</w:t>
        </w:r>
      </w:ins>
      <w:ins w:id="44" w:author="CATT" w:date="2020-05-21T14:41:00Z">
        <w:r>
          <w:rPr>
            <w:rFonts w:ascii="Courier New" w:hAnsi="Courier New" w:hint="eastAsia"/>
            <w:noProof/>
            <w:sz w:val="16"/>
            <w:lang w:eastAsia="zh-CN"/>
          </w:rPr>
          <w:t>-r16</w:t>
        </w:r>
      </w:ins>
      <w:ins w:id="45" w:author="CATT" w:date="2020-05-21T14:39:00Z">
        <w:r w:rsidRPr="00B5062E">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eastAsia="Times New Roman" w:hAnsi="Courier New"/>
            <w:noProof/>
            <w:sz w:val="16"/>
            <w:lang w:eastAsia="en-GB"/>
          </w:rPr>
          <w:t>DormancyGroupID-r16</w:t>
        </w:r>
        <w:r w:rsidRPr="00B5062E">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eastAsia="Times New Roman" w:hAnsi="Courier New"/>
            <w:noProof/>
            <w:sz w:val="16"/>
            <w:lang w:eastAsia="en-GB"/>
          </w:rPr>
          <w:t xml:space="preserve"> OPTIONAL</w:t>
        </w:r>
        <w:r w:rsidRPr="00B5062E">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sidRPr="00B5062E">
          <w:rPr>
            <w:rFonts w:ascii="Courier New" w:eastAsia="Times New Roman" w:hAnsi="Courier New"/>
            <w:noProof/>
            <w:sz w:val="16"/>
            <w:lang w:eastAsia="en-GB"/>
          </w:rPr>
          <w:t>-- Need M</w:t>
        </w:r>
      </w:ins>
    </w:p>
    <w:p w14:paraId="48176F65" w14:textId="46193F6C" w:rsidR="007B2F42" w:rsidRDefault="007B2F42"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CATT" w:date="2020-05-21T14:39:00Z"/>
          <w:rFonts w:ascii="Courier New" w:hAnsi="Courier New"/>
          <w:noProof/>
          <w:sz w:val="16"/>
          <w:lang w:eastAsia="zh-CN"/>
        </w:rPr>
      </w:pPr>
      <w:ins w:id="47" w:author="CATT" w:date="2020-05-21T14:37:00Z">
        <w:r>
          <w:rPr>
            <w:rFonts w:ascii="Courier New" w:hAnsi="Courier New" w:hint="eastAsia"/>
            <w:noProof/>
            <w:sz w:val="16"/>
            <w:lang w:eastAsia="zh-CN"/>
          </w:rPr>
          <w:t>}</w:t>
        </w:r>
      </w:ins>
    </w:p>
    <w:p w14:paraId="49668EEA" w14:textId="65C6C60A" w:rsidR="007B2F42" w:rsidRDefault="00813BDE" w:rsidP="007B2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CATT" w:date="2020-05-21T14:39:00Z"/>
          <w:rFonts w:ascii="Courier New" w:hAnsi="Courier New"/>
          <w:noProof/>
          <w:sz w:val="16"/>
          <w:lang w:eastAsia="zh-CN"/>
        </w:rPr>
      </w:pPr>
      <w:ins w:id="49" w:author="CATT" w:date="2020-05-21T14:40:00Z">
        <w:r>
          <w:rPr>
            <w:rFonts w:ascii="Courier New" w:hAnsi="Courier New" w:hint="eastAsia"/>
            <w:noProof/>
            <w:sz w:val="16"/>
            <w:lang w:eastAsia="zh-CN"/>
          </w:rPr>
          <w:t>Ou</w:t>
        </w:r>
        <w:r w:rsidR="007B2F42">
          <w:rPr>
            <w:rFonts w:ascii="Courier New" w:hAnsi="Courier New" w:hint="eastAsia"/>
            <w:noProof/>
            <w:sz w:val="16"/>
            <w:lang w:eastAsia="zh-CN"/>
          </w:rPr>
          <w:t>tside</w:t>
        </w:r>
      </w:ins>
      <w:ins w:id="50" w:author="CATT" w:date="2020-05-21T14:39:00Z">
        <w:r w:rsidR="007B2F42" w:rsidRPr="00B5062E">
          <w:rPr>
            <w:rFonts w:ascii="Courier New" w:eastAsia="Times New Roman" w:hAnsi="Courier New"/>
            <w:noProof/>
            <w:sz w:val="16"/>
            <w:lang w:eastAsia="en-GB"/>
          </w:rPr>
          <w:t>ActiveTime</w:t>
        </w:r>
        <w:r w:rsidR="007B2F42">
          <w:rPr>
            <w:rFonts w:ascii="Courier New" w:hAnsi="Courier New" w:hint="eastAsia"/>
            <w:noProof/>
            <w:sz w:val="16"/>
            <w:lang w:eastAsia="zh-CN"/>
          </w:rPr>
          <w:t>Config-r16</w:t>
        </w:r>
        <w:r w:rsidR="007B2F42" w:rsidRPr="007B2F42">
          <w:rPr>
            <w:rFonts w:ascii="Courier New" w:hAnsi="Courier New" w:hint="eastAsia"/>
            <w:noProof/>
            <w:sz w:val="16"/>
            <w:lang w:eastAsia="zh-CN"/>
          </w:rPr>
          <w:t xml:space="preserve"> </w:t>
        </w:r>
        <w:r w:rsidR="007B2F42" w:rsidRPr="00B5062E">
          <w:rPr>
            <w:rFonts w:ascii="Courier New" w:eastAsia="Times New Roman" w:hAnsi="Courier New"/>
            <w:noProof/>
            <w:sz w:val="16"/>
            <w:lang w:eastAsia="en-GB"/>
          </w:rPr>
          <w:t xml:space="preserve">::=  </w:t>
        </w:r>
        <w:r w:rsidR="007B2F42">
          <w:rPr>
            <w:rFonts w:ascii="Courier New" w:hAnsi="Courier New" w:hint="eastAsia"/>
            <w:noProof/>
            <w:sz w:val="16"/>
            <w:lang w:eastAsia="zh-CN"/>
          </w:rPr>
          <w:t xml:space="preserve">         </w:t>
        </w:r>
        <w:r w:rsidR="007B2F42" w:rsidRPr="00B5062E">
          <w:rPr>
            <w:rFonts w:ascii="Courier New" w:eastAsia="Times New Roman" w:hAnsi="Courier New"/>
            <w:noProof/>
            <w:sz w:val="16"/>
            <w:lang w:eastAsia="en-GB"/>
          </w:rPr>
          <w:t>SEQUENCE {</w:t>
        </w:r>
      </w:ins>
    </w:p>
    <w:p w14:paraId="7E858770" w14:textId="3FAC2DAA" w:rsidR="007B2F42" w:rsidRPr="00B5062E" w:rsidRDefault="007B2F42" w:rsidP="007B2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CATT" w:date="2020-05-21T14:39:00Z"/>
          <w:rFonts w:ascii="Courier New" w:eastAsia="Times New Roman" w:hAnsi="Courier New"/>
          <w:noProof/>
          <w:sz w:val="16"/>
          <w:lang w:eastAsia="en-GB"/>
        </w:rPr>
      </w:pPr>
      <w:ins w:id="52" w:author="CATT" w:date="2020-05-21T14:39:00Z">
        <w:r>
          <w:rPr>
            <w:rFonts w:ascii="Courier New" w:hAnsi="Courier New" w:hint="eastAsia"/>
            <w:noProof/>
            <w:sz w:val="16"/>
            <w:lang w:eastAsia="zh-CN"/>
          </w:rPr>
          <w:tab/>
        </w:r>
        <w:r w:rsidRPr="00B5062E">
          <w:rPr>
            <w:rFonts w:ascii="Courier New" w:eastAsia="Times New Roman" w:hAnsi="Courier New"/>
            <w:noProof/>
            <w:sz w:val="16"/>
            <w:lang w:eastAsia="en-GB"/>
          </w:rPr>
          <w:t>first</w:t>
        </w:r>
      </w:ins>
      <w:ins w:id="53" w:author="CATT" w:date="2020-05-21T14:40:00Z">
        <w:r>
          <w:rPr>
            <w:rFonts w:ascii="Courier New" w:hAnsi="Courier New" w:hint="eastAsia"/>
            <w:noProof/>
            <w:sz w:val="16"/>
            <w:lang w:eastAsia="zh-CN"/>
          </w:rPr>
          <w:t>Outside</w:t>
        </w:r>
      </w:ins>
      <w:ins w:id="54" w:author="CATT" w:date="2020-05-21T14:39:00Z">
        <w:r w:rsidRPr="00B5062E">
          <w:rPr>
            <w:rFonts w:ascii="Courier New" w:eastAsia="Times New Roman" w:hAnsi="Courier New"/>
            <w:noProof/>
            <w:sz w:val="16"/>
            <w:lang w:eastAsia="en-GB"/>
          </w:rPr>
          <w:t xml:space="preserve">ActiveTimeBWP-Id-r16     </w:t>
        </w:r>
        <w:r>
          <w:rPr>
            <w:rFonts w:ascii="Courier New" w:hAnsi="Courier New" w:hint="eastAsia"/>
            <w:noProof/>
            <w:sz w:val="16"/>
            <w:lang w:eastAsia="zh-CN"/>
          </w:rPr>
          <w:t xml:space="preserve">        </w:t>
        </w:r>
        <w:r>
          <w:rPr>
            <w:rFonts w:ascii="Courier New" w:eastAsia="Times New Roman" w:hAnsi="Courier New"/>
            <w:noProof/>
            <w:sz w:val="16"/>
            <w:lang w:eastAsia="en-GB"/>
          </w:rPr>
          <w:t>BWP-Id</w:t>
        </w:r>
        <w:r w:rsidRPr="00B5062E">
          <w:rPr>
            <w:rFonts w:ascii="Courier New" w:eastAsia="Times New Roman" w:hAnsi="Courier New"/>
            <w:noProof/>
            <w:sz w:val="16"/>
            <w:lang w:eastAsia="en-GB"/>
          </w:rPr>
          <w:t xml:space="preserve">                                        OPTIONAL,   -- </w:t>
        </w:r>
      </w:ins>
      <w:ins w:id="55" w:author="CATT" w:date="2020-05-21T15:07:00Z">
        <w:r w:rsidR="0098403C" w:rsidRPr="00B5062E">
          <w:rPr>
            <w:rFonts w:ascii="Courier New" w:eastAsia="Times New Roman" w:hAnsi="Courier New"/>
            <w:noProof/>
            <w:sz w:val="16"/>
            <w:lang w:eastAsia="en-GB"/>
          </w:rPr>
          <w:t>Need M</w:t>
        </w:r>
      </w:ins>
    </w:p>
    <w:p w14:paraId="63A9CB1F" w14:textId="7CCA5E1E" w:rsidR="007B2F42" w:rsidRPr="007B2F42" w:rsidRDefault="007B2F42" w:rsidP="007B2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CATT" w:date="2020-05-21T14:39:00Z"/>
          <w:rFonts w:ascii="Courier New" w:hAnsi="Courier New"/>
          <w:noProof/>
          <w:sz w:val="16"/>
          <w:lang w:eastAsia="zh-CN"/>
        </w:rPr>
      </w:pPr>
      <w:ins w:id="57" w:author="CATT" w:date="2020-05-21T14:39:00Z">
        <w:r>
          <w:rPr>
            <w:rFonts w:ascii="Courier New" w:hAnsi="Courier New" w:hint="eastAsia"/>
            <w:noProof/>
            <w:sz w:val="16"/>
            <w:lang w:eastAsia="zh-CN"/>
          </w:rPr>
          <w:tab/>
        </w:r>
        <w:r w:rsidRPr="00B5062E">
          <w:rPr>
            <w:rFonts w:ascii="Courier New" w:eastAsia="Times New Roman" w:hAnsi="Courier New"/>
            <w:noProof/>
            <w:sz w:val="16"/>
            <w:lang w:eastAsia="en-GB"/>
          </w:rPr>
          <w:t>dormancyGroup</w:t>
        </w:r>
      </w:ins>
      <w:ins w:id="58" w:author="CATT" w:date="2020-05-21T14:40:00Z">
        <w:r>
          <w:rPr>
            <w:rFonts w:ascii="Courier New" w:hAnsi="Courier New" w:hint="eastAsia"/>
            <w:noProof/>
            <w:sz w:val="16"/>
            <w:lang w:eastAsia="zh-CN"/>
          </w:rPr>
          <w:t>Outside</w:t>
        </w:r>
      </w:ins>
      <w:ins w:id="59" w:author="CATT" w:date="2020-05-21T14:39:00Z">
        <w:r w:rsidRPr="00B5062E">
          <w:rPr>
            <w:rFonts w:ascii="Courier New" w:eastAsia="Times New Roman" w:hAnsi="Courier New"/>
            <w:noProof/>
            <w:sz w:val="16"/>
            <w:lang w:eastAsia="en-GB"/>
          </w:rPr>
          <w:t>ActiveTime</w:t>
        </w:r>
      </w:ins>
      <w:ins w:id="60" w:author="CATT" w:date="2020-05-21T14:41:00Z">
        <w:r>
          <w:rPr>
            <w:rFonts w:ascii="Courier New" w:hAnsi="Courier New" w:hint="eastAsia"/>
            <w:noProof/>
            <w:sz w:val="16"/>
            <w:lang w:eastAsia="zh-CN"/>
          </w:rPr>
          <w:t>-r16</w:t>
        </w:r>
      </w:ins>
      <w:ins w:id="61" w:author="CATT" w:date="2020-05-21T14:39:00Z">
        <w:r w:rsidRPr="00B5062E">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eastAsia="Times New Roman" w:hAnsi="Courier New"/>
            <w:noProof/>
            <w:sz w:val="16"/>
            <w:lang w:eastAsia="en-GB"/>
          </w:rPr>
          <w:t>DormancyGroupID-r16</w:t>
        </w:r>
        <w:r w:rsidRPr="00B5062E">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eastAsia="Times New Roman" w:hAnsi="Courier New"/>
            <w:noProof/>
            <w:sz w:val="16"/>
            <w:lang w:eastAsia="en-GB"/>
          </w:rPr>
          <w:t xml:space="preserve"> OPTIONAL</w:t>
        </w:r>
        <w:r w:rsidRPr="00B5062E">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sidRPr="00B5062E">
          <w:rPr>
            <w:rFonts w:ascii="Courier New" w:eastAsia="Times New Roman" w:hAnsi="Courier New"/>
            <w:noProof/>
            <w:sz w:val="16"/>
            <w:lang w:eastAsia="en-GB"/>
          </w:rPr>
          <w:t>-- Need M</w:t>
        </w:r>
      </w:ins>
    </w:p>
    <w:p w14:paraId="03E252A3" w14:textId="77777777" w:rsidR="007B2F42" w:rsidRDefault="007B2F42" w:rsidP="007B2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CATT" w:date="2020-05-21T14:39:00Z"/>
          <w:rFonts w:ascii="Courier New" w:hAnsi="Courier New"/>
          <w:noProof/>
          <w:sz w:val="16"/>
          <w:lang w:eastAsia="zh-CN"/>
        </w:rPr>
      </w:pPr>
      <w:ins w:id="63" w:author="CATT" w:date="2020-05-21T14:39:00Z">
        <w:r>
          <w:rPr>
            <w:rFonts w:ascii="Courier New" w:hAnsi="Courier New" w:hint="eastAsia"/>
            <w:noProof/>
            <w:sz w:val="16"/>
            <w:lang w:eastAsia="zh-CN"/>
          </w:rPr>
          <w:t>}</w:t>
        </w:r>
      </w:ins>
    </w:p>
    <w:p w14:paraId="609BAE6A" w14:textId="77777777" w:rsidR="007B2F42" w:rsidRPr="007B2F42" w:rsidRDefault="007B2F42"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FD55648"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TAG-SERVINGCELLCONFIG-STOP</w:t>
      </w:r>
    </w:p>
    <w:p w14:paraId="365C000B" w14:textId="77777777" w:rsidR="00B5062E" w:rsidRPr="00B5062E" w:rsidRDefault="00B5062E" w:rsidP="00B506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62E">
        <w:rPr>
          <w:rFonts w:ascii="Courier New" w:eastAsia="Times New Roman" w:hAnsi="Courier New"/>
          <w:noProof/>
          <w:sz w:val="16"/>
          <w:lang w:eastAsia="en-GB"/>
        </w:rPr>
        <w:t>-- ASN1STOP</w:t>
      </w:r>
    </w:p>
    <w:p w14:paraId="027A7174" w14:textId="77777777" w:rsidR="00B5062E" w:rsidRPr="00B5062E" w:rsidRDefault="00B5062E" w:rsidP="00B5062E">
      <w:pPr>
        <w:rPr>
          <w:rFonts w:eastAsia="Times New Roman"/>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062E" w:rsidRPr="00B5062E" w14:paraId="123E7EE5"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2E5F1F3F" w14:textId="77777777" w:rsidR="00B5062E" w:rsidRPr="00B5062E" w:rsidRDefault="00B5062E" w:rsidP="00B5062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64" w:name="_Hlk36068628"/>
            <w:bookmarkStart w:id="65" w:name="_Hlk535949153"/>
            <w:bookmarkStart w:id="66" w:name="_Hlk535949293"/>
            <w:proofErr w:type="spellStart"/>
            <w:r w:rsidRPr="00B5062E">
              <w:rPr>
                <w:rFonts w:ascii="Arial" w:eastAsia="Times New Roman" w:hAnsi="Arial"/>
                <w:b/>
                <w:i/>
                <w:sz w:val="18"/>
                <w:szCs w:val="22"/>
                <w:lang w:eastAsia="ja-JP"/>
              </w:rPr>
              <w:lastRenderedPageBreak/>
              <w:t>ServingCellConfig</w:t>
            </w:r>
            <w:proofErr w:type="spellEnd"/>
            <w:r w:rsidRPr="00B5062E">
              <w:rPr>
                <w:rFonts w:ascii="Arial" w:eastAsia="Times New Roman" w:hAnsi="Arial"/>
                <w:b/>
                <w:i/>
                <w:sz w:val="18"/>
                <w:szCs w:val="22"/>
                <w:lang w:eastAsia="ja-JP"/>
              </w:rPr>
              <w:t xml:space="preserve"> </w:t>
            </w:r>
            <w:r w:rsidRPr="00B5062E">
              <w:rPr>
                <w:rFonts w:ascii="Arial" w:eastAsia="Times New Roman" w:hAnsi="Arial"/>
                <w:b/>
                <w:sz w:val="18"/>
                <w:szCs w:val="22"/>
                <w:lang w:eastAsia="ja-JP"/>
              </w:rPr>
              <w:t>field descriptions</w:t>
            </w:r>
            <w:bookmarkEnd w:id="64"/>
          </w:p>
        </w:tc>
      </w:tr>
      <w:tr w:rsidR="00B5062E" w:rsidRPr="00B5062E" w14:paraId="49D84485" w14:textId="77777777" w:rsidTr="00FD554B">
        <w:tc>
          <w:tcPr>
            <w:tcW w:w="14173" w:type="dxa"/>
            <w:tcBorders>
              <w:top w:val="single" w:sz="4" w:space="0" w:color="auto"/>
              <w:left w:val="single" w:sz="4" w:space="0" w:color="auto"/>
              <w:bottom w:val="single" w:sz="4" w:space="0" w:color="auto"/>
              <w:right w:val="single" w:sz="4" w:space="0" w:color="auto"/>
            </w:tcBorders>
          </w:tcPr>
          <w:p w14:paraId="0296DADB"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67" w:name="_Hlk36068660"/>
            <w:proofErr w:type="spellStart"/>
            <w:r w:rsidRPr="00B5062E">
              <w:rPr>
                <w:rFonts w:ascii="Arial" w:eastAsia="Times New Roman" w:hAnsi="Arial"/>
                <w:b/>
                <w:i/>
                <w:sz w:val="18"/>
                <w:szCs w:val="22"/>
                <w:lang w:eastAsia="ja-JP"/>
              </w:rPr>
              <w:t>absenceOfAnyOtherTechnology</w:t>
            </w:r>
            <w:proofErr w:type="spellEnd"/>
          </w:p>
          <w:bookmarkEnd w:id="67"/>
          <w:p w14:paraId="7056B7DB"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sz w:val="18"/>
                <w:lang w:eastAsia="zh-CN"/>
              </w:rPr>
              <w:t>Presence of this field indicates absence on a long term basis (e.g. by level of regulation) of any other technology sharing the carrier; absence of this field i</w:t>
            </w:r>
            <w:r w:rsidRPr="00B5062E">
              <w:rPr>
                <w:rFonts w:ascii="Arial" w:eastAsia="Times New Roman" w:hAnsi="Arial"/>
                <w:sz w:val="18"/>
                <w:lang w:eastAsia="ja-JP"/>
              </w:rPr>
              <w:t xml:space="preserve">ndicates </w:t>
            </w:r>
            <w:r w:rsidRPr="00B5062E">
              <w:rPr>
                <w:rFonts w:ascii="Arial" w:eastAsia="Times New Roman" w:hAnsi="Arial"/>
                <w:sz w:val="18"/>
                <w:lang w:eastAsia="zh-CN"/>
              </w:rPr>
              <w:t>the</w:t>
            </w:r>
            <w:r w:rsidRPr="00B5062E">
              <w:rPr>
                <w:rFonts w:ascii="Arial" w:eastAsia="Times New Roman" w:hAnsi="Arial"/>
                <w:sz w:val="18"/>
                <w:lang w:eastAsia="ja-JP"/>
              </w:rPr>
              <w:t xml:space="preserve"> </w:t>
            </w:r>
            <w:r w:rsidRPr="00B5062E">
              <w:rPr>
                <w:rFonts w:ascii="Arial" w:eastAsia="Times New Roman" w:hAnsi="Arial"/>
                <w:sz w:val="18"/>
                <w:lang w:eastAsia="zh-CN"/>
              </w:rPr>
              <w:t xml:space="preserve">potential </w:t>
            </w:r>
            <w:r w:rsidRPr="00B5062E">
              <w:rPr>
                <w:rFonts w:ascii="Arial" w:eastAsia="Times New Roman" w:hAnsi="Arial"/>
                <w:sz w:val="18"/>
                <w:lang w:eastAsia="ja-JP"/>
              </w:rPr>
              <w:t>presence of any other technology sharing the carrier</w:t>
            </w:r>
            <w:bookmarkStart w:id="68" w:name="_Hlk36068670"/>
            <w:r w:rsidRPr="00B5062E">
              <w:rPr>
                <w:rFonts w:ascii="Arial" w:eastAsia="Times New Roman" w:hAnsi="Arial"/>
                <w:sz w:val="18"/>
                <w:lang w:eastAsia="zh-CN"/>
              </w:rPr>
              <w:t>,</w:t>
            </w:r>
            <w:r w:rsidRPr="00B5062E">
              <w:rPr>
                <w:rFonts w:ascii="Arial" w:eastAsia="Times New Roman" w:hAnsi="Arial"/>
                <w:sz w:val="18"/>
                <w:lang w:eastAsia="ja-JP"/>
              </w:rPr>
              <w:t xml:space="preserve"> as specified in TS 37.213 [48} clause Y</w:t>
            </w:r>
            <w:r w:rsidRPr="00B5062E">
              <w:rPr>
                <w:rFonts w:ascii="Arial" w:eastAsia="Times New Roman" w:hAnsi="Arial"/>
                <w:sz w:val="18"/>
                <w:szCs w:val="22"/>
                <w:lang w:eastAsia="ja-JP"/>
              </w:rPr>
              <w:t>.</w:t>
            </w:r>
            <w:bookmarkEnd w:id="68"/>
          </w:p>
        </w:tc>
      </w:tr>
      <w:tr w:rsidR="00B5062E" w:rsidRPr="00B5062E" w14:paraId="7FBE9989" w14:textId="77777777" w:rsidTr="00FD554B">
        <w:tc>
          <w:tcPr>
            <w:tcW w:w="14173" w:type="dxa"/>
            <w:tcBorders>
              <w:top w:val="single" w:sz="4" w:space="0" w:color="auto"/>
              <w:left w:val="single" w:sz="4" w:space="0" w:color="auto"/>
              <w:bottom w:val="single" w:sz="4" w:space="0" w:color="auto"/>
              <w:right w:val="single" w:sz="4" w:space="0" w:color="auto"/>
            </w:tcBorders>
          </w:tcPr>
          <w:p w14:paraId="3702C14E" w14:textId="0678BFC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sidDel="0083674F">
              <w:rPr>
                <w:rFonts w:ascii="Arial" w:eastAsia="Times New Roman" w:hAnsi="Arial"/>
                <w:sz w:val="18"/>
                <w:szCs w:val="22"/>
                <w:lang w:eastAsia="ja-JP"/>
              </w:rPr>
              <w:t xml:space="preserve">Parameter for determining and distributing the maximum numbers of </w:t>
            </w:r>
          </w:p>
        </w:tc>
      </w:tr>
      <w:tr w:rsidR="00B5062E" w:rsidRPr="00B5062E" w14:paraId="5557A293"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4E15128E"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bwp-InactivityTimer</w:t>
            </w:r>
            <w:proofErr w:type="spellEnd"/>
          </w:p>
          <w:p w14:paraId="1975C01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The duration in </w:t>
            </w:r>
            <w:proofErr w:type="spellStart"/>
            <w:r w:rsidRPr="00B5062E">
              <w:rPr>
                <w:rFonts w:ascii="Arial" w:eastAsia="Times New Roman" w:hAnsi="Arial"/>
                <w:sz w:val="18"/>
                <w:szCs w:val="22"/>
                <w:lang w:eastAsia="ja-JP"/>
              </w:rPr>
              <w:t>ms</w:t>
            </w:r>
            <w:proofErr w:type="spellEnd"/>
            <w:r w:rsidRPr="00B5062E">
              <w:rPr>
                <w:rFonts w:ascii="Arial" w:eastAsia="Times New Roman" w:hAnsi="Arial"/>
                <w:sz w:val="18"/>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B5062E" w:rsidRPr="00B5062E" w14:paraId="1885D718" w14:textId="77777777" w:rsidTr="00FD554B">
        <w:tc>
          <w:tcPr>
            <w:tcW w:w="14173" w:type="dxa"/>
            <w:tcBorders>
              <w:top w:val="single" w:sz="4" w:space="0" w:color="auto"/>
              <w:left w:val="single" w:sz="4" w:space="0" w:color="auto"/>
              <w:bottom w:val="single" w:sz="4" w:space="0" w:color="auto"/>
              <w:right w:val="single" w:sz="4" w:space="0" w:color="auto"/>
            </w:tcBorders>
          </w:tcPr>
          <w:p w14:paraId="1E04C848"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5062E">
              <w:rPr>
                <w:rFonts w:ascii="Arial" w:eastAsia="Times New Roman" w:hAnsi="Arial"/>
                <w:b/>
                <w:bCs/>
                <w:i/>
                <w:iCs/>
                <w:sz w:val="18"/>
                <w:lang w:eastAsia="x-none"/>
              </w:rPr>
              <w:t>ca-</w:t>
            </w:r>
            <w:proofErr w:type="spellStart"/>
            <w:r w:rsidRPr="00B5062E">
              <w:rPr>
                <w:rFonts w:ascii="Arial" w:eastAsia="Times New Roman" w:hAnsi="Arial"/>
                <w:b/>
                <w:bCs/>
                <w:i/>
                <w:iCs/>
                <w:sz w:val="18"/>
                <w:lang w:eastAsia="x-none"/>
              </w:rPr>
              <w:t>SlotOffset</w:t>
            </w:r>
            <w:proofErr w:type="spellEnd"/>
          </w:p>
          <w:p w14:paraId="388434B1"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Slot offset between the primary cell (</w:t>
            </w:r>
            <w:proofErr w:type="spellStart"/>
            <w:r w:rsidRPr="00B5062E">
              <w:rPr>
                <w:rFonts w:ascii="Arial" w:eastAsia="Times New Roman" w:hAnsi="Arial"/>
                <w:sz w:val="18"/>
                <w:lang w:eastAsia="ja-JP"/>
              </w:rPr>
              <w:t>PCell</w:t>
            </w:r>
            <w:proofErr w:type="spellEnd"/>
            <w:r w:rsidRPr="00B5062E">
              <w:rPr>
                <w:rFonts w:ascii="Arial" w:eastAsia="Times New Roman" w:hAnsi="Arial"/>
                <w:sz w:val="18"/>
                <w:lang w:eastAsia="ja-JP"/>
              </w:rPr>
              <w:t>/</w:t>
            </w:r>
            <w:proofErr w:type="spellStart"/>
            <w:r w:rsidRPr="00B5062E">
              <w:rPr>
                <w:rFonts w:ascii="Arial" w:eastAsia="Times New Roman" w:hAnsi="Arial"/>
                <w:sz w:val="18"/>
                <w:lang w:eastAsia="ja-JP"/>
              </w:rPr>
              <w:t>PSCell</w:t>
            </w:r>
            <w:proofErr w:type="spellEnd"/>
            <w:r w:rsidRPr="00B5062E">
              <w:rPr>
                <w:rFonts w:ascii="Arial" w:eastAsia="Times New Roman" w:hAnsi="Arial"/>
                <w:sz w:val="18"/>
                <w:lang w:eastAsia="ja-JP"/>
              </w:rPr>
              <w:t xml:space="preserve">) and the </w:t>
            </w:r>
            <w:proofErr w:type="spellStart"/>
            <w:r w:rsidRPr="00B5062E">
              <w:rPr>
                <w:rFonts w:ascii="Arial" w:eastAsia="Times New Roman" w:hAnsi="Arial"/>
                <w:sz w:val="18"/>
                <w:lang w:eastAsia="ja-JP"/>
              </w:rPr>
              <w:t>S</w:t>
            </w:r>
            <w:r w:rsidRPr="00B5062E">
              <w:rPr>
                <w:rFonts w:ascii="游明朝" w:eastAsia="游明朝" w:hAnsi="游明朝"/>
                <w:sz w:val="18"/>
                <w:lang w:eastAsia="zh-CN"/>
              </w:rPr>
              <w:t>C</w:t>
            </w:r>
            <w:r w:rsidRPr="00B5062E">
              <w:rPr>
                <w:rFonts w:ascii="Arial" w:eastAsia="Times New Roman" w:hAnsi="Arial"/>
                <w:sz w:val="18"/>
                <w:lang w:eastAsia="ja-JP"/>
              </w:rPr>
              <w:t>ell</w:t>
            </w:r>
            <w:proofErr w:type="spellEnd"/>
            <w:r w:rsidRPr="00B5062E">
              <w:rPr>
                <w:rFonts w:ascii="Arial" w:eastAsia="Times New Roman" w:hAnsi="Arial"/>
                <w:sz w:val="18"/>
                <w:lang w:eastAsia="ja-JP"/>
              </w:rPr>
              <w:t xml:space="preserve"> in unaligned frame boundary with slot alignment and partial SFN alignment inter-band CA. Based on this field, the UE determines the time offset of the </w:t>
            </w:r>
            <w:proofErr w:type="spellStart"/>
            <w:r w:rsidRPr="00B5062E">
              <w:rPr>
                <w:rFonts w:ascii="Arial" w:eastAsia="Times New Roman" w:hAnsi="Arial"/>
                <w:sz w:val="18"/>
                <w:lang w:eastAsia="ja-JP"/>
              </w:rPr>
              <w:t>SCell</w:t>
            </w:r>
            <w:proofErr w:type="spellEnd"/>
            <w:r w:rsidRPr="00B5062E">
              <w:rPr>
                <w:rFonts w:ascii="Arial" w:eastAsia="Times New Roman" w:hAnsi="Arial"/>
                <w:sz w:val="18"/>
                <w:lang w:eastAsia="ja-JP"/>
              </w:rPr>
              <w:t xml:space="preserve"> as specified in clause 4.5 of TS 38.211 [16]. The granularity of this field is determined by the reference SCS for the slot offset (i.e. the maximum of </w:t>
            </w:r>
            <w:proofErr w:type="spellStart"/>
            <w:r w:rsidRPr="00B5062E">
              <w:rPr>
                <w:rFonts w:ascii="Arial" w:eastAsia="Times New Roman" w:hAnsi="Arial"/>
                <w:sz w:val="18"/>
                <w:lang w:eastAsia="ja-JP"/>
              </w:rPr>
              <w:t>PCell</w:t>
            </w:r>
            <w:proofErr w:type="spellEnd"/>
            <w:r w:rsidRPr="00B5062E">
              <w:rPr>
                <w:rFonts w:ascii="Arial" w:eastAsia="Times New Roman" w:hAnsi="Arial"/>
                <w:sz w:val="18"/>
                <w:lang w:eastAsia="ja-JP"/>
              </w:rPr>
              <w:t>/</w:t>
            </w:r>
            <w:proofErr w:type="spellStart"/>
            <w:r w:rsidRPr="00B5062E">
              <w:rPr>
                <w:rFonts w:ascii="Arial" w:eastAsia="Times New Roman" w:hAnsi="Arial"/>
                <w:sz w:val="18"/>
                <w:lang w:eastAsia="ja-JP"/>
              </w:rPr>
              <w:t>PSCell</w:t>
            </w:r>
            <w:proofErr w:type="spellEnd"/>
            <w:r w:rsidRPr="00B5062E">
              <w:rPr>
                <w:rFonts w:ascii="Arial" w:eastAsia="Times New Roman" w:hAnsi="Arial"/>
                <w:sz w:val="18"/>
                <w:lang w:eastAsia="ja-JP"/>
              </w:rPr>
              <w:t xml:space="preserve"> lowest SCS among all the configured SCSs in DL/UL </w:t>
            </w:r>
            <w:r w:rsidRPr="00B5062E">
              <w:rPr>
                <w:rFonts w:ascii="Arial" w:eastAsia="Times New Roman" w:hAnsi="Arial"/>
                <w:i/>
                <w:iCs/>
                <w:sz w:val="18"/>
                <w:lang w:eastAsia="x-none"/>
              </w:rPr>
              <w:t>SCS-</w:t>
            </w:r>
            <w:proofErr w:type="spellStart"/>
            <w:r w:rsidRPr="00B5062E">
              <w:rPr>
                <w:rFonts w:ascii="Arial" w:eastAsia="Times New Roman" w:hAnsi="Arial"/>
                <w:i/>
                <w:iCs/>
                <w:sz w:val="18"/>
                <w:lang w:eastAsia="x-none"/>
              </w:rPr>
              <w:t>SpecificCarrierList</w:t>
            </w:r>
            <w:proofErr w:type="spellEnd"/>
            <w:r w:rsidRPr="00B5062E">
              <w:rPr>
                <w:rFonts w:ascii="Arial" w:eastAsia="Times New Roman" w:hAnsi="Arial"/>
                <w:sz w:val="18"/>
                <w:lang w:eastAsia="ja-JP"/>
              </w:rPr>
              <w:t xml:space="preserve"> in </w:t>
            </w:r>
            <w:proofErr w:type="spellStart"/>
            <w:r w:rsidRPr="00B5062E">
              <w:rPr>
                <w:rFonts w:ascii="Arial" w:eastAsia="Times New Roman" w:hAnsi="Arial"/>
                <w:i/>
                <w:iCs/>
                <w:sz w:val="18"/>
                <w:lang w:eastAsia="x-none"/>
              </w:rPr>
              <w:t>ServingCellConfig</w:t>
            </w:r>
            <w:proofErr w:type="spellEnd"/>
            <w:r w:rsidRPr="00B5062E">
              <w:rPr>
                <w:rFonts w:ascii="Arial" w:eastAsia="Times New Roman" w:hAnsi="Arial"/>
                <w:sz w:val="18"/>
                <w:lang w:eastAsia="ja-JP"/>
              </w:rPr>
              <w:t xml:space="preserve"> and this serving cell's lowest SCS among all the configured SCSs in DL/UL </w:t>
            </w:r>
            <w:r w:rsidRPr="00B5062E">
              <w:rPr>
                <w:rFonts w:ascii="Arial" w:eastAsia="Times New Roman" w:hAnsi="Arial"/>
                <w:i/>
                <w:iCs/>
                <w:sz w:val="18"/>
                <w:lang w:eastAsia="x-none"/>
              </w:rPr>
              <w:t>SCS-</w:t>
            </w:r>
            <w:proofErr w:type="spellStart"/>
            <w:r w:rsidRPr="00B5062E">
              <w:rPr>
                <w:rFonts w:ascii="Arial" w:eastAsia="Times New Roman" w:hAnsi="Arial"/>
                <w:i/>
                <w:iCs/>
                <w:sz w:val="18"/>
                <w:lang w:eastAsia="x-none"/>
              </w:rPr>
              <w:t>SpecificCarrierList</w:t>
            </w:r>
            <w:proofErr w:type="spellEnd"/>
            <w:r w:rsidRPr="00B5062E">
              <w:rPr>
                <w:rFonts w:ascii="Arial" w:eastAsia="Times New Roman" w:hAnsi="Arial"/>
                <w:sz w:val="18"/>
                <w:lang w:eastAsia="ja-JP"/>
              </w:rPr>
              <w:t xml:space="preserve"> in </w:t>
            </w:r>
            <w:proofErr w:type="spellStart"/>
            <w:r w:rsidRPr="00B5062E">
              <w:rPr>
                <w:rFonts w:ascii="Arial" w:eastAsia="Times New Roman" w:hAnsi="Arial"/>
                <w:i/>
                <w:iCs/>
                <w:sz w:val="18"/>
                <w:lang w:eastAsia="x-none"/>
              </w:rPr>
              <w:t>ServingCellConfig</w:t>
            </w:r>
            <w:proofErr w:type="spellEnd"/>
            <w:r w:rsidRPr="00B5062E">
              <w:rPr>
                <w:rFonts w:ascii="Arial" w:eastAsia="Times New Roman" w:hAnsi="Arial"/>
                <w:sz w:val="18"/>
                <w:lang w:eastAsia="ja-JP"/>
              </w:rPr>
              <w:t>).</w:t>
            </w:r>
          </w:p>
          <w:p w14:paraId="42E64F87"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The Network configures at most single non-zero offset duration in </w:t>
            </w:r>
            <w:proofErr w:type="spellStart"/>
            <w:r w:rsidRPr="00B5062E">
              <w:rPr>
                <w:rFonts w:ascii="Arial" w:eastAsia="Times New Roman" w:hAnsi="Arial"/>
                <w:sz w:val="18"/>
                <w:lang w:eastAsia="ja-JP"/>
              </w:rPr>
              <w:t>ms</w:t>
            </w:r>
            <w:proofErr w:type="spellEnd"/>
            <w:r w:rsidRPr="00B5062E">
              <w:rPr>
                <w:rFonts w:ascii="Arial" w:eastAsia="Times New Roman" w:hAnsi="Arial"/>
                <w:sz w:val="18"/>
                <w:lang w:eastAsia="ja-JP"/>
              </w:rPr>
              <w:t xml:space="preserve"> (independent on SCS) among CCs in the unaligned CA configuration. If the field is absent, the UE applies the value of 0.</w:t>
            </w:r>
          </w:p>
        </w:tc>
      </w:tr>
      <w:tr w:rsidR="00B5062E" w:rsidRPr="00B5062E" w14:paraId="49BC4C2D" w14:textId="77777777" w:rsidTr="00FD554B">
        <w:tc>
          <w:tcPr>
            <w:tcW w:w="14173" w:type="dxa"/>
            <w:tcBorders>
              <w:top w:val="single" w:sz="4" w:space="0" w:color="auto"/>
              <w:left w:val="single" w:sz="4" w:space="0" w:color="auto"/>
              <w:bottom w:val="single" w:sz="4" w:space="0" w:color="auto"/>
              <w:right w:val="single" w:sz="4" w:space="0" w:color="auto"/>
            </w:tcBorders>
          </w:tcPr>
          <w:p w14:paraId="61998085"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channelAccessConfig</w:t>
            </w:r>
            <w:proofErr w:type="spellEnd"/>
          </w:p>
          <w:p w14:paraId="58E44F1F"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sz w:val="18"/>
                <w:szCs w:val="22"/>
                <w:lang w:eastAsia="ja-JP"/>
              </w:rPr>
              <w:t>List of parameters used for access procedures of operation with shared spectrum channel access (see TS 37.213 [48).</w:t>
            </w:r>
          </w:p>
        </w:tc>
      </w:tr>
      <w:tr w:rsidR="00B5062E" w:rsidRPr="00B5062E" w14:paraId="4D298CAC"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57C3341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crossCarrierSchedulingConfig</w:t>
            </w:r>
            <w:proofErr w:type="spellEnd"/>
          </w:p>
          <w:p w14:paraId="76B3073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B5062E" w:rsidRPr="00B5062E" w14:paraId="57A04289"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4E067056"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defaultDownlinkBWP</w:t>
            </w:r>
            <w:proofErr w:type="spellEnd"/>
            <w:r w:rsidRPr="00B5062E">
              <w:rPr>
                <w:rFonts w:ascii="Arial" w:eastAsia="Times New Roman" w:hAnsi="Arial"/>
                <w:b/>
                <w:i/>
                <w:sz w:val="18"/>
                <w:szCs w:val="22"/>
                <w:lang w:eastAsia="ja-JP"/>
              </w:rPr>
              <w:t>-Id</w:t>
            </w:r>
          </w:p>
          <w:p w14:paraId="68106284"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5062E">
              <w:rPr>
                <w:rFonts w:ascii="Arial" w:eastAsia="Times New Roman" w:hAnsi="Arial"/>
                <w:sz w:val="18"/>
                <w:szCs w:val="22"/>
                <w:lang w:eastAsia="ja-JP"/>
              </w:rPr>
              <w:t>see  TS</w:t>
            </w:r>
            <w:proofErr w:type="gramEnd"/>
            <w:r w:rsidRPr="00B5062E">
              <w:rPr>
                <w:rFonts w:ascii="Arial" w:eastAsia="Times New Roman" w:hAnsi="Arial"/>
                <w:sz w:val="18"/>
                <w:szCs w:val="22"/>
                <w:lang w:eastAsia="ja-JP"/>
              </w:rPr>
              <w:t xml:space="preserve"> 38.213 [13], clause 12 and TS 38.321 [3], clause 5.15).</w:t>
            </w:r>
          </w:p>
        </w:tc>
      </w:tr>
      <w:tr w:rsidR="00B5062E" w:rsidRPr="00B5062E" w14:paraId="302A30D1" w14:textId="77777777" w:rsidTr="00FD554B">
        <w:tc>
          <w:tcPr>
            <w:tcW w:w="14173" w:type="dxa"/>
            <w:tcBorders>
              <w:top w:val="single" w:sz="4" w:space="0" w:color="auto"/>
              <w:left w:val="single" w:sz="4" w:space="0" w:color="auto"/>
              <w:bottom w:val="single" w:sz="4" w:space="0" w:color="auto"/>
              <w:right w:val="single" w:sz="4" w:space="0" w:color="auto"/>
            </w:tcBorders>
          </w:tcPr>
          <w:p w14:paraId="3A2560C7"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5062E">
              <w:rPr>
                <w:rFonts w:ascii="Arial" w:eastAsia="Times New Roman" w:hAnsi="Arial"/>
                <w:b/>
                <w:i/>
                <w:sz w:val="18"/>
                <w:szCs w:val="22"/>
                <w:lang w:eastAsia="ja-JP"/>
              </w:rPr>
              <w:t>dormancyGroupWithinActiveTime</w:t>
            </w:r>
            <w:proofErr w:type="spellEnd"/>
          </w:p>
          <w:p w14:paraId="46FE986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bCs/>
                <w:iCs/>
                <w:sz w:val="18"/>
                <w:szCs w:val="22"/>
                <w:lang w:eastAsia="ja-JP"/>
              </w:rPr>
              <w:t xml:space="preserve">This field contains the ID of </w:t>
            </w:r>
            <w:proofErr w:type="gramStart"/>
            <w:r w:rsidRPr="00B5062E">
              <w:rPr>
                <w:rFonts w:ascii="Arial" w:eastAsia="Times New Roman" w:hAnsi="Arial"/>
                <w:bCs/>
                <w:iCs/>
                <w:sz w:val="18"/>
                <w:szCs w:val="22"/>
                <w:lang w:eastAsia="ja-JP"/>
              </w:rPr>
              <w:t>an</w:t>
            </w:r>
            <w:proofErr w:type="gramEnd"/>
            <w:r w:rsidRPr="00B5062E">
              <w:rPr>
                <w:rFonts w:ascii="Arial" w:eastAsia="Times New Roman" w:hAnsi="Arial"/>
                <w:bCs/>
                <w:iCs/>
                <w:sz w:val="18"/>
                <w:szCs w:val="22"/>
                <w:lang w:eastAsia="ja-JP"/>
              </w:rPr>
              <w:t xml:space="preserve"> </w:t>
            </w:r>
            <w:proofErr w:type="spellStart"/>
            <w:r w:rsidRPr="00B5062E">
              <w:rPr>
                <w:rFonts w:ascii="Arial" w:eastAsia="Times New Roman" w:hAnsi="Arial"/>
                <w:bCs/>
                <w:iCs/>
                <w:sz w:val="18"/>
                <w:szCs w:val="22"/>
                <w:lang w:eastAsia="ja-JP"/>
              </w:rPr>
              <w:t>SCell</w:t>
            </w:r>
            <w:proofErr w:type="spellEnd"/>
            <w:r w:rsidRPr="00B5062E">
              <w:rPr>
                <w:rFonts w:ascii="Arial" w:eastAsia="Times New Roman" w:hAnsi="Arial"/>
                <w:bCs/>
                <w:iCs/>
                <w:sz w:val="18"/>
                <w:szCs w:val="22"/>
                <w:lang w:eastAsia="ja-JP"/>
              </w:rPr>
              <w:t xml:space="preserve"> group for Dormancy within active time, to which this </w:t>
            </w:r>
            <w:proofErr w:type="spellStart"/>
            <w:r w:rsidRPr="00B5062E">
              <w:rPr>
                <w:rFonts w:ascii="Arial" w:eastAsia="Times New Roman" w:hAnsi="Arial"/>
                <w:bCs/>
                <w:iCs/>
                <w:sz w:val="18"/>
                <w:szCs w:val="22"/>
                <w:lang w:eastAsia="ja-JP"/>
              </w:rPr>
              <w:t>SCell</w:t>
            </w:r>
            <w:proofErr w:type="spellEnd"/>
            <w:r w:rsidRPr="00B5062E">
              <w:rPr>
                <w:rFonts w:ascii="Arial" w:eastAsia="Times New Roman" w:hAnsi="Arial"/>
                <w:bCs/>
                <w:iCs/>
                <w:sz w:val="18"/>
                <w:szCs w:val="22"/>
                <w:lang w:eastAsia="ja-JP"/>
              </w:rPr>
              <w:t xml:space="preserve"> belongs. The use of the Dormancy within active time </w:t>
            </w:r>
            <w:proofErr w:type="spellStart"/>
            <w:r w:rsidRPr="00B5062E">
              <w:rPr>
                <w:rFonts w:ascii="Arial" w:eastAsia="Times New Roman" w:hAnsi="Arial"/>
                <w:bCs/>
                <w:iCs/>
                <w:sz w:val="18"/>
                <w:szCs w:val="22"/>
                <w:lang w:eastAsia="ja-JP"/>
              </w:rPr>
              <w:t>SCell</w:t>
            </w:r>
            <w:proofErr w:type="spellEnd"/>
            <w:r w:rsidRPr="00B5062E">
              <w:rPr>
                <w:rFonts w:ascii="Arial" w:eastAsia="Times New Roman" w:hAnsi="Arial"/>
                <w:bCs/>
                <w:iCs/>
                <w:sz w:val="18"/>
                <w:szCs w:val="22"/>
                <w:lang w:eastAsia="ja-JP"/>
              </w:rPr>
              <w:t xml:space="preserve"> groups is specified in TS 38.213 [13].</w:t>
            </w:r>
          </w:p>
        </w:tc>
      </w:tr>
      <w:tr w:rsidR="00B5062E" w:rsidRPr="00B5062E" w14:paraId="04D05CFA" w14:textId="77777777" w:rsidTr="00FD554B">
        <w:tc>
          <w:tcPr>
            <w:tcW w:w="14173" w:type="dxa"/>
            <w:tcBorders>
              <w:top w:val="single" w:sz="4" w:space="0" w:color="auto"/>
              <w:left w:val="single" w:sz="4" w:space="0" w:color="auto"/>
              <w:bottom w:val="single" w:sz="4" w:space="0" w:color="auto"/>
              <w:right w:val="single" w:sz="4" w:space="0" w:color="auto"/>
            </w:tcBorders>
          </w:tcPr>
          <w:p w14:paraId="5D9F83A3"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5062E">
              <w:rPr>
                <w:rFonts w:ascii="Arial" w:eastAsia="Times New Roman" w:hAnsi="Arial"/>
                <w:b/>
                <w:i/>
                <w:sz w:val="18"/>
                <w:szCs w:val="22"/>
                <w:lang w:eastAsia="ja-JP"/>
              </w:rPr>
              <w:t>dormancyGroupOutsideActiveTime</w:t>
            </w:r>
            <w:proofErr w:type="spellEnd"/>
          </w:p>
          <w:p w14:paraId="4B89E984"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bCs/>
                <w:iCs/>
                <w:sz w:val="18"/>
                <w:szCs w:val="22"/>
                <w:lang w:eastAsia="ja-JP"/>
              </w:rPr>
              <w:t xml:space="preserve">This field contains the ID of </w:t>
            </w:r>
            <w:proofErr w:type="gramStart"/>
            <w:r w:rsidRPr="00B5062E">
              <w:rPr>
                <w:rFonts w:ascii="Arial" w:eastAsia="Times New Roman" w:hAnsi="Arial"/>
                <w:bCs/>
                <w:iCs/>
                <w:sz w:val="18"/>
                <w:szCs w:val="22"/>
                <w:lang w:eastAsia="ja-JP"/>
              </w:rPr>
              <w:t>an</w:t>
            </w:r>
            <w:proofErr w:type="gramEnd"/>
            <w:r w:rsidRPr="00B5062E">
              <w:rPr>
                <w:rFonts w:ascii="Arial" w:eastAsia="Times New Roman" w:hAnsi="Arial"/>
                <w:bCs/>
                <w:iCs/>
                <w:sz w:val="18"/>
                <w:szCs w:val="22"/>
                <w:lang w:eastAsia="ja-JP"/>
              </w:rPr>
              <w:t xml:space="preserve"> </w:t>
            </w:r>
            <w:proofErr w:type="spellStart"/>
            <w:r w:rsidRPr="00B5062E">
              <w:rPr>
                <w:rFonts w:ascii="Arial" w:eastAsia="Times New Roman" w:hAnsi="Arial"/>
                <w:bCs/>
                <w:iCs/>
                <w:sz w:val="18"/>
                <w:szCs w:val="22"/>
                <w:lang w:eastAsia="ja-JP"/>
              </w:rPr>
              <w:t>SCell</w:t>
            </w:r>
            <w:proofErr w:type="spellEnd"/>
            <w:r w:rsidRPr="00B5062E">
              <w:rPr>
                <w:rFonts w:ascii="Arial" w:eastAsia="Times New Roman" w:hAnsi="Arial"/>
                <w:bCs/>
                <w:iCs/>
                <w:sz w:val="18"/>
                <w:szCs w:val="22"/>
                <w:lang w:eastAsia="ja-JP"/>
              </w:rPr>
              <w:t xml:space="preserve"> group for Dormancy outside active time, to which this </w:t>
            </w:r>
            <w:proofErr w:type="spellStart"/>
            <w:r w:rsidRPr="00B5062E">
              <w:rPr>
                <w:rFonts w:ascii="Arial" w:eastAsia="Times New Roman" w:hAnsi="Arial"/>
                <w:bCs/>
                <w:iCs/>
                <w:sz w:val="18"/>
                <w:szCs w:val="22"/>
                <w:lang w:eastAsia="ja-JP"/>
              </w:rPr>
              <w:t>SCell</w:t>
            </w:r>
            <w:proofErr w:type="spellEnd"/>
            <w:r w:rsidRPr="00B5062E">
              <w:rPr>
                <w:rFonts w:ascii="Arial" w:eastAsia="Times New Roman" w:hAnsi="Arial"/>
                <w:bCs/>
                <w:iCs/>
                <w:sz w:val="18"/>
                <w:szCs w:val="22"/>
                <w:lang w:eastAsia="ja-JP"/>
              </w:rPr>
              <w:t xml:space="preserve"> belongs. The use of the Dormancy </w:t>
            </w:r>
            <w:proofErr w:type="spellStart"/>
            <w:r w:rsidRPr="00B5062E">
              <w:rPr>
                <w:rFonts w:ascii="Arial" w:eastAsia="Times New Roman" w:hAnsi="Arial"/>
                <w:bCs/>
                <w:iCs/>
                <w:sz w:val="18"/>
                <w:szCs w:val="22"/>
                <w:lang w:eastAsia="ja-JP"/>
              </w:rPr>
              <w:t>outisede</w:t>
            </w:r>
            <w:proofErr w:type="spellEnd"/>
            <w:r w:rsidRPr="00B5062E">
              <w:rPr>
                <w:rFonts w:ascii="Arial" w:eastAsia="Times New Roman" w:hAnsi="Arial"/>
                <w:bCs/>
                <w:iCs/>
                <w:sz w:val="18"/>
                <w:szCs w:val="22"/>
                <w:lang w:eastAsia="ja-JP"/>
              </w:rPr>
              <w:t xml:space="preserve"> active time </w:t>
            </w:r>
            <w:proofErr w:type="spellStart"/>
            <w:r w:rsidRPr="00B5062E">
              <w:rPr>
                <w:rFonts w:ascii="Arial" w:eastAsia="Times New Roman" w:hAnsi="Arial"/>
                <w:bCs/>
                <w:iCs/>
                <w:sz w:val="18"/>
                <w:szCs w:val="22"/>
                <w:lang w:eastAsia="ja-JP"/>
              </w:rPr>
              <w:t>SCell</w:t>
            </w:r>
            <w:proofErr w:type="spellEnd"/>
            <w:r w:rsidRPr="00B5062E">
              <w:rPr>
                <w:rFonts w:ascii="Arial" w:eastAsia="Times New Roman" w:hAnsi="Arial"/>
                <w:bCs/>
                <w:iCs/>
                <w:sz w:val="18"/>
                <w:szCs w:val="22"/>
                <w:lang w:eastAsia="ja-JP"/>
              </w:rPr>
              <w:t xml:space="preserve"> groups is specified in TS 38.213 [13].</w:t>
            </w:r>
          </w:p>
        </w:tc>
      </w:tr>
      <w:tr w:rsidR="00B5062E" w:rsidRPr="00B5062E" w14:paraId="531AF195" w14:textId="77777777" w:rsidTr="00FD554B">
        <w:tc>
          <w:tcPr>
            <w:tcW w:w="14173" w:type="dxa"/>
            <w:tcBorders>
              <w:top w:val="single" w:sz="4" w:space="0" w:color="auto"/>
              <w:left w:val="single" w:sz="4" w:space="0" w:color="auto"/>
              <w:bottom w:val="single" w:sz="4" w:space="0" w:color="auto"/>
              <w:right w:val="single" w:sz="4" w:space="0" w:color="auto"/>
            </w:tcBorders>
          </w:tcPr>
          <w:p w14:paraId="488B8523"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5062E">
              <w:rPr>
                <w:rFonts w:ascii="Arial" w:eastAsia="Times New Roman" w:hAnsi="Arial"/>
                <w:b/>
                <w:i/>
                <w:sz w:val="18"/>
                <w:szCs w:val="22"/>
                <w:lang w:eastAsia="ja-JP"/>
              </w:rPr>
              <w:t>dormantDownlinkBWP</w:t>
            </w:r>
            <w:proofErr w:type="spellEnd"/>
            <w:r w:rsidRPr="00B5062E">
              <w:rPr>
                <w:rFonts w:ascii="Arial" w:eastAsia="Times New Roman" w:hAnsi="Arial"/>
                <w:b/>
                <w:i/>
                <w:sz w:val="18"/>
                <w:szCs w:val="22"/>
                <w:lang w:eastAsia="ja-JP"/>
              </w:rPr>
              <w:t>-Id</w:t>
            </w:r>
          </w:p>
          <w:p w14:paraId="2B7F70E6" w14:textId="653301F1" w:rsidR="00B5062E" w:rsidRPr="001B0A95" w:rsidRDefault="00B5062E" w:rsidP="001B0A95">
            <w:pPr>
              <w:keepNext/>
              <w:keepLines/>
              <w:overflowPunct w:val="0"/>
              <w:autoSpaceDE w:val="0"/>
              <w:autoSpaceDN w:val="0"/>
              <w:adjustRightInd w:val="0"/>
              <w:spacing w:after="0"/>
              <w:textAlignment w:val="baseline"/>
              <w:rPr>
                <w:rFonts w:ascii="Arial" w:hAnsi="Arial"/>
                <w:b/>
                <w:i/>
                <w:sz w:val="18"/>
                <w:szCs w:val="22"/>
                <w:lang w:eastAsia="zh-CN"/>
              </w:rPr>
            </w:pPr>
            <w:r w:rsidRPr="00B5062E">
              <w:rPr>
                <w:rFonts w:ascii="Arial" w:eastAsia="Times New Roman" w:hAnsi="Arial"/>
                <w:bCs/>
                <w:iCs/>
                <w:sz w:val="18"/>
                <w:szCs w:val="22"/>
                <w:lang w:eastAsia="ja-JP"/>
              </w:rPr>
              <w:t>This field contains the ID of the downlink bandwidth part to be used as dormant BWP.</w:t>
            </w:r>
            <w:ins w:id="69" w:author="CATT" w:date="2020-05-21T15:28:00Z">
              <w:r w:rsidR="001B0A95">
                <w:rPr>
                  <w:rFonts w:ascii="Arial" w:hAnsi="Arial" w:hint="eastAsia"/>
                  <w:bCs/>
                  <w:iCs/>
                  <w:sz w:val="18"/>
                  <w:szCs w:val="22"/>
                  <w:lang w:eastAsia="zh-CN"/>
                </w:rPr>
                <w:t xml:space="preserve"> </w:t>
              </w:r>
            </w:ins>
            <w:ins w:id="70" w:author="CATT" w:date="2020-05-21T15:27:00Z">
              <w:r w:rsidR="001B0A95">
                <w:rPr>
                  <w:rFonts w:ascii="Arial" w:hAnsi="Arial"/>
                  <w:bCs/>
                  <w:iCs/>
                  <w:sz w:val="18"/>
                  <w:szCs w:val="22"/>
                  <w:lang w:eastAsia="zh-CN"/>
                </w:rPr>
                <w:t>I</w:t>
              </w:r>
              <w:r w:rsidR="001B0A95">
                <w:rPr>
                  <w:rFonts w:ascii="Arial" w:hAnsi="Arial" w:hint="eastAsia"/>
                  <w:bCs/>
                  <w:iCs/>
                  <w:sz w:val="18"/>
                  <w:szCs w:val="22"/>
                  <w:lang w:eastAsia="zh-CN"/>
                </w:rPr>
                <w:t>f</w:t>
              </w:r>
            </w:ins>
            <w:ins w:id="71" w:author="CATT" w:date="2020-05-21T15:28:00Z">
              <w:r w:rsidR="001B0A95">
                <w:rPr>
                  <w:rFonts w:ascii="Arial" w:hAnsi="Arial" w:hint="eastAsia"/>
                  <w:bCs/>
                  <w:iCs/>
                  <w:sz w:val="18"/>
                  <w:szCs w:val="22"/>
                  <w:lang w:eastAsia="zh-CN"/>
                </w:rPr>
                <w:t xml:space="preserve"> </w:t>
              </w:r>
            </w:ins>
            <w:ins w:id="72" w:author="CATT" w:date="2020-05-21T15:31:00Z">
              <w:r w:rsidR="001B0A95">
                <w:rPr>
                  <w:rFonts w:ascii="Arial" w:hAnsi="Arial" w:hint="eastAsia"/>
                  <w:bCs/>
                  <w:iCs/>
                  <w:sz w:val="18"/>
                  <w:szCs w:val="22"/>
                  <w:lang w:eastAsia="zh-CN"/>
                </w:rPr>
                <w:t>the field</w:t>
              </w:r>
            </w:ins>
            <w:ins w:id="73" w:author="CATT" w:date="2020-05-21T15:28:00Z">
              <w:r w:rsidR="001B0A95">
                <w:rPr>
                  <w:rFonts w:ascii="Arial" w:hAnsi="Arial" w:hint="eastAsia"/>
                  <w:bCs/>
                  <w:iCs/>
                  <w:sz w:val="18"/>
                  <w:szCs w:val="22"/>
                  <w:lang w:eastAsia="zh-CN"/>
                </w:rPr>
                <w:t xml:space="preserve"> is configu</w:t>
              </w:r>
            </w:ins>
            <w:ins w:id="74" w:author="CATT" w:date="2020-05-21T15:29:00Z">
              <w:r w:rsidR="001B0A95">
                <w:rPr>
                  <w:rFonts w:ascii="Arial" w:hAnsi="Arial" w:hint="eastAsia"/>
                  <w:bCs/>
                  <w:iCs/>
                  <w:sz w:val="18"/>
                  <w:szCs w:val="22"/>
                  <w:lang w:eastAsia="zh-CN"/>
                </w:rPr>
                <w:t xml:space="preserve">red, at least one of </w:t>
              </w:r>
            </w:ins>
            <w:ins w:id="75" w:author="CATT" w:date="2020-05-21T15:32:00Z">
              <w:r w:rsidR="001B0A95">
                <w:rPr>
                  <w:rFonts w:ascii="Arial" w:hAnsi="Arial" w:hint="eastAsia"/>
                  <w:bCs/>
                  <w:iCs/>
                  <w:sz w:val="18"/>
                  <w:szCs w:val="22"/>
                  <w:lang w:eastAsia="zh-CN"/>
                </w:rPr>
                <w:t xml:space="preserve">the </w:t>
              </w:r>
            </w:ins>
            <w:proofErr w:type="spellStart"/>
            <w:ins w:id="76" w:author="CATT" w:date="2020-05-21T15:30:00Z">
              <w:r w:rsidR="001B0A95" w:rsidRPr="003E24B8">
                <w:rPr>
                  <w:rFonts w:ascii="Arial" w:hAnsi="Arial" w:hint="eastAsia"/>
                  <w:bCs/>
                  <w:i/>
                  <w:iCs/>
                  <w:sz w:val="18"/>
                  <w:szCs w:val="22"/>
                  <w:lang w:eastAsia="zh-CN"/>
                </w:rPr>
                <w:t>w</w:t>
              </w:r>
              <w:r w:rsidR="001B0A95" w:rsidRPr="003E24B8">
                <w:rPr>
                  <w:rFonts w:ascii="Arial" w:hAnsi="Arial"/>
                  <w:bCs/>
                  <w:i/>
                  <w:iCs/>
                  <w:sz w:val="18"/>
                  <w:szCs w:val="22"/>
                  <w:lang w:eastAsia="zh-CN"/>
                </w:rPr>
                <w:t>ithinActiveTime</w:t>
              </w:r>
              <w:r w:rsidR="001B0A95" w:rsidRPr="003E24B8">
                <w:rPr>
                  <w:rFonts w:ascii="Arial" w:hAnsi="Arial" w:hint="eastAsia"/>
                  <w:bCs/>
                  <w:i/>
                  <w:iCs/>
                  <w:sz w:val="18"/>
                  <w:szCs w:val="22"/>
                  <w:lang w:eastAsia="zh-CN"/>
                </w:rPr>
                <w:t>Config</w:t>
              </w:r>
            </w:ins>
            <w:proofErr w:type="spellEnd"/>
            <w:ins w:id="77" w:author="CATT" w:date="2020-05-21T15:31:00Z">
              <w:r w:rsidR="001B0A95">
                <w:rPr>
                  <w:rFonts w:ascii="Arial" w:hAnsi="Arial" w:hint="eastAsia"/>
                  <w:bCs/>
                  <w:iCs/>
                  <w:sz w:val="18"/>
                  <w:szCs w:val="22"/>
                  <w:lang w:eastAsia="zh-CN"/>
                </w:rPr>
                <w:t xml:space="preserve"> and</w:t>
              </w:r>
            </w:ins>
            <w:ins w:id="78" w:author="CATT" w:date="2020-05-21T15:32:00Z">
              <w:r w:rsidR="001B0A95">
                <w:rPr>
                  <w:rFonts w:ascii="Arial" w:hAnsi="Arial" w:hint="eastAsia"/>
                  <w:bCs/>
                  <w:iCs/>
                  <w:sz w:val="18"/>
                  <w:szCs w:val="22"/>
                  <w:lang w:eastAsia="zh-CN"/>
                </w:rPr>
                <w:t xml:space="preserve"> </w:t>
              </w:r>
            </w:ins>
            <w:proofErr w:type="spellStart"/>
            <w:ins w:id="79" w:author="CATT" w:date="2020-05-21T15:31:00Z">
              <w:r w:rsidR="001B0A95" w:rsidRPr="003E24B8">
                <w:rPr>
                  <w:rFonts w:ascii="Arial" w:hAnsi="Arial" w:hint="eastAsia"/>
                  <w:bCs/>
                  <w:i/>
                  <w:iCs/>
                  <w:sz w:val="18"/>
                  <w:szCs w:val="22"/>
                  <w:lang w:eastAsia="zh-CN"/>
                </w:rPr>
                <w:t>outside</w:t>
              </w:r>
              <w:r w:rsidR="001B0A95" w:rsidRPr="003E24B8">
                <w:rPr>
                  <w:rFonts w:ascii="Arial" w:hAnsi="Arial"/>
                  <w:bCs/>
                  <w:i/>
                  <w:iCs/>
                  <w:sz w:val="18"/>
                  <w:szCs w:val="22"/>
                  <w:lang w:eastAsia="zh-CN"/>
                </w:rPr>
                <w:t>ActiveTime</w:t>
              </w:r>
              <w:r w:rsidR="001B0A95" w:rsidRPr="003E24B8">
                <w:rPr>
                  <w:rFonts w:ascii="Arial" w:hAnsi="Arial" w:hint="eastAsia"/>
                  <w:bCs/>
                  <w:i/>
                  <w:iCs/>
                  <w:sz w:val="18"/>
                  <w:szCs w:val="22"/>
                  <w:lang w:eastAsia="zh-CN"/>
                </w:rPr>
                <w:t>Config</w:t>
              </w:r>
            </w:ins>
            <w:proofErr w:type="spellEnd"/>
            <w:ins w:id="80" w:author="CATT" w:date="2020-05-21T15:30:00Z">
              <w:r w:rsidR="001B0A95">
                <w:rPr>
                  <w:rFonts w:ascii="Arial" w:hAnsi="Arial" w:hint="eastAsia"/>
                  <w:bCs/>
                  <w:iCs/>
                  <w:sz w:val="18"/>
                  <w:szCs w:val="22"/>
                  <w:lang w:eastAsia="zh-CN"/>
                </w:rPr>
                <w:t xml:space="preserve"> </w:t>
              </w:r>
            </w:ins>
            <w:ins w:id="81" w:author="CATT" w:date="2020-05-21T15:29:00Z">
              <w:r w:rsidR="001B0A95">
                <w:rPr>
                  <w:rFonts w:ascii="Arial" w:hAnsi="Arial" w:hint="eastAsia"/>
                  <w:bCs/>
                  <w:iCs/>
                  <w:sz w:val="18"/>
                  <w:szCs w:val="22"/>
                  <w:lang w:eastAsia="zh-CN"/>
                </w:rPr>
                <w:t>should be configured.</w:t>
              </w:r>
            </w:ins>
          </w:p>
        </w:tc>
      </w:tr>
      <w:tr w:rsidR="00B5062E" w:rsidRPr="00B5062E" w14:paraId="39240FCA"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4BB2CCA7"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downlinkBWP-ToAddModList</w:t>
            </w:r>
            <w:proofErr w:type="spellEnd"/>
          </w:p>
          <w:p w14:paraId="2561EF3F"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List of additional downlink bandwidth parts to be added or modified. (</w:t>
            </w:r>
            <w:proofErr w:type="gramStart"/>
            <w:r w:rsidRPr="00B5062E">
              <w:rPr>
                <w:rFonts w:ascii="Arial" w:eastAsia="Times New Roman" w:hAnsi="Arial"/>
                <w:sz w:val="18"/>
                <w:szCs w:val="22"/>
                <w:lang w:eastAsia="ja-JP"/>
              </w:rPr>
              <w:t>see</w:t>
            </w:r>
            <w:proofErr w:type="gramEnd"/>
            <w:r w:rsidRPr="00B5062E">
              <w:rPr>
                <w:rFonts w:ascii="Arial" w:eastAsia="Times New Roman" w:hAnsi="Arial"/>
                <w:sz w:val="18"/>
                <w:szCs w:val="22"/>
                <w:lang w:eastAsia="ja-JP"/>
              </w:rPr>
              <w:t xml:space="preserve"> TS 38.213 [13], clause 12).</w:t>
            </w:r>
          </w:p>
        </w:tc>
      </w:tr>
      <w:tr w:rsidR="00B5062E" w:rsidRPr="00B5062E" w14:paraId="7DF6DA84"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377E924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downlinkBWP-ToReleaseList</w:t>
            </w:r>
            <w:proofErr w:type="spellEnd"/>
          </w:p>
          <w:p w14:paraId="0DBF4641"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List of additional downlink bandwidth parts to be released. (</w:t>
            </w:r>
            <w:proofErr w:type="gramStart"/>
            <w:r w:rsidRPr="00B5062E">
              <w:rPr>
                <w:rFonts w:ascii="Arial" w:eastAsia="Times New Roman" w:hAnsi="Arial"/>
                <w:sz w:val="18"/>
                <w:szCs w:val="22"/>
                <w:lang w:eastAsia="ja-JP"/>
              </w:rPr>
              <w:t>see</w:t>
            </w:r>
            <w:proofErr w:type="gramEnd"/>
            <w:r w:rsidRPr="00B5062E">
              <w:rPr>
                <w:rFonts w:ascii="Arial" w:eastAsia="Times New Roman" w:hAnsi="Arial"/>
                <w:sz w:val="18"/>
                <w:szCs w:val="22"/>
                <w:lang w:eastAsia="ja-JP"/>
              </w:rPr>
              <w:t xml:space="preserve"> TS 38.213 [13], clause 12).</w:t>
            </w:r>
          </w:p>
        </w:tc>
      </w:tr>
      <w:tr w:rsidR="00B5062E" w:rsidRPr="00B5062E" w14:paraId="5512528D"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0229EEE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5062E">
              <w:rPr>
                <w:rFonts w:ascii="Arial" w:eastAsia="Times New Roman" w:hAnsi="Arial"/>
                <w:b/>
                <w:i/>
                <w:sz w:val="18"/>
                <w:szCs w:val="22"/>
                <w:lang w:eastAsia="ja-JP"/>
              </w:rPr>
              <w:t>downlinkChannelBW</w:t>
            </w:r>
            <w:proofErr w:type="spellEnd"/>
            <w:r w:rsidRPr="00B5062E">
              <w:rPr>
                <w:rFonts w:ascii="Arial" w:eastAsia="Times New Roman" w:hAnsi="Arial"/>
                <w:b/>
                <w:i/>
                <w:sz w:val="18"/>
                <w:szCs w:val="22"/>
                <w:lang w:eastAsia="ja-JP"/>
              </w:rPr>
              <w:t>-</w:t>
            </w:r>
            <w:proofErr w:type="spellStart"/>
            <w:r w:rsidRPr="00B5062E">
              <w:rPr>
                <w:rFonts w:ascii="Arial" w:eastAsia="Times New Roman" w:hAnsi="Arial"/>
                <w:b/>
                <w:i/>
                <w:sz w:val="18"/>
                <w:szCs w:val="22"/>
                <w:lang w:eastAsia="ja-JP"/>
              </w:rPr>
              <w:t>PerSCS</w:t>
            </w:r>
            <w:proofErr w:type="spellEnd"/>
            <w:r w:rsidRPr="00B5062E">
              <w:rPr>
                <w:rFonts w:ascii="Arial" w:eastAsia="Times New Roman" w:hAnsi="Arial"/>
                <w:b/>
                <w:i/>
                <w:sz w:val="18"/>
                <w:szCs w:val="22"/>
                <w:lang w:eastAsia="ja-JP"/>
              </w:rPr>
              <w:t>-List</w:t>
            </w:r>
          </w:p>
          <w:p w14:paraId="1DBF75AE"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A set of UE specific channel bandwidth and location</w:t>
            </w:r>
            <w:r w:rsidRPr="00B5062E" w:rsidDel="00B364C0">
              <w:rPr>
                <w:rFonts w:ascii="Arial" w:eastAsia="Times New Roman" w:hAnsi="Arial"/>
                <w:sz w:val="18"/>
                <w:szCs w:val="22"/>
                <w:lang w:eastAsia="ja-JP"/>
              </w:rPr>
              <w:t xml:space="preserve"> </w:t>
            </w:r>
            <w:r w:rsidRPr="00B5062E">
              <w:rPr>
                <w:rFonts w:ascii="Arial" w:eastAsia="Times New Roman" w:hAnsi="Arial"/>
                <w:sz w:val="18"/>
                <w:szCs w:val="22"/>
                <w:lang w:eastAsia="ja-JP"/>
              </w:rPr>
              <w:t xml:space="preserve">configurations for different subcarrier </w:t>
            </w:r>
            <w:proofErr w:type="spellStart"/>
            <w:r w:rsidRPr="00B5062E">
              <w:rPr>
                <w:rFonts w:ascii="Arial" w:eastAsia="Times New Roman" w:hAnsi="Arial"/>
                <w:sz w:val="18"/>
                <w:szCs w:val="22"/>
                <w:lang w:eastAsia="ja-JP"/>
              </w:rPr>
              <w:t>spacings</w:t>
            </w:r>
            <w:proofErr w:type="spellEnd"/>
            <w:r w:rsidRPr="00B5062E">
              <w:rPr>
                <w:rFonts w:ascii="Arial" w:eastAsia="Times New Roman" w:hAnsi="Arial"/>
                <w:sz w:val="18"/>
                <w:szCs w:val="22"/>
                <w:lang w:eastAsia="ja-JP"/>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B5062E">
              <w:rPr>
                <w:rFonts w:ascii="Arial" w:eastAsia="Times New Roman" w:hAnsi="Arial"/>
                <w:i/>
                <w:sz w:val="18"/>
                <w:szCs w:val="22"/>
                <w:lang w:eastAsia="ja-JP"/>
              </w:rPr>
              <w:t>scs-SpecificCarrierList</w:t>
            </w:r>
            <w:proofErr w:type="spellEnd"/>
            <w:r w:rsidRPr="00B5062E">
              <w:rPr>
                <w:rFonts w:ascii="Arial" w:eastAsia="Times New Roman" w:hAnsi="Arial"/>
                <w:sz w:val="18"/>
                <w:szCs w:val="22"/>
                <w:lang w:eastAsia="ja-JP"/>
              </w:rPr>
              <w:t xml:space="preserve"> in </w:t>
            </w:r>
            <w:proofErr w:type="spellStart"/>
            <w:r w:rsidRPr="00B5062E">
              <w:rPr>
                <w:rFonts w:ascii="Arial" w:eastAsia="Times New Roman" w:hAnsi="Arial"/>
                <w:i/>
                <w:sz w:val="18"/>
                <w:szCs w:val="22"/>
                <w:lang w:eastAsia="ja-JP"/>
              </w:rPr>
              <w:t>DownlinkConfigCommon</w:t>
            </w:r>
            <w:proofErr w:type="spellEnd"/>
            <w:r w:rsidRPr="00B5062E">
              <w:rPr>
                <w:rFonts w:ascii="Arial" w:eastAsia="Times New Roman" w:hAnsi="Arial"/>
                <w:sz w:val="18"/>
                <w:szCs w:val="22"/>
                <w:lang w:eastAsia="ja-JP"/>
              </w:rPr>
              <w:t xml:space="preserve"> / </w:t>
            </w:r>
            <w:proofErr w:type="spellStart"/>
            <w:r w:rsidRPr="00B5062E">
              <w:rPr>
                <w:rFonts w:ascii="Arial" w:eastAsia="Times New Roman" w:hAnsi="Arial"/>
                <w:i/>
                <w:sz w:val="18"/>
                <w:szCs w:val="22"/>
                <w:lang w:eastAsia="ja-JP"/>
              </w:rPr>
              <w:t>DownlinkConfigCommonSIB</w:t>
            </w:r>
            <w:proofErr w:type="spellEnd"/>
            <w:r w:rsidRPr="00B5062E">
              <w:rPr>
                <w:rFonts w:ascii="Arial" w:eastAsia="Times New Roman" w:hAnsi="Arial"/>
                <w:sz w:val="18"/>
                <w:szCs w:val="22"/>
                <w:lang w:eastAsia="ja-JP"/>
              </w:rPr>
              <w:t>. Network only configures channel bandwidth that corresponds to the channel bandwidth values defined in TS 38.101-1 [15] and TS 38.101-2 [39].</w:t>
            </w:r>
          </w:p>
        </w:tc>
      </w:tr>
      <w:tr w:rsidR="00B5062E" w:rsidRPr="00B5062E" w14:paraId="3A448BDF" w14:textId="77777777" w:rsidTr="00FD554B">
        <w:tc>
          <w:tcPr>
            <w:tcW w:w="14173" w:type="dxa"/>
            <w:tcBorders>
              <w:top w:val="single" w:sz="4" w:space="0" w:color="auto"/>
              <w:left w:val="single" w:sz="4" w:space="0" w:color="auto"/>
              <w:bottom w:val="single" w:sz="4" w:space="0" w:color="auto"/>
              <w:right w:val="single" w:sz="4" w:space="0" w:color="auto"/>
            </w:tcBorders>
          </w:tcPr>
          <w:p w14:paraId="3AF5E0D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cs="Arial"/>
                <w:b/>
                <w:i/>
                <w:noProof/>
                <w:sz w:val="18"/>
                <w:szCs w:val="18"/>
                <w:lang w:eastAsia="en-GB"/>
              </w:rPr>
              <w:t>energyDetectionThresholdOffset</w:t>
            </w:r>
          </w:p>
          <w:p w14:paraId="05C03882"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cs="Arial"/>
                <w:noProof/>
                <w:sz w:val="18"/>
                <w:szCs w:val="18"/>
                <w:lang w:eastAsia="zh-CN"/>
              </w:rPr>
              <w:t>Indicates the o</w:t>
            </w:r>
            <w:r w:rsidRPr="00B5062E">
              <w:rPr>
                <w:rFonts w:ascii="Arial" w:eastAsia="Times New Roman" w:hAnsi="Arial" w:cs="Arial"/>
                <w:noProof/>
                <w:sz w:val="18"/>
                <w:szCs w:val="18"/>
                <w:lang w:eastAsia="en-GB"/>
              </w:rPr>
              <w:t>ffset to the default maximum energy detection threshold value</w:t>
            </w:r>
            <w:r w:rsidRPr="00B5062E">
              <w:rPr>
                <w:rFonts w:ascii="Arial" w:eastAsia="Times New Roman" w:hAnsi="Arial" w:cs="Arial"/>
                <w:noProof/>
                <w:sz w:val="18"/>
                <w:szCs w:val="18"/>
                <w:lang w:eastAsia="zh-CN"/>
              </w:rPr>
              <w:t>. Unit in dB. V</w:t>
            </w:r>
            <w:r w:rsidRPr="00B5062E">
              <w:rPr>
                <w:rFonts w:ascii="Arial" w:eastAsia="Times New Roman" w:hAnsi="Arial" w:cs="Arial"/>
                <w:noProof/>
                <w:sz w:val="18"/>
                <w:szCs w:val="18"/>
                <w:lang w:eastAsia="en-GB"/>
              </w:rPr>
              <w:t xml:space="preserve">alue </w:t>
            </w:r>
            <w:r w:rsidRPr="00B5062E">
              <w:rPr>
                <w:rFonts w:ascii="Arial" w:eastAsia="Times New Roman" w:hAnsi="Arial" w:cs="Arial"/>
                <w:noProof/>
                <w:sz w:val="18"/>
                <w:szCs w:val="18"/>
                <w:lang w:eastAsia="zh-CN"/>
              </w:rPr>
              <w:t>-13 corresponds</w:t>
            </w:r>
            <w:r w:rsidRPr="00B5062E">
              <w:rPr>
                <w:rFonts w:ascii="Arial" w:eastAsia="Times New Roman" w:hAnsi="Arial" w:cs="Arial"/>
                <w:noProof/>
                <w:sz w:val="18"/>
                <w:szCs w:val="18"/>
                <w:lang w:eastAsia="en-GB"/>
              </w:rPr>
              <w:t xml:space="preserve"> to -1</w:t>
            </w:r>
            <w:r w:rsidRPr="00B5062E">
              <w:rPr>
                <w:rFonts w:ascii="Arial" w:eastAsia="Times New Roman" w:hAnsi="Arial" w:cs="Arial"/>
                <w:noProof/>
                <w:sz w:val="18"/>
                <w:szCs w:val="18"/>
                <w:lang w:eastAsia="zh-CN"/>
              </w:rPr>
              <w:t>3</w:t>
            </w:r>
            <w:r w:rsidRPr="00B5062E">
              <w:rPr>
                <w:rFonts w:ascii="Arial" w:eastAsia="Times New Roman" w:hAnsi="Arial" w:cs="Arial"/>
                <w:noProof/>
                <w:sz w:val="18"/>
                <w:szCs w:val="18"/>
                <w:lang w:eastAsia="en-GB"/>
              </w:rPr>
              <w:t xml:space="preserve">dB, value </w:t>
            </w:r>
            <w:r w:rsidRPr="00B5062E">
              <w:rPr>
                <w:rFonts w:ascii="Arial" w:eastAsia="Times New Roman" w:hAnsi="Arial" w:cs="Arial"/>
                <w:noProof/>
                <w:sz w:val="18"/>
                <w:szCs w:val="18"/>
                <w:lang w:eastAsia="zh-CN"/>
              </w:rPr>
              <w:t>-12</w:t>
            </w:r>
            <w:r w:rsidRPr="00B5062E">
              <w:rPr>
                <w:rFonts w:ascii="Arial" w:eastAsia="Times New Roman" w:hAnsi="Arial" w:cs="Arial"/>
                <w:noProof/>
                <w:sz w:val="18"/>
                <w:szCs w:val="18"/>
                <w:lang w:eastAsia="en-GB"/>
              </w:rPr>
              <w:t xml:space="preserve"> corresponds to -1</w:t>
            </w:r>
            <w:r w:rsidRPr="00B5062E">
              <w:rPr>
                <w:rFonts w:ascii="Arial" w:eastAsia="Times New Roman" w:hAnsi="Arial" w:cs="Arial"/>
                <w:noProof/>
                <w:sz w:val="18"/>
                <w:szCs w:val="18"/>
                <w:lang w:eastAsia="zh-CN"/>
              </w:rPr>
              <w:t>2</w:t>
            </w:r>
            <w:r w:rsidRPr="00B5062E">
              <w:rPr>
                <w:rFonts w:ascii="Arial" w:eastAsia="Times New Roman" w:hAnsi="Arial" w:cs="Arial"/>
                <w:noProof/>
                <w:sz w:val="18"/>
                <w:szCs w:val="18"/>
                <w:lang w:eastAsia="en-GB"/>
              </w:rPr>
              <w:t xml:space="preserve">dB, and so on (i.e. in steps of </w:t>
            </w:r>
            <w:r w:rsidRPr="00B5062E">
              <w:rPr>
                <w:rFonts w:ascii="Arial" w:eastAsia="Times New Roman" w:hAnsi="Arial" w:cs="Arial"/>
                <w:noProof/>
                <w:sz w:val="18"/>
                <w:szCs w:val="18"/>
                <w:lang w:eastAsia="zh-CN"/>
              </w:rPr>
              <w:t>1</w:t>
            </w:r>
            <w:r w:rsidRPr="00B5062E">
              <w:rPr>
                <w:rFonts w:ascii="Arial" w:eastAsia="Times New Roman" w:hAnsi="Arial" w:cs="Arial"/>
                <w:noProof/>
                <w:sz w:val="18"/>
                <w:szCs w:val="18"/>
                <w:lang w:eastAsia="en-GB"/>
              </w:rPr>
              <w:t>dB)</w:t>
            </w:r>
            <w:r w:rsidRPr="00B5062E">
              <w:rPr>
                <w:rFonts w:ascii="Arial" w:eastAsia="Times New Roman" w:hAnsi="Arial" w:cs="Arial"/>
                <w:noProof/>
                <w:sz w:val="18"/>
                <w:szCs w:val="18"/>
                <w:lang w:eastAsia="zh-CN"/>
              </w:rPr>
              <w:t xml:space="preserve"> as specified in </w:t>
            </w:r>
            <w:r w:rsidRPr="00B5062E">
              <w:rPr>
                <w:rFonts w:ascii="Arial" w:eastAsia="Times New Roman" w:hAnsi="Arial" w:cs="Arial"/>
                <w:sz w:val="18"/>
                <w:szCs w:val="18"/>
                <w:lang w:eastAsia="en-GB"/>
              </w:rPr>
              <w:t>TS 37.213 [48]</w:t>
            </w:r>
            <w:r w:rsidRPr="00B5062E">
              <w:rPr>
                <w:rFonts w:ascii="Arial" w:eastAsia="Times New Roman" w:hAnsi="Arial"/>
                <w:sz w:val="18"/>
                <w:szCs w:val="22"/>
                <w:lang w:eastAsia="ja-JP"/>
              </w:rPr>
              <w:t>.</w:t>
            </w:r>
          </w:p>
        </w:tc>
      </w:tr>
      <w:bookmarkEnd w:id="65"/>
      <w:tr w:rsidR="00B5062E" w:rsidRPr="00B5062E" w14:paraId="67A0E230"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72B6D023"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firstActiveDownlinkBWP</w:t>
            </w:r>
            <w:proofErr w:type="spellEnd"/>
            <w:r w:rsidRPr="00B5062E">
              <w:rPr>
                <w:rFonts w:ascii="Arial" w:eastAsia="Times New Roman" w:hAnsi="Arial"/>
                <w:b/>
                <w:i/>
                <w:sz w:val="18"/>
                <w:szCs w:val="22"/>
                <w:lang w:eastAsia="ja-JP"/>
              </w:rPr>
              <w:t>-Id</w:t>
            </w:r>
          </w:p>
          <w:p w14:paraId="6A5BBEA8"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If configured for </w:t>
            </w:r>
            <w:proofErr w:type="gramStart"/>
            <w:r w:rsidRPr="00B5062E">
              <w:rPr>
                <w:rFonts w:ascii="Arial" w:eastAsia="Times New Roman" w:hAnsi="Arial"/>
                <w:sz w:val="18"/>
                <w:szCs w:val="22"/>
                <w:lang w:eastAsia="ja-JP"/>
              </w:rPr>
              <w:t>an</w:t>
            </w:r>
            <w:proofErr w:type="gramEnd"/>
            <w:r w:rsidRPr="00B5062E">
              <w:rPr>
                <w:rFonts w:ascii="Arial" w:eastAsia="Times New Roman" w:hAnsi="Arial"/>
                <w:sz w:val="18"/>
                <w:szCs w:val="22"/>
                <w:lang w:eastAsia="ja-JP"/>
              </w:rPr>
              <w:t xml:space="preserve"> </w:t>
            </w:r>
            <w:proofErr w:type="spellStart"/>
            <w:r w:rsidRPr="00B5062E">
              <w:rPr>
                <w:rFonts w:ascii="Arial" w:eastAsia="Times New Roman" w:hAnsi="Arial"/>
                <w:sz w:val="18"/>
                <w:szCs w:val="22"/>
                <w:lang w:eastAsia="ja-JP"/>
              </w:rPr>
              <w:t>SpCell</w:t>
            </w:r>
            <w:proofErr w:type="spellEnd"/>
            <w:r w:rsidRPr="00B5062E">
              <w:rPr>
                <w:rFonts w:ascii="Arial" w:eastAsia="Times New Roman" w:hAnsi="Arial"/>
                <w:sz w:val="18"/>
                <w:szCs w:val="22"/>
                <w:lang w:eastAsia="ja-JP"/>
              </w:rPr>
              <w:t xml:space="preserve">, this field contains the ID of the DL BWP to be activated upon performing the RRC (re-)configuration. If the field is absent, the RRC (re-)configuration </w:t>
            </w:r>
            <w:r w:rsidRPr="00B5062E">
              <w:rPr>
                <w:rFonts w:ascii="Arial" w:eastAsia="Times New Roman" w:hAnsi="Arial"/>
                <w:sz w:val="18"/>
                <w:szCs w:val="22"/>
                <w:lang w:eastAsia="ja-JP"/>
              </w:rPr>
              <w:lastRenderedPageBreak/>
              <w:t>does not impose a BWP switch.</w:t>
            </w:r>
          </w:p>
          <w:p w14:paraId="5CAE1B1B" w14:textId="6161E1B9"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If configured for </w:t>
            </w:r>
            <w:proofErr w:type="gramStart"/>
            <w:r w:rsidRPr="00B5062E">
              <w:rPr>
                <w:rFonts w:ascii="Arial" w:eastAsia="Times New Roman" w:hAnsi="Arial"/>
                <w:sz w:val="18"/>
                <w:szCs w:val="22"/>
                <w:lang w:eastAsia="ja-JP"/>
              </w:rPr>
              <w:t>an</w:t>
            </w:r>
            <w:proofErr w:type="gramEnd"/>
            <w:r w:rsidRPr="00B5062E">
              <w:rPr>
                <w:rFonts w:ascii="Arial" w:eastAsia="Times New Roman" w:hAnsi="Arial"/>
                <w:sz w:val="18"/>
                <w:szCs w:val="22"/>
                <w:lang w:eastAsia="ja-JP"/>
              </w:rPr>
              <w:t xml:space="preserve"> </w:t>
            </w:r>
            <w:proofErr w:type="spellStart"/>
            <w:r w:rsidRPr="00B5062E">
              <w:rPr>
                <w:rFonts w:ascii="Arial" w:eastAsia="Times New Roman" w:hAnsi="Arial"/>
                <w:sz w:val="18"/>
                <w:szCs w:val="22"/>
                <w:lang w:eastAsia="ja-JP"/>
              </w:rPr>
              <w:t>SCell</w:t>
            </w:r>
            <w:proofErr w:type="spellEnd"/>
            <w:r w:rsidRPr="00B5062E">
              <w:rPr>
                <w:rFonts w:ascii="Arial" w:eastAsia="Times New Roman" w:hAnsi="Arial"/>
                <w:sz w:val="18"/>
                <w:szCs w:val="22"/>
                <w:lang w:eastAsia="ja-JP"/>
              </w:rPr>
              <w:t xml:space="preserve">, this field contains the ID of the downlink bandwidth part to be used upon activation of an </w:t>
            </w:r>
            <w:proofErr w:type="spellStart"/>
            <w:r w:rsidRPr="00B5062E">
              <w:rPr>
                <w:rFonts w:ascii="Arial" w:eastAsia="Times New Roman" w:hAnsi="Arial"/>
                <w:sz w:val="18"/>
                <w:szCs w:val="22"/>
                <w:lang w:eastAsia="ja-JP"/>
              </w:rPr>
              <w:t>SCell</w:t>
            </w:r>
            <w:proofErr w:type="spellEnd"/>
            <w:r w:rsidRPr="00B5062E">
              <w:rPr>
                <w:rFonts w:ascii="Arial" w:eastAsia="Times New Roman" w:hAnsi="Arial"/>
                <w:sz w:val="18"/>
                <w:szCs w:val="22"/>
                <w:lang w:eastAsia="ja-JP"/>
              </w:rPr>
              <w:t>. The initial bandwidth part is referred to by BWP-Id = 0.</w:t>
            </w:r>
          </w:p>
          <w:p w14:paraId="1E52C01D"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Upon </w:t>
            </w:r>
            <w:proofErr w:type="spellStart"/>
            <w:r w:rsidRPr="00B5062E">
              <w:rPr>
                <w:rFonts w:ascii="Arial" w:eastAsia="Times New Roman" w:hAnsi="Arial"/>
                <w:sz w:val="18"/>
                <w:szCs w:val="22"/>
                <w:lang w:eastAsia="ja-JP"/>
              </w:rPr>
              <w:t>PCell</w:t>
            </w:r>
            <w:proofErr w:type="spellEnd"/>
            <w:r w:rsidRPr="00B5062E">
              <w:rPr>
                <w:rFonts w:ascii="Arial" w:eastAsia="Times New Roman" w:hAnsi="Arial"/>
                <w:sz w:val="18"/>
                <w:szCs w:val="22"/>
                <w:lang w:eastAsia="ja-JP"/>
              </w:rPr>
              <w:t xml:space="preserve"> change and </w:t>
            </w:r>
            <w:proofErr w:type="spellStart"/>
            <w:r w:rsidRPr="00B5062E">
              <w:rPr>
                <w:rFonts w:ascii="Arial" w:eastAsia="Times New Roman" w:hAnsi="Arial"/>
                <w:sz w:val="18"/>
                <w:szCs w:val="22"/>
                <w:lang w:eastAsia="ja-JP"/>
              </w:rPr>
              <w:t>PSCell</w:t>
            </w:r>
            <w:proofErr w:type="spellEnd"/>
            <w:r w:rsidRPr="00B5062E">
              <w:rPr>
                <w:rFonts w:ascii="Arial" w:eastAsia="Times New Roman" w:hAnsi="Arial"/>
                <w:sz w:val="18"/>
                <w:szCs w:val="22"/>
                <w:lang w:eastAsia="ja-JP"/>
              </w:rPr>
              <w:t xml:space="preserve"> addition/change, the network sets the </w:t>
            </w:r>
            <w:proofErr w:type="spellStart"/>
            <w:r w:rsidRPr="00B5062E">
              <w:rPr>
                <w:rFonts w:ascii="Arial" w:eastAsia="Times New Roman" w:hAnsi="Arial"/>
                <w:i/>
                <w:sz w:val="18"/>
                <w:szCs w:val="22"/>
                <w:lang w:eastAsia="ja-JP"/>
              </w:rPr>
              <w:t>firstActiveDownlinkBWP</w:t>
            </w:r>
            <w:proofErr w:type="spellEnd"/>
            <w:r w:rsidRPr="00B5062E">
              <w:rPr>
                <w:rFonts w:ascii="Arial" w:eastAsia="Times New Roman" w:hAnsi="Arial"/>
                <w:i/>
                <w:sz w:val="18"/>
                <w:szCs w:val="22"/>
                <w:lang w:eastAsia="ja-JP"/>
              </w:rPr>
              <w:t>-Id</w:t>
            </w:r>
            <w:r w:rsidRPr="00B5062E">
              <w:rPr>
                <w:rFonts w:ascii="Arial" w:eastAsia="Times New Roman" w:hAnsi="Arial"/>
                <w:sz w:val="18"/>
                <w:szCs w:val="22"/>
                <w:lang w:eastAsia="ja-JP"/>
              </w:rPr>
              <w:t xml:space="preserve"> and </w:t>
            </w:r>
            <w:proofErr w:type="spellStart"/>
            <w:r w:rsidRPr="00B5062E">
              <w:rPr>
                <w:rFonts w:ascii="Arial" w:eastAsia="Times New Roman" w:hAnsi="Arial"/>
                <w:i/>
                <w:sz w:val="18"/>
                <w:szCs w:val="22"/>
                <w:lang w:eastAsia="ja-JP"/>
              </w:rPr>
              <w:t>firstActiveUplinkBWP</w:t>
            </w:r>
            <w:proofErr w:type="spellEnd"/>
            <w:r w:rsidRPr="00B5062E">
              <w:rPr>
                <w:rFonts w:ascii="Arial" w:eastAsia="Times New Roman" w:hAnsi="Arial"/>
                <w:i/>
                <w:sz w:val="18"/>
                <w:szCs w:val="22"/>
                <w:lang w:eastAsia="ja-JP"/>
              </w:rPr>
              <w:t>-Id</w:t>
            </w:r>
            <w:r w:rsidRPr="00B5062E">
              <w:rPr>
                <w:rFonts w:ascii="Arial" w:eastAsia="Times New Roman" w:hAnsi="Arial"/>
                <w:sz w:val="18"/>
                <w:szCs w:val="22"/>
                <w:lang w:eastAsia="ja-JP"/>
              </w:rPr>
              <w:t xml:space="preserve"> to the same value.</w:t>
            </w:r>
          </w:p>
        </w:tc>
      </w:tr>
      <w:tr w:rsidR="00B5062E" w:rsidRPr="00B5062E" w14:paraId="16694BAE" w14:textId="77777777" w:rsidTr="00FD554B">
        <w:tc>
          <w:tcPr>
            <w:tcW w:w="14173" w:type="dxa"/>
            <w:tcBorders>
              <w:top w:val="single" w:sz="4" w:space="0" w:color="auto"/>
              <w:left w:val="single" w:sz="4" w:space="0" w:color="auto"/>
              <w:bottom w:val="single" w:sz="4" w:space="0" w:color="auto"/>
              <w:right w:val="single" w:sz="4" w:space="0" w:color="auto"/>
            </w:tcBorders>
          </w:tcPr>
          <w:p w14:paraId="22123A7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5062E">
              <w:rPr>
                <w:rFonts w:ascii="Arial" w:eastAsia="Times New Roman" w:hAnsi="Arial"/>
                <w:b/>
                <w:i/>
                <w:sz w:val="18"/>
                <w:szCs w:val="22"/>
                <w:lang w:eastAsia="ja-JP"/>
              </w:rPr>
              <w:lastRenderedPageBreak/>
              <w:t>firstOutsideActiveTimeBWP</w:t>
            </w:r>
            <w:proofErr w:type="spellEnd"/>
            <w:r w:rsidRPr="00B5062E">
              <w:rPr>
                <w:rFonts w:ascii="Arial" w:eastAsia="Times New Roman" w:hAnsi="Arial"/>
                <w:b/>
                <w:i/>
                <w:sz w:val="18"/>
                <w:szCs w:val="22"/>
                <w:lang w:eastAsia="ja-JP"/>
              </w:rPr>
              <w:t xml:space="preserve">-Id </w:t>
            </w:r>
          </w:p>
          <w:p w14:paraId="305A61DE" w14:textId="40F2C43F" w:rsidR="00B5062E" w:rsidRPr="0098403C" w:rsidRDefault="00B5062E" w:rsidP="003D762E">
            <w:pPr>
              <w:keepNext/>
              <w:keepLines/>
              <w:overflowPunct w:val="0"/>
              <w:autoSpaceDE w:val="0"/>
              <w:autoSpaceDN w:val="0"/>
              <w:adjustRightInd w:val="0"/>
              <w:spacing w:after="0"/>
              <w:textAlignment w:val="baseline"/>
              <w:rPr>
                <w:rFonts w:ascii="Arial" w:hAnsi="Arial"/>
                <w:b/>
                <w:i/>
                <w:sz w:val="18"/>
                <w:szCs w:val="22"/>
                <w:lang w:eastAsia="zh-CN"/>
              </w:rPr>
            </w:pPr>
            <w:r w:rsidRPr="00B5062E">
              <w:rPr>
                <w:rFonts w:ascii="Arial" w:eastAsia="Times New Roman" w:hAnsi="Arial"/>
                <w:bCs/>
                <w:iCs/>
                <w:sz w:val="18"/>
                <w:szCs w:val="22"/>
                <w:lang w:eastAsia="ja-JP"/>
              </w:rPr>
              <w:t xml:space="preserve">This field contains the ID of the downlink bandwidth part to be activated when receiving a DCI indication for </w:t>
            </w:r>
            <w:proofErr w:type="spellStart"/>
            <w:r w:rsidRPr="00B5062E">
              <w:rPr>
                <w:rFonts w:ascii="Arial" w:eastAsia="Times New Roman" w:hAnsi="Arial"/>
                <w:bCs/>
                <w:iCs/>
                <w:sz w:val="18"/>
                <w:szCs w:val="22"/>
                <w:lang w:eastAsia="ja-JP"/>
              </w:rPr>
              <w:t>SCell</w:t>
            </w:r>
            <w:proofErr w:type="spellEnd"/>
            <w:r w:rsidRPr="00B5062E">
              <w:rPr>
                <w:rFonts w:ascii="Arial" w:eastAsia="Times New Roman" w:hAnsi="Arial"/>
                <w:bCs/>
                <w:iCs/>
                <w:sz w:val="18"/>
                <w:szCs w:val="22"/>
                <w:lang w:eastAsia="ja-JP"/>
              </w:rPr>
              <w:t xml:space="preserve"> dormancy outside active time, as specified in TS 38.213 [13].</w:t>
            </w:r>
            <w:ins w:id="82" w:author="CATT" w:date="2020-05-21T15:02:00Z">
              <w:r w:rsidR="008062D2">
                <w:rPr>
                  <w:rFonts w:ascii="Arial" w:hAnsi="Arial" w:hint="eastAsia"/>
                  <w:bCs/>
                  <w:iCs/>
                  <w:sz w:val="18"/>
                  <w:szCs w:val="22"/>
                  <w:lang w:eastAsia="zh-CN"/>
                </w:rPr>
                <w:t>T</w:t>
              </w:r>
            </w:ins>
            <w:ins w:id="83" w:author="CATT" w:date="2020-05-21T15:01:00Z">
              <w:r w:rsidR="008062D2">
                <w:rPr>
                  <w:rFonts w:ascii="Arial" w:hAnsi="Arial" w:hint="eastAsia"/>
                  <w:bCs/>
                  <w:iCs/>
                  <w:sz w:val="18"/>
                  <w:szCs w:val="22"/>
                  <w:lang w:eastAsia="zh-CN"/>
                </w:rPr>
                <w:t xml:space="preserve">he field </w:t>
              </w:r>
            </w:ins>
            <w:ins w:id="84" w:author="CATT" w:date="2020-05-21T15:03:00Z">
              <w:r w:rsidR="008062D2">
                <w:rPr>
                  <w:rFonts w:ascii="Arial" w:hAnsi="Arial" w:hint="eastAsia"/>
                  <w:bCs/>
                  <w:iCs/>
                  <w:sz w:val="18"/>
                  <w:szCs w:val="22"/>
                  <w:lang w:eastAsia="zh-CN"/>
                </w:rPr>
                <w:t>is mandatory</w:t>
              </w:r>
            </w:ins>
            <w:ins w:id="85" w:author="CATT" w:date="2020-05-21T15:01:00Z">
              <w:r w:rsidR="008062D2">
                <w:rPr>
                  <w:rFonts w:ascii="Arial" w:hAnsi="Arial" w:hint="eastAsia"/>
                  <w:bCs/>
                  <w:iCs/>
                  <w:sz w:val="18"/>
                  <w:szCs w:val="22"/>
                  <w:lang w:eastAsia="zh-CN"/>
                </w:rPr>
                <w:t xml:space="preserve"> configured when the UE is </w:t>
              </w:r>
              <w:proofErr w:type="spellStart"/>
              <w:r w:rsidR="008062D2">
                <w:rPr>
                  <w:rFonts w:ascii="Arial" w:hAnsi="Arial" w:hint="eastAsia"/>
                  <w:bCs/>
                  <w:iCs/>
                  <w:sz w:val="18"/>
                  <w:szCs w:val="22"/>
                  <w:lang w:eastAsia="zh-CN"/>
                </w:rPr>
                <w:t>configurd</w:t>
              </w:r>
              <w:proofErr w:type="spellEnd"/>
              <w:r w:rsidR="008062D2">
                <w:rPr>
                  <w:rFonts w:ascii="Arial" w:hAnsi="Arial" w:hint="eastAsia"/>
                  <w:bCs/>
                  <w:iCs/>
                  <w:sz w:val="18"/>
                  <w:szCs w:val="22"/>
                  <w:lang w:eastAsia="zh-CN"/>
                </w:rPr>
                <w:t xml:space="preserve"> with more than </w:t>
              </w:r>
            </w:ins>
            <w:ins w:id="86" w:author="CATT" w:date="2020-05-21T15:22:00Z">
              <w:r w:rsidR="003D762E">
                <w:rPr>
                  <w:rFonts w:ascii="Arial" w:hAnsi="Arial" w:hint="eastAsia"/>
                  <w:bCs/>
                  <w:iCs/>
                  <w:sz w:val="18"/>
                  <w:szCs w:val="22"/>
                  <w:lang w:eastAsia="zh-CN"/>
                </w:rPr>
                <w:t>1</w:t>
              </w:r>
            </w:ins>
            <w:ins w:id="87" w:author="CATT" w:date="2020-05-21T15:01:00Z">
              <w:r w:rsidR="008062D2">
                <w:rPr>
                  <w:rFonts w:ascii="Arial" w:hAnsi="Arial" w:hint="eastAsia"/>
                  <w:bCs/>
                  <w:iCs/>
                  <w:sz w:val="18"/>
                  <w:szCs w:val="22"/>
                  <w:lang w:eastAsia="zh-CN"/>
                </w:rPr>
                <w:t xml:space="preserve"> non-dorman</w:t>
              </w:r>
            </w:ins>
            <w:ins w:id="88" w:author="CATT" w:date="2020-05-21T15:02:00Z">
              <w:r w:rsidR="008062D2">
                <w:rPr>
                  <w:rFonts w:ascii="Arial" w:hAnsi="Arial" w:hint="eastAsia"/>
                  <w:bCs/>
                  <w:iCs/>
                  <w:sz w:val="18"/>
                  <w:szCs w:val="22"/>
                  <w:lang w:eastAsia="zh-CN"/>
                </w:rPr>
                <w:t xml:space="preserve">t BWPs, otherwise this field </w:t>
              </w:r>
            </w:ins>
            <w:ins w:id="89" w:author="CATT" w:date="2020-05-21T15:04:00Z">
              <w:r w:rsidR="008062D2">
                <w:rPr>
                  <w:rFonts w:ascii="Arial" w:hAnsi="Arial" w:hint="eastAsia"/>
                  <w:bCs/>
                  <w:iCs/>
                  <w:sz w:val="18"/>
                  <w:szCs w:val="22"/>
                  <w:lang w:eastAsia="zh-CN"/>
                </w:rPr>
                <w:t>is the uni</w:t>
              </w:r>
            </w:ins>
            <w:ins w:id="90" w:author="CATT" w:date="2020-05-21T15:05:00Z">
              <w:r w:rsidR="008062D2">
                <w:rPr>
                  <w:rFonts w:ascii="Arial" w:hAnsi="Arial" w:hint="eastAsia"/>
                  <w:bCs/>
                  <w:iCs/>
                  <w:sz w:val="18"/>
                  <w:szCs w:val="22"/>
                  <w:lang w:eastAsia="zh-CN"/>
                </w:rPr>
                <w:t xml:space="preserve">que non-dormant BWP ID </w:t>
              </w:r>
            </w:ins>
            <w:ins w:id="91" w:author="CATT" w:date="2020-05-21T15:06:00Z">
              <w:r w:rsidR="008062D2">
                <w:rPr>
                  <w:rFonts w:ascii="Arial" w:hAnsi="Arial" w:hint="eastAsia"/>
                  <w:bCs/>
                  <w:iCs/>
                  <w:sz w:val="18"/>
                  <w:szCs w:val="22"/>
                  <w:lang w:eastAsia="zh-CN"/>
                </w:rPr>
                <w:t xml:space="preserve">which can be </w:t>
              </w:r>
            </w:ins>
            <w:proofErr w:type="spellStart"/>
            <w:ins w:id="92" w:author="CATT" w:date="2020-05-21T15:05:00Z">
              <w:r w:rsidR="008062D2">
                <w:rPr>
                  <w:rFonts w:ascii="Arial" w:hAnsi="Arial" w:hint="eastAsia"/>
                  <w:bCs/>
                  <w:iCs/>
                  <w:sz w:val="18"/>
                  <w:szCs w:val="22"/>
                  <w:lang w:eastAsia="zh-CN"/>
                </w:rPr>
                <w:t>whithout</w:t>
              </w:r>
              <w:proofErr w:type="spellEnd"/>
              <w:r w:rsidR="008062D2">
                <w:rPr>
                  <w:rFonts w:ascii="Arial" w:hAnsi="Arial" w:hint="eastAsia"/>
                  <w:bCs/>
                  <w:iCs/>
                  <w:sz w:val="18"/>
                  <w:szCs w:val="22"/>
                  <w:lang w:eastAsia="zh-CN"/>
                </w:rPr>
                <w:t xml:space="preserve"> </w:t>
              </w:r>
              <w:proofErr w:type="spellStart"/>
              <w:r w:rsidR="008062D2">
                <w:rPr>
                  <w:rFonts w:ascii="Arial" w:hAnsi="Arial" w:hint="eastAsia"/>
                  <w:bCs/>
                  <w:iCs/>
                  <w:sz w:val="18"/>
                  <w:szCs w:val="22"/>
                  <w:lang w:eastAsia="zh-CN"/>
                </w:rPr>
                <w:t>explcit</w:t>
              </w:r>
              <w:proofErr w:type="spellEnd"/>
              <w:r w:rsidR="008062D2">
                <w:rPr>
                  <w:rFonts w:ascii="Arial" w:hAnsi="Arial" w:hint="eastAsia"/>
                  <w:bCs/>
                  <w:iCs/>
                  <w:sz w:val="18"/>
                  <w:szCs w:val="22"/>
                  <w:lang w:eastAsia="zh-CN"/>
                </w:rPr>
                <w:t xml:space="preserve"> configuration,</w:t>
              </w:r>
            </w:ins>
          </w:p>
        </w:tc>
      </w:tr>
      <w:tr w:rsidR="00B5062E" w:rsidRPr="00B5062E" w14:paraId="21D69243" w14:textId="77777777" w:rsidTr="00FD554B">
        <w:tc>
          <w:tcPr>
            <w:tcW w:w="14173" w:type="dxa"/>
            <w:tcBorders>
              <w:top w:val="single" w:sz="4" w:space="0" w:color="auto"/>
              <w:left w:val="single" w:sz="4" w:space="0" w:color="auto"/>
              <w:bottom w:val="single" w:sz="4" w:space="0" w:color="auto"/>
              <w:right w:val="single" w:sz="4" w:space="0" w:color="auto"/>
            </w:tcBorders>
          </w:tcPr>
          <w:p w14:paraId="6089175E"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5062E">
              <w:rPr>
                <w:rFonts w:ascii="Arial" w:eastAsia="Times New Roman" w:hAnsi="Arial"/>
                <w:b/>
                <w:i/>
                <w:sz w:val="18"/>
                <w:szCs w:val="22"/>
                <w:lang w:eastAsia="ja-JP"/>
              </w:rPr>
              <w:t>firstWithinActiveTimeBWP</w:t>
            </w:r>
            <w:proofErr w:type="spellEnd"/>
            <w:r w:rsidRPr="00B5062E">
              <w:rPr>
                <w:rFonts w:ascii="Arial" w:eastAsia="Times New Roman" w:hAnsi="Arial"/>
                <w:b/>
                <w:i/>
                <w:sz w:val="18"/>
                <w:szCs w:val="22"/>
                <w:lang w:eastAsia="ja-JP"/>
              </w:rPr>
              <w:t xml:space="preserve">-Id </w:t>
            </w:r>
          </w:p>
          <w:p w14:paraId="06526418" w14:textId="36179C8C" w:rsidR="00B5062E" w:rsidRPr="00B5062E" w:rsidRDefault="00B5062E" w:rsidP="003D7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bCs/>
                <w:iCs/>
                <w:sz w:val="18"/>
                <w:szCs w:val="22"/>
                <w:lang w:eastAsia="ja-JP"/>
              </w:rPr>
              <w:t xml:space="preserve">This field contains the ID of the downlink bandwidth part to be activated when receiving a DCI indication for </w:t>
            </w:r>
            <w:proofErr w:type="spellStart"/>
            <w:r w:rsidRPr="00B5062E">
              <w:rPr>
                <w:rFonts w:ascii="Arial" w:eastAsia="Times New Roman" w:hAnsi="Arial"/>
                <w:bCs/>
                <w:iCs/>
                <w:sz w:val="18"/>
                <w:szCs w:val="22"/>
                <w:lang w:eastAsia="ja-JP"/>
              </w:rPr>
              <w:t>SCell</w:t>
            </w:r>
            <w:proofErr w:type="spellEnd"/>
            <w:r w:rsidRPr="00B5062E">
              <w:rPr>
                <w:rFonts w:ascii="Arial" w:eastAsia="Times New Roman" w:hAnsi="Arial"/>
                <w:bCs/>
                <w:iCs/>
                <w:sz w:val="18"/>
                <w:szCs w:val="22"/>
                <w:lang w:eastAsia="ja-JP"/>
              </w:rPr>
              <w:t xml:space="preserve"> dormancy within active time, as specified in TS 38.213 [13].</w:t>
            </w:r>
            <w:ins w:id="93" w:author="CATT" w:date="2020-05-21T15:06:00Z">
              <w:r w:rsidR="008062D2">
                <w:rPr>
                  <w:rFonts w:ascii="Arial" w:hAnsi="Arial" w:hint="eastAsia"/>
                  <w:bCs/>
                  <w:iCs/>
                  <w:sz w:val="18"/>
                  <w:szCs w:val="22"/>
                  <w:lang w:eastAsia="zh-CN"/>
                </w:rPr>
                <w:t xml:space="preserve"> The field is mandatory configured when the UE is </w:t>
              </w:r>
              <w:proofErr w:type="spellStart"/>
              <w:r w:rsidR="008062D2">
                <w:rPr>
                  <w:rFonts w:ascii="Arial" w:hAnsi="Arial" w:hint="eastAsia"/>
                  <w:bCs/>
                  <w:iCs/>
                  <w:sz w:val="18"/>
                  <w:szCs w:val="22"/>
                  <w:lang w:eastAsia="zh-CN"/>
                </w:rPr>
                <w:t>configurd</w:t>
              </w:r>
              <w:proofErr w:type="spellEnd"/>
              <w:r w:rsidR="008062D2">
                <w:rPr>
                  <w:rFonts w:ascii="Arial" w:hAnsi="Arial" w:hint="eastAsia"/>
                  <w:bCs/>
                  <w:iCs/>
                  <w:sz w:val="18"/>
                  <w:szCs w:val="22"/>
                  <w:lang w:eastAsia="zh-CN"/>
                </w:rPr>
                <w:t xml:space="preserve"> with more than </w:t>
              </w:r>
            </w:ins>
            <w:ins w:id="94" w:author="CATT" w:date="2020-05-21T15:22:00Z">
              <w:r w:rsidR="003D762E">
                <w:rPr>
                  <w:rFonts w:ascii="Arial" w:hAnsi="Arial" w:hint="eastAsia"/>
                  <w:bCs/>
                  <w:iCs/>
                  <w:sz w:val="18"/>
                  <w:szCs w:val="22"/>
                  <w:lang w:eastAsia="zh-CN"/>
                </w:rPr>
                <w:t>1</w:t>
              </w:r>
            </w:ins>
            <w:ins w:id="95" w:author="CATT" w:date="2020-05-21T15:06:00Z">
              <w:r w:rsidR="008062D2">
                <w:rPr>
                  <w:rFonts w:ascii="Arial" w:hAnsi="Arial" w:hint="eastAsia"/>
                  <w:bCs/>
                  <w:iCs/>
                  <w:sz w:val="18"/>
                  <w:szCs w:val="22"/>
                  <w:lang w:eastAsia="zh-CN"/>
                </w:rPr>
                <w:t xml:space="preserve"> non-dormant BWPs, otherwise this field is the unique non-dormant BWP ID which can be </w:t>
              </w:r>
              <w:proofErr w:type="spellStart"/>
              <w:r w:rsidR="008062D2">
                <w:rPr>
                  <w:rFonts w:ascii="Arial" w:hAnsi="Arial" w:hint="eastAsia"/>
                  <w:bCs/>
                  <w:iCs/>
                  <w:sz w:val="18"/>
                  <w:szCs w:val="22"/>
                  <w:lang w:eastAsia="zh-CN"/>
                </w:rPr>
                <w:t>whithout</w:t>
              </w:r>
              <w:proofErr w:type="spellEnd"/>
              <w:r w:rsidR="008062D2">
                <w:rPr>
                  <w:rFonts w:ascii="Arial" w:hAnsi="Arial" w:hint="eastAsia"/>
                  <w:bCs/>
                  <w:iCs/>
                  <w:sz w:val="18"/>
                  <w:szCs w:val="22"/>
                  <w:lang w:eastAsia="zh-CN"/>
                </w:rPr>
                <w:t xml:space="preserve"> </w:t>
              </w:r>
              <w:proofErr w:type="spellStart"/>
              <w:r w:rsidR="008062D2">
                <w:rPr>
                  <w:rFonts w:ascii="Arial" w:hAnsi="Arial" w:hint="eastAsia"/>
                  <w:bCs/>
                  <w:iCs/>
                  <w:sz w:val="18"/>
                  <w:szCs w:val="22"/>
                  <w:lang w:eastAsia="zh-CN"/>
                </w:rPr>
                <w:t>explcit</w:t>
              </w:r>
              <w:proofErr w:type="spellEnd"/>
              <w:r w:rsidR="008062D2">
                <w:rPr>
                  <w:rFonts w:ascii="Arial" w:hAnsi="Arial" w:hint="eastAsia"/>
                  <w:bCs/>
                  <w:iCs/>
                  <w:sz w:val="18"/>
                  <w:szCs w:val="22"/>
                  <w:lang w:eastAsia="zh-CN"/>
                </w:rPr>
                <w:t xml:space="preserve"> configuration,</w:t>
              </w:r>
            </w:ins>
          </w:p>
        </w:tc>
      </w:tr>
      <w:tr w:rsidR="00B5062E" w:rsidRPr="00B5062E" w14:paraId="284926DD"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3FB5C7E4"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initialDownlinkBWP</w:t>
            </w:r>
            <w:proofErr w:type="spellEnd"/>
          </w:p>
          <w:p w14:paraId="3BC24E78"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5062E">
              <w:rPr>
                <w:rFonts w:ascii="Arial" w:eastAsia="Times New Roman" w:hAnsi="Arial"/>
                <w:sz w:val="18"/>
                <w:lang w:eastAsia="ja-JP"/>
              </w:rPr>
              <w:t>the UE with a value for</w:t>
            </w:r>
            <w:r w:rsidRPr="00B5062E">
              <w:rPr>
                <w:rFonts w:ascii="Arial" w:eastAsia="Times New Roman" w:hAnsi="Arial"/>
                <w:sz w:val="18"/>
                <w:szCs w:val="22"/>
                <w:lang w:eastAsia="ja-JP"/>
              </w:rPr>
              <w:t xml:space="preserve"> this field if no other BWPs are configured. NOTE1</w:t>
            </w:r>
          </w:p>
        </w:tc>
      </w:tr>
      <w:tr w:rsidR="00B5062E" w:rsidRPr="00B5062E" w14:paraId="00D7B067" w14:textId="77777777" w:rsidTr="00FD554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964BAE3"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lang w:eastAsia="ja-JP"/>
              </w:rPr>
            </w:pPr>
            <w:r w:rsidRPr="00B5062E">
              <w:rPr>
                <w:rFonts w:ascii="Arial" w:eastAsia="Times New Roman" w:hAnsi="Arial"/>
                <w:b/>
                <w:i/>
                <w:sz w:val="18"/>
                <w:lang w:eastAsia="ja-JP"/>
              </w:rPr>
              <w:t xml:space="preserve">lte-CRS-PatternList1 </w:t>
            </w:r>
          </w:p>
          <w:p w14:paraId="48625EB2"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sz w:val="18"/>
                <w:lang w:eastAsia="ja-JP"/>
              </w:rPr>
              <w:t>A list of LTE CRS patterns around which the UE shall do rate matching for PDSCH. The LTE CRS patterns in this list shall be non-overlapping in frequency.</w:t>
            </w:r>
          </w:p>
        </w:tc>
      </w:tr>
      <w:tr w:rsidR="00B5062E" w:rsidRPr="00B5062E" w14:paraId="3EFBB821" w14:textId="77777777" w:rsidTr="00FD554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D971BCF" w14:textId="031D6B66"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lang w:eastAsia="ja-JP"/>
              </w:rPr>
            </w:pPr>
            <w:r w:rsidRPr="00B5062E">
              <w:rPr>
                <w:rFonts w:ascii="Arial" w:eastAsia="Times New Roman" w:hAnsi="Arial"/>
                <w:b/>
                <w:i/>
                <w:sz w:val="18"/>
                <w:lang w:eastAsia="ja-JP"/>
              </w:rPr>
              <w:t>lte-CRS-PatternList2</w:t>
            </w:r>
          </w:p>
          <w:p w14:paraId="5912BD79"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sz w:val="18"/>
                <w:lang w:eastAsia="ja-JP"/>
              </w:rPr>
              <w:t xml:space="preserve">A list of LTE CRS patterns around which the UE shall do rate matching for PDSCH scheduled with a DCI detected on a CORESET with </w:t>
            </w:r>
            <w:proofErr w:type="spellStart"/>
            <w:r w:rsidRPr="00B5062E">
              <w:rPr>
                <w:rFonts w:ascii="Arial" w:eastAsia="Times New Roman" w:hAnsi="Arial"/>
                <w:sz w:val="18"/>
                <w:lang w:eastAsia="ja-JP"/>
              </w:rPr>
              <w:t>CORESETPoolIndex</w:t>
            </w:r>
            <w:proofErr w:type="spellEnd"/>
            <w:r w:rsidRPr="00B5062E">
              <w:rPr>
                <w:rFonts w:ascii="Arial" w:eastAsia="Times New Roman" w:hAnsi="Arial"/>
                <w:sz w:val="18"/>
                <w:lang w:eastAsia="ja-JP"/>
              </w:rPr>
              <w:t xml:space="preserve"> configured with 1. This list is configured only if </w:t>
            </w:r>
            <w:proofErr w:type="spellStart"/>
            <w:r w:rsidRPr="00B5062E">
              <w:rPr>
                <w:rFonts w:ascii="Arial" w:eastAsia="Times New Roman" w:hAnsi="Arial"/>
                <w:sz w:val="18"/>
                <w:lang w:eastAsia="ja-JP"/>
              </w:rPr>
              <w:t>CORESETPoolIndex</w:t>
            </w:r>
            <w:proofErr w:type="spellEnd"/>
            <w:r w:rsidRPr="00B5062E">
              <w:rPr>
                <w:rFonts w:ascii="Arial" w:eastAsia="Times New Roman" w:hAnsi="Arial"/>
                <w:sz w:val="18"/>
                <w:lang w:eastAsia="ja-JP"/>
              </w:rPr>
              <w:t xml:space="preserve"> configured with 1. The first LTE CRS pattern in this list shall be fully overlapping in frequency with the first LTE CRS pattern in </w:t>
            </w:r>
            <w:proofErr w:type="spellStart"/>
            <w:r w:rsidRPr="00B5062E">
              <w:rPr>
                <w:rFonts w:ascii="Arial" w:eastAsia="Times New Roman" w:hAnsi="Arial"/>
                <w:sz w:val="18"/>
                <w:lang w:eastAsia="ja-JP"/>
              </w:rPr>
              <w:t>lte</w:t>
            </w:r>
            <w:proofErr w:type="spellEnd"/>
            <w:r w:rsidRPr="00B5062E">
              <w:rPr>
                <w:rFonts w:ascii="Arial" w:eastAsia="Times New Roman" w:hAnsi="Arial"/>
                <w:sz w:val="18"/>
                <w:lang w:eastAsia="ja-JP"/>
              </w:rPr>
              <w:t>-CRS-</w:t>
            </w:r>
            <w:proofErr w:type="spellStart"/>
            <w:proofErr w:type="gramStart"/>
            <w:r w:rsidRPr="00B5062E">
              <w:rPr>
                <w:rFonts w:ascii="Arial" w:eastAsia="Times New Roman" w:hAnsi="Arial"/>
                <w:sz w:val="18"/>
                <w:lang w:eastAsia="ja-JP"/>
              </w:rPr>
              <w:t>PatternList</w:t>
            </w:r>
            <w:proofErr w:type="spellEnd"/>
            <w:r w:rsidRPr="00B5062E">
              <w:rPr>
                <w:rFonts w:ascii="Arial" w:eastAsia="Times New Roman" w:hAnsi="Arial"/>
                <w:sz w:val="18"/>
                <w:lang w:eastAsia="ja-JP"/>
              </w:rPr>
              <w:t>,</w:t>
            </w:r>
            <w:proofErr w:type="gramEnd"/>
            <w:r w:rsidRPr="00B5062E">
              <w:rPr>
                <w:rFonts w:ascii="Arial" w:eastAsia="Times New Roman" w:hAnsi="Arial"/>
                <w:sz w:val="18"/>
                <w:lang w:eastAsia="ja-JP"/>
              </w:rPr>
              <w:t xml:space="preserve"> The second LTE CRS pattern in this list shall be fully overlapping in frequency with the second LTE CRS pattern in </w:t>
            </w:r>
            <w:proofErr w:type="spellStart"/>
            <w:r w:rsidRPr="00B5062E">
              <w:rPr>
                <w:rFonts w:ascii="Arial" w:eastAsia="Times New Roman" w:hAnsi="Arial"/>
                <w:sz w:val="18"/>
                <w:lang w:eastAsia="ja-JP"/>
              </w:rPr>
              <w:t>lte</w:t>
            </w:r>
            <w:proofErr w:type="spellEnd"/>
            <w:r w:rsidRPr="00B5062E">
              <w:rPr>
                <w:rFonts w:ascii="Arial" w:eastAsia="Times New Roman" w:hAnsi="Arial"/>
                <w:sz w:val="18"/>
                <w:lang w:eastAsia="ja-JP"/>
              </w:rPr>
              <w:t>-CRS-</w:t>
            </w:r>
            <w:proofErr w:type="spellStart"/>
            <w:r w:rsidRPr="00B5062E">
              <w:rPr>
                <w:rFonts w:ascii="Arial" w:eastAsia="Times New Roman" w:hAnsi="Arial"/>
                <w:sz w:val="18"/>
                <w:lang w:eastAsia="ja-JP"/>
              </w:rPr>
              <w:t>PatternList</w:t>
            </w:r>
            <w:proofErr w:type="spellEnd"/>
            <w:r w:rsidRPr="00B5062E">
              <w:rPr>
                <w:rFonts w:ascii="Arial" w:eastAsia="Times New Roman" w:hAnsi="Arial"/>
                <w:sz w:val="18"/>
                <w:lang w:eastAsia="ja-JP"/>
              </w:rPr>
              <w:t>, and so on.</w:t>
            </w:r>
          </w:p>
        </w:tc>
      </w:tr>
      <w:tr w:rsidR="00B5062E" w:rsidRPr="00B5062E" w14:paraId="60E3A7E6" w14:textId="77777777" w:rsidTr="00FD554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9D3966A"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lte</w:t>
            </w:r>
            <w:proofErr w:type="spellEnd"/>
            <w:r w:rsidRPr="00B5062E">
              <w:rPr>
                <w:rFonts w:ascii="Arial" w:eastAsia="Times New Roman" w:hAnsi="Arial"/>
                <w:b/>
                <w:i/>
                <w:sz w:val="18"/>
                <w:szCs w:val="22"/>
                <w:lang w:eastAsia="ja-JP"/>
              </w:rPr>
              <w:t>-CRS-</w:t>
            </w:r>
            <w:proofErr w:type="spellStart"/>
            <w:r w:rsidRPr="00B5062E">
              <w:rPr>
                <w:rFonts w:ascii="Arial" w:eastAsia="Times New Roman" w:hAnsi="Arial"/>
                <w:b/>
                <w:i/>
                <w:sz w:val="18"/>
                <w:szCs w:val="22"/>
                <w:lang w:eastAsia="ja-JP"/>
              </w:rPr>
              <w:t>ToMatchAround</w:t>
            </w:r>
            <w:proofErr w:type="spellEnd"/>
          </w:p>
          <w:p w14:paraId="253E44D7"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sz w:val="18"/>
                <w:szCs w:val="22"/>
                <w:lang w:eastAsia="ja-JP"/>
              </w:rPr>
              <w:t>Parameters to determine an LTE CRS pattern that the UE shall rate match around.</w:t>
            </w:r>
          </w:p>
        </w:tc>
      </w:tr>
      <w:tr w:rsidR="00B5062E" w:rsidRPr="00B5062E" w14:paraId="01318806" w14:textId="77777777" w:rsidTr="00FD554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8ACFA73"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maxEnergyDetectionThreshold</w:t>
            </w:r>
            <w:proofErr w:type="spellEnd"/>
          </w:p>
          <w:p w14:paraId="3F10C3BA"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sz w:val="18"/>
                <w:szCs w:val="22"/>
                <w:lang w:eastAsia="ja-JP"/>
              </w:rPr>
              <w:t xml:space="preserve">Indicates the absolute maximum energy detection threshold value. Unit in </w:t>
            </w:r>
            <w:proofErr w:type="spellStart"/>
            <w:r w:rsidRPr="00B5062E">
              <w:rPr>
                <w:rFonts w:ascii="Arial" w:eastAsia="Times New Roman" w:hAnsi="Arial"/>
                <w:sz w:val="18"/>
                <w:szCs w:val="22"/>
                <w:lang w:eastAsia="ja-JP"/>
              </w:rPr>
              <w:t>dBm</w:t>
            </w:r>
            <w:proofErr w:type="spellEnd"/>
            <w:r w:rsidRPr="00B5062E">
              <w:rPr>
                <w:rFonts w:ascii="Arial" w:eastAsia="Times New Roman" w:hAnsi="Arial"/>
                <w:sz w:val="18"/>
                <w:szCs w:val="22"/>
                <w:lang w:eastAsia="ja-JP"/>
              </w:rPr>
              <w:t xml:space="preserve">. Value -85 corresponds to -85 </w:t>
            </w:r>
            <w:proofErr w:type="spellStart"/>
            <w:r w:rsidRPr="00B5062E">
              <w:rPr>
                <w:rFonts w:ascii="Arial" w:eastAsia="Times New Roman" w:hAnsi="Arial"/>
                <w:sz w:val="18"/>
                <w:szCs w:val="22"/>
                <w:lang w:eastAsia="ja-JP"/>
              </w:rPr>
              <w:t>dBm</w:t>
            </w:r>
            <w:proofErr w:type="spellEnd"/>
            <w:r w:rsidRPr="00B5062E">
              <w:rPr>
                <w:rFonts w:ascii="Arial" w:eastAsia="Times New Roman" w:hAnsi="Arial"/>
                <w:sz w:val="18"/>
                <w:szCs w:val="22"/>
                <w:lang w:eastAsia="ja-JP"/>
              </w:rPr>
              <w:t xml:space="preserve">, value -84 corresponds to -84 </w:t>
            </w:r>
            <w:proofErr w:type="spellStart"/>
            <w:r w:rsidRPr="00B5062E">
              <w:rPr>
                <w:rFonts w:ascii="Arial" w:eastAsia="Times New Roman" w:hAnsi="Arial"/>
                <w:sz w:val="18"/>
                <w:szCs w:val="22"/>
                <w:lang w:eastAsia="ja-JP"/>
              </w:rPr>
              <w:t>dBm</w:t>
            </w:r>
            <w:proofErr w:type="spellEnd"/>
            <w:r w:rsidRPr="00B5062E">
              <w:rPr>
                <w:rFonts w:ascii="Arial" w:eastAsia="Times New Roman" w:hAnsi="Arial"/>
                <w:sz w:val="18"/>
                <w:szCs w:val="22"/>
                <w:lang w:eastAsia="ja-JP"/>
              </w:rPr>
              <w:t>, and so on (i.e. in steps of 1dBm) as specified in TS 37.213 [48]. If the field is not configured, the UE shall use a default maximum energy detection threshold value as specified in TS 37.213 [48].</w:t>
            </w:r>
          </w:p>
        </w:tc>
      </w:tr>
      <w:tr w:rsidR="00B5062E" w:rsidRPr="00B5062E" w14:paraId="161F0A68"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643BEC4D"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pathlossReferenceLinking</w:t>
            </w:r>
            <w:proofErr w:type="spellEnd"/>
          </w:p>
          <w:p w14:paraId="69E5208F"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Indicates whether UE shall apply as </w:t>
            </w:r>
            <w:proofErr w:type="spellStart"/>
            <w:r w:rsidRPr="00B5062E">
              <w:rPr>
                <w:rFonts w:ascii="Arial" w:eastAsia="Times New Roman" w:hAnsi="Arial"/>
                <w:sz w:val="18"/>
                <w:szCs w:val="22"/>
                <w:lang w:eastAsia="ja-JP"/>
              </w:rPr>
              <w:t>pathloss</w:t>
            </w:r>
            <w:proofErr w:type="spellEnd"/>
            <w:r w:rsidRPr="00B5062E">
              <w:rPr>
                <w:rFonts w:ascii="Arial" w:eastAsia="Times New Roman" w:hAnsi="Arial"/>
                <w:sz w:val="18"/>
                <w:szCs w:val="22"/>
                <w:lang w:eastAsia="ja-JP"/>
              </w:rPr>
              <w:t xml:space="preserve"> reference either the downlink of </w:t>
            </w:r>
            <w:proofErr w:type="spellStart"/>
            <w:r w:rsidRPr="00B5062E">
              <w:rPr>
                <w:rFonts w:ascii="Arial" w:eastAsia="Times New Roman" w:hAnsi="Arial"/>
                <w:sz w:val="18"/>
                <w:szCs w:val="22"/>
                <w:lang w:eastAsia="ja-JP"/>
              </w:rPr>
              <w:t>SpCell</w:t>
            </w:r>
            <w:proofErr w:type="spellEnd"/>
            <w:r w:rsidRPr="00B5062E">
              <w:rPr>
                <w:rFonts w:ascii="Arial" w:eastAsia="Times New Roman" w:hAnsi="Arial"/>
                <w:sz w:val="18"/>
                <w:szCs w:val="22"/>
                <w:lang w:eastAsia="ja-JP"/>
              </w:rPr>
              <w:t xml:space="preserve"> (</w:t>
            </w:r>
            <w:proofErr w:type="spellStart"/>
            <w:r w:rsidRPr="00B5062E">
              <w:rPr>
                <w:rFonts w:ascii="Arial" w:eastAsia="Times New Roman" w:hAnsi="Arial"/>
                <w:sz w:val="18"/>
                <w:szCs w:val="22"/>
                <w:lang w:eastAsia="ja-JP"/>
              </w:rPr>
              <w:t>PCell</w:t>
            </w:r>
            <w:proofErr w:type="spellEnd"/>
            <w:r w:rsidRPr="00B5062E">
              <w:rPr>
                <w:rFonts w:ascii="Arial" w:eastAsia="Times New Roman" w:hAnsi="Arial"/>
                <w:sz w:val="18"/>
                <w:szCs w:val="22"/>
                <w:lang w:eastAsia="ja-JP"/>
              </w:rPr>
              <w:t xml:space="preserve"> for MCG or </w:t>
            </w:r>
            <w:proofErr w:type="spellStart"/>
            <w:r w:rsidRPr="00B5062E">
              <w:rPr>
                <w:rFonts w:ascii="Arial" w:eastAsia="Times New Roman" w:hAnsi="Arial"/>
                <w:sz w:val="18"/>
                <w:szCs w:val="22"/>
                <w:lang w:eastAsia="ja-JP"/>
              </w:rPr>
              <w:t>PSCell</w:t>
            </w:r>
            <w:proofErr w:type="spellEnd"/>
            <w:r w:rsidRPr="00B5062E">
              <w:rPr>
                <w:rFonts w:ascii="Arial" w:eastAsia="Times New Roman" w:hAnsi="Arial"/>
                <w:sz w:val="18"/>
                <w:szCs w:val="22"/>
                <w:lang w:eastAsia="ja-JP"/>
              </w:rPr>
              <w:t xml:space="preserve"> for SCG) or of </w:t>
            </w:r>
            <w:proofErr w:type="spellStart"/>
            <w:r w:rsidRPr="00B5062E">
              <w:rPr>
                <w:rFonts w:ascii="Arial" w:eastAsia="Times New Roman" w:hAnsi="Arial"/>
                <w:sz w:val="18"/>
                <w:szCs w:val="22"/>
                <w:lang w:eastAsia="ja-JP"/>
              </w:rPr>
              <w:t>SCell</w:t>
            </w:r>
            <w:proofErr w:type="spellEnd"/>
            <w:r w:rsidRPr="00B5062E">
              <w:rPr>
                <w:rFonts w:ascii="Arial" w:eastAsia="Times New Roman" w:hAnsi="Arial"/>
                <w:sz w:val="18"/>
                <w:szCs w:val="22"/>
                <w:lang w:eastAsia="ja-JP"/>
              </w:rPr>
              <w:t xml:space="preserve"> that corresponds with this uplink (see TS 38.213 [13], clause 7).</w:t>
            </w:r>
          </w:p>
        </w:tc>
      </w:tr>
      <w:tr w:rsidR="00B5062E" w:rsidRPr="00B5062E" w14:paraId="61145039"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3FDF064E"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pdsch-ServingCellConfig</w:t>
            </w:r>
            <w:proofErr w:type="spellEnd"/>
          </w:p>
          <w:p w14:paraId="6A01C5F6"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PDSCH related parameters that are not BWP-specific.</w:t>
            </w:r>
          </w:p>
        </w:tc>
      </w:tr>
      <w:tr w:rsidR="00B5062E" w:rsidRPr="00B5062E" w14:paraId="74909254" w14:textId="77777777" w:rsidTr="00FD554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3567D16" w14:textId="77777777" w:rsidR="00B5062E" w:rsidRPr="00B5062E" w:rsidRDefault="00B5062E" w:rsidP="00B5062E">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rateMatchPatternToAddModList</w:t>
            </w:r>
            <w:proofErr w:type="spellEnd"/>
          </w:p>
          <w:p w14:paraId="0809A1CB"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B5062E" w:rsidRPr="00B5062E" w14:paraId="52AE75F3"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694A9973"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sCellDeactivationTimer</w:t>
            </w:r>
            <w:proofErr w:type="spellEnd"/>
          </w:p>
          <w:p w14:paraId="6DEDB10F"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sz w:val="18"/>
                <w:szCs w:val="22"/>
                <w:lang w:eastAsia="ja-JP"/>
              </w:rPr>
              <w:t>SCell</w:t>
            </w:r>
            <w:proofErr w:type="spellEnd"/>
            <w:r w:rsidRPr="00B5062E">
              <w:rPr>
                <w:rFonts w:ascii="Arial" w:eastAsia="Times New Roman" w:hAnsi="Arial"/>
                <w:sz w:val="18"/>
                <w:szCs w:val="22"/>
                <w:lang w:eastAsia="ja-JP"/>
              </w:rPr>
              <w:t xml:space="preserve"> deactivation timer in TS 38.321 [3]. If the field is absent, the UE applies the value infinity.</w:t>
            </w:r>
          </w:p>
        </w:tc>
      </w:tr>
      <w:tr w:rsidR="00B5062E" w:rsidRPr="00B5062E" w14:paraId="2BCA856D"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09EFBB87"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96" w:name="_Hlk524341368"/>
            <w:proofErr w:type="spellStart"/>
            <w:r w:rsidRPr="00B5062E">
              <w:rPr>
                <w:rFonts w:ascii="Arial" w:eastAsia="Times New Roman" w:hAnsi="Arial"/>
                <w:b/>
                <w:i/>
                <w:sz w:val="18"/>
                <w:szCs w:val="22"/>
                <w:lang w:eastAsia="ja-JP"/>
              </w:rPr>
              <w:t>servingCellMO</w:t>
            </w:r>
            <w:proofErr w:type="spellEnd"/>
          </w:p>
          <w:p w14:paraId="4CF9F220"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proofErr w:type="gramStart"/>
            <w:r w:rsidRPr="00B5062E">
              <w:rPr>
                <w:rFonts w:ascii="Arial" w:eastAsia="Times New Roman" w:hAnsi="Arial"/>
                <w:i/>
                <w:sz w:val="18"/>
                <w:szCs w:val="22"/>
                <w:lang w:eastAsia="ja-JP"/>
              </w:rPr>
              <w:t>measObjectId</w:t>
            </w:r>
            <w:proofErr w:type="spellEnd"/>
            <w:proofErr w:type="gramEnd"/>
            <w:r w:rsidRPr="00B5062E">
              <w:rPr>
                <w:rFonts w:ascii="Arial" w:eastAsia="Times New Roman" w:hAnsi="Arial"/>
                <w:i/>
                <w:sz w:val="18"/>
                <w:szCs w:val="22"/>
                <w:lang w:eastAsia="ja-JP"/>
              </w:rPr>
              <w:t xml:space="preserve"> </w:t>
            </w:r>
            <w:r w:rsidRPr="00B5062E">
              <w:rPr>
                <w:rFonts w:ascii="Arial" w:eastAsia="Times New Roman" w:hAnsi="Arial"/>
                <w:sz w:val="18"/>
                <w:szCs w:val="22"/>
                <w:lang w:eastAsia="ja-JP"/>
              </w:rPr>
              <w:t xml:space="preserve">of the </w:t>
            </w:r>
            <w:proofErr w:type="spellStart"/>
            <w:r w:rsidRPr="00B5062E">
              <w:rPr>
                <w:rFonts w:ascii="Arial" w:eastAsia="Times New Roman" w:hAnsi="Arial"/>
                <w:i/>
                <w:sz w:val="18"/>
                <w:szCs w:val="22"/>
                <w:lang w:eastAsia="ja-JP"/>
              </w:rPr>
              <w:t>MeasObjectNR</w:t>
            </w:r>
            <w:proofErr w:type="spellEnd"/>
            <w:r w:rsidRPr="00B5062E">
              <w:rPr>
                <w:rFonts w:ascii="Arial" w:eastAsia="Times New Roman" w:hAnsi="Arial"/>
                <w:sz w:val="18"/>
                <w:szCs w:val="22"/>
                <w:lang w:eastAsia="ja-JP"/>
              </w:rPr>
              <w:t xml:space="preserve"> in </w:t>
            </w:r>
            <w:proofErr w:type="spellStart"/>
            <w:r w:rsidRPr="00B5062E">
              <w:rPr>
                <w:rFonts w:ascii="Arial" w:eastAsia="Times New Roman" w:hAnsi="Arial"/>
                <w:i/>
                <w:sz w:val="18"/>
                <w:lang w:eastAsia="ja-JP"/>
              </w:rPr>
              <w:t>MeasConfig</w:t>
            </w:r>
            <w:proofErr w:type="spellEnd"/>
            <w:r w:rsidRPr="00B5062E">
              <w:rPr>
                <w:rFonts w:ascii="Arial" w:eastAsia="Times New Roman" w:hAnsi="Arial"/>
                <w:sz w:val="18"/>
                <w:lang w:eastAsia="ja-JP"/>
              </w:rPr>
              <w:t xml:space="preserve"> which is </w:t>
            </w:r>
            <w:r w:rsidRPr="00B5062E">
              <w:rPr>
                <w:rFonts w:ascii="Arial" w:eastAsia="Times New Roman" w:hAnsi="Arial"/>
                <w:sz w:val="18"/>
                <w:szCs w:val="22"/>
                <w:lang w:eastAsia="ja-JP"/>
              </w:rPr>
              <w:t xml:space="preserve">associated to the serving cell. For this </w:t>
            </w:r>
            <w:proofErr w:type="spellStart"/>
            <w:r w:rsidRPr="00B5062E">
              <w:rPr>
                <w:rFonts w:ascii="Arial" w:eastAsia="Times New Roman" w:hAnsi="Arial"/>
                <w:i/>
                <w:sz w:val="18"/>
                <w:szCs w:val="22"/>
                <w:lang w:eastAsia="ja-JP"/>
              </w:rPr>
              <w:t>MeasObjectNR</w:t>
            </w:r>
            <w:proofErr w:type="spellEnd"/>
            <w:r w:rsidRPr="00B5062E">
              <w:rPr>
                <w:rFonts w:ascii="Arial" w:eastAsia="Times New Roman" w:hAnsi="Arial"/>
                <w:sz w:val="18"/>
                <w:szCs w:val="22"/>
                <w:lang w:eastAsia="ja-JP"/>
              </w:rPr>
              <w:t xml:space="preserve">, the following relationship applies between this </w:t>
            </w:r>
            <w:proofErr w:type="spellStart"/>
            <w:r w:rsidRPr="00B5062E">
              <w:rPr>
                <w:rFonts w:ascii="Arial" w:eastAsia="Times New Roman" w:hAnsi="Arial"/>
                <w:sz w:val="18"/>
                <w:szCs w:val="22"/>
                <w:lang w:eastAsia="ja-JP"/>
              </w:rPr>
              <w:t>MeasObjectNR</w:t>
            </w:r>
            <w:proofErr w:type="spellEnd"/>
            <w:r w:rsidRPr="00B5062E">
              <w:rPr>
                <w:rFonts w:ascii="Arial" w:eastAsia="Times New Roman" w:hAnsi="Arial"/>
                <w:sz w:val="18"/>
                <w:szCs w:val="22"/>
                <w:lang w:eastAsia="ja-JP"/>
              </w:rPr>
              <w:t xml:space="preserve"> and </w:t>
            </w:r>
            <w:proofErr w:type="spellStart"/>
            <w:r w:rsidRPr="00B5062E">
              <w:rPr>
                <w:rFonts w:ascii="Arial" w:eastAsia="Times New Roman" w:hAnsi="Arial"/>
                <w:i/>
                <w:sz w:val="18"/>
                <w:szCs w:val="22"/>
                <w:lang w:eastAsia="ja-JP"/>
              </w:rPr>
              <w:t>frequencyInfoDL</w:t>
            </w:r>
            <w:proofErr w:type="spellEnd"/>
            <w:r w:rsidRPr="00B5062E">
              <w:rPr>
                <w:rFonts w:ascii="Arial" w:eastAsia="Times New Roman" w:hAnsi="Arial"/>
                <w:sz w:val="18"/>
                <w:szCs w:val="22"/>
                <w:lang w:eastAsia="ja-JP"/>
              </w:rPr>
              <w:t xml:space="preserve"> in </w:t>
            </w:r>
            <w:proofErr w:type="spellStart"/>
            <w:r w:rsidRPr="00B5062E">
              <w:rPr>
                <w:rFonts w:ascii="Arial" w:eastAsia="Times New Roman" w:hAnsi="Arial"/>
                <w:i/>
                <w:sz w:val="18"/>
                <w:szCs w:val="22"/>
                <w:lang w:eastAsia="ja-JP"/>
              </w:rPr>
              <w:t>ServingCellConfigCommon</w:t>
            </w:r>
            <w:proofErr w:type="spellEnd"/>
            <w:r w:rsidRPr="00B5062E">
              <w:rPr>
                <w:rFonts w:ascii="Arial" w:eastAsia="Times New Roman" w:hAnsi="Arial"/>
                <w:sz w:val="18"/>
                <w:szCs w:val="22"/>
                <w:lang w:eastAsia="ja-JP"/>
              </w:rPr>
              <w:t xml:space="preserve"> of the serving cell: if </w:t>
            </w:r>
            <w:proofErr w:type="spellStart"/>
            <w:r w:rsidRPr="00B5062E">
              <w:rPr>
                <w:rFonts w:ascii="Arial" w:eastAsia="Times New Roman" w:hAnsi="Arial"/>
                <w:i/>
                <w:sz w:val="18"/>
                <w:szCs w:val="22"/>
                <w:lang w:eastAsia="ja-JP"/>
              </w:rPr>
              <w:t>ssbFrequency</w:t>
            </w:r>
            <w:proofErr w:type="spellEnd"/>
            <w:r w:rsidRPr="00B5062E">
              <w:rPr>
                <w:rFonts w:ascii="Arial" w:eastAsia="Times New Roman" w:hAnsi="Arial"/>
                <w:sz w:val="18"/>
                <w:szCs w:val="22"/>
                <w:lang w:eastAsia="ja-JP"/>
              </w:rPr>
              <w:t xml:space="preserve"> is configured, its value is the same as the </w:t>
            </w:r>
            <w:proofErr w:type="spellStart"/>
            <w:r w:rsidRPr="00B5062E">
              <w:rPr>
                <w:rFonts w:ascii="Arial" w:eastAsia="Times New Roman" w:hAnsi="Arial"/>
                <w:i/>
                <w:sz w:val="18"/>
                <w:lang w:eastAsia="ja-JP"/>
              </w:rPr>
              <w:t>absoluteFrequencySSB</w:t>
            </w:r>
            <w:proofErr w:type="spellEnd"/>
            <w:r w:rsidRPr="00B5062E">
              <w:rPr>
                <w:rFonts w:ascii="Arial" w:eastAsia="Times New Roman" w:hAnsi="Arial"/>
                <w:sz w:val="18"/>
                <w:lang w:eastAsia="ja-JP"/>
              </w:rPr>
              <w:t xml:space="preserve"> and if </w:t>
            </w:r>
            <w:proofErr w:type="spellStart"/>
            <w:r w:rsidRPr="00B5062E">
              <w:rPr>
                <w:rFonts w:ascii="Arial" w:eastAsia="Times New Roman" w:hAnsi="Arial"/>
                <w:i/>
                <w:sz w:val="18"/>
                <w:lang w:eastAsia="ja-JP"/>
              </w:rPr>
              <w:t>csi-rs-ResourceConfigMobility</w:t>
            </w:r>
            <w:proofErr w:type="spellEnd"/>
            <w:r w:rsidRPr="00B5062E">
              <w:rPr>
                <w:rFonts w:ascii="Arial" w:eastAsia="Times New Roman" w:hAnsi="Arial"/>
                <w:sz w:val="18"/>
                <w:lang w:eastAsia="ja-JP"/>
              </w:rPr>
              <w:t xml:space="preserve"> is configured, the value of its </w:t>
            </w:r>
            <w:proofErr w:type="spellStart"/>
            <w:r w:rsidRPr="00B5062E">
              <w:rPr>
                <w:rFonts w:ascii="Arial" w:eastAsia="Times New Roman" w:hAnsi="Arial"/>
                <w:i/>
                <w:sz w:val="18"/>
                <w:lang w:eastAsia="ja-JP"/>
              </w:rPr>
              <w:t>subcarrierSpacing</w:t>
            </w:r>
            <w:proofErr w:type="spellEnd"/>
            <w:r w:rsidRPr="00B5062E">
              <w:rPr>
                <w:rFonts w:ascii="Arial" w:eastAsia="Times New Roman" w:hAnsi="Arial"/>
                <w:sz w:val="18"/>
                <w:lang w:eastAsia="ja-JP"/>
              </w:rPr>
              <w:t xml:space="preserve"> is present in one entry of the </w:t>
            </w:r>
            <w:proofErr w:type="spellStart"/>
            <w:r w:rsidRPr="00B5062E">
              <w:rPr>
                <w:rFonts w:ascii="Arial" w:eastAsia="Times New Roman" w:hAnsi="Arial"/>
                <w:i/>
                <w:sz w:val="18"/>
                <w:lang w:eastAsia="ja-JP"/>
              </w:rPr>
              <w:t>scs-SpecificCarrierList</w:t>
            </w:r>
            <w:proofErr w:type="spellEnd"/>
            <w:r w:rsidRPr="00B5062E">
              <w:rPr>
                <w:rFonts w:ascii="Arial" w:eastAsia="Times New Roman" w:hAnsi="Arial"/>
                <w:sz w:val="18"/>
                <w:lang w:eastAsia="ja-JP"/>
              </w:rPr>
              <w:t xml:space="preserve">, </w:t>
            </w:r>
            <w:proofErr w:type="spellStart"/>
            <w:r w:rsidRPr="00B5062E">
              <w:rPr>
                <w:rFonts w:ascii="Arial" w:eastAsia="Times New Roman" w:hAnsi="Arial"/>
                <w:i/>
                <w:sz w:val="18"/>
                <w:lang w:eastAsia="ja-JP"/>
              </w:rPr>
              <w:t>csi</w:t>
            </w:r>
            <w:proofErr w:type="spellEnd"/>
            <w:r w:rsidRPr="00B5062E">
              <w:rPr>
                <w:rFonts w:ascii="Arial" w:eastAsia="Times New Roman" w:hAnsi="Arial"/>
                <w:i/>
                <w:sz w:val="18"/>
                <w:lang w:eastAsia="ja-JP"/>
              </w:rPr>
              <w:t>-RS-</w:t>
            </w:r>
            <w:proofErr w:type="spellStart"/>
            <w:r w:rsidRPr="00B5062E">
              <w:rPr>
                <w:rFonts w:ascii="Arial" w:eastAsia="Times New Roman" w:hAnsi="Arial"/>
                <w:i/>
                <w:sz w:val="18"/>
                <w:lang w:eastAsia="ko-KR"/>
              </w:rPr>
              <w:t>Cell</w:t>
            </w:r>
            <w:r w:rsidRPr="00B5062E">
              <w:rPr>
                <w:rFonts w:ascii="Arial" w:eastAsia="Times New Roman" w:hAnsi="Arial"/>
                <w:i/>
                <w:sz w:val="18"/>
                <w:lang w:eastAsia="ja-JP"/>
              </w:rPr>
              <w:t>ListMobility</w:t>
            </w:r>
            <w:proofErr w:type="spellEnd"/>
            <w:r w:rsidRPr="00B5062E">
              <w:rPr>
                <w:rFonts w:ascii="Arial" w:eastAsia="Times New Roman" w:hAnsi="Arial"/>
                <w:sz w:val="18"/>
                <w:lang w:eastAsia="ja-JP"/>
              </w:rPr>
              <w:t xml:space="preserve"> includes an entry corresponding to the serving cell (with </w:t>
            </w:r>
            <w:proofErr w:type="spellStart"/>
            <w:r w:rsidRPr="00B5062E">
              <w:rPr>
                <w:rFonts w:ascii="Arial" w:eastAsia="Times New Roman" w:hAnsi="Arial"/>
                <w:i/>
                <w:sz w:val="18"/>
                <w:lang w:eastAsia="ja-JP"/>
              </w:rPr>
              <w:t>cellId</w:t>
            </w:r>
            <w:proofErr w:type="spellEnd"/>
            <w:r w:rsidRPr="00B5062E">
              <w:rPr>
                <w:rFonts w:ascii="Arial" w:eastAsia="Times New Roman" w:hAnsi="Arial"/>
                <w:sz w:val="18"/>
                <w:lang w:eastAsia="ja-JP"/>
              </w:rPr>
              <w:t xml:space="preserve"> equal to </w:t>
            </w:r>
            <w:proofErr w:type="spellStart"/>
            <w:r w:rsidRPr="00B5062E">
              <w:rPr>
                <w:rFonts w:ascii="Arial" w:eastAsia="Times New Roman" w:hAnsi="Arial"/>
                <w:i/>
                <w:sz w:val="18"/>
                <w:lang w:eastAsia="ja-JP"/>
              </w:rPr>
              <w:t>physCellId</w:t>
            </w:r>
            <w:proofErr w:type="spellEnd"/>
            <w:r w:rsidRPr="00B5062E">
              <w:rPr>
                <w:rFonts w:ascii="Arial" w:eastAsia="Times New Roman" w:hAnsi="Arial"/>
                <w:sz w:val="18"/>
                <w:lang w:eastAsia="ja-JP"/>
              </w:rPr>
              <w:t xml:space="preserve"> in </w:t>
            </w:r>
            <w:proofErr w:type="spellStart"/>
            <w:r w:rsidRPr="00B5062E">
              <w:rPr>
                <w:rFonts w:ascii="Arial" w:eastAsia="Times New Roman" w:hAnsi="Arial"/>
                <w:i/>
                <w:sz w:val="18"/>
                <w:lang w:eastAsia="ja-JP"/>
              </w:rPr>
              <w:t>ServingCellConfigCommon</w:t>
            </w:r>
            <w:proofErr w:type="spellEnd"/>
            <w:r w:rsidRPr="00B5062E">
              <w:rPr>
                <w:rFonts w:ascii="Arial" w:eastAsia="Times New Roman" w:hAnsi="Arial"/>
                <w:sz w:val="18"/>
                <w:lang w:eastAsia="ja-JP"/>
              </w:rPr>
              <w:t xml:space="preserve">) and the frequency range indicated by the </w:t>
            </w:r>
            <w:proofErr w:type="spellStart"/>
            <w:r w:rsidRPr="00B5062E">
              <w:rPr>
                <w:rFonts w:ascii="Arial" w:eastAsia="Times New Roman" w:hAnsi="Arial"/>
                <w:i/>
                <w:sz w:val="18"/>
                <w:lang w:eastAsia="ja-JP"/>
              </w:rPr>
              <w:t>csi-rs-MeasurementBW</w:t>
            </w:r>
            <w:proofErr w:type="spellEnd"/>
            <w:r w:rsidRPr="00B5062E">
              <w:rPr>
                <w:rFonts w:ascii="Arial" w:eastAsia="Times New Roman" w:hAnsi="Arial"/>
                <w:sz w:val="18"/>
                <w:lang w:eastAsia="ja-JP"/>
              </w:rPr>
              <w:t xml:space="preserve"> of the entry in </w:t>
            </w:r>
            <w:proofErr w:type="spellStart"/>
            <w:r w:rsidRPr="00B5062E">
              <w:rPr>
                <w:rFonts w:ascii="Arial" w:eastAsia="Times New Roman" w:hAnsi="Arial"/>
                <w:i/>
                <w:sz w:val="18"/>
                <w:lang w:eastAsia="ja-JP"/>
              </w:rPr>
              <w:t>csi</w:t>
            </w:r>
            <w:proofErr w:type="spellEnd"/>
            <w:r w:rsidRPr="00B5062E">
              <w:rPr>
                <w:rFonts w:ascii="Arial" w:eastAsia="Times New Roman" w:hAnsi="Arial"/>
                <w:i/>
                <w:sz w:val="18"/>
                <w:lang w:eastAsia="ja-JP"/>
              </w:rPr>
              <w:t>-RS-</w:t>
            </w:r>
            <w:proofErr w:type="spellStart"/>
            <w:r w:rsidRPr="00B5062E">
              <w:rPr>
                <w:rFonts w:ascii="Arial" w:eastAsia="Times New Roman" w:hAnsi="Arial"/>
                <w:i/>
                <w:sz w:val="18"/>
                <w:lang w:eastAsia="ko-KR"/>
              </w:rPr>
              <w:t>Cell</w:t>
            </w:r>
            <w:r w:rsidRPr="00B5062E">
              <w:rPr>
                <w:rFonts w:ascii="Arial" w:eastAsia="Times New Roman" w:hAnsi="Arial"/>
                <w:i/>
                <w:sz w:val="18"/>
                <w:lang w:eastAsia="ja-JP"/>
              </w:rPr>
              <w:t>ListMobility</w:t>
            </w:r>
            <w:proofErr w:type="spellEnd"/>
            <w:r w:rsidRPr="00B5062E">
              <w:rPr>
                <w:rFonts w:ascii="Arial" w:eastAsia="Times New Roman" w:hAnsi="Arial"/>
                <w:sz w:val="18"/>
                <w:lang w:eastAsia="ja-JP"/>
              </w:rPr>
              <w:t xml:space="preserve"> is included in the frequency range indicated by in the entry of the </w:t>
            </w:r>
            <w:proofErr w:type="spellStart"/>
            <w:r w:rsidRPr="00B5062E">
              <w:rPr>
                <w:rFonts w:ascii="Arial" w:eastAsia="Times New Roman" w:hAnsi="Arial"/>
                <w:i/>
                <w:sz w:val="18"/>
                <w:lang w:eastAsia="ja-JP"/>
              </w:rPr>
              <w:t>scs-SpecificCarrierList</w:t>
            </w:r>
            <w:proofErr w:type="spellEnd"/>
            <w:r w:rsidRPr="00B5062E">
              <w:rPr>
                <w:rFonts w:ascii="Arial" w:eastAsia="Times New Roman" w:hAnsi="Arial"/>
                <w:sz w:val="18"/>
                <w:lang w:eastAsia="ja-JP"/>
              </w:rPr>
              <w:t xml:space="preserve">.   </w:t>
            </w:r>
            <w:bookmarkEnd w:id="96"/>
          </w:p>
        </w:tc>
      </w:tr>
      <w:tr w:rsidR="00B5062E" w:rsidRPr="00B5062E" w14:paraId="0A5A05C2" w14:textId="77777777" w:rsidTr="00FD554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36D6B3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5062E">
              <w:rPr>
                <w:rFonts w:ascii="Arial" w:eastAsia="Times New Roman" w:hAnsi="Arial"/>
                <w:b/>
                <w:i/>
                <w:sz w:val="18"/>
                <w:szCs w:val="22"/>
                <w:lang w:eastAsia="ja-JP"/>
              </w:rPr>
              <w:t>supplementaryUplink</w:t>
            </w:r>
            <w:proofErr w:type="spellEnd"/>
          </w:p>
          <w:p w14:paraId="67B79EF5"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Network may configure this field only when </w:t>
            </w:r>
            <w:proofErr w:type="spellStart"/>
            <w:r w:rsidRPr="00B5062E">
              <w:rPr>
                <w:rFonts w:ascii="Arial" w:eastAsia="Times New Roman" w:hAnsi="Arial"/>
                <w:i/>
                <w:sz w:val="18"/>
                <w:szCs w:val="22"/>
                <w:lang w:eastAsia="ja-JP"/>
              </w:rPr>
              <w:t>supplementaryUplinkConfig</w:t>
            </w:r>
            <w:proofErr w:type="spellEnd"/>
            <w:r w:rsidRPr="00B5062E">
              <w:rPr>
                <w:rFonts w:ascii="Arial" w:eastAsia="Times New Roman" w:hAnsi="Arial"/>
                <w:sz w:val="18"/>
                <w:szCs w:val="22"/>
                <w:lang w:eastAsia="ja-JP"/>
              </w:rPr>
              <w:t xml:space="preserve"> is configured in </w:t>
            </w:r>
            <w:proofErr w:type="spellStart"/>
            <w:r w:rsidRPr="00B5062E">
              <w:rPr>
                <w:rFonts w:ascii="Arial" w:eastAsia="Times New Roman" w:hAnsi="Arial"/>
                <w:i/>
                <w:sz w:val="18"/>
                <w:szCs w:val="22"/>
                <w:lang w:eastAsia="ja-JP"/>
              </w:rPr>
              <w:t>ServingCellConfigCommon</w:t>
            </w:r>
            <w:proofErr w:type="spellEnd"/>
            <w:r w:rsidRPr="00B5062E">
              <w:rPr>
                <w:rFonts w:ascii="Arial" w:eastAsia="Times New Roman" w:hAnsi="Arial"/>
                <w:sz w:val="18"/>
                <w:szCs w:val="22"/>
                <w:lang w:eastAsia="ja-JP"/>
              </w:rPr>
              <w:t xml:space="preserve"> or </w:t>
            </w:r>
            <w:proofErr w:type="spellStart"/>
            <w:r w:rsidRPr="00B5062E">
              <w:rPr>
                <w:rFonts w:ascii="Arial" w:eastAsia="Times New Roman" w:hAnsi="Arial"/>
                <w:i/>
                <w:sz w:val="18"/>
                <w:szCs w:val="22"/>
                <w:lang w:eastAsia="ja-JP"/>
              </w:rPr>
              <w:t>ServingCellConfigCommonSIB</w:t>
            </w:r>
            <w:proofErr w:type="spellEnd"/>
            <w:r w:rsidRPr="00B5062E">
              <w:rPr>
                <w:rFonts w:ascii="Arial" w:eastAsia="Times New Roman" w:hAnsi="Arial"/>
                <w:sz w:val="18"/>
                <w:szCs w:val="22"/>
                <w:lang w:eastAsia="ja-JP"/>
              </w:rPr>
              <w:t>.</w:t>
            </w:r>
          </w:p>
        </w:tc>
      </w:tr>
      <w:tr w:rsidR="00B5062E" w:rsidRPr="00B5062E" w14:paraId="7722262B" w14:textId="77777777" w:rsidTr="00FD554B">
        <w:tc>
          <w:tcPr>
            <w:tcW w:w="14173" w:type="dxa"/>
            <w:tcBorders>
              <w:top w:val="single" w:sz="4" w:space="0" w:color="auto"/>
              <w:left w:val="single" w:sz="4" w:space="0" w:color="auto"/>
              <w:bottom w:val="single" w:sz="4" w:space="0" w:color="auto"/>
              <w:right w:val="single" w:sz="4" w:space="0" w:color="auto"/>
            </w:tcBorders>
            <w:shd w:val="clear" w:color="auto" w:fill="auto"/>
          </w:tcPr>
          <w:p w14:paraId="3A9B9468"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B5062E">
              <w:rPr>
                <w:rFonts w:ascii="Arial" w:eastAsia="Times New Roman" w:hAnsi="Arial"/>
                <w:b/>
                <w:bCs/>
                <w:i/>
                <w:iCs/>
                <w:sz w:val="18"/>
                <w:lang w:eastAsia="x-none"/>
              </w:rPr>
              <w:lastRenderedPageBreak/>
              <w:t>supplementaryUplinkRelease</w:t>
            </w:r>
            <w:proofErr w:type="spellEnd"/>
          </w:p>
          <w:p w14:paraId="7D9924B5"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If this field is included, the UE shall release the uplink configuration configured by </w:t>
            </w:r>
            <w:proofErr w:type="spellStart"/>
            <w:r w:rsidRPr="00B5062E">
              <w:rPr>
                <w:rFonts w:ascii="Arial" w:eastAsia="Times New Roman" w:hAnsi="Arial"/>
                <w:i/>
                <w:iCs/>
                <w:sz w:val="18"/>
                <w:lang w:eastAsia="x-none"/>
              </w:rPr>
              <w:t>supplementaryUplink</w:t>
            </w:r>
            <w:proofErr w:type="spellEnd"/>
            <w:r w:rsidRPr="00B5062E">
              <w:rPr>
                <w:rFonts w:ascii="Arial" w:eastAsia="Times New Roman" w:hAnsi="Arial"/>
                <w:sz w:val="18"/>
                <w:lang w:eastAsia="ja-JP"/>
              </w:rPr>
              <w:t xml:space="preserve">. The network only includes either </w:t>
            </w:r>
            <w:proofErr w:type="spellStart"/>
            <w:r w:rsidRPr="00B5062E">
              <w:rPr>
                <w:rFonts w:ascii="Arial" w:eastAsia="Times New Roman" w:hAnsi="Arial"/>
                <w:i/>
                <w:sz w:val="18"/>
                <w:lang w:eastAsia="x-none"/>
              </w:rPr>
              <w:t>supplementaryUplinkRelease</w:t>
            </w:r>
            <w:proofErr w:type="spellEnd"/>
            <w:r w:rsidRPr="00B5062E">
              <w:rPr>
                <w:rFonts w:ascii="Arial" w:eastAsia="Times New Roman" w:hAnsi="Arial"/>
                <w:sz w:val="18"/>
                <w:lang w:eastAsia="ja-JP"/>
              </w:rPr>
              <w:t xml:space="preserve"> or </w:t>
            </w:r>
            <w:proofErr w:type="spellStart"/>
            <w:r w:rsidRPr="00B5062E">
              <w:rPr>
                <w:rFonts w:ascii="Arial" w:eastAsia="Times New Roman" w:hAnsi="Arial"/>
                <w:i/>
                <w:sz w:val="18"/>
                <w:lang w:eastAsia="x-none"/>
              </w:rPr>
              <w:t>supplementaryUplink</w:t>
            </w:r>
            <w:proofErr w:type="spellEnd"/>
            <w:r w:rsidRPr="00B5062E">
              <w:rPr>
                <w:rFonts w:ascii="Arial" w:eastAsia="Times New Roman" w:hAnsi="Arial"/>
                <w:sz w:val="18"/>
                <w:lang w:eastAsia="ja-JP"/>
              </w:rPr>
              <w:t xml:space="preserve"> at a time.</w:t>
            </w:r>
          </w:p>
        </w:tc>
      </w:tr>
      <w:tr w:rsidR="00B5062E" w:rsidRPr="00B5062E" w14:paraId="40CE4BEA"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741F278B"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b/>
                <w:i/>
                <w:sz w:val="18"/>
                <w:szCs w:val="22"/>
                <w:lang w:eastAsia="ja-JP"/>
              </w:rPr>
              <w:t>tag-Id</w:t>
            </w:r>
          </w:p>
          <w:p w14:paraId="6A3CFD4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Timing Advance Group ID, as specified in TS 38.321 [3], which this cell belongs to.</w:t>
            </w:r>
          </w:p>
        </w:tc>
      </w:tr>
      <w:tr w:rsidR="00B5062E" w:rsidRPr="00B5062E" w14:paraId="2E13793B" w14:textId="77777777" w:rsidTr="00FD554B">
        <w:tc>
          <w:tcPr>
            <w:tcW w:w="14173" w:type="dxa"/>
            <w:tcBorders>
              <w:top w:val="single" w:sz="4" w:space="0" w:color="auto"/>
              <w:left w:val="single" w:sz="4" w:space="0" w:color="auto"/>
              <w:bottom w:val="single" w:sz="4" w:space="0" w:color="auto"/>
              <w:right w:val="single" w:sz="4" w:space="0" w:color="auto"/>
            </w:tcBorders>
          </w:tcPr>
          <w:p w14:paraId="45431AC9" w14:textId="1B4A3C65"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tdd</w:t>
            </w:r>
            <w:proofErr w:type="spellEnd"/>
            <w:r w:rsidRPr="00B5062E">
              <w:rPr>
                <w:rFonts w:ascii="Arial" w:eastAsia="Times New Roman" w:hAnsi="Arial"/>
                <w:b/>
                <w:i/>
                <w:sz w:val="18"/>
                <w:szCs w:val="22"/>
                <w:lang w:eastAsia="ja-JP"/>
              </w:rPr>
              <w:t>-UL-DL-</w:t>
            </w:r>
            <w:proofErr w:type="spellStart"/>
            <w:r w:rsidRPr="00B5062E">
              <w:rPr>
                <w:rFonts w:ascii="Arial" w:eastAsia="Times New Roman" w:hAnsi="Arial"/>
                <w:b/>
                <w:i/>
                <w:sz w:val="18"/>
                <w:szCs w:val="22"/>
                <w:lang w:eastAsia="ja-JP"/>
              </w:rPr>
              <w:t>ConfigurationDedicated</w:t>
            </w:r>
            <w:proofErr w:type="spellEnd"/>
            <w:r w:rsidRPr="00B5062E">
              <w:rPr>
                <w:rFonts w:ascii="Arial" w:eastAsia="Times New Roman" w:hAnsi="Arial"/>
                <w:b/>
                <w:i/>
                <w:sz w:val="18"/>
                <w:szCs w:val="22"/>
                <w:lang w:eastAsia="ja-JP"/>
              </w:rPr>
              <w:t>-</w:t>
            </w:r>
            <w:proofErr w:type="spellStart"/>
            <w:r w:rsidRPr="00B5062E">
              <w:rPr>
                <w:rFonts w:ascii="Arial" w:eastAsia="Times New Roman" w:hAnsi="Arial"/>
                <w:b/>
                <w:i/>
                <w:sz w:val="18"/>
                <w:szCs w:val="22"/>
                <w:lang w:eastAsia="ja-JP"/>
              </w:rPr>
              <w:t>iab-mt</w:t>
            </w:r>
            <w:proofErr w:type="spellEnd"/>
          </w:p>
          <w:p w14:paraId="3A677580"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Resource configuration per IAB-MT D/U/F overrides all symbols (with a limitation that effectively only flexible symbols can be overwritten in Rel-16) per slot over the number of slots as provided by </w:t>
            </w:r>
            <w:r w:rsidRPr="00B5062E">
              <w:rPr>
                <w:rFonts w:ascii="Arial" w:eastAsia="Times New Roman" w:hAnsi="Arial"/>
                <w:i/>
                <w:sz w:val="18"/>
                <w:szCs w:val="22"/>
                <w:lang w:eastAsia="ja-JP"/>
              </w:rPr>
              <w:t xml:space="preserve">TDD-UL-DL </w:t>
            </w:r>
            <w:proofErr w:type="spellStart"/>
            <w:r w:rsidRPr="00B5062E">
              <w:rPr>
                <w:rFonts w:ascii="Arial" w:eastAsia="Times New Roman" w:hAnsi="Arial"/>
                <w:i/>
                <w:sz w:val="18"/>
                <w:szCs w:val="22"/>
                <w:lang w:eastAsia="ja-JP"/>
              </w:rPr>
              <w:t>ConfigurationCommon</w:t>
            </w:r>
            <w:proofErr w:type="spellEnd"/>
            <w:r w:rsidRPr="00B5062E">
              <w:rPr>
                <w:rFonts w:ascii="Arial" w:eastAsia="Times New Roman" w:hAnsi="Arial"/>
                <w:sz w:val="18"/>
                <w:szCs w:val="22"/>
                <w:lang w:eastAsia="ja-JP"/>
              </w:rPr>
              <w:t>.</w:t>
            </w:r>
          </w:p>
        </w:tc>
      </w:tr>
      <w:tr w:rsidR="00B5062E" w:rsidRPr="00B5062E" w14:paraId="017886B5" w14:textId="77777777" w:rsidTr="00FD554B">
        <w:tc>
          <w:tcPr>
            <w:tcW w:w="14173" w:type="dxa"/>
            <w:tcBorders>
              <w:top w:val="single" w:sz="4" w:space="0" w:color="auto"/>
              <w:left w:val="single" w:sz="4" w:space="0" w:color="auto"/>
              <w:bottom w:val="single" w:sz="4" w:space="0" w:color="auto"/>
              <w:right w:val="single" w:sz="4" w:space="0" w:color="auto"/>
            </w:tcBorders>
          </w:tcPr>
          <w:p w14:paraId="3C1E9C15"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ul</w:t>
            </w:r>
            <w:proofErr w:type="spellEnd"/>
            <w:r w:rsidRPr="00B5062E">
              <w:rPr>
                <w:rFonts w:ascii="Arial" w:eastAsia="Times New Roman" w:hAnsi="Arial"/>
                <w:b/>
                <w:i/>
                <w:sz w:val="18"/>
                <w:szCs w:val="22"/>
                <w:lang w:eastAsia="ja-JP"/>
              </w:rPr>
              <w:t>-</w:t>
            </w:r>
            <w:proofErr w:type="spellStart"/>
            <w:r w:rsidRPr="00B5062E">
              <w:rPr>
                <w:rFonts w:ascii="Arial" w:eastAsia="Times New Roman" w:hAnsi="Arial"/>
                <w:b/>
                <w:i/>
                <w:sz w:val="18"/>
                <w:szCs w:val="22"/>
                <w:lang w:eastAsia="ja-JP"/>
              </w:rPr>
              <w:t>toDL</w:t>
            </w:r>
            <w:proofErr w:type="spellEnd"/>
            <w:r w:rsidRPr="00B5062E">
              <w:rPr>
                <w:rFonts w:ascii="Arial" w:eastAsia="Times New Roman" w:hAnsi="Arial"/>
                <w:b/>
                <w:i/>
                <w:sz w:val="18"/>
                <w:szCs w:val="22"/>
                <w:lang w:eastAsia="ja-JP"/>
              </w:rPr>
              <w:t>-COT-</w:t>
            </w:r>
            <w:proofErr w:type="spellStart"/>
            <w:r w:rsidRPr="00B5062E">
              <w:rPr>
                <w:rFonts w:ascii="Arial" w:eastAsia="Times New Roman" w:hAnsi="Arial"/>
                <w:b/>
                <w:i/>
                <w:sz w:val="18"/>
                <w:szCs w:val="22"/>
                <w:lang w:eastAsia="ja-JP"/>
              </w:rPr>
              <w:t>SharingED</w:t>
            </w:r>
            <w:proofErr w:type="spellEnd"/>
            <w:r w:rsidRPr="00B5062E">
              <w:rPr>
                <w:rFonts w:ascii="Arial" w:eastAsia="Times New Roman" w:hAnsi="Arial"/>
                <w:b/>
                <w:i/>
                <w:sz w:val="18"/>
                <w:szCs w:val="22"/>
                <w:lang w:eastAsia="ja-JP"/>
              </w:rPr>
              <w:t>-Threshold</w:t>
            </w:r>
          </w:p>
          <w:p w14:paraId="7D56AEB0"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sz w:val="18"/>
                <w:szCs w:val="22"/>
                <w:lang w:eastAsia="ja-JP"/>
              </w:rPr>
              <w:t xml:space="preserve">Maximum energy detection threshold that the UE should use to share channel occupancy with </w:t>
            </w:r>
            <w:proofErr w:type="spellStart"/>
            <w:r w:rsidRPr="00B5062E">
              <w:rPr>
                <w:rFonts w:ascii="Arial" w:eastAsia="Times New Roman" w:hAnsi="Arial"/>
                <w:sz w:val="18"/>
                <w:szCs w:val="22"/>
                <w:lang w:eastAsia="ja-JP"/>
              </w:rPr>
              <w:t>gNB</w:t>
            </w:r>
            <w:proofErr w:type="spellEnd"/>
            <w:r w:rsidRPr="00B5062E">
              <w:rPr>
                <w:rFonts w:ascii="Arial" w:eastAsia="Times New Roman" w:hAnsi="Arial"/>
                <w:sz w:val="18"/>
                <w:szCs w:val="22"/>
                <w:lang w:eastAsia="ja-JP"/>
              </w:rPr>
              <w:t xml:space="preserve"> for DL transmission with length no longer than 2, 4, and 8 OFDM symbols for 15Khz, 30Khz, 60KHz SCS respectively, as specified in TS 37.213 [48].</w:t>
            </w:r>
          </w:p>
        </w:tc>
      </w:tr>
      <w:bookmarkEnd w:id="66"/>
      <w:tr w:rsidR="00B5062E" w:rsidRPr="00B5062E" w14:paraId="495E35ED" w14:textId="77777777" w:rsidTr="00FD554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7D48F78"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5062E">
              <w:rPr>
                <w:rFonts w:ascii="Arial" w:eastAsia="Times New Roman" w:hAnsi="Arial"/>
                <w:b/>
                <w:i/>
                <w:sz w:val="18"/>
                <w:szCs w:val="22"/>
                <w:lang w:eastAsia="ja-JP"/>
              </w:rPr>
              <w:t>uplinkConfig</w:t>
            </w:r>
            <w:proofErr w:type="spellEnd"/>
          </w:p>
          <w:p w14:paraId="0090AD8A"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Network may configure this field only when </w:t>
            </w:r>
            <w:proofErr w:type="spellStart"/>
            <w:r w:rsidRPr="00B5062E">
              <w:rPr>
                <w:rFonts w:ascii="Arial" w:eastAsia="Times New Roman" w:hAnsi="Arial"/>
                <w:i/>
                <w:sz w:val="18"/>
                <w:szCs w:val="22"/>
                <w:lang w:eastAsia="ja-JP"/>
              </w:rPr>
              <w:t>uplinkConfigCommon</w:t>
            </w:r>
            <w:proofErr w:type="spellEnd"/>
            <w:r w:rsidRPr="00B5062E">
              <w:rPr>
                <w:rFonts w:ascii="Arial" w:eastAsia="Times New Roman" w:hAnsi="Arial"/>
                <w:sz w:val="18"/>
                <w:szCs w:val="22"/>
                <w:lang w:eastAsia="ja-JP"/>
              </w:rPr>
              <w:t xml:space="preserve"> is configured in </w:t>
            </w:r>
            <w:proofErr w:type="spellStart"/>
            <w:r w:rsidRPr="00B5062E">
              <w:rPr>
                <w:rFonts w:ascii="Arial" w:eastAsia="Times New Roman" w:hAnsi="Arial"/>
                <w:i/>
                <w:sz w:val="18"/>
                <w:szCs w:val="22"/>
                <w:lang w:eastAsia="ja-JP"/>
              </w:rPr>
              <w:t>ServingCellConfigCommon</w:t>
            </w:r>
            <w:proofErr w:type="spellEnd"/>
            <w:r w:rsidRPr="00B5062E">
              <w:rPr>
                <w:rFonts w:ascii="Arial" w:eastAsia="Times New Roman" w:hAnsi="Arial"/>
                <w:sz w:val="18"/>
                <w:szCs w:val="22"/>
                <w:lang w:eastAsia="ja-JP"/>
              </w:rPr>
              <w:t xml:space="preserve"> or </w:t>
            </w:r>
            <w:proofErr w:type="spellStart"/>
            <w:r w:rsidRPr="00B5062E">
              <w:rPr>
                <w:rFonts w:ascii="Arial" w:eastAsia="Times New Roman" w:hAnsi="Arial"/>
                <w:i/>
                <w:sz w:val="18"/>
                <w:szCs w:val="22"/>
                <w:lang w:eastAsia="ja-JP"/>
              </w:rPr>
              <w:t>ServingCellConfigCommonSIB</w:t>
            </w:r>
            <w:proofErr w:type="spellEnd"/>
            <w:r w:rsidRPr="00B5062E">
              <w:rPr>
                <w:rFonts w:ascii="Arial" w:eastAsia="Times New Roman" w:hAnsi="Arial"/>
                <w:sz w:val="18"/>
                <w:szCs w:val="22"/>
                <w:lang w:eastAsia="ja-JP"/>
              </w:rPr>
              <w:t>.</w:t>
            </w:r>
          </w:p>
        </w:tc>
      </w:tr>
    </w:tbl>
    <w:p w14:paraId="3E479C6E" w14:textId="77777777" w:rsidR="00B5062E" w:rsidRPr="00B5062E" w:rsidRDefault="00B5062E" w:rsidP="00B5062E">
      <w:pPr>
        <w:rPr>
          <w:rFonts w:eastAsia="Times New Roman"/>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062E" w:rsidRPr="00B5062E" w14:paraId="74F9E81F"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5C48EEB1" w14:textId="77777777" w:rsidR="00B5062E" w:rsidRPr="00B5062E" w:rsidRDefault="00B5062E" w:rsidP="00B5062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97" w:name="_Hlk535949404"/>
            <w:proofErr w:type="spellStart"/>
            <w:r w:rsidRPr="00B5062E">
              <w:rPr>
                <w:rFonts w:ascii="Arial" w:eastAsia="Times New Roman" w:hAnsi="Arial"/>
                <w:b/>
                <w:i/>
                <w:sz w:val="18"/>
                <w:szCs w:val="22"/>
                <w:lang w:eastAsia="ja-JP"/>
              </w:rPr>
              <w:lastRenderedPageBreak/>
              <w:t>UplinkConfig</w:t>
            </w:r>
            <w:proofErr w:type="spellEnd"/>
            <w:r w:rsidRPr="00B5062E">
              <w:rPr>
                <w:rFonts w:ascii="Arial" w:eastAsia="Times New Roman" w:hAnsi="Arial"/>
                <w:b/>
                <w:i/>
                <w:sz w:val="18"/>
                <w:szCs w:val="22"/>
                <w:lang w:eastAsia="ja-JP"/>
              </w:rPr>
              <w:t xml:space="preserve"> </w:t>
            </w:r>
            <w:r w:rsidRPr="00B5062E">
              <w:rPr>
                <w:rFonts w:ascii="Arial" w:eastAsia="Times New Roman" w:hAnsi="Arial"/>
                <w:b/>
                <w:sz w:val="18"/>
                <w:szCs w:val="22"/>
                <w:lang w:eastAsia="ja-JP"/>
              </w:rPr>
              <w:t>field descriptions</w:t>
            </w:r>
          </w:p>
        </w:tc>
      </w:tr>
      <w:tr w:rsidR="00B5062E" w:rsidRPr="00B5062E" w14:paraId="1591BAF8"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324AD5B7"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carrierSwitching</w:t>
            </w:r>
            <w:proofErr w:type="spellEnd"/>
          </w:p>
          <w:p w14:paraId="7BF588E5"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sz w:val="18"/>
                <w:szCs w:val="22"/>
                <w:lang w:eastAsia="ja-JP"/>
              </w:rPr>
              <w:t>Includes parameters for configuration of carrier based SRS switching (see TS 38.214 [19], clause 6.2.1.3.</w:t>
            </w:r>
          </w:p>
        </w:tc>
      </w:tr>
      <w:tr w:rsidR="00B5062E" w:rsidRPr="00B5062E" w14:paraId="6A5E56D4" w14:textId="77777777" w:rsidTr="00FD554B">
        <w:tc>
          <w:tcPr>
            <w:tcW w:w="14173" w:type="dxa"/>
            <w:tcBorders>
              <w:top w:val="single" w:sz="4" w:space="0" w:color="auto"/>
              <w:left w:val="single" w:sz="4" w:space="0" w:color="auto"/>
              <w:bottom w:val="single" w:sz="4" w:space="0" w:color="auto"/>
              <w:right w:val="single" w:sz="4" w:space="0" w:color="auto"/>
            </w:tcBorders>
          </w:tcPr>
          <w:p w14:paraId="12BE86A7"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b/>
                <w:i/>
                <w:sz w:val="18"/>
                <w:szCs w:val="22"/>
                <w:lang w:eastAsia="ja-JP"/>
              </w:rPr>
              <w:t xml:space="preserve">enableDefaultBeamPlForPUSCH0_0, </w:t>
            </w:r>
            <w:proofErr w:type="spellStart"/>
            <w:r w:rsidRPr="00B5062E">
              <w:rPr>
                <w:rFonts w:ascii="Arial" w:eastAsia="Times New Roman" w:hAnsi="Arial"/>
                <w:b/>
                <w:i/>
                <w:sz w:val="18"/>
                <w:szCs w:val="22"/>
                <w:lang w:eastAsia="ja-JP"/>
              </w:rPr>
              <w:t>enableDefaultBeamPlForPUCCH</w:t>
            </w:r>
            <w:proofErr w:type="spellEnd"/>
            <w:r w:rsidRPr="00B5062E">
              <w:rPr>
                <w:rFonts w:ascii="Arial" w:eastAsia="Times New Roman" w:hAnsi="Arial"/>
                <w:b/>
                <w:i/>
                <w:sz w:val="18"/>
                <w:szCs w:val="22"/>
                <w:lang w:eastAsia="ja-JP"/>
              </w:rPr>
              <w:t xml:space="preserve">, </w:t>
            </w:r>
            <w:proofErr w:type="spellStart"/>
            <w:r w:rsidRPr="00B5062E">
              <w:rPr>
                <w:rFonts w:ascii="Arial" w:eastAsia="Times New Roman" w:hAnsi="Arial"/>
                <w:b/>
                <w:i/>
                <w:sz w:val="18"/>
                <w:szCs w:val="22"/>
                <w:lang w:eastAsia="ja-JP"/>
              </w:rPr>
              <w:t>enableDefaultBeamPlForSRS</w:t>
            </w:r>
            <w:proofErr w:type="spellEnd"/>
          </w:p>
          <w:p w14:paraId="32405DE1"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sz w:val="18"/>
                <w:szCs w:val="22"/>
                <w:lang w:eastAsia="ja-JP"/>
              </w:rPr>
              <w:t xml:space="preserve">When the parameter is present, UE derives the </w:t>
            </w:r>
            <w:r w:rsidRPr="00B5062E">
              <w:rPr>
                <w:rFonts w:ascii="Arial" w:eastAsia="Times New Roman" w:hAnsi="Arial"/>
                <w:sz w:val="18"/>
                <w:lang w:eastAsia="ja-JP"/>
              </w:rPr>
              <w:t xml:space="preserve">spatial relation and the corresponding </w:t>
            </w:r>
            <w:proofErr w:type="spellStart"/>
            <w:r w:rsidRPr="00B5062E">
              <w:rPr>
                <w:rFonts w:ascii="Arial" w:eastAsia="Times New Roman" w:hAnsi="Arial"/>
                <w:sz w:val="18"/>
                <w:lang w:eastAsia="ja-JP"/>
              </w:rPr>
              <w:t>pathloss</w:t>
            </w:r>
            <w:proofErr w:type="spellEnd"/>
            <w:r w:rsidRPr="00B5062E">
              <w:rPr>
                <w:rFonts w:ascii="Arial" w:eastAsia="Times New Roman" w:hAnsi="Arial"/>
                <w:sz w:val="18"/>
                <w:lang w:eastAsia="ja-JP"/>
              </w:rPr>
              <w:t xml:space="preserve"> reference </w:t>
            </w:r>
            <w:proofErr w:type="spellStart"/>
            <w:r w:rsidRPr="00B5062E">
              <w:rPr>
                <w:rFonts w:ascii="Arial" w:eastAsia="Times New Roman" w:hAnsi="Arial"/>
                <w:sz w:val="18"/>
                <w:lang w:eastAsia="ja-JP"/>
              </w:rPr>
              <w:t>Rs</w:t>
            </w:r>
            <w:proofErr w:type="spellEnd"/>
            <w:r w:rsidRPr="00B5062E">
              <w:rPr>
                <w:rFonts w:ascii="Arial" w:eastAsia="Times New Roman" w:hAnsi="Arial"/>
                <w:sz w:val="18"/>
                <w:lang w:eastAsia="ja-JP"/>
              </w:rPr>
              <w:t xml:space="preserve"> as specified in 38.213, clauses 7.1.1, 7.2.1, 7.3.1 and 9.2.2The network only configures these parameters for FR2.</w:t>
            </w:r>
          </w:p>
        </w:tc>
      </w:tr>
      <w:tr w:rsidR="00B5062E" w:rsidRPr="00B5062E" w14:paraId="13DCF65B" w14:textId="77777777" w:rsidTr="00FD554B">
        <w:tc>
          <w:tcPr>
            <w:tcW w:w="14173" w:type="dxa"/>
            <w:tcBorders>
              <w:top w:val="single" w:sz="4" w:space="0" w:color="auto"/>
              <w:left w:val="single" w:sz="4" w:space="0" w:color="auto"/>
              <w:bottom w:val="single" w:sz="4" w:space="0" w:color="auto"/>
              <w:right w:val="single" w:sz="4" w:space="0" w:color="auto"/>
            </w:tcBorders>
          </w:tcPr>
          <w:p w14:paraId="4035F7E7"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5062E">
              <w:rPr>
                <w:rFonts w:ascii="Arial" w:eastAsia="Times New Roman" w:hAnsi="Arial"/>
                <w:b/>
                <w:i/>
                <w:sz w:val="18"/>
                <w:szCs w:val="22"/>
                <w:lang w:eastAsia="ja-JP"/>
              </w:rPr>
              <w:t>enablePLRSupdateForPUSCHSRS</w:t>
            </w:r>
            <w:proofErr w:type="spellEnd"/>
          </w:p>
          <w:p w14:paraId="7174408B"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sz w:val="18"/>
                <w:lang w:eastAsia="ja-JP"/>
              </w:rPr>
              <w:t xml:space="preserve">When this parameter is present, the Rel-16 feature of MAC CE based </w:t>
            </w:r>
            <w:proofErr w:type="spellStart"/>
            <w:r w:rsidRPr="00B5062E">
              <w:rPr>
                <w:rFonts w:ascii="Arial" w:eastAsia="Times New Roman" w:hAnsi="Arial"/>
                <w:sz w:val="18"/>
                <w:lang w:eastAsia="ja-JP"/>
              </w:rPr>
              <w:t>pathloss</w:t>
            </w:r>
            <w:proofErr w:type="spellEnd"/>
            <w:r w:rsidRPr="00B5062E">
              <w:rPr>
                <w:rFonts w:ascii="Arial" w:eastAsia="Times New Roman" w:hAnsi="Arial"/>
                <w:sz w:val="18"/>
                <w:lang w:eastAsia="ja-JP"/>
              </w:rPr>
              <w:t xml:space="preserve"> RS updates for PUSCH/SRS is enabled. Network only configures this </w:t>
            </w:r>
            <w:proofErr w:type="gramStart"/>
            <w:r w:rsidRPr="00B5062E">
              <w:rPr>
                <w:rFonts w:ascii="Arial" w:eastAsia="Times New Roman" w:hAnsi="Arial"/>
                <w:sz w:val="18"/>
                <w:lang w:eastAsia="ja-JP"/>
              </w:rPr>
              <w:t>parameter ,</w:t>
            </w:r>
            <w:proofErr w:type="gramEnd"/>
            <w:r w:rsidRPr="00B5062E">
              <w:rPr>
                <w:rFonts w:ascii="Arial" w:eastAsia="Times New Roman" w:hAnsi="Arial"/>
                <w:sz w:val="18"/>
                <w:lang w:eastAsia="ja-JP"/>
              </w:rPr>
              <w:t xml:space="preserve"> when the UE is configured with </w:t>
            </w:r>
            <w:proofErr w:type="spellStart"/>
            <w:r w:rsidRPr="00B5062E">
              <w:rPr>
                <w:rFonts w:ascii="Arial" w:eastAsia="Times New Roman" w:hAnsi="Arial"/>
                <w:i/>
                <w:sz w:val="18"/>
                <w:lang w:eastAsia="ja-JP"/>
              </w:rPr>
              <w:t>sri</w:t>
            </w:r>
            <w:proofErr w:type="spellEnd"/>
            <w:r w:rsidRPr="00B5062E">
              <w:rPr>
                <w:rFonts w:ascii="Arial" w:eastAsia="Times New Roman" w:hAnsi="Arial"/>
                <w:i/>
                <w:sz w:val="18"/>
                <w:lang w:eastAsia="ja-JP"/>
              </w:rPr>
              <w:t>-PUSCH-</w:t>
            </w:r>
            <w:proofErr w:type="spellStart"/>
            <w:r w:rsidRPr="00B5062E">
              <w:rPr>
                <w:rFonts w:ascii="Arial" w:eastAsia="Times New Roman" w:hAnsi="Arial"/>
                <w:i/>
                <w:sz w:val="18"/>
                <w:lang w:eastAsia="ja-JP"/>
              </w:rPr>
              <w:t>PowerControl</w:t>
            </w:r>
            <w:proofErr w:type="spellEnd"/>
            <w:r w:rsidRPr="00B5062E">
              <w:rPr>
                <w:rFonts w:ascii="Arial" w:eastAsia="Times New Roman" w:hAnsi="Arial"/>
                <w:sz w:val="18"/>
                <w:lang w:eastAsia="ja-JP"/>
              </w:rPr>
              <w:t>.</w:t>
            </w:r>
          </w:p>
        </w:tc>
      </w:tr>
      <w:tr w:rsidR="00B5062E" w:rsidRPr="00B5062E" w14:paraId="06918165"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1EE3BD14"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firstActiveUplinkBWP</w:t>
            </w:r>
            <w:proofErr w:type="spellEnd"/>
            <w:r w:rsidRPr="00B5062E">
              <w:rPr>
                <w:rFonts w:ascii="Arial" w:eastAsia="Times New Roman" w:hAnsi="Arial"/>
                <w:b/>
                <w:i/>
                <w:sz w:val="18"/>
                <w:szCs w:val="22"/>
                <w:lang w:eastAsia="ja-JP"/>
              </w:rPr>
              <w:t>-Id</w:t>
            </w:r>
          </w:p>
          <w:p w14:paraId="21D96EB3"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If configured for </w:t>
            </w:r>
            <w:proofErr w:type="gramStart"/>
            <w:r w:rsidRPr="00B5062E">
              <w:rPr>
                <w:rFonts w:ascii="Arial" w:eastAsia="Times New Roman" w:hAnsi="Arial"/>
                <w:sz w:val="18"/>
                <w:szCs w:val="22"/>
                <w:lang w:eastAsia="ja-JP"/>
              </w:rPr>
              <w:t>an</w:t>
            </w:r>
            <w:proofErr w:type="gramEnd"/>
            <w:r w:rsidRPr="00B5062E">
              <w:rPr>
                <w:rFonts w:ascii="Arial" w:eastAsia="Times New Roman" w:hAnsi="Arial"/>
                <w:sz w:val="18"/>
                <w:szCs w:val="22"/>
                <w:lang w:eastAsia="ja-JP"/>
              </w:rPr>
              <w:t xml:space="preserve"> </w:t>
            </w:r>
            <w:proofErr w:type="spellStart"/>
            <w:r w:rsidRPr="00B5062E">
              <w:rPr>
                <w:rFonts w:ascii="Arial" w:eastAsia="Times New Roman" w:hAnsi="Arial"/>
                <w:sz w:val="18"/>
                <w:szCs w:val="22"/>
                <w:lang w:eastAsia="ja-JP"/>
              </w:rPr>
              <w:t>SpCell</w:t>
            </w:r>
            <w:proofErr w:type="spellEnd"/>
            <w:r w:rsidRPr="00B5062E">
              <w:rPr>
                <w:rFonts w:ascii="Arial" w:eastAsia="Times New Roman" w:hAnsi="Arial"/>
                <w:sz w:val="18"/>
                <w:szCs w:val="22"/>
                <w:lang w:eastAsia="ja-JP"/>
              </w:rPr>
              <w:t>, this field contains the ID of the UL BWP to be activated upon performing the RRC (re-)configuration. If the field is absent, the RRC (re-)configuration does not impose a BWP switch.</w:t>
            </w:r>
          </w:p>
          <w:p w14:paraId="2D7898FA"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If configured for </w:t>
            </w:r>
            <w:proofErr w:type="gramStart"/>
            <w:r w:rsidRPr="00B5062E">
              <w:rPr>
                <w:rFonts w:ascii="Arial" w:eastAsia="Times New Roman" w:hAnsi="Arial"/>
                <w:sz w:val="18"/>
                <w:szCs w:val="22"/>
                <w:lang w:eastAsia="ja-JP"/>
              </w:rPr>
              <w:t>an</w:t>
            </w:r>
            <w:proofErr w:type="gramEnd"/>
            <w:r w:rsidRPr="00B5062E">
              <w:rPr>
                <w:rFonts w:ascii="Arial" w:eastAsia="Times New Roman" w:hAnsi="Arial"/>
                <w:sz w:val="18"/>
                <w:szCs w:val="22"/>
                <w:lang w:eastAsia="ja-JP"/>
              </w:rPr>
              <w:t xml:space="preserve"> </w:t>
            </w:r>
            <w:proofErr w:type="spellStart"/>
            <w:r w:rsidRPr="00B5062E">
              <w:rPr>
                <w:rFonts w:ascii="Arial" w:eastAsia="Times New Roman" w:hAnsi="Arial"/>
                <w:sz w:val="18"/>
                <w:szCs w:val="22"/>
                <w:lang w:eastAsia="ja-JP"/>
              </w:rPr>
              <w:t>SCell</w:t>
            </w:r>
            <w:proofErr w:type="spellEnd"/>
            <w:r w:rsidRPr="00B5062E">
              <w:rPr>
                <w:rFonts w:ascii="Arial" w:eastAsia="Times New Roman" w:hAnsi="Arial"/>
                <w:sz w:val="18"/>
                <w:szCs w:val="22"/>
                <w:lang w:eastAsia="ja-JP"/>
              </w:rPr>
              <w:t xml:space="preserve">, this field contains the ID of the uplink bandwidth part to be used upon MAC-activation of an </w:t>
            </w:r>
            <w:proofErr w:type="spellStart"/>
            <w:r w:rsidRPr="00B5062E">
              <w:rPr>
                <w:rFonts w:ascii="Arial" w:eastAsia="Times New Roman" w:hAnsi="Arial"/>
                <w:sz w:val="18"/>
                <w:szCs w:val="22"/>
                <w:lang w:eastAsia="ja-JP"/>
              </w:rPr>
              <w:t>SCell</w:t>
            </w:r>
            <w:proofErr w:type="spellEnd"/>
            <w:r w:rsidRPr="00B5062E">
              <w:rPr>
                <w:rFonts w:ascii="Arial" w:eastAsia="Times New Roman" w:hAnsi="Arial"/>
                <w:sz w:val="18"/>
                <w:szCs w:val="22"/>
                <w:lang w:eastAsia="ja-JP"/>
              </w:rPr>
              <w:t xml:space="preserve">. The initial bandwidth part is referred to by </w:t>
            </w:r>
            <w:proofErr w:type="spellStart"/>
            <w:r w:rsidRPr="00B5062E">
              <w:rPr>
                <w:rFonts w:ascii="Arial" w:eastAsia="Times New Roman" w:hAnsi="Arial"/>
                <w:sz w:val="18"/>
                <w:szCs w:val="22"/>
                <w:lang w:eastAsia="ja-JP"/>
              </w:rPr>
              <w:t>BandiwdthPartId</w:t>
            </w:r>
            <w:proofErr w:type="spellEnd"/>
            <w:r w:rsidRPr="00B5062E">
              <w:rPr>
                <w:rFonts w:ascii="Arial" w:eastAsia="Times New Roman" w:hAnsi="Arial"/>
                <w:sz w:val="18"/>
                <w:szCs w:val="22"/>
                <w:lang w:eastAsia="ja-JP"/>
              </w:rPr>
              <w:t xml:space="preserve"> = 0.</w:t>
            </w:r>
          </w:p>
        </w:tc>
      </w:tr>
      <w:tr w:rsidR="00B5062E" w:rsidRPr="00B5062E" w14:paraId="79298B3B"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171DB99D"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initialUplinkBWP</w:t>
            </w:r>
            <w:proofErr w:type="spellEnd"/>
          </w:p>
          <w:p w14:paraId="6A667F2B"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proofErr w:type="spellStart"/>
            <w:r w:rsidRPr="00B5062E">
              <w:rPr>
                <w:rFonts w:ascii="Arial" w:eastAsia="Times New Roman" w:hAnsi="Arial"/>
                <w:i/>
                <w:sz w:val="18"/>
                <w:szCs w:val="22"/>
                <w:lang w:eastAsia="ja-JP"/>
              </w:rPr>
              <w:t>uplinkConfig</w:t>
            </w:r>
            <w:proofErr w:type="spellEnd"/>
            <w:r w:rsidRPr="00B5062E">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B5062E">
              <w:rPr>
                <w:rFonts w:ascii="Arial" w:eastAsia="Times New Roman" w:hAnsi="Arial"/>
                <w:sz w:val="18"/>
                <w:lang w:eastAsia="ja-JP"/>
              </w:rPr>
              <w:t>the UE with a value for</w:t>
            </w:r>
            <w:r w:rsidRPr="00B5062E">
              <w:rPr>
                <w:rFonts w:ascii="Arial" w:eastAsia="Times New Roman" w:hAnsi="Arial"/>
                <w:sz w:val="18"/>
                <w:szCs w:val="22"/>
                <w:lang w:eastAsia="ja-JP"/>
              </w:rPr>
              <w:t xml:space="preserve"> this field if no other BWPs are configured. NOTE1</w:t>
            </w:r>
          </w:p>
        </w:tc>
      </w:tr>
      <w:tr w:rsidR="00B5062E" w:rsidRPr="00B5062E" w14:paraId="1802E1C5"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49CF44E1"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5062E">
              <w:rPr>
                <w:rFonts w:ascii="Arial" w:eastAsia="Times New Roman" w:hAnsi="Arial"/>
                <w:b/>
                <w:i/>
                <w:sz w:val="18"/>
                <w:szCs w:val="22"/>
                <w:lang w:eastAsia="ja-JP"/>
              </w:rPr>
              <w:t>powerBoostPi2BPSK</w:t>
            </w:r>
          </w:p>
          <w:p w14:paraId="2F923B8A"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 xml:space="preserve">If this field is set to </w:t>
            </w:r>
            <w:r w:rsidRPr="00B5062E">
              <w:rPr>
                <w:rFonts w:ascii="Arial" w:eastAsia="Times New Roman" w:hAnsi="Arial"/>
                <w:i/>
                <w:iCs/>
                <w:sz w:val="18"/>
                <w:lang w:eastAsia="en-GB"/>
              </w:rPr>
              <w:t>true</w:t>
            </w:r>
            <w:r w:rsidRPr="00B5062E">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B5062E" w:rsidRPr="00B5062E" w14:paraId="350CED15"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419C04BA"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pusch-ServingCellConfig</w:t>
            </w:r>
            <w:proofErr w:type="spellEnd"/>
          </w:p>
          <w:p w14:paraId="196E3C53"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PUSCH related parameters that are not BWP-specific.</w:t>
            </w:r>
          </w:p>
        </w:tc>
      </w:tr>
      <w:tr w:rsidR="00B5062E" w:rsidRPr="00B5062E" w14:paraId="18340ADA" w14:textId="77777777" w:rsidTr="00FD554B">
        <w:tc>
          <w:tcPr>
            <w:tcW w:w="14173" w:type="dxa"/>
            <w:tcBorders>
              <w:top w:val="single" w:sz="4" w:space="0" w:color="auto"/>
              <w:left w:val="single" w:sz="4" w:space="0" w:color="auto"/>
              <w:bottom w:val="single" w:sz="4" w:space="0" w:color="auto"/>
              <w:right w:val="single" w:sz="4" w:space="0" w:color="auto"/>
            </w:tcBorders>
          </w:tcPr>
          <w:p w14:paraId="4BF0098F"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5062E">
              <w:rPr>
                <w:rFonts w:ascii="Arial" w:eastAsia="Times New Roman" w:hAnsi="Arial"/>
                <w:b/>
                <w:i/>
                <w:sz w:val="18"/>
                <w:szCs w:val="22"/>
                <w:lang w:eastAsia="ja-JP"/>
              </w:rPr>
              <w:t>uplinkBWP-ToAddModList</w:t>
            </w:r>
            <w:proofErr w:type="spellEnd"/>
          </w:p>
          <w:p w14:paraId="52AB7F00"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The additional bandwidth parts for uplink to be added or modified. In case of TDD uplink- and downlink BWP with the same </w:t>
            </w:r>
            <w:proofErr w:type="spellStart"/>
            <w:r w:rsidRPr="00B5062E">
              <w:rPr>
                <w:rFonts w:ascii="Arial" w:eastAsia="Times New Roman" w:hAnsi="Arial"/>
                <w:i/>
                <w:sz w:val="18"/>
                <w:lang w:eastAsia="ja-JP"/>
              </w:rPr>
              <w:t>bandwidthPartId</w:t>
            </w:r>
            <w:proofErr w:type="spellEnd"/>
            <w:r w:rsidRPr="00B5062E">
              <w:rPr>
                <w:rFonts w:ascii="Arial" w:eastAsia="Times New Roman" w:hAnsi="Arial"/>
                <w:sz w:val="18"/>
                <w:lang w:eastAsia="ja-JP"/>
              </w:rPr>
              <w:t xml:space="preserve"> are considered as a BWP pair and must have the same </w:t>
            </w:r>
            <w:proofErr w:type="spellStart"/>
            <w:r w:rsidRPr="00B5062E">
              <w:rPr>
                <w:rFonts w:ascii="Arial" w:eastAsia="Times New Roman" w:hAnsi="Arial"/>
                <w:sz w:val="18"/>
                <w:lang w:eastAsia="ja-JP"/>
              </w:rPr>
              <w:t>center</w:t>
            </w:r>
            <w:proofErr w:type="spellEnd"/>
            <w:r w:rsidRPr="00B5062E">
              <w:rPr>
                <w:rFonts w:ascii="Arial" w:eastAsia="Times New Roman" w:hAnsi="Arial"/>
                <w:sz w:val="18"/>
                <w:lang w:eastAsia="ja-JP"/>
              </w:rPr>
              <w:t xml:space="preserve"> frequency.</w:t>
            </w:r>
          </w:p>
        </w:tc>
      </w:tr>
      <w:tr w:rsidR="00B5062E" w:rsidRPr="00B5062E" w14:paraId="4EACB9B7"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1F911D98"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B5062E">
              <w:rPr>
                <w:rFonts w:ascii="Arial" w:eastAsia="Times New Roman" w:hAnsi="Arial"/>
                <w:b/>
                <w:i/>
                <w:sz w:val="18"/>
                <w:szCs w:val="22"/>
                <w:lang w:eastAsia="ja-JP"/>
              </w:rPr>
              <w:t>uplinkBWP-ToReleaseList</w:t>
            </w:r>
            <w:proofErr w:type="spellEnd"/>
          </w:p>
          <w:p w14:paraId="1D29263D"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The additional bandwidth parts for uplink to be released.</w:t>
            </w:r>
          </w:p>
        </w:tc>
      </w:tr>
      <w:tr w:rsidR="00B5062E" w:rsidRPr="00B5062E" w14:paraId="5E30C620" w14:textId="77777777" w:rsidTr="00FD554B">
        <w:tc>
          <w:tcPr>
            <w:tcW w:w="14173" w:type="dxa"/>
            <w:tcBorders>
              <w:top w:val="single" w:sz="4" w:space="0" w:color="auto"/>
              <w:left w:val="single" w:sz="4" w:space="0" w:color="auto"/>
              <w:bottom w:val="single" w:sz="4" w:space="0" w:color="auto"/>
              <w:right w:val="single" w:sz="4" w:space="0" w:color="auto"/>
            </w:tcBorders>
            <w:hideMark/>
          </w:tcPr>
          <w:p w14:paraId="535D8D3A"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B5062E">
              <w:rPr>
                <w:rFonts w:ascii="Arial" w:eastAsia="Times New Roman" w:hAnsi="Arial"/>
                <w:b/>
                <w:i/>
                <w:sz w:val="18"/>
                <w:szCs w:val="22"/>
                <w:lang w:eastAsia="ja-JP"/>
              </w:rPr>
              <w:t>uplinkChannelBW</w:t>
            </w:r>
            <w:proofErr w:type="spellEnd"/>
            <w:r w:rsidRPr="00B5062E">
              <w:rPr>
                <w:rFonts w:ascii="Arial" w:eastAsia="Times New Roman" w:hAnsi="Arial"/>
                <w:b/>
                <w:i/>
                <w:sz w:val="18"/>
                <w:szCs w:val="22"/>
                <w:lang w:eastAsia="ja-JP"/>
              </w:rPr>
              <w:t>-</w:t>
            </w:r>
            <w:proofErr w:type="spellStart"/>
            <w:r w:rsidRPr="00B5062E">
              <w:rPr>
                <w:rFonts w:ascii="Arial" w:eastAsia="Times New Roman" w:hAnsi="Arial"/>
                <w:b/>
                <w:i/>
                <w:sz w:val="18"/>
                <w:szCs w:val="22"/>
                <w:lang w:eastAsia="ja-JP"/>
              </w:rPr>
              <w:t>PerSCS</w:t>
            </w:r>
            <w:proofErr w:type="spellEnd"/>
            <w:r w:rsidRPr="00B5062E">
              <w:rPr>
                <w:rFonts w:ascii="Arial" w:eastAsia="Times New Roman" w:hAnsi="Arial"/>
                <w:b/>
                <w:i/>
                <w:sz w:val="18"/>
                <w:szCs w:val="22"/>
                <w:lang w:eastAsia="ja-JP"/>
              </w:rPr>
              <w:t>-List</w:t>
            </w:r>
          </w:p>
          <w:p w14:paraId="46FFCB8D"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5062E">
              <w:rPr>
                <w:rFonts w:ascii="Arial" w:eastAsia="Times New Roman" w:hAnsi="Arial"/>
                <w:sz w:val="18"/>
                <w:szCs w:val="22"/>
                <w:lang w:eastAsia="ja-JP"/>
              </w:rPr>
              <w:t>A set of UE specific channel bandwidth and location</w:t>
            </w:r>
            <w:r w:rsidRPr="00B5062E" w:rsidDel="00EE554A">
              <w:rPr>
                <w:rFonts w:ascii="Arial" w:eastAsia="Times New Roman" w:hAnsi="Arial"/>
                <w:sz w:val="18"/>
                <w:szCs w:val="22"/>
                <w:lang w:eastAsia="ja-JP"/>
              </w:rPr>
              <w:t xml:space="preserve"> </w:t>
            </w:r>
            <w:r w:rsidRPr="00B5062E">
              <w:rPr>
                <w:rFonts w:ascii="Arial" w:eastAsia="Times New Roman" w:hAnsi="Arial"/>
                <w:sz w:val="18"/>
                <w:szCs w:val="22"/>
                <w:lang w:eastAsia="ja-JP"/>
              </w:rPr>
              <w:t xml:space="preserve">configurations for different subcarrier </w:t>
            </w:r>
            <w:proofErr w:type="spellStart"/>
            <w:r w:rsidRPr="00B5062E">
              <w:rPr>
                <w:rFonts w:ascii="Arial" w:eastAsia="Times New Roman" w:hAnsi="Arial"/>
                <w:sz w:val="18"/>
                <w:szCs w:val="22"/>
                <w:lang w:eastAsia="ja-JP"/>
              </w:rPr>
              <w:t>spacings</w:t>
            </w:r>
            <w:proofErr w:type="spellEnd"/>
            <w:r w:rsidRPr="00B5062E">
              <w:rPr>
                <w:rFonts w:ascii="Arial" w:eastAsia="Times New Roman" w:hAnsi="Arial"/>
                <w:sz w:val="18"/>
                <w:szCs w:val="22"/>
                <w:lang w:eastAsia="ja-JP"/>
              </w:rPr>
              <w:t xml:space="preserve"> (numerologies). Defined in relation to Point A. </w:t>
            </w:r>
            <w:bookmarkStart w:id="98" w:name="_Hlk2179834"/>
            <w:r w:rsidRPr="00B5062E">
              <w:rPr>
                <w:rFonts w:ascii="Arial" w:eastAsia="Times New Roman" w:hAnsi="Arial"/>
                <w:sz w:val="18"/>
                <w:szCs w:val="22"/>
                <w:lang w:eastAsia="ja-JP"/>
              </w:rPr>
              <w:t xml:space="preserve">The UE uses the configuration provided in this field only for the purpose of channel bandwidth and location determination. </w:t>
            </w:r>
            <w:bookmarkEnd w:id="98"/>
            <w:r w:rsidRPr="00B5062E">
              <w:rPr>
                <w:rFonts w:ascii="Arial" w:eastAsia="Times New Roman" w:hAnsi="Arial"/>
                <w:sz w:val="18"/>
                <w:szCs w:val="22"/>
                <w:lang w:eastAsia="ja-JP"/>
              </w:rPr>
              <w:t xml:space="preserve">If absent, UE uses the configuration indicated in </w:t>
            </w:r>
            <w:proofErr w:type="spellStart"/>
            <w:r w:rsidRPr="00B5062E">
              <w:rPr>
                <w:rFonts w:ascii="Arial" w:eastAsia="Times New Roman" w:hAnsi="Arial"/>
                <w:i/>
                <w:sz w:val="18"/>
                <w:szCs w:val="22"/>
                <w:lang w:eastAsia="ja-JP"/>
              </w:rPr>
              <w:t>scs-SpecificCarrierList</w:t>
            </w:r>
            <w:proofErr w:type="spellEnd"/>
            <w:r w:rsidRPr="00B5062E">
              <w:rPr>
                <w:rFonts w:ascii="Arial" w:eastAsia="Times New Roman" w:hAnsi="Arial"/>
                <w:sz w:val="18"/>
                <w:szCs w:val="22"/>
                <w:lang w:eastAsia="ja-JP"/>
              </w:rPr>
              <w:t xml:space="preserve"> in </w:t>
            </w:r>
            <w:proofErr w:type="spellStart"/>
            <w:r w:rsidRPr="00B5062E">
              <w:rPr>
                <w:rFonts w:ascii="Arial" w:eastAsia="Times New Roman" w:hAnsi="Arial"/>
                <w:i/>
                <w:sz w:val="18"/>
                <w:szCs w:val="22"/>
                <w:lang w:eastAsia="ja-JP"/>
              </w:rPr>
              <w:t>UplinkConfigCommon</w:t>
            </w:r>
            <w:proofErr w:type="spellEnd"/>
            <w:r w:rsidRPr="00B5062E">
              <w:rPr>
                <w:rFonts w:ascii="Arial" w:eastAsia="Times New Roman" w:hAnsi="Arial"/>
                <w:sz w:val="18"/>
                <w:szCs w:val="22"/>
                <w:lang w:eastAsia="ja-JP"/>
              </w:rPr>
              <w:t xml:space="preserve"> / </w:t>
            </w:r>
            <w:proofErr w:type="spellStart"/>
            <w:r w:rsidRPr="00B5062E">
              <w:rPr>
                <w:rFonts w:ascii="Arial" w:eastAsia="Times New Roman" w:hAnsi="Arial"/>
                <w:i/>
                <w:sz w:val="18"/>
                <w:szCs w:val="22"/>
                <w:lang w:eastAsia="ja-JP"/>
              </w:rPr>
              <w:t>UplinkConfigCommonSIB</w:t>
            </w:r>
            <w:proofErr w:type="spellEnd"/>
            <w:r w:rsidRPr="00B5062E">
              <w:rPr>
                <w:rFonts w:ascii="Arial" w:eastAsia="Times New Roman" w:hAnsi="Arial"/>
                <w:sz w:val="18"/>
                <w:szCs w:val="22"/>
                <w:lang w:eastAsia="ja-JP"/>
              </w:rPr>
              <w:t>. Network only configures channel bandwidth that corresponds to the channel bandwidth values defined in TS 38.101-1 [15] and TS 38.101-2 [39].</w:t>
            </w:r>
          </w:p>
        </w:tc>
      </w:tr>
    </w:tbl>
    <w:p w14:paraId="102D94AB" w14:textId="77777777" w:rsidR="00B5062E" w:rsidRPr="00B5062E" w:rsidRDefault="00B5062E" w:rsidP="00B5062E">
      <w:pPr>
        <w:rPr>
          <w:rFonts w:eastAsia="Times New Roman"/>
          <w:szCs w:val="24"/>
          <w:lang w:val="en-US" w:eastAsia="en-GB"/>
        </w:rPr>
      </w:pPr>
    </w:p>
    <w:p w14:paraId="3FAD0BD5" w14:textId="77777777" w:rsidR="00B5062E" w:rsidRPr="00B5062E" w:rsidRDefault="00B5062E" w:rsidP="00B5062E">
      <w:pPr>
        <w:keepLines/>
        <w:overflowPunct w:val="0"/>
        <w:autoSpaceDE w:val="0"/>
        <w:autoSpaceDN w:val="0"/>
        <w:adjustRightInd w:val="0"/>
        <w:ind w:left="1135" w:hanging="851"/>
        <w:textAlignment w:val="baseline"/>
        <w:rPr>
          <w:rFonts w:eastAsia="宋体"/>
          <w:lang w:eastAsia="ja-JP"/>
        </w:rPr>
      </w:pPr>
      <w:r w:rsidRPr="00B5062E">
        <w:rPr>
          <w:rFonts w:eastAsia="宋体"/>
          <w:lang w:eastAsia="ja-JP"/>
        </w:rPr>
        <w:t>NOTE 1:</w:t>
      </w:r>
      <w:r w:rsidRPr="00B5062E">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sidRPr="00B5062E">
        <w:rPr>
          <w:rFonts w:eastAsia="宋体"/>
          <w:i/>
          <w:lang w:eastAsia="ja-JP"/>
        </w:rPr>
        <w:t>RRCReconfiguration</w:t>
      </w:r>
      <w:proofErr w:type="spellEnd"/>
      <w:r w:rsidRPr="00B5062E">
        <w:rPr>
          <w:rFonts w:eastAsia="宋体"/>
          <w:lang w:eastAsia="ja-JP"/>
        </w:rPr>
        <w:t xml:space="preserve"> since DCI format 1_0 doesn't support DCI-based switching.</w:t>
      </w:r>
    </w:p>
    <w:p w14:paraId="6CABCE8E" w14:textId="77777777" w:rsidR="00B5062E" w:rsidRPr="00B5062E" w:rsidRDefault="00B5062E" w:rsidP="00B5062E">
      <w:pPr>
        <w:rPr>
          <w:rFonts w:eastAsia="Times New Roman"/>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5062E" w:rsidRPr="00B5062E" w14:paraId="481F0CAD" w14:textId="77777777" w:rsidTr="00FD554B">
        <w:tc>
          <w:tcPr>
            <w:tcW w:w="4027" w:type="dxa"/>
            <w:tcBorders>
              <w:top w:val="single" w:sz="4" w:space="0" w:color="auto"/>
              <w:left w:val="single" w:sz="4" w:space="0" w:color="auto"/>
              <w:bottom w:val="single" w:sz="4" w:space="0" w:color="auto"/>
              <w:right w:val="single" w:sz="4" w:space="0" w:color="auto"/>
            </w:tcBorders>
            <w:hideMark/>
          </w:tcPr>
          <w:bookmarkEnd w:id="97"/>
          <w:p w14:paraId="1620182C" w14:textId="77777777" w:rsidR="00B5062E" w:rsidRPr="00B5062E" w:rsidRDefault="00B5062E" w:rsidP="00B506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62E">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4C09C1" w14:textId="77777777" w:rsidR="00B5062E" w:rsidRPr="00B5062E" w:rsidRDefault="00B5062E" w:rsidP="00B506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5062E">
              <w:rPr>
                <w:rFonts w:ascii="Arial" w:eastAsia="Times New Roman" w:hAnsi="Arial"/>
                <w:b/>
                <w:sz w:val="18"/>
                <w:lang w:eastAsia="ja-JP"/>
              </w:rPr>
              <w:t>Explanation</w:t>
            </w:r>
          </w:p>
        </w:tc>
      </w:tr>
      <w:tr w:rsidR="00B5062E" w:rsidRPr="00B5062E" w14:paraId="424E4708" w14:textId="77777777" w:rsidTr="00FD554B">
        <w:tc>
          <w:tcPr>
            <w:tcW w:w="4027" w:type="dxa"/>
            <w:tcBorders>
              <w:top w:val="single" w:sz="4" w:space="0" w:color="auto"/>
              <w:left w:val="single" w:sz="4" w:space="0" w:color="auto"/>
              <w:bottom w:val="single" w:sz="4" w:space="0" w:color="auto"/>
              <w:right w:val="single" w:sz="4" w:space="0" w:color="auto"/>
            </w:tcBorders>
          </w:tcPr>
          <w:p w14:paraId="6A362156"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B5062E">
              <w:rPr>
                <w:rFonts w:ascii="Arial" w:eastAsia="Times New Roman" w:hAnsi="Arial"/>
                <w:i/>
                <w:sz w:val="18"/>
                <w:lang w:eastAsia="ja-JP"/>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39A9CDF0"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This field is mandatory present for </w:t>
            </w:r>
            <w:proofErr w:type="spellStart"/>
            <w:r w:rsidRPr="00B5062E">
              <w:rPr>
                <w:rFonts w:ascii="Arial" w:eastAsia="Times New Roman" w:hAnsi="Arial"/>
                <w:sz w:val="18"/>
                <w:lang w:eastAsia="ja-JP"/>
              </w:rPr>
              <w:t>SCells</w:t>
            </w:r>
            <w:proofErr w:type="spellEnd"/>
            <w:r w:rsidRPr="00B5062E">
              <w:rPr>
                <w:rFonts w:ascii="Arial" w:eastAsia="Times New Roman" w:hAnsi="Arial"/>
                <w:sz w:val="18"/>
                <w:lang w:eastAsia="ja-JP"/>
              </w:rPr>
              <w:t xml:space="preserve"> whose slot offset between the </w:t>
            </w:r>
            <w:proofErr w:type="spellStart"/>
            <w:r w:rsidRPr="00B5062E">
              <w:rPr>
                <w:rFonts w:ascii="Arial" w:eastAsia="Times New Roman" w:hAnsi="Arial"/>
                <w:sz w:val="18"/>
                <w:lang w:eastAsia="ja-JP"/>
              </w:rPr>
              <w:t>SpCell</w:t>
            </w:r>
            <w:proofErr w:type="spellEnd"/>
            <w:r w:rsidRPr="00B5062E">
              <w:rPr>
                <w:rFonts w:ascii="Arial" w:eastAsia="Times New Roman" w:hAnsi="Arial"/>
                <w:sz w:val="18"/>
                <w:lang w:eastAsia="ja-JP"/>
              </w:rPr>
              <w:t xml:space="preserve"> is not 0. Otherwise it is absent, Need S.</w:t>
            </w:r>
          </w:p>
        </w:tc>
      </w:tr>
      <w:tr w:rsidR="00B5062E" w:rsidRPr="00B5062E" w14:paraId="1F629DA1" w14:textId="77777777" w:rsidTr="00FD554B">
        <w:tc>
          <w:tcPr>
            <w:tcW w:w="4027" w:type="dxa"/>
            <w:tcBorders>
              <w:top w:val="single" w:sz="4" w:space="0" w:color="auto"/>
              <w:left w:val="single" w:sz="4" w:space="0" w:color="auto"/>
              <w:bottom w:val="single" w:sz="4" w:space="0" w:color="auto"/>
              <w:right w:val="single" w:sz="4" w:space="0" w:color="auto"/>
            </w:tcBorders>
          </w:tcPr>
          <w:p w14:paraId="5007C563"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B5062E">
              <w:rPr>
                <w:rFonts w:ascii="Arial" w:eastAsia="Times New Roman" w:hAnsi="Arial"/>
                <w:i/>
                <w:sz w:val="18"/>
                <w:lang w:eastAsia="ja-JP"/>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552C4BBE"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This field is optionally present, Need M, if the field </w:t>
            </w:r>
            <w:proofErr w:type="spellStart"/>
            <w:r w:rsidRPr="00B5062E">
              <w:rPr>
                <w:rFonts w:ascii="Arial" w:eastAsia="Times New Roman" w:hAnsi="Arial"/>
                <w:i/>
                <w:sz w:val="18"/>
                <w:lang w:eastAsia="ja-JP"/>
              </w:rPr>
              <w:t>lte</w:t>
            </w:r>
            <w:proofErr w:type="spellEnd"/>
            <w:r w:rsidRPr="00B5062E">
              <w:rPr>
                <w:rFonts w:ascii="Arial" w:eastAsia="Times New Roman" w:hAnsi="Arial"/>
                <w:i/>
                <w:sz w:val="18"/>
                <w:lang w:eastAsia="ja-JP"/>
              </w:rPr>
              <w:t>-CRS-</w:t>
            </w:r>
            <w:proofErr w:type="spellStart"/>
            <w:r w:rsidRPr="00B5062E">
              <w:rPr>
                <w:rFonts w:ascii="Arial" w:eastAsia="Times New Roman" w:hAnsi="Arial"/>
                <w:i/>
                <w:sz w:val="18"/>
                <w:lang w:eastAsia="ja-JP"/>
              </w:rPr>
              <w:t>ToMatchAround</w:t>
            </w:r>
            <w:proofErr w:type="spellEnd"/>
            <w:r w:rsidRPr="00B5062E">
              <w:rPr>
                <w:rFonts w:ascii="Arial" w:eastAsia="Times New Roman" w:hAnsi="Arial"/>
                <w:sz w:val="18"/>
                <w:lang w:eastAsia="ja-JP"/>
              </w:rPr>
              <w:t xml:space="preserve"> is not configured and </w:t>
            </w:r>
            <w:proofErr w:type="spellStart"/>
            <w:r w:rsidRPr="00B5062E">
              <w:rPr>
                <w:rFonts w:ascii="Arial" w:eastAsia="Times New Roman" w:hAnsi="Arial"/>
                <w:sz w:val="18"/>
                <w:lang w:eastAsia="ja-JP"/>
              </w:rPr>
              <w:t>CORESETPoolIndex</w:t>
            </w:r>
            <w:proofErr w:type="spellEnd"/>
            <w:r w:rsidRPr="00B5062E">
              <w:rPr>
                <w:rFonts w:ascii="Arial" w:eastAsia="Times New Roman" w:hAnsi="Arial"/>
                <w:sz w:val="18"/>
                <w:lang w:eastAsia="ja-JP"/>
              </w:rPr>
              <w:t xml:space="preserve"> configured with 1. It is absent otherwise.</w:t>
            </w:r>
          </w:p>
        </w:tc>
      </w:tr>
      <w:tr w:rsidR="00B5062E" w:rsidRPr="00B5062E" w14:paraId="1002ECC1" w14:textId="77777777" w:rsidTr="00FD554B">
        <w:tc>
          <w:tcPr>
            <w:tcW w:w="4027" w:type="dxa"/>
            <w:tcBorders>
              <w:top w:val="single" w:sz="4" w:space="0" w:color="auto"/>
              <w:left w:val="single" w:sz="4" w:space="0" w:color="auto"/>
              <w:bottom w:val="single" w:sz="4" w:space="0" w:color="auto"/>
              <w:right w:val="single" w:sz="4" w:space="0" w:color="auto"/>
            </w:tcBorders>
          </w:tcPr>
          <w:p w14:paraId="2545E8A8"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B5062E">
              <w:rPr>
                <w:rFonts w:ascii="Arial" w:eastAsia="Times New Roman" w:hAnsi="Arial"/>
                <w:i/>
                <w:sz w:val="18"/>
                <w:szCs w:val="22"/>
                <w:lang w:eastAsia="ja-JP"/>
              </w:rPr>
              <w:t>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05FB2D3B"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szCs w:val="22"/>
                <w:lang w:eastAsia="ja-JP"/>
              </w:rPr>
              <w:t xml:space="preserve">The field is optionally present, Need M, for a </w:t>
            </w:r>
            <w:r w:rsidRPr="00B5062E">
              <w:rPr>
                <w:rFonts w:ascii="Arial" w:eastAsia="Times New Roman" w:hAnsi="Arial"/>
                <w:bCs/>
                <w:iCs/>
                <w:sz w:val="18"/>
                <w:szCs w:val="22"/>
                <w:lang w:eastAsia="ja-JP"/>
              </w:rPr>
              <w:t xml:space="preserve">(non-PUCCH) </w:t>
            </w:r>
            <w:proofErr w:type="spellStart"/>
            <w:r w:rsidRPr="00B5062E">
              <w:rPr>
                <w:rFonts w:ascii="Arial" w:eastAsia="Times New Roman" w:hAnsi="Arial"/>
                <w:bCs/>
                <w:iCs/>
                <w:sz w:val="18"/>
                <w:szCs w:val="22"/>
                <w:lang w:eastAsia="ja-JP"/>
              </w:rPr>
              <w:t>SCell</w:t>
            </w:r>
            <w:proofErr w:type="spellEnd"/>
            <w:r w:rsidRPr="00B5062E">
              <w:rPr>
                <w:rFonts w:ascii="Arial" w:eastAsia="Times New Roman" w:hAnsi="Arial"/>
                <w:bCs/>
                <w:iCs/>
                <w:sz w:val="18"/>
                <w:szCs w:val="22"/>
                <w:lang w:eastAsia="ja-JP"/>
              </w:rPr>
              <w:t xml:space="preserve"> when the UE is configured with a dormant BWP. It is absent, o</w:t>
            </w:r>
            <w:r w:rsidRPr="00B5062E">
              <w:rPr>
                <w:rFonts w:ascii="Arial" w:eastAsia="Times New Roman" w:hAnsi="Arial"/>
                <w:sz w:val="18"/>
                <w:szCs w:val="22"/>
                <w:lang w:eastAsia="ja-JP"/>
              </w:rPr>
              <w:t xml:space="preserve">therwise. </w:t>
            </w:r>
          </w:p>
        </w:tc>
      </w:tr>
      <w:tr w:rsidR="00B5062E" w:rsidRPr="00B5062E" w14:paraId="3281AF14" w14:textId="77777777" w:rsidTr="00FD554B">
        <w:tc>
          <w:tcPr>
            <w:tcW w:w="4027" w:type="dxa"/>
            <w:tcBorders>
              <w:top w:val="single" w:sz="4" w:space="0" w:color="auto"/>
              <w:left w:val="single" w:sz="4" w:space="0" w:color="auto"/>
              <w:bottom w:val="single" w:sz="4" w:space="0" w:color="auto"/>
              <w:right w:val="single" w:sz="4" w:space="0" w:color="auto"/>
            </w:tcBorders>
          </w:tcPr>
          <w:p w14:paraId="5B41640E"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i/>
                <w:sz w:val="18"/>
                <w:lang w:eastAsia="ja-JP"/>
              </w:rPr>
            </w:pPr>
            <w:r w:rsidRPr="00B5062E">
              <w:rPr>
                <w:rFonts w:ascii="Arial" w:eastAsia="Times New Roman" w:hAnsi="Arial"/>
                <w:i/>
                <w:sz w:val="18"/>
                <w:lang w:eastAsia="ja-JP"/>
              </w:rPr>
              <w:t>LTE-CRS</w:t>
            </w:r>
          </w:p>
        </w:tc>
        <w:tc>
          <w:tcPr>
            <w:tcW w:w="10146" w:type="dxa"/>
            <w:tcBorders>
              <w:top w:val="single" w:sz="4" w:space="0" w:color="auto"/>
              <w:left w:val="single" w:sz="4" w:space="0" w:color="auto"/>
              <w:bottom w:val="single" w:sz="4" w:space="0" w:color="auto"/>
              <w:right w:val="single" w:sz="4" w:space="0" w:color="auto"/>
            </w:tcBorders>
          </w:tcPr>
          <w:p w14:paraId="76A852E9"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This field is optionally present, Need M, if the field </w:t>
            </w:r>
            <w:proofErr w:type="spellStart"/>
            <w:r w:rsidRPr="00B5062E">
              <w:rPr>
                <w:rFonts w:ascii="Arial" w:eastAsia="Times New Roman" w:hAnsi="Arial"/>
                <w:i/>
                <w:sz w:val="18"/>
                <w:lang w:eastAsia="ja-JP"/>
              </w:rPr>
              <w:t>lte</w:t>
            </w:r>
            <w:proofErr w:type="spellEnd"/>
            <w:r w:rsidRPr="00B5062E">
              <w:rPr>
                <w:rFonts w:ascii="Arial" w:eastAsia="Times New Roman" w:hAnsi="Arial"/>
                <w:i/>
                <w:sz w:val="18"/>
                <w:lang w:eastAsia="ja-JP"/>
              </w:rPr>
              <w:t>-CRS-</w:t>
            </w:r>
            <w:proofErr w:type="spellStart"/>
            <w:r w:rsidRPr="00B5062E">
              <w:rPr>
                <w:rFonts w:ascii="Arial" w:eastAsia="Times New Roman" w:hAnsi="Arial"/>
                <w:i/>
                <w:sz w:val="18"/>
                <w:lang w:eastAsia="ja-JP"/>
              </w:rPr>
              <w:t>ToMatchAround</w:t>
            </w:r>
            <w:proofErr w:type="spellEnd"/>
            <w:r w:rsidRPr="00B5062E">
              <w:rPr>
                <w:rFonts w:ascii="Arial" w:eastAsia="Times New Roman" w:hAnsi="Arial"/>
                <w:sz w:val="18"/>
                <w:lang w:eastAsia="ja-JP"/>
              </w:rPr>
              <w:t xml:space="preserve"> is not configured. It is absent otherwise.</w:t>
            </w:r>
          </w:p>
        </w:tc>
      </w:tr>
      <w:tr w:rsidR="00B5062E" w:rsidRPr="00B5062E" w14:paraId="64E62C39" w14:textId="77777777" w:rsidTr="00FD554B">
        <w:tc>
          <w:tcPr>
            <w:tcW w:w="4027" w:type="dxa"/>
            <w:tcBorders>
              <w:top w:val="single" w:sz="4" w:space="0" w:color="auto"/>
              <w:left w:val="single" w:sz="4" w:space="0" w:color="auto"/>
              <w:bottom w:val="single" w:sz="4" w:space="0" w:color="auto"/>
              <w:right w:val="single" w:sz="4" w:space="0" w:color="auto"/>
            </w:tcBorders>
            <w:hideMark/>
          </w:tcPr>
          <w:p w14:paraId="34266477"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B5062E">
              <w:rPr>
                <w:rFonts w:ascii="Arial" w:eastAsia="Times New Roman"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E8E6A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This field is mandatory present for the </w:t>
            </w:r>
            <w:proofErr w:type="spellStart"/>
            <w:r w:rsidRPr="00B5062E">
              <w:rPr>
                <w:rFonts w:ascii="Arial" w:eastAsia="Times New Roman" w:hAnsi="Arial"/>
                <w:sz w:val="18"/>
                <w:lang w:eastAsia="ja-JP"/>
              </w:rPr>
              <w:t>SpCell</w:t>
            </w:r>
            <w:proofErr w:type="spellEnd"/>
            <w:r w:rsidRPr="00B5062E">
              <w:rPr>
                <w:rFonts w:ascii="Arial" w:eastAsia="Times New Roman" w:hAnsi="Arial"/>
                <w:sz w:val="18"/>
                <w:lang w:eastAsia="ja-JP"/>
              </w:rPr>
              <w:t xml:space="preserve"> if the UE has a </w:t>
            </w:r>
            <w:proofErr w:type="spellStart"/>
            <w:r w:rsidRPr="00B5062E">
              <w:rPr>
                <w:rFonts w:ascii="Arial" w:eastAsia="Times New Roman" w:hAnsi="Arial"/>
                <w:i/>
                <w:sz w:val="18"/>
                <w:lang w:eastAsia="ja-JP"/>
              </w:rPr>
              <w:t>measConfig</w:t>
            </w:r>
            <w:proofErr w:type="spellEnd"/>
            <w:r w:rsidRPr="00B5062E">
              <w:rPr>
                <w:rFonts w:ascii="Arial" w:eastAsia="Times New Roman" w:hAnsi="Arial"/>
                <w:sz w:val="18"/>
                <w:lang w:eastAsia="ja-JP"/>
              </w:rPr>
              <w:t xml:space="preserve">, and it is optionally present, Need M, for </w:t>
            </w:r>
            <w:proofErr w:type="spellStart"/>
            <w:r w:rsidRPr="00B5062E">
              <w:rPr>
                <w:rFonts w:ascii="Arial" w:eastAsia="Times New Roman" w:hAnsi="Arial"/>
                <w:sz w:val="18"/>
                <w:lang w:eastAsia="ja-JP"/>
              </w:rPr>
              <w:t>SCells</w:t>
            </w:r>
            <w:proofErr w:type="spellEnd"/>
            <w:r w:rsidRPr="00B5062E">
              <w:rPr>
                <w:rFonts w:ascii="Arial" w:eastAsia="Times New Roman" w:hAnsi="Arial"/>
                <w:sz w:val="18"/>
                <w:lang w:eastAsia="ja-JP"/>
              </w:rPr>
              <w:t>.</w:t>
            </w:r>
          </w:p>
        </w:tc>
      </w:tr>
      <w:tr w:rsidR="00B5062E" w:rsidRPr="00B5062E" w:rsidDel="008062D2" w14:paraId="58ED359E" w14:textId="728B1CC5" w:rsidTr="00FD554B">
        <w:trPr>
          <w:del w:id="99" w:author="CATT" w:date="2020-05-21T15:00:00Z"/>
        </w:trPr>
        <w:tc>
          <w:tcPr>
            <w:tcW w:w="4027" w:type="dxa"/>
            <w:tcBorders>
              <w:top w:val="single" w:sz="4" w:space="0" w:color="auto"/>
              <w:left w:val="single" w:sz="4" w:space="0" w:color="auto"/>
              <w:bottom w:val="single" w:sz="4" w:space="0" w:color="auto"/>
              <w:right w:val="single" w:sz="4" w:space="0" w:color="auto"/>
            </w:tcBorders>
          </w:tcPr>
          <w:p w14:paraId="6D3B7B71" w14:textId="00CA6005" w:rsidR="00B5062E" w:rsidRPr="00B5062E" w:rsidDel="008062D2" w:rsidRDefault="00B5062E" w:rsidP="00B5062E">
            <w:pPr>
              <w:keepNext/>
              <w:keepLines/>
              <w:overflowPunct w:val="0"/>
              <w:autoSpaceDE w:val="0"/>
              <w:autoSpaceDN w:val="0"/>
              <w:adjustRightInd w:val="0"/>
              <w:spacing w:after="0"/>
              <w:textAlignment w:val="baseline"/>
              <w:rPr>
                <w:del w:id="100" w:author="CATT" w:date="2020-05-21T15:00:00Z"/>
                <w:rFonts w:ascii="Arial" w:eastAsia="Times New Roman" w:hAnsi="Arial"/>
                <w:i/>
                <w:sz w:val="18"/>
                <w:lang w:eastAsia="ja-JP"/>
              </w:rPr>
            </w:pPr>
            <w:del w:id="101" w:author="CATT" w:date="2020-05-21T15:00:00Z">
              <w:r w:rsidRPr="00B5062E" w:rsidDel="008062D2">
                <w:rPr>
                  <w:rFonts w:ascii="Arial" w:eastAsia="Times New Roman" w:hAnsi="Arial"/>
                  <w:i/>
                  <w:sz w:val="18"/>
                  <w:szCs w:val="22"/>
                  <w:lang w:eastAsia="ja-JP"/>
                </w:rPr>
                <w:delText>MultipleNonDormantBWP</w:delText>
              </w:r>
            </w:del>
          </w:p>
        </w:tc>
        <w:tc>
          <w:tcPr>
            <w:tcW w:w="10146" w:type="dxa"/>
            <w:tcBorders>
              <w:top w:val="single" w:sz="4" w:space="0" w:color="auto"/>
              <w:left w:val="single" w:sz="4" w:space="0" w:color="auto"/>
              <w:bottom w:val="single" w:sz="4" w:space="0" w:color="auto"/>
              <w:right w:val="single" w:sz="4" w:space="0" w:color="auto"/>
            </w:tcBorders>
          </w:tcPr>
          <w:p w14:paraId="1DFB9E1B" w14:textId="4926DA22" w:rsidR="00B5062E" w:rsidRPr="00B5062E" w:rsidDel="008062D2" w:rsidRDefault="00B5062E" w:rsidP="008062D2">
            <w:pPr>
              <w:keepNext/>
              <w:keepLines/>
              <w:overflowPunct w:val="0"/>
              <w:autoSpaceDE w:val="0"/>
              <w:autoSpaceDN w:val="0"/>
              <w:adjustRightInd w:val="0"/>
              <w:spacing w:after="0"/>
              <w:textAlignment w:val="baseline"/>
              <w:rPr>
                <w:del w:id="102" w:author="CATT" w:date="2020-05-21T15:00:00Z"/>
                <w:rFonts w:ascii="Arial" w:eastAsia="Times New Roman" w:hAnsi="Arial"/>
                <w:sz w:val="18"/>
                <w:lang w:eastAsia="ja-JP"/>
              </w:rPr>
            </w:pPr>
            <w:del w:id="103" w:author="CATT" w:date="2020-05-21T15:00:00Z">
              <w:r w:rsidRPr="00B5062E" w:rsidDel="008062D2">
                <w:rPr>
                  <w:rFonts w:ascii="Arial" w:eastAsia="Times New Roman" w:hAnsi="Arial"/>
                  <w:sz w:val="18"/>
                  <w:szCs w:val="22"/>
                  <w:lang w:eastAsia="ja-JP"/>
                </w:rPr>
                <w:delText xml:space="preserve">The field is optionally present, Need M, </w:delText>
              </w:r>
            </w:del>
            <w:del w:id="104" w:author="CATT" w:date="2020-05-21T14:58:00Z">
              <w:r w:rsidRPr="00B5062E" w:rsidDel="008062D2">
                <w:rPr>
                  <w:rFonts w:ascii="Arial" w:eastAsia="Times New Roman" w:hAnsi="Arial"/>
                  <w:sz w:val="18"/>
                  <w:szCs w:val="22"/>
                  <w:lang w:eastAsia="ja-JP"/>
                </w:rPr>
                <w:delText>when the SCell is configured witha dormant bandwidth part. It is absent otherwise.</w:delText>
              </w:r>
            </w:del>
          </w:p>
        </w:tc>
      </w:tr>
      <w:tr w:rsidR="00B5062E" w:rsidRPr="00B5062E" w:rsidDel="007B2F42" w14:paraId="4E174A3A" w14:textId="0873ACB7" w:rsidTr="00FD554B">
        <w:trPr>
          <w:del w:id="105" w:author="CATT" w:date="2020-05-21T14:43:00Z"/>
        </w:trPr>
        <w:tc>
          <w:tcPr>
            <w:tcW w:w="4027" w:type="dxa"/>
            <w:tcBorders>
              <w:top w:val="single" w:sz="4" w:space="0" w:color="auto"/>
              <w:left w:val="single" w:sz="4" w:space="0" w:color="auto"/>
              <w:bottom w:val="single" w:sz="4" w:space="0" w:color="auto"/>
              <w:right w:val="single" w:sz="4" w:space="0" w:color="auto"/>
            </w:tcBorders>
          </w:tcPr>
          <w:p w14:paraId="1F2ED700" w14:textId="709AF35E" w:rsidR="00B5062E" w:rsidRPr="00B5062E" w:rsidDel="007B2F42" w:rsidRDefault="00B5062E" w:rsidP="00B5062E">
            <w:pPr>
              <w:keepNext/>
              <w:keepLines/>
              <w:overflowPunct w:val="0"/>
              <w:autoSpaceDE w:val="0"/>
              <w:autoSpaceDN w:val="0"/>
              <w:adjustRightInd w:val="0"/>
              <w:spacing w:after="0"/>
              <w:textAlignment w:val="baseline"/>
              <w:rPr>
                <w:del w:id="106" w:author="CATT" w:date="2020-05-21T14:43:00Z"/>
                <w:rFonts w:ascii="Arial" w:eastAsia="Times New Roman" w:hAnsi="Arial"/>
                <w:i/>
                <w:sz w:val="18"/>
                <w:lang w:eastAsia="ja-JP"/>
              </w:rPr>
            </w:pPr>
            <w:del w:id="107" w:author="CATT" w:date="2020-05-21T14:43:00Z">
              <w:r w:rsidRPr="00B5062E" w:rsidDel="007B2F42">
                <w:rPr>
                  <w:rFonts w:ascii="Arial" w:eastAsia="Times New Roman" w:hAnsi="Arial"/>
                  <w:i/>
                  <w:sz w:val="18"/>
                  <w:szCs w:val="22"/>
                  <w:lang w:eastAsia="ja-JP"/>
                </w:rPr>
                <w:delText>MultipleNonDormantBWP-WUS</w:delText>
              </w:r>
            </w:del>
          </w:p>
        </w:tc>
        <w:tc>
          <w:tcPr>
            <w:tcW w:w="10146" w:type="dxa"/>
            <w:tcBorders>
              <w:top w:val="single" w:sz="4" w:space="0" w:color="auto"/>
              <w:left w:val="single" w:sz="4" w:space="0" w:color="auto"/>
              <w:bottom w:val="single" w:sz="4" w:space="0" w:color="auto"/>
              <w:right w:val="single" w:sz="4" w:space="0" w:color="auto"/>
            </w:tcBorders>
          </w:tcPr>
          <w:p w14:paraId="62FAE45A" w14:textId="10AE4402" w:rsidR="00B5062E" w:rsidRPr="00B5062E" w:rsidDel="007B2F42" w:rsidRDefault="00B5062E" w:rsidP="00B5062E">
            <w:pPr>
              <w:keepNext/>
              <w:keepLines/>
              <w:overflowPunct w:val="0"/>
              <w:autoSpaceDE w:val="0"/>
              <w:autoSpaceDN w:val="0"/>
              <w:adjustRightInd w:val="0"/>
              <w:spacing w:after="0"/>
              <w:textAlignment w:val="baseline"/>
              <w:rPr>
                <w:del w:id="108" w:author="CATT" w:date="2020-05-21T14:43:00Z"/>
                <w:rFonts w:ascii="Arial" w:eastAsia="Times New Roman" w:hAnsi="Arial"/>
                <w:sz w:val="18"/>
                <w:lang w:eastAsia="ja-JP"/>
              </w:rPr>
            </w:pPr>
            <w:del w:id="109" w:author="CATT" w:date="2020-05-21T14:43:00Z">
              <w:r w:rsidRPr="00B5062E" w:rsidDel="007B2F42">
                <w:rPr>
                  <w:rFonts w:ascii="Arial" w:eastAsia="Times New Roman" w:hAnsi="Arial"/>
                  <w:sz w:val="18"/>
                  <w:szCs w:val="22"/>
                  <w:lang w:eastAsia="ja-JP"/>
                </w:rPr>
                <w:delText>The field is optionally present, Need M, when the SCell is configured with WUS and a dormant bandwidth part. It is absent otherwise.</w:delText>
              </w:r>
            </w:del>
          </w:p>
        </w:tc>
      </w:tr>
      <w:tr w:rsidR="00B5062E" w:rsidRPr="00B5062E" w14:paraId="63DF9E0B" w14:textId="77777777" w:rsidTr="00FD554B">
        <w:tc>
          <w:tcPr>
            <w:tcW w:w="4027" w:type="dxa"/>
            <w:tcBorders>
              <w:top w:val="single" w:sz="4" w:space="0" w:color="auto"/>
              <w:left w:val="single" w:sz="4" w:space="0" w:color="auto"/>
              <w:bottom w:val="single" w:sz="4" w:space="0" w:color="auto"/>
              <w:right w:val="single" w:sz="4" w:space="0" w:color="auto"/>
            </w:tcBorders>
            <w:hideMark/>
          </w:tcPr>
          <w:p w14:paraId="6E8784B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B5062E">
              <w:rPr>
                <w:rFonts w:ascii="Arial" w:eastAsia="Times New Roman"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FC0F30"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This field is optionally present, Need R, for </w:t>
            </w:r>
            <w:proofErr w:type="spellStart"/>
            <w:r w:rsidRPr="00B5062E">
              <w:rPr>
                <w:rFonts w:ascii="Arial" w:eastAsia="Times New Roman" w:hAnsi="Arial"/>
                <w:sz w:val="18"/>
                <w:lang w:eastAsia="ja-JP"/>
              </w:rPr>
              <w:t>SCells</w:t>
            </w:r>
            <w:proofErr w:type="spellEnd"/>
            <w:r w:rsidRPr="00B5062E">
              <w:rPr>
                <w:rFonts w:ascii="Arial" w:eastAsia="Times New Roman" w:hAnsi="Arial"/>
                <w:sz w:val="18"/>
                <w:lang w:eastAsia="ja-JP"/>
              </w:rPr>
              <w:t xml:space="preserve">. It is absent otherwise. </w:t>
            </w:r>
          </w:p>
        </w:tc>
      </w:tr>
      <w:tr w:rsidR="00B5062E" w:rsidRPr="00B5062E" w14:paraId="431C00F6" w14:textId="77777777" w:rsidTr="00FD554B">
        <w:tc>
          <w:tcPr>
            <w:tcW w:w="4027" w:type="dxa"/>
            <w:tcBorders>
              <w:top w:val="single" w:sz="4" w:space="0" w:color="auto"/>
              <w:left w:val="single" w:sz="4" w:space="0" w:color="auto"/>
              <w:bottom w:val="single" w:sz="4" w:space="0" w:color="auto"/>
              <w:right w:val="single" w:sz="4" w:space="0" w:color="auto"/>
            </w:tcBorders>
            <w:hideMark/>
          </w:tcPr>
          <w:p w14:paraId="14BF04A2"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B5062E">
              <w:rPr>
                <w:rFonts w:ascii="Arial" w:eastAsia="Times New Roman"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217F42"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This field is optionally present, Need S, for </w:t>
            </w:r>
            <w:proofErr w:type="spellStart"/>
            <w:r w:rsidRPr="00B5062E">
              <w:rPr>
                <w:rFonts w:ascii="Arial" w:eastAsia="Times New Roman" w:hAnsi="Arial"/>
                <w:sz w:val="18"/>
                <w:lang w:eastAsia="ja-JP"/>
              </w:rPr>
              <w:t>SCells</w:t>
            </w:r>
            <w:proofErr w:type="spellEnd"/>
            <w:r w:rsidRPr="00B5062E">
              <w:rPr>
                <w:rFonts w:ascii="Arial" w:eastAsia="Times New Roman" w:hAnsi="Arial"/>
                <w:sz w:val="18"/>
                <w:lang w:eastAsia="ja-JP"/>
              </w:rPr>
              <w:t xml:space="preserve"> except PUCCH </w:t>
            </w:r>
            <w:proofErr w:type="spellStart"/>
            <w:r w:rsidRPr="00B5062E">
              <w:rPr>
                <w:rFonts w:ascii="Arial" w:eastAsia="Times New Roman" w:hAnsi="Arial"/>
                <w:sz w:val="18"/>
                <w:lang w:eastAsia="ja-JP"/>
              </w:rPr>
              <w:t>SCells</w:t>
            </w:r>
            <w:proofErr w:type="spellEnd"/>
            <w:r w:rsidRPr="00B5062E">
              <w:rPr>
                <w:rFonts w:ascii="Arial" w:eastAsia="Times New Roman" w:hAnsi="Arial"/>
                <w:sz w:val="18"/>
                <w:lang w:eastAsia="ja-JP"/>
              </w:rPr>
              <w:t>. It is absent otherwise.</w:t>
            </w:r>
          </w:p>
        </w:tc>
      </w:tr>
      <w:tr w:rsidR="00B5062E" w:rsidRPr="00B5062E" w14:paraId="7A90CEEA" w14:textId="77777777" w:rsidTr="00FD554B">
        <w:tc>
          <w:tcPr>
            <w:tcW w:w="4027" w:type="dxa"/>
            <w:tcBorders>
              <w:top w:val="single" w:sz="4" w:space="0" w:color="auto"/>
              <w:left w:val="single" w:sz="4" w:space="0" w:color="auto"/>
              <w:bottom w:val="single" w:sz="4" w:space="0" w:color="auto"/>
              <w:right w:val="single" w:sz="4" w:space="0" w:color="auto"/>
            </w:tcBorders>
            <w:hideMark/>
          </w:tcPr>
          <w:p w14:paraId="245DAC1E"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B5062E">
              <w:rPr>
                <w:rFonts w:ascii="Arial" w:eastAsia="Times New Roman"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A0D111"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This field is mandatory present for a </w:t>
            </w:r>
            <w:proofErr w:type="spellStart"/>
            <w:r w:rsidRPr="00B5062E">
              <w:rPr>
                <w:rFonts w:ascii="Arial" w:eastAsia="Times New Roman" w:hAnsi="Arial"/>
                <w:sz w:val="18"/>
                <w:lang w:eastAsia="ja-JP"/>
              </w:rPr>
              <w:t>SpCell</w:t>
            </w:r>
            <w:proofErr w:type="spellEnd"/>
            <w:r w:rsidRPr="00B5062E">
              <w:rPr>
                <w:rFonts w:ascii="Arial" w:eastAsia="Times New Roman" w:hAnsi="Arial"/>
                <w:sz w:val="18"/>
                <w:lang w:eastAsia="ja-JP"/>
              </w:rPr>
              <w:t xml:space="preserve"> upon </w:t>
            </w:r>
            <w:proofErr w:type="spellStart"/>
            <w:r w:rsidRPr="00B5062E">
              <w:rPr>
                <w:rFonts w:ascii="Arial" w:eastAsia="Times New Roman" w:hAnsi="Arial"/>
                <w:sz w:val="18"/>
                <w:lang w:eastAsia="ja-JP"/>
              </w:rPr>
              <w:t>PCell</w:t>
            </w:r>
            <w:proofErr w:type="spellEnd"/>
            <w:r w:rsidRPr="00B5062E">
              <w:rPr>
                <w:rFonts w:ascii="Arial" w:eastAsia="Times New Roman" w:hAnsi="Arial"/>
                <w:sz w:val="18"/>
                <w:lang w:eastAsia="ja-JP"/>
              </w:rPr>
              <w:t xml:space="preserve"> change and </w:t>
            </w:r>
            <w:proofErr w:type="spellStart"/>
            <w:r w:rsidRPr="00B5062E">
              <w:rPr>
                <w:rFonts w:ascii="Arial" w:eastAsia="Times New Roman" w:hAnsi="Arial"/>
                <w:sz w:val="18"/>
                <w:lang w:eastAsia="ja-JP"/>
              </w:rPr>
              <w:t>PSCell</w:t>
            </w:r>
            <w:proofErr w:type="spellEnd"/>
            <w:r w:rsidRPr="00B5062E">
              <w:rPr>
                <w:rFonts w:ascii="Arial" w:eastAsia="Times New Roman" w:hAnsi="Arial"/>
                <w:sz w:val="18"/>
                <w:lang w:eastAsia="ja-JP"/>
              </w:rPr>
              <w:t xml:space="preserve"> addition/change and upon </w:t>
            </w:r>
            <w:proofErr w:type="spellStart"/>
            <w:r w:rsidRPr="00B5062E">
              <w:rPr>
                <w:rFonts w:ascii="Arial" w:eastAsia="Times New Roman" w:hAnsi="Arial"/>
                <w:i/>
                <w:sz w:val="18"/>
                <w:lang w:eastAsia="ja-JP"/>
              </w:rPr>
              <w:t>RRCSetup</w:t>
            </w:r>
            <w:proofErr w:type="spellEnd"/>
            <w:r w:rsidRPr="00B5062E">
              <w:rPr>
                <w:rFonts w:ascii="Arial" w:eastAsia="Times New Roman" w:hAnsi="Arial"/>
                <w:sz w:val="18"/>
                <w:lang w:eastAsia="ja-JP"/>
              </w:rPr>
              <w:t>/</w:t>
            </w:r>
            <w:proofErr w:type="spellStart"/>
            <w:r w:rsidRPr="00B5062E">
              <w:rPr>
                <w:rFonts w:ascii="Arial" w:eastAsia="Times New Roman" w:hAnsi="Arial"/>
                <w:i/>
                <w:sz w:val="18"/>
                <w:lang w:eastAsia="ja-JP"/>
              </w:rPr>
              <w:t>RRCResume</w:t>
            </w:r>
            <w:proofErr w:type="spellEnd"/>
            <w:r w:rsidRPr="00B5062E">
              <w:rPr>
                <w:rFonts w:ascii="Arial" w:eastAsia="Times New Roman" w:hAnsi="Arial"/>
                <w:sz w:val="18"/>
                <w:lang w:eastAsia="ja-JP"/>
              </w:rPr>
              <w:t>.</w:t>
            </w:r>
          </w:p>
          <w:p w14:paraId="0C814EA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The field is mandatory present for </w:t>
            </w:r>
            <w:proofErr w:type="gramStart"/>
            <w:r w:rsidRPr="00B5062E">
              <w:rPr>
                <w:rFonts w:ascii="Arial" w:eastAsia="Times New Roman" w:hAnsi="Arial"/>
                <w:sz w:val="18"/>
                <w:lang w:eastAsia="ja-JP"/>
              </w:rPr>
              <w:t>an</w:t>
            </w:r>
            <w:proofErr w:type="gramEnd"/>
            <w:r w:rsidRPr="00B5062E">
              <w:rPr>
                <w:rFonts w:ascii="Arial" w:eastAsia="Times New Roman" w:hAnsi="Arial"/>
                <w:sz w:val="18"/>
                <w:lang w:eastAsia="ja-JP"/>
              </w:rPr>
              <w:t xml:space="preserve"> </w:t>
            </w:r>
            <w:proofErr w:type="spellStart"/>
            <w:r w:rsidRPr="00B5062E">
              <w:rPr>
                <w:rFonts w:ascii="Arial" w:eastAsia="Times New Roman" w:hAnsi="Arial"/>
                <w:sz w:val="18"/>
                <w:lang w:eastAsia="ja-JP"/>
              </w:rPr>
              <w:t>SCell</w:t>
            </w:r>
            <w:proofErr w:type="spellEnd"/>
            <w:r w:rsidRPr="00B5062E">
              <w:rPr>
                <w:rFonts w:ascii="Arial" w:eastAsia="Times New Roman" w:hAnsi="Arial"/>
                <w:sz w:val="18"/>
                <w:lang w:eastAsia="ja-JP"/>
              </w:rPr>
              <w:t xml:space="preserve"> upon addition.</w:t>
            </w:r>
          </w:p>
          <w:p w14:paraId="57B3D9A0"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 xml:space="preserve">For </w:t>
            </w:r>
            <w:proofErr w:type="spellStart"/>
            <w:r w:rsidRPr="00B5062E">
              <w:rPr>
                <w:rFonts w:ascii="Arial" w:eastAsia="Times New Roman" w:hAnsi="Arial"/>
                <w:sz w:val="18"/>
                <w:lang w:eastAsia="ja-JP"/>
              </w:rPr>
              <w:t>SpCell</w:t>
            </w:r>
            <w:proofErr w:type="spellEnd"/>
            <w:r w:rsidRPr="00B5062E">
              <w:rPr>
                <w:rFonts w:ascii="Arial" w:eastAsia="Times New Roman" w:hAnsi="Arial"/>
                <w:sz w:val="18"/>
                <w:lang w:eastAsia="ja-JP"/>
              </w:rPr>
              <w:t xml:space="preserve">, the field is optionally present, Need N, upon reconfiguration without </w:t>
            </w:r>
            <w:proofErr w:type="spellStart"/>
            <w:r w:rsidRPr="00B5062E">
              <w:rPr>
                <w:rFonts w:ascii="Arial" w:eastAsia="Times New Roman" w:hAnsi="Arial"/>
                <w:i/>
                <w:sz w:val="18"/>
                <w:lang w:eastAsia="ja-JP"/>
              </w:rPr>
              <w:t>reconfigurationWithSync</w:t>
            </w:r>
            <w:proofErr w:type="spellEnd"/>
            <w:r w:rsidRPr="00B5062E">
              <w:rPr>
                <w:rFonts w:ascii="Arial" w:eastAsia="Times New Roman" w:hAnsi="Arial"/>
                <w:sz w:val="18"/>
                <w:lang w:eastAsia="ja-JP"/>
              </w:rPr>
              <w:t>.</w:t>
            </w:r>
          </w:p>
          <w:p w14:paraId="29B0B15C"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In all other cases the field is absent.</w:t>
            </w:r>
          </w:p>
        </w:tc>
      </w:tr>
      <w:tr w:rsidR="00B5062E" w:rsidRPr="00B5062E" w14:paraId="664ABA8C" w14:textId="77777777" w:rsidTr="00FD554B">
        <w:tc>
          <w:tcPr>
            <w:tcW w:w="4027" w:type="dxa"/>
            <w:tcBorders>
              <w:top w:val="single" w:sz="4" w:space="0" w:color="auto"/>
              <w:left w:val="single" w:sz="4" w:space="0" w:color="auto"/>
              <w:bottom w:val="single" w:sz="4" w:space="0" w:color="auto"/>
              <w:right w:val="single" w:sz="4" w:space="0" w:color="auto"/>
            </w:tcBorders>
            <w:hideMark/>
          </w:tcPr>
          <w:p w14:paraId="205EE590"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i/>
                <w:sz w:val="18"/>
                <w:lang w:eastAsia="ja-JP"/>
              </w:rPr>
            </w:pPr>
            <w:r w:rsidRPr="00B5062E">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3999735"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This field is optionally present, Need R, for TDD cells. It is absent otherwise.</w:t>
            </w:r>
          </w:p>
        </w:tc>
      </w:tr>
      <w:tr w:rsidR="00B5062E" w:rsidRPr="00B5062E" w14:paraId="318EC16D" w14:textId="77777777" w:rsidTr="00FD554B">
        <w:tc>
          <w:tcPr>
            <w:tcW w:w="4027" w:type="dxa"/>
            <w:tcBorders>
              <w:top w:val="single" w:sz="4" w:space="0" w:color="auto"/>
              <w:left w:val="single" w:sz="4" w:space="0" w:color="auto"/>
              <w:bottom w:val="single" w:sz="4" w:space="0" w:color="auto"/>
              <w:right w:val="single" w:sz="4" w:space="0" w:color="auto"/>
            </w:tcBorders>
          </w:tcPr>
          <w:p w14:paraId="5BE37515"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i/>
                <w:sz w:val="18"/>
                <w:lang w:eastAsia="ja-JP"/>
              </w:rPr>
            </w:pPr>
            <w:r w:rsidRPr="00B5062E">
              <w:rPr>
                <w:rFonts w:ascii="Arial" w:eastAsia="Times New Roman" w:hAnsi="Arial"/>
                <w:i/>
                <w:sz w:val="18"/>
                <w:lang w:eastAsia="ja-JP"/>
              </w:rPr>
              <w:t>TDD_IAB</w:t>
            </w:r>
          </w:p>
        </w:tc>
        <w:tc>
          <w:tcPr>
            <w:tcW w:w="10146" w:type="dxa"/>
            <w:tcBorders>
              <w:top w:val="single" w:sz="4" w:space="0" w:color="auto"/>
              <w:left w:val="single" w:sz="4" w:space="0" w:color="auto"/>
              <w:bottom w:val="single" w:sz="4" w:space="0" w:color="auto"/>
              <w:right w:val="single" w:sz="4" w:space="0" w:color="auto"/>
            </w:tcBorders>
          </w:tcPr>
          <w:p w14:paraId="400F99DE" w14:textId="77777777" w:rsidR="00B5062E" w:rsidRPr="00B5062E" w:rsidRDefault="00B5062E" w:rsidP="00B5062E">
            <w:pPr>
              <w:keepNext/>
              <w:keepLines/>
              <w:overflowPunct w:val="0"/>
              <w:autoSpaceDE w:val="0"/>
              <w:autoSpaceDN w:val="0"/>
              <w:adjustRightInd w:val="0"/>
              <w:spacing w:after="0"/>
              <w:textAlignment w:val="baseline"/>
              <w:rPr>
                <w:rFonts w:ascii="Arial" w:eastAsia="Times New Roman" w:hAnsi="Arial"/>
                <w:sz w:val="18"/>
                <w:lang w:eastAsia="ja-JP"/>
              </w:rPr>
            </w:pPr>
            <w:r w:rsidRPr="00B5062E">
              <w:rPr>
                <w:rFonts w:ascii="Arial" w:eastAsia="Times New Roman" w:hAnsi="Arial"/>
                <w:sz w:val="18"/>
                <w:lang w:eastAsia="ja-JP"/>
              </w:rPr>
              <w:t>For IAB-MT, this field is optionally present, Need R, for TDD cells. It is absent otherwise.</w:t>
            </w:r>
          </w:p>
        </w:tc>
      </w:tr>
      <w:tr w:rsidR="007B2F42" w:rsidRPr="00B5062E" w14:paraId="1035D681" w14:textId="77777777" w:rsidTr="00FD554B">
        <w:trPr>
          <w:ins w:id="110" w:author="CATT" w:date="2020-05-21T14:44:00Z"/>
        </w:trPr>
        <w:tc>
          <w:tcPr>
            <w:tcW w:w="4027" w:type="dxa"/>
            <w:tcBorders>
              <w:top w:val="single" w:sz="4" w:space="0" w:color="auto"/>
              <w:left w:val="single" w:sz="4" w:space="0" w:color="auto"/>
              <w:bottom w:val="single" w:sz="4" w:space="0" w:color="auto"/>
              <w:right w:val="single" w:sz="4" w:space="0" w:color="auto"/>
            </w:tcBorders>
          </w:tcPr>
          <w:p w14:paraId="12450C58" w14:textId="332EA13F" w:rsidR="007B2F42" w:rsidRPr="007B2F42" w:rsidRDefault="00A97726" w:rsidP="00B5062E">
            <w:pPr>
              <w:keepNext/>
              <w:keepLines/>
              <w:overflowPunct w:val="0"/>
              <w:autoSpaceDE w:val="0"/>
              <w:autoSpaceDN w:val="0"/>
              <w:adjustRightInd w:val="0"/>
              <w:spacing w:after="0"/>
              <w:textAlignment w:val="baseline"/>
              <w:rPr>
                <w:ins w:id="111" w:author="CATT" w:date="2020-05-21T14:44:00Z"/>
                <w:rFonts w:ascii="Arial" w:hAnsi="Arial"/>
                <w:i/>
                <w:sz w:val="18"/>
                <w:lang w:eastAsia="zh-CN"/>
              </w:rPr>
            </w:pPr>
            <w:ins w:id="112" w:author="CATT" w:date="2020-05-21T17:52:00Z">
              <w:r>
                <w:rPr>
                  <w:rFonts w:ascii="Arial" w:hAnsi="Arial" w:hint="eastAsia"/>
                  <w:i/>
                  <w:sz w:val="18"/>
                  <w:lang w:eastAsia="zh-CN"/>
                </w:rPr>
                <w:t>DCP</w:t>
              </w:r>
            </w:ins>
          </w:p>
        </w:tc>
        <w:tc>
          <w:tcPr>
            <w:tcW w:w="10146" w:type="dxa"/>
            <w:tcBorders>
              <w:top w:val="single" w:sz="4" w:space="0" w:color="auto"/>
              <w:left w:val="single" w:sz="4" w:space="0" w:color="auto"/>
              <w:bottom w:val="single" w:sz="4" w:space="0" w:color="auto"/>
              <w:right w:val="single" w:sz="4" w:space="0" w:color="auto"/>
            </w:tcBorders>
          </w:tcPr>
          <w:p w14:paraId="7DF7383F" w14:textId="1FB4A42B" w:rsidR="007B2F42" w:rsidRPr="00501D27" w:rsidRDefault="00501D27" w:rsidP="00B5062E">
            <w:pPr>
              <w:keepNext/>
              <w:keepLines/>
              <w:overflowPunct w:val="0"/>
              <w:autoSpaceDE w:val="0"/>
              <w:autoSpaceDN w:val="0"/>
              <w:adjustRightInd w:val="0"/>
              <w:spacing w:after="0"/>
              <w:textAlignment w:val="baseline"/>
              <w:rPr>
                <w:ins w:id="113" w:author="CATT" w:date="2020-05-21T14:44:00Z"/>
                <w:rFonts w:ascii="Arial" w:hAnsi="Arial"/>
                <w:sz w:val="18"/>
                <w:lang w:eastAsia="zh-CN"/>
              </w:rPr>
            </w:pPr>
            <w:ins w:id="114" w:author="CATT" w:date="2020-05-21T14:46:00Z">
              <w:r>
                <w:rPr>
                  <w:rFonts w:ascii="Arial" w:hAnsi="Arial" w:hint="eastAsia"/>
                  <w:sz w:val="18"/>
                  <w:lang w:eastAsia="zh-CN"/>
                </w:rPr>
                <w:t>The field is optionally present, need M, when</w:t>
              </w:r>
            </w:ins>
            <w:ins w:id="115" w:author="CATT" w:date="2020-05-21T14:47:00Z">
              <w:r>
                <w:rPr>
                  <w:rFonts w:ascii="Arial" w:hAnsi="Arial" w:hint="eastAsia"/>
                  <w:sz w:val="18"/>
                  <w:lang w:eastAsia="zh-CN"/>
                </w:rPr>
                <w:t xml:space="preserve"> the </w:t>
              </w:r>
            </w:ins>
            <w:proofErr w:type="gramStart"/>
            <w:ins w:id="116" w:author="CATT" w:date="2020-05-21T17:52:00Z">
              <w:r w:rsidR="00A97726">
                <w:rPr>
                  <w:rFonts w:ascii="Arial" w:hAnsi="Arial" w:hint="eastAsia"/>
                  <w:sz w:val="18"/>
                  <w:lang w:eastAsia="zh-CN"/>
                </w:rPr>
                <w:t>cell group</w:t>
              </w:r>
              <w:proofErr w:type="gramEnd"/>
              <w:r w:rsidR="00A97726">
                <w:rPr>
                  <w:rFonts w:ascii="Arial" w:hAnsi="Arial" w:hint="eastAsia"/>
                  <w:sz w:val="18"/>
                  <w:lang w:eastAsia="zh-CN"/>
                </w:rPr>
                <w:t xml:space="preserve"> the </w:t>
              </w:r>
            </w:ins>
            <w:proofErr w:type="spellStart"/>
            <w:ins w:id="117" w:author="CATT" w:date="2020-05-21T14:47:00Z">
              <w:r>
                <w:rPr>
                  <w:rFonts w:ascii="Arial" w:hAnsi="Arial" w:hint="eastAsia"/>
                  <w:sz w:val="18"/>
                  <w:lang w:eastAsia="zh-CN"/>
                </w:rPr>
                <w:t>SCell</w:t>
              </w:r>
            </w:ins>
            <w:proofErr w:type="spellEnd"/>
            <w:ins w:id="118" w:author="CATT" w:date="2020-05-21T17:52:00Z">
              <w:r w:rsidR="00A97726">
                <w:rPr>
                  <w:rFonts w:ascii="Arial" w:hAnsi="Arial" w:hint="eastAsia"/>
                  <w:sz w:val="18"/>
                  <w:lang w:eastAsia="zh-CN"/>
                </w:rPr>
                <w:t xml:space="preserve"> belonging to</w:t>
              </w:r>
            </w:ins>
            <w:ins w:id="119" w:author="CATT" w:date="2020-05-21T14:47:00Z">
              <w:r w:rsidR="00A97726">
                <w:rPr>
                  <w:rFonts w:ascii="Arial" w:hAnsi="Arial" w:hint="eastAsia"/>
                  <w:sz w:val="18"/>
                  <w:lang w:eastAsia="zh-CN"/>
                </w:rPr>
                <w:t xml:space="preserve"> is configured with </w:t>
              </w:r>
            </w:ins>
            <w:proofErr w:type="spellStart"/>
            <w:ins w:id="120" w:author="CATT" w:date="2020-05-21T17:52:00Z">
              <w:r w:rsidR="00A97726" w:rsidRPr="00A97726">
                <w:rPr>
                  <w:rFonts w:ascii="Arial" w:hAnsi="Arial" w:hint="eastAsia"/>
                  <w:i/>
                  <w:sz w:val="18"/>
                  <w:lang w:eastAsia="zh-CN"/>
                </w:rPr>
                <w:t>dcp-Config</w:t>
              </w:r>
            </w:ins>
            <w:proofErr w:type="spellEnd"/>
            <w:ins w:id="121" w:author="CATT" w:date="2020-05-21T14:47:00Z">
              <w:r>
                <w:rPr>
                  <w:rFonts w:ascii="Arial" w:hAnsi="Arial" w:hint="eastAsia"/>
                  <w:sz w:val="18"/>
                  <w:lang w:eastAsia="zh-CN"/>
                </w:rPr>
                <w:t xml:space="preserve">. </w:t>
              </w:r>
              <w:r>
                <w:rPr>
                  <w:rFonts w:ascii="Arial" w:hAnsi="Arial"/>
                  <w:sz w:val="18"/>
                  <w:lang w:eastAsia="zh-CN"/>
                </w:rPr>
                <w:t>O</w:t>
              </w:r>
              <w:r>
                <w:rPr>
                  <w:rFonts w:ascii="Arial" w:hAnsi="Arial" w:hint="eastAsia"/>
                  <w:sz w:val="18"/>
                  <w:lang w:eastAsia="zh-CN"/>
                </w:rPr>
                <w:t xml:space="preserve">therwise </w:t>
              </w:r>
              <w:r>
                <w:rPr>
                  <w:rFonts w:ascii="Arial" w:hAnsi="Arial"/>
                  <w:sz w:val="18"/>
                  <w:lang w:eastAsia="zh-CN"/>
                </w:rPr>
                <w:t>it is</w:t>
              </w:r>
              <w:r>
                <w:rPr>
                  <w:rFonts w:ascii="Arial" w:hAnsi="Arial" w:hint="eastAsia"/>
                  <w:sz w:val="18"/>
                  <w:lang w:eastAsia="zh-CN"/>
                </w:rPr>
                <w:t xml:space="preserve"> absent.</w:t>
              </w:r>
            </w:ins>
          </w:p>
        </w:tc>
      </w:tr>
    </w:tbl>
    <w:p w14:paraId="6E962ADA" w14:textId="77777777" w:rsidR="0051210B" w:rsidRPr="00A05426" w:rsidRDefault="0051210B" w:rsidP="005E7727">
      <w:pPr>
        <w:pStyle w:val="B1"/>
        <w:ind w:left="0" w:firstLine="0"/>
        <w:rPr>
          <w:lang w:eastAsia="zh-CN"/>
        </w:rPr>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bookmarkStart w:id="122" w:name="_GoBack"/>
      <w:bookmarkEnd w:id="122"/>
    </w:p>
    <w:sectPr w:rsidR="00962566" w:rsidRPr="00134C02" w:rsidSect="001403B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9103E0" w14:textId="77777777" w:rsidR="00B45156" w:rsidRDefault="00B45156">
      <w:r>
        <w:separator/>
      </w:r>
    </w:p>
  </w:endnote>
  <w:endnote w:type="continuationSeparator" w:id="0">
    <w:p w14:paraId="5EC9B674" w14:textId="77777777" w:rsidR="00B45156" w:rsidRDefault="00B4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47941" w14:textId="77777777" w:rsidR="00B45156" w:rsidRDefault="00B45156">
      <w:r>
        <w:separator/>
      </w:r>
    </w:p>
  </w:footnote>
  <w:footnote w:type="continuationSeparator" w:id="0">
    <w:p w14:paraId="2F8F30DD" w14:textId="77777777" w:rsidR="00B45156" w:rsidRDefault="00B45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FD554B" w:rsidRDefault="00FD5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FD554B" w:rsidRDefault="00FD5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FD554B" w:rsidRDefault="00FD5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FD554B" w:rsidRDefault="00FD5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9">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9"/>
  </w:num>
  <w:num w:numId="6">
    <w:abstractNumId w:val="0"/>
  </w:num>
  <w:num w:numId="7">
    <w:abstractNumId w:val="4"/>
  </w:num>
  <w:num w:numId="8">
    <w:abstractNumId w:val="10"/>
  </w:num>
  <w:num w:numId="9">
    <w:abstractNumId w:val="7"/>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54587"/>
    <w:rsid w:val="00082FDF"/>
    <w:rsid w:val="00083280"/>
    <w:rsid w:val="00085A30"/>
    <w:rsid w:val="000964A6"/>
    <w:rsid w:val="00097211"/>
    <w:rsid w:val="000A6394"/>
    <w:rsid w:val="000B7FED"/>
    <w:rsid w:val="000C038A"/>
    <w:rsid w:val="000C6598"/>
    <w:rsid w:val="000C668F"/>
    <w:rsid w:val="000F5293"/>
    <w:rsid w:val="00113E28"/>
    <w:rsid w:val="00134C02"/>
    <w:rsid w:val="001403B5"/>
    <w:rsid w:val="00145D43"/>
    <w:rsid w:val="001726C5"/>
    <w:rsid w:val="00190C92"/>
    <w:rsid w:val="00192C46"/>
    <w:rsid w:val="001A08B3"/>
    <w:rsid w:val="001A7B60"/>
    <w:rsid w:val="001B0A68"/>
    <w:rsid w:val="001B0A95"/>
    <w:rsid w:val="001B52F0"/>
    <w:rsid w:val="001B7A65"/>
    <w:rsid w:val="001D1BDE"/>
    <w:rsid w:val="001D6495"/>
    <w:rsid w:val="001E41F3"/>
    <w:rsid w:val="001F57C8"/>
    <w:rsid w:val="00203DCB"/>
    <w:rsid w:val="00207CA9"/>
    <w:rsid w:val="00215D7C"/>
    <w:rsid w:val="00220DD7"/>
    <w:rsid w:val="0024298E"/>
    <w:rsid w:val="00243C2B"/>
    <w:rsid w:val="0025588B"/>
    <w:rsid w:val="0026004D"/>
    <w:rsid w:val="00262480"/>
    <w:rsid w:val="002640DD"/>
    <w:rsid w:val="002673E2"/>
    <w:rsid w:val="00270FC2"/>
    <w:rsid w:val="00275D12"/>
    <w:rsid w:val="002774D4"/>
    <w:rsid w:val="00284FEB"/>
    <w:rsid w:val="002860C4"/>
    <w:rsid w:val="00291AF3"/>
    <w:rsid w:val="002B5741"/>
    <w:rsid w:val="002E5646"/>
    <w:rsid w:val="00305409"/>
    <w:rsid w:val="00312021"/>
    <w:rsid w:val="00357E84"/>
    <w:rsid w:val="003609EF"/>
    <w:rsid w:val="0036231A"/>
    <w:rsid w:val="003631E4"/>
    <w:rsid w:val="00374DD4"/>
    <w:rsid w:val="003A0B44"/>
    <w:rsid w:val="003A4E85"/>
    <w:rsid w:val="003A5A89"/>
    <w:rsid w:val="003B10B2"/>
    <w:rsid w:val="003B76F3"/>
    <w:rsid w:val="003C6D67"/>
    <w:rsid w:val="003D762E"/>
    <w:rsid w:val="003E1A36"/>
    <w:rsid w:val="003E24B8"/>
    <w:rsid w:val="004073EE"/>
    <w:rsid w:val="00407F23"/>
    <w:rsid w:val="00410371"/>
    <w:rsid w:val="00413642"/>
    <w:rsid w:val="004242F1"/>
    <w:rsid w:val="00446EF5"/>
    <w:rsid w:val="00453C65"/>
    <w:rsid w:val="00466A62"/>
    <w:rsid w:val="00467BB2"/>
    <w:rsid w:val="00477810"/>
    <w:rsid w:val="004826F3"/>
    <w:rsid w:val="004904A7"/>
    <w:rsid w:val="004909F2"/>
    <w:rsid w:val="00491AAD"/>
    <w:rsid w:val="004A2561"/>
    <w:rsid w:val="004B1EE5"/>
    <w:rsid w:val="004B75B7"/>
    <w:rsid w:val="004C2E1C"/>
    <w:rsid w:val="004C599E"/>
    <w:rsid w:val="004E4931"/>
    <w:rsid w:val="00501D27"/>
    <w:rsid w:val="0051210B"/>
    <w:rsid w:val="0051580D"/>
    <w:rsid w:val="00542632"/>
    <w:rsid w:val="00545690"/>
    <w:rsid w:val="00545FF6"/>
    <w:rsid w:val="00547111"/>
    <w:rsid w:val="00587ED2"/>
    <w:rsid w:val="00592D74"/>
    <w:rsid w:val="005A2EFD"/>
    <w:rsid w:val="005A456E"/>
    <w:rsid w:val="005A6299"/>
    <w:rsid w:val="005E2C44"/>
    <w:rsid w:val="005E7727"/>
    <w:rsid w:val="00621188"/>
    <w:rsid w:val="006257ED"/>
    <w:rsid w:val="00631BC0"/>
    <w:rsid w:val="00651337"/>
    <w:rsid w:val="00686A57"/>
    <w:rsid w:val="006954E7"/>
    <w:rsid w:val="00695808"/>
    <w:rsid w:val="00697C1D"/>
    <w:rsid w:val="006B0AC3"/>
    <w:rsid w:val="006B3DF6"/>
    <w:rsid w:val="006B46FB"/>
    <w:rsid w:val="006E0CF9"/>
    <w:rsid w:val="006E21FB"/>
    <w:rsid w:val="006F75E9"/>
    <w:rsid w:val="00702A7E"/>
    <w:rsid w:val="00704EBF"/>
    <w:rsid w:val="00705AEE"/>
    <w:rsid w:val="00714BEF"/>
    <w:rsid w:val="0071582A"/>
    <w:rsid w:val="00721268"/>
    <w:rsid w:val="00770BD8"/>
    <w:rsid w:val="00787A97"/>
    <w:rsid w:val="00792342"/>
    <w:rsid w:val="007977A8"/>
    <w:rsid w:val="007A518D"/>
    <w:rsid w:val="007B2F42"/>
    <w:rsid w:val="007B512A"/>
    <w:rsid w:val="007C2097"/>
    <w:rsid w:val="007C5877"/>
    <w:rsid w:val="007C6315"/>
    <w:rsid w:val="007D6A07"/>
    <w:rsid w:val="007E1D16"/>
    <w:rsid w:val="007F3B33"/>
    <w:rsid w:val="007F7259"/>
    <w:rsid w:val="008040A8"/>
    <w:rsid w:val="008062D2"/>
    <w:rsid w:val="00813BDE"/>
    <w:rsid w:val="0082000C"/>
    <w:rsid w:val="008279FA"/>
    <w:rsid w:val="00827F03"/>
    <w:rsid w:val="008319F2"/>
    <w:rsid w:val="008464D7"/>
    <w:rsid w:val="0084650B"/>
    <w:rsid w:val="00847B01"/>
    <w:rsid w:val="008626E7"/>
    <w:rsid w:val="00862704"/>
    <w:rsid w:val="00870EE7"/>
    <w:rsid w:val="008863B9"/>
    <w:rsid w:val="008A45A6"/>
    <w:rsid w:val="008A7071"/>
    <w:rsid w:val="008B1540"/>
    <w:rsid w:val="008C70CB"/>
    <w:rsid w:val="008D4DD4"/>
    <w:rsid w:val="008E2A59"/>
    <w:rsid w:val="008F3290"/>
    <w:rsid w:val="008F40AC"/>
    <w:rsid w:val="008F686C"/>
    <w:rsid w:val="00901025"/>
    <w:rsid w:val="009148DE"/>
    <w:rsid w:val="00914B7D"/>
    <w:rsid w:val="00941E30"/>
    <w:rsid w:val="009468F5"/>
    <w:rsid w:val="00947FB2"/>
    <w:rsid w:val="00952208"/>
    <w:rsid w:val="00962566"/>
    <w:rsid w:val="009777D9"/>
    <w:rsid w:val="0098403C"/>
    <w:rsid w:val="00991B88"/>
    <w:rsid w:val="009949C2"/>
    <w:rsid w:val="009A3C76"/>
    <w:rsid w:val="009A5753"/>
    <w:rsid w:val="009A579D"/>
    <w:rsid w:val="009A7107"/>
    <w:rsid w:val="009E3297"/>
    <w:rsid w:val="009F734F"/>
    <w:rsid w:val="00A05426"/>
    <w:rsid w:val="00A246B6"/>
    <w:rsid w:val="00A3302F"/>
    <w:rsid w:val="00A47E70"/>
    <w:rsid w:val="00A50CF0"/>
    <w:rsid w:val="00A52CD3"/>
    <w:rsid w:val="00A55432"/>
    <w:rsid w:val="00A7379F"/>
    <w:rsid w:val="00A748DD"/>
    <w:rsid w:val="00A75A97"/>
    <w:rsid w:val="00A7671C"/>
    <w:rsid w:val="00A97726"/>
    <w:rsid w:val="00AA2CBC"/>
    <w:rsid w:val="00AB10C8"/>
    <w:rsid w:val="00AC5820"/>
    <w:rsid w:val="00AD1CD8"/>
    <w:rsid w:val="00AD42DA"/>
    <w:rsid w:val="00AD74B5"/>
    <w:rsid w:val="00AF0A78"/>
    <w:rsid w:val="00AF2369"/>
    <w:rsid w:val="00B00016"/>
    <w:rsid w:val="00B052DC"/>
    <w:rsid w:val="00B258BB"/>
    <w:rsid w:val="00B33D7F"/>
    <w:rsid w:val="00B3403B"/>
    <w:rsid w:val="00B3450B"/>
    <w:rsid w:val="00B40140"/>
    <w:rsid w:val="00B45156"/>
    <w:rsid w:val="00B5062E"/>
    <w:rsid w:val="00B541B2"/>
    <w:rsid w:val="00B66403"/>
    <w:rsid w:val="00B67B97"/>
    <w:rsid w:val="00B82FB5"/>
    <w:rsid w:val="00B870F3"/>
    <w:rsid w:val="00B968C8"/>
    <w:rsid w:val="00BA3EC5"/>
    <w:rsid w:val="00BA51D9"/>
    <w:rsid w:val="00BB5DFC"/>
    <w:rsid w:val="00BC27E1"/>
    <w:rsid w:val="00BC30CC"/>
    <w:rsid w:val="00BC3471"/>
    <w:rsid w:val="00BD279D"/>
    <w:rsid w:val="00BD6BB8"/>
    <w:rsid w:val="00BE0B04"/>
    <w:rsid w:val="00BF6038"/>
    <w:rsid w:val="00BF75F6"/>
    <w:rsid w:val="00C0584B"/>
    <w:rsid w:val="00C11BFA"/>
    <w:rsid w:val="00C17893"/>
    <w:rsid w:val="00C25530"/>
    <w:rsid w:val="00C31B26"/>
    <w:rsid w:val="00C611C6"/>
    <w:rsid w:val="00C62455"/>
    <w:rsid w:val="00C66BA2"/>
    <w:rsid w:val="00C73AE2"/>
    <w:rsid w:val="00C75CB0"/>
    <w:rsid w:val="00C812C0"/>
    <w:rsid w:val="00C95985"/>
    <w:rsid w:val="00C972B9"/>
    <w:rsid w:val="00CC5026"/>
    <w:rsid w:val="00CC68D0"/>
    <w:rsid w:val="00CD1C38"/>
    <w:rsid w:val="00CD7E25"/>
    <w:rsid w:val="00CF7FFB"/>
    <w:rsid w:val="00D0270B"/>
    <w:rsid w:val="00D03F9A"/>
    <w:rsid w:val="00D06D51"/>
    <w:rsid w:val="00D10F15"/>
    <w:rsid w:val="00D24991"/>
    <w:rsid w:val="00D2523E"/>
    <w:rsid w:val="00D27621"/>
    <w:rsid w:val="00D50255"/>
    <w:rsid w:val="00D51286"/>
    <w:rsid w:val="00D66520"/>
    <w:rsid w:val="00D73094"/>
    <w:rsid w:val="00D73169"/>
    <w:rsid w:val="00D7397A"/>
    <w:rsid w:val="00D76EB5"/>
    <w:rsid w:val="00D93B0B"/>
    <w:rsid w:val="00DB7B8A"/>
    <w:rsid w:val="00DE34CF"/>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ECB"/>
    <w:rsid w:val="00EC4757"/>
    <w:rsid w:val="00EE7D7C"/>
    <w:rsid w:val="00EF2918"/>
    <w:rsid w:val="00F024CD"/>
    <w:rsid w:val="00F056FA"/>
    <w:rsid w:val="00F07A0B"/>
    <w:rsid w:val="00F25D98"/>
    <w:rsid w:val="00F300FB"/>
    <w:rsid w:val="00F813BC"/>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905DB-1D3B-4CF1-A862-ED94EA008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4034</Words>
  <Characters>23000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1900-12-31T23:00:00Z</cp:lastPrinted>
  <dcterms:created xsi:type="dcterms:W3CDTF">2020-05-21T10:31:00Z</dcterms:created>
  <dcterms:modified xsi:type="dcterms:W3CDTF">2020-05-22T01:13:00Z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