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110</w:t>
      </w:r>
      <w:r>
        <w:rPr>
          <w:b/>
          <w:i/>
          <w:noProof/>
          <w:sz w:val="28"/>
        </w:rPr>
        <w:tab/>
      </w:r>
      <w:r w:rsidR="00B40DD8">
        <w:rPr>
          <w:b/>
          <w:i/>
          <w:noProof/>
          <w:sz w:val="28"/>
        </w:rPr>
        <w:t>R</w:t>
      </w:r>
      <w:r w:rsidR="00571AA4">
        <w:rPr>
          <w:b/>
          <w:i/>
          <w:noProof/>
          <w:sz w:val="28"/>
        </w:rPr>
        <w:t>2</w:t>
      </w:r>
      <w:r w:rsidR="00F070F1">
        <w:rPr>
          <w:b/>
          <w:i/>
          <w:noProof/>
          <w:sz w:val="28"/>
        </w:rPr>
        <w:t>-</w:t>
      </w:r>
      <w:r w:rsidR="00FB6103">
        <w:rPr>
          <w:b/>
          <w:i/>
          <w:noProof/>
          <w:sz w:val="28"/>
        </w:rPr>
        <w:t>2004828</w:t>
      </w:r>
    </w:p>
    <w:p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宋体" w:cs="Arial" w:hint="eastAsia"/>
          <w:b/>
          <w:bCs/>
          <w:sz w:val="24"/>
          <w:szCs w:val="24"/>
          <w:lang w:val="en-US" w:eastAsia="zh-CN"/>
        </w:rPr>
        <w:t>1</w:t>
      </w:r>
      <w:r w:rsidR="005D02B6" w:rsidRPr="00CE19DB">
        <w:rPr>
          <w:rFonts w:cs="Arial"/>
          <w:b/>
          <w:bCs/>
          <w:sz w:val="24"/>
          <w:szCs w:val="24"/>
          <w:vertAlign w:val="superscript"/>
        </w:rPr>
        <w:t>st</w:t>
      </w:r>
      <w:r w:rsidR="005D02B6">
        <w:rPr>
          <w:rFonts w:eastAsia="MS Mincho" w:cs="Arial"/>
          <w:b/>
          <w:bCs/>
          <w:sz w:val="24"/>
          <w:szCs w:val="24"/>
          <w:lang w:eastAsia="ja-JP"/>
        </w:rPr>
        <w:t xml:space="preserve"> </w:t>
      </w:r>
      <w:r w:rsidR="005D02B6">
        <w:rPr>
          <w:rFonts w:cs="Arial"/>
          <w:b/>
          <w:bCs/>
          <w:sz w:val="24"/>
          <w:szCs w:val="24"/>
        </w:rPr>
        <w:t>– 12</w:t>
      </w:r>
      <w:r w:rsidR="005D02B6">
        <w:rPr>
          <w:rFonts w:cs="Arial" w:hint="eastAsia"/>
          <w:b/>
          <w:bCs/>
          <w:sz w:val="24"/>
          <w:szCs w:val="24"/>
          <w:vertAlign w:val="superscript"/>
        </w:rPr>
        <w:t>th</w:t>
      </w:r>
      <w:r w:rsidR="005D02B6">
        <w:rPr>
          <w:rFonts w:cs="Arial"/>
          <w:b/>
          <w:bCs/>
          <w:sz w:val="24"/>
          <w:szCs w:val="24"/>
        </w:rPr>
        <w:t xml:space="preserve"> June 20</w:t>
      </w:r>
      <w:r w:rsidR="005D02B6">
        <w:rPr>
          <w:rFonts w:eastAsia="宋体" w:cs="Arial" w:hint="eastAsia"/>
          <w:b/>
          <w:bCs/>
          <w:sz w:val="24"/>
          <w:szCs w:val="24"/>
          <w:lang w:val="en-US"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32</w:t>
            </w:r>
            <w:r w:rsidR="00D930A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6103" w:rsidP="00547111">
            <w:pPr>
              <w:pStyle w:val="CRCoverPage"/>
              <w:spacing w:after="0"/>
              <w:rPr>
                <w:noProof/>
              </w:rPr>
            </w:pPr>
            <w:r>
              <w:rPr>
                <w:b/>
                <w:noProof/>
                <w:sz w:val="28"/>
              </w:rPr>
              <w:t>1477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F070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698D">
              <w:rPr>
                <w:b/>
                <w:noProof/>
                <w:sz w:val="28"/>
              </w:rPr>
              <w:t>15.8</w:t>
            </w:r>
            <w:r w:rsidR="00F070F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2681F">
        <w:tc>
          <w:tcPr>
            <w:tcW w:w="9640" w:type="dxa"/>
            <w:gridSpan w:val="11"/>
          </w:tcPr>
          <w:p w:rsidR="001E41F3" w:rsidRDefault="001E41F3">
            <w:pPr>
              <w:pStyle w:val="CRCoverPage"/>
              <w:spacing w:after="0"/>
              <w:rPr>
                <w:noProof/>
                <w:sz w:val="8"/>
                <w:szCs w:val="8"/>
              </w:rPr>
            </w:pPr>
          </w:p>
        </w:tc>
      </w:tr>
      <w:tr w:rsidR="001E41F3" w:rsidTr="0042681F">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99698D" w:rsidP="008E08F0">
            <w:pPr>
              <w:pStyle w:val="CRCoverPage"/>
              <w:spacing w:after="0"/>
              <w:ind w:left="53"/>
              <w:rPr>
                <w:bCs/>
                <w:i/>
                <w:iCs/>
                <w:kern w:val="2"/>
              </w:rPr>
            </w:pPr>
            <w:r>
              <w:t>Allow send</w:t>
            </w:r>
            <w:r w:rsidR="008E08F0">
              <w:t>ing</w:t>
            </w:r>
            <w:r>
              <w:t xml:space="preserve"> R</w:t>
            </w:r>
            <w:r w:rsidR="00E74756">
              <w:t>el-</w:t>
            </w:r>
            <w:r>
              <w:t>14 AS RAI when no UL grant</w:t>
            </w:r>
          </w:p>
        </w:tc>
      </w:tr>
      <w:tr w:rsidR="001E41F3" w:rsidTr="0042681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268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rsidTr="004268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0DD8" w:rsidP="001C67AD">
            <w:pPr>
              <w:pStyle w:val="CRCoverPage"/>
              <w:spacing w:after="0"/>
              <w:ind w:left="53"/>
              <w:rPr>
                <w:noProof/>
              </w:rPr>
            </w:pPr>
            <w:r>
              <w:rPr>
                <w:noProof/>
              </w:rPr>
              <w:t>RAN</w:t>
            </w:r>
            <w:r w:rsidR="00D930A5">
              <w:rPr>
                <w:noProof/>
              </w:rPr>
              <w:t>2</w:t>
            </w:r>
          </w:p>
        </w:tc>
      </w:tr>
      <w:tr w:rsidR="001E41F3" w:rsidTr="0042681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268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FDF" w:rsidP="0084401A">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rsidR="0099698D">
              <w:t>NB_IOTenh</w:t>
            </w:r>
            <w:r w:rsidR="00F070F1" w:rsidRPr="00F40481">
              <w:t>-Core</w:t>
            </w:r>
            <w:r w:rsidR="00B24A5E">
              <w:t xml:space="preserve"> </w:t>
            </w:r>
            <w:r w:rsidR="00F070F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6829" w:rsidP="0099698D">
            <w:pPr>
              <w:pStyle w:val="CRCoverPage"/>
              <w:spacing w:after="0"/>
              <w:ind w:left="100"/>
              <w:rPr>
                <w:noProof/>
              </w:rPr>
            </w:pPr>
            <w:r>
              <w:rPr>
                <w:noProof/>
              </w:rPr>
              <w:t>2020</w:t>
            </w:r>
            <w:r w:rsidR="00F070F1">
              <w:rPr>
                <w:noProof/>
              </w:rPr>
              <w:t>-</w:t>
            </w:r>
            <w:r>
              <w:rPr>
                <w:noProof/>
              </w:rPr>
              <w:t>0</w:t>
            </w:r>
            <w:r w:rsidR="0099698D">
              <w:rPr>
                <w:noProof/>
              </w:rPr>
              <w:t>5</w:t>
            </w:r>
            <w:r w:rsidR="00F070F1">
              <w:rPr>
                <w:noProof/>
              </w:rPr>
              <w:t>-</w:t>
            </w:r>
            <w:r>
              <w:rPr>
                <w:noProof/>
              </w:rPr>
              <w:t>1</w:t>
            </w:r>
            <w:r w:rsidR="0099698D">
              <w:rPr>
                <w:noProof/>
              </w:rPr>
              <w:t>5</w:t>
            </w:r>
          </w:p>
        </w:tc>
      </w:tr>
      <w:tr w:rsidR="001E41F3" w:rsidTr="0042681F">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2681F">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4955" w:rsidP="001C67AD">
            <w:pPr>
              <w:pStyle w:val="CRCoverPage"/>
              <w:spacing w:after="0"/>
              <w:ind w:left="53"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w:t>
            </w:r>
            <w:r w:rsidR="00EC4955">
              <w:rPr>
                <w:noProof/>
              </w:rPr>
              <w:t>5</w:t>
            </w:r>
          </w:p>
        </w:tc>
      </w:tr>
      <w:tr w:rsidR="001E41F3" w:rsidTr="0042681F">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2681F">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2681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698D" w:rsidRDefault="0099698D" w:rsidP="00590EFB">
            <w:pPr>
              <w:pStyle w:val="CRCoverPage"/>
              <w:spacing w:after="0"/>
              <w:ind w:left="102"/>
              <w:rPr>
                <w:rFonts w:eastAsia="宋体"/>
                <w:lang w:val="en-US" w:eastAsia="zh-CN"/>
              </w:rPr>
            </w:pPr>
            <w:r w:rsidRPr="0099698D">
              <w:rPr>
                <w:rFonts w:eastAsia="宋体"/>
                <w:lang w:val="en-US" w:eastAsia="zh-CN"/>
              </w:rPr>
              <w:t xml:space="preserve">The current Rel-14 AS RAI cannot be sent to </w:t>
            </w:r>
            <w:r w:rsidR="00E354F3">
              <w:rPr>
                <w:rFonts w:eastAsia="宋体"/>
                <w:lang w:val="en-US" w:eastAsia="zh-CN"/>
              </w:rPr>
              <w:t xml:space="preserve">the </w:t>
            </w:r>
            <w:r w:rsidRPr="0099698D">
              <w:rPr>
                <w:rFonts w:eastAsia="宋体"/>
                <w:lang w:val="en-US" w:eastAsia="zh-CN"/>
              </w:rPr>
              <w:t>network w</w:t>
            </w:r>
            <w:r>
              <w:rPr>
                <w:rFonts w:eastAsia="宋体"/>
                <w:lang w:val="en-US" w:eastAsia="zh-CN"/>
              </w:rPr>
              <w:t>hen there is no UL grant. We found</w:t>
            </w:r>
            <w:r w:rsidR="00E354F3">
              <w:rPr>
                <w:rFonts w:eastAsia="宋体"/>
                <w:lang w:val="en-US" w:eastAsia="zh-CN"/>
              </w:rPr>
              <w:t xml:space="preserve"> the</w:t>
            </w:r>
            <w:r>
              <w:rPr>
                <w:rFonts w:eastAsia="宋体"/>
                <w:lang w:val="en-US" w:eastAsia="zh-CN"/>
              </w:rPr>
              <w:t xml:space="preserve"> following limitation during the development, see </w:t>
            </w:r>
            <w:r w:rsidRPr="00FB6103">
              <w:rPr>
                <w:rFonts w:eastAsia="宋体"/>
                <w:lang w:val="en-US" w:eastAsia="zh-CN"/>
              </w:rPr>
              <w:t>R2-</w:t>
            </w:r>
            <w:r w:rsidR="00FB6103">
              <w:rPr>
                <w:rFonts w:eastAsia="宋体"/>
                <w:lang w:val="en-US" w:eastAsia="zh-CN"/>
              </w:rPr>
              <w:t>2004812</w:t>
            </w:r>
            <w:r>
              <w:rPr>
                <w:rFonts w:eastAsia="宋体"/>
                <w:lang w:val="en-US" w:eastAsia="zh-CN"/>
              </w:rPr>
              <w:t xml:space="preserve"> for detail:</w:t>
            </w:r>
          </w:p>
          <w:p w:rsidR="0099698D" w:rsidRPr="0099698D" w:rsidRDefault="0099698D" w:rsidP="0099698D">
            <w:pPr>
              <w:pStyle w:val="CRCoverPage"/>
              <w:numPr>
                <w:ilvl w:val="0"/>
                <w:numId w:val="2"/>
              </w:numPr>
              <w:spacing w:after="0"/>
              <w:rPr>
                <w:rFonts w:eastAsia="宋体"/>
                <w:lang w:val="en-US" w:eastAsia="zh-CN"/>
              </w:rPr>
            </w:pPr>
            <w:r w:rsidRPr="0099698D">
              <w:rPr>
                <w:rFonts w:eastAsia="宋体"/>
                <w:lang w:val="en-US" w:eastAsia="zh-CN"/>
              </w:rPr>
              <w:t>The current Rel-14 AS RAI is not applicable for applications based on TCP protocol.</w:t>
            </w:r>
          </w:p>
          <w:p w:rsidR="0099698D" w:rsidRPr="0099698D" w:rsidRDefault="00EA410B" w:rsidP="0099698D">
            <w:pPr>
              <w:pStyle w:val="CRCoverPage"/>
              <w:numPr>
                <w:ilvl w:val="0"/>
                <w:numId w:val="2"/>
              </w:numPr>
              <w:spacing w:after="0"/>
              <w:rPr>
                <w:rFonts w:eastAsia="宋体"/>
                <w:lang w:val="en-US" w:eastAsia="zh-CN"/>
              </w:rPr>
            </w:pPr>
            <w:r w:rsidRPr="00893C38">
              <w:rPr>
                <w:rFonts w:eastAsia="宋体"/>
                <w:lang w:val="en-US" w:eastAsia="zh-CN"/>
              </w:rPr>
              <w:t>It’s very probable that the current Rel-14 AS RAI cannot take effect</w:t>
            </w:r>
            <w:r w:rsidRPr="00893C38">
              <w:t xml:space="preserve"> </w:t>
            </w:r>
            <w:r w:rsidRPr="00893C38">
              <w:rPr>
                <w:rFonts w:eastAsia="宋体"/>
                <w:lang w:val="en-US" w:eastAsia="zh-CN"/>
              </w:rPr>
              <w:t>for the case in which the last data packet is DL</w:t>
            </w:r>
            <w:r w:rsidR="0099698D" w:rsidRPr="0099698D">
              <w:rPr>
                <w:rFonts w:eastAsia="宋体"/>
                <w:lang w:val="en-US" w:eastAsia="zh-CN"/>
              </w:rPr>
              <w:t>.</w:t>
            </w:r>
          </w:p>
          <w:p w:rsidR="0099698D" w:rsidRDefault="0099698D" w:rsidP="0099698D">
            <w:pPr>
              <w:pStyle w:val="CRCoverPage"/>
              <w:numPr>
                <w:ilvl w:val="0"/>
                <w:numId w:val="2"/>
              </w:numPr>
              <w:spacing w:after="0"/>
              <w:rPr>
                <w:rFonts w:eastAsia="宋体"/>
                <w:lang w:val="en-US" w:eastAsia="zh-CN"/>
              </w:rPr>
            </w:pPr>
            <w:r w:rsidRPr="0099698D">
              <w:rPr>
                <w:rFonts w:eastAsia="宋体"/>
                <w:lang w:val="en-US" w:eastAsia="zh-CN"/>
              </w:rPr>
              <w:t xml:space="preserve">The current Rel-14 AS RAI is not applicable </w:t>
            </w:r>
            <w:r w:rsidR="00E354F3">
              <w:rPr>
                <w:rFonts w:eastAsia="宋体"/>
                <w:lang w:val="en-US" w:eastAsia="zh-CN"/>
              </w:rPr>
              <w:t>to</w:t>
            </w:r>
            <w:r w:rsidRPr="0099698D">
              <w:rPr>
                <w:rFonts w:eastAsia="宋体"/>
                <w:lang w:val="en-US" w:eastAsia="zh-CN"/>
              </w:rPr>
              <w:t xml:space="preserve"> the case when the UL grant is not sufficient for padding BSR.</w:t>
            </w:r>
          </w:p>
          <w:p w:rsidR="0099698D" w:rsidRPr="0099698D" w:rsidRDefault="0099698D" w:rsidP="00E354F3">
            <w:pPr>
              <w:pStyle w:val="CRCoverPage"/>
              <w:spacing w:after="0"/>
              <w:ind w:left="204"/>
              <w:rPr>
                <w:noProof/>
                <w:lang w:eastAsia="zh-CN"/>
              </w:rPr>
            </w:pPr>
            <w:r>
              <w:t>Allowing sending R14 AS RAI when no UL gra</w:t>
            </w:r>
            <w:r w:rsidR="00B758D1">
              <w:t>nt can break through these limit</w:t>
            </w:r>
            <w:r>
              <w:t>ation</w:t>
            </w:r>
            <w:r w:rsidR="00E354F3">
              <w:t>s</w:t>
            </w:r>
            <w:r>
              <w:t xml:space="preserve"> and can save power consumption comparing to wait </w:t>
            </w:r>
            <w:r w:rsidR="00E354F3">
              <w:t xml:space="preserve">for </w:t>
            </w:r>
            <w:r>
              <w:t>10s to network releasing in the case of CE</w:t>
            </w:r>
            <w:r w:rsidR="00EC74B3">
              <w:t xml:space="preserve"> level </w:t>
            </w:r>
            <w:r>
              <w:t>0 and CE</w:t>
            </w:r>
            <w:r w:rsidR="00EC74B3">
              <w:t xml:space="preserve"> level </w:t>
            </w:r>
            <w:r>
              <w:t>1.</w:t>
            </w:r>
          </w:p>
        </w:tc>
      </w:tr>
      <w:tr w:rsidR="001E41F3" w:rsidTr="0042681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C67AD">
            <w:pPr>
              <w:pStyle w:val="CRCoverPage"/>
              <w:spacing w:after="0"/>
              <w:ind w:left="102"/>
              <w:rPr>
                <w:noProof/>
                <w:sz w:val="8"/>
                <w:szCs w:val="8"/>
              </w:rPr>
            </w:pPr>
          </w:p>
        </w:tc>
      </w:tr>
      <w:tr w:rsidR="001E41F3" w:rsidTr="0042681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0881" w:rsidRDefault="004E0881" w:rsidP="001C67AD">
            <w:pPr>
              <w:pStyle w:val="CRCoverPage"/>
              <w:spacing w:after="0"/>
              <w:ind w:left="102"/>
              <w:rPr>
                <w:noProof/>
                <w:u w:val="single"/>
              </w:rPr>
            </w:pPr>
            <w:r w:rsidRPr="00E74756">
              <w:rPr>
                <w:noProof/>
                <w:u w:val="single"/>
              </w:rPr>
              <w:t>Impact analysis</w:t>
            </w:r>
          </w:p>
          <w:p w:rsidR="004003EE" w:rsidRPr="00EB0FD6" w:rsidRDefault="004003EE" w:rsidP="004003EE">
            <w:pPr>
              <w:pStyle w:val="CRCoverPage"/>
              <w:spacing w:after="0"/>
              <w:ind w:left="102"/>
              <w:rPr>
                <w:noProof/>
                <w:lang w:eastAsia="zh-CN"/>
              </w:rPr>
            </w:pPr>
            <w:r>
              <w:rPr>
                <w:noProof/>
                <w:lang w:eastAsia="zh-CN"/>
              </w:rPr>
              <w:t>Add a new triggering case of Regular BSR</w:t>
            </w:r>
            <w:r w:rsidR="00146806">
              <w:rPr>
                <w:noProof/>
                <w:lang w:eastAsia="zh-CN"/>
              </w:rPr>
              <w:t xml:space="preserve"> which may allow UE to send AS RAI when no UL grant.</w:t>
            </w:r>
          </w:p>
          <w:p w:rsidR="004E0881" w:rsidRPr="004003EE" w:rsidRDefault="004E0881" w:rsidP="001C67AD">
            <w:pPr>
              <w:pStyle w:val="CRCoverPage"/>
              <w:spacing w:after="0"/>
              <w:ind w:left="102"/>
              <w:rPr>
                <w:noProof/>
              </w:rPr>
            </w:pPr>
          </w:p>
          <w:p w:rsidR="004E0881" w:rsidRPr="004E0881" w:rsidRDefault="004E0881" w:rsidP="001C67AD">
            <w:pPr>
              <w:pStyle w:val="CRCoverPage"/>
              <w:spacing w:after="0"/>
              <w:ind w:left="102"/>
              <w:rPr>
                <w:noProof/>
                <w:u w:val="single"/>
              </w:rPr>
            </w:pPr>
            <w:r w:rsidRPr="004E0881">
              <w:rPr>
                <w:noProof/>
                <w:u w:val="single"/>
              </w:rPr>
              <w:t>Impacted functionality:</w:t>
            </w:r>
          </w:p>
          <w:p w:rsidR="004E0881" w:rsidRDefault="0099698D" w:rsidP="001C67AD">
            <w:pPr>
              <w:pStyle w:val="CRCoverPage"/>
              <w:spacing w:after="0"/>
              <w:ind w:left="102"/>
              <w:rPr>
                <w:noProof/>
              </w:rPr>
            </w:pPr>
            <w:r>
              <w:rPr>
                <w:noProof/>
              </w:rPr>
              <w:t xml:space="preserve">Rel-14 AS Release </w:t>
            </w:r>
            <w:r w:rsidR="007F70AD">
              <w:rPr>
                <w:noProof/>
              </w:rPr>
              <w:t xml:space="preserve">Assistance </w:t>
            </w:r>
            <w:r>
              <w:rPr>
                <w:noProof/>
              </w:rPr>
              <w:t>Indicator</w:t>
            </w:r>
          </w:p>
          <w:p w:rsidR="004E0881" w:rsidRDefault="004E0881" w:rsidP="001C67AD">
            <w:pPr>
              <w:pStyle w:val="CRCoverPage"/>
              <w:spacing w:after="0"/>
              <w:ind w:left="102"/>
              <w:rPr>
                <w:noProof/>
              </w:rPr>
            </w:pPr>
            <w:r>
              <w:rPr>
                <w:noProof/>
              </w:rPr>
              <w:t xml:space="preserve"> </w:t>
            </w:r>
          </w:p>
          <w:p w:rsidR="004E0881" w:rsidRPr="00CB4280" w:rsidRDefault="004E0881" w:rsidP="001C67AD">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rsidR="00E74756" w:rsidRDefault="00E74756" w:rsidP="00E74756">
            <w:pPr>
              <w:spacing w:after="0"/>
              <w:ind w:left="102"/>
              <w:rPr>
                <w:rFonts w:ascii="Arial" w:eastAsia="宋体" w:hAnsi="Arial" w:cs="Arial"/>
                <w:noProof/>
              </w:rPr>
            </w:pPr>
            <w:r w:rsidRPr="008C2D71">
              <w:rPr>
                <w:rFonts w:ascii="Arial" w:eastAsia="宋体" w:hAnsi="Arial" w:cs="Arial"/>
                <w:noProof/>
              </w:rPr>
              <w:t>If the UE is implemented according to the CR and the NW is not,</w:t>
            </w:r>
            <w:r>
              <w:rPr>
                <w:rFonts w:ascii="Arial" w:eastAsia="宋体" w:hAnsi="Arial" w:cs="Arial"/>
                <w:noProof/>
              </w:rPr>
              <w:t xml:space="preserve">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p w:rsidR="00001D5C" w:rsidRPr="00E74756" w:rsidRDefault="00E74756" w:rsidP="00E74756">
            <w:pPr>
              <w:spacing w:after="0"/>
              <w:ind w:left="102"/>
              <w:rPr>
                <w:noProof/>
                <w:lang w:eastAsia="zh-CN"/>
              </w:rPr>
            </w:pPr>
            <w:r w:rsidRPr="008C2D71">
              <w:rPr>
                <w:rFonts w:ascii="Arial" w:eastAsia="宋体" w:hAnsi="Arial" w:cs="Arial"/>
                <w:noProof/>
              </w:rPr>
              <w:t xml:space="preserve">If the </w:t>
            </w:r>
            <w:r>
              <w:rPr>
                <w:rFonts w:ascii="Arial" w:eastAsia="宋体" w:hAnsi="Arial" w:cs="Arial"/>
                <w:noProof/>
              </w:rPr>
              <w:t>NW</w:t>
            </w:r>
            <w:r w:rsidRPr="008C2D71">
              <w:rPr>
                <w:rFonts w:ascii="Arial" w:eastAsia="宋体" w:hAnsi="Arial" w:cs="Arial"/>
                <w:noProof/>
              </w:rPr>
              <w:t xml:space="preserve"> is implemented according to the CR and the </w:t>
            </w:r>
            <w:r>
              <w:rPr>
                <w:rFonts w:ascii="Arial" w:eastAsia="宋体" w:hAnsi="Arial" w:cs="Arial"/>
                <w:noProof/>
              </w:rPr>
              <w:t xml:space="preserve">UE is not,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tc>
      </w:tr>
      <w:tr w:rsidR="001E41F3" w:rsidTr="0042681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2681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73CA" w:rsidRPr="0099698D" w:rsidRDefault="009273CA" w:rsidP="009273CA">
            <w:pPr>
              <w:pStyle w:val="CRCoverPage"/>
              <w:numPr>
                <w:ilvl w:val="0"/>
                <w:numId w:val="3"/>
              </w:numPr>
              <w:spacing w:after="0"/>
              <w:rPr>
                <w:rFonts w:eastAsia="宋体"/>
                <w:lang w:val="en-US" w:eastAsia="zh-CN"/>
              </w:rPr>
            </w:pPr>
            <w:r w:rsidRPr="0099698D">
              <w:rPr>
                <w:rFonts w:eastAsia="宋体"/>
                <w:lang w:val="en-US" w:eastAsia="zh-CN"/>
              </w:rPr>
              <w:t>The current Rel-14 AS RAI is not applicable for applications based on TCP protocol.</w:t>
            </w:r>
          </w:p>
          <w:p w:rsidR="009273CA" w:rsidRPr="0099698D" w:rsidRDefault="00264200" w:rsidP="009273CA">
            <w:pPr>
              <w:pStyle w:val="CRCoverPage"/>
              <w:numPr>
                <w:ilvl w:val="0"/>
                <w:numId w:val="3"/>
              </w:numPr>
              <w:spacing w:after="0"/>
              <w:rPr>
                <w:rFonts w:eastAsia="宋体"/>
                <w:lang w:val="en-US" w:eastAsia="zh-CN"/>
              </w:rPr>
            </w:pPr>
            <w:r w:rsidRPr="00893C38">
              <w:rPr>
                <w:rFonts w:eastAsia="宋体"/>
                <w:lang w:val="en-US" w:eastAsia="zh-CN"/>
              </w:rPr>
              <w:t>It’s very probable that the current Rel-14 AS RAI cannot take effect</w:t>
            </w:r>
            <w:r w:rsidRPr="00893C38">
              <w:t xml:space="preserve"> </w:t>
            </w:r>
            <w:r w:rsidRPr="00893C38">
              <w:rPr>
                <w:rFonts w:eastAsia="宋体"/>
                <w:lang w:val="en-US" w:eastAsia="zh-CN"/>
              </w:rPr>
              <w:t>for the case in which the last data packet is DL</w:t>
            </w:r>
            <w:r w:rsidR="009273CA" w:rsidRPr="0099698D">
              <w:rPr>
                <w:rFonts w:eastAsia="宋体"/>
                <w:lang w:val="en-US" w:eastAsia="zh-CN"/>
              </w:rPr>
              <w:t>.</w:t>
            </w:r>
          </w:p>
          <w:p w:rsidR="001E41F3" w:rsidRPr="009273CA" w:rsidRDefault="009273CA" w:rsidP="009273CA">
            <w:pPr>
              <w:pStyle w:val="CRCoverPage"/>
              <w:numPr>
                <w:ilvl w:val="0"/>
                <w:numId w:val="3"/>
              </w:numPr>
              <w:spacing w:after="0"/>
              <w:rPr>
                <w:rFonts w:eastAsia="宋体"/>
                <w:lang w:val="en-US" w:eastAsia="zh-CN"/>
              </w:rPr>
            </w:pPr>
            <w:r w:rsidRPr="0099698D">
              <w:rPr>
                <w:rFonts w:eastAsia="宋体"/>
                <w:lang w:val="en-US" w:eastAsia="zh-CN"/>
              </w:rPr>
              <w:t xml:space="preserve">The current Rel-14 AS RAI is not applicable </w:t>
            </w:r>
            <w:r>
              <w:rPr>
                <w:rFonts w:eastAsia="宋体"/>
                <w:lang w:val="en-US" w:eastAsia="zh-CN"/>
              </w:rPr>
              <w:t>to</w:t>
            </w:r>
            <w:r w:rsidRPr="0099698D">
              <w:rPr>
                <w:rFonts w:eastAsia="宋体"/>
                <w:lang w:val="en-US" w:eastAsia="zh-CN"/>
              </w:rPr>
              <w:t xml:space="preserve"> the case when the </w:t>
            </w:r>
            <w:r w:rsidR="00DB6318">
              <w:rPr>
                <w:rFonts w:eastAsia="宋体"/>
                <w:lang w:val="en-US" w:eastAsia="zh-CN"/>
              </w:rPr>
              <w:t xml:space="preserve">remaining </w:t>
            </w:r>
            <w:r w:rsidRPr="0099698D">
              <w:rPr>
                <w:rFonts w:eastAsia="宋体"/>
                <w:lang w:val="en-US" w:eastAsia="zh-CN"/>
              </w:rPr>
              <w:t>UL grant is not sufficient for padding BSR.</w:t>
            </w:r>
          </w:p>
        </w:tc>
      </w:tr>
      <w:tr w:rsidR="001E41F3" w:rsidTr="0042681F">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2681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C71A8" w:rsidP="00570B97">
            <w:pPr>
              <w:pStyle w:val="CRCoverPage"/>
              <w:spacing w:after="0"/>
              <w:ind w:left="100"/>
              <w:rPr>
                <w:noProof/>
              </w:rPr>
            </w:pPr>
            <w:r>
              <w:rPr>
                <w:rFonts w:eastAsia="宋体"/>
              </w:rPr>
              <w:t>5.</w:t>
            </w:r>
            <w:r w:rsidR="00570B97">
              <w:rPr>
                <w:rFonts w:eastAsia="宋体"/>
              </w:rPr>
              <w:t>4</w:t>
            </w:r>
            <w:r>
              <w:rPr>
                <w:rFonts w:eastAsia="宋体"/>
              </w:rPr>
              <w:t>.</w:t>
            </w:r>
            <w:r w:rsidR="00570B97">
              <w:rPr>
                <w:rFonts w:eastAsia="宋体"/>
              </w:rPr>
              <w:t>5</w:t>
            </w:r>
          </w:p>
        </w:tc>
      </w:tr>
      <w:tr w:rsidR="001E41F3" w:rsidTr="0042681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2681F">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2681F" w:rsidTr="0042681F">
        <w:tc>
          <w:tcPr>
            <w:tcW w:w="2694" w:type="dxa"/>
            <w:gridSpan w:val="2"/>
            <w:tcBorders>
              <w:left w:val="single" w:sz="4" w:space="0" w:color="auto"/>
            </w:tcBorders>
          </w:tcPr>
          <w:p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81F" w:rsidRDefault="00570B97" w:rsidP="0042681F">
            <w:pPr>
              <w:pStyle w:val="CRCoverPage"/>
              <w:spacing w:after="0"/>
              <w:jc w:val="center"/>
              <w:rPr>
                <w:b/>
                <w:caps/>
                <w:noProof/>
              </w:rPr>
            </w:pPr>
            <w:r>
              <w:rPr>
                <w:b/>
                <w:caps/>
                <w:noProof/>
              </w:rPr>
              <w:t>X</w:t>
            </w:r>
          </w:p>
        </w:tc>
        <w:tc>
          <w:tcPr>
            <w:tcW w:w="2977" w:type="dxa"/>
            <w:gridSpan w:val="4"/>
          </w:tcPr>
          <w:p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681F" w:rsidRDefault="0042681F" w:rsidP="00FB6103">
            <w:pPr>
              <w:pStyle w:val="CRCoverPage"/>
              <w:spacing w:after="0"/>
              <w:ind w:left="99"/>
              <w:rPr>
                <w:noProof/>
                <w:lang w:eastAsia="zh-CN"/>
              </w:rPr>
            </w:pPr>
            <w:r>
              <w:rPr>
                <w:noProof/>
                <w:lang w:eastAsia="zh-CN"/>
              </w:rPr>
              <w:t>R2-</w:t>
            </w:r>
            <w:r w:rsidR="00FB6103">
              <w:rPr>
                <w:noProof/>
                <w:lang w:eastAsia="zh-CN"/>
              </w:rPr>
              <w:t>2004816</w:t>
            </w:r>
            <w:r>
              <w:rPr>
                <w:noProof/>
                <w:lang w:eastAsia="zh-CN"/>
              </w:rPr>
              <w:t xml:space="preserve"> </w:t>
            </w:r>
            <w:r w:rsidR="00570B97">
              <w:rPr>
                <w:rFonts w:hint="eastAsia"/>
                <w:noProof/>
                <w:lang w:eastAsia="zh-CN"/>
              </w:rPr>
              <w:t>36.321</w:t>
            </w:r>
            <w:r>
              <w:rPr>
                <w:rFonts w:hint="eastAsia"/>
                <w:noProof/>
                <w:lang w:eastAsia="zh-CN"/>
              </w:rPr>
              <w:t xml:space="preserve"> </w:t>
            </w:r>
            <w:r w:rsidR="00570B97">
              <w:rPr>
                <w:noProof/>
                <w:lang w:eastAsia="zh-CN"/>
              </w:rPr>
              <w:t xml:space="preserve">Rel-14 </w:t>
            </w:r>
            <w:r w:rsidR="00C66829" w:rsidRPr="00C66829">
              <w:rPr>
                <w:noProof/>
                <w:lang w:eastAsia="zh-CN"/>
              </w:rPr>
              <w:t xml:space="preserve">CR </w:t>
            </w:r>
            <w:r w:rsidR="00FB6103">
              <w:rPr>
                <w:noProof/>
                <w:lang w:eastAsia="zh-CN"/>
              </w:rPr>
              <w:t>1475</w:t>
            </w:r>
          </w:p>
        </w:tc>
      </w:tr>
      <w:tr w:rsidR="0042681F" w:rsidTr="0042681F">
        <w:tc>
          <w:tcPr>
            <w:tcW w:w="2694" w:type="dxa"/>
            <w:gridSpan w:val="2"/>
            <w:tcBorders>
              <w:left w:val="single" w:sz="4" w:space="0" w:color="auto"/>
            </w:tcBorders>
          </w:tcPr>
          <w:p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81F" w:rsidRDefault="0042681F" w:rsidP="0042681F">
            <w:pPr>
              <w:pStyle w:val="CRCoverPage"/>
              <w:spacing w:after="0"/>
              <w:jc w:val="center"/>
              <w:rPr>
                <w:b/>
                <w:caps/>
                <w:noProof/>
              </w:rPr>
            </w:pPr>
            <w:r>
              <w:rPr>
                <w:b/>
                <w:caps/>
                <w:noProof/>
              </w:rPr>
              <w:t>X</w:t>
            </w:r>
          </w:p>
        </w:tc>
        <w:tc>
          <w:tcPr>
            <w:tcW w:w="2977" w:type="dxa"/>
            <w:gridSpan w:val="4"/>
          </w:tcPr>
          <w:p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681F" w:rsidRDefault="0042681F" w:rsidP="00FB6103">
            <w:pPr>
              <w:pStyle w:val="CRCoverPage"/>
              <w:spacing w:after="0"/>
              <w:rPr>
                <w:noProof/>
              </w:rPr>
            </w:pPr>
          </w:p>
        </w:tc>
      </w:tr>
      <w:tr w:rsidR="0042681F" w:rsidTr="0042681F">
        <w:tc>
          <w:tcPr>
            <w:tcW w:w="2694" w:type="dxa"/>
            <w:gridSpan w:val="2"/>
            <w:tcBorders>
              <w:left w:val="single" w:sz="4" w:space="0" w:color="auto"/>
            </w:tcBorders>
          </w:tcPr>
          <w:p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81F" w:rsidRDefault="0042681F" w:rsidP="0042681F">
            <w:pPr>
              <w:pStyle w:val="CRCoverPage"/>
              <w:spacing w:after="0"/>
              <w:jc w:val="center"/>
              <w:rPr>
                <w:b/>
                <w:caps/>
                <w:noProof/>
              </w:rPr>
            </w:pPr>
            <w:r>
              <w:rPr>
                <w:b/>
                <w:caps/>
                <w:noProof/>
              </w:rPr>
              <w:t>X</w:t>
            </w:r>
          </w:p>
        </w:tc>
        <w:tc>
          <w:tcPr>
            <w:tcW w:w="2977" w:type="dxa"/>
            <w:gridSpan w:val="4"/>
          </w:tcPr>
          <w:p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681F" w:rsidRDefault="0042681F" w:rsidP="0042681F">
            <w:pPr>
              <w:pStyle w:val="CRCoverPage"/>
              <w:spacing w:after="0"/>
              <w:ind w:left="99"/>
              <w:rPr>
                <w:noProof/>
              </w:rPr>
            </w:pPr>
          </w:p>
        </w:tc>
      </w:tr>
      <w:tr w:rsidR="0042681F" w:rsidTr="0042681F">
        <w:tc>
          <w:tcPr>
            <w:tcW w:w="2694" w:type="dxa"/>
            <w:gridSpan w:val="2"/>
            <w:tcBorders>
              <w:left w:val="single" w:sz="4" w:space="0" w:color="auto"/>
            </w:tcBorders>
          </w:tcPr>
          <w:p w:rsidR="0042681F" w:rsidRDefault="0042681F" w:rsidP="0042681F">
            <w:pPr>
              <w:pStyle w:val="CRCoverPage"/>
              <w:spacing w:after="0"/>
              <w:rPr>
                <w:b/>
                <w:i/>
                <w:noProof/>
              </w:rPr>
            </w:pPr>
          </w:p>
        </w:tc>
        <w:tc>
          <w:tcPr>
            <w:tcW w:w="6946" w:type="dxa"/>
            <w:gridSpan w:val="9"/>
            <w:tcBorders>
              <w:right w:val="single" w:sz="4" w:space="0" w:color="auto"/>
            </w:tcBorders>
          </w:tcPr>
          <w:p w:rsidR="0042681F" w:rsidRDefault="0042681F" w:rsidP="0042681F">
            <w:pPr>
              <w:pStyle w:val="CRCoverPage"/>
              <w:spacing w:after="0"/>
              <w:rPr>
                <w:noProof/>
              </w:rPr>
            </w:pPr>
          </w:p>
        </w:tc>
      </w:tr>
      <w:tr w:rsidR="0042681F" w:rsidTr="0042681F">
        <w:tc>
          <w:tcPr>
            <w:tcW w:w="2694" w:type="dxa"/>
            <w:gridSpan w:val="2"/>
            <w:tcBorders>
              <w:left w:val="single" w:sz="4" w:space="0" w:color="auto"/>
              <w:bottom w:val="single" w:sz="4" w:space="0" w:color="auto"/>
            </w:tcBorders>
          </w:tcPr>
          <w:p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2681F" w:rsidRDefault="0042681F" w:rsidP="0042681F">
            <w:pPr>
              <w:pStyle w:val="CRCoverPage"/>
              <w:spacing w:after="0"/>
              <w:ind w:left="100"/>
              <w:rPr>
                <w:noProof/>
              </w:rPr>
            </w:pPr>
          </w:p>
        </w:tc>
      </w:tr>
      <w:tr w:rsidR="0042681F" w:rsidRPr="008863B9" w:rsidTr="0042681F">
        <w:tc>
          <w:tcPr>
            <w:tcW w:w="2694" w:type="dxa"/>
            <w:gridSpan w:val="2"/>
            <w:tcBorders>
              <w:top w:val="single" w:sz="4" w:space="0" w:color="auto"/>
              <w:bottom w:val="single" w:sz="4" w:space="0" w:color="auto"/>
            </w:tcBorders>
          </w:tcPr>
          <w:p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2681F" w:rsidRPr="008863B9" w:rsidRDefault="0042681F" w:rsidP="0042681F">
            <w:pPr>
              <w:pStyle w:val="CRCoverPage"/>
              <w:spacing w:after="0"/>
              <w:ind w:left="100"/>
              <w:rPr>
                <w:noProof/>
                <w:sz w:val="8"/>
                <w:szCs w:val="8"/>
              </w:rPr>
            </w:pPr>
          </w:p>
        </w:tc>
      </w:tr>
      <w:tr w:rsidR="0042681F" w:rsidTr="0042681F">
        <w:tc>
          <w:tcPr>
            <w:tcW w:w="2694" w:type="dxa"/>
            <w:gridSpan w:val="2"/>
            <w:tcBorders>
              <w:top w:val="single" w:sz="4" w:space="0" w:color="auto"/>
              <w:left w:val="single" w:sz="4" w:space="0" w:color="auto"/>
              <w:bottom w:val="single" w:sz="4" w:space="0" w:color="auto"/>
            </w:tcBorders>
          </w:tcPr>
          <w:p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681F" w:rsidRDefault="0042681F" w:rsidP="0042681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rsidTr="007C71A8">
        <w:trPr>
          <w:jc w:val="center"/>
        </w:trPr>
        <w:tc>
          <w:tcPr>
            <w:tcW w:w="9629" w:type="dxa"/>
            <w:shd w:val="clear" w:color="auto" w:fill="FFFF00"/>
          </w:tcPr>
          <w:p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rsidR="00372A44" w:rsidRDefault="00372A44" w:rsidP="00372A44">
      <w:pPr>
        <w:rPr>
          <w:noProof/>
        </w:rPr>
      </w:pPr>
    </w:p>
    <w:p w:rsidR="00D315CC" w:rsidRPr="009F3BDA" w:rsidRDefault="00D315CC" w:rsidP="00D315CC">
      <w:pPr>
        <w:pStyle w:val="Heading3"/>
        <w:rPr>
          <w:noProof/>
        </w:rPr>
      </w:pPr>
      <w:bookmarkStart w:id="2" w:name="_Toc29242972"/>
      <w:r w:rsidRPr="009F3BDA">
        <w:rPr>
          <w:noProof/>
        </w:rPr>
        <w:t>5.4.5</w:t>
      </w:r>
      <w:r w:rsidRPr="009F3BDA">
        <w:rPr>
          <w:noProof/>
          <w:szCs w:val="24"/>
        </w:rPr>
        <w:tab/>
      </w:r>
      <w:r w:rsidRPr="009F3BDA">
        <w:rPr>
          <w:noProof/>
        </w:rPr>
        <w:t>Buffer Status Reporting</w:t>
      </w:r>
      <w:bookmarkEnd w:id="2"/>
    </w:p>
    <w:p w:rsidR="00D315CC" w:rsidRPr="009F3BDA" w:rsidRDefault="00D315CC" w:rsidP="00D315CC">
      <w:pPr>
        <w:rPr>
          <w:noProof/>
        </w:rPr>
      </w:pPr>
      <w:r w:rsidRPr="009F3BDA">
        <w:rPr>
          <w:noProof/>
        </w:rPr>
        <w:t xml:space="preserve">The Buffer Status reporting procedure is used to provide the serving eNB with information about the amount of data available for transmission in the UL buffers associated with the MAC entity. RRC controls BSR reporting by configuring the three timers </w:t>
      </w:r>
      <w:r w:rsidRPr="009F3BDA">
        <w:rPr>
          <w:i/>
          <w:noProof/>
        </w:rPr>
        <w:t>periodicBSR-Timer</w:t>
      </w:r>
      <w:r w:rsidRPr="009F3BDA">
        <w:rPr>
          <w:noProof/>
        </w:rPr>
        <w:t xml:space="preserve">, </w:t>
      </w:r>
      <w:r w:rsidRPr="009F3BDA">
        <w:rPr>
          <w:i/>
          <w:noProof/>
        </w:rPr>
        <w:t>retxBSR-Timer</w:t>
      </w:r>
      <w:r w:rsidRPr="009F3BDA">
        <w:rPr>
          <w:noProof/>
        </w:rPr>
        <w:t xml:space="preserve"> and </w:t>
      </w:r>
      <w:r w:rsidRPr="009F3BDA">
        <w:rPr>
          <w:i/>
          <w:noProof/>
        </w:rPr>
        <w:t>logicalChannelSR-ProhibitTimer</w:t>
      </w:r>
      <w:r w:rsidRPr="009F3BDA">
        <w:rPr>
          <w:noProof/>
        </w:rPr>
        <w:t xml:space="preserve"> and by, for each logical channel, optionally signalling </w:t>
      </w:r>
      <w:r w:rsidRPr="009F3BDA">
        <w:rPr>
          <w:i/>
          <w:noProof/>
        </w:rPr>
        <w:t>logicalChannelGroup</w:t>
      </w:r>
      <w:r w:rsidRPr="009F3BDA">
        <w:rPr>
          <w:noProof/>
        </w:rPr>
        <w:t xml:space="preserve"> which allocates the logical channel to an LCG, as specified in TS 36.331 [8].</w:t>
      </w:r>
    </w:p>
    <w:p w:rsidR="00D315CC" w:rsidRPr="009F3BDA" w:rsidRDefault="00D315CC" w:rsidP="00D315CC">
      <w:r w:rsidRPr="009F3BDA">
        <w:rPr>
          <w:noProof/>
        </w:rPr>
        <w:t>For the Buffer Status reporting procedure, the MAC entity shall consider all radio bearers which are not suspended and may consider radio bearers which are suspended.</w:t>
      </w:r>
    </w:p>
    <w:p w:rsidR="00D315CC" w:rsidRPr="009F3BDA" w:rsidRDefault="00D315CC" w:rsidP="00D315CC">
      <w:pPr>
        <w:rPr>
          <w:noProof/>
        </w:rPr>
      </w:pPr>
      <w:r w:rsidRPr="009F3BDA">
        <w:t>For NB-IoT the Long BSR is not supported and all logical channels belong to one LCG.</w:t>
      </w:r>
    </w:p>
    <w:p w:rsidR="00D315CC" w:rsidRPr="009F3BDA" w:rsidRDefault="00D315CC" w:rsidP="00D315CC">
      <w:pPr>
        <w:rPr>
          <w:noProof/>
        </w:rPr>
      </w:pPr>
      <w:r w:rsidRPr="009F3BDA">
        <w:rPr>
          <w:noProof/>
        </w:rPr>
        <w:t>A Buffer Status Report (BSR) shall be triggered if any of the following events occur:</w:t>
      </w:r>
    </w:p>
    <w:p w:rsidR="00D315CC" w:rsidRPr="009F3BDA" w:rsidRDefault="00D315CC" w:rsidP="00D315CC">
      <w:pPr>
        <w:pStyle w:val="B1"/>
        <w:rPr>
          <w:noProof/>
        </w:rPr>
      </w:pPr>
      <w:r w:rsidRPr="009F3BDA">
        <w:rPr>
          <w:noProof/>
        </w:rPr>
        <w:t>-</w:t>
      </w:r>
      <w:r w:rsidRPr="009F3BDA">
        <w:rPr>
          <w:noProof/>
        </w:rPr>
        <w:tab/>
        <w:t>UL data, for a logical channel which belongs to a LCG, becomes available for transmission in the RLC entity or in the PDCP entity (</w:t>
      </w:r>
      <w:r w:rsidRPr="009F3BDA">
        <w:rPr>
          <w:rFonts w:eastAsia="宋体"/>
          <w:noProof/>
          <w:lang w:eastAsia="zh-CN"/>
        </w:rPr>
        <w:t>the definition of what data shall be considered as available for transmission is specified in TS 36.322 [3] and TS 36.323 [4] or TS 38.323 [17] respectively)</w:t>
      </w:r>
      <w:r w:rsidRPr="009F3BDA">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w:t>
      </w:r>
      <w:r w:rsidRPr="00D315CC">
        <w:rPr>
          <w:noProof/>
        </w:rPr>
        <w:t>Regular BSR</w:t>
      </w:r>
      <w:r w:rsidRPr="009F3BDA">
        <w:rPr>
          <w:noProof/>
        </w:rPr>
        <w:t>";</w:t>
      </w:r>
    </w:p>
    <w:p w:rsidR="00D315CC" w:rsidRPr="009F3BDA" w:rsidRDefault="00D315CC" w:rsidP="00D315CC">
      <w:pPr>
        <w:pStyle w:val="B1"/>
        <w:rPr>
          <w:noProof/>
        </w:rPr>
      </w:pPr>
      <w:r w:rsidRPr="009F3BDA">
        <w:rPr>
          <w:noProof/>
        </w:rPr>
        <w:t>-</w:t>
      </w:r>
      <w:r w:rsidRPr="009F3BDA">
        <w:rPr>
          <w:noProof/>
        </w:rPr>
        <w:tab/>
        <w:t>UL resources are allocated and number of padding bits is equal to or larger than the size of the Buffer Status Report MAC control element plus its subheader, in which case the BSR is referred below to as "</w:t>
      </w:r>
      <w:r w:rsidRPr="00D315CC">
        <w:rPr>
          <w:noProof/>
        </w:rPr>
        <w:t>Padding BSR</w:t>
      </w:r>
      <w:r w:rsidRPr="009F3BDA">
        <w:rPr>
          <w:noProof/>
        </w:rPr>
        <w:t>";</w:t>
      </w:r>
    </w:p>
    <w:p w:rsidR="00D315CC" w:rsidRPr="009F3BDA" w:rsidRDefault="00D315CC" w:rsidP="00D315CC">
      <w:pPr>
        <w:pStyle w:val="B1"/>
        <w:rPr>
          <w:noProof/>
        </w:rPr>
      </w:pPr>
      <w:r w:rsidRPr="009F3BDA">
        <w:rPr>
          <w:noProof/>
        </w:rPr>
        <w:t>-</w:t>
      </w:r>
      <w:r w:rsidRPr="009F3BDA">
        <w:rPr>
          <w:noProof/>
        </w:rPr>
        <w:tab/>
      </w:r>
      <w:r w:rsidRPr="009F3BDA">
        <w:rPr>
          <w:i/>
          <w:noProof/>
        </w:rPr>
        <w:t>retxBSR-Timer</w:t>
      </w:r>
      <w:r w:rsidRPr="009F3BDA">
        <w:rPr>
          <w:noProof/>
        </w:rPr>
        <w:t xml:space="preserve"> expires and the MAC entity has data available for transmission</w:t>
      </w:r>
      <w:r w:rsidRPr="009F3BDA">
        <w:t xml:space="preserve"> for any of the logical channels which belong to a LCG</w:t>
      </w:r>
      <w:r w:rsidRPr="009F3BDA">
        <w:rPr>
          <w:noProof/>
        </w:rPr>
        <w:t>, in which case the BSR is referred below to as "</w:t>
      </w:r>
      <w:r w:rsidRPr="00D315CC">
        <w:rPr>
          <w:noProof/>
        </w:rPr>
        <w:t>Regular BSR</w:t>
      </w:r>
      <w:r w:rsidRPr="009F3BDA">
        <w:rPr>
          <w:noProof/>
        </w:rPr>
        <w:t>";</w:t>
      </w:r>
    </w:p>
    <w:p w:rsidR="00D315CC" w:rsidRDefault="00D315CC" w:rsidP="00F46F93">
      <w:pPr>
        <w:pStyle w:val="B1"/>
        <w:rPr>
          <w:ins w:id="3" w:author="Aaron Cai (蔡耀华)" w:date="2020-05-20T18:39:00Z"/>
          <w:noProof/>
        </w:rPr>
      </w:pPr>
      <w:r w:rsidRPr="009F3BDA">
        <w:rPr>
          <w:noProof/>
        </w:rPr>
        <w:t>-</w:t>
      </w:r>
      <w:r w:rsidRPr="009F3BDA">
        <w:rPr>
          <w:noProof/>
        </w:rPr>
        <w:tab/>
      </w:r>
      <w:r w:rsidRPr="009F3BDA">
        <w:rPr>
          <w:i/>
          <w:noProof/>
        </w:rPr>
        <w:t>periodicBSR-Timer</w:t>
      </w:r>
      <w:r w:rsidRPr="009F3BDA">
        <w:rPr>
          <w:noProof/>
        </w:rPr>
        <w:t xml:space="preserve"> expires, in which case the BSR is referred below to as "</w:t>
      </w:r>
      <w:r w:rsidRPr="00D315CC">
        <w:rPr>
          <w:noProof/>
        </w:rPr>
        <w:t>Periodic BSR</w:t>
      </w:r>
      <w:r w:rsidRPr="009F3BDA">
        <w:rPr>
          <w:noProof/>
        </w:rPr>
        <w:t>".</w:t>
      </w:r>
    </w:p>
    <w:p w:rsidR="00F46F93" w:rsidRPr="009F3BDA" w:rsidRDefault="00F46F93" w:rsidP="00F46F93">
      <w:pPr>
        <w:pStyle w:val="B1"/>
        <w:rPr>
          <w:noProof/>
          <w:lang w:eastAsia="zh-CN"/>
        </w:rPr>
      </w:pPr>
      <w:ins w:id="4" w:author="Aaron Cai (蔡耀华)" w:date="2020-05-20T18:39:00Z">
        <w:r>
          <w:rPr>
            <w:noProof/>
          </w:rPr>
          <w:t>-</w:t>
        </w:r>
        <w:r>
          <w:rPr>
            <w:noProof/>
          </w:rPr>
          <w:tab/>
        </w:r>
        <w:r w:rsidRPr="009F3BDA">
          <w:rPr>
            <w:noProof/>
          </w:rPr>
          <w:t>For NB-IoT</w:t>
        </w:r>
        <w:r>
          <w:rPr>
            <w:noProof/>
          </w:rPr>
          <w:t xml:space="preserve"> if </w:t>
        </w:r>
        <w:r w:rsidRPr="009F3BDA">
          <w:rPr>
            <w:i/>
            <w:noProof/>
          </w:rPr>
          <w:t>rai-Activation</w:t>
        </w:r>
        <w:r w:rsidRPr="009F3BDA">
          <w:rPr>
            <w:noProof/>
          </w:rPr>
          <w:t xml:space="preserve"> </w:t>
        </w:r>
        <w:r w:rsidRPr="009F3BDA">
          <w:t>is configured</w:t>
        </w:r>
        <w:r>
          <w:t xml:space="preserve">, </w:t>
        </w:r>
        <w:r w:rsidRPr="009F3BDA">
          <w:t xml:space="preserve">and the UE may </w:t>
        </w:r>
        <w:r>
          <w:t xml:space="preserve">not </w:t>
        </w:r>
        <w:r w:rsidRPr="009F3BDA">
          <w:t>have more data to send or receive in the near future</w:t>
        </w:r>
        <w:r>
          <w:t xml:space="preserve">, UE may trigger a BSR with </w:t>
        </w:r>
      </w:ins>
      <w:ins w:id="5" w:author="Aaron Cai (蔡耀华)" w:date="2020-05-20T18:40:00Z">
        <w:r>
          <w:t>a buffer size of zero bytes</w:t>
        </w:r>
      </w:ins>
      <w:ins w:id="6" w:author="Aaron Cai (蔡耀华)" w:date="2020-05-20T18:39:00Z">
        <w:r>
          <w:t xml:space="preserve">, </w:t>
        </w:r>
        <w:r w:rsidRPr="009F3BDA">
          <w:rPr>
            <w:noProof/>
          </w:rPr>
          <w:t>in which case the BSR is referred below to as "</w:t>
        </w:r>
        <w:r>
          <w:rPr>
            <w:noProof/>
          </w:rPr>
          <w:t>Regular</w:t>
        </w:r>
        <w:r w:rsidRPr="00D315CC">
          <w:rPr>
            <w:noProof/>
          </w:rPr>
          <w:t xml:space="preserve"> BSR</w:t>
        </w:r>
        <w:r w:rsidRPr="009F3BDA">
          <w:rPr>
            <w:noProof/>
          </w:rPr>
          <w:t>"</w:t>
        </w:r>
        <w:r>
          <w:rPr>
            <w:noProof/>
          </w:rPr>
          <w:t xml:space="preserve">. </w:t>
        </w:r>
      </w:ins>
    </w:p>
    <w:p w:rsidR="00D315CC" w:rsidRPr="009F3BDA" w:rsidRDefault="00D315CC" w:rsidP="00D315CC">
      <w:pPr>
        <w:rPr>
          <w:noProof/>
        </w:rPr>
      </w:pPr>
      <w:r w:rsidRPr="009F3BDA">
        <w:rPr>
          <w:noProof/>
        </w:rPr>
        <w:t>For Regular BSR:</w:t>
      </w:r>
    </w:p>
    <w:p w:rsidR="00D315CC" w:rsidRPr="009F3BDA" w:rsidRDefault="00D315CC" w:rsidP="00D315CC">
      <w:pPr>
        <w:pStyle w:val="B1"/>
        <w:rPr>
          <w:noProof/>
        </w:rPr>
      </w:pPr>
      <w:r w:rsidRPr="009F3BDA">
        <w:rPr>
          <w:noProof/>
        </w:rPr>
        <w:t>-</w:t>
      </w:r>
      <w:r w:rsidRPr="009F3BDA">
        <w:rPr>
          <w:noProof/>
        </w:rPr>
        <w:tab/>
        <w:t xml:space="preserve">if the BSR is triggered due to </w:t>
      </w:r>
      <w:r w:rsidRPr="00D315CC">
        <w:rPr>
          <w:noProof/>
        </w:rPr>
        <w:t>data becoming available for transmission</w:t>
      </w:r>
      <w:r w:rsidRPr="009F3BDA">
        <w:rPr>
          <w:noProof/>
        </w:rPr>
        <w:t xml:space="preserve"> for a logical channel for which </w:t>
      </w:r>
      <w:r w:rsidRPr="009F3BDA">
        <w:rPr>
          <w:i/>
          <w:noProof/>
        </w:rPr>
        <w:t>logicalChannelSR-Prohibit</w:t>
      </w:r>
      <w:r w:rsidRPr="009F3BDA">
        <w:rPr>
          <w:noProof/>
        </w:rPr>
        <w:t xml:space="preserve"> is configured by upper layers:</w:t>
      </w:r>
    </w:p>
    <w:p w:rsidR="00D315CC" w:rsidRPr="009F3BDA" w:rsidRDefault="00D315CC" w:rsidP="00D315CC">
      <w:pPr>
        <w:pStyle w:val="B2"/>
        <w:rPr>
          <w:noProof/>
        </w:rPr>
      </w:pPr>
      <w:r w:rsidRPr="009F3BDA">
        <w:rPr>
          <w:noProof/>
        </w:rPr>
        <w:t>-</w:t>
      </w:r>
      <w:r w:rsidRPr="009F3BDA">
        <w:rPr>
          <w:noProof/>
        </w:rPr>
        <w:tab/>
        <w:t xml:space="preserve">start or restart the </w:t>
      </w:r>
      <w:r w:rsidRPr="009F3BDA">
        <w:rPr>
          <w:i/>
          <w:noProof/>
        </w:rPr>
        <w:t>logicalChannelSR-ProhibitTimer</w:t>
      </w:r>
      <w:r w:rsidRPr="009F3BDA">
        <w:rPr>
          <w:noProof/>
        </w:rPr>
        <w:t>;</w:t>
      </w:r>
    </w:p>
    <w:p w:rsidR="00D315CC" w:rsidRPr="009F3BDA" w:rsidRDefault="00D315CC" w:rsidP="00D315CC">
      <w:pPr>
        <w:pStyle w:val="B1"/>
        <w:rPr>
          <w:noProof/>
        </w:rPr>
      </w:pPr>
      <w:r w:rsidRPr="009F3BDA">
        <w:rPr>
          <w:noProof/>
        </w:rPr>
        <w:t>-</w:t>
      </w:r>
      <w:r w:rsidRPr="009F3BDA">
        <w:rPr>
          <w:noProof/>
        </w:rPr>
        <w:tab/>
        <w:t>else:</w:t>
      </w:r>
    </w:p>
    <w:p w:rsidR="00D315CC" w:rsidRPr="009F3BDA" w:rsidRDefault="00D315CC" w:rsidP="00D315CC">
      <w:pPr>
        <w:pStyle w:val="B2"/>
        <w:rPr>
          <w:noProof/>
        </w:rPr>
      </w:pPr>
      <w:r w:rsidRPr="009F3BDA">
        <w:rPr>
          <w:noProof/>
        </w:rPr>
        <w:t>-</w:t>
      </w:r>
      <w:r w:rsidRPr="009F3BDA">
        <w:rPr>
          <w:noProof/>
        </w:rPr>
        <w:tab/>
        <w:t xml:space="preserve">if running, stop the </w:t>
      </w:r>
      <w:r w:rsidRPr="009F3BDA">
        <w:rPr>
          <w:i/>
          <w:noProof/>
        </w:rPr>
        <w:t>logicalChannelSR-ProhibitTimer</w:t>
      </w:r>
      <w:r w:rsidRPr="009F3BDA">
        <w:rPr>
          <w:noProof/>
        </w:rPr>
        <w:t>.</w:t>
      </w:r>
    </w:p>
    <w:p w:rsidR="00D315CC" w:rsidRPr="009F3BDA" w:rsidRDefault="00D315CC" w:rsidP="00D315CC">
      <w:pPr>
        <w:rPr>
          <w:noProof/>
        </w:rPr>
      </w:pPr>
      <w:r w:rsidRPr="009F3BDA">
        <w:rPr>
          <w:noProof/>
        </w:rPr>
        <w:t>For Regular and Periodic BSR:</w:t>
      </w:r>
    </w:p>
    <w:p w:rsidR="00D315CC" w:rsidRPr="009F3BDA" w:rsidRDefault="00D315CC" w:rsidP="00D315CC">
      <w:pPr>
        <w:pStyle w:val="B1"/>
        <w:rPr>
          <w:noProof/>
        </w:rPr>
      </w:pPr>
      <w:r w:rsidRPr="009F3BDA">
        <w:rPr>
          <w:noProof/>
        </w:rPr>
        <w:t>-</w:t>
      </w:r>
      <w:r w:rsidRPr="009F3BDA">
        <w:rPr>
          <w:noProof/>
        </w:rPr>
        <w:tab/>
        <w:t>if more than one LCG has data available for transmission in the TTI where the BSR is transmitted: report Long BSR;</w:t>
      </w:r>
    </w:p>
    <w:p w:rsidR="00D315CC" w:rsidRPr="009F3BDA" w:rsidRDefault="00D315CC" w:rsidP="00D315CC">
      <w:pPr>
        <w:pStyle w:val="B1"/>
        <w:rPr>
          <w:noProof/>
        </w:rPr>
      </w:pPr>
      <w:r w:rsidRPr="009F3BDA">
        <w:rPr>
          <w:noProof/>
        </w:rPr>
        <w:t>-</w:t>
      </w:r>
      <w:r w:rsidRPr="009F3BDA">
        <w:rPr>
          <w:noProof/>
        </w:rPr>
        <w:tab/>
        <w:t>else report Short BSR.</w:t>
      </w:r>
    </w:p>
    <w:p w:rsidR="00D315CC" w:rsidRPr="009F3BDA" w:rsidRDefault="00D315CC" w:rsidP="00D315CC">
      <w:pPr>
        <w:rPr>
          <w:noProof/>
        </w:rPr>
      </w:pPr>
      <w:r w:rsidRPr="009F3BDA">
        <w:rPr>
          <w:noProof/>
        </w:rPr>
        <w:t>For Padding BSR:</w:t>
      </w:r>
    </w:p>
    <w:p w:rsidR="00D315CC" w:rsidRPr="009F3BDA" w:rsidRDefault="00D315CC" w:rsidP="00D315CC">
      <w:pPr>
        <w:pStyle w:val="B1"/>
        <w:rPr>
          <w:noProof/>
        </w:rPr>
      </w:pPr>
      <w:r w:rsidRPr="009F3BDA">
        <w:rPr>
          <w:noProof/>
        </w:rPr>
        <w:t>-</w:t>
      </w:r>
      <w:r w:rsidRPr="009F3BDA">
        <w:rPr>
          <w:noProof/>
        </w:rPr>
        <w:tab/>
        <w:t>if the number of padding bits is equal to or larger than the size of the Short BSR plus its subheader but smaller than the size of the Long BSR plus its subheader:</w:t>
      </w:r>
    </w:p>
    <w:p w:rsidR="00D315CC" w:rsidRPr="009F3BDA" w:rsidRDefault="00D315CC" w:rsidP="00D315CC">
      <w:pPr>
        <w:pStyle w:val="B2"/>
        <w:rPr>
          <w:noProof/>
        </w:rPr>
      </w:pPr>
      <w:r w:rsidRPr="009F3BDA">
        <w:rPr>
          <w:noProof/>
        </w:rPr>
        <w:t>-</w:t>
      </w:r>
      <w:r w:rsidRPr="009F3BDA">
        <w:rPr>
          <w:noProof/>
        </w:rPr>
        <w:tab/>
        <w:t xml:space="preserve">if more than one LCG has data </w:t>
      </w:r>
      <w:r w:rsidRPr="009F3BDA">
        <w:rPr>
          <w:noProof/>
          <w:lang w:eastAsia="zh-TW"/>
        </w:rPr>
        <w:t xml:space="preserve">available for transmission </w:t>
      </w:r>
      <w:r w:rsidRPr="009F3BDA">
        <w:rPr>
          <w:noProof/>
        </w:rPr>
        <w:t>in the TTI where the BSR is transmitted: report Truncated BSR of the LCG with the highest priority logical channel with data available for transmission;</w:t>
      </w:r>
    </w:p>
    <w:p w:rsidR="00D315CC" w:rsidRPr="009F3BDA" w:rsidRDefault="00D315CC" w:rsidP="00D315CC">
      <w:pPr>
        <w:pStyle w:val="B2"/>
        <w:rPr>
          <w:noProof/>
        </w:rPr>
      </w:pPr>
      <w:r w:rsidRPr="009F3BDA">
        <w:rPr>
          <w:noProof/>
        </w:rPr>
        <w:t>-</w:t>
      </w:r>
      <w:r w:rsidRPr="009F3BDA">
        <w:rPr>
          <w:noProof/>
        </w:rPr>
        <w:tab/>
        <w:t>else report Short BSR.</w:t>
      </w:r>
    </w:p>
    <w:p w:rsidR="00D315CC" w:rsidRPr="009F3BDA" w:rsidRDefault="00D315CC" w:rsidP="00D315CC">
      <w:pPr>
        <w:pStyle w:val="B1"/>
        <w:rPr>
          <w:noProof/>
        </w:rPr>
      </w:pPr>
      <w:r w:rsidRPr="009F3BDA">
        <w:rPr>
          <w:noProof/>
        </w:rPr>
        <w:lastRenderedPageBreak/>
        <w:t>-</w:t>
      </w:r>
      <w:r w:rsidRPr="009F3BDA">
        <w:rPr>
          <w:noProof/>
        </w:rPr>
        <w:tab/>
        <w:t>else if the number of padding bits is equal to or larger than the size of the Long BSR plus its subheader, report Long BSR.</w:t>
      </w:r>
    </w:p>
    <w:p w:rsidR="00D315CC" w:rsidRPr="009F3BDA" w:rsidRDefault="00D315CC" w:rsidP="00D315CC">
      <w:pPr>
        <w:rPr>
          <w:noProof/>
        </w:rPr>
      </w:pPr>
      <w:r w:rsidRPr="009F3BDA">
        <w:rPr>
          <w:noProof/>
        </w:rPr>
        <w:t>For NB-IoT or BL UEs:</w:t>
      </w:r>
    </w:p>
    <w:p w:rsidR="00D315CC" w:rsidRPr="009F3BDA" w:rsidRDefault="00D315CC" w:rsidP="00D315CC">
      <w:pPr>
        <w:pStyle w:val="B1"/>
      </w:pPr>
      <w:r w:rsidRPr="009F3BDA">
        <w:t>-</w:t>
      </w:r>
      <w:r w:rsidRPr="009F3BDA">
        <w:tab/>
        <w:t xml:space="preserve">if </w:t>
      </w:r>
      <w:r w:rsidRPr="009F3BDA">
        <w:rPr>
          <w:i/>
          <w:noProof/>
        </w:rPr>
        <w:t>rai-Activation</w:t>
      </w:r>
      <w:r w:rsidRPr="009F3BDA">
        <w:rPr>
          <w:noProof/>
        </w:rPr>
        <w:t xml:space="preserve"> </w:t>
      </w:r>
      <w:r w:rsidRPr="009F3BDA">
        <w:t>is configured, and a buffer size of zero bytes has been triggered for the BSR, and the UE may have more data to send or receive in the near future:</w:t>
      </w:r>
    </w:p>
    <w:p w:rsidR="00D315CC" w:rsidRPr="009F3BDA" w:rsidRDefault="00D315CC" w:rsidP="00D315CC">
      <w:pPr>
        <w:pStyle w:val="B2"/>
        <w:rPr>
          <w:noProof/>
        </w:rPr>
      </w:pPr>
      <w:r w:rsidRPr="009F3BDA">
        <w:t>-</w:t>
      </w:r>
      <w:r w:rsidRPr="009F3BDA">
        <w:tab/>
        <w:t>cancel any pending BSR.</w:t>
      </w:r>
    </w:p>
    <w:p w:rsidR="00D315CC" w:rsidRPr="009F3BDA" w:rsidRDefault="00D315CC" w:rsidP="00D315CC">
      <w:pPr>
        <w:rPr>
          <w:noProof/>
        </w:rPr>
      </w:pPr>
      <w:r w:rsidRPr="009F3BDA">
        <w:rPr>
          <w:noProof/>
        </w:rPr>
        <w:t>If the Buffer Status reporting procedure determines that at least one BSR has been triggered and not cancelled:</w:t>
      </w:r>
    </w:p>
    <w:p w:rsidR="00D315CC" w:rsidRPr="009F3BDA" w:rsidRDefault="00D315CC" w:rsidP="00D315CC">
      <w:pPr>
        <w:pStyle w:val="B1"/>
        <w:rPr>
          <w:noProof/>
        </w:rPr>
      </w:pPr>
      <w:r w:rsidRPr="009F3BDA">
        <w:rPr>
          <w:noProof/>
        </w:rPr>
        <w:t>-</w:t>
      </w:r>
      <w:r w:rsidRPr="009F3BDA">
        <w:rPr>
          <w:noProof/>
        </w:rPr>
        <w:tab/>
        <w:t>if the MAC entity has UL resources allocated for new transmission for this TTI:</w:t>
      </w:r>
    </w:p>
    <w:p w:rsidR="00D315CC" w:rsidRPr="009F3BDA" w:rsidRDefault="00D315CC" w:rsidP="00D315CC">
      <w:pPr>
        <w:pStyle w:val="B2"/>
        <w:rPr>
          <w:noProof/>
        </w:rPr>
      </w:pPr>
      <w:r w:rsidRPr="009F3BDA">
        <w:rPr>
          <w:noProof/>
        </w:rPr>
        <w:t>-</w:t>
      </w:r>
      <w:r w:rsidRPr="009F3BDA">
        <w:rPr>
          <w:noProof/>
        </w:rPr>
        <w:tab/>
        <w:t>instruct the Multiplexing and Assembly procedure to generate the BSR MAC control element(s);</w:t>
      </w:r>
    </w:p>
    <w:p w:rsidR="00D315CC" w:rsidRPr="009F3BDA" w:rsidRDefault="00D315CC" w:rsidP="00D315CC">
      <w:pPr>
        <w:pStyle w:val="B2"/>
        <w:rPr>
          <w:noProof/>
        </w:rPr>
      </w:pPr>
      <w:r w:rsidRPr="009F3BDA">
        <w:rPr>
          <w:noProof/>
        </w:rPr>
        <w:t>-</w:t>
      </w:r>
      <w:r w:rsidRPr="009F3BDA">
        <w:rPr>
          <w:noProof/>
        </w:rPr>
        <w:tab/>
        <w:t xml:space="preserve">start or restart </w:t>
      </w:r>
      <w:r w:rsidRPr="009F3BDA">
        <w:rPr>
          <w:i/>
          <w:noProof/>
        </w:rPr>
        <w:t>periodicBSR-Timer</w:t>
      </w:r>
      <w:r w:rsidRPr="009F3BDA">
        <w:rPr>
          <w:noProof/>
          <w:lang w:eastAsia="zh-CN"/>
        </w:rPr>
        <w:t xml:space="preserve"> except when all the generated BSRs are Truncated BSRs</w:t>
      </w:r>
      <w:r w:rsidRPr="009F3BDA">
        <w:rPr>
          <w:noProof/>
        </w:rPr>
        <w:t>;</w:t>
      </w:r>
    </w:p>
    <w:p w:rsidR="00D315CC" w:rsidRPr="009F3BDA" w:rsidRDefault="00D315CC" w:rsidP="00D315CC">
      <w:pPr>
        <w:pStyle w:val="B2"/>
        <w:rPr>
          <w:noProof/>
        </w:rPr>
      </w:pPr>
      <w:r w:rsidRPr="009F3BDA">
        <w:t>-</w:t>
      </w:r>
      <w:r w:rsidRPr="009F3BDA">
        <w:tab/>
        <w:t xml:space="preserve">start or restart </w:t>
      </w:r>
      <w:r w:rsidRPr="009F3BDA">
        <w:rPr>
          <w:i/>
          <w:noProof/>
        </w:rPr>
        <w:t>retxBSR-Timer</w:t>
      </w:r>
      <w:r w:rsidRPr="009F3BDA">
        <w:rPr>
          <w:noProof/>
        </w:rPr>
        <w:t>.</w:t>
      </w:r>
    </w:p>
    <w:p w:rsidR="005D30E4" w:rsidRPr="009F3BDA" w:rsidRDefault="00D315CC" w:rsidP="00F46F93">
      <w:pPr>
        <w:pStyle w:val="B1"/>
        <w:rPr>
          <w:noProof/>
        </w:rPr>
      </w:pPr>
      <w:r w:rsidRPr="009F3BDA">
        <w:rPr>
          <w:noProof/>
        </w:rPr>
        <w:t>-</w:t>
      </w:r>
      <w:r w:rsidRPr="009F3BDA">
        <w:rPr>
          <w:noProof/>
        </w:rPr>
        <w:tab/>
        <w:t xml:space="preserve">else if a Regular BSR has been triggered and </w:t>
      </w:r>
      <w:r w:rsidRPr="009F3BDA">
        <w:rPr>
          <w:i/>
          <w:noProof/>
        </w:rPr>
        <w:t>logicalChannelSR-ProhibitTimer</w:t>
      </w:r>
      <w:r w:rsidRPr="009F3BDA">
        <w:rPr>
          <w:noProof/>
        </w:rPr>
        <w:t xml:space="preserve"> is not running:</w:t>
      </w:r>
    </w:p>
    <w:p w:rsidR="00D315CC" w:rsidRPr="009F3BDA" w:rsidRDefault="00D315CC" w:rsidP="00F46F93">
      <w:pPr>
        <w:pStyle w:val="B2"/>
        <w:rPr>
          <w:noProof/>
        </w:rPr>
      </w:pPr>
      <w:r w:rsidRPr="009F3BDA">
        <w:rPr>
          <w:noProof/>
        </w:rPr>
        <w:t>-</w:t>
      </w:r>
      <w:r w:rsidRPr="009F3BDA">
        <w:rPr>
          <w:noProof/>
        </w:rPr>
        <w:tab/>
        <w:t>if an uplink grant is not configured or the Regular BSR was not triggered due to data becoming available for transmission for a logical channel for which logical channel SR masking (</w:t>
      </w:r>
      <w:r w:rsidRPr="009F3BDA">
        <w:rPr>
          <w:i/>
          <w:noProof/>
        </w:rPr>
        <w:t>logicalChannelSR-Mask</w:t>
      </w:r>
      <w:r w:rsidRPr="009F3BDA">
        <w:rPr>
          <w:noProof/>
        </w:rPr>
        <w:t>) is setup by upper layers; or</w:t>
      </w:r>
    </w:p>
    <w:p w:rsidR="00D315CC" w:rsidRPr="009F3BDA" w:rsidRDefault="00D315CC" w:rsidP="00F46F93">
      <w:pPr>
        <w:pStyle w:val="B2"/>
        <w:rPr>
          <w:noProof/>
        </w:rPr>
      </w:pPr>
      <w:r w:rsidRPr="009F3BDA">
        <w:rPr>
          <w:noProof/>
        </w:rPr>
        <w:t>-</w:t>
      </w:r>
      <w:r w:rsidRPr="009F3BDA">
        <w:rPr>
          <w:noProof/>
        </w:rPr>
        <w:tab/>
        <w:t xml:space="preserve">if </w:t>
      </w:r>
      <w:r w:rsidRPr="009F3BDA">
        <w:rPr>
          <w:i/>
          <w:noProof/>
        </w:rPr>
        <w:t>sr-WithHARQ-ACK-Config</w:t>
      </w:r>
      <w:r w:rsidRPr="009F3BDA">
        <w:rPr>
          <w:noProof/>
        </w:rPr>
        <w:t xml:space="preserve"> is configured and there is valid resource for SR together with acknowledgement of the data in this TTI:</w:t>
      </w:r>
    </w:p>
    <w:p w:rsidR="00D315CC" w:rsidRPr="00D315CC" w:rsidRDefault="00D315CC" w:rsidP="00F46F93">
      <w:pPr>
        <w:pStyle w:val="B3"/>
        <w:ind w:left="284" w:firstLine="284"/>
        <w:rPr>
          <w:noProof/>
        </w:rPr>
      </w:pPr>
      <w:r w:rsidRPr="009F3BDA">
        <w:rPr>
          <w:noProof/>
        </w:rPr>
        <w:t>-</w:t>
      </w:r>
      <w:r w:rsidRPr="009F3BDA">
        <w:rPr>
          <w:noProof/>
        </w:rPr>
        <w:tab/>
        <w:t>a Scheduling Request shall be triggered.</w:t>
      </w:r>
    </w:p>
    <w:p w:rsidR="00D315CC" w:rsidRPr="009F3BDA" w:rsidRDefault="00D315CC" w:rsidP="00D315CC">
      <w:r w:rsidRPr="009F3BDA">
        <w:t>A MAC PDU shall contain at most one MAC BSR control element, even when multiple events trigger a BSR by the time a BSR can be transmitted in which case the Regular BSR and the Periodic BSR shall have precedence over the padding BSR.</w:t>
      </w:r>
    </w:p>
    <w:p w:rsidR="00D315CC" w:rsidRPr="009F3BDA" w:rsidRDefault="00D315CC" w:rsidP="00D315CC">
      <w:r w:rsidRPr="009F3BDA">
        <w:t>For EDT, the MAC entity shall not generate a BSR MAC control element if new transmission is for Msg3.</w:t>
      </w:r>
    </w:p>
    <w:p w:rsidR="00D315CC" w:rsidRPr="009F3BDA" w:rsidRDefault="00D315CC" w:rsidP="00D315CC">
      <w:r w:rsidRPr="009F3BDA">
        <w:t xml:space="preserve">The </w:t>
      </w:r>
      <w:r w:rsidRPr="009F3BDA">
        <w:rPr>
          <w:noProof/>
        </w:rPr>
        <w:t>MAC entity</w:t>
      </w:r>
      <w:r w:rsidRPr="009F3BDA">
        <w:t xml:space="preserve"> shall restart </w:t>
      </w:r>
      <w:r w:rsidRPr="009F3BDA">
        <w:rPr>
          <w:i/>
          <w:noProof/>
        </w:rPr>
        <w:t>retxBSR-Timer</w:t>
      </w:r>
      <w:r w:rsidRPr="009F3BDA">
        <w:rPr>
          <w:noProof/>
        </w:rPr>
        <w:t xml:space="preserve"> </w:t>
      </w:r>
      <w:r w:rsidRPr="009F3BDA">
        <w:t>upon indication of a grant for transmission of new data on any UL-SCH.</w:t>
      </w:r>
    </w:p>
    <w:p w:rsidR="00D315CC" w:rsidRDefault="00D315CC" w:rsidP="00D315CC">
      <w:pPr>
        <w:rPr>
          <w:ins w:id="7" w:author="Aaron Cai (蔡耀华)" w:date="2020-05-20T19:43:00Z"/>
        </w:rPr>
      </w:pPr>
      <w:r w:rsidRPr="009F3BDA">
        <w:rPr>
          <w:noProof/>
        </w:rPr>
        <w:t xml:space="preserve">All triggered BSRs shall be cancelled in case the UL grant(s) in this </w:t>
      </w:r>
      <w:r w:rsidRPr="009F3BDA">
        <w:t xml:space="preserve">TTI </w:t>
      </w:r>
      <w:r w:rsidRPr="009F3BDA">
        <w:rPr>
          <w:noProof/>
        </w:rPr>
        <w:t xml:space="preserve">can accommodate all pending data available for transmission but is not sufficient to additionally accommodate the BSR MAC control element plus its subheader. </w:t>
      </w:r>
      <w:r w:rsidRPr="009F3BDA">
        <w:t>All triggered BSRs shall be cancelled when a BSR is included in a MAC PDU for transmission.</w:t>
      </w:r>
    </w:p>
    <w:p w:rsidR="00190D83" w:rsidRPr="009F3BDA" w:rsidDel="00190D83" w:rsidRDefault="00190D83">
      <w:pPr>
        <w:ind w:leftChars="142" w:left="1134" w:hangingChars="425" w:hanging="850"/>
        <w:rPr>
          <w:del w:id="8" w:author="Aaron Cai (蔡耀华)" w:date="2020-05-20T19:48:00Z"/>
        </w:rPr>
        <w:pPrChange w:id="9" w:author="Aaron Cai (蔡耀华)" w:date="2020-05-20T19:49:00Z">
          <w:pPr/>
        </w:pPrChange>
      </w:pPr>
      <w:ins w:id="10" w:author="Aaron Cai (蔡耀华)" w:date="2020-05-20T19:48:00Z">
        <w:r>
          <w:t xml:space="preserve">NOTE: </w:t>
        </w:r>
        <w:r>
          <w:tab/>
          <w:t xml:space="preserve">If the </w:t>
        </w:r>
        <w:r>
          <w:rPr>
            <w:noProof/>
          </w:rPr>
          <w:t xml:space="preserve">Regular BSR which was triggered due to no more </w:t>
        </w:r>
        <w:r w:rsidRPr="009F3BDA">
          <w:t>data to send or receive in the near future</w:t>
        </w:r>
        <w:r>
          <w:t xml:space="preserve"> is cancelled for this case, it </w:t>
        </w:r>
      </w:ins>
      <w:ins w:id="11" w:author="Aaron Cai (蔡耀华)" w:date="2020-05-22T15:35:00Z">
        <w:r w:rsidR="00320001">
          <w:t>can</w:t>
        </w:r>
      </w:ins>
      <w:bookmarkStart w:id="12" w:name="_GoBack"/>
      <w:bookmarkEnd w:id="12"/>
      <w:ins w:id="13" w:author="Aaron Cai (蔡耀华)" w:date="2020-05-20T19:48:00Z">
        <w:r>
          <w:t xml:space="preserve"> be triggered again after the pending data has been sent.</w:t>
        </w:r>
      </w:ins>
    </w:p>
    <w:p w:rsidR="00D315CC" w:rsidRPr="009F3BDA" w:rsidRDefault="00D315CC" w:rsidP="00D315CC">
      <w:r w:rsidRPr="009F3BDA">
        <w:t xml:space="preserve">The </w:t>
      </w:r>
      <w:r w:rsidRPr="009F3BDA">
        <w:rPr>
          <w:noProof/>
        </w:rPr>
        <w:t>MAC entity</w:t>
      </w:r>
      <w:r w:rsidRPr="009F3BDA">
        <w:t xml:space="preserve"> shall transmit at most one Regular/Periodic BSR in a TTI. If the </w:t>
      </w:r>
      <w:r w:rsidRPr="009F3BDA">
        <w:rPr>
          <w:noProof/>
        </w:rPr>
        <w:t>MAC entity</w:t>
      </w:r>
      <w:r w:rsidRPr="009F3BDA">
        <w:t xml:space="preserve"> is requested to transmit multiple MAC PDUs in a TTI, it may include a padding BSR in any of the MAC PDUs which do not contain a Regular/Periodic BSR.</w:t>
      </w:r>
    </w:p>
    <w:p w:rsidR="00D315CC" w:rsidRPr="009F3BDA" w:rsidRDefault="00D315CC" w:rsidP="00D315CC">
      <w:r w:rsidRPr="009F3BDA">
        <w:t>All BSRs transmitted in a TTI always reflect the buffer status after all MAC PDUs have been built for this TTI. Each LCG shall report at the most one buffer status value per TTI and this value shall be reported in all BSRs reporting buffer status for this LCG.</w:t>
      </w:r>
    </w:p>
    <w:p w:rsidR="00D315CC" w:rsidRPr="009F3BDA" w:rsidRDefault="00D315CC" w:rsidP="00D315CC">
      <w:pPr>
        <w:pStyle w:val="NO"/>
        <w:rPr>
          <w:noProof/>
        </w:rPr>
      </w:pPr>
      <w:r w:rsidRPr="009F3BDA">
        <w:rPr>
          <w:noProof/>
        </w:rPr>
        <w:t>NOTE 1:</w:t>
      </w:r>
      <w:r w:rsidRPr="009F3BDA">
        <w:rPr>
          <w:noProof/>
        </w:rPr>
        <w:tab/>
        <w:t>A Padding BSR is not allowed to cancel a triggered Regular/Periodic BSR</w:t>
      </w:r>
      <w:r w:rsidRPr="009F3BDA">
        <w:t>, except for NB-IoT</w:t>
      </w:r>
      <w:r w:rsidRPr="009F3BDA">
        <w:rPr>
          <w:noProof/>
        </w:rPr>
        <w:t>. A Padding BSR is triggered for a specific MAC PDU only and the trigger is cancelled when this MAC PDU has been built.</w:t>
      </w:r>
    </w:p>
    <w:p w:rsidR="00D315CC" w:rsidRPr="009F3BDA" w:rsidRDefault="00D315CC" w:rsidP="00D315CC">
      <w:pPr>
        <w:pStyle w:val="NO"/>
      </w:pPr>
      <w:r w:rsidRPr="009F3BDA">
        <w:t>NOTE 2:</w:t>
      </w:r>
      <w:r w:rsidRPr="009F3BDA">
        <w:tab/>
        <w:t>If UL HARQ operation is autonomous for the HARQ entity and if the BSR is already included in a MAC PDU for transmission by this HARQ entity, but not yet transmitted by lower layers, it is up to UE implementation how to handle the BSR content.</w:t>
      </w:r>
    </w:p>
    <w:p w:rsidR="007C71A8" w:rsidRPr="00DD5240" w:rsidRDefault="007C71A8" w:rsidP="00372A44">
      <w:pPr>
        <w:rPr>
          <w:noProof/>
        </w:rPr>
      </w:pPr>
    </w:p>
    <w:sectPr w:rsidR="007C71A8" w:rsidRPr="00DD52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C3C" w:rsidRDefault="00127C3C">
      <w:r>
        <w:separator/>
      </w:r>
    </w:p>
  </w:endnote>
  <w:endnote w:type="continuationSeparator" w:id="0">
    <w:p w:rsidR="00127C3C" w:rsidRDefault="0012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C3C" w:rsidRDefault="00127C3C">
      <w:r>
        <w:separator/>
      </w:r>
    </w:p>
  </w:footnote>
  <w:footnote w:type="continuationSeparator" w:id="0">
    <w:p w:rsidR="00127C3C" w:rsidRDefault="00127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80167"/>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442B78A6"/>
    <w:multiLevelType w:val="hybridMultilevel"/>
    <w:tmpl w:val="6ED42382"/>
    <w:lvl w:ilvl="0" w:tplc="FD2ABA7A">
      <w:start w:val="1"/>
      <w:numFmt w:val="decimal"/>
      <w:lvlText w:val="%1."/>
      <w:lvlJc w:val="left"/>
      <w:pPr>
        <w:ind w:left="462" w:hanging="360"/>
      </w:pPr>
      <w:rPr>
        <w:rFonts w:eastAsia="宋体"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B5F1F3F"/>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aron Cai (蔡耀华)">
    <w15:presenceInfo w15:providerId="AD" w15:userId="S-1-5-21-982246819-2446687326-311917563-32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DE"/>
    <w:rsid w:val="00001D5C"/>
    <w:rsid w:val="00006692"/>
    <w:rsid w:val="00022E4A"/>
    <w:rsid w:val="000914DF"/>
    <w:rsid w:val="000959DB"/>
    <w:rsid w:val="000A6394"/>
    <w:rsid w:val="000B13D7"/>
    <w:rsid w:val="000B7FED"/>
    <w:rsid w:val="000C038A"/>
    <w:rsid w:val="000C6598"/>
    <w:rsid w:val="000C6BBF"/>
    <w:rsid w:val="000D2566"/>
    <w:rsid w:val="00127C3C"/>
    <w:rsid w:val="00145D43"/>
    <w:rsid w:val="00146806"/>
    <w:rsid w:val="00164FB2"/>
    <w:rsid w:val="00190D83"/>
    <w:rsid w:val="00192C46"/>
    <w:rsid w:val="001A08B3"/>
    <w:rsid w:val="001A13BA"/>
    <w:rsid w:val="001A7B60"/>
    <w:rsid w:val="001B509C"/>
    <w:rsid w:val="001B52F0"/>
    <w:rsid w:val="001B7A65"/>
    <w:rsid w:val="001C67AD"/>
    <w:rsid w:val="001E41F3"/>
    <w:rsid w:val="001F6B7C"/>
    <w:rsid w:val="0026004D"/>
    <w:rsid w:val="002640DD"/>
    <w:rsid w:val="00264200"/>
    <w:rsid w:val="00275D12"/>
    <w:rsid w:val="00276477"/>
    <w:rsid w:val="00284FEB"/>
    <w:rsid w:val="002860C4"/>
    <w:rsid w:val="0028738C"/>
    <w:rsid w:val="0029419C"/>
    <w:rsid w:val="002B160F"/>
    <w:rsid w:val="002B5741"/>
    <w:rsid w:val="002F5DDB"/>
    <w:rsid w:val="00305409"/>
    <w:rsid w:val="00306810"/>
    <w:rsid w:val="0031165F"/>
    <w:rsid w:val="00320001"/>
    <w:rsid w:val="00353894"/>
    <w:rsid w:val="003609EF"/>
    <w:rsid w:val="0036231A"/>
    <w:rsid w:val="00372A44"/>
    <w:rsid w:val="00374DD4"/>
    <w:rsid w:val="003B2BC1"/>
    <w:rsid w:val="003C12CA"/>
    <w:rsid w:val="003C438C"/>
    <w:rsid w:val="003D5964"/>
    <w:rsid w:val="003E1A36"/>
    <w:rsid w:val="004003EE"/>
    <w:rsid w:val="00410371"/>
    <w:rsid w:val="004242F1"/>
    <w:rsid w:val="0042681F"/>
    <w:rsid w:val="00431FDF"/>
    <w:rsid w:val="00464C0F"/>
    <w:rsid w:val="00483AC9"/>
    <w:rsid w:val="004B75B7"/>
    <w:rsid w:val="004E0881"/>
    <w:rsid w:val="004F641A"/>
    <w:rsid w:val="00507C0F"/>
    <w:rsid w:val="00515793"/>
    <w:rsid w:val="0051580D"/>
    <w:rsid w:val="00547111"/>
    <w:rsid w:val="00570B97"/>
    <w:rsid w:val="00571AA4"/>
    <w:rsid w:val="00590EFB"/>
    <w:rsid w:val="00592D74"/>
    <w:rsid w:val="005A33B9"/>
    <w:rsid w:val="005A6F13"/>
    <w:rsid w:val="005B091B"/>
    <w:rsid w:val="005B2602"/>
    <w:rsid w:val="005B7598"/>
    <w:rsid w:val="005D02B6"/>
    <w:rsid w:val="005D30E4"/>
    <w:rsid w:val="005E2C44"/>
    <w:rsid w:val="005F5682"/>
    <w:rsid w:val="00621188"/>
    <w:rsid w:val="00624DC9"/>
    <w:rsid w:val="006257ED"/>
    <w:rsid w:val="00632EE2"/>
    <w:rsid w:val="00640BF0"/>
    <w:rsid w:val="0064662F"/>
    <w:rsid w:val="00695808"/>
    <w:rsid w:val="006B46FB"/>
    <w:rsid w:val="006C1982"/>
    <w:rsid w:val="006D659C"/>
    <w:rsid w:val="006E21FB"/>
    <w:rsid w:val="00752783"/>
    <w:rsid w:val="00770CAD"/>
    <w:rsid w:val="00792342"/>
    <w:rsid w:val="007977A8"/>
    <w:rsid w:val="007B512A"/>
    <w:rsid w:val="007C186E"/>
    <w:rsid w:val="007C2097"/>
    <w:rsid w:val="007C71A8"/>
    <w:rsid w:val="007D23BB"/>
    <w:rsid w:val="007D58EF"/>
    <w:rsid w:val="007D6A07"/>
    <w:rsid w:val="007F70AD"/>
    <w:rsid w:val="007F7259"/>
    <w:rsid w:val="008040A8"/>
    <w:rsid w:val="008279FA"/>
    <w:rsid w:val="0084401A"/>
    <w:rsid w:val="008626E7"/>
    <w:rsid w:val="00867F42"/>
    <w:rsid w:val="00870EE7"/>
    <w:rsid w:val="008863B9"/>
    <w:rsid w:val="008A3B59"/>
    <w:rsid w:val="008A45A6"/>
    <w:rsid w:val="008E08F0"/>
    <w:rsid w:val="008F686C"/>
    <w:rsid w:val="009148DE"/>
    <w:rsid w:val="009166FA"/>
    <w:rsid w:val="009273CA"/>
    <w:rsid w:val="00932D91"/>
    <w:rsid w:val="00941E30"/>
    <w:rsid w:val="009647EF"/>
    <w:rsid w:val="009777D9"/>
    <w:rsid w:val="00984431"/>
    <w:rsid w:val="00985121"/>
    <w:rsid w:val="00991B88"/>
    <w:rsid w:val="0099698D"/>
    <w:rsid w:val="009A3C61"/>
    <w:rsid w:val="009A5753"/>
    <w:rsid w:val="009A579D"/>
    <w:rsid w:val="009C50FA"/>
    <w:rsid w:val="009E3297"/>
    <w:rsid w:val="009F734F"/>
    <w:rsid w:val="00A0115E"/>
    <w:rsid w:val="00A16CC4"/>
    <w:rsid w:val="00A246B6"/>
    <w:rsid w:val="00A40933"/>
    <w:rsid w:val="00A47E70"/>
    <w:rsid w:val="00A50CF0"/>
    <w:rsid w:val="00A7671C"/>
    <w:rsid w:val="00A878AD"/>
    <w:rsid w:val="00AA2CBC"/>
    <w:rsid w:val="00AC5820"/>
    <w:rsid w:val="00AD1CD8"/>
    <w:rsid w:val="00AD3933"/>
    <w:rsid w:val="00AD6BDC"/>
    <w:rsid w:val="00AF329B"/>
    <w:rsid w:val="00B02FF9"/>
    <w:rsid w:val="00B04636"/>
    <w:rsid w:val="00B24A5E"/>
    <w:rsid w:val="00B258BB"/>
    <w:rsid w:val="00B30D42"/>
    <w:rsid w:val="00B36263"/>
    <w:rsid w:val="00B40DD8"/>
    <w:rsid w:val="00B67B97"/>
    <w:rsid w:val="00B741DE"/>
    <w:rsid w:val="00B758D1"/>
    <w:rsid w:val="00B968C8"/>
    <w:rsid w:val="00BA3EC5"/>
    <w:rsid w:val="00BA51D9"/>
    <w:rsid w:val="00BB5DFC"/>
    <w:rsid w:val="00BD279D"/>
    <w:rsid w:val="00BD6BB8"/>
    <w:rsid w:val="00C36690"/>
    <w:rsid w:val="00C47E99"/>
    <w:rsid w:val="00C66829"/>
    <w:rsid w:val="00C66BA2"/>
    <w:rsid w:val="00C95985"/>
    <w:rsid w:val="00CC5026"/>
    <w:rsid w:val="00CC68D0"/>
    <w:rsid w:val="00CF76B6"/>
    <w:rsid w:val="00D03F9A"/>
    <w:rsid w:val="00D06D51"/>
    <w:rsid w:val="00D24991"/>
    <w:rsid w:val="00D315CC"/>
    <w:rsid w:val="00D40C0E"/>
    <w:rsid w:val="00D50255"/>
    <w:rsid w:val="00D66520"/>
    <w:rsid w:val="00D930A5"/>
    <w:rsid w:val="00DA4812"/>
    <w:rsid w:val="00DB0226"/>
    <w:rsid w:val="00DB129D"/>
    <w:rsid w:val="00DB6318"/>
    <w:rsid w:val="00DD5240"/>
    <w:rsid w:val="00DE34CF"/>
    <w:rsid w:val="00E13F3D"/>
    <w:rsid w:val="00E34898"/>
    <w:rsid w:val="00E354F3"/>
    <w:rsid w:val="00E5235C"/>
    <w:rsid w:val="00E74756"/>
    <w:rsid w:val="00E90527"/>
    <w:rsid w:val="00EA410B"/>
    <w:rsid w:val="00EB09B7"/>
    <w:rsid w:val="00EC4955"/>
    <w:rsid w:val="00EC74B3"/>
    <w:rsid w:val="00EE7D7C"/>
    <w:rsid w:val="00F070F1"/>
    <w:rsid w:val="00F13527"/>
    <w:rsid w:val="00F1502E"/>
    <w:rsid w:val="00F25D98"/>
    <w:rsid w:val="00F300FB"/>
    <w:rsid w:val="00F46F93"/>
    <w:rsid w:val="00F5442F"/>
    <w:rsid w:val="00F62AF3"/>
    <w:rsid w:val="00F734BA"/>
    <w:rsid w:val="00FB6103"/>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722F3-F3D9-43F8-973B-BF6574A9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4</Pages>
  <Words>1448</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Aaron Cai (蔡耀华)</cp:lastModifiedBy>
  <cp:revision>40</cp:revision>
  <cp:lastPrinted>1899-12-31T23:00:00Z</cp:lastPrinted>
  <dcterms:created xsi:type="dcterms:W3CDTF">2019-09-29T18:14:00Z</dcterms:created>
  <dcterms:modified xsi:type="dcterms:W3CDTF">2020-05-22T07:35:00Z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