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AE9E9" w14:textId="03E0B3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5671F6" w:rsidRPr="005671F6">
          <w:rPr>
            <w:b/>
            <w:noProof/>
            <w:sz w:val="24"/>
          </w:rPr>
          <w:t>1</w:t>
        </w:r>
        <w:r w:rsidR="005671F6">
          <w:rPr>
            <w:b/>
            <w:noProof/>
            <w:sz w:val="24"/>
          </w:rPr>
          <w:t>0</w:t>
        </w:r>
        <w:r w:rsidR="00EF5D27">
          <w:rPr>
            <w:b/>
            <w:noProof/>
            <w:sz w:val="24"/>
          </w:rPr>
          <w:t>9 Electronic</w:t>
        </w:r>
        <w:r w:rsidR="005671F6">
          <w:rPr>
            <w:b/>
            <w:noProof/>
            <w:sz w:val="24"/>
          </w:rPr>
          <w:t xml:space="preserve"> </w:t>
        </w:r>
      </w:fldSimple>
      <w:r>
        <w:rPr>
          <w:b/>
          <w:i/>
          <w:noProof/>
          <w:sz w:val="28"/>
        </w:rPr>
        <w:tab/>
      </w:r>
      <w:fldSimple w:instr=" DOCPROPERTY  Tdoc#  \* MERGEFORMAT ">
        <w:r w:rsidR="00E13F3D" w:rsidRPr="00E13F3D">
          <w:rPr>
            <w:b/>
            <w:i/>
            <w:noProof/>
            <w:sz w:val="28"/>
          </w:rPr>
          <w:t>R2-</w:t>
        </w:r>
        <w:r w:rsidR="00AB5DC7" w:rsidRPr="00AB5DC7">
          <w:t xml:space="preserve"> </w:t>
        </w:r>
        <w:r w:rsidR="00AB5DC7" w:rsidRPr="00AB5DC7">
          <w:rPr>
            <w:b/>
            <w:i/>
            <w:noProof/>
            <w:sz w:val="28"/>
          </w:rPr>
          <w:t>2002103</w:t>
        </w:r>
        <w:r w:rsidR="005671F6">
          <w:rPr>
            <w:b/>
            <w:i/>
            <w:noProof/>
            <w:sz w:val="28"/>
          </w:rPr>
          <w:t xml:space="preserve"> </w:t>
        </w:r>
      </w:fldSimple>
    </w:p>
    <w:p w14:paraId="277C92D9" w14:textId="15CE26C6" w:rsidR="001E41F3" w:rsidRDefault="00EF5D27" w:rsidP="005E2C44">
      <w:pPr>
        <w:pStyle w:val="CRCoverPage"/>
        <w:outlineLvl w:val="0"/>
        <w:rPr>
          <w:b/>
          <w:noProof/>
          <w:sz w:val="24"/>
        </w:rPr>
      </w:pPr>
      <w:r>
        <w:rPr>
          <w:b/>
          <w:noProof/>
          <w:sz w:val="24"/>
        </w:rPr>
        <w:t xml:space="preserve">24 Feb – 6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77777777" w:rsidR="001E41F3" w:rsidRPr="00410371" w:rsidRDefault="00DD6223"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12E55ABE" w:rsidR="001E41F3" w:rsidRPr="00410371" w:rsidRDefault="00FB0E6A" w:rsidP="00547111">
            <w:pPr>
              <w:pStyle w:val="CRCoverPage"/>
              <w:spacing w:after="0"/>
              <w:rPr>
                <w:noProof/>
              </w:rPr>
            </w:pPr>
            <w:r>
              <w:rPr>
                <w:b/>
                <w:noProof/>
                <w:sz w:val="28"/>
              </w:rPr>
              <w:t>0675</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06A39451" w:rsidR="001E41F3" w:rsidRPr="00410371" w:rsidRDefault="00AB5DC7" w:rsidP="00E13F3D">
            <w:pPr>
              <w:pStyle w:val="CRCoverPage"/>
              <w:spacing w:after="0"/>
              <w:jc w:val="center"/>
              <w:rPr>
                <w:b/>
                <w:noProof/>
              </w:rPr>
            </w:pPr>
            <w:r>
              <w:rPr>
                <w:b/>
                <w:noProof/>
                <w:sz w:val="28"/>
              </w:rPr>
              <w:t>1</w:t>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3FBA2CC2" w:rsidR="001E41F3" w:rsidRPr="00410371" w:rsidRDefault="00DD6223">
            <w:pPr>
              <w:pStyle w:val="CRCoverPage"/>
              <w:spacing w:after="0"/>
              <w:jc w:val="center"/>
              <w:rPr>
                <w:noProof/>
                <w:sz w:val="28"/>
              </w:rPr>
            </w:pPr>
            <w:fldSimple w:instr=" DOCPROPERTY  Version  \* MERGEFORMAT ">
              <w:r w:rsidR="00E13F3D" w:rsidRPr="00410371">
                <w:rPr>
                  <w:b/>
                  <w:noProof/>
                  <w:sz w:val="28"/>
                </w:rPr>
                <w:t>15.</w:t>
              </w:r>
              <w:r w:rsidR="00AB5DC7">
                <w:rPr>
                  <w:b/>
                  <w:noProof/>
                  <w:sz w:val="28"/>
                </w:rPr>
                <w:t>8</w:t>
              </w:r>
              <w:r w:rsidR="00E13F3D" w:rsidRPr="00410371">
                <w:rPr>
                  <w:b/>
                  <w:noProof/>
                  <w:sz w:val="28"/>
                </w:rPr>
                <w:t>.0</w:t>
              </w:r>
            </w:fldSimple>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10846F7F" w:rsidR="00F25D98" w:rsidRDefault="0048718D"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3F096F70" w:rsidR="001E41F3" w:rsidRDefault="00DD6223">
            <w:pPr>
              <w:pStyle w:val="CRCoverPage"/>
              <w:spacing w:after="0"/>
              <w:ind w:left="100"/>
              <w:rPr>
                <w:noProof/>
              </w:rPr>
            </w:pPr>
            <w:fldSimple w:instr=" DOCPROPERTY  CrTitle  \* MERGEFORMAT ">
              <w:r w:rsidR="002640DD">
                <w:t>PRACH prioritization procedure for MPS</w:t>
              </w:r>
            </w:fldSimple>
            <w:r w:rsidR="005671F6">
              <w:t xml:space="preserve"> and MCS</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77777777" w:rsidR="001E41F3" w:rsidRDefault="00DD6223">
            <w:pPr>
              <w:pStyle w:val="CRCoverPage"/>
              <w:spacing w:after="0"/>
              <w:ind w:left="100"/>
              <w:rPr>
                <w:noProof/>
              </w:rPr>
            </w:pPr>
            <w:fldSimple w:instr=" DOCPROPERTY  SourceIfWg  \* MERGEFORMAT ">
              <w:r w:rsidR="00E13F3D">
                <w:rPr>
                  <w:noProof/>
                </w:rPr>
                <w:t>Perspecta Labs, ECD, AT&amp;T, FirstNet, T-Mobile, Sprint, Verizon, Qualcomm, Ericsson</w:t>
              </w:r>
            </w:fldSimple>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77777777" w:rsidR="001E41F3" w:rsidRDefault="00DD6223">
            <w:pPr>
              <w:pStyle w:val="CRCoverPage"/>
              <w:spacing w:after="0"/>
              <w:ind w:left="100"/>
              <w:rPr>
                <w:noProof/>
              </w:rPr>
            </w:pPr>
            <w:fldSimple w:instr=" DOCPROPERTY  RelatedWis  \* MERGEFORMAT ">
              <w:r w:rsidR="00E13F3D">
                <w:rPr>
                  <w:noProof/>
                </w:rPr>
                <w:t>NR_newRAT-Core, TEI16</w:t>
              </w:r>
            </w:fldSimple>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1BC9ACE0" w:rsidR="001E41F3" w:rsidRDefault="00DD6223">
            <w:pPr>
              <w:pStyle w:val="CRCoverPage"/>
              <w:spacing w:after="0"/>
              <w:ind w:left="100"/>
              <w:rPr>
                <w:noProof/>
              </w:rPr>
            </w:pPr>
            <w:fldSimple w:instr=" DOCPROPERTY  ResDate  \* MERGEFORMAT ">
              <w:r w:rsidR="00D24991">
                <w:rPr>
                  <w:noProof/>
                </w:rPr>
                <w:t>20</w:t>
              </w:r>
              <w:r w:rsidR="00AB5DC7">
                <w:rPr>
                  <w:noProof/>
                </w:rPr>
                <w:t>20</w:t>
              </w:r>
              <w:r w:rsidR="00D24991">
                <w:rPr>
                  <w:noProof/>
                </w:rPr>
                <w:t>-</w:t>
              </w:r>
              <w:r w:rsidR="00AB5DC7">
                <w:rPr>
                  <w:noProof/>
                </w:rPr>
                <w:t>02</w:t>
              </w:r>
              <w:r w:rsidR="00D24991">
                <w:rPr>
                  <w:noProof/>
                </w:rPr>
                <w:t>-</w:t>
              </w:r>
              <w:r w:rsidR="00AB5DC7">
                <w:rPr>
                  <w:noProof/>
                </w:rPr>
                <w:t>24</w:t>
              </w:r>
            </w:fldSimple>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77777777" w:rsidR="001E41F3" w:rsidRDefault="00DD622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DD6223">
            <w:pPr>
              <w:pStyle w:val="CRCoverPage"/>
              <w:spacing w:after="0"/>
              <w:ind w:left="100"/>
              <w:rPr>
                <w:noProof/>
              </w:rPr>
            </w:pPr>
            <w:fldSimple w:instr=" DOCPROPERTY  Release  \* MERGEFORMAT ">
              <w:r w:rsidR="00D24991">
                <w:rPr>
                  <w:noProof/>
                </w:rPr>
                <w:t>Rel-16</w:t>
              </w:r>
            </w:fldSimple>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DE7EC" w14:textId="2D15F71D" w:rsidR="005671F6" w:rsidRPr="005671F6" w:rsidRDefault="00BF12A2" w:rsidP="00BF12A2">
            <w:pPr>
              <w:jc w:val="both"/>
              <w:rPr>
                <w:i/>
                <w:noProof/>
              </w:rPr>
            </w:pPr>
            <w:r>
              <w:rPr>
                <w:rFonts w:ascii="Arial" w:hAnsi="Arial" w:cs="Arial"/>
              </w:rPr>
              <w:t xml:space="preserve">Proposed CR provides enhanced performance of the first message (Msg1 or MsgA) in the RACH procedure for the Access Identities 1 and 2 (MPS and MCS) for all access scenarios. Mechanism intends to provide lower latency and higher probability of success to the RACH procedure particularly during times of network overload when otherwise would not be possible with regular RACH parameters. The feature is optional and can be enabled on a per gNB basis. </w:t>
            </w:r>
            <w:r w:rsidR="005671F6">
              <w:rPr>
                <w:rFonts w:ascii="Arial" w:hAnsi="Arial" w:cs="Arial"/>
              </w:rPr>
              <w:t xml:space="preserve">In RAN2#107 it was agreed to pursue PRACH prioritization for </w:t>
            </w:r>
            <w:r>
              <w:rPr>
                <w:rFonts w:ascii="Arial" w:hAnsi="Arial" w:cs="Arial"/>
              </w:rPr>
              <w:t>MPS and MCS,</w:t>
            </w:r>
            <w:r w:rsidR="005671F6">
              <w:rPr>
                <w:rFonts w:ascii="Arial" w:hAnsi="Arial" w:cs="Arial"/>
              </w:rPr>
              <w:t xml:space="preserve"> </w:t>
            </w:r>
            <w:r w:rsidR="005671F6" w:rsidRPr="00CC1E05">
              <w:rPr>
                <w:rFonts w:ascii="Arial" w:hAnsi="Arial" w:cs="Arial"/>
                <w:b/>
                <w:bCs/>
              </w:rPr>
              <w:t>R2-1911735</w:t>
            </w:r>
            <w:r>
              <w:rPr>
                <w:rFonts w:ascii="Arial" w:hAnsi="Arial" w:cs="Arial"/>
              </w:rPr>
              <w:t xml:space="preserve">. </w:t>
            </w:r>
            <w:r w:rsidR="005671F6" w:rsidRPr="00BF12A2">
              <w:rPr>
                <w:rFonts w:ascii="Arial" w:hAnsi="Arial" w:cs="Arial"/>
              </w:rPr>
              <w:t xml:space="preserve">In RAN2#107-bis it was also agreed to merge the individual CRs </w:t>
            </w:r>
            <w:r w:rsidR="005671F6" w:rsidRPr="00BF12A2">
              <w:rPr>
                <w:rFonts w:ascii="Arial" w:hAnsi="Arial" w:cs="Arial"/>
                <w:b/>
              </w:rPr>
              <w:t>R2-1912921, R2-1912922, R2-1912967, R2-1912969</w:t>
            </w:r>
            <w:r w:rsidR="005671F6" w:rsidRPr="00BF12A2">
              <w:rPr>
                <w:rFonts w:ascii="Arial" w:hAnsi="Arial" w:cs="Arial"/>
              </w:rPr>
              <w:t>.</w:t>
            </w:r>
          </w:p>
        </w:tc>
      </w:tr>
      <w:tr w:rsidR="001E41F3" w14:paraId="328F2F75" w14:textId="77777777" w:rsidTr="00547111">
        <w:tc>
          <w:tcPr>
            <w:tcW w:w="2694" w:type="dxa"/>
            <w:gridSpan w:val="2"/>
            <w:tcBorders>
              <w:left w:val="single" w:sz="4" w:space="0" w:color="auto"/>
            </w:tcBorders>
          </w:tcPr>
          <w:p w14:paraId="76C7D3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5BAFB" w14:textId="77777777" w:rsidR="003770CB" w:rsidRDefault="003770CB" w:rsidP="003770CB">
            <w:pPr>
              <w:pStyle w:val="CRCoverPage"/>
              <w:rPr>
                <w:noProof/>
                <w:lang w:val="en-US"/>
              </w:rPr>
            </w:pPr>
            <w:r>
              <w:rPr>
                <w:rFonts w:cs="Arial"/>
              </w:rPr>
              <w:t>This CR proposes a procedure for MPS and/or MCS PRACH prioritization</w:t>
            </w:r>
            <w:r>
              <w:rPr>
                <w:rFonts w:cs="Arial"/>
                <w:lang w:val="en-US"/>
              </w:rPr>
              <w:t xml:space="preserve">: When the field, </w:t>
            </w:r>
            <w:r w:rsidRPr="00EF6C01">
              <w:rPr>
                <w:rFonts w:cs="Arial"/>
                <w:i/>
                <w:iCs/>
                <w:lang w:val="en-US"/>
              </w:rPr>
              <w:t>ra-PrioritizationInfo</w:t>
            </w:r>
            <w:r>
              <w:rPr>
                <w:rFonts w:cs="Arial"/>
                <w:i/>
                <w:iCs/>
                <w:lang w:val="en-US"/>
              </w:rPr>
              <w:t>forAccessIdentity,</w:t>
            </w:r>
            <w:r w:rsidRPr="00EF6C01">
              <w:rPr>
                <w:rFonts w:cs="Arial"/>
                <w:lang w:val="en-US"/>
              </w:rPr>
              <w:t xml:space="preserve"> in the SIB1 is pr</w:t>
            </w:r>
            <w:r>
              <w:rPr>
                <w:rFonts w:cs="Arial"/>
                <w:lang w:val="en-US"/>
              </w:rPr>
              <w:t xml:space="preserve">esent, and the UE’s access identity is configured to 1 or 2 by upper layers, then the contents of this field: </w:t>
            </w:r>
            <w:r w:rsidRPr="006232D5">
              <w:rPr>
                <w:rFonts w:cs="Arial"/>
                <w:i/>
                <w:iCs/>
                <w:lang w:val="en-US"/>
              </w:rPr>
              <w:t>ra-Prioritization</w:t>
            </w:r>
            <w:r>
              <w:rPr>
                <w:rFonts w:cs="Arial"/>
                <w:lang w:val="en-US"/>
              </w:rPr>
              <w:t xml:space="preserve"> (containing the fields </w:t>
            </w:r>
            <w:r w:rsidRPr="00EF6C01">
              <w:rPr>
                <w:rFonts w:cs="Arial"/>
                <w:i/>
                <w:lang w:val="en-US"/>
              </w:rPr>
              <w:t>powerRampingStepHighPriority</w:t>
            </w:r>
            <w:r w:rsidRPr="00EF6C01">
              <w:rPr>
                <w:rFonts w:cs="Arial"/>
                <w:lang w:val="en-US"/>
              </w:rPr>
              <w:t xml:space="preserve"> and </w:t>
            </w:r>
            <w:r w:rsidRPr="00EF6C01">
              <w:rPr>
                <w:rFonts w:cs="Arial"/>
                <w:i/>
                <w:lang w:val="en-US"/>
              </w:rPr>
              <w:t>scalingFactorBI</w:t>
            </w:r>
            <w:r>
              <w:rPr>
                <w:rFonts w:cs="Arial"/>
                <w:i/>
                <w:lang w:val="en-US"/>
              </w:rPr>
              <w:t xml:space="preserve">) </w:t>
            </w:r>
            <w:r>
              <w:rPr>
                <w:rFonts w:cs="Arial"/>
                <w:iCs/>
                <w:lang w:val="en-US"/>
              </w:rPr>
              <w:t>and ra-PrioritizationForAI</w:t>
            </w:r>
            <w:r>
              <w:rPr>
                <w:rFonts w:cs="Arial"/>
                <w:lang w:val="en-US"/>
              </w:rPr>
              <w:t xml:space="preserve"> are used to configure RACH related parameters for that UE instead of the default values </w:t>
            </w:r>
            <w:r w:rsidRPr="00DD0629">
              <w:rPr>
                <w:rFonts w:cs="Arial"/>
                <w:iCs/>
                <w:lang w:val="en-US"/>
              </w:rPr>
              <w:t>for all RACH occasions</w:t>
            </w:r>
            <w:r w:rsidRPr="00DD0629">
              <w:rPr>
                <w:rFonts w:cs="Arial"/>
                <w:iCs/>
              </w:rPr>
              <w:t>.</w:t>
            </w:r>
          </w:p>
          <w:p w14:paraId="71587C6E" w14:textId="0292FFF6" w:rsidR="001E41F3" w:rsidRDefault="003770CB" w:rsidP="003770CB">
            <w:pPr>
              <w:pStyle w:val="CRCoverPage"/>
              <w:spacing w:after="0"/>
              <w:rPr>
                <w:noProof/>
              </w:rPr>
            </w:pPr>
            <w:r>
              <w:rPr>
                <w:noProof/>
                <w:lang w:val="en-US"/>
              </w:rPr>
              <w:t xml:space="preserve">The CR implements an MPS and/or MCS specific </w:t>
            </w:r>
            <w:r w:rsidRPr="00805866">
              <w:rPr>
                <w:i/>
                <w:lang w:eastAsia="ko-KR"/>
              </w:rPr>
              <w:t>powerRampingStepHighPriority</w:t>
            </w:r>
            <w:r w:rsidRPr="00805866">
              <w:rPr>
                <w:lang w:eastAsia="ko-KR"/>
              </w:rPr>
              <w:t xml:space="preserve"> </w:t>
            </w:r>
            <w:r>
              <w:rPr>
                <w:lang w:eastAsia="ko-KR"/>
              </w:rPr>
              <w:t xml:space="preserve">and </w:t>
            </w:r>
            <w:r w:rsidRPr="00805866">
              <w:rPr>
                <w:i/>
                <w:lang w:eastAsia="ko-KR"/>
              </w:rPr>
              <w:t>scalingFactorBI</w:t>
            </w:r>
            <w:r>
              <w:rPr>
                <w:i/>
                <w:lang w:eastAsia="ko-KR"/>
              </w:rPr>
              <w:t xml:space="preserve"> </w:t>
            </w:r>
            <w:r>
              <w:rPr>
                <w:lang w:eastAsia="ko-KR"/>
              </w:rPr>
              <w:t xml:space="preserve">parameters to effect an Access Identity 1 or 2 PRACH prioritization when a UE is configured by upper layers </w:t>
            </w:r>
            <w:r>
              <w:rPr>
                <w:rFonts w:cs="Arial"/>
              </w:rPr>
              <w:t>with access identity 1 or 2</w:t>
            </w:r>
            <w:r>
              <w:rPr>
                <w:noProof/>
                <w:lang w:val="en-US"/>
              </w:rPr>
              <w:t>, and when the gNB has enabled that IE in the SIB1.</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6B7092C2" w:rsidR="001E41F3" w:rsidRDefault="005671F6" w:rsidP="00B4081D">
            <w:pPr>
              <w:pStyle w:val="CRCoverPage"/>
              <w:spacing w:after="0"/>
              <w:rPr>
                <w:noProof/>
              </w:rPr>
            </w:pPr>
            <w:r>
              <w:rPr>
                <w:noProof/>
                <w:lang w:val="en-US"/>
              </w:rPr>
              <w:t>If addition of feature is not approved the stage 2 (</w:t>
            </w:r>
            <w:r w:rsidRPr="00EF6C01">
              <w:rPr>
                <w:noProof/>
                <w:lang w:val="en-US"/>
              </w:rPr>
              <w:t>TS 23.501</w:t>
            </w:r>
            <w:r>
              <w:rPr>
                <w:noProof/>
                <w:lang w:val="en-US"/>
              </w:rPr>
              <w:t>)</w:t>
            </w:r>
            <w:r w:rsidRPr="00EF6C01">
              <w:rPr>
                <w:noProof/>
                <w:lang w:val="en-US"/>
              </w:rPr>
              <w:t xml:space="preserve"> </w:t>
            </w:r>
            <w:r>
              <w:rPr>
                <w:noProof/>
                <w:lang w:val="en-US"/>
              </w:rPr>
              <w:t>requirements will not be reflected in stage 3 mechanisms in TS 38.331 and TS 38.321. The priority treatment of MPS and MCS access attempts will be impacted in case of network overload.</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0C7400E9" w:rsidR="001E41F3" w:rsidRDefault="0048718D">
            <w:pPr>
              <w:pStyle w:val="CRCoverPage"/>
              <w:spacing w:after="0"/>
              <w:ind w:left="100"/>
              <w:rPr>
                <w:noProof/>
              </w:rPr>
            </w:pPr>
            <w:r>
              <w:rPr>
                <w:noProof/>
              </w:rPr>
              <w:t>5.1.1</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574A101B" w:rsidR="001E41F3" w:rsidRDefault="0048718D">
            <w:pPr>
              <w:pStyle w:val="CRCoverPage"/>
              <w:spacing w:after="0"/>
              <w:ind w:left="99"/>
              <w:rPr>
                <w:noProof/>
              </w:rPr>
            </w:pPr>
            <w:r>
              <w:rPr>
                <w:noProof/>
              </w:rPr>
              <w:t>TS 38.</w:t>
            </w:r>
            <w:r w:rsidRPr="00FB0E6A">
              <w:rPr>
                <w:noProof/>
              </w:rPr>
              <w:t xml:space="preserve">331 CR </w:t>
            </w:r>
            <w:r w:rsidR="00FB0E6A" w:rsidRPr="00FB0E6A">
              <w:rPr>
                <w:noProof/>
              </w:rPr>
              <w:t>1361</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735EEE91" w:rsidR="008863B9" w:rsidRDefault="00EF5D27">
            <w:pPr>
              <w:pStyle w:val="CRCoverPage"/>
              <w:spacing w:after="0"/>
              <w:ind w:left="100"/>
              <w:rPr>
                <w:noProof/>
              </w:rPr>
            </w:pPr>
            <w:r>
              <w:rPr>
                <w:noProof/>
              </w:rPr>
              <w:t xml:space="preserve">This is Revision 1 of </w:t>
            </w:r>
            <w:r w:rsidRPr="00EF5D27">
              <w:rPr>
                <w:noProof/>
              </w:rPr>
              <w:t>R2-1915007</w:t>
            </w: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2"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2"/>
    </w:p>
    <w:p w14:paraId="160851DD" w14:textId="77777777" w:rsidR="00AB5DC7" w:rsidRPr="005174E9" w:rsidRDefault="00AB5DC7" w:rsidP="00AB5DC7">
      <w:pPr>
        <w:pStyle w:val="Heading2"/>
        <w:rPr>
          <w:lang w:eastAsia="ko-KR"/>
        </w:rPr>
      </w:pPr>
      <w:bookmarkStart w:id="3" w:name="_Toc12718203"/>
      <w:bookmarkStart w:id="4" w:name="_Toc29239819"/>
      <w:r w:rsidRPr="005174E9">
        <w:rPr>
          <w:lang w:eastAsia="ko-KR"/>
        </w:rPr>
        <w:t>5.1</w:t>
      </w:r>
      <w:r w:rsidRPr="005174E9">
        <w:rPr>
          <w:lang w:eastAsia="ko-KR"/>
        </w:rPr>
        <w:tab/>
        <w:t>Random Access procedure</w:t>
      </w:r>
      <w:bookmarkEnd w:id="4"/>
    </w:p>
    <w:p w14:paraId="583956E3" w14:textId="77777777" w:rsidR="00AB5DC7" w:rsidRPr="005174E9" w:rsidRDefault="00AB5DC7" w:rsidP="00AB5DC7">
      <w:pPr>
        <w:pStyle w:val="Heading3"/>
        <w:rPr>
          <w:lang w:eastAsia="ko-KR"/>
        </w:rPr>
      </w:pPr>
      <w:bookmarkStart w:id="5" w:name="_Toc29239820"/>
      <w:r w:rsidRPr="005174E9">
        <w:rPr>
          <w:lang w:eastAsia="ko-KR"/>
        </w:rPr>
        <w:t>5.1.1</w:t>
      </w:r>
      <w:r w:rsidRPr="005174E9">
        <w:rPr>
          <w:lang w:eastAsia="ko-KR"/>
        </w:rPr>
        <w:tab/>
        <w:t>Random Access procedure initialization</w:t>
      </w:r>
      <w:bookmarkEnd w:id="5"/>
    </w:p>
    <w:p w14:paraId="2AC726DF" w14:textId="77777777" w:rsidR="00AB5DC7" w:rsidRPr="005174E9" w:rsidRDefault="00AB5DC7" w:rsidP="00AB5DC7">
      <w:pPr>
        <w:rPr>
          <w:lang w:eastAsia="ko-KR"/>
        </w:rPr>
      </w:pPr>
      <w:r w:rsidRPr="005174E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5174E9">
        <w:rPr>
          <w:i/>
          <w:lang w:eastAsia="ko-KR"/>
        </w:rPr>
        <w:t>ra-PreambleIndex</w:t>
      </w:r>
      <w:r w:rsidRPr="005174E9">
        <w:rPr>
          <w:lang w:eastAsia="ko-KR"/>
        </w:rPr>
        <w:t xml:space="preserve"> different from 0b000000.</w:t>
      </w:r>
    </w:p>
    <w:p w14:paraId="352AFBC6" w14:textId="77777777" w:rsidR="00AB5DC7" w:rsidRPr="005174E9" w:rsidRDefault="00AB5DC7" w:rsidP="00AB5DC7">
      <w:pPr>
        <w:pStyle w:val="NO"/>
        <w:rPr>
          <w:lang w:eastAsia="ko-KR"/>
        </w:rPr>
      </w:pPr>
      <w:r w:rsidRPr="005174E9">
        <w:rPr>
          <w:lang w:eastAsia="ko-KR"/>
        </w:rPr>
        <w:t>NOTE 1:</w:t>
      </w:r>
      <w:r w:rsidRPr="005174E9">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D09AEB3" w14:textId="77777777" w:rsidR="00AB5DC7" w:rsidRPr="005174E9" w:rsidRDefault="00AB5DC7" w:rsidP="00AB5DC7">
      <w:pPr>
        <w:rPr>
          <w:lang w:eastAsia="ko-KR"/>
        </w:rPr>
      </w:pPr>
      <w:r w:rsidRPr="005174E9">
        <w:rPr>
          <w:lang w:eastAsia="ko-KR"/>
        </w:rPr>
        <w:t>RRC configures the following parameters for the Random Access procedure:</w:t>
      </w:r>
    </w:p>
    <w:p w14:paraId="077FE5B8"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prach-ConfigurationIndex</w:t>
      </w:r>
      <w:r w:rsidRPr="005174E9">
        <w:rPr>
          <w:lang w:eastAsia="ko-KR"/>
        </w:rPr>
        <w:t>: the available set of PRACH occasions for the transmission of the Random Access Preamble;</w:t>
      </w:r>
    </w:p>
    <w:p w14:paraId="509C6B68"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preambleReceivedTargetPower</w:t>
      </w:r>
      <w:r w:rsidRPr="005174E9">
        <w:rPr>
          <w:lang w:eastAsia="ko-KR"/>
        </w:rPr>
        <w:t>: initial Random Access Preamble power;</w:t>
      </w:r>
    </w:p>
    <w:p w14:paraId="1BD14B07"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rsrp-ThresholdSSB</w:t>
      </w:r>
      <w:r w:rsidRPr="005174E9">
        <w:rPr>
          <w:lang w:eastAsia="ko-KR"/>
        </w:rPr>
        <w:t xml:space="preserve">: an RSRP threshold for the selection of the SSB. If the Random Access procedure is initiated for beam failure recovery, </w:t>
      </w:r>
      <w:r w:rsidRPr="005174E9">
        <w:rPr>
          <w:i/>
          <w:lang w:eastAsia="ko-KR"/>
        </w:rPr>
        <w:t>rsrp-ThresholdSSB</w:t>
      </w:r>
      <w:r w:rsidRPr="005174E9">
        <w:rPr>
          <w:lang w:eastAsia="ko-KR"/>
        </w:rPr>
        <w:t xml:space="preserve"> </w:t>
      </w:r>
      <w:r w:rsidRPr="005174E9">
        <w:rPr>
          <w:lang w:eastAsia="zh-CN"/>
        </w:rPr>
        <w:t xml:space="preserve">used for the selection of the </w:t>
      </w:r>
      <w:r w:rsidRPr="005174E9">
        <w:rPr>
          <w:lang w:eastAsia="ko-KR"/>
        </w:rPr>
        <w:t xml:space="preserve">SSB within </w:t>
      </w:r>
      <w:r w:rsidRPr="005174E9">
        <w:rPr>
          <w:i/>
          <w:lang w:eastAsia="ko-KR"/>
        </w:rPr>
        <w:t>candidateBeamRSList</w:t>
      </w:r>
      <w:r w:rsidRPr="005174E9">
        <w:rPr>
          <w:lang w:eastAsia="ko-KR"/>
        </w:rPr>
        <w:t xml:space="preserve"> refers to </w:t>
      </w:r>
      <w:r w:rsidRPr="005174E9">
        <w:rPr>
          <w:i/>
          <w:lang w:eastAsia="ko-KR"/>
        </w:rPr>
        <w:t>rsrp-ThresholdSSB</w:t>
      </w:r>
      <w:r w:rsidRPr="005174E9">
        <w:rPr>
          <w:lang w:eastAsia="ko-KR"/>
        </w:rPr>
        <w:t xml:space="preserve"> in </w:t>
      </w:r>
      <w:r w:rsidRPr="005174E9">
        <w:rPr>
          <w:i/>
          <w:lang w:eastAsia="ko-KR"/>
        </w:rPr>
        <w:t>BeamFailureRecoveryConfig</w:t>
      </w:r>
      <w:r w:rsidRPr="005174E9">
        <w:rPr>
          <w:lang w:eastAsia="ko-KR"/>
        </w:rPr>
        <w:t xml:space="preserve"> IE;</w:t>
      </w:r>
    </w:p>
    <w:p w14:paraId="473801A4"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rsrp-ThresholdCSI-RS</w:t>
      </w:r>
      <w:r w:rsidRPr="005174E9">
        <w:rPr>
          <w:lang w:eastAsia="ko-KR"/>
        </w:rPr>
        <w:t xml:space="preserve">: an RSRP threshold for the selection of CSI-RS. If the Random Access procedure is initiated for beam failure recovery, </w:t>
      </w:r>
      <w:r w:rsidRPr="005174E9">
        <w:rPr>
          <w:i/>
          <w:lang w:eastAsia="ko-KR"/>
        </w:rPr>
        <w:t>rsrp-ThresholdCSI-RS</w:t>
      </w:r>
      <w:r w:rsidRPr="005174E9">
        <w:rPr>
          <w:lang w:eastAsia="ko-KR"/>
        </w:rPr>
        <w:t xml:space="preserve"> is equal to </w:t>
      </w:r>
      <w:r w:rsidRPr="005174E9">
        <w:rPr>
          <w:i/>
          <w:lang w:eastAsia="ko-KR"/>
        </w:rPr>
        <w:t>rsrp-ThresholdSSB</w:t>
      </w:r>
      <w:r w:rsidRPr="005174E9">
        <w:rPr>
          <w:lang w:eastAsia="ko-KR"/>
        </w:rPr>
        <w:t xml:space="preserve"> in </w:t>
      </w:r>
      <w:r w:rsidRPr="005174E9">
        <w:rPr>
          <w:i/>
          <w:lang w:eastAsia="ko-KR"/>
        </w:rPr>
        <w:t>BeamFailureRecoveryConfig</w:t>
      </w:r>
      <w:r w:rsidRPr="005174E9">
        <w:rPr>
          <w:lang w:eastAsia="ko-KR"/>
        </w:rPr>
        <w:t xml:space="preserve"> IE;</w:t>
      </w:r>
    </w:p>
    <w:p w14:paraId="4AA3CFF6"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rsrp-ThresholdSSB-SUL</w:t>
      </w:r>
      <w:r w:rsidRPr="005174E9">
        <w:rPr>
          <w:lang w:eastAsia="ko-KR"/>
        </w:rPr>
        <w:t>: an RSRP threshold for the selection between the NUL carrier and the SUL carrier;</w:t>
      </w:r>
    </w:p>
    <w:p w14:paraId="096DF2FA"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candidateBeamRSList</w:t>
      </w:r>
      <w:r w:rsidRPr="005174E9">
        <w:rPr>
          <w:lang w:eastAsia="ko-KR"/>
        </w:rPr>
        <w:t>: a list of reference signals (CSI-RS and/or SSB) identifying the candidate beams for recovery and the associated Random Access parameters;</w:t>
      </w:r>
    </w:p>
    <w:p w14:paraId="5A0F15CB"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recoverySearchSpaceId</w:t>
      </w:r>
      <w:r w:rsidRPr="005174E9">
        <w:rPr>
          <w:lang w:eastAsia="ko-KR"/>
        </w:rPr>
        <w:t>: the search space identity for monitoring the response of the beam failure recovery request;</w:t>
      </w:r>
    </w:p>
    <w:p w14:paraId="0FC3F6B3"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powerRampingStep</w:t>
      </w:r>
      <w:r w:rsidRPr="005174E9">
        <w:rPr>
          <w:lang w:eastAsia="ko-KR"/>
        </w:rPr>
        <w:t>: the power-ramping factor;</w:t>
      </w:r>
    </w:p>
    <w:p w14:paraId="6BDBDE5B"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powerRampingStepHighPriority</w:t>
      </w:r>
      <w:r w:rsidRPr="005174E9">
        <w:rPr>
          <w:lang w:eastAsia="ko-KR"/>
        </w:rPr>
        <w:t>: the power-ramping factor in case of prioritized Random Access procedure;</w:t>
      </w:r>
    </w:p>
    <w:p w14:paraId="6CEE4523"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scalingFactorBI</w:t>
      </w:r>
      <w:r w:rsidRPr="005174E9">
        <w:rPr>
          <w:lang w:eastAsia="ko-KR"/>
        </w:rPr>
        <w:t>: a scaling factor for prioritized Random Access procedure;</w:t>
      </w:r>
    </w:p>
    <w:p w14:paraId="0BDF4821"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ra-PreambleIndex</w:t>
      </w:r>
      <w:r w:rsidRPr="005174E9">
        <w:rPr>
          <w:lang w:eastAsia="ko-KR"/>
        </w:rPr>
        <w:t>: Random Access Preamble;</w:t>
      </w:r>
    </w:p>
    <w:p w14:paraId="0FDEC992"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ra-ssb-OccasionMaskIndex</w:t>
      </w:r>
      <w:r w:rsidRPr="005174E9">
        <w:rPr>
          <w:lang w:eastAsia="ko-KR"/>
        </w:rPr>
        <w:t>: defines PRACH occasion(s) associated with an SSB in which the MAC entity may transmit a Random Access Preamble (see clause 7.4);</w:t>
      </w:r>
    </w:p>
    <w:p w14:paraId="70E7A6A0"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ra-OccasionList</w:t>
      </w:r>
      <w:r w:rsidRPr="005174E9">
        <w:rPr>
          <w:lang w:eastAsia="ko-KR"/>
        </w:rPr>
        <w:t>: defines PRACH occasion(s) associated with a CSI-RS in which the MAC entity may transmit a Random Access Preamble;</w:t>
      </w:r>
    </w:p>
    <w:p w14:paraId="01F037FF"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ra-PreambleStartIndex</w:t>
      </w:r>
      <w:r w:rsidRPr="005174E9">
        <w:rPr>
          <w:lang w:eastAsia="ko-KR"/>
        </w:rPr>
        <w:t>: the starting index of Random Access Preamble(s) for on-demand SI request;</w:t>
      </w:r>
    </w:p>
    <w:p w14:paraId="77A0EC74"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preambleTransMax</w:t>
      </w:r>
      <w:r w:rsidRPr="005174E9">
        <w:rPr>
          <w:lang w:eastAsia="ko-KR"/>
        </w:rPr>
        <w:t>: the maximum number of Random Access Preamble transmission;</w:t>
      </w:r>
    </w:p>
    <w:p w14:paraId="739C0E88"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ssb-perRACH-OccasionAndCB-PreamblesPerSSB</w:t>
      </w:r>
      <w:r w:rsidRPr="005174E9">
        <w:rPr>
          <w:lang w:eastAsia="ko-KR"/>
        </w:rPr>
        <w:t>: defines the number of SSBs mapped to each PRACH occasion and the number of contention-based Random Access Preambles mapped to each SSB;</w:t>
      </w:r>
    </w:p>
    <w:p w14:paraId="44E67A02" w14:textId="77777777" w:rsidR="00AB5DC7" w:rsidRPr="005174E9" w:rsidRDefault="00AB5DC7" w:rsidP="00AB5DC7">
      <w:pPr>
        <w:pStyle w:val="B1"/>
        <w:rPr>
          <w:lang w:eastAsia="ko-KR"/>
        </w:rPr>
      </w:pPr>
      <w:r w:rsidRPr="005174E9">
        <w:rPr>
          <w:lang w:eastAsia="ko-KR"/>
        </w:rPr>
        <w:t>-</w:t>
      </w:r>
      <w:r w:rsidRPr="005174E9">
        <w:rPr>
          <w:lang w:eastAsia="ko-KR"/>
        </w:rPr>
        <w:tab/>
        <w:t xml:space="preserve">if </w:t>
      </w:r>
      <w:r w:rsidRPr="005174E9">
        <w:rPr>
          <w:i/>
          <w:lang w:eastAsia="ko-KR"/>
        </w:rPr>
        <w:t>groupBconfigured</w:t>
      </w:r>
      <w:r w:rsidRPr="005174E9">
        <w:rPr>
          <w:lang w:eastAsia="ko-KR"/>
        </w:rPr>
        <w:t xml:space="preserve"> is configured, then Random Access Preambles group B is configured.</w:t>
      </w:r>
    </w:p>
    <w:p w14:paraId="58E36947" w14:textId="77777777" w:rsidR="00AB5DC7" w:rsidRPr="005174E9" w:rsidRDefault="00AB5DC7" w:rsidP="00AB5DC7">
      <w:pPr>
        <w:pStyle w:val="B2"/>
        <w:rPr>
          <w:lang w:eastAsia="ko-KR"/>
        </w:rPr>
      </w:pPr>
      <w:r w:rsidRPr="005174E9">
        <w:rPr>
          <w:lang w:eastAsia="ko-KR"/>
        </w:rPr>
        <w:t>-</w:t>
      </w:r>
      <w:r w:rsidRPr="005174E9">
        <w:rPr>
          <w:lang w:eastAsia="ko-KR"/>
        </w:rPr>
        <w:tab/>
      </w:r>
      <w:r w:rsidRPr="005174E9">
        <w:rPr>
          <w:rFonts w:eastAsia="SimSun"/>
          <w:lang w:eastAsia="zh-CN"/>
        </w:rPr>
        <w:t xml:space="preserve">Amongst the contention-based Random Access Preambles associated with an SSB (as defined in TS 38.213 [6]), the first </w:t>
      </w:r>
      <w:r w:rsidRPr="005174E9">
        <w:rPr>
          <w:rFonts w:eastAsia="SimSun"/>
          <w:i/>
          <w:iCs/>
          <w:lang w:eastAsia="zh-CN"/>
        </w:rPr>
        <w:t>numberOfRA-PreamblesGroupA</w:t>
      </w:r>
      <w:r w:rsidRPr="005174E9">
        <w:rPr>
          <w:rFonts w:eastAsia="SimSun"/>
          <w:iCs/>
          <w:lang w:eastAsia="zh-CN"/>
        </w:rPr>
        <w:t xml:space="preserve"> </w:t>
      </w:r>
      <w:r w:rsidRPr="005174E9">
        <w:rPr>
          <w:rFonts w:eastAsia="SimSun"/>
          <w:lang w:eastAsia="zh-CN"/>
        </w:rPr>
        <w:t>Random Access Preambles</w:t>
      </w:r>
      <w:r w:rsidRPr="005174E9">
        <w:rPr>
          <w:rFonts w:eastAsia="SimSun"/>
          <w:iCs/>
          <w:lang w:eastAsia="zh-CN"/>
        </w:rPr>
        <w:t xml:space="preserve"> </w:t>
      </w:r>
      <w:r w:rsidRPr="005174E9">
        <w:rPr>
          <w:rFonts w:eastAsia="SimSun"/>
          <w:lang w:eastAsia="zh-CN"/>
        </w:rPr>
        <w:t>belong to Random Access Preambles group A. The remaining Random Access Preambles associated with the SSB belong to Random Access Preambles group B (if configured).</w:t>
      </w:r>
    </w:p>
    <w:p w14:paraId="274ABEBB" w14:textId="77777777" w:rsidR="00AB5DC7" w:rsidRPr="005174E9" w:rsidRDefault="00AB5DC7" w:rsidP="00AB5DC7">
      <w:pPr>
        <w:pStyle w:val="NO"/>
        <w:rPr>
          <w:lang w:eastAsia="ko-KR"/>
        </w:rPr>
      </w:pPr>
      <w:r w:rsidRPr="005174E9">
        <w:rPr>
          <w:lang w:eastAsia="ko-KR"/>
        </w:rPr>
        <w:lastRenderedPageBreak/>
        <w:t>NOTE 2:</w:t>
      </w:r>
      <w:r w:rsidRPr="005174E9">
        <w:rPr>
          <w:lang w:eastAsia="ko-KR"/>
        </w:rPr>
        <w:tab/>
        <w:t>If Random Access Preambles group B is supported by the cell Random Access Preambles group B is included for each SSB.</w:t>
      </w:r>
    </w:p>
    <w:p w14:paraId="7983E206" w14:textId="77777777" w:rsidR="00AB5DC7" w:rsidRPr="005174E9" w:rsidRDefault="00AB5DC7" w:rsidP="00AB5DC7">
      <w:pPr>
        <w:pStyle w:val="B1"/>
        <w:rPr>
          <w:lang w:eastAsia="ko-KR"/>
        </w:rPr>
      </w:pPr>
      <w:r w:rsidRPr="005174E9">
        <w:rPr>
          <w:lang w:eastAsia="ko-KR"/>
        </w:rPr>
        <w:t>-</w:t>
      </w:r>
      <w:r w:rsidRPr="005174E9">
        <w:rPr>
          <w:lang w:eastAsia="ko-KR"/>
        </w:rPr>
        <w:tab/>
        <w:t>if Random Access Preambles group B is configured:</w:t>
      </w:r>
    </w:p>
    <w:p w14:paraId="5382F511" w14:textId="77777777" w:rsidR="00AB5DC7" w:rsidRPr="005174E9" w:rsidRDefault="00AB5DC7" w:rsidP="00AB5DC7">
      <w:pPr>
        <w:pStyle w:val="B2"/>
        <w:rPr>
          <w:lang w:eastAsia="ko-KR"/>
        </w:rPr>
      </w:pPr>
      <w:r w:rsidRPr="005174E9">
        <w:rPr>
          <w:lang w:eastAsia="ko-KR"/>
        </w:rPr>
        <w:t>-</w:t>
      </w:r>
      <w:r w:rsidRPr="005174E9">
        <w:rPr>
          <w:lang w:eastAsia="ko-KR"/>
        </w:rPr>
        <w:tab/>
      </w:r>
      <w:r w:rsidRPr="005174E9">
        <w:rPr>
          <w:i/>
          <w:lang w:eastAsia="ko-KR"/>
        </w:rPr>
        <w:t>ra-Msg3SizeGroupA</w:t>
      </w:r>
      <w:r w:rsidRPr="005174E9">
        <w:rPr>
          <w:lang w:eastAsia="ko-KR"/>
        </w:rPr>
        <w:t>: the threshold to determine the groups of Random Access Preambles;</w:t>
      </w:r>
    </w:p>
    <w:p w14:paraId="620074CD" w14:textId="77777777" w:rsidR="00AB5DC7" w:rsidRPr="005174E9" w:rsidRDefault="00AB5DC7" w:rsidP="00AB5DC7">
      <w:pPr>
        <w:pStyle w:val="B2"/>
        <w:rPr>
          <w:lang w:eastAsia="ko-KR"/>
        </w:rPr>
      </w:pPr>
      <w:r w:rsidRPr="005174E9">
        <w:rPr>
          <w:lang w:eastAsia="ko-KR"/>
        </w:rPr>
        <w:t>-</w:t>
      </w:r>
      <w:r w:rsidRPr="005174E9">
        <w:rPr>
          <w:lang w:eastAsia="ko-KR"/>
        </w:rPr>
        <w:tab/>
      </w:r>
      <w:r w:rsidRPr="005174E9">
        <w:rPr>
          <w:i/>
          <w:lang w:eastAsia="ko-KR"/>
        </w:rPr>
        <w:t>msg3-DeltaPreamble</w:t>
      </w:r>
      <w:r w:rsidRPr="005174E9">
        <w:rPr>
          <w:lang w:eastAsia="ko-KR"/>
        </w:rPr>
        <w:t>: ∆</w:t>
      </w:r>
      <w:r w:rsidRPr="005174E9">
        <w:rPr>
          <w:i/>
          <w:vertAlign w:val="subscript"/>
          <w:lang w:eastAsia="ko-KR"/>
        </w:rPr>
        <w:t>PREAMBLE_Msg3</w:t>
      </w:r>
      <w:r w:rsidRPr="005174E9">
        <w:rPr>
          <w:lang w:eastAsia="ko-KR"/>
        </w:rPr>
        <w:t xml:space="preserve"> in TS 38.213 [6];</w:t>
      </w:r>
    </w:p>
    <w:p w14:paraId="468DBE54" w14:textId="77777777" w:rsidR="00AB5DC7" w:rsidRPr="005174E9" w:rsidRDefault="00AB5DC7" w:rsidP="00AB5DC7">
      <w:pPr>
        <w:pStyle w:val="B2"/>
        <w:rPr>
          <w:lang w:eastAsia="ko-KR"/>
        </w:rPr>
      </w:pPr>
      <w:r w:rsidRPr="005174E9">
        <w:rPr>
          <w:lang w:eastAsia="ko-KR"/>
        </w:rPr>
        <w:t>-</w:t>
      </w:r>
      <w:r w:rsidRPr="005174E9">
        <w:rPr>
          <w:lang w:eastAsia="ko-KR"/>
        </w:rPr>
        <w:tab/>
      </w:r>
      <w:r w:rsidRPr="005174E9">
        <w:rPr>
          <w:i/>
          <w:lang w:eastAsia="ko-KR"/>
        </w:rPr>
        <w:t>messagePowerOffsetGroupB</w:t>
      </w:r>
      <w:r w:rsidRPr="005174E9">
        <w:rPr>
          <w:lang w:eastAsia="ko-KR"/>
        </w:rPr>
        <w:t>: the power offset for preamble selection;</w:t>
      </w:r>
    </w:p>
    <w:p w14:paraId="46CB7EE5" w14:textId="77777777" w:rsidR="00AB5DC7" w:rsidRPr="005174E9" w:rsidRDefault="00AB5DC7" w:rsidP="00AB5DC7">
      <w:pPr>
        <w:pStyle w:val="B2"/>
        <w:rPr>
          <w:lang w:eastAsia="ko-KR"/>
        </w:rPr>
      </w:pPr>
      <w:r w:rsidRPr="005174E9">
        <w:rPr>
          <w:lang w:eastAsia="ko-KR"/>
        </w:rPr>
        <w:t>-</w:t>
      </w:r>
      <w:r w:rsidRPr="005174E9">
        <w:rPr>
          <w:lang w:eastAsia="ko-KR"/>
        </w:rPr>
        <w:tab/>
      </w:r>
      <w:r w:rsidRPr="005174E9">
        <w:rPr>
          <w:i/>
          <w:lang w:eastAsia="ko-KR"/>
        </w:rPr>
        <w:t>numberOfRA-PreamblesGroupA</w:t>
      </w:r>
      <w:r w:rsidRPr="005174E9">
        <w:rPr>
          <w:lang w:eastAsia="ko-KR"/>
        </w:rPr>
        <w:t>: defines the number of Random Access Preambles in Random Access Preamble group A for each SSB.</w:t>
      </w:r>
    </w:p>
    <w:p w14:paraId="07D003FE" w14:textId="77777777" w:rsidR="00AB5DC7" w:rsidRPr="005174E9" w:rsidRDefault="00AB5DC7" w:rsidP="00AB5DC7">
      <w:pPr>
        <w:pStyle w:val="B1"/>
        <w:rPr>
          <w:lang w:eastAsia="ko-KR"/>
        </w:rPr>
      </w:pPr>
      <w:r w:rsidRPr="005174E9">
        <w:rPr>
          <w:lang w:eastAsia="ko-KR"/>
        </w:rPr>
        <w:t>-</w:t>
      </w:r>
      <w:r w:rsidRPr="005174E9">
        <w:rPr>
          <w:lang w:eastAsia="ko-KR"/>
        </w:rPr>
        <w:tab/>
        <w:t>the set of Random Access Preambles and/or PRACH occasions for SI request, if any;</w:t>
      </w:r>
    </w:p>
    <w:p w14:paraId="5235D0DC" w14:textId="77777777" w:rsidR="00AB5DC7" w:rsidRPr="005174E9" w:rsidRDefault="00AB5DC7" w:rsidP="00AB5DC7">
      <w:pPr>
        <w:pStyle w:val="B1"/>
        <w:rPr>
          <w:lang w:eastAsia="ko-KR"/>
        </w:rPr>
      </w:pPr>
      <w:r w:rsidRPr="005174E9">
        <w:rPr>
          <w:lang w:eastAsia="ko-KR"/>
        </w:rPr>
        <w:t>-</w:t>
      </w:r>
      <w:r w:rsidRPr="005174E9">
        <w:rPr>
          <w:lang w:eastAsia="ko-KR"/>
        </w:rPr>
        <w:tab/>
        <w:t>the set of Random Access Preambles and/or PRACH occasions for beam failure recovery request, if any;</w:t>
      </w:r>
    </w:p>
    <w:p w14:paraId="759A5A7D" w14:textId="77777777" w:rsidR="00AB5DC7" w:rsidRPr="005174E9" w:rsidRDefault="00AB5DC7" w:rsidP="00AB5DC7">
      <w:pPr>
        <w:pStyle w:val="B1"/>
        <w:rPr>
          <w:lang w:eastAsia="ko-KR"/>
        </w:rPr>
      </w:pPr>
      <w:r w:rsidRPr="005174E9">
        <w:rPr>
          <w:lang w:eastAsia="ko-KR"/>
        </w:rPr>
        <w:t>-</w:t>
      </w:r>
      <w:r w:rsidRPr="005174E9">
        <w:rPr>
          <w:lang w:eastAsia="ko-KR"/>
        </w:rPr>
        <w:tab/>
        <w:t>the set of Random Access Preambles and/or PRACH occasions for reconfiguration with sync, if any;</w:t>
      </w:r>
    </w:p>
    <w:p w14:paraId="3D8E740F"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ra-ResponseWindow</w:t>
      </w:r>
      <w:r w:rsidRPr="005174E9">
        <w:rPr>
          <w:lang w:eastAsia="ko-KR"/>
        </w:rPr>
        <w:t>: the time window to monitor RA response(s) (SpCell only);</w:t>
      </w:r>
    </w:p>
    <w:p w14:paraId="1D0726AA"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ra-ContentionResolutionTimer</w:t>
      </w:r>
      <w:r w:rsidRPr="005174E9">
        <w:rPr>
          <w:lang w:eastAsia="ko-KR"/>
        </w:rPr>
        <w:t>: the Contention Resolution Timer (SpCell only).</w:t>
      </w:r>
    </w:p>
    <w:p w14:paraId="3662F89D" w14:textId="77777777" w:rsidR="00AB5DC7" w:rsidRPr="005174E9" w:rsidRDefault="00AB5DC7" w:rsidP="00AB5DC7">
      <w:pPr>
        <w:rPr>
          <w:lang w:eastAsia="ko-KR"/>
        </w:rPr>
      </w:pPr>
      <w:r w:rsidRPr="005174E9">
        <w:rPr>
          <w:lang w:eastAsia="ko-KR"/>
        </w:rPr>
        <w:t>In addition, the following information for related Serving Cell is assumed to be available for UEs:</w:t>
      </w:r>
    </w:p>
    <w:p w14:paraId="0DE86300" w14:textId="77777777" w:rsidR="00AB5DC7" w:rsidRPr="005174E9" w:rsidRDefault="00AB5DC7" w:rsidP="00AB5DC7">
      <w:pPr>
        <w:pStyle w:val="B1"/>
        <w:rPr>
          <w:lang w:eastAsia="ko-KR"/>
        </w:rPr>
      </w:pPr>
      <w:r w:rsidRPr="005174E9">
        <w:rPr>
          <w:lang w:eastAsia="ko-KR"/>
        </w:rPr>
        <w:t>-</w:t>
      </w:r>
      <w:r w:rsidRPr="005174E9">
        <w:rPr>
          <w:lang w:eastAsia="ko-KR"/>
        </w:rPr>
        <w:tab/>
        <w:t>if Random Access Preambles group B is configured:</w:t>
      </w:r>
    </w:p>
    <w:p w14:paraId="272AA0D0" w14:textId="77777777" w:rsidR="00AB5DC7" w:rsidRPr="005174E9" w:rsidRDefault="00AB5DC7" w:rsidP="00AB5DC7">
      <w:pPr>
        <w:pStyle w:val="B2"/>
        <w:rPr>
          <w:lang w:eastAsia="ko-KR"/>
        </w:rPr>
      </w:pPr>
      <w:r w:rsidRPr="005174E9">
        <w:rPr>
          <w:lang w:eastAsia="ko-KR"/>
        </w:rPr>
        <w:t>-</w:t>
      </w:r>
      <w:r w:rsidRPr="005174E9">
        <w:rPr>
          <w:lang w:eastAsia="ko-KR"/>
        </w:rPr>
        <w:tab/>
        <w:t>if the Serving Cell for the Random Access procedure is configured with supplementary uplink as specified in TS 38.331 [5], and SUL carrier is selected for performing Random Access Procedure:</w:t>
      </w:r>
    </w:p>
    <w:p w14:paraId="29680CAD" w14:textId="77777777" w:rsidR="00AB5DC7" w:rsidRPr="005174E9" w:rsidRDefault="00AB5DC7" w:rsidP="00AB5DC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SUL carrier as specified in TS 38.101-1 [14], TS 38.101-2 [15], and TS 38.101-3 [16].</w:t>
      </w:r>
    </w:p>
    <w:p w14:paraId="17BB1CC5" w14:textId="77777777" w:rsidR="00AB5DC7" w:rsidRPr="005174E9" w:rsidRDefault="00AB5DC7" w:rsidP="00AB5DC7">
      <w:pPr>
        <w:pStyle w:val="B2"/>
        <w:rPr>
          <w:lang w:eastAsia="ko-KR"/>
        </w:rPr>
      </w:pPr>
      <w:r w:rsidRPr="005174E9">
        <w:rPr>
          <w:lang w:eastAsia="ko-KR"/>
        </w:rPr>
        <w:t>-</w:t>
      </w:r>
      <w:r w:rsidRPr="005174E9">
        <w:rPr>
          <w:lang w:eastAsia="ko-KR"/>
        </w:rPr>
        <w:tab/>
        <w:t>else:</w:t>
      </w:r>
    </w:p>
    <w:p w14:paraId="004B75D5" w14:textId="77777777" w:rsidR="00AB5DC7" w:rsidRPr="005174E9" w:rsidRDefault="00AB5DC7" w:rsidP="00AB5DC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NUL carrier as specified in TS 38.101-1 [14], TS 38.101-2 [15], and TS 38.101-3 [16].</w:t>
      </w:r>
    </w:p>
    <w:p w14:paraId="69F40BB2" w14:textId="77777777" w:rsidR="00AB5DC7" w:rsidRPr="005174E9" w:rsidRDefault="00AB5DC7" w:rsidP="00AB5DC7">
      <w:pPr>
        <w:rPr>
          <w:lang w:eastAsia="ko-KR"/>
        </w:rPr>
      </w:pPr>
      <w:r w:rsidRPr="005174E9">
        <w:rPr>
          <w:lang w:eastAsia="ko-KR"/>
        </w:rPr>
        <w:t>The following UE variables are used for the Random Access procedure:</w:t>
      </w:r>
    </w:p>
    <w:p w14:paraId="5271A905"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PREAMBLE_INDEX</w:t>
      </w:r>
      <w:r w:rsidRPr="005174E9">
        <w:rPr>
          <w:lang w:eastAsia="ko-KR"/>
        </w:rPr>
        <w:t>;</w:t>
      </w:r>
    </w:p>
    <w:p w14:paraId="6D6E089E"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PREAMBLE_TRANSMISSION_COUNTER</w:t>
      </w:r>
      <w:r w:rsidRPr="005174E9">
        <w:rPr>
          <w:lang w:eastAsia="ko-KR"/>
        </w:rPr>
        <w:t>;</w:t>
      </w:r>
    </w:p>
    <w:p w14:paraId="314D9381"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PREAMBLE_POWER_RAMPING_COUNTER</w:t>
      </w:r>
      <w:r w:rsidRPr="005174E9">
        <w:rPr>
          <w:lang w:eastAsia="ko-KR"/>
        </w:rPr>
        <w:t>;</w:t>
      </w:r>
    </w:p>
    <w:p w14:paraId="08208A51"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PREAMBLE_POWER_RAMPING_STEP</w:t>
      </w:r>
      <w:r w:rsidRPr="005174E9">
        <w:rPr>
          <w:lang w:eastAsia="ko-KR"/>
        </w:rPr>
        <w:t>;</w:t>
      </w:r>
    </w:p>
    <w:p w14:paraId="6366FFB8"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PREAMBLE_RECEIVED_TARGET_POWER</w:t>
      </w:r>
      <w:r w:rsidRPr="005174E9">
        <w:rPr>
          <w:lang w:eastAsia="ko-KR"/>
        </w:rPr>
        <w:t>;</w:t>
      </w:r>
    </w:p>
    <w:p w14:paraId="016D1BD3" w14:textId="77777777" w:rsidR="00AB5DC7" w:rsidRPr="005174E9" w:rsidRDefault="00AB5DC7" w:rsidP="00AB5DC7">
      <w:pPr>
        <w:pStyle w:val="B1"/>
        <w:rPr>
          <w:i/>
          <w:lang w:eastAsia="ko-KR"/>
        </w:rPr>
      </w:pPr>
      <w:r w:rsidRPr="005174E9">
        <w:rPr>
          <w:lang w:eastAsia="ko-KR"/>
        </w:rPr>
        <w:t>-</w:t>
      </w:r>
      <w:r w:rsidRPr="005174E9">
        <w:rPr>
          <w:lang w:eastAsia="ko-KR"/>
        </w:rPr>
        <w:tab/>
      </w:r>
      <w:r w:rsidRPr="005174E9">
        <w:rPr>
          <w:i/>
          <w:lang w:eastAsia="ko-KR"/>
        </w:rPr>
        <w:t>PREAMBLE_BACKOFF</w:t>
      </w:r>
      <w:r w:rsidRPr="005174E9">
        <w:rPr>
          <w:lang w:eastAsia="ko-KR"/>
        </w:rPr>
        <w:t>;</w:t>
      </w:r>
    </w:p>
    <w:p w14:paraId="51D1294B"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PCMAX</w:t>
      </w:r>
      <w:r w:rsidRPr="005174E9">
        <w:rPr>
          <w:lang w:eastAsia="ko-KR"/>
        </w:rPr>
        <w:t>;</w:t>
      </w:r>
    </w:p>
    <w:p w14:paraId="602A1290"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SCALING_FACTOR_BI</w:t>
      </w:r>
      <w:r w:rsidRPr="005174E9">
        <w:rPr>
          <w:lang w:eastAsia="ko-KR"/>
        </w:rPr>
        <w:t>;</w:t>
      </w:r>
    </w:p>
    <w:p w14:paraId="49170E54" w14:textId="77777777" w:rsidR="00AB5DC7" w:rsidRPr="005174E9" w:rsidRDefault="00AB5DC7" w:rsidP="00AB5DC7">
      <w:pPr>
        <w:pStyle w:val="B1"/>
        <w:rPr>
          <w:lang w:eastAsia="ko-KR"/>
        </w:rPr>
      </w:pPr>
      <w:r w:rsidRPr="005174E9">
        <w:rPr>
          <w:lang w:eastAsia="ko-KR"/>
        </w:rPr>
        <w:t>-</w:t>
      </w:r>
      <w:r w:rsidRPr="005174E9">
        <w:rPr>
          <w:lang w:eastAsia="ko-KR"/>
        </w:rPr>
        <w:tab/>
      </w:r>
      <w:r w:rsidRPr="005174E9">
        <w:rPr>
          <w:i/>
          <w:lang w:eastAsia="ko-KR"/>
        </w:rPr>
        <w:t>TEMPORARY_C-RNTI</w:t>
      </w:r>
      <w:r w:rsidRPr="005174E9">
        <w:t>.</w:t>
      </w:r>
    </w:p>
    <w:p w14:paraId="148D9B90" w14:textId="77777777" w:rsidR="00AB5DC7" w:rsidRPr="005174E9" w:rsidRDefault="00AB5DC7" w:rsidP="00AB5DC7">
      <w:pPr>
        <w:rPr>
          <w:lang w:eastAsia="ko-KR"/>
        </w:rPr>
      </w:pPr>
      <w:r w:rsidRPr="005174E9">
        <w:rPr>
          <w:lang w:eastAsia="ko-KR"/>
        </w:rPr>
        <w:t>When the Random Access procedure is initiated on a Serving Cell, the MAC entity shall:</w:t>
      </w:r>
    </w:p>
    <w:p w14:paraId="17959E22" w14:textId="77777777" w:rsidR="00AB5DC7" w:rsidRPr="005174E9" w:rsidRDefault="00AB5DC7" w:rsidP="00AB5DC7">
      <w:pPr>
        <w:pStyle w:val="B1"/>
        <w:rPr>
          <w:lang w:eastAsia="ko-KR"/>
        </w:rPr>
      </w:pPr>
      <w:r w:rsidRPr="005174E9">
        <w:rPr>
          <w:lang w:eastAsia="ko-KR"/>
        </w:rPr>
        <w:t>1&gt;</w:t>
      </w:r>
      <w:r w:rsidRPr="005174E9">
        <w:rPr>
          <w:lang w:eastAsia="ko-KR"/>
        </w:rPr>
        <w:tab/>
        <w:t>flush the Msg3 buffer;</w:t>
      </w:r>
    </w:p>
    <w:p w14:paraId="61E04861" w14:textId="77777777" w:rsidR="00AB5DC7" w:rsidRPr="005174E9" w:rsidRDefault="00AB5DC7" w:rsidP="00AB5DC7">
      <w:pPr>
        <w:pStyle w:val="B1"/>
        <w:rPr>
          <w:lang w:eastAsia="ko-KR"/>
        </w:rPr>
      </w:pPr>
      <w:r w:rsidRPr="005174E9">
        <w:rPr>
          <w:lang w:eastAsia="ko-KR"/>
        </w:rPr>
        <w:t>1&gt;</w:t>
      </w:r>
      <w:r w:rsidRPr="005174E9">
        <w:rPr>
          <w:lang w:eastAsia="ko-KR"/>
        </w:rPr>
        <w:tab/>
        <w:t xml:space="preserve">set the </w:t>
      </w:r>
      <w:r w:rsidRPr="005174E9">
        <w:rPr>
          <w:i/>
          <w:lang w:eastAsia="ko-KR"/>
        </w:rPr>
        <w:t>PREAMBLE_TRANSMISSION_COUNTER</w:t>
      </w:r>
      <w:r w:rsidRPr="005174E9">
        <w:rPr>
          <w:lang w:eastAsia="ko-KR"/>
        </w:rPr>
        <w:t xml:space="preserve"> to 1;</w:t>
      </w:r>
    </w:p>
    <w:p w14:paraId="74459CC2" w14:textId="77777777" w:rsidR="00AB5DC7" w:rsidRPr="005174E9" w:rsidRDefault="00AB5DC7" w:rsidP="00AB5DC7">
      <w:pPr>
        <w:pStyle w:val="B1"/>
        <w:rPr>
          <w:lang w:eastAsia="ko-KR"/>
        </w:rPr>
      </w:pPr>
      <w:r w:rsidRPr="005174E9">
        <w:rPr>
          <w:lang w:eastAsia="ko-KR"/>
        </w:rPr>
        <w:t>1&gt;</w:t>
      </w:r>
      <w:r w:rsidRPr="005174E9">
        <w:rPr>
          <w:lang w:eastAsia="ko-KR"/>
        </w:rPr>
        <w:tab/>
        <w:t xml:space="preserve">set the </w:t>
      </w:r>
      <w:r w:rsidRPr="005174E9">
        <w:rPr>
          <w:i/>
          <w:lang w:eastAsia="ko-KR"/>
        </w:rPr>
        <w:t>PREAMBLE_POWER_RAMPING_COUNTER</w:t>
      </w:r>
      <w:r w:rsidRPr="005174E9">
        <w:rPr>
          <w:lang w:eastAsia="ko-KR"/>
        </w:rPr>
        <w:t xml:space="preserve"> to 1;</w:t>
      </w:r>
    </w:p>
    <w:p w14:paraId="2D9BB16B" w14:textId="77777777" w:rsidR="00AB5DC7" w:rsidRPr="005174E9" w:rsidRDefault="00AB5DC7" w:rsidP="00AB5DC7">
      <w:pPr>
        <w:pStyle w:val="B1"/>
        <w:rPr>
          <w:lang w:eastAsia="ko-KR"/>
        </w:rPr>
      </w:pPr>
      <w:r w:rsidRPr="005174E9">
        <w:rPr>
          <w:lang w:eastAsia="ko-KR"/>
        </w:rPr>
        <w:t>1&gt;</w:t>
      </w:r>
      <w:r w:rsidRPr="005174E9">
        <w:rPr>
          <w:lang w:eastAsia="ko-KR"/>
        </w:rPr>
        <w:tab/>
        <w:t xml:space="preserve">set the </w:t>
      </w:r>
      <w:r w:rsidRPr="005174E9">
        <w:rPr>
          <w:i/>
          <w:lang w:eastAsia="ko-KR"/>
        </w:rPr>
        <w:t>PREAMBLE_BACKOFF</w:t>
      </w:r>
      <w:r w:rsidRPr="005174E9">
        <w:rPr>
          <w:lang w:eastAsia="ko-KR"/>
        </w:rPr>
        <w:t xml:space="preserve"> to 0 ms;</w:t>
      </w:r>
    </w:p>
    <w:p w14:paraId="48F221EC" w14:textId="77777777" w:rsidR="00AB5DC7" w:rsidRPr="005174E9" w:rsidRDefault="00AB5DC7" w:rsidP="00AB5DC7">
      <w:pPr>
        <w:pStyle w:val="B1"/>
        <w:rPr>
          <w:lang w:eastAsia="ko-KR"/>
        </w:rPr>
      </w:pPr>
      <w:r w:rsidRPr="005174E9">
        <w:rPr>
          <w:lang w:eastAsia="ko-KR"/>
        </w:rPr>
        <w:t>1&gt;</w:t>
      </w:r>
      <w:r w:rsidRPr="005174E9">
        <w:rPr>
          <w:lang w:eastAsia="ko-KR"/>
        </w:rPr>
        <w:tab/>
        <w:t>if the carrier to use for the Random Access procedure is explicitly signalled:</w:t>
      </w:r>
    </w:p>
    <w:p w14:paraId="0C0C4297" w14:textId="77777777" w:rsidR="00AB5DC7" w:rsidRPr="005174E9" w:rsidRDefault="00AB5DC7" w:rsidP="00AB5DC7">
      <w:pPr>
        <w:pStyle w:val="B2"/>
        <w:rPr>
          <w:lang w:eastAsia="ko-KR"/>
        </w:rPr>
      </w:pPr>
      <w:r w:rsidRPr="005174E9">
        <w:rPr>
          <w:lang w:eastAsia="ko-KR"/>
        </w:rPr>
        <w:lastRenderedPageBreak/>
        <w:t>2&gt;</w:t>
      </w:r>
      <w:r w:rsidRPr="005174E9">
        <w:rPr>
          <w:lang w:eastAsia="ko-KR"/>
        </w:rPr>
        <w:tab/>
        <w:t>select the signalled carrier for performing Random Access procedure;</w:t>
      </w:r>
    </w:p>
    <w:p w14:paraId="4D6344E4" w14:textId="77777777" w:rsidR="00AB5DC7" w:rsidRPr="005174E9" w:rsidRDefault="00AB5DC7" w:rsidP="00AB5DC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signalled carrier.</w:t>
      </w:r>
    </w:p>
    <w:p w14:paraId="7456B4D8" w14:textId="77777777" w:rsidR="00AB5DC7" w:rsidRPr="005174E9" w:rsidRDefault="00AB5DC7" w:rsidP="00AB5DC7">
      <w:pPr>
        <w:pStyle w:val="B1"/>
        <w:rPr>
          <w:lang w:eastAsia="ko-KR"/>
        </w:rPr>
      </w:pPr>
      <w:r w:rsidRPr="005174E9">
        <w:rPr>
          <w:lang w:eastAsia="ko-KR"/>
        </w:rPr>
        <w:t>1&gt;</w:t>
      </w:r>
      <w:r w:rsidRPr="005174E9">
        <w:rPr>
          <w:lang w:eastAsia="ko-KR"/>
        </w:rPr>
        <w:tab/>
        <w:t>else if the carrier to use for the Random Access procedure is not explicitly signalled; and</w:t>
      </w:r>
    </w:p>
    <w:p w14:paraId="3D64B064" w14:textId="77777777" w:rsidR="00AB5DC7" w:rsidRPr="005174E9" w:rsidRDefault="00AB5DC7" w:rsidP="00AB5DC7">
      <w:pPr>
        <w:pStyle w:val="B1"/>
        <w:rPr>
          <w:lang w:eastAsia="ko-KR"/>
        </w:rPr>
      </w:pPr>
      <w:r w:rsidRPr="005174E9">
        <w:rPr>
          <w:lang w:eastAsia="ko-KR"/>
        </w:rPr>
        <w:t>1&gt;</w:t>
      </w:r>
      <w:r w:rsidRPr="005174E9">
        <w:rPr>
          <w:lang w:eastAsia="ko-KR"/>
        </w:rPr>
        <w:tab/>
        <w:t>if the Serving Cell for the Random Access procedure is configured with supplementary uplink as specified in TS 38.331 [5]; and</w:t>
      </w:r>
    </w:p>
    <w:p w14:paraId="5ACFB1C9" w14:textId="77777777" w:rsidR="00AB5DC7" w:rsidRPr="005174E9" w:rsidRDefault="00AB5DC7" w:rsidP="00AB5DC7">
      <w:pPr>
        <w:pStyle w:val="B1"/>
        <w:rPr>
          <w:lang w:eastAsia="ko-KR"/>
        </w:rPr>
      </w:pPr>
      <w:r w:rsidRPr="005174E9">
        <w:rPr>
          <w:lang w:eastAsia="ko-KR"/>
        </w:rPr>
        <w:t>1&gt;</w:t>
      </w:r>
      <w:r w:rsidRPr="005174E9">
        <w:rPr>
          <w:lang w:eastAsia="ko-KR"/>
        </w:rPr>
        <w:tab/>
        <w:t xml:space="preserve">if the RSRP of the downlink pathloss reference is less than </w:t>
      </w:r>
      <w:r w:rsidRPr="005174E9">
        <w:rPr>
          <w:i/>
          <w:lang w:eastAsia="ko-KR"/>
        </w:rPr>
        <w:t>rsrp-ThresholdSSB-SUL</w:t>
      </w:r>
      <w:r w:rsidRPr="005174E9">
        <w:rPr>
          <w:lang w:eastAsia="ko-KR"/>
        </w:rPr>
        <w:t>:</w:t>
      </w:r>
    </w:p>
    <w:p w14:paraId="6CE45478" w14:textId="77777777" w:rsidR="00AB5DC7" w:rsidRPr="005174E9" w:rsidRDefault="00AB5DC7" w:rsidP="00AB5DC7">
      <w:pPr>
        <w:pStyle w:val="B2"/>
        <w:rPr>
          <w:lang w:eastAsia="ko-KR"/>
        </w:rPr>
      </w:pPr>
      <w:r w:rsidRPr="005174E9">
        <w:rPr>
          <w:lang w:eastAsia="ko-KR"/>
        </w:rPr>
        <w:t>2&gt;</w:t>
      </w:r>
      <w:r w:rsidRPr="005174E9">
        <w:rPr>
          <w:lang w:eastAsia="ko-KR"/>
        </w:rPr>
        <w:tab/>
        <w:t>select the SUL carrier for performing Random Access procedure;</w:t>
      </w:r>
    </w:p>
    <w:p w14:paraId="0E896161" w14:textId="77777777" w:rsidR="00AB5DC7" w:rsidRPr="005174E9" w:rsidRDefault="00AB5DC7" w:rsidP="00AB5DC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SUL carrier.</w:t>
      </w:r>
    </w:p>
    <w:p w14:paraId="47697B5D" w14:textId="77777777" w:rsidR="00AB5DC7" w:rsidRPr="005174E9" w:rsidRDefault="00AB5DC7" w:rsidP="00AB5DC7">
      <w:pPr>
        <w:pStyle w:val="B1"/>
        <w:rPr>
          <w:lang w:eastAsia="ko-KR"/>
        </w:rPr>
      </w:pPr>
      <w:r w:rsidRPr="005174E9">
        <w:rPr>
          <w:lang w:eastAsia="ko-KR"/>
        </w:rPr>
        <w:t>1&gt;</w:t>
      </w:r>
      <w:r w:rsidRPr="005174E9">
        <w:rPr>
          <w:lang w:eastAsia="ko-KR"/>
        </w:rPr>
        <w:tab/>
        <w:t>else:</w:t>
      </w:r>
    </w:p>
    <w:p w14:paraId="34AE704F" w14:textId="77777777" w:rsidR="00AB5DC7" w:rsidRPr="005174E9" w:rsidRDefault="00AB5DC7" w:rsidP="00AB5DC7">
      <w:pPr>
        <w:pStyle w:val="B2"/>
        <w:rPr>
          <w:lang w:eastAsia="ko-KR"/>
        </w:rPr>
      </w:pPr>
      <w:r w:rsidRPr="005174E9">
        <w:rPr>
          <w:lang w:eastAsia="ko-KR"/>
        </w:rPr>
        <w:t>2&gt;</w:t>
      </w:r>
      <w:r w:rsidRPr="005174E9">
        <w:rPr>
          <w:lang w:eastAsia="ko-KR"/>
        </w:rPr>
        <w:tab/>
        <w:t>select the NUL carrier for performing Random Access procedure;</w:t>
      </w:r>
    </w:p>
    <w:p w14:paraId="23175227" w14:textId="77777777" w:rsidR="00AB5DC7" w:rsidRPr="005174E9" w:rsidRDefault="00AB5DC7" w:rsidP="00AB5DC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NUL carrier.</w:t>
      </w:r>
    </w:p>
    <w:p w14:paraId="50B778A2" w14:textId="77777777" w:rsidR="00AB5DC7" w:rsidRPr="005174E9" w:rsidRDefault="00AB5DC7" w:rsidP="00AB5DC7">
      <w:pPr>
        <w:pStyle w:val="B1"/>
        <w:rPr>
          <w:lang w:eastAsia="ko-KR"/>
        </w:rPr>
      </w:pPr>
      <w:r w:rsidRPr="005174E9">
        <w:rPr>
          <w:lang w:eastAsia="ko-KR"/>
        </w:rPr>
        <w:t>1&gt;</w:t>
      </w:r>
      <w:r w:rsidRPr="005174E9">
        <w:rPr>
          <w:lang w:eastAsia="ko-KR"/>
        </w:rPr>
        <w:tab/>
        <w:t>perform the BWP operation as specified in clause 5.15;</w:t>
      </w:r>
    </w:p>
    <w:p w14:paraId="299BD038" w14:textId="77777777" w:rsidR="00AB5DC7" w:rsidRPr="005174E9" w:rsidRDefault="00AB5DC7" w:rsidP="00AB5DC7">
      <w:pPr>
        <w:pStyle w:val="B1"/>
        <w:rPr>
          <w:lang w:eastAsia="ko-KR"/>
        </w:rPr>
      </w:pPr>
      <w:r w:rsidRPr="005174E9">
        <w:rPr>
          <w:lang w:eastAsia="ko-KR"/>
        </w:rPr>
        <w:t>1&gt;</w:t>
      </w:r>
      <w:r w:rsidRPr="005174E9">
        <w:rPr>
          <w:lang w:eastAsia="ko-KR"/>
        </w:rPr>
        <w:tab/>
        <w:t xml:space="preserve">set </w:t>
      </w:r>
      <w:r w:rsidRPr="005174E9">
        <w:rPr>
          <w:i/>
          <w:lang w:eastAsia="ko-KR"/>
        </w:rPr>
        <w:t>PREAMBLE_POWER_RAMPING_STEP</w:t>
      </w:r>
      <w:r w:rsidRPr="005174E9">
        <w:rPr>
          <w:lang w:eastAsia="ko-KR"/>
        </w:rPr>
        <w:t xml:space="preserve"> to </w:t>
      </w:r>
      <w:r w:rsidRPr="005174E9">
        <w:rPr>
          <w:i/>
          <w:lang w:eastAsia="ko-KR"/>
        </w:rPr>
        <w:t>powerRampingStep</w:t>
      </w:r>
      <w:r w:rsidRPr="005174E9">
        <w:rPr>
          <w:lang w:eastAsia="ko-KR"/>
        </w:rPr>
        <w:t>;</w:t>
      </w:r>
    </w:p>
    <w:p w14:paraId="598FC75D" w14:textId="77777777" w:rsidR="00AB5DC7" w:rsidRPr="005174E9" w:rsidRDefault="00AB5DC7" w:rsidP="00AB5DC7">
      <w:pPr>
        <w:pStyle w:val="B1"/>
        <w:rPr>
          <w:lang w:eastAsia="ko-KR"/>
        </w:rPr>
      </w:pPr>
      <w:r w:rsidRPr="005174E9">
        <w:rPr>
          <w:lang w:eastAsia="ko-KR"/>
        </w:rPr>
        <w:t>1&gt;</w:t>
      </w:r>
      <w:r w:rsidRPr="005174E9">
        <w:rPr>
          <w:lang w:eastAsia="ko-KR"/>
        </w:rPr>
        <w:tab/>
        <w:t xml:space="preserve">set </w:t>
      </w:r>
      <w:r w:rsidRPr="005174E9">
        <w:rPr>
          <w:i/>
          <w:lang w:eastAsia="ko-KR"/>
        </w:rPr>
        <w:t>SCALING_FACTOR_BI</w:t>
      </w:r>
      <w:r w:rsidRPr="005174E9">
        <w:rPr>
          <w:lang w:eastAsia="ko-KR"/>
        </w:rPr>
        <w:t xml:space="preserve"> to 1;</w:t>
      </w:r>
    </w:p>
    <w:p w14:paraId="7BE01E83" w14:textId="77777777" w:rsidR="00AB5DC7" w:rsidRPr="005174E9" w:rsidRDefault="00AB5DC7" w:rsidP="00AB5DC7">
      <w:pPr>
        <w:pStyle w:val="B1"/>
        <w:rPr>
          <w:lang w:eastAsia="ko-KR"/>
        </w:rPr>
      </w:pPr>
      <w:r w:rsidRPr="005174E9">
        <w:rPr>
          <w:lang w:eastAsia="ko-KR"/>
        </w:rPr>
        <w:t>1&gt;</w:t>
      </w:r>
      <w:r w:rsidRPr="005174E9">
        <w:rPr>
          <w:lang w:eastAsia="ko-KR"/>
        </w:rPr>
        <w:tab/>
        <w:t>if the Random Access procedure was initiated for beam failure recovery (as specified in clause 5.17); and</w:t>
      </w:r>
    </w:p>
    <w:p w14:paraId="5FFF7EB9" w14:textId="77777777" w:rsidR="00AB5DC7" w:rsidRPr="005174E9" w:rsidRDefault="00AB5DC7" w:rsidP="00AB5DC7">
      <w:pPr>
        <w:pStyle w:val="B1"/>
        <w:rPr>
          <w:lang w:eastAsia="ko-KR"/>
        </w:rPr>
      </w:pPr>
      <w:r w:rsidRPr="005174E9">
        <w:rPr>
          <w:lang w:eastAsia="ko-KR"/>
        </w:rPr>
        <w:t>1&gt;</w:t>
      </w:r>
      <w:r w:rsidRPr="005174E9">
        <w:rPr>
          <w:lang w:eastAsia="ko-KR"/>
        </w:rPr>
        <w:tab/>
        <w:t xml:space="preserve">if </w:t>
      </w:r>
      <w:r w:rsidRPr="005174E9">
        <w:rPr>
          <w:i/>
          <w:lang w:eastAsia="ko-KR"/>
        </w:rPr>
        <w:t>beamFailureRecoveryConfig</w:t>
      </w:r>
      <w:r w:rsidRPr="005174E9">
        <w:rPr>
          <w:lang w:eastAsia="ko-KR"/>
        </w:rPr>
        <w:t xml:space="preserve"> is configured for the active UL BWP of the selected carrier:</w:t>
      </w:r>
    </w:p>
    <w:p w14:paraId="67AD7837" w14:textId="77777777" w:rsidR="00AB5DC7" w:rsidRPr="005174E9" w:rsidRDefault="00AB5DC7" w:rsidP="00AB5DC7">
      <w:pPr>
        <w:pStyle w:val="B2"/>
        <w:rPr>
          <w:lang w:eastAsia="ko-KR"/>
        </w:rPr>
      </w:pPr>
      <w:r w:rsidRPr="005174E9">
        <w:rPr>
          <w:lang w:eastAsia="ko-KR"/>
        </w:rPr>
        <w:t>2&gt;</w:t>
      </w:r>
      <w:r w:rsidRPr="005174E9">
        <w:rPr>
          <w:lang w:eastAsia="ko-KR"/>
        </w:rPr>
        <w:tab/>
        <w:t xml:space="preserve">start the </w:t>
      </w:r>
      <w:r w:rsidRPr="005174E9">
        <w:rPr>
          <w:i/>
          <w:lang w:eastAsia="ko-KR"/>
        </w:rPr>
        <w:t>beamFailureRecoveryTimer</w:t>
      </w:r>
      <w:r w:rsidRPr="005174E9">
        <w:rPr>
          <w:lang w:eastAsia="ko-KR"/>
        </w:rPr>
        <w:t>, if configured;</w:t>
      </w:r>
    </w:p>
    <w:p w14:paraId="04E9BD3C" w14:textId="77777777" w:rsidR="00AB5DC7" w:rsidRPr="005174E9" w:rsidRDefault="00AB5DC7" w:rsidP="00AB5DC7">
      <w:pPr>
        <w:pStyle w:val="B2"/>
        <w:rPr>
          <w:lang w:eastAsia="ko-KR"/>
        </w:rPr>
      </w:pPr>
      <w:r w:rsidRPr="005174E9">
        <w:rPr>
          <w:lang w:eastAsia="ko-KR"/>
        </w:rPr>
        <w:t>2&gt;</w:t>
      </w:r>
      <w:r w:rsidRPr="005174E9">
        <w:rPr>
          <w:lang w:eastAsia="ko-KR"/>
        </w:rPr>
        <w:tab/>
        <w:t>apply the parameters</w:t>
      </w:r>
      <w:r w:rsidRPr="005174E9">
        <w:rPr>
          <w:i/>
          <w:lang w:eastAsia="ko-KR"/>
        </w:rPr>
        <w:t xml:space="preserve"> powerRampingStep</w:t>
      </w:r>
      <w:r w:rsidRPr="005174E9">
        <w:rPr>
          <w:lang w:eastAsia="ko-KR"/>
        </w:rPr>
        <w:t xml:space="preserve">, </w:t>
      </w:r>
      <w:r w:rsidRPr="005174E9">
        <w:rPr>
          <w:i/>
          <w:lang w:eastAsia="ko-KR"/>
        </w:rPr>
        <w:t>preambleReceivedTargetPower</w:t>
      </w:r>
      <w:r w:rsidRPr="005174E9">
        <w:rPr>
          <w:lang w:eastAsia="ko-KR"/>
        </w:rPr>
        <w:t xml:space="preserve">, and </w:t>
      </w:r>
      <w:r w:rsidRPr="005174E9">
        <w:rPr>
          <w:i/>
          <w:lang w:eastAsia="ko-KR"/>
        </w:rPr>
        <w:t>preambleTransMax</w:t>
      </w:r>
      <w:r w:rsidRPr="005174E9">
        <w:rPr>
          <w:lang w:eastAsia="ko-KR"/>
        </w:rPr>
        <w:t xml:space="preserve"> configured in the </w:t>
      </w:r>
      <w:r w:rsidRPr="005174E9">
        <w:rPr>
          <w:i/>
          <w:lang w:eastAsia="ko-KR"/>
        </w:rPr>
        <w:t>beamFailureRecoveryConfig</w:t>
      </w:r>
      <w:r w:rsidRPr="005174E9">
        <w:rPr>
          <w:lang w:eastAsia="ko-KR"/>
        </w:rPr>
        <w:t>;</w:t>
      </w:r>
    </w:p>
    <w:p w14:paraId="160D65D1" w14:textId="77777777" w:rsidR="00AB5DC7" w:rsidRPr="005174E9" w:rsidRDefault="00AB5DC7" w:rsidP="00AB5DC7">
      <w:pPr>
        <w:pStyle w:val="B2"/>
        <w:rPr>
          <w:lang w:eastAsia="ko-KR"/>
        </w:rPr>
      </w:pPr>
      <w:r w:rsidRPr="005174E9">
        <w:rPr>
          <w:lang w:eastAsia="ko-KR"/>
        </w:rPr>
        <w:t>2&gt;</w:t>
      </w:r>
      <w:r w:rsidRPr="005174E9">
        <w:rPr>
          <w:lang w:eastAsia="ko-KR"/>
        </w:rPr>
        <w:tab/>
        <w:t xml:space="preserve">if </w:t>
      </w:r>
      <w:r w:rsidRPr="005174E9">
        <w:rPr>
          <w:i/>
          <w:lang w:eastAsia="ko-KR"/>
        </w:rPr>
        <w:t>powerRampingStepHighPriority</w:t>
      </w:r>
      <w:r w:rsidRPr="005174E9">
        <w:rPr>
          <w:lang w:eastAsia="ko-KR"/>
        </w:rPr>
        <w:t xml:space="preserve"> is configured in the </w:t>
      </w:r>
      <w:r w:rsidRPr="005174E9">
        <w:rPr>
          <w:i/>
          <w:lang w:eastAsia="ko-KR"/>
        </w:rPr>
        <w:t>beamFailureRecoveryConfig</w:t>
      </w:r>
      <w:r w:rsidRPr="005174E9">
        <w:rPr>
          <w:lang w:eastAsia="ko-KR"/>
        </w:rPr>
        <w:t>:</w:t>
      </w:r>
    </w:p>
    <w:p w14:paraId="1B07AD30" w14:textId="77777777" w:rsidR="00AB5DC7" w:rsidRPr="005174E9" w:rsidRDefault="00AB5DC7" w:rsidP="00AB5DC7">
      <w:pPr>
        <w:pStyle w:val="B3"/>
        <w:rPr>
          <w:lang w:eastAsia="ko-KR"/>
        </w:rPr>
      </w:pPr>
      <w:r w:rsidRPr="005174E9">
        <w:rPr>
          <w:lang w:eastAsia="ko-KR"/>
        </w:rPr>
        <w:t>3&gt;</w:t>
      </w:r>
      <w:r w:rsidRPr="005174E9">
        <w:rPr>
          <w:lang w:eastAsia="ko-KR"/>
        </w:rPr>
        <w:tab/>
        <w:t xml:space="preserve">set </w:t>
      </w:r>
      <w:r w:rsidRPr="005174E9">
        <w:rPr>
          <w:i/>
          <w:lang w:eastAsia="ko-KR"/>
        </w:rPr>
        <w:t>PREAMBLE_POWER_RAMPING_STEP</w:t>
      </w:r>
      <w:r w:rsidRPr="005174E9">
        <w:rPr>
          <w:lang w:eastAsia="ko-KR"/>
        </w:rPr>
        <w:t xml:space="preserve"> to the </w:t>
      </w:r>
      <w:r w:rsidRPr="005174E9">
        <w:rPr>
          <w:i/>
          <w:lang w:eastAsia="ko-KR"/>
        </w:rPr>
        <w:t>powerRampingStepHighPriority</w:t>
      </w:r>
      <w:r w:rsidRPr="005174E9">
        <w:rPr>
          <w:lang w:eastAsia="ko-KR"/>
        </w:rPr>
        <w:t>.</w:t>
      </w:r>
    </w:p>
    <w:p w14:paraId="108BCF00" w14:textId="77777777" w:rsidR="00AB5DC7" w:rsidRPr="005174E9" w:rsidRDefault="00AB5DC7" w:rsidP="00AB5DC7">
      <w:pPr>
        <w:pStyle w:val="B2"/>
        <w:rPr>
          <w:lang w:eastAsia="ko-KR"/>
        </w:rPr>
      </w:pPr>
      <w:r w:rsidRPr="005174E9">
        <w:rPr>
          <w:lang w:eastAsia="ko-KR"/>
        </w:rPr>
        <w:t>2&gt;</w:t>
      </w:r>
      <w:r w:rsidRPr="005174E9">
        <w:rPr>
          <w:lang w:eastAsia="ko-KR"/>
        </w:rPr>
        <w:tab/>
        <w:t>else:</w:t>
      </w:r>
    </w:p>
    <w:p w14:paraId="5E90EE31" w14:textId="77777777" w:rsidR="00AB5DC7" w:rsidRPr="005174E9" w:rsidRDefault="00AB5DC7" w:rsidP="00AB5DC7">
      <w:pPr>
        <w:pStyle w:val="B3"/>
        <w:rPr>
          <w:lang w:eastAsia="ko-KR"/>
        </w:rPr>
      </w:pPr>
      <w:r w:rsidRPr="005174E9">
        <w:rPr>
          <w:lang w:eastAsia="ko-KR"/>
        </w:rPr>
        <w:t>3&gt;</w:t>
      </w:r>
      <w:r w:rsidRPr="005174E9">
        <w:rPr>
          <w:lang w:eastAsia="ko-KR"/>
        </w:rPr>
        <w:tab/>
        <w:t xml:space="preserve">set </w:t>
      </w:r>
      <w:r w:rsidRPr="005174E9">
        <w:rPr>
          <w:i/>
          <w:lang w:eastAsia="ko-KR"/>
        </w:rPr>
        <w:t>PREAMBLE_POWER_RAMPING_STEP</w:t>
      </w:r>
      <w:r w:rsidRPr="005174E9">
        <w:rPr>
          <w:lang w:eastAsia="ko-KR"/>
        </w:rPr>
        <w:t xml:space="preserve"> to </w:t>
      </w:r>
      <w:r w:rsidRPr="005174E9">
        <w:rPr>
          <w:i/>
          <w:lang w:eastAsia="ko-KR"/>
        </w:rPr>
        <w:t>powerRampingStep</w:t>
      </w:r>
      <w:r w:rsidRPr="005174E9">
        <w:rPr>
          <w:lang w:eastAsia="ko-KR"/>
        </w:rPr>
        <w:t>.</w:t>
      </w:r>
    </w:p>
    <w:p w14:paraId="790EBAAB" w14:textId="77777777" w:rsidR="00AB5DC7" w:rsidRPr="005174E9" w:rsidRDefault="00AB5DC7" w:rsidP="00AB5DC7">
      <w:pPr>
        <w:pStyle w:val="B2"/>
        <w:rPr>
          <w:lang w:eastAsia="ko-KR"/>
        </w:rPr>
      </w:pPr>
      <w:r w:rsidRPr="005174E9">
        <w:rPr>
          <w:lang w:eastAsia="ko-KR"/>
        </w:rPr>
        <w:t>2&gt;</w:t>
      </w:r>
      <w:r w:rsidRPr="005174E9">
        <w:rPr>
          <w:lang w:eastAsia="ko-KR"/>
        </w:rPr>
        <w:tab/>
        <w:t xml:space="preserve">if </w:t>
      </w:r>
      <w:r w:rsidRPr="005174E9">
        <w:rPr>
          <w:i/>
          <w:lang w:eastAsia="ko-KR"/>
        </w:rPr>
        <w:t>scalingFactorBI</w:t>
      </w:r>
      <w:r w:rsidRPr="005174E9">
        <w:rPr>
          <w:lang w:eastAsia="ko-KR"/>
        </w:rPr>
        <w:t xml:space="preserve"> is configured in the </w:t>
      </w:r>
      <w:r w:rsidRPr="005174E9">
        <w:rPr>
          <w:i/>
          <w:lang w:eastAsia="ko-KR"/>
        </w:rPr>
        <w:t>beamFailureRecoveryConfig</w:t>
      </w:r>
      <w:r w:rsidRPr="005174E9">
        <w:rPr>
          <w:lang w:eastAsia="ko-KR"/>
        </w:rPr>
        <w:t>:</w:t>
      </w:r>
    </w:p>
    <w:p w14:paraId="451C2F67" w14:textId="77777777" w:rsidR="00AB5DC7" w:rsidRPr="005174E9" w:rsidRDefault="00AB5DC7" w:rsidP="00AB5DC7">
      <w:pPr>
        <w:pStyle w:val="B3"/>
        <w:rPr>
          <w:lang w:eastAsia="ko-KR"/>
        </w:rPr>
      </w:pPr>
      <w:r w:rsidRPr="005174E9">
        <w:rPr>
          <w:lang w:eastAsia="ko-KR"/>
        </w:rPr>
        <w:t>3&gt;</w:t>
      </w:r>
      <w:r w:rsidRPr="005174E9">
        <w:rPr>
          <w:lang w:eastAsia="ko-KR"/>
        </w:rPr>
        <w:tab/>
        <w:t xml:space="preserve">set </w:t>
      </w:r>
      <w:r w:rsidRPr="005174E9">
        <w:rPr>
          <w:i/>
          <w:lang w:eastAsia="ko-KR"/>
        </w:rPr>
        <w:t>SCALING_FACTOR_BI</w:t>
      </w:r>
      <w:r w:rsidRPr="005174E9">
        <w:rPr>
          <w:lang w:eastAsia="ko-KR"/>
        </w:rPr>
        <w:t xml:space="preserve"> to the </w:t>
      </w:r>
      <w:r w:rsidRPr="005174E9">
        <w:rPr>
          <w:i/>
          <w:lang w:eastAsia="ko-KR"/>
        </w:rPr>
        <w:t>scalingFactorBI</w:t>
      </w:r>
      <w:r w:rsidRPr="005174E9">
        <w:rPr>
          <w:lang w:eastAsia="ko-KR"/>
        </w:rPr>
        <w:t>.</w:t>
      </w:r>
    </w:p>
    <w:p w14:paraId="655350DE" w14:textId="77777777" w:rsidR="00AB5DC7" w:rsidRPr="005174E9" w:rsidRDefault="00AB5DC7" w:rsidP="00AB5DC7">
      <w:pPr>
        <w:pStyle w:val="B1"/>
        <w:rPr>
          <w:lang w:eastAsia="ko-KR"/>
        </w:rPr>
      </w:pPr>
      <w:r w:rsidRPr="005174E9">
        <w:rPr>
          <w:lang w:eastAsia="ko-KR"/>
        </w:rPr>
        <w:t>1&gt;</w:t>
      </w:r>
      <w:r w:rsidRPr="005174E9">
        <w:rPr>
          <w:lang w:eastAsia="ko-KR"/>
        </w:rPr>
        <w:tab/>
        <w:t>else if the Random Access procedure was initiated for handover; and</w:t>
      </w:r>
    </w:p>
    <w:p w14:paraId="4852354E" w14:textId="77777777" w:rsidR="00AB5DC7" w:rsidRPr="005174E9" w:rsidRDefault="00AB5DC7" w:rsidP="00AB5DC7">
      <w:pPr>
        <w:pStyle w:val="B1"/>
        <w:rPr>
          <w:lang w:eastAsia="ko-KR"/>
        </w:rPr>
      </w:pPr>
      <w:r w:rsidRPr="005174E9">
        <w:rPr>
          <w:lang w:eastAsia="ko-KR"/>
        </w:rPr>
        <w:t>1&gt;</w:t>
      </w:r>
      <w:r w:rsidRPr="005174E9">
        <w:rPr>
          <w:lang w:eastAsia="ko-KR"/>
        </w:rPr>
        <w:tab/>
        <w:t xml:space="preserve">if </w:t>
      </w:r>
      <w:r w:rsidRPr="005174E9">
        <w:rPr>
          <w:i/>
          <w:lang w:eastAsia="ko-KR"/>
        </w:rPr>
        <w:t>rach-ConfigDedicated</w:t>
      </w:r>
      <w:r w:rsidRPr="005174E9">
        <w:rPr>
          <w:lang w:eastAsia="ko-KR"/>
        </w:rPr>
        <w:t xml:space="preserve"> is configured for the selected carrier:</w:t>
      </w:r>
    </w:p>
    <w:p w14:paraId="14D3D751" w14:textId="77777777" w:rsidR="00AB5DC7" w:rsidRPr="005174E9" w:rsidRDefault="00AB5DC7" w:rsidP="00AB5DC7">
      <w:pPr>
        <w:pStyle w:val="B2"/>
        <w:rPr>
          <w:lang w:eastAsia="ko-KR"/>
        </w:rPr>
      </w:pPr>
      <w:r w:rsidRPr="005174E9">
        <w:rPr>
          <w:lang w:eastAsia="ko-KR"/>
        </w:rPr>
        <w:t>2&gt;</w:t>
      </w:r>
      <w:r w:rsidRPr="005174E9">
        <w:rPr>
          <w:lang w:eastAsia="ko-KR"/>
        </w:rPr>
        <w:tab/>
        <w:t xml:space="preserve">if </w:t>
      </w:r>
      <w:r w:rsidRPr="005174E9">
        <w:rPr>
          <w:i/>
          <w:lang w:eastAsia="ko-KR"/>
        </w:rPr>
        <w:t>powerRampingStepHighPriority</w:t>
      </w:r>
      <w:r w:rsidRPr="005174E9">
        <w:rPr>
          <w:lang w:eastAsia="ko-KR"/>
        </w:rPr>
        <w:t xml:space="preserve"> is configured in the </w:t>
      </w:r>
      <w:r w:rsidRPr="005174E9">
        <w:rPr>
          <w:i/>
          <w:lang w:eastAsia="ko-KR"/>
        </w:rPr>
        <w:t>rach-ConfigDedicated</w:t>
      </w:r>
      <w:r w:rsidRPr="005174E9">
        <w:rPr>
          <w:lang w:eastAsia="ko-KR"/>
        </w:rPr>
        <w:t>:</w:t>
      </w:r>
    </w:p>
    <w:p w14:paraId="1DF7FA12" w14:textId="77777777" w:rsidR="00AB5DC7" w:rsidRPr="005174E9" w:rsidRDefault="00AB5DC7" w:rsidP="00AB5DC7">
      <w:pPr>
        <w:pStyle w:val="B3"/>
        <w:rPr>
          <w:lang w:eastAsia="ko-KR"/>
        </w:rPr>
      </w:pPr>
      <w:r w:rsidRPr="005174E9">
        <w:rPr>
          <w:lang w:eastAsia="ko-KR"/>
        </w:rPr>
        <w:t>3&gt;</w:t>
      </w:r>
      <w:r w:rsidRPr="005174E9">
        <w:rPr>
          <w:lang w:eastAsia="ko-KR"/>
        </w:rPr>
        <w:tab/>
        <w:t xml:space="preserve">set </w:t>
      </w:r>
      <w:r w:rsidRPr="005174E9">
        <w:rPr>
          <w:i/>
          <w:lang w:eastAsia="ko-KR"/>
        </w:rPr>
        <w:t>PREAMBLE_POWER_RAMPING_STEP</w:t>
      </w:r>
      <w:r w:rsidRPr="005174E9">
        <w:rPr>
          <w:lang w:eastAsia="ko-KR"/>
        </w:rPr>
        <w:t xml:space="preserve"> to the </w:t>
      </w:r>
      <w:r w:rsidRPr="005174E9">
        <w:rPr>
          <w:i/>
          <w:lang w:eastAsia="ko-KR"/>
        </w:rPr>
        <w:t>powerRampingStepHighPriority</w:t>
      </w:r>
      <w:r w:rsidRPr="005174E9">
        <w:rPr>
          <w:lang w:eastAsia="ko-KR"/>
        </w:rPr>
        <w:t>.</w:t>
      </w:r>
    </w:p>
    <w:p w14:paraId="4D414E7E" w14:textId="77777777" w:rsidR="00AB5DC7" w:rsidRPr="005174E9" w:rsidRDefault="00AB5DC7" w:rsidP="00AB5DC7">
      <w:pPr>
        <w:pStyle w:val="B2"/>
        <w:rPr>
          <w:lang w:eastAsia="ko-KR"/>
        </w:rPr>
      </w:pPr>
      <w:r w:rsidRPr="005174E9">
        <w:rPr>
          <w:lang w:eastAsia="ko-KR"/>
        </w:rPr>
        <w:t>2&gt;</w:t>
      </w:r>
      <w:r w:rsidRPr="005174E9">
        <w:rPr>
          <w:lang w:eastAsia="ko-KR"/>
        </w:rPr>
        <w:tab/>
        <w:t xml:space="preserve">if </w:t>
      </w:r>
      <w:r w:rsidRPr="005174E9">
        <w:rPr>
          <w:i/>
        </w:rPr>
        <w:t>scalingFactorBI</w:t>
      </w:r>
      <w:r w:rsidRPr="005174E9">
        <w:rPr>
          <w:lang w:eastAsia="ko-KR"/>
        </w:rPr>
        <w:t xml:space="preserve"> is configured in the </w:t>
      </w:r>
      <w:r w:rsidRPr="005174E9">
        <w:rPr>
          <w:i/>
          <w:lang w:eastAsia="ko-KR"/>
        </w:rPr>
        <w:t>rach-ConfigDedicated</w:t>
      </w:r>
      <w:r w:rsidRPr="005174E9">
        <w:rPr>
          <w:lang w:eastAsia="ko-KR"/>
        </w:rPr>
        <w:t>:</w:t>
      </w:r>
    </w:p>
    <w:p w14:paraId="5D6D1C53" w14:textId="77777777" w:rsidR="00AB5DC7" w:rsidRPr="005174E9" w:rsidRDefault="00AB5DC7" w:rsidP="00AB5DC7">
      <w:pPr>
        <w:pStyle w:val="B3"/>
        <w:rPr>
          <w:lang w:eastAsia="ko-KR"/>
        </w:rPr>
      </w:pPr>
      <w:r w:rsidRPr="005174E9">
        <w:rPr>
          <w:lang w:eastAsia="ko-KR"/>
        </w:rPr>
        <w:t>3&gt;</w:t>
      </w:r>
      <w:r w:rsidRPr="005174E9">
        <w:rPr>
          <w:lang w:eastAsia="ko-KR"/>
        </w:rPr>
        <w:tab/>
        <w:t xml:space="preserve">set </w:t>
      </w:r>
      <w:r w:rsidRPr="005174E9">
        <w:rPr>
          <w:i/>
          <w:lang w:eastAsia="ko-KR"/>
        </w:rPr>
        <w:t>SCALING_FACTOR_BI</w:t>
      </w:r>
      <w:r w:rsidRPr="005174E9">
        <w:rPr>
          <w:lang w:eastAsia="ko-KR"/>
        </w:rPr>
        <w:t xml:space="preserve"> to the </w:t>
      </w:r>
      <w:r w:rsidRPr="005174E9">
        <w:rPr>
          <w:i/>
          <w:lang w:eastAsia="ko-KR"/>
        </w:rPr>
        <w:t>scalingFactorBI</w:t>
      </w:r>
      <w:r w:rsidRPr="005174E9">
        <w:rPr>
          <w:lang w:eastAsia="ko-KR"/>
        </w:rPr>
        <w:t>.</w:t>
      </w:r>
    </w:p>
    <w:p w14:paraId="3594BB76" w14:textId="77777777" w:rsidR="0010775D" w:rsidRDefault="0010775D" w:rsidP="0010775D">
      <w:pPr>
        <w:pStyle w:val="B1"/>
        <w:rPr>
          <w:ins w:id="6" w:author="Achilles Kogiantis" w:date="2019-11-06T15:43:00Z"/>
          <w:color w:val="000000"/>
        </w:rPr>
      </w:pPr>
      <w:bookmarkStart w:id="7" w:name="_GoBack"/>
      <w:bookmarkEnd w:id="7"/>
      <w:ins w:id="8" w:author="Achilles Kogiantis" w:date="2019-11-06T15:43:00Z">
        <w:r w:rsidRPr="009C1739">
          <w:rPr>
            <w:lang w:eastAsia="ko-KR"/>
          </w:rPr>
          <w:t>1&gt;</w:t>
        </w:r>
        <w:r w:rsidRPr="009C1739">
          <w:rPr>
            <w:lang w:eastAsia="ko-KR"/>
          </w:rPr>
          <w:tab/>
        </w:r>
        <w:r>
          <w:rPr>
            <w:color w:val="000000"/>
          </w:rPr>
          <w:t xml:space="preserve">if </w:t>
        </w:r>
        <w:r>
          <w:rPr>
            <w:i/>
            <w:iCs/>
            <w:color w:val="000000"/>
          </w:rPr>
          <w:t>ra-PrioritizationForAccessIdentity</w:t>
        </w:r>
        <w:r>
          <w:rPr>
            <w:color w:val="000000"/>
          </w:rPr>
          <w:t xml:space="preserve"> is configured for the selected carrier; and</w:t>
        </w:r>
      </w:ins>
    </w:p>
    <w:p w14:paraId="25E876A9" w14:textId="77777777" w:rsidR="0010775D" w:rsidRDefault="0010775D" w:rsidP="0010775D">
      <w:pPr>
        <w:pStyle w:val="B1"/>
        <w:rPr>
          <w:ins w:id="9" w:author="Achilles Kogiantis" w:date="2019-11-06T15:43:00Z"/>
          <w:color w:val="000000"/>
        </w:rPr>
      </w:pPr>
      <w:ins w:id="10" w:author="Achilles Kogiantis" w:date="2019-11-06T15:43:00Z">
        <w:r>
          <w:rPr>
            <w:lang w:eastAsia="ko-KR"/>
          </w:rPr>
          <w:t xml:space="preserve">1&gt; </w:t>
        </w:r>
        <w:r>
          <w:rPr>
            <w:color w:val="000000"/>
          </w:rPr>
          <w:t>if one or more Access Identities has been explicitly provided by RRC; and</w:t>
        </w:r>
      </w:ins>
    </w:p>
    <w:p w14:paraId="621CEE3C" w14:textId="77777777" w:rsidR="0010775D" w:rsidRDefault="0010775D" w:rsidP="0010775D">
      <w:pPr>
        <w:pStyle w:val="B1"/>
        <w:rPr>
          <w:ins w:id="11" w:author="Achilles Kogiantis" w:date="2019-11-06T15:43:00Z"/>
          <w:lang w:eastAsia="ko-KR"/>
        </w:rPr>
      </w:pPr>
      <w:ins w:id="12" w:author="Achilles Kogiantis" w:date="2019-11-06T15:43:00Z">
        <w:r>
          <w:rPr>
            <w:lang w:eastAsia="ko-KR"/>
          </w:rPr>
          <w:t xml:space="preserve">1&gt; </w:t>
        </w:r>
        <w:r>
          <w:rPr>
            <w:color w:val="000000"/>
          </w:rPr>
          <w:t xml:space="preserve">if for at least one of these Access Identities the corresponding bit in the </w:t>
        </w:r>
        <w:r>
          <w:rPr>
            <w:i/>
            <w:iCs/>
            <w:color w:val="000000"/>
          </w:rPr>
          <w:t>ra-PriorizationForAI</w:t>
        </w:r>
        <w:r>
          <w:rPr>
            <w:color w:val="000000"/>
          </w:rPr>
          <w:t xml:space="preserve"> is set to </w:t>
        </w:r>
        <w:r>
          <w:rPr>
            <w:i/>
            <w:iCs/>
            <w:color w:val="000000"/>
          </w:rPr>
          <w:t>one</w:t>
        </w:r>
        <w:r>
          <w:rPr>
            <w:color w:val="000000"/>
          </w:rPr>
          <w:t>:</w:t>
        </w:r>
      </w:ins>
    </w:p>
    <w:p w14:paraId="0AEC6085" w14:textId="77777777" w:rsidR="0010775D" w:rsidRPr="009C1739" w:rsidRDefault="0010775D" w:rsidP="0010775D">
      <w:pPr>
        <w:pStyle w:val="B2"/>
        <w:rPr>
          <w:ins w:id="13" w:author="Achilles Kogiantis" w:date="2019-11-06T15:43:00Z"/>
          <w:lang w:val="en-US"/>
        </w:rPr>
      </w:pPr>
      <w:ins w:id="14" w:author="Achilles Kogiantis" w:date="2019-11-06T15:43:00Z">
        <w:r w:rsidRPr="009C1739">
          <w:rPr>
            <w:lang w:eastAsia="ko-KR"/>
          </w:rPr>
          <w:t>2&gt;</w:t>
        </w:r>
        <w:r w:rsidRPr="009C1739">
          <w:rPr>
            <w:lang w:eastAsia="ko-KR"/>
          </w:rPr>
          <w:tab/>
          <w:t xml:space="preserve">if </w:t>
        </w:r>
        <w:r w:rsidRPr="009C1739">
          <w:rPr>
            <w:i/>
            <w:lang w:eastAsia="ko-KR"/>
          </w:rPr>
          <w:t>powerRampingStepHighPriority</w:t>
        </w:r>
        <w:r w:rsidRPr="009C1739">
          <w:rPr>
            <w:lang w:eastAsia="ko-KR"/>
          </w:rPr>
          <w:t xml:space="preserve"> is configured </w:t>
        </w:r>
        <w:r>
          <w:rPr>
            <w:lang w:eastAsia="ko-KR"/>
          </w:rPr>
          <w:t xml:space="preserve">in the </w:t>
        </w:r>
        <w:r>
          <w:rPr>
            <w:i/>
            <w:iCs/>
            <w:color w:val="000000"/>
          </w:rPr>
          <w:t>ra-PrioritizationForAccessIdentity:</w:t>
        </w:r>
        <w:r w:rsidRPr="009C1739" w:rsidDel="000F6F07">
          <w:rPr>
            <w:color w:val="FFFFFF"/>
            <w:lang w:val="en-US"/>
          </w:rPr>
          <w:t xml:space="preserve"> </w:t>
        </w:r>
      </w:ins>
    </w:p>
    <w:p w14:paraId="293F974C" w14:textId="77777777" w:rsidR="0010775D" w:rsidRPr="009C1739" w:rsidRDefault="0010775D" w:rsidP="0010775D">
      <w:pPr>
        <w:pStyle w:val="B3"/>
        <w:rPr>
          <w:ins w:id="15" w:author="Achilles Kogiantis" w:date="2019-11-06T15:43:00Z"/>
          <w:lang w:eastAsia="ko-KR"/>
        </w:rPr>
      </w:pPr>
      <w:ins w:id="16" w:author="Achilles Kogiantis" w:date="2019-11-06T15:43:00Z">
        <w:r w:rsidRPr="009C1739">
          <w:rPr>
            <w:lang w:eastAsia="ko-KR"/>
          </w:rPr>
          <w:t>3&gt;</w:t>
        </w:r>
        <w:r w:rsidRPr="009C1739">
          <w:rPr>
            <w:lang w:eastAsia="ko-KR"/>
          </w:rPr>
          <w:tab/>
          <w:t xml:space="preserve">set PREAMBLE_POWER_RAMPING_STEP to the </w:t>
        </w:r>
        <w:r w:rsidRPr="009C1739">
          <w:rPr>
            <w:i/>
            <w:iCs/>
            <w:lang w:eastAsia="ko-KR"/>
          </w:rPr>
          <w:t>powerRampingStepHighPriority</w:t>
        </w:r>
        <w:r w:rsidRPr="009C1739">
          <w:rPr>
            <w:lang w:eastAsia="ko-KR"/>
          </w:rPr>
          <w:t>.</w:t>
        </w:r>
      </w:ins>
    </w:p>
    <w:p w14:paraId="079C154E" w14:textId="77777777" w:rsidR="0010775D" w:rsidRPr="009C1739" w:rsidRDefault="0010775D" w:rsidP="0010775D">
      <w:pPr>
        <w:pStyle w:val="B2"/>
        <w:rPr>
          <w:ins w:id="17" w:author="Achilles Kogiantis" w:date="2019-11-06T15:43:00Z"/>
          <w:lang w:val="en-US"/>
        </w:rPr>
      </w:pPr>
      <w:ins w:id="18" w:author="Achilles Kogiantis" w:date="2019-11-06T15:43:00Z">
        <w:r w:rsidRPr="009C1739">
          <w:rPr>
            <w:lang w:eastAsia="ko-KR"/>
          </w:rPr>
          <w:lastRenderedPageBreak/>
          <w:t>2&gt;</w:t>
        </w:r>
        <w:r w:rsidRPr="009C1739">
          <w:rPr>
            <w:lang w:eastAsia="ko-KR"/>
          </w:rPr>
          <w:tab/>
          <w:t xml:space="preserve">if </w:t>
        </w:r>
        <w:r w:rsidRPr="009C1739">
          <w:rPr>
            <w:i/>
            <w:lang w:eastAsia="ko-KR"/>
          </w:rPr>
          <w:t>scalingFactorBI</w:t>
        </w:r>
        <w:r w:rsidRPr="009C1739">
          <w:rPr>
            <w:lang w:eastAsia="ko-KR"/>
          </w:rPr>
          <w:t xml:space="preserve"> is configured</w:t>
        </w:r>
        <w:r>
          <w:rPr>
            <w:i/>
            <w:color w:val="FFFFFF"/>
            <w:lang w:val="en-US"/>
          </w:rPr>
          <w:t xml:space="preserve"> </w:t>
        </w:r>
        <w:r>
          <w:rPr>
            <w:lang w:eastAsia="ko-KR"/>
          </w:rPr>
          <w:t xml:space="preserve">in the </w:t>
        </w:r>
        <w:r>
          <w:rPr>
            <w:i/>
            <w:iCs/>
            <w:color w:val="000000"/>
          </w:rPr>
          <w:t>ra-PrioritizationForAccessIdentity</w:t>
        </w:r>
        <w:r w:rsidRPr="009C1739">
          <w:rPr>
            <w:lang w:eastAsia="ko-KR"/>
          </w:rPr>
          <w:t>:</w:t>
        </w:r>
      </w:ins>
    </w:p>
    <w:p w14:paraId="09EA0AE2" w14:textId="77777777" w:rsidR="0010775D" w:rsidRPr="009C1739" w:rsidRDefault="0010775D" w:rsidP="0010775D">
      <w:pPr>
        <w:pStyle w:val="B3"/>
        <w:rPr>
          <w:ins w:id="19" w:author="Achilles Kogiantis" w:date="2019-11-06T15:43:00Z"/>
          <w:lang w:eastAsia="ko-KR"/>
        </w:rPr>
      </w:pPr>
      <w:ins w:id="20" w:author="Achilles Kogiantis" w:date="2019-11-06T15:43:00Z">
        <w:r w:rsidRPr="009C1739">
          <w:rPr>
            <w:lang w:eastAsia="ko-KR"/>
          </w:rPr>
          <w:t>3&gt;</w:t>
        </w:r>
        <w:r w:rsidRPr="009C1739">
          <w:rPr>
            <w:lang w:eastAsia="ko-KR"/>
          </w:rPr>
          <w:tab/>
          <w:t xml:space="preserve">set SCALING_FACTOR_BI to the </w:t>
        </w:r>
        <w:r w:rsidRPr="009C1739">
          <w:rPr>
            <w:i/>
            <w:iCs/>
            <w:lang w:eastAsia="ko-KR"/>
          </w:rPr>
          <w:t>scalingFactorBI</w:t>
        </w:r>
        <w:r w:rsidRPr="009C1739">
          <w:rPr>
            <w:lang w:eastAsia="ko-KR"/>
          </w:rPr>
          <w:t xml:space="preserve">. </w:t>
        </w:r>
      </w:ins>
    </w:p>
    <w:p w14:paraId="28303AAE" w14:textId="4E6B654B" w:rsidR="00EB39A5" w:rsidRPr="00B9580D" w:rsidRDefault="00EB39A5" w:rsidP="00EB39A5">
      <w:pPr>
        <w:pStyle w:val="B1"/>
        <w:rPr>
          <w:lang w:eastAsia="ko-KR"/>
        </w:rPr>
      </w:pPr>
      <w:r w:rsidRPr="00B9580D">
        <w:rPr>
          <w:lang w:eastAsia="ko-KR"/>
        </w:rPr>
        <w:t>1&gt;</w:t>
      </w:r>
      <w:r w:rsidRPr="00B9580D">
        <w:rPr>
          <w:lang w:eastAsia="ko-KR"/>
        </w:rPr>
        <w:tab/>
        <w:t>perform the Random Access Resource selection procedure (see clause 5.1.2).</w:t>
      </w:r>
    </w:p>
    <w:p w14:paraId="5D47E2D7" w14:textId="77777777" w:rsidR="00EB39A5" w:rsidRPr="00B9580D" w:rsidRDefault="00EB39A5" w:rsidP="00EB39A5">
      <w:pPr>
        <w:pStyle w:val="Heading3"/>
        <w:rPr>
          <w:lang w:eastAsia="ko-KR"/>
        </w:rPr>
      </w:pPr>
      <w:bookmarkStart w:id="21" w:name="_Toc12751536"/>
      <w:r w:rsidRPr="00B9580D">
        <w:rPr>
          <w:lang w:eastAsia="ko-KR"/>
        </w:rPr>
        <w:t>5.1.2</w:t>
      </w:r>
      <w:r w:rsidRPr="00B9580D">
        <w:rPr>
          <w:lang w:eastAsia="ko-KR"/>
        </w:rPr>
        <w:tab/>
        <w:t>Random Access Resource selection</w:t>
      </w:r>
      <w:bookmarkEnd w:id="21"/>
    </w:p>
    <w:p w14:paraId="29D62816" w14:textId="77777777" w:rsidR="00EB39A5" w:rsidRPr="00B9580D" w:rsidRDefault="00EB39A5" w:rsidP="00EB39A5">
      <w:pPr>
        <w:rPr>
          <w:lang w:eastAsia="ko-KR"/>
        </w:rPr>
      </w:pPr>
      <w:r w:rsidRPr="00B9580D">
        <w:rPr>
          <w:lang w:eastAsia="ko-KR"/>
        </w:rPr>
        <w:t>The MAC entity shall:</w:t>
      </w:r>
    </w:p>
    <w:p w14:paraId="17CCAB36" w14:textId="77777777" w:rsidR="00EB39A5" w:rsidRDefault="00EB39A5" w:rsidP="00EB39A5">
      <w:pPr>
        <w:pStyle w:val="Heading4"/>
      </w:pPr>
    </w:p>
    <w:bookmarkEnd w:id="3"/>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6A347F">
      <w:headerReference w:type="even" r:id="rId12"/>
      <w:headerReference w:type="default" r:id="rId13"/>
      <w:headerReference w:type="first" r:id="rId14"/>
      <w:footnotePr>
        <w:numRestart w:val="eachSect"/>
      </w:footnotePr>
      <w:pgSz w:w="11900" w:h="1682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606C5" w14:textId="77777777" w:rsidR="00366ADE" w:rsidRDefault="00366ADE">
      <w:r>
        <w:separator/>
      </w:r>
    </w:p>
  </w:endnote>
  <w:endnote w:type="continuationSeparator" w:id="0">
    <w:p w14:paraId="08E91FE2" w14:textId="77777777" w:rsidR="00366ADE" w:rsidRDefault="0036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C6C5D" w14:textId="77777777" w:rsidR="00366ADE" w:rsidRDefault="00366ADE">
      <w:r>
        <w:separator/>
      </w:r>
    </w:p>
  </w:footnote>
  <w:footnote w:type="continuationSeparator" w:id="0">
    <w:p w14:paraId="6D8127A8" w14:textId="77777777" w:rsidR="00366ADE" w:rsidRDefault="00366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B11AB" w14:textId="77777777" w:rsidR="00F90E5B" w:rsidRDefault="00366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A8692" w14:textId="77777777" w:rsidR="00F90E5B" w:rsidRDefault="00366A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DE"/>
    <w:rsid w:val="000A6394"/>
    <w:rsid w:val="000B4D0C"/>
    <w:rsid w:val="000B7FED"/>
    <w:rsid w:val="000C038A"/>
    <w:rsid w:val="000C6598"/>
    <w:rsid w:val="000F6F07"/>
    <w:rsid w:val="0010775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754F"/>
    <w:rsid w:val="003609EF"/>
    <w:rsid w:val="0036231A"/>
    <w:rsid w:val="00366ADE"/>
    <w:rsid w:val="00374DD4"/>
    <w:rsid w:val="003770CB"/>
    <w:rsid w:val="003D79CC"/>
    <w:rsid w:val="003E1A36"/>
    <w:rsid w:val="00410371"/>
    <w:rsid w:val="004242F1"/>
    <w:rsid w:val="0048718D"/>
    <w:rsid w:val="004B75B7"/>
    <w:rsid w:val="0051580D"/>
    <w:rsid w:val="00547111"/>
    <w:rsid w:val="0055509C"/>
    <w:rsid w:val="005671F6"/>
    <w:rsid w:val="00592D74"/>
    <w:rsid w:val="005E2C44"/>
    <w:rsid w:val="0061029C"/>
    <w:rsid w:val="00621188"/>
    <w:rsid w:val="006257ED"/>
    <w:rsid w:val="00695808"/>
    <w:rsid w:val="006B46FB"/>
    <w:rsid w:val="006D229B"/>
    <w:rsid w:val="006E21FB"/>
    <w:rsid w:val="0072481C"/>
    <w:rsid w:val="0078219A"/>
    <w:rsid w:val="00792342"/>
    <w:rsid w:val="007977A8"/>
    <w:rsid w:val="007B512A"/>
    <w:rsid w:val="007C2097"/>
    <w:rsid w:val="007D6A07"/>
    <w:rsid w:val="007F7259"/>
    <w:rsid w:val="008040A8"/>
    <w:rsid w:val="008279FA"/>
    <w:rsid w:val="008626E7"/>
    <w:rsid w:val="00870EE7"/>
    <w:rsid w:val="008863B9"/>
    <w:rsid w:val="008A3982"/>
    <w:rsid w:val="008A45A6"/>
    <w:rsid w:val="008F686C"/>
    <w:rsid w:val="009148DE"/>
    <w:rsid w:val="00926854"/>
    <w:rsid w:val="00941E30"/>
    <w:rsid w:val="00971B9D"/>
    <w:rsid w:val="009777D9"/>
    <w:rsid w:val="00991B88"/>
    <w:rsid w:val="009A5753"/>
    <w:rsid w:val="009A579D"/>
    <w:rsid w:val="009C1739"/>
    <w:rsid w:val="009E3297"/>
    <w:rsid w:val="009F734F"/>
    <w:rsid w:val="00A038B4"/>
    <w:rsid w:val="00A246B6"/>
    <w:rsid w:val="00A47E70"/>
    <w:rsid w:val="00A50CF0"/>
    <w:rsid w:val="00A7671C"/>
    <w:rsid w:val="00AA2CBC"/>
    <w:rsid w:val="00AB5DC7"/>
    <w:rsid w:val="00AC5820"/>
    <w:rsid w:val="00AD1CD8"/>
    <w:rsid w:val="00B258BB"/>
    <w:rsid w:val="00B4081D"/>
    <w:rsid w:val="00B67B97"/>
    <w:rsid w:val="00B968C8"/>
    <w:rsid w:val="00BA3EC5"/>
    <w:rsid w:val="00BA51D9"/>
    <w:rsid w:val="00BB5DFC"/>
    <w:rsid w:val="00BD279D"/>
    <w:rsid w:val="00BD6BB8"/>
    <w:rsid w:val="00BF12A2"/>
    <w:rsid w:val="00C66BA2"/>
    <w:rsid w:val="00C758DB"/>
    <w:rsid w:val="00C95985"/>
    <w:rsid w:val="00CC5026"/>
    <w:rsid w:val="00CC68D0"/>
    <w:rsid w:val="00D03F9A"/>
    <w:rsid w:val="00D06D51"/>
    <w:rsid w:val="00D24991"/>
    <w:rsid w:val="00D50255"/>
    <w:rsid w:val="00D66520"/>
    <w:rsid w:val="00DD6223"/>
    <w:rsid w:val="00DE34CF"/>
    <w:rsid w:val="00E13F3D"/>
    <w:rsid w:val="00E34898"/>
    <w:rsid w:val="00EB09B7"/>
    <w:rsid w:val="00EB39A5"/>
    <w:rsid w:val="00EE7D7C"/>
    <w:rsid w:val="00EF5D27"/>
    <w:rsid w:val="00F25D98"/>
    <w:rsid w:val="00F300FB"/>
    <w:rsid w:val="00FB0E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rsid w:val="00AB5DC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05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31F1C-F68C-1540-8618-E339521C9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6</Pages>
  <Words>1770</Words>
  <Characters>10095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6</cp:revision>
  <cp:lastPrinted>1900-01-01T05:00:00Z</cp:lastPrinted>
  <dcterms:created xsi:type="dcterms:W3CDTF">2019-11-06T20:19:00Z</dcterms:created>
  <dcterms:modified xsi:type="dcterms:W3CDTF">2020-02-24T06:20:00Z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