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0F60306C" w:rsidR="00E90E49" w:rsidRPr="00E944A9" w:rsidRDefault="00E90E49" w:rsidP="00E35559">
      <w:pPr>
        <w:pStyle w:val="3GPPHeader"/>
        <w:spacing w:after="60"/>
        <w:rPr>
          <w:sz w:val="32"/>
          <w:szCs w:val="32"/>
          <w:highlight w:val="yellow"/>
        </w:rPr>
      </w:pPr>
      <w:r w:rsidRPr="00E944A9">
        <w:t>3GPP TSG-RAN WG</w:t>
      </w:r>
      <w:r w:rsidR="005147E3" w:rsidRPr="00E944A9">
        <w:t>2</w:t>
      </w:r>
      <w:r w:rsidRPr="00E944A9">
        <w:t xml:space="preserve"> </w:t>
      </w:r>
      <w:r w:rsidR="008F1C4E" w:rsidRPr="00E944A9">
        <w:t xml:space="preserve">Meeting </w:t>
      </w:r>
      <w:r w:rsidRPr="00E944A9">
        <w:t>#109</w:t>
      </w:r>
      <w:r w:rsidR="002D08A5" w:rsidRPr="00E944A9">
        <w:t>-</w:t>
      </w:r>
      <w:r w:rsidRPr="00E944A9">
        <w:t>e</w:t>
      </w:r>
      <w:r w:rsidRPr="00E944A9">
        <w:tab/>
      </w:r>
      <w:r w:rsidR="00F61630" w:rsidRPr="00F61630">
        <w:rPr>
          <w:sz w:val="32"/>
          <w:szCs w:val="32"/>
        </w:rPr>
        <w:t>R2-2002082</w:t>
      </w:r>
      <w:bookmarkStart w:id="0" w:name="_GoBack"/>
      <w:bookmarkEnd w:id="0"/>
    </w:p>
    <w:p w14:paraId="1013C82C" w14:textId="3A3C4D5C" w:rsidR="00E90E49" w:rsidRPr="00E944A9" w:rsidRDefault="002D08A5" w:rsidP="00311702">
      <w:pPr>
        <w:pStyle w:val="3GPPHeader"/>
      </w:pPr>
      <w:r w:rsidRPr="00E944A9">
        <w:t>Electronic Meeting</w:t>
      </w:r>
      <w:r w:rsidR="00311702" w:rsidRPr="00E944A9">
        <w:t>, 24</w:t>
      </w:r>
      <w:r w:rsidRPr="00E944A9">
        <w:rPr>
          <w:vertAlign w:val="superscript"/>
        </w:rPr>
        <w:t>th</w:t>
      </w:r>
      <w:r w:rsidR="00311702" w:rsidRPr="00E944A9">
        <w:t xml:space="preserve"> </w:t>
      </w:r>
      <w:r w:rsidRPr="00E944A9">
        <w:t>February –</w:t>
      </w:r>
      <w:r w:rsidR="00311702" w:rsidRPr="00E944A9">
        <w:t xml:space="preserve"> </w:t>
      </w:r>
      <w:r w:rsidRPr="00E944A9">
        <w:t>6</w:t>
      </w:r>
      <w:r w:rsidRPr="00E944A9">
        <w:rPr>
          <w:vertAlign w:val="superscript"/>
        </w:rPr>
        <w:t>th</w:t>
      </w:r>
      <w:r w:rsidRPr="00E944A9">
        <w:t xml:space="preserve"> March</w:t>
      </w:r>
      <w:r w:rsidR="00311702" w:rsidRPr="00E944A9">
        <w:t xml:space="preserve"> 2020</w:t>
      </w:r>
    </w:p>
    <w:p w14:paraId="61F2FBDA" w14:textId="77777777" w:rsidR="00E90E49" w:rsidRPr="00E944A9" w:rsidRDefault="00E90E49" w:rsidP="00357380">
      <w:pPr>
        <w:pStyle w:val="3GPPHeader"/>
      </w:pPr>
    </w:p>
    <w:p w14:paraId="41B4B90E" w14:textId="16ED0F81" w:rsidR="00E90E49" w:rsidRPr="00E944A9" w:rsidRDefault="00E90E49" w:rsidP="00311702">
      <w:pPr>
        <w:pStyle w:val="3GPPHeader"/>
        <w:rPr>
          <w:sz w:val="22"/>
        </w:rPr>
      </w:pPr>
      <w:r w:rsidRPr="00E944A9">
        <w:t>Agenda:</w:t>
      </w:r>
      <w:r w:rsidRPr="00E944A9">
        <w:tab/>
        <w:t>6.10.</w:t>
      </w:r>
      <w:r w:rsidR="00903218">
        <w:t>7</w:t>
      </w:r>
    </w:p>
    <w:p w14:paraId="4D2C2647" w14:textId="77777777" w:rsidR="00E90E49" w:rsidRPr="00E944A9" w:rsidRDefault="003D3C45" w:rsidP="00F64C2B">
      <w:pPr>
        <w:pStyle w:val="3GPPHeader"/>
        <w:rPr>
          <w:sz w:val="22"/>
        </w:rPr>
      </w:pPr>
      <w:r w:rsidRPr="00E944A9">
        <w:rPr>
          <w:sz w:val="22"/>
        </w:rPr>
        <w:t>Source:</w:t>
      </w:r>
      <w:r w:rsidR="00E90E49" w:rsidRPr="00E944A9">
        <w:rPr>
          <w:sz w:val="22"/>
        </w:rPr>
        <w:tab/>
      </w:r>
      <w:r w:rsidR="00F64C2B" w:rsidRPr="00E944A9">
        <w:rPr>
          <w:sz w:val="22"/>
        </w:rPr>
        <w:t>Ericsson</w:t>
      </w:r>
    </w:p>
    <w:p w14:paraId="31C5439E" w14:textId="2847A625" w:rsidR="00E90E49" w:rsidRPr="00E944A9" w:rsidRDefault="003D3C45" w:rsidP="00311702">
      <w:pPr>
        <w:pStyle w:val="3GPPHeader"/>
        <w:rPr>
          <w:sz w:val="22"/>
        </w:rPr>
      </w:pPr>
      <w:r w:rsidRPr="00E944A9">
        <w:t>Title:</w:t>
      </w:r>
      <w:r w:rsidRPr="00E944A9">
        <w:tab/>
      </w:r>
      <w:r w:rsidR="00903218" w:rsidRPr="00903218">
        <w:t xml:space="preserve">Feature summary for miscellaneous </w:t>
      </w:r>
      <w:r w:rsidR="00E32CFD">
        <w:t>topics</w:t>
      </w:r>
      <w:r w:rsidR="00903218" w:rsidRPr="00903218">
        <w:t xml:space="preserve"> in CA&amp;DC</w:t>
      </w:r>
    </w:p>
    <w:p w14:paraId="77BFC55C" w14:textId="77777777" w:rsidR="00E90E49" w:rsidRPr="00E944A9" w:rsidRDefault="00E90E49" w:rsidP="00D546FF">
      <w:pPr>
        <w:pStyle w:val="3GPPHeader"/>
        <w:rPr>
          <w:sz w:val="22"/>
        </w:rPr>
      </w:pPr>
      <w:r w:rsidRPr="00E944A9">
        <w:rPr>
          <w:sz w:val="22"/>
        </w:rPr>
        <w:t>Document for:</w:t>
      </w:r>
      <w:r w:rsidRPr="00E944A9">
        <w:rPr>
          <w:sz w:val="22"/>
        </w:rPr>
        <w:tab/>
        <w:t>Discussion, Decision</w:t>
      </w:r>
    </w:p>
    <w:p w14:paraId="130346C5" w14:textId="77777777" w:rsidR="00E90E49" w:rsidRPr="00E944A9" w:rsidRDefault="00E90E49" w:rsidP="00E90E49"/>
    <w:p w14:paraId="7FBEC037" w14:textId="77777777" w:rsidR="00E90E49" w:rsidRPr="00E944A9" w:rsidRDefault="00230D18" w:rsidP="00CE0424">
      <w:pPr>
        <w:pStyle w:val="Heading1"/>
      </w:pPr>
      <w:r w:rsidRPr="00E944A9">
        <w:t>1</w:t>
      </w:r>
      <w:r w:rsidRPr="00E944A9">
        <w:tab/>
      </w:r>
      <w:r w:rsidR="00E90E49" w:rsidRPr="00E944A9">
        <w:t>Introduction</w:t>
      </w:r>
    </w:p>
    <w:p w14:paraId="53E0F737" w14:textId="334D4D77" w:rsidR="00477768" w:rsidRPr="00E944A9" w:rsidRDefault="002D08A5" w:rsidP="00CE0424">
      <w:pPr>
        <w:pStyle w:val="BodyText"/>
      </w:pPr>
      <w:r w:rsidRPr="00E944A9">
        <w:t>This document presents an overview of the topics discussed in contributions to AI 6.10.</w:t>
      </w:r>
      <w:r w:rsidR="009D7D29">
        <w:t>7 and 6.10.2 that did not fit into other feature summaries or discussions expected to be held in e-mail discussion summaries</w:t>
      </w:r>
      <w:r w:rsidRPr="00E944A9">
        <w:t xml:space="preserve">. </w:t>
      </w:r>
      <w:bookmarkStart w:id="1" w:name="_Hlk32611393"/>
      <w:r w:rsidR="0009004B">
        <w:t>This document is purely based on submitted contributions, and further updates may be needed to the proposal</w:t>
      </w:r>
      <w:r w:rsidR="001949B0">
        <w:t>s</w:t>
      </w:r>
      <w:r w:rsidR="0009004B">
        <w:t xml:space="preserve"> herein based on companies input. </w:t>
      </w:r>
      <w:bookmarkEnd w:id="1"/>
    </w:p>
    <w:p w14:paraId="7878CEEC" w14:textId="71A60F0B" w:rsidR="004000E8" w:rsidRPr="00E944A9" w:rsidRDefault="00230D18" w:rsidP="00CE0424">
      <w:pPr>
        <w:pStyle w:val="Heading1"/>
      </w:pPr>
      <w:bookmarkStart w:id="2" w:name="_Ref178064866"/>
      <w:r w:rsidRPr="00E944A9">
        <w:t>2</w:t>
      </w:r>
      <w:r w:rsidRPr="00E944A9">
        <w:tab/>
      </w:r>
      <w:bookmarkEnd w:id="2"/>
      <w:r w:rsidR="009E1A15" w:rsidRPr="00E944A9">
        <w:t>Summary of remaining issues</w:t>
      </w:r>
    </w:p>
    <w:p w14:paraId="0A6B0BB2" w14:textId="0C59760C" w:rsidR="009E1A15" w:rsidRPr="00E944A9" w:rsidRDefault="002D08A5" w:rsidP="002D08A5">
      <w:pPr>
        <w:pStyle w:val="Heading2"/>
      </w:pPr>
      <w:r w:rsidRPr="00E944A9">
        <w:t>2.1</w:t>
      </w:r>
      <w:r w:rsidRPr="00E944A9">
        <w:tab/>
      </w:r>
      <w:r w:rsidR="0073654C">
        <w:t>Use of</w:t>
      </w:r>
      <w:r w:rsidR="000A207C" w:rsidRPr="000A207C">
        <w:t xml:space="preserve"> </w:t>
      </w:r>
      <w:r w:rsidR="000A207C" w:rsidRPr="0073654C">
        <w:rPr>
          <w:i/>
          <w:iCs/>
        </w:rPr>
        <w:t>NR-DC-PC-mode</w:t>
      </w:r>
      <w:r w:rsidR="0073654C">
        <w:t xml:space="preserve"> field for</w:t>
      </w:r>
      <w:r w:rsidR="000A207C" w:rsidRPr="000A207C">
        <w:t xml:space="preserve"> the SN</w:t>
      </w:r>
    </w:p>
    <w:p w14:paraId="1A20B1BE" w14:textId="455D8EBB" w:rsidR="009D3DA3" w:rsidRDefault="000C1955" w:rsidP="002D08A5">
      <w:pPr>
        <w:rPr>
          <w:rFonts w:ascii="Arial" w:hAnsi="Arial" w:cs="Arial"/>
        </w:rPr>
      </w:pPr>
      <w:r>
        <w:rPr>
          <w:rFonts w:ascii="Arial" w:hAnsi="Arial" w:cs="Arial"/>
        </w:rPr>
        <w:t xml:space="preserve">It should be further discussed </w:t>
      </w:r>
      <w:r w:rsidRPr="000C1955">
        <w:rPr>
          <w:rFonts w:ascii="Arial" w:hAnsi="Arial" w:cs="Arial"/>
        </w:rPr>
        <w:t xml:space="preserve">whether the </w:t>
      </w:r>
      <w:r w:rsidRPr="000C1955">
        <w:rPr>
          <w:rFonts w:ascii="Arial" w:hAnsi="Arial" w:cs="Arial"/>
          <w:i/>
          <w:iCs/>
        </w:rPr>
        <w:t>NR-DC-PC-mode</w:t>
      </w:r>
      <w:r w:rsidRPr="000C1955">
        <w:rPr>
          <w:rFonts w:ascii="Arial" w:hAnsi="Arial" w:cs="Arial"/>
        </w:rPr>
        <w:t xml:space="preserve"> parameter shall be exchanged between MN and SN</w:t>
      </w:r>
      <w:r w:rsidR="00DB4662">
        <w:rPr>
          <w:rFonts w:ascii="Arial" w:hAnsi="Arial" w:cs="Arial"/>
        </w:rPr>
        <w:t>.</w:t>
      </w:r>
    </w:p>
    <w:p w14:paraId="06C0C394" w14:textId="77777777" w:rsidR="00352D34" w:rsidRDefault="00352D34" w:rsidP="00352D34">
      <w:pPr>
        <w:pStyle w:val="BodyText"/>
      </w:pPr>
      <w:r>
        <w:t>The following proposals, related to this topic, were made in the contributions:</w:t>
      </w:r>
    </w:p>
    <w:tbl>
      <w:tblPr>
        <w:tblStyle w:val="TableGrid"/>
        <w:tblW w:w="0" w:type="auto"/>
        <w:tblLook w:val="04A0" w:firstRow="1" w:lastRow="0" w:firstColumn="1" w:lastColumn="0" w:noHBand="0" w:noVBand="1"/>
      </w:tblPr>
      <w:tblGrid>
        <w:gridCol w:w="1398"/>
        <w:gridCol w:w="8231"/>
      </w:tblGrid>
      <w:tr w:rsidR="00352D34" w14:paraId="03AFF378" w14:textId="77777777" w:rsidTr="00320CE5">
        <w:tc>
          <w:tcPr>
            <w:tcW w:w="1398" w:type="dxa"/>
            <w:shd w:val="clear" w:color="auto" w:fill="D9D9D9" w:themeFill="background1" w:themeFillShade="D9"/>
          </w:tcPr>
          <w:p w14:paraId="2C1BA67C" w14:textId="77777777" w:rsidR="00352D34" w:rsidRPr="00412190" w:rsidRDefault="00352D34" w:rsidP="00320CE5">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BCEB2D9" w14:textId="77777777" w:rsidR="00352D34" w:rsidRPr="00412190" w:rsidRDefault="00352D34" w:rsidP="00320CE5">
            <w:pPr>
              <w:jc w:val="both"/>
              <w:rPr>
                <w:rFonts w:ascii="Arial" w:hAnsi="Arial" w:cs="Arial"/>
                <w:b/>
                <w:sz w:val="20"/>
                <w:szCs w:val="20"/>
              </w:rPr>
            </w:pPr>
            <w:r w:rsidRPr="00412190">
              <w:rPr>
                <w:rFonts w:ascii="Arial" w:hAnsi="Arial" w:cs="Arial"/>
                <w:b/>
                <w:sz w:val="20"/>
                <w:szCs w:val="20"/>
              </w:rPr>
              <w:t>Views</w:t>
            </w:r>
          </w:p>
        </w:tc>
      </w:tr>
      <w:tr w:rsidR="00352D34" w14:paraId="2E3A81B2" w14:textId="77777777" w:rsidTr="00320CE5">
        <w:tc>
          <w:tcPr>
            <w:tcW w:w="1398" w:type="dxa"/>
          </w:tcPr>
          <w:p w14:paraId="101C04C2" w14:textId="56BABE70" w:rsidR="00352D34" w:rsidRPr="00412190" w:rsidRDefault="00B07B4A" w:rsidP="00320CE5">
            <w:pPr>
              <w:jc w:val="both"/>
              <w:rPr>
                <w:rFonts w:ascii="Arial" w:hAnsi="Arial" w:cs="Arial"/>
                <w:sz w:val="20"/>
                <w:szCs w:val="20"/>
              </w:rPr>
            </w:pPr>
            <w:r>
              <w:rPr>
                <w:rFonts w:ascii="Arial" w:hAnsi="Arial" w:cs="Arial"/>
                <w:sz w:val="20"/>
                <w:szCs w:val="20"/>
              </w:rPr>
              <w:t>Qualcom</w:t>
            </w:r>
            <w:r w:rsidR="00352D34">
              <w:rPr>
                <w:rFonts w:ascii="Arial" w:hAnsi="Arial" w:cs="Arial"/>
                <w:sz w:val="20"/>
                <w:szCs w:val="20"/>
              </w:rPr>
              <w:t xml:space="preserve"> </w:t>
            </w:r>
            <w:r w:rsidR="00352D34">
              <w:rPr>
                <w:rFonts w:ascii="Arial" w:hAnsi="Arial" w:cs="Arial"/>
                <w:sz w:val="20"/>
                <w:szCs w:val="20"/>
              </w:rPr>
              <w:fldChar w:fldCharType="begin"/>
            </w:r>
            <w:r w:rsidR="00352D34">
              <w:rPr>
                <w:rFonts w:ascii="Arial" w:hAnsi="Arial" w:cs="Arial"/>
                <w:sz w:val="20"/>
                <w:szCs w:val="20"/>
              </w:rPr>
              <w:instrText xml:space="preserve"> REF _Ref33015883 \r \h  \* MERGEFORMAT </w:instrText>
            </w:r>
            <w:r w:rsidR="00352D34">
              <w:rPr>
                <w:rFonts w:ascii="Arial" w:hAnsi="Arial" w:cs="Arial"/>
                <w:sz w:val="20"/>
                <w:szCs w:val="20"/>
              </w:rPr>
            </w:r>
            <w:r w:rsidR="00352D34">
              <w:rPr>
                <w:rFonts w:ascii="Arial" w:hAnsi="Arial" w:cs="Arial"/>
                <w:sz w:val="20"/>
                <w:szCs w:val="20"/>
              </w:rPr>
              <w:fldChar w:fldCharType="separate"/>
            </w:r>
            <w:r w:rsidR="000F1C6B">
              <w:rPr>
                <w:rFonts w:ascii="Arial" w:hAnsi="Arial" w:cs="Arial"/>
                <w:sz w:val="20"/>
                <w:szCs w:val="20"/>
              </w:rPr>
              <w:t>[1]</w:t>
            </w:r>
            <w:r w:rsidR="00352D34">
              <w:rPr>
                <w:rFonts w:ascii="Arial" w:hAnsi="Arial" w:cs="Arial"/>
                <w:sz w:val="20"/>
                <w:szCs w:val="20"/>
              </w:rPr>
              <w:fldChar w:fldCharType="end"/>
            </w:r>
          </w:p>
        </w:tc>
        <w:tc>
          <w:tcPr>
            <w:tcW w:w="8231" w:type="dxa"/>
          </w:tcPr>
          <w:p w14:paraId="41C60DEB" w14:textId="77777777" w:rsidR="00312497" w:rsidRPr="00312497" w:rsidRDefault="00312497" w:rsidP="00312497">
            <w:pPr>
              <w:pStyle w:val="BodyText"/>
              <w:rPr>
                <w:rFonts w:eastAsia="SimSun" w:cs="Arial"/>
                <w:sz w:val="20"/>
                <w:szCs w:val="20"/>
              </w:rPr>
            </w:pPr>
            <w:r w:rsidRPr="00312497">
              <w:rPr>
                <w:rFonts w:eastAsia="SimSun" w:cs="Arial"/>
                <w:sz w:val="20"/>
                <w:szCs w:val="20"/>
              </w:rPr>
              <w:t xml:space="preserve">Proposal 1: IE NR-DC-PC-mode is sent from MN to SN in CG-ConfigInfo message so that SN can distinguish whether MN sets dynamic or semi-static power sharing. </w:t>
            </w:r>
          </w:p>
          <w:p w14:paraId="7FCB1D93" w14:textId="6610D705" w:rsidR="00352D34" w:rsidRPr="00412190" w:rsidRDefault="00312497" w:rsidP="00312497">
            <w:pPr>
              <w:pStyle w:val="BodyText"/>
              <w:rPr>
                <w:rFonts w:eastAsia="SimSun" w:cs="Arial"/>
                <w:sz w:val="20"/>
                <w:szCs w:val="20"/>
              </w:rPr>
            </w:pPr>
            <w:r w:rsidRPr="00312497">
              <w:rPr>
                <w:rFonts w:eastAsia="SimSun" w:cs="Arial"/>
                <w:sz w:val="20"/>
                <w:szCs w:val="20"/>
              </w:rPr>
              <w:t>Proposal 2: The semi-static TDD pattern of MCG can be optionally included in CG-ConfigInfo message when semi-static power control Alt 1-2 is set by MN.</w:t>
            </w:r>
          </w:p>
        </w:tc>
      </w:tr>
      <w:tr w:rsidR="00352D34" w14:paraId="61B9CE46" w14:textId="77777777" w:rsidTr="00320CE5">
        <w:tc>
          <w:tcPr>
            <w:tcW w:w="1398" w:type="dxa"/>
          </w:tcPr>
          <w:p w14:paraId="158E55B8" w14:textId="17A768BF" w:rsidR="00352D34" w:rsidRPr="00412190" w:rsidRDefault="007D3B7E" w:rsidP="00320CE5">
            <w:pPr>
              <w:snapToGrid w:val="0"/>
              <w:jc w:val="both"/>
              <w:rPr>
                <w:rFonts w:ascii="Arial" w:hAnsi="Arial" w:cs="Arial"/>
                <w:sz w:val="20"/>
                <w:szCs w:val="20"/>
              </w:rPr>
            </w:pPr>
            <w:r>
              <w:rPr>
                <w:rFonts w:ascii="Arial" w:hAnsi="Arial" w:cs="Arial"/>
                <w:sz w:val="20"/>
                <w:szCs w:val="20"/>
              </w:rPr>
              <w:t>Huawei</w:t>
            </w:r>
            <w:r w:rsidR="00352D34">
              <w:rPr>
                <w:rFonts w:ascii="Arial" w:hAnsi="Arial" w:cs="Arial"/>
                <w:sz w:val="20"/>
                <w:szCs w:val="20"/>
              </w:rPr>
              <w:t xml:space="preserve"> </w:t>
            </w:r>
            <w:r w:rsidR="00864C78">
              <w:rPr>
                <w:rFonts w:ascii="Arial" w:hAnsi="Arial" w:cs="Arial"/>
                <w:sz w:val="20"/>
                <w:szCs w:val="20"/>
              </w:rPr>
              <w:fldChar w:fldCharType="begin"/>
            </w:r>
            <w:r w:rsidR="00864C78">
              <w:rPr>
                <w:rFonts w:ascii="Arial" w:hAnsi="Arial" w:cs="Arial"/>
                <w:sz w:val="20"/>
                <w:szCs w:val="20"/>
              </w:rPr>
              <w:instrText xml:space="preserve"> REF _Ref33024242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[2]</w:t>
            </w:r>
            <w:r w:rsidR="00864C78">
              <w:rPr>
                <w:rFonts w:ascii="Arial" w:hAnsi="Arial" w:cs="Arial"/>
                <w:sz w:val="20"/>
                <w:szCs w:val="20"/>
              </w:rPr>
              <w:fldChar w:fldCharType="end"/>
            </w:r>
          </w:p>
        </w:tc>
        <w:tc>
          <w:tcPr>
            <w:tcW w:w="8231" w:type="dxa"/>
          </w:tcPr>
          <w:p w14:paraId="107B3556" w14:textId="178CC292" w:rsidR="00352D34" w:rsidRPr="00412190" w:rsidRDefault="005164C4" w:rsidP="00320CE5">
            <w:pPr>
              <w:overflowPunct w:val="0"/>
              <w:autoSpaceDE w:val="0"/>
              <w:autoSpaceDN w:val="0"/>
              <w:adjustRightInd w:val="0"/>
              <w:jc w:val="both"/>
              <w:textAlignment w:val="baseline"/>
              <w:rPr>
                <w:rFonts w:ascii="Arial" w:hAnsi="Arial" w:cs="Arial"/>
                <w:color w:val="0070C0"/>
                <w:sz w:val="20"/>
                <w:szCs w:val="20"/>
              </w:rPr>
            </w:pPr>
            <w:r w:rsidRPr="005164C4">
              <w:rPr>
                <w:rFonts w:ascii="Arial" w:hAnsi="Arial" w:cs="Arial"/>
                <w:sz w:val="20"/>
                <w:szCs w:val="20"/>
              </w:rPr>
              <w:t>Proposal 1:  The power control mode exchanging between MN and SN is not needed</w:t>
            </w:r>
            <w:r>
              <w:rPr>
                <w:rFonts w:ascii="Arial" w:hAnsi="Arial" w:cs="Arial"/>
                <w:sz w:val="20"/>
                <w:szCs w:val="20"/>
              </w:rPr>
              <w:t>.</w:t>
            </w:r>
          </w:p>
        </w:tc>
      </w:tr>
      <w:tr w:rsidR="0023756E" w14:paraId="6C7B17D3" w14:textId="77777777" w:rsidTr="00320CE5">
        <w:tc>
          <w:tcPr>
            <w:tcW w:w="1398" w:type="dxa"/>
          </w:tcPr>
          <w:p w14:paraId="18243605" w14:textId="6041832D" w:rsidR="0023756E" w:rsidRDefault="0023756E" w:rsidP="00320CE5">
            <w:pPr>
              <w:snapToGrid w:val="0"/>
              <w:jc w:val="both"/>
              <w:rPr>
                <w:rFonts w:ascii="Arial" w:hAnsi="Arial" w:cs="Arial"/>
                <w:sz w:val="20"/>
                <w:szCs w:val="20"/>
              </w:rPr>
            </w:pPr>
            <w:r>
              <w:rPr>
                <w:rFonts w:ascii="Arial" w:hAnsi="Arial" w:cs="Arial"/>
                <w:sz w:val="20"/>
                <w:szCs w:val="20"/>
              </w:rPr>
              <w:t xml:space="preserve">Ericsson </w:t>
            </w:r>
            <w:r w:rsidR="00864C78">
              <w:rPr>
                <w:rFonts w:ascii="Arial" w:hAnsi="Arial" w:cs="Arial"/>
                <w:sz w:val="20"/>
                <w:szCs w:val="20"/>
              </w:rPr>
              <w:fldChar w:fldCharType="begin"/>
            </w:r>
            <w:r w:rsidR="00864C78">
              <w:rPr>
                <w:rFonts w:ascii="Arial" w:hAnsi="Arial" w:cs="Arial"/>
                <w:sz w:val="20"/>
                <w:szCs w:val="20"/>
              </w:rPr>
              <w:instrText xml:space="preserve"> REF _Ref33024247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[3]</w:t>
            </w:r>
            <w:r w:rsidR="00864C78">
              <w:rPr>
                <w:rFonts w:ascii="Arial" w:hAnsi="Arial" w:cs="Arial"/>
                <w:sz w:val="20"/>
                <w:szCs w:val="20"/>
              </w:rPr>
              <w:fldChar w:fldCharType="end"/>
            </w:r>
          </w:p>
        </w:tc>
        <w:tc>
          <w:tcPr>
            <w:tcW w:w="8231" w:type="dxa"/>
          </w:tcPr>
          <w:p w14:paraId="40392CDE" w14:textId="30307E1C" w:rsidR="0023756E" w:rsidRPr="00412190" w:rsidRDefault="00BD534F" w:rsidP="00320CE5">
            <w:pPr>
              <w:overflowPunct w:val="0"/>
              <w:autoSpaceDE w:val="0"/>
              <w:autoSpaceDN w:val="0"/>
              <w:adjustRightInd w:val="0"/>
              <w:jc w:val="both"/>
              <w:textAlignment w:val="baseline"/>
              <w:rPr>
                <w:rFonts w:ascii="Arial" w:hAnsi="Arial" w:cs="Arial"/>
                <w:sz w:val="20"/>
                <w:szCs w:val="20"/>
              </w:rPr>
            </w:pPr>
            <w:r w:rsidRPr="00BD534F">
              <w:rPr>
                <w:rFonts w:ascii="Arial" w:hAnsi="Arial" w:cs="Arial"/>
                <w:sz w:val="20"/>
                <w:szCs w:val="20"/>
              </w:rPr>
              <w:t>Proposal 1</w:t>
            </w:r>
            <w:r w:rsidRPr="00BD534F">
              <w:rPr>
                <w:rFonts w:ascii="Arial" w:hAnsi="Arial" w:cs="Arial"/>
                <w:sz w:val="20"/>
                <w:szCs w:val="20"/>
              </w:rPr>
              <w:tab/>
              <w:t>NR-DC-PC-mode parameter is included in CG-ConfigInfo.</w:t>
            </w:r>
          </w:p>
        </w:tc>
      </w:tr>
      <w:tr w:rsidR="001B4639" w14:paraId="45F34D12" w14:textId="77777777" w:rsidTr="00320CE5">
        <w:tc>
          <w:tcPr>
            <w:tcW w:w="1398" w:type="dxa"/>
          </w:tcPr>
          <w:p w14:paraId="6D12BB29" w14:textId="0A55FA2E" w:rsidR="001B4639" w:rsidRDefault="001B4639" w:rsidP="00320CE5">
            <w:pPr>
              <w:snapToGrid w:val="0"/>
              <w:jc w:val="both"/>
              <w:rPr>
                <w:rFonts w:ascii="Arial" w:hAnsi="Arial" w:cs="Arial"/>
                <w:sz w:val="20"/>
                <w:szCs w:val="20"/>
              </w:rPr>
            </w:pPr>
            <w:r>
              <w:rPr>
                <w:rFonts w:ascii="Arial" w:hAnsi="Arial" w:cs="Arial"/>
                <w:sz w:val="20"/>
                <w:szCs w:val="20"/>
              </w:rPr>
              <w:t>Nokia</w:t>
            </w:r>
            <w:r w:rsidR="00864C78">
              <w:rPr>
                <w:rFonts w:ascii="Arial" w:hAnsi="Arial" w:cs="Arial"/>
                <w:sz w:val="20"/>
                <w:szCs w:val="20"/>
              </w:rPr>
              <w:t xml:space="preserve"> </w:t>
            </w:r>
            <w:r w:rsidR="00864C78">
              <w:rPr>
                <w:rFonts w:ascii="Arial" w:hAnsi="Arial" w:cs="Arial"/>
                <w:sz w:val="20"/>
                <w:szCs w:val="20"/>
              </w:rPr>
              <w:fldChar w:fldCharType="begin"/>
            </w:r>
            <w:r w:rsidR="00864C78">
              <w:rPr>
                <w:rFonts w:ascii="Arial" w:hAnsi="Arial" w:cs="Arial"/>
                <w:sz w:val="20"/>
                <w:szCs w:val="20"/>
              </w:rPr>
              <w:instrText xml:space="preserve"> REF _Ref33024252 \r \h </w:instrText>
            </w:r>
            <w:r w:rsidR="00864C78">
              <w:rPr>
                <w:rFonts w:ascii="Arial" w:hAnsi="Arial" w:cs="Arial"/>
                <w:sz w:val="20"/>
                <w:szCs w:val="20"/>
              </w:rPr>
            </w:r>
            <w:r w:rsidR="00864C78">
              <w:rPr>
                <w:rFonts w:ascii="Arial" w:hAnsi="Arial" w:cs="Arial"/>
                <w:sz w:val="20"/>
                <w:szCs w:val="20"/>
              </w:rPr>
              <w:fldChar w:fldCharType="separate"/>
            </w:r>
            <w:r w:rsidR="000F1C6B">
              <w:rPr>
                <w:rFonts w:ascii="Arial" w:hAnsi="Arial" w:cs="Arial"/>
                <w:sz w:val="20"/>
                <w:szCs w:val="20"/>
              </w:rPr>
              <w:t>[4]</w:t>
            </w:r>
            <w:r w:rsidR="00864C78">
              <w:rPr>
                <w:rFonts w:ascii="Arial" w:hAnsi="Arial" w:cs="Arial"/>
                <w:sz w:val="20"/>
                <w:szCs w:val="20"/>
              </w:rPr>
              <w:fldChar w:fldCharType="end"/>
            </w:r>
          </w:p>
        </w:tc>
        <w:tc>
          <w:tcPr>
            <w:tcW w:w="8231" w:type="dxa"/>
          </w:tcPr>
          <w:p w14:paraId="02A31899" w14:textId="5C15BF86" w:rsidR="001B4639" w:rsidRPr="00412190" w:rsidRDefault="00F56101" w:rsidP="00320CE5">
            <w:pPr>
              <w:overflowPunct w:val="0"/>
              <w:autoSpaceDE w:val="0"/>
              <w:autoSpaceDN w:val="0"/>
              <w:adjustRightInd w:val="0"/>
              <w:jc w:val="both"/>
              <w:textAlignment w:val="baseline"/>
              <w:rPr>
                <w:rFonts w:ascii="Arial" w:hAnsi="Arial" w:cs="Arial"/>
                <w:sz w:val="20"/>
                <w:szCs w:val="20"/>
              </w:rPr>
            </w:pPr>
            <w:r w:rsidRPr="00F56101">
              <w:rPr>
                <w:rFonts w:ascii="Arial" w:hAnsi="Arial" w:cs="Arial"/>
                <w:sz w:val="20"/>
                <w:szCs w:val="20"/>
              </w:rPr>
              <w:t>Proposal: NR-DC-PC-mode parameter can be exchanged between MN and SN.</w:t>
            </w:r>
          </w:p>
        </w:tc>
      </w:tr>
    </w:tbl>
    <w:p w14:paraId="2E1EEBBE" w14:textId="75995355" w:rsidR="00913427" w:rsidRPr="00BB3F40" w:rsidRDefault="00913427" w:rsidP="00913427">
      <w:pPr>
        <w:pStyle w:val="BodyText"/>
      </w:pPr>
      <w:r>
        <w:t xml:space="preserve">From the proposals above, </w:t>
      </w:r>
      <w:r w:rsidR="008B3A1E">
        <w:t xml:space="preserve">some companies </w:t>
      </w:r>
      <w:r w:rsidR="00A1002B">
        <w:t xml:space="preserve">seem to </w:t>
      </w:r>
      <w:r w:rsidR="00312431">
        <w:t>think</w:t>
      </w:r>
      <w:r w:rsidR="00A1002B">
        <w:t xml:space="preserve"> that</w:t>
      </w:r>
      <w:r w:rsidR="00312431">
        <w:t xml:space="preserve"> there is</w:t>
      </w:r>
      <w:r w:rsidR="008B3A1E">
        <w:t xml:space="preserve"> a use case for the exchange of </w:t>
      </w:r>
      <w:r w:rsidR="00435528" w:rsidRPr="000C1955">
        <w:rPr>
          <w:rFonts w:cs="Arial"/>
          <w:i/>
          <w:iCs/>
        </w:rPr>
        <w:t>NR-DC-PC-mode</w:t>
      </w:r>
      <w:r w:rsidR="009A7C83">
        <w:rPr>
          <w:rFonts w:cs="Arial"/>
          <w:i/>
          <w:iCs/>
        </w:rPr>
        <w:t xml:space="preserve"> </w:t>
      </w:r>
      <w:r w:rsidR="009A7C83">
        <w:rPr>
          <w:rFonts w:cs="Arial"/>
        </w:rPr>
        <w:t xml:space="preserve">between MN and SN, </w:t>
      </w:r>
      <w:r w:rsidR="00FB5D0F">
        <w:rPr>
          <w:rFonts w:cs="Arial"/>
        </w:rPr>
        <w:t>while</w:t>
      </w:r>
      <w:r w:rsidR="009A7C83">
        <w:rPr>
          <w:rFonts w:cs="Arial"/>
        </w:rPr>
        <w:t xml:space="preserve"> </w:t>
      </w:r>
      <w:r w:rsidR="00287ACE">
        <w:rPr>
          <w:rFonts w:cs="Arial"/>
        </w:rPr>
        <w:t xml:space="preserve">a company does not see a need for this exchange. </w:t>
      </w:r>
      <w:r w:rsidR="00937AD7">
        <w:rPr>
          <w:rFonts w:cs="Arial"/>
        </w:rPr>
        <w:t xml:space="preserve">Our understanding is that </w:t>
      </w:r>
      <w:r w:rsidR="00DF1E14">
        <w:rPr>
          <w:rFonts w:cs="Arial"/>
        </w:rPr>
        <w:t>the proposals above are not to mandate this information to be exchanged, but rather to have the option to do it. Therefore,</w:t>
      </w:r>
      <w:r w:rsidR="00166D19">
        <w:rPr>
          <w:rFonts w:cs="Arial"/>
        </w:rPr>
        <w:t xml:space="preserve"> if this is not a mandated,</w:t>
      </w:r>
      <w:r w:rsidR="0047488F">
        <w:rPr>
          <w:rFonts w:cs="Arial"/>
        </w:rPr>
        <w:t xml:space="preserve"> </w:t>
      </w:r>
      <w:r w:rsidR="003835B1">
        <w:rPr>
          <w:rFonts w:cs="Arial"/>
        </w:rPr>
        <w:t>from the proposals above,</w:t>
      </w:r>
      <w:r w:rsidR="00166D19">
        <w:rPr>
          <w:rFonts w:cs="Arial"/>
        </w:rPr>
        <w:t xml:space="preserve"> </w:t>
      </w:r>
      <w:r w:rsidR="00166D19" w:rsidRPr="00DE2319">
        <w:rPr>
          <w:rFonts w:cs="Arial"/>
        </w:rPr>
        <w:t>it seems acceptable to enable</w:t>
      </w:r>
      <w:r w:rsidR="00A6129B" w:rsidRPr="00DE2319">
        <w:rPr>
          <w:rFonts w:cs="Arial"/>
        </w:rPr>
        <w:t xml:space="preserve"> this possibility</w:t>
      </w:r>
      <w:r w:rsidR="00C355BE" w:rsidRPr="00DE2319">
        <w:rPr>
          <w:rFonts w:cs="Arial"/>
        </w:rPr>
        <w:t>.</w:t>
      </w:r>
      <w:r w:rsidR="00194909" w:rsidRPr="00DE2319">
        <w:rPr>
          <w:rFonts w:cs="Arial"/>
        </w:rPr>
        <w:t xml:space="preserve"> </w:t>
      </w:r>
      <w:r w:rsidR="00B47335" w:rsidRPr="00DE2319">
        <w:rPr>
          <w:rFonts w:cs="Arial"/>
        </w:rPr>
        <w:t xml:space="preserve">On the second proposal from </w:t>
      </w:r>
      <w:r w:rsidR="00B47335" w:rsidRPr="00DE2319">
        <w:rPr>
          <w:rFonts w:cs="Arial"/>
        </w:rPr>
        <w:fldChar w:fldCharType="begin"/>
      </w:r>
      <w:r w:rsidR="00B47335" w:rsidRPr="00DE2319">
        <w:rPr>
          <w:rFonts w:cs="Arial"/>
        </w:rPr>
        <w:instrText xml:space="preserve"> REF _Ref33015883 \r \h  \* MERGEFORMAT </w:instrText>
      </w:r>
      <w:r w:rsidR="00B47335" w:rsidRPr="00DE2319">
        <w:rPr>
          <w:rFonts w:cs="Arial"/>
        </w:rPr>
      </w:r>
      <w:r w:rsidR="00B47335" w:rsidRPr="00DE2319">
        <w:rPr>
          <w:rFonts w:cs="Arial"/>
        </w:rPr>
        <w:fldChar w:fldCharType="separate"/>
      </w:r>
      <w:r w:rsidR="000F1C6B">
        <w:rPr>
          <w:rFonts w:cs="Arial"/>
        </w:rPr>
        <w:t>[1]</w:t>
      </w:r>
      <w:r w:rsidR="00B47335" w:rsidRPr="00DE2319">
        <w:rPr>
          <w:rFonts w:cs="Arial"/>
        </w:rPr>
        <w:fldChar w:fldCharType="end"/>
      </w:r>
      <w:r w:rsidR="00B47335" w:rsidRPr="00DE2319">
        <w:rPr>
          <w:rFonts w:cs="Arial"/>
        </w:rPr>
        <w:t xml:space="preserve">, listed above, </w:t>
      </w:r>
      <w:r w:rsidR="00237A59" w:rsidRPr="00DE2319">
        <w:rPr>
          <w:rFonts w:cs="Arial"/>
        </w:rPr>
        <w:t xml:space="preserve">our understanding is that this may be discussed </w:t>
      </w:r>
      <w:r w:rsidR="005E62AC" w:rsidRPr="00DE2319">
        <w:rPr>
          <w:rFonts w:cs="Arial"/>
        </w:rPr>
        <w:t xml:space="preserve">after </w:t>
      </w:r>
      <w:r w:rsidR="00DE2319" w:rsidRPr="00DE2319">
        <w:rPr>
          <w:rFonts w:cs="Arial"/>
        </w:rPr>
        <w:t>further progressed is made on the proposal below.</w:t>
      </w:r>
    </w:p>
    <w:p w14:paraId="03F5659A" w14:textId="0D2F7715" w:rsidR="001C24D3" w:rsidRDefault="00AC3956" w:rsidP="00C463BD">
      <w:pPr>
        <w:pStyle w:val="Proposal"/>
        <w:tabs>
          <w:tab w:val="clear" w:pos="1588"/>
          <w:tab w:val="clear" w:pos="1701"/>
          <w:tab w:val="left" w:pos="1560"/>
        </w:tabs>
        <w:ind w:left="1560" w:hanging="1560"/>
      </w:pPr>
      <w:bookmarkStart w:id="3" w:name="_Toc33024921"/>
      <w:r w:rsidRPr="00F56101">
        <w:t>NR-DC-PC-mode parameter can be exchanged between MN and SN.</w:t>
      </w:r>
      <w:r w:rsidR="00CB0046">
        <w:t xml:space="preserve"> FFS on</w:t>
      </w:r>
      <w:r w:rsidR="00C463BD">
        <w:t xml:space="preserve"> whether the semi-static TDD pattern of MCG should be also optionally included.</w:t>
      </w:r>
      <w:bookmarkEnd w:id="3"/>
    </w:p>
    <w:p w14:paraId="49C2D846" w14:textId="77777777" w:rsidR="00AC3956" w:rsidRPr="00E944A9" w:rsidRDefault="00AC3956" w:rsidP="00AC3956">
      <w:pPr>
        <w:pStyle w:val="Proposal"/>
        <w:numPr>
          <w:ilvl w:val="0"/>
          <w:numId w:val="0"/>
        </w:numPr>
      </w:pPr>
    </w:p>
    <w:p w14:paraId="4D399B0C" w14:textId="5E33A995" w:rsidR="009D3DA3" w:rsidRPr="00E944A9" w:rsidRDefault="009D3DA3" w:rsidP="00D62D4A">
      <w:pPr>
        <w:pStyle w:val="Heading2"/>
        <w:ind w:left="1701" w:hanging="1701"/>
      </w:pPr>
      <w:bookmarkStart w:id="4" w:name="_Hlk32998036"/>
      <w:r w:rsidRPr="00E944A9">
        <w:lastRenderedPageBreak/>
        <w:t>2.2</w:t>
      </w:r>
      <w:r w:rsidR="00D62D4A" w:rsidRPr="00E944A9">
        <w:tab/>
      </w:r>
      <w:bookmarkEnd w:id="4"/>
      <w:r w:rsidR="00330FB0" w:rsidRPr="00330FB0">
        <w:t xml:space="preserve">NR CA with non-aligned frame boundary </w:t>
      </w:r>
    </w:p>
    <w:p w14:paraId="467181F1" w14:textId="03CA59C3" w:rsidR="00FC105D" w:rsidRPr="00F3519C" w:rsidRDefault="00FC105D" w:rsidP="00F3519C">
      <w:pPr>
        <w:pStyle w:val="Heading3"/>
        <w:rPr>
          <w:rFonts w:cs="Arial"/>
        </w:rPr>
      </w:pPr>
      <w:r w:rsidRPr="00E944A9">
        <w:t>2.2</w:t>
      </w:r>
      <w:r>
        <w:t>.</w:t>
      </w:r>
      <w:r w:rsidR="00246847">
        <w:t>1</w:t>
      </w:r>
      <w:r w:rsidRPr="00E944A9">
        <w:tab/>
      </w:r>
      <w:r>
        <w:t>FR2 measurement gap</w:t>
      </w:r>
    </w:p>
    <w:p w14:paraId="497DC14A" w14:textId="2283F0BD" w:rsidR="009B29B9" w:rsidRDefault="003D5C7E" w:rsidP="00FE1A7D">
      <w:pPr>
        <w:pStyle w:val="BodyText"/>
      </w:pPr>
      <w:r>
        <w:t xml:space="preserve">In 38.331, it is currently stated that </w:t>
      </w:r>
      <w:r w:rsidR="000D01A7">
        <w:t xml:space="preserve">FR2 measurement gap </w:t>
      </w:r>
      <w:r w:rsidR="00C84AFC">
        <w:t>calculation</w:t>
      </w:r>
      <w:r w:rsidR="000D01A7">
        <w:t xml:space="preserve"> can be based on </w:t>
      </w:r>
      <w:r w:rsidR="00BF03C4" w:rsidRPr="00BF03C4">
        <w:t>the SFN and subframe of a serving cell on FR2 frequency</w:t>
      </w:r>
      <w:r w:rsidR="00606C34">
        <w:t>, as stated below:</w:t>
      </w:r>
    </w:p>
    <w:p w14:paraId="09B46F64" w14:textId="3508EDC3" w:rsidR="009B29B9" w:rsidRPr="00BC2366" w:rsidRDefault="000456D4" w:rsidP="00FE1A7D">
      <w:pPr>
        <w:keepLines/>
        <w:overflowPunct w:val="0"/>
        <w:autoSpaceDE w:val="0"/>
        <w:autoSpaceDN w:val="0"/>
        <w:adjustRightInd w:val="0"/>
        <w:spacing w:after="180"/>
        <w:ind w:left="1135" w:hanging="851"/>
        <w:jc w:val="both"/>
        <w:textAlignment w:val="baseline"/>
        <w:rPr>
          <w:rFonts w:ascii="Times New Roman" w:eastAsia="Times New Roman" w:hAnsi="Times New Roman" w:cs="Times New Roman"/>
          <w:sz w:val="20"/>
          <w:szCs w:val="20"/>
          <w:lang w:eastAsia="x-none"/>
        </w:rPr>
      </w:pPr>
      <w:r w:rsidRPr="000456D4">
        <w:rPr>
          <w:rFonts w:ascii="Times New Roman" w:eastAsia="Times New Roman" w:hAnsi="Times New Roman" w:cs="Times New Roman"/>
          <w:sz w:val="20"/>
          <w:szCs w:val="20"/>
          <w:lang w:eastAsia="x-none"/>
        </w:rPr>
        <w:t xml:space="preserve">NOTE 1: For </w:t>
      </w:r>
      <w:r w:rsidRPr="000456D4">
        <w:rPr>
          <w:rFonts w:ascii="Times New Roman" w:eastAsia="Times New Roman" w:hAnsi="Times New Roman" w:cs="Times New Roman"/>
          <w:i/>
          <w:sz w:val="20"/>
          <w:szCs w:val="20"/>
          <w:lang w:eastAsia="x-none"/>
        </w:rPr>
        <w:t>gapFR2</w:t>
      </w:r>
      <w:r w:rsidRPr="000456D4">
        <w:rPr>
          <w:rFonts w:ascii="Times New Roman" w:eastAsia="Times New Roman" w:hAnsi="Times New Roman" w:cs="Times New Roman"/>
          <w:sz w:val="20"/>
          <w:szCs w:val="20"/>
          <w:lang w:eastAsia="x-none"/>
        </w:rPr>
        <w:t xml:space="preserve"> configuration, for the UE in NE-DC or NR-DC, the SFN and subframe of the serving cell indicated by the </w:t>
      </w:r>
      <w:r w:rsidRPr="000456D4">
        <w:rPr>
          <w:rFonts w:ascii="Times New Roman" w:eastAsia="Times New Roman" w:hAnsi="Times New Roman" w:cs="Times New Roman"/>
          <w:i/>
          <w:sz w:val="20"/>
          <w:szCs w:val="20"/>
          <w:lang w:eastAsia="x-none"/>
        </w:rPr>
        <w:t xml:space="preserve">refServCellIndicator </w:t>
      </w:r>
      <w:r w:rsidRPr="000456D4">
        <w:rPr>
          <w:rFonts w:ascii="Times New Roman" w:eastAsia="Times New Roman" w:hAnsi="Times New Roman" w:cs="Times New Roman"/>
          <w:sz w:val="20"/>
          <w:szCs w:val="20"/>
          <w:lang w:eastAsia="x-none"/>
        </w:rPr>
        <w:t xml:space="preserve">in </w:t>
      </w:r>
      <w:r w:rsidRPr="000456D4">
        <w:rPr>
          <w:rFonts w:ascii="Times New Roman" w:eastAsia="Times New Roman" w:hAnsi="Times New Roman" w:cs="Times New Roman"/>
          <w:i/>
          <w:sz w:val="20"/>
          <w:szCs w:val="20"/>
          <w:lang w:eastAsia="x-none"/>
        </w:rPr>
        <w:t>gapFR2</w:t>
      </w:r>
      <w:r w:rsidRPr="000456D4">
        <w:rPr>
          <w:rFonts w:ascii="Times New Roman" w:eastAsia="Times New Roman" w:hAnsi="Times New Roman" w:cs="Times New Roman"/>
          <w:sz w:val="20"/>
          <w:szCs w:val="20"/>
          <w:lang w:eastAsia="x-none"/>
        </w:rPr>
        <w:t xml:space="preserve"> is used in the gap calculation. Otherwise</w:t>
      </w:r>
      <w:r w:rsidRPr="000456D4">
        <w:rPr>
          <w:rFonts w:ascii="Times New Roman" w:eastAsia="Times New Roman" w:hAnsi="Times New Roman" w:cs="Times New Roman"/>
          <w:sz w:val="20"/>
          <w:szCs w:val="20"/>
          <w:highlight w:val="yellow"/>
          <w:lang w:eastAsia="x-none"/>
        </w:rPr>
        <w:t>, the SFN and subframe of a serving cell on FR2 frequency is used in the gap calculation</w:t>
      </w:r>
    </w:p>
    <w:p w14:paraId="01124CF8" w14:textId="3C40C886" w:rsidR="002808F0" w:rsidRDefault="00C2040F" w:rsidP="00FE1A7D">
      <w:pPr>
        <w:pStyle w:val="BodyText"/>
      </w:pPr>
      <w:r>
        <w:t xml:space="preserve">However, </w:t>
      </w:r>
      <w:r w:rsidR="00321BF7">
        <w:t xml:space="preserve">for </w:t>
      </w:r>
      <w:r w:rsidR="00321BF7" w:rsidRPr="00321BF7">
        <w:t xml:space="preserve">asynchronous </w:t>
      </w:r>
      <w:r w:rsidR="00321BF7">
        <w:t xml:space="preserve">NR </w:t>
      </w:r>
      <w:r w:rsidR="00321BF7" w:rsidRPr="00321BF7">
        <w:t>CA in Rel-1</w:t>
      </w:r>
      <w:r w:rsidR="00321BF7">
        <w:t xml:space="preserve">6 it is not clear which </w:t>
      </w:r>
      <w:r w:rsidR="009C10B2">
        <w:t xml:space="preserve">SFN of </w:t>
      </w:r>
      <w:r w:rsidR="00321BF7">
        <w:t xml:space="preserve">serving cell on FR2 </w:t>
      </w:r>
      <w:r w:rsidR="009C10B2">
        <w:t>is used.</w:t>
      </w:r>
      <w:r w:rsidR="00C41405">
        <w:t xml:space="preserve"> </w:t>
      </w:r>
      <w:r w:rsidR="00D243A7">
        <w:t>The following proposals</w:t>
      </w:r>
      <w:r w:rsidR="00B32DFD">
        <w:t>, related to this topic,</w:t>
      </w:r>
      <w:r w:rsidR="00D243A7">
        <w:t xml:space="preserve"> were made in the contributions:</w:t>
      </w:r>
    </w:p>
    <w:tbl>
      <w:tblPr>
        <w:tblStyle w:val="TableGrid"/>
        <w:tblW w:w="0" w:type="auto"/>
        <w:tblLook w:val="04A0" w:firstRow="1" w:lastRow="0" w:firstColumn="1" w:lastColumn="0" w:noHBand="0" w:noVBand="1"/>
      </w:tblPr>
      <w:tblGrid>
        <w:gridCol w:w="1398"/>
        <w:gridCol w:w="8231"/>
      </w:tblGrid>
      <w:tr w:rsidR="00CF7D07" w14:paraId="5CF0D4E9" w14:textId="77777777" w:rsidTr="00CF7D07">
        <w:tc>
          <w:tcPr>
            <w:tcW w:w="1398" w:type="dxa"/>
            <w:shd w:val="clear" w:color="auto" w:fill="D9D9D9" w:themeFill="background1" w:themeFillShade="D9"/>
          </w:tcPr>
          <w:p w14:paraId="6DBE2CFA" w14:textId="77777777" w:rsidR="00CF7D07" w:rsidRPr="00412190" w:rsidRDefault="00CF7D07" w:rsidP="00FE1A7D">
            <w:pPr>
              <w:jc w:val="both"/>
              <w:rPr>
                <w:rFonts w:ascii="Arial" w:hAnsi="Arial" w:cs="Arial"/>
                <w:b/>
                <w:sz w:val="20"/>
                <w:szCs w:val="20"/>
              </w:rPr>
            </w:pPr>
            <w:r w:rsidRPr="00412190">
              <w:rPr>
                <w:rFonts w:ascii="Arial" w:hAnsi="Arial" w:cs="Arial"/>
                <w:b/>
                <w:sz w:val="20"/>
                <w:szCs w:val="20"/>
              </w:rPr>
              <w:t>Company</w:t>
            </w:r>
          </w:p>
        </w:tc>
        <w:tc>
          <w:tcPr>
            <w:tcW w:w="8231" w:type="dxa"/>
            <w:shd w:val="clear" w:color="auto" w:fill="D9D9D9" w:themeFill="background1" w:themeFillShade="D9"/>
          </w:tcPr>
          <w:p w14:paraId="33D06649" w14:textId="77777777" w:rsidR="00CF7D07" w:rsidRPr="00412190" w:rsidRDefault="00CF7D07" w:rsidP="00FE1A7D">
            <w:pPr>
              <w:jc w:val="both"/>
              <w:rPr>
                <w:rFonts w:ascii="Arial" w:hAnsi="Arial" w:cs="Arial"/>
                <w:b/>
                <w:sz w:val="20"/>
                <w:szCs w:val="20"/>
              </w:rPr>
            </w:pPr>
            <w:r w:rsidRPr="00412190">
              <w:rPr>
                <w:rFonts w:ascii="Arial" w:hAnsi="Arial" w:cs="Arial"/>
                <w:b/>
                <w:sz w:val="20"/>
                <w:szCs w:val="20"/>
              </w:rPr>
              <w:t>Views</w:t>
            </w:r>
          </w:p>
        </w:tc>
      </w:tr>
      <w:tr w:rsidR="00CF7D07" w14:paraId="109B42D6" w14:textId="77777777" w:rsidTr="00CF7D07">
        <w:tc>
          <w:tcPr>
            <w:tcW w:w="1398" w:type="dxa"/>
          </w:tcPr>
          <w:p w14:paraId="06A75224" w14:textId="6016AEEE" w:rsidR="00CF7D07" w:rsidRPr="00412190" w:rsidRDefault="00CF7D07" w:rsidP="00FE1A7D">
            <w:pPr>
              <w:jc w:val="both"/>
              <w:rPr>
                <w:rFonts w:ascii="Arial" w:hAnsi="Arial" w:cs="Arial"/>
                <w:sz w:val="20"/>
                <w:szCs w:val="20"/>
              </w:rPr>
            </w:pPr>
            <w:r w:rsidRPr="00412190">
              <w:rPr>
                <w:rFonts w:ascii="Arial" w:hAnsi="Arial" w:cs="Arial"/>
                <w:sz w:val="20"/>
                <w:szCs w:val="20"/>
              </w:rPr>
              <w:t>ZTE</w:t>
            </w:r>
            <w:r w:rsidR="002F1A14">
              <w:rPr>
                <w:rFonts w:ascii="Arial" w:hAnsi="Arial" w:cs="Arial"/>
                <w:sz w:val="20"/>
                <w:szCs w:val="20"/>
              </w:rPr>
              <w:t xml:space="preserve"> </w:t>
            </w:r>
            <w:r w:rsidR="00E43FDF">
              <w:rPr>
                <w:rFonts w:ascii="Arial" w:hAnsi="Arial" w:cs="Arial"/>
                <w:sz w:val="20"/>
                <w:szCs w:val="20"/>
              </w:rPr>
              <w:fldChar w:fldCharType="begin"/>
            </w:r>
            <w:r w:rsidR="00E43FDF">
              <w:rPr>
                <w:rFonts w:ascii="Arial" w:hAnsi="Arial" w:cs="Arial"/>
                <w:sz w:val="20"/>
                <w:szCs w:val="20"/>
              </w:rPr>
              <w:instrText xml:space="preserve"> REF _Ref33082606 \r \h </w:instrText>
            </w:r>
            <w:r w:rsidR="00E43FDF">
              <w:rPr>
                <w:rFonts w:ascii="Arial" w:hAnsi="Arial" w:cs="Arial"/>
                <w:sz w:val="20"/>
                <w:szCs w:val="20"/>
              </w:rPr>
            </w:r>
            <w:r w:rsidR="00E43FDF">
              <w:rPr>
                <w:rFonts w:ascii="Arial" w:hAnsi="Arial" w:cs="Arial"/>
                <w:sz w:val="20"/>
                <w:szCs w:val="20"/>
              </w:rPr>
              <w:fldChar w:fldCharType="separate"/>
            </w:r>
            <w:r w:rsidR="00E43FDF">
              <w:rPr>
                <w:rFonts w:ascii="Arial" w:hAnsi="Arial" w:cs="Arial"/>
                <w:sz w:val="20"/>
                <w:szCs w:val="20"/>
              </w:rPr>
              <w:t>[5]</w:t>
            </w:r>
            <w:r w:rsidR="00E43FDF">
              <w:rPr>
                <w:rFonts w:ascii="Arial" w:hAnsi="Arial" w:cs="Arial"/>
                <w:sz w:val="20"/>
                <w:szCs w:val="20"/>
              </w:rPr>
              <w:fldChar w:fldCharType="end"/>
            </w:r>
          </w:p>
        </w:tc>
        <w:tc>
          <w:tcPr>
            <w:tcW w:w="8231" w:type="dxa"/>
          </w:tcPr>
          <w:p w14:paraId="65037592" w14:textId="77777777" w:rsidR="00412190" w:rsidRPr="00412190" w:rsidRDefault="00412190" w:rsidP="00FE1A7D">
            <w:pPr>
              <w:pStyle w:val="BodyText"/>
              <w:rPr>
                <w:rFonts w:eastAsia="SimSun" w:cs="Arial"/>
                <w:sz w:val="20"/>
                <w:szCs w:val="20"/>
              </w:rPr>
            </w:pPr>
            <w:r w:rsidRPr="00412190">
              <w:rPr>
                <w:rFonts w:eastAsia="SimSun" w:cs="Arial"/>
                <w:sz w:val="20"/>
                <w:szCs w:val="20"/>
              </w:rPr>
              <w:t xml:space="preserve">Proposal 1: For async CA involves FR2 carrier(s), network can explicitly indicate to UE the serving cell, whose SFN and subframe is used for FR2 gap calculation. This is done by reusing the field “refServCellIndicator”. </w:t>
            </w:r>
          </w:p>
          <w:p w14:paraId="5C06EC12" w14:textId="50C24638" w:rsidR="00CF7D07" w:rsidRPr="00412190" w:rsidRDefault="00412190" w:rsidP="00FE1A7D">
            <w:pPr>
              <w:pStyle w:val="BodyText"/>
              <w:rPr>
                <w:rFonts w:eastAsia="SimSun" w:cs="Arial"/>
                <w:sz w:val="20"/>
                <w:szCs w:val="20"/>
              </w:rPr>
            </w:pPr>
            <w:r w:rsidRPr="00412190">
              <w:rPr>
                <w:rFonts w:eastAsia="SimSun" w:cs="Arial"/>
                <w:sz w:val="20"/>
                <w:szCs w:val="20"/>
              </w:rPr>
              <w:t>Proposal 2: Inform RAN4 that the reference time for FR2 gap can be based on an FR1 serving cell.</w:t>
            </w:r>
          </w:p>
        </w:tc>
      </w:tr>
      <w:tr w:rsidR="00CF7D07" w14:paraId="2BA3DBBB" w14:textId="77777777" w:rsidTr="00CF7D07">
        <w:tc>
          <w:tcPr>
            <w:tcW w:w="1398" w:type="dxa"/>
          </w:tcPr>
          <w:p w14:paraId="09346221" w14:textId="5ABA59AB" w:rsidR="00CF7D07" w:rsidRPr="00412190" w:rsidRDefault="00CF7D07" w:rsidP="00FE1A7D">
            <w:pPr>
              <w:snapToGrid w:val="0"/>
              <w:jc w:val="both"/>
              <w:rPr>
                <w:rFonts w:ascii="Arial" w:hAnsi="Arial" w:cs="Arial"/>
                <w:sz w:val="20"/>
                <w:szCs w:val="20"/>
              </w:rPr>
            </w:pPr>
            <w:r w:rsidRPr="00412190">
              <w:rPr>
                <w:rFonts w:ascii="Arial" w:hAnsi="Arial" w:cs="Arial"/>
                <w:sz w:val="20"/>
                <w:szCs w:val="20"/>
              </w:rPr>
              <w:t>Mediatek</w:t>
            </w:r>
            <w:r w:rsidR="002F1A14">
              <w:rPr>
                <w:rFonts w:ascii="Arial" w:hAnsi="Arial" w:cs="Arial"/>
                <w:sz w:val="20"/>
                <w:szCs w:val="20"/>
              </w:rPr>
              <w:t xml:space="preserve"> </w:t>
            </w:r>
            <w:r w:rsidR="008E5785">
              <w:rPr>
                <w:rFonts w:cs="Arial"/>
              </w:rPr>
              <w:fldChar w:fldCharType="begin"/>
            </w:r>
            <w:r w:rsidR="008E5785">
              <w:rPr>
                <w:rFonts w:cs="Arial"/>
              </w:rPr>
              <w:instrText xml:space="preserve"> REF _Ref33082566 \r \h </w:instrText>
            </w:r>
            <w:r w:rsidR="008E5785">
              <w:rPr>
                <w:rFonts w:cs="Arial"/>
              </w:rPr>
            </w:r>
            <w:r w:rsidR="008E5785">
              <w:rPr>
                <w:rFonts w:cs="Arial"/>
              </w:rPr>
              <w:fldChar w:fldCharType="separate"/>
            </w:r>
            <w:r w:rsidR="008E5785">
              <w:rPr>
                <w:rFonts w:cs="Arial"/>
              </w:rPr>
              <w:t>[6]</w:t>
            </w:r>
            <w:r w:rsidR="008E5785">
              <w:rPr>
                <w:rFonts w:cs="Arial"/>
              </w:rPr>
              <w:fldChar w:fldCharType="end"/>
            </w:r>
          </w:p>
        </w:tc>
        <w:tc>
          <w:tcPr>
            <w:tcW w:w="8231" w:type="dxa"/>
          </w:tcPr>
          <w:p w14:paraId="135B2B96" w14:textId="068CF246" w:rsidR="00CF7D07" w:rsidRPr="00412190" w:rsidRDefault="00412190" w:rsidP="00FE1A7D">
            <w:pPr>
              <w:overflowPunct w:val="0"/>
              <w:autoSpaceDE w:val="0"/>
              <w:autoSpaceDN w:val="0"/>
              <w:adjustRightInd w:val="0"/>
              <w:jc w:val="both"/>
              <w:textAlignment w:val="baseline"/>
              <w:rPr>
                <w:rFonts w:ascii="Arial" w:hAnsi="Arial" w:cs="Arial"/>
                <w:color w:val="0070C0"/>
                <w:sz w:val="20"/>
                <w:szCs w:val="20"/>
              </w:rPr>
            </w:pPr>
            <w:r w:rsidRPr="00412190">
              <w:rPr>
                <w:rFonts w:ascii="Arial" w:hAnsi="Arial" w:cs="Arial"/>
                <w:sz w:val="20"/>
                <w:szCs w:val="20"/>
              </w:rPr>
              <w:t xml:space="preserve">Proposal 1: Introduce a new parameter to </w:t>
            </w:r>
            <w:bookmarkStart w:id="5" w:name="_Hlk33016530"/>
            <w:r w:rsidRPr="00412190">
              <w:rPr>
                <w:rFonts w:ascii="Arial" w:hAnsi="Arial" w:cs="Arial"/>
                <w:sz w:val="20"/>
                <w:szCs w:val="20"/>
              </w:rPr>
              <w:t>indicate an FR2 reference serving cell for FR2 gap configuration</w:t>
            </w:r>
            <w:bookmarkEnd w:id="5"/>
            <w:r w:rsidRPr="00412190">
              <w:rPr>
                <w:rFonts w:ascii="Arial" w:hAnsi="Arial" w:cs="Arial"/>
                <w:sz w:val="20"/>
                <w:szCs w:val="20"/>
              </w:rPr>
              <w:t>.</w:t>
            </w:r>
          </w:p>
        </w:tc>
      </w:tr>
    </w:tbl>
    <w:p w14:paraId="72F64B93" w14:textId="0B15A21A" w:rsidR="00CF7D07" w:rsidRDefault="00EB7A93" w:rsidP="00FE1A7D">
      <w:pPr>
        <w:pStyle w:val="BodyText"/>
      </w:pPr>
      <w:r>
        <w:t xml:space="preserve">From the proposals above, </w:t>
      </w:r>
      <w:r w:rsidR="008D7606">
        <w:t xml:space="preserve">it seems </w:t>
      </w:r>
      <w:r w:rsidR="002C1773">
        <w:t>it could be outlined at least a proposal as follows:</w:t>
      </w:r>
    </w:p>
    <w:p w14:paraId="47C1AEDB" w14:textId="77777777" w:rsidR="00B7510F" w:rsidRDefault="007E2BC7" w:rsidP="00FE1A7D">
      <w:pPr>
        <w:pStyle w:val="Proposal"/>
        <w:rPr>
          <w:rFonts w:eastAsia="SimSun"/>
        </w:rPr>
      </w:pPr>
      <w:bookmarkStart w:id="6" w:name="_Ref33016629"/>
      <w:bookmarkStart w:id="7" w:name="_Toc33024922"/>
      <w:bookmarkStart w:id="8" w:name="_Ref33016437"/>
      <w:r w:rsidRPr="000D0D93">
        <w:rPr>
          <w:rFonts w:eastAsia="SimSun"/>
        </w:rPr>
        <w:t>For async CA involv</w:t>
      </w:r>
      <w:r w:rsidR="00C35814">
        <w:rPr>
          <w:rFonts w:eastAsia="SimSun"/>
        </w:rPr>
        <w:t>ing</w:t>
      </w:r>
      <w:r w:rsidRPr="000D0D93">
        <w:rPr>
          <w:rFonts w:eastAsia="SimSun"/>
        </w:rPr>
        <w:t xml:space="preserve"> FR2 carrier(s), network can explicitly indicate to UE the serving cell, whose SFN and subframe is used for FR2 gap calculation.</w:t>
      </w:r>
      <w:bookmarkEnd w:id="6"/>
      <w:bookmarkEnd w:id="7"/>
      <w:r w:rsidRPr="000D0D93">
        <w:rPr>
          <w:rFonts w:eastAsia="SimSun"/>
        </w:rPr>
        <w:t xml:space="preserve"> </w:t>
      </w:r>
    </w:p>
    <w:p w14:paraId="19628EA1" w14:textId="3B8E7967" w:rsidR="00087067" w:rsidRPr="00ED15EE" w:rsidRDefault="00AD1309" w:rsidP="00FE1A7D">
      <w:pPr>
        <w:pStyle w:val="Proposal"/>
        <w:rPr>
          <w:rFonts w:eastAsia="SimSun"/>
        </w:rPr>
      </w:pPr>
      <w:bookmarkStart w:id="9" w:name="_Ref33016651"/>
      <w:bookmarkStart w:id="10" w:name="_Toc33024923"/>
      <w:r w:rsidRPr="00ED15EE">
        <w:rPr>
          <w:rFonts w:eastAsia="SimSun" w:cs="Arial"/>
        </w:rPr>
        <w:t>RAN2 to</w:t>
      </w:r>
      <w:r w:rsidR="007225EF" w:rsidRPr="00ED15EE">
        <w:rPr>
          <w:rFonts w:eastAsia="SimSun" w:cs="Arial"/>
        </w:rPr>
        <w:t xml:space="preserve"> discuss</w:t>
      </w:r>
      <w:r w:rsidRPr="00ED15EE">
        <w:rPr>
          <w:rFonts w:eastAsia="SimSun" w:cs="Arial"/>
        </w:rPr>
        <w:t xml:space="preserve"> </w:t>
      </w:r>
      <w:r w:rsidR="008A5511" w:rsidRPr="00ED15EE">
        <w:rPr>
          <w:rFonts w:eastAsia="SimSun" w:cs="Arial"/>
        </w:rPr>
        <w:t>whether</w:t>
      </w:r>
      <w:r w:rsidR="00812884">
        <w:rPr>
          <w:rFonts w:eastAsia="SimSun" w:cs="Arial"/>
        </w:rPr>
        <w:t xml:space="preserve"> </w:t>
      </w:r>
      <w:r w:rsidR="00726233" w:rsidRPr="00280C3A">
        <w:rPr>
          <w:rFonts w:eastAsia="SimSun"/>
        </w:rPr>
        <w:t>an FR2 reference serving cell</w:t>
      </w:r>
      <w:r w:rsidR="006B04A7">
        <w:rPr>
          <w:rFonts w:eastAsia="SimSun"/>
        </w:rPr>
        <w:t>,</w:t>
      </w:r>
      <w:r w:rsidR="00726233" w:rsidRPr="00280C3A">
        <w:rPr>
          <w:rFonts w:eastAsia="SimSun"/>
        </w:rPr>
        <w:t xml:space="preserve"> for FR2 gap</w:t>
      </w:r>
      <w:r w:rsidR="00EE7959">
        <w:rPr>
          <w:rFonts w:eastAsia="SimSun"/>
        </w:rPr>
        <w:t xml:space="preserve"> </w:t>
      </w:r>
      <w:r w:rsidR="00422985">
        <w:rPr>
          <w:rFonts w:eastAsia="SimSun"/>
        </w:rPr>
        <w:t xml:space="preserve">configuration </w:t>
      </w:r>
      <w:r w:rsidR="00726233">
        <w:rPr>
          <w:rFonts w:eastAsia="SimSun"/>
        </w:rPr>
        <w:t>in</w:t>
      </w:r>
      <w:r w:rsidR="00726233" w:rsidRPr="000D0D93">
        <w:rPr>
          <w:rFonts w:eastAsia="SimSun"/>
        </w:rPr>
        <w:t xml:space="preserve"> async </w:t>
      </w:r>
      <w:r w:rsidR="00726233">
        <w:rPr>
          <w:rFonts w:eastAsia="SimSun"/>
        </w:rPr>
        <w:t xml:space="preserve">NR </w:t>
      </w:r>
      <w:r w:rsidR="00726233" w:rsidRPr="000D0D93">
        <w:rPr>
          <w:rFonts w:eastAsia="SimSun"/>
        </w:rPr>
        <w:t>CA</w:t>
      </w:r>
      <w:r w:rsidR="006B04A7">
        <w:rPr>
          <w:rFonts w:eastAsia="SimSun"/>
        </w:rPr>
        <w:t>,</w:t>
      </w:r>
      <w:r w:rsidR="00726233" w:rsidRPr="00ED15EE">
        <w:rPr>
          <w:rFonts w:eastAsia="SimSun" w:cs="Arial"/>
        </w:rPr>
        <w:t xml:space="preserve"> </w:t>
      </w:r>
      <w:r w:rsidRPr="00ED15EE">
        <w:rPr>
          <w:rFonts w:eastAsia="SimSun" w:cs="Arial"/>
        </w:rPr>
        <w:t>is done by introducing a new parameter</w:t>
      </w:r>
      <w:r w:rsidR="001A3017" w:rsidRPr="00ED15EE">
        <w:rPr>
          <w:rFonts w:eastAsia="SimSun" w:cs="Arial"/>
        </w:rPr>
        <w:t xml:space="preserve"> </w:t>
      </w:r>
      <w:r w:rsidR="003E3C26">
        <w:rPr>
          <w:rFonts w:eastAsia="SimSun" w:cs="Arial"/>
        </w:rPr>
        <w:t xml:space="preserve">(i.e., </w:t>
      </w:r>
      <w:proofErr w:type="gramStart"/>
      <w:r w:rsidR="003E3C26">
        <w:rPr>
          <w:rFonts w:eastAsia="SimSun" w:cs="Arial"/>
        </w:rPr>
        <w:t>similar to</w:t>
      </w:r>
      <w:proofErr w:type="gramEnd"/>
      <w:r w:rsidR="003E3C26">
        <w:rPr>
          <w:rFonts w:eastAsia="SimSun" w:cs="Arial"/>
        </w:rPr>
        <w:t xml:space="preserve"> </w:t>
      </w:r>
      <w:r w:rsidR="003E3C26" w:rsidRPr="00CE57AE">
        <w:rPr>
          <w:rFonts w:eastAsia="SimSun" w:cs="Arial"/>
          <w:i/>
          <w:iCs/>
        </w:rPr>
        <w:t>refServCellIndicator</w:t>
      </w:r>
      <w:r w:rsidR="003E3C26">
        <w:rPr>
          <w:rFonts w:eastAsia="SimSun" w:cs="Arial"/>
        </w:rPr>
        <w:t>)</w:t>
      </w:r>
      <w:r w:rsidR="001A3017" w:rsidRPr="00ED15EE">
        <w:rPr>
          <w:rFonts w:eastAsia="SimSun" w:cs="Arial"/>
        </w:rPr>
        <w:t xml:space="preserve"> or </w:t>
      </w:r>
      <w:r w:rsidR="00740D1C" w:rsidRPr="00ED15EE">
        <w:rPr>
          <w:rFonts w:eastAsia="SimSun" w:cs="Arial"/>
        </w:rPr>
        <w:t xml:space="preserve">by reusing </w:t>
      </w:r>
      <w:r w:rsidR="00087067" w:rsidRPr="00ED15EE">
        <w:rPr>
          <w:rFonts w:eastAsia="SimSun" w:cs="Arial"/>
        </w:rPr>
        <w:t xml:space="preserve">the field </w:t>
      </w:r>
      <w:r w:rsidR="00087067" w:rsidRPr="00CE57AE">
        <w:rPr>
          <w:rFonts w:eastAsia="SimSun" w:cs="Arial"/>
          <w:i/>
          <w:iCs/>
        </w:rPr>
        <w:t>refServCellIndicator</w:t>
      </w:r>
      <w:r w:rsidR="00087067" w:rsidRPr="00ED15EE">
        <w:rPr>
          <w:rFonts w:eastAsia="SimSun" w:cs="Arial"/>
        </w:rPr>
        <w:t>.</w:t>
      </w:r>
      <w:bookmarkEnd w:id="8"/>
      <w:bookmarkEnd w:id="9"/>
      <w:bookmarkEnd w:id="10"/>
      <w:r w:rsidR="00087067" w:rsidRPr="00ED15EE">
        <w:rPr>
          <w:rFonts w:eastAsia="SimSun" w:cs="Arial"/>
        </w:rPr>
        <w:t xml:space="preserve"> </w:t>
      </w:r>
      <w:r w:rsidRPr="00ED15EE">
        <w:rPr>
          <w:rFonts w:eastAsia="SimSun" w:cs="Arial"/>
        </w:rPr>
        <w:t xml:space="preserve"> </w:t>
      </w:r>
    </w:p>
    <w:p w14:paraId="6041AC00" w14:textId="0F57E5AE" w:rsidR="00D62D4A" w:rsidRDefault="006A7768" w:rsidP="00FE1A7D">
      <w:pPr>
        <w:pStyle w:val="BodyText"/>
        <w:rPr>
          <w:rFonts w:cs="Arial"/>
        </w:rPr>
      </w:pPr>
      <w:r w:rsidRPr="00B86B0E">
        <w:rPr>
          <w:rFonts w:eastAsia="SimSun" w:cs="Arial"/>
        </w:rPr>
        <w:t xml:space="preserve">If further progress is made on </w:t>
      </w:r>
      <w:r w:rsidR="001D0848">
        <w:rPr>
          <w:rFonts w:eastAsia="SimSun" w:cs="Arial"/>
        </w:rPr>
        <w:fldChar w:fldCharType="begin"/>
      </w:r>
      <w:r w:rsidR="001D0848">
        <w:rPr>
          <w:rFonts w:eastAsia="SimSun" w:cs="Arial"/>
        </w:rPr>
        <w:instrText xml:space="preserve"> REF _Ref33016651 \r \h </w:instrText>
      </w:r>
      <w:r w:rsidR="00FE1A7D">
        <w:rPr>
          <w:rFonts w:eastAsia="SimSun" w:cs="Arial"/>
        </w:rPr>
        <w:instrText xml:space="preserve"> \* MERGEFORMAT </w:instrText>
      </w:r>
      <w:r w:rsidR="001D0848">
        <w:rPr>
          <w:rFonts w:eastAsia="SimSun" w:cs="Arial"/>
        </w:rPr>
      </w:r>
      <w:r w:rsidR="001D0848">
        <w:rPr>
          <w:rFonts w:eastAsia="SimSun" w:cs="Arial"/>
        </w:rPr>
        <w:fldChar w:fldCharType="separate"/>
      </w:r>
      <w:r w:rsidR="000F1C6B">
        <w:rPr>
          <w:rFonts w:eastAsia="SimSun" w:cs="Arial"/>
        </w:rPr>
        <w:t>Proposal 3</w:t>
      </w:r>
      <w:r w:rsidR="001D0848">
        <w:rPr>
          <w:rFonts w:eastAsia="SimSun" w:cs="Arial"/>
        </w:rPr>
        <w:fldChar w:fldCharType="end"/>
      </w:r>
      <w:r w:rsidR="001D0848">
        <w:rPr>
          <w:rFonts w:eastAsia="SimSun" w:cs="Arial"/>
        </w:rPr>
        <w:t xml:space="preserve"> </w:t>
      </w:r>
      <w:r w:rsidR="00FE38CC" w:rsidRPr="00B86B0E">
        <w:rPr>
          <w:rFonts w:eastAsia="SimSun" w:cs="Arial"/>
        </w:rPr>
        <w:t xml:space="preserve">above, </w:t>
      </w:r>
      <w:r w:rsidR="00A7240D" w:rsidRPr="00B86B0E">
        <w:rPr>
          <w:rFonts w:eastAsia="SimSun" w:cs="Arial"/>
        </w:rPr>
        <w:t xml:space="preserve">the second proposal from contribution </w:t>
      </w:r>
      <w:r w:rsidR="00B10926">
        <w:rPr>
          <w:rFonts w:cs="Arial"/>
        </w:rPr>
        <w:fldChar w:fldCharType="begin"/>
      </w:r>
      <w:r w:rsidR="00B10926">
        <w:rPr>
          <w:rFonts w:cs="Arial"/>
        </w:rPr>
        <w:instrText xml:space="preserve"> REF _Ref33082566 \r \h </w:instrText>
      </w:r>
      <w:r w:rsidR="00B10926">
        <w:rPr>
          <w:rFonts w:cs="Arial"/>
        </w:rPr>
      </w:r>
      <w:r w:rsidR="00B10926">
        <w:rPr>
          <w:rFonts w:cs="Arial"/>
        </w:rPr>
        <w:fldChar w:fldCharType="separate"/>
      </w:r>
      <w:r w:rsidR="00B10926">
        <w:rPr>
          <w:rFonts w:cs="Arial"/>
        </w:rPr>
        <w:t>[6]</w:t>
      </w:r>
      <w:r w:rsidR="00B10926">
        <w:rPr>
          <w:rFonts w:cs="Arial"/>
        </w:rPr>
        <w:fldChar w:fldCharType="end"/>
      </w:r>
      <w:r w:rsidR="00A7240D" w:rsidRPr="00B86B0E">
        <w:rPr>
          <w:rFonts w:cs="Arial"/>
        </w:rPr>
        <w:t xml:space="preserve"> can be further discussed.</w:t>
      </w:r>
      <w:r w:rsidR="00101A78">
        <w:rPr>
          <w:rFonts w:cs="Arial"/>
        </w:rPr>
        <w:t xml:space="preserve"> Moreover, </w:t>
      </w:r>
      <w:r w:rsidR="008B26F6">
        <w:rPr>
          <w:rFonts w:cs="Arial"/>
        </w:rPr>
        <w:t xml:space="preserve">considering </w:t>
      </w:r>
      <w:r w:rsidR="00C13461">
        <w:rPr>
          <w:rFonts w:cs="Arial"/>
        </w:rPr>
        <w:fldChar w:fldCharType="begin"/>
      </w:r>
      <w:r w:rsidR="00C13461">
        <w:rPr>
          <w:rFonts w:cs="Arial"/>
        </w:rPr>
        <w:instrText xml:space="preserve"> REF _Ref33016629 \r \h </w:instrText>
      </w:r>
      <w:r w:rsidR="00FE1A7D">
        <w:rPr>
          <w:rFonts w:cs="Arial"/>
        </w:rPr>
        <w:instrText xml:space="preserve"> \* MERGEFORMAT </w:instrText>
      </w:r>
      <w:r w:rsidR="00C13461">
        <w:rPr>
          <w:rFonts w:cs="Arial"/>
        </w:rPr>
      </w:r>
      <w:r w:rsidR="00C13461">
        <w:rPr>
          <w:rFonts w:cs="Arial"/>
        </w:rPr>
        <w:fldChar w:fldCharType="separate"/>
      </w:r>
      <w:r w:rsidR="000F1C6B">
        <w:rPr>
          <w:rFonts w:cs="Arial"/>
        </w:rPr>
        <w:t>Proposal 2</w:t>
      </w:r>
      <w:r w:rsidR="00C13461">
        <w:rPr>
          <w:rFonts w:cs="Arial"/>
        </w:rPr>
        <w:fldChar w:fldCharType="end"/>
      </w:r>
      <w:r w:rsidR="00455A5F">
        <w:rPr>
          <w:rFonts w:cs="Arial"/>
        </w:rPr>
        <w:t xml:space="preserve"> structure, based on submitted contributions, it is not clear what would be the intended behaviour in this case when this explicit configuration is not provided.</w:t>
      </w:r>
      <w:r w:rsidR="001F29C5">
        <w:rPr>
          <w:rFonts w:cs="Arial"/>
        </w:rPr>
        <w:t xml:space="preserve"> Thus, it could be considered </w:t>
      </w:r>
      <w:r w:rsidR="0048213D">
        <w:rPr>
          <w:rFonts w:cs="Arial"/>
        </w:rPr>
        <w:t>to have the following FFS.</w:t>
      </w:r>
    </w:p>
    <w:p w14:paraId="7798DD52" w14:textId="0D01975A" w:rsidR="0027348E" w:rsidRPr="0027348E" w:rsidRDefault="0027348E" w:rsidP="00FE1A7D">
      <w:pPr>
        <w:pStyle w:val="Proposal"/>
        <w:rPr>
          <w:rFonts w:eastAsia="SimSun"/>
        </w:rPr>
      </w:pPr>
      <w:bookmarkStart w:id="11" w:name="_Ref33022300"/>
      <w:bookmarkStart w:id="12" w:name="_Toc33024924"/>
      <w:r>
        <w:rPr>
          <w:rFonts w:eastAsia="SimSun"/>
        </w:rPr>
        <w:t xml:space="preserve">FFS </w:t>
      </w:r>
      <w:r w:rsidR="00474F7E">
        <w:rPr>
          <w:rFonts w:eastAsia="SimSun"/>
        </w:rPr>
        <w:t xml:space="preserve">what </w:t>
      </w:r>
      <w:r w:rsidR="00E32417">
        <w:rPr>
          <w:rFonts w:eastAsia="SimSun"/>
        </w:rPr>
        <w:t>UE behaviour is adopted when</w:t>
      </w:r>
      <w:r w:rsidR="00280C3A">
        <w:rPr>
          <w:rFonts w:eastAsia="SimSun"/>
        </w:rPr>
        <w:t xml:space="preserve"> the UE is not provided with </w:t>
      </w:r>
      <w:r w:rsidR="00280C3A" w:rsidRPr="00280C3A">
        <w:rPr>
          <w:rFonts w:eastAsia="SimSun"/>
        </w:rPr>
        <w:t>an FR2 reference serving cell for FR2 gap configuration</w:t>
      </w:r>
      <w:r w:rsidR="009C16D5">
        <w:rPr>
          <w:rFonts w:eastAsia="SimSun"/>
        </w:rPr>
        <w:t xml:space="preserve"> in</w:t>
      </w:r>
      <w:r w:rsidRPr="000D0D93">
        <w:rPr>
          <w:rFonts w:eastAsia="SimSun"/>
        </w:rPr>
        <w:t xml:space="preserve"> async </w:t>
      </w:r>
      <w:r w:rsidR="009C16D5">
        <w:rPr>
          <w:rFonts w:eastAsia="SimSun"/>
        </w:rPr>
        <w:t xml:space="preserve">NR </w:t>
      </w:r>
      <w:r w:rsidRPr="000D0D93">
        <w:rPr>
          <w:rFonts w:eastAsia="SimSun"/>
        </w:rPr>
        <w:t>CA.</w:t>
      </w:r>
      <w:bookmarkEnd w:id="11"/>
      <w:bookmarkEnd w:id="12"/>
      <w:r w:rsidRPr="000D0D93">
        <w:rPr>
          <w:rFonts w:eastAsia="SimSun"/>
        </w:rPr>
        <w:t xml:space="preserve"> </w:t>
      </w:r>
    </w:p>
    <w:p w14:paraId="2836A4F1" w14:textId="63DE9ED0" w:rsidR="00330FB0" w:rsidRDefault="00EF5C8E" w:rsidP="00FE1A7D">
      <w:pPr>
        <w:pStyle w:val="BodyText"/>
        <w:rPr>
          <w:rFonts w:cs="Arial"/>
        </w:rPr>
      </w:pPr>
      <w:r>
        <w:rPr>
          <w:rFonts w:cs="Arial"/>
        </w:rPr>
        <w:t xml:space="preserve">We assume the UE behaviour in this case would probably be </w:t>
      </w:r>
      <w:r w:rsidR="006207D0">
        <w:rPr>
          <w:rFonts w:cs="Arial"/>
        </w:rPr>
        <w:t>to use the PCell as reference</w:t>
      </w:r>
      <w:r w:rsidR="00BD56B3">
        <w:rPr>
          <w:rFonts w:cs="Arial"/>
        </w:rPr>
        <w:t>,</w:t>
      </w:r>
      <w:r w:rsidR="00406973">
        <w:rPr>
          <w:rFonts w:cs="Arial"/>
        </w:rPr>
        <w:t xml:space="preserve"> if this is confirmed also by other companies</w:t>
      </w:r>
      <w:r w:rsidR="004E46DB">
        <w:rPr>
          <w:rFonts w:cs="Arial"/>
        </w:rPr>
        <w:t>,</w:t>
      </w:r>
      <w:r w:rsidR="00406973">
        <w:rPr>
          <w:rFonts w:cs="Arial"/>
        </w:rPr>
        <w:t xml:space="preserve"> the </w:t>
      </w:r>
      <w:r w:rsidR="008F1F69">
        <w:rPr>
          <w:rFonts w:cs="Arial"/>
        </w:rPr>
        <w:fldChar w:fldCharType="begin"/>
      </w:r>
      <w:r w:rsidR="008F1F69">
        <w:rPr>
          <w:rFonts w:cs="Arial"/>
        </w:rPr>
        <w:instrText xml:space="preserve"> REF _Ref33022300 \r \h </w:instrText>
      </w:r>
      <w:r w:rsidR="00FE1A7D">
        <w:rPr>
          <w:rFonts w:cs="Arial"/>
        </w:rPr>
        <w:instrText xml:space="preserve"> \* MERGEFORMAT </w:instrText>
      </w:r>
      <w:r w:rsidR="008F1F69">
        <w:rPr>
          <w:rFonts w:cs="Arial"/>
        </w:rPr>
      </w:r>
      <w:r w:rsidR="008F1F69">
        <w:rPr>
          <w:rFonts w:cs="Arial"/>
        </w:rPr>
        <w:fldChar w:fldCharType="separate"/>
      </w:r>
      <w:r w:rsidR="000F1C6B">
        <w:rPr>
          <w:rFonts w:cs="Arial"/>
        </w:rPr>
        <w:t>Proposal 4</w:t>
      </w:r>
      <w:r w:rsidR="008F1F69">
        <w:rPr>
          <w:rFonts w:cs="Arial"/>
        </w:rPr>
        <w:fldChar w:fldCharType="end"/>
      </w:r>
      <w:r w:rsidR="008F1F69">
        <w:rPr>
          <w:rFonts w:cs="Arial"/>
        </w:rPr>
        <w:t xml:space="preserve"> may </w:t>
      </w:r>
      <w:r w:rsidR="002A1574">
        <w:rPr>
          <w:rFonts w:cs="Arial"/>
        </w:rPr>
        <w:t xml:space="preserve">not need to be </w:t>
      </w:r>
      <w:r w:rsidR="004E46DB">
        <w:rPr>
          <w:rFonts w:cs="Arial"/>
        </w:rPr>
        <w:t>phrased</w:t>
      </w:r>
      <w:r w:rsidR="002A1574">
        <w:rPr>
          <w:rFonts w:cs="Arial"/>
        </w:rPr>
        <w:t xml:space="preserve"> as an FFS and can be updated later.</w:t>
      </w:r>
    </w:p>
    <w:p w14:paraId="2B935DBE" w14:textId="67D91C38" w:rsidR="00330FB0" w:rsidRDefault="00330FB0" w:rsidP="00330FB0">
      <w:pPr>
        <w:pStyle w:val="Heading3"/>
        <w:rPr>
          <w:rFonts w:cs="Arial"/>
        </w:rPr>
      </w:pPr>
      <w:r w:rsidRPr="00E944A9">
        <w:t>2.2</w:t>
      </w:r>
      <w:r>
        <w:t>.2</w:t>
      </w:r>
      <w:r w:rsidRPr="00E944A9">
        <w:tab/>
      </w:r>
      <w:r w:rsidR="00707E38" w:rsidRPr="00707E38">
        <w:t>Calculation of CG and SPS</w:t>
      </w:r>
    </w:p>
    <w:p w14:paraId="7BF1360C" w14:textId="52B38472" w:rsidR="00330FB0" w:rsidRDefault="00194201" w:rsidP="00CE60C3">
      <w:pPr>
        <w:pStyle w:val="BodyText"/>
        <w:rPr>
          <w:rFonts w:cs="Arial"/>
        </w:rPr>
      </w:pPr>
      <w:r>
        <w:rPr>
          <w:rFonts w:cs="Arial"/>
        </w:rPr>
        <w:t xml:space="preserve">The contribution in </w:t>
      </w:r>
      <w:r w:rsidR="00355A1B">
        <w:rPr>
          <w:rFonts w:cs="Arial"/>
        </w:rPr>
        <w:fldChar w:fldCharType="begin"/>
      </w:r>
      <w:r w:rsidR="00355A1B">
        <w:rPr>
          <w:rFonts w:cs="Arial"/>
        </w:rPr>
        <w:instrText xml:space="preserve"> REF _Ref33082566 \r \h </w:instrText>
      </w:r>
      <w:r w:rsidR="00355A1B">
        <w:rPr>
          <w:rFonts w:cs="Arial"/>
        </w:rPr>
      </w:r>
      <w:r w:rsidR="00355A1B">
        <w:rPr>
          <w:rFonts w:cs="Arial"/>
        </w:rPr>
        <w:fldChar w:fldCharType="separate"/>
      </w:r>
      <w:r w:rsidR="00355A1B">
        <w:rPr>
          <w:rFonts w:cs="Arial"/>
        </w:rPr>
        <w:t>[6]</w:t>
      </w:r>
      <w:r w:rsidR="00355A1B">
        <w:rPr>
          <w:rFonts w:cs="Arial"/>
        </w:rPr>
        <w:fldChar w:fldCharType="end"/>
      </w:r>
      <w:r w:rsidR="006E70D5">
        <w:rPr>
          <w:rFonts w:cs="Arial"/>
          <w:sz w:val="20"/>
          <w:szCs w:val="20"/>
        </w:rPr>
        <w:t xml:space="preserve"> further discussed that </w:t>
      </w:r>
      <w:r w:rsidR="00A77221">
        <w:rPr>
          <w:rFonts w:cs="Arial"/>
          <w:sz w:val="20"/>
          <w:szCs w:val="20"/>
        </w:rPr>
        <w:t xml:space="preserve">the </w:t>
      </w:r>
      <w:r w:rsidR="001B4F63">
        <w:rPr>
          <w:rFonts w:cs="Arial"/>
          <w:sz w:val="20"/>
          <w:szCs w:val="20"/>
        </w:rPr>
        <w:t>highlighted agreements below from RAN2#108 may have an impact f</w:t>
      </w:r>
      <w:r w:rsidRPr="00194201">
        <w:rPr>
          <w:rFonts w:cs="Arial"/>
        </w:rPr>
        <w:t>or SPS and CG.</w:t>
      </w:r>
    </w:p>
    <w:p w14:paraId="042D7AA4" w14:textId="77777777" w:rsidR="001D05F0" w:rsidRPr="006E5AC7" w:rsidRDefault="001D05F0" w:rsidP="001D05F0">
      <w:pPr>
        <w:pStyle w:val="Agreement"/>
        <w:tabs>
          <w:tab w:val="clear" w:pos="1980"/>
          <w:tab w:val="num" w:pos="1619"/>
        </w:tabs>
        <w:ind w:left="1619"/>
      </w:pPr>
      <w:r w:rsidRPr="006E5AC7">
        <w:t xml:space="preserve">Under async CA, clarify that the UE uses SFN of primary cell (i.e. PCell or PSCell) within the same cell group for the calculation of HARQ Process ID in SPS/CG, i.e. no change of rel-15 legacy UE behaviour.  </w:t>
      </w:r>
    </w:p>
    <w:p w14:paraId="5FC6912F" w14:textId="77777777" w:rsidR="001D05F0" w:rsidRPr="007E5764" w:rsidRDefault="001D05F0" w:rsidP="001D05F0">
      <w:pPr>
        <w:pStyle w:val="Agreement"/>
        <w:tabs>
          <w:tab w:val="clear" w:pos="1980"/>
          <w:tab w:val="num" w:pos="1619"/>
        </w:tabs>
        <w:ind w:left="1619"/>
        <w:rPr>
          <w:highlight w:val="yellow"/>
        </w:rPr>
      </w:pPr>
      <w:r w:rsidRPr="007E5764">
        <w:rPr>
          <w:highlight w:val="yellow"/>
        </w:rPr>
        <w:t xml:space="preserve">Under async CA, clarify that the UE uses SFN of primary cell (i.e. PCell or PSCell) within the same cell group for calculation of downlink/uplink assignment occurrences of SPS/CG, i.e. no change of rel-15 legacy UE behaviour.  </w:t>
      </w:r>
    </w:p>
    <w:p w14:paraId="5FBCAD56" w14:textId="77777777" w:rsidR="001D05F0" w:rsidRDefault="001D05F0" w:rsidP="001D05F0">
      <w:pPr>
        <w:pStyle w:val="Agreement"/>
        <w:tabs>
          <w:tab w:val="clear" w:pos="1980"/>
          <w:tab w:val="num" w:pos="1619"/>
        </w:tabs>
        <w:ind w:left="1619"/>
      </w:pPr>
      <w:r w:rsidRPr="006E5AC7">
        <w:t>Under async CA, clarify that the UE uses SFN of primary cell (i.e. PCell or PSCell) within the same cell group for DRX on-duration determination, i.e. no change of rel-15 legacy UE behaviour</w:t>
      </w:r>
      <w:r>
        <w:t>.</w:t>
      </w:r>
    </w:p>
    <w:p w14:paraId="15301A2D" w14:textId="6DA9CFC1" w:rsidR="0078445A" w:rsidRDefault="00170409" w:rsidP="00CE60C3">
      <w:pPr>
        <w:pStyle w:val="BodyText"/>
        <w:rPr>
          <w:rFonts w:cs="Arial"/>
        </w:rPr>
      </w:pPr>
      <w:r>
        <w:rPr>
          <w:rFonts w:cs="Arial"/>
        </w:rPr>
        <w:lastRenderedPageBreak/>
        <w:t xml:space="preserve">Therefore, </w:t>
      </w:r>
      <w:r w:rsidR="00E25439">
        <w:rPr>
          <w:rFonts w:cs="Arial"/>
        </w:rPr>
        <w:t>in this contribution</w:t>
      </w:r>
      <w:r w:rsidR="00A9777E">
        <w:rPr>
          <w:rFonts w:cs="Arial"/>
        </w:rPr>
        <w:t xml:space="preserve"> </w:t>
      </w:r>
      <w:r w:rsidR="00A9777E">
        <w:rPr>
          <w:rFonts w:cs="Arial"/>
        </w:rPr>
        <w:fldChar w:fldCharType="begin"/>
      </w:r>
      <w:r w:rsidR="00A9777E">
        <w:rPr>
          <w:rFonts w:cs="Arial"/>
        </w:rPr>
        <w:instrText xml:space="preserve"> REF _Ref33082566 \r \h </w:instrText>
      </w:r>
      <w:r w:rsidR="00A9777E">
        <w:rPr>
          <w:rFonts w:cs="Arial"/>
        </w:rPr>
      </w:r>
      <w:r w:rsidR="00A9777E">
        <w:rPr>
          <w:rFonts w:cs="Arial"/>
        </w:rPr>
        <w:fldChar w:fldCharType="separate"/>
      </w:r>
      <w:r w:rsidR="00A9777E">
        <w:rPr>
          <w:rFonts w:cs="Arial"/>
        </w:rPr>
        <w:t>[6]</w:t>
      </w:r>
      <w:r w:rsidR="00A9777E">
        <w:rPr>
          <w:rFonts w:cs="Arial"/>
        </w:rPr>
        <w:fldChar w:fldCharType="end"/>
      </w:r>
      <w:r w:rsidR="00E25439">
        <w:rPr>
          <w:rFonts w:cs="Arial"/>
          <w:sz w:val="20"/>
          <w:szCs w:val="20"/>
        </w:rPr>
        <w:t xml:space="preserve">, </w:t>
      </w:r>
      <w:r>
        <w:rPr>
          <w:rFonts w:cs="Arial"/>
        </w:rPr>
        <w:t>it is proposed that f</w:t>
      </w:r>
      <w:r w:rsidR="008D7B01" w:rsidRPr="008D7B01">
        <w:rPr>
          <w:rFonts w:cs="Arial"/>
        </w:rPr>
        <w:t>or SPS and CG, the calculation of HARQ process ID and downlink/uplink assignment occurrences is based</w:t>
      </w:r>
      <w:r w:rsidR="00B63EF6">
        <w:rPr>
          <w:rFonts w:cs="Arial"/>
        </w:rPr>
        <w:t xml:space="preserve"> on</w:t>
      </w:r>
      <w:r w:rsidR="008D7B01" w:rsidRPr="008D7B01">
        <w:rPr>
          <w:rFonts w:cs="Arial"/>
        </w:rPr>
        <w:t xml:space="preserve"> the SFN of the corresponding serving cell</w:t>
      </w:r>
      <w:r w:rsidR="001315F0">
        <w:rPr>
          <w:rFonts w:cs="Arial"/>
        </w:rPr>
        <w:t>, instead of PCell or PSCell as agreed before</w:t>
      </w:r>
      <w:r w:rsidR="008D7B01" w:rsidRPr="008D7B01">
        <w:rPr>
          <w:rFonts w:cs="Arial"/>
        </w:rPr>
        <w:t>.</w:t>
      </w:r>
    </w:p>
    <w:p w14:paraId="0F8FF44F" w14:textId="375B62F3" w:rsidR="006D2597" w:rsidRDefault="006F4959" w:rsidP="00CE60C3">
      <w:pPr>
        <w:pStyle w:val="BodyText"/>
        <w:rPr>
          <w:rFonts w:cs="Arial"/>
        </w:rPr>
      </w:pPr>
      <w:r w:rsidRPr="00686DB2">
        <w:rPr>
          <w:rFonts w:cs="Arial"/>
        </w:rPr>
        <w:t xml:space="preserve">It could worth to </w:t>
      </w:r>
      <w:r w:rsidR="00CC406F" w:rsidRPr="00686DB2">
        <w:rPr>
          <w:rFonts w:cs="Arial"/>
        </w:rPr>
        <w:t xml:space="preserve">have </w:t>
      </w:r>
      <w:r w:rsidR="00F81D49">
        <w:rPr>
          <w:rFonts w:cs="Arial"/>
        </w:rPr>
        <w:t>more</w:t>
      </w:r>
      <w:r w:rsidR="00CC406F" w:rsidRPr="00686DB2">
        <w:rPr>
          <w:rFonts w:cs="Arial"/>
        </w:rPr>
        <w:t xml:space="preserve"> input from companies on th</w:t>
      </w:r>
      <w:r w:rsidR="007722F0" w:rsidRPr="00686DB2">
        <w:rPr>
          <w:rFonts w:cs="Arial"/>
        </w:rPr>
        <w:t xml:space="preserve">e case pointed out in </w:t>
      </w:r>
      <w:r w:rsidR="00A9777E">
        <w:rPr>
          <w:rFonts w:cs="Arial"/>
        </w:rPr>
        <w:fldChar w:fldCharType="begin"/>
      </w:r>
      <w:r w:rsidR="00A9777E">
        <w:rPr>
          <w:rFonts w:cs="Arial"/>
        </w:rPr>
        <w:instrText xml:space="preserve"> REF _Ref33082566 \r \h </w:instrText>
      </w:r>
      <w:r w:rsidR="00A9777E">
        <w:rPr>
          <w:rFonts w:cs="Arial"/>
        </w:rPr>
      </w:r>
      <w:r w:rsidR="00A9777E">
        <w:rPr>
          <w:rFonts w:cs="Arial"/>
        </w:rPr>
        <w:fldChar w:fldCharType="separate"/>
      </w:r>
      <w:r w:rsidR="00A9777E">
        <w:rPr>
          <w:rFonts w:cs="Arial"/>
        </w:rPr>
        <w:t>[6]</w:t>
      </w:r>
      <w:r w:rsidR="00A9777E">
        <w:rPr>
          <w:rFonts w:cs="Arial"/>
        </w:rPr>
        <w:fldChar w:fldCharType="end"/>
      </w:r>
      <w:r w:rsidR="00D613F3" w:rsidRPr="00686DB2">
        <w:rPr>
          <w:rFonts w:cs="Arial"/>
        </w:rPr>
        <w:t xml:space="preserve"> where the agreement above would not </w:t>
      </w:r>
      <w:r w:rsidR="00A27C88" w:rsidRPr="00686DB2">
        <w:rPr>
          <w:rFonts w:cs="Arial"/>
        </w:rPr>
        <w:t xml:space="preserve">be suitable. </w:t>
      </w:r>
      <w:r w:rsidR="000819B9">
        <w:rPr>
          <w:rFonts w:cs="Arial"/>
        </w:rPr>
        <w:t>Depending on this further input,</w:t>
      </w:r>
      <w:r w:rsidR="003E7271">
        <w:rPr>
          <w:rFonts w:cs="Arial"/>
        </w:rPr>
        <w:t xml:space="preserve"> it could be considered to </w:t>
      </w:r>
      <w:r w:rsidR="00CB7C15">
        <w:rPr>
          <w:rFonts w:cs="Arial"/>
        </w:rPr>
        <w:t xml:space="preserve">express </w:t>
      </w:r>
      <w:r w:rsidR="00C408CE">
        <w:rPr>
          <w:rFonts w:cs="Arial"/>
        </w:rPr>
        <w:t>a proposal based on the concern above</w:t>
      </w:r>
      <w:r w:rsidR="00445846">
        <w:rPr>
          <w:rFonts w:cs="Arial"/>
        </w:rPr>
        <w:t xml:space="preserve">. It should be noted, however, </w:t>
      </w:r>
      <w:r w:rsidR="00F425ED">
        <w:rPr>
          <w:rFonts w:cs="Arial"/>
        </w:rPr>
        <w:t xml:space="preserve">that </w:t>
      </w:r>
      <w:r w:rsidR="00B83089">
        <w:rPr>
          <w:rFonts w:cs="Arial"/>
        </w:rPr>
        <w:t>meanwhile</w:t>
      </w:r>
      <w:r w:rsidR="00F45791">
        <w:rPr>
          <w:rFonts w:cs="Arial"/>
        </w:rPr>
        <w:t xml:space="preserve"> a proposal on this could not be captured as FFS</w:t>
      </w:r>
      <w:r w:rsidR="00FC79EC">
        <w:rPr>
          <w:rFonts w:cs="Arial"/>
        </w:rPr>
        <w:t>,</w:t>
      </w:r>
      <w:r w:rsidR="00AC1515">
        <w:rPr>
          <w:rFonts w:cs="Arial"/>
        </w:rPr>
        <w:t xml:space="preserve"> in our understanding -</w:t>
      </w:r>
      <w:r w:rsidR="00FC79EC">
        <w:rPr>
          <w:rFonts w:cs="Arial"/>
        </w:rPr>
        <w:t xml:space="preserve"> </w:t>
      </w:r>
      <w:r w:rsidR="00AC1515">
        <w:rPr>
          <w:rFonts w:cs="Arial"/>
        </w:rPr>
        <w:t xml:space="preserve">since </w:t>
      </w:r>
      <w:r w:rsidR="005A6D2D">
        <w:rPr>
          <w:rFonts w:cs="Arial"/>
        </w:rPr>
        <w:t>an agreement was</w:t>
      </w:r>
      <w:r w:rsidR="00881703">
        <w:rPr>
          <w:rFonts w:cs="Arial"/>
        </w:rPr>
        <w:t xml:space="preserve"> already</w:t>
      </w:r>
      <w:r w:rsidR="005A6D2D">
        <w:rPr>
          <w:rFonts w:cs="Arial"/>
        </w:rPr>
        <w:t xml:space="preserve"> made in RAN2#108.</w:t>
      </w:r>
    </w:p>
    <w:p w14:paraId="26F87451" w14:textId="0E1CD82D" w:rsidR="007A7034" w:rsidRPr="00686DB2" w:rsidRDefault="002A2FF7" w:rsidP="007A7034">
      <w:pPr>
        <w:pStyle w:val="Observation"/>
      </w:pPr>
      <w:bookmarkStart w:id="13" w:name="_Toc33024918"/>
      <w:r>
        <w:t xml:space="preserve">It can be further discussed whether </w:t>
      </w:r>
      <w:r w:rsidR="00E44DE6">
        <w:t>the</w:t>
      </w:r>
      <w:r w:rsidR="00E97CD9">
        <w:t>re is any issue with the</w:t>
      </w:r>
      <w:r w:rsidR="00E44DE6">
        <w:t xml:space="preserve"> </w:t>
      </w:r>
      <w:r w:rsidR="00E44DE6" w:rsidRPr="00E44DE6">
        <w:t>use</w:t>
      </w:r>
      <w:r w:rsidR="00E44DE6">
        <w:t xml:space="preserve"> of</w:t>
      </w:r>
      <w:r w:rsidR="00E44DE6" w:rsidRPr="00E44DE6">
        <w:t xml:space="preserve"> SFN </w:t>
      </w:r>
      <w:r w:rsidR="00E44DE6">
        <w:t>from</w:t>
      </w:r>
      <w:r w:rsidR="00E44DE6" w:rsidRPr="00E44DE6">
        <w:t xml:space="preserve"> primary cell </w:t>
      </w:r>
      <w:r w:rsidR="006272BA" w:rsidRPr="006272BA">
        <w:t>for calculation of downlink/uplink assignment occurrences of SPS/CG</w:t>
      </w:r>
      <w:r w:rsidR="002A21FE">
        <w:t>, for</w:t>
      </w:r>
      <w:r w:rsidR="007E7054">
        <w:t xml:space="preserve"> </w:t>
      </w:r>
      <w:r w:rsidR="007E7054" w:rsidRPr="007E7054">
        <w:t>async</w:t>
      </w:r>
      <w:r w:rsidR="007E7054">
        <w:t xml:space="preserve"> NR</w:t>
      </w:r>
      <w:r w:rsidR="007E7054" w:rsidRPr="007E7054">
        <w:t xml:space="preserve"> CA</w:t>
      </w:r>
      <w:r w:rsidR="009C7033">
        <w:t>.</w:t>
      </w:r>
      <w:bookmarkEnd w:id="13"/>
    </w:p>
    <w:p w14:paraId="3BF1779D" w14:textId="73E13D72" w:rsidR="00D62D4A" w:rsidRPr="00E944A9" w:rsidRDefault="00D62D4A" w:rsidP="00D62D4A">
      <w:pPr>
        <w:pStyle w:val="Heading2"/>
      </w:pPr>
      <w:r w:rsidRPr="00E944A9">
        <w:t>2.3</w:t>
      </w:r>
      <w:r w:rsidRPr="00E944A9">
        <w:tab/>
      </w:r>
      <w:r w:rsidR="00F7256D">
        <w:t>TDM pattern for EN-DC</w:t>
      </w:r>
    </w:p>
    <w:p w14:paraId="77EF28D9" w14:textId="7B785763" w:rsidR="00971443" w:rsidRDefault="007D6910" w:rsidP="008C528B">
      <w:pPr>
        <w:pStyle w:val="BodyText"/>
      </w:pPr>
      <w:r>
        <w:t xml:space="preserve">In </w:t>
      </w:r>
      <w:r w:rsidR="00C248BD">
        <w:fldChar w:fldCharType="begin"/>
      </w:r>
      <w:r w:rsidR="00C248BD">
        <w:instrText xml:space="preserve"> REF _Ref33082504 \r \h </w:instrText>
      </w:r>
      <w:r w:rsidR="00C248BD">
        <w:fldChar w:fldCharType="separate"/>
      </w:r>
      <w:r w:rsidR="00C248BD">
        <w:t>[7]</w:t>
      </w:r>
      <w:r w:rsidR="00C248BD">
        <w:fldChar w:fldCharType="end"/>
      </w:r>
      <w:r w:rsidR="005C2BDD">
        <w:fldChar w:fldCharType="begin"/>
      </w:r>
      <w:r w:rsidR="005C2BDD">
        <w:instrText xml:space="preserve"> REF _Ref33001582 \r \h </w:instrText>
      </w:r>
      <w:r w:rsidR="008C528B">
        <w:instrText xml:space="preserve"> \* MERGEFORMAT </w:instrText>
      </w:r>
      <w:r w:rsidR="005C2BDD">
        <w:fldChar w:fldCharType="separate"/>
      </w:r>
      <w:r w:rsidR="000F1C6B">
        <w:t>[8]</w:t>
      </w:r>
      <w:r w:rsidR="005C2BDD">
        <w:fldChar w:fldCharType="end"/>
      </w:r>
      <w:r>
        <w:t xml:space="preserve"> </w:t>
      </w:r>
      <w:r w:rsidR="00D20FB5">
        <w:t xml:space="preserve">it was </w:t>
      </w:r>
      <w:r w:rsidR="00B3000B">
        <w:t xml:space="preserve">discussed how </w:t>
      </w:r>
      <w:r w:rsidR="00712C17">
        <w:t xml:space="preserve">to account </w:t>
      </w:r>
      <w:r w:rsidR="00F032CF">
        <w:t xml:space="preserve">in TS 36.331 </w:t>
      </w:r>
      <w:r w:rsidR="00712C17">
        <w:t xml:space="preserve">for </w:t>
      </w:r>
      <w:r w:rsidR="0091638F">
        <w:t xml:space="preserve">a Rel-16 </w:t>
      </w:r>
      <w:r w:rsidR="0051762E">
        <w:t xml:space="preserve">TDM pattern </w:t>
      </w:r>
      <w:r w:rsidR="0091638F">
        <w:t xml:space="preserve">configuration </w:t>
      </w:r>
      <w:r w:rsidR="0051762E">
        <w:t>for EN-DC as agreed by RAN1</w:t>
      </w:r>
      <w:r w:rsidR="002331F8">
        <w:t>.</w:t>
      </w:r>
    </w:p>
    <w:p w14:paraId="0CF99AEF" w14:textId="70A5F988" w:rsidR="00080923" w:rsidRDefault="00DB3E28" w:rsidP="008C528B">
      <w:pPr>
        <w:pStyle w:val="BodyText"/>
      </w:pPr>
      <w:r>
        <w:t xml:space="preserve">In </w:t>
      </w:r>
      <w:r w:rsidR="00BB3604">
        <w:t>RAN1 feature list for Rel-16 (</w:t>
      </w:r>
      <w:r w:rsidR="00BB3604" w:rsidRPr="00BB3604">
        <w:t>R1-1913674</w:t>
      </w:r>
      <w:r w:rsidR="00BB3604">
        <w:t xml:space="preserve">), </w:t>
      </w:r>
      <w:r w:rsidR="00080923">
        <w:t xml:space="preserve">the needed </w:t>
      </w:r>
      <w:r w:rsidR="003438A4">
        <w:t xml:space="preserve">RRC </w:t>
      </w:r>
      <w:r w:rsidR="00080923">
        <w:t>parameters to account for RAN1 agreements were already described</w:t>
      </w:r>
      <w:r w:rsidR="002E52B3">
        <w:t xml:space="preserve"> by the parameter </w:t>
      </w:r>
      <w:r w:rsidR="002E52B3" w:rsidRPr="002E52B3">
        <w:t>tdm-PatternConfig-r16</w:t>
      </w:r>
      <w:r w:rsidR="002E52B3">
        <w:t xml:space="preserve"> (see the details of the parameter in </w:t>
      </w:r>
      <w:r w:rsidR="002E52B3" w:rsidRPr="00BB3604">
        <w:t>R1-1913674</w:t>
      </w:r>
      <w:r w:rsidR="002E52B3">
        <w:t>).</w:t>
      </w:r>
      <w:r w:rsidR="00971443">
        <w:t xml:space="preserve"> T</w:t>
      </w:r>
      <w:r w:rsidR="0035403F">
        <w:t>h</w:t>
      </w:r>
      <w:r w:rsidR="00971443">
        <w:t>is</w:t>
      </w:r>
      <w:r w:rsidR="0035403F">
        <w:t xml:space="preserve"> parameter was </w:t>
      </w:r>
      <w:r w:rsidR="00582A03">
        <w:t xml:space="preserve">also </w:t>
      </w:r>
      <w:r w:rsidR="0035403F">
        <w:t>captured</w:t>
      </w:r>
      <w:r w:rsidR="007362FB">
        <w:t xml:space="preserve"> accordingly</w:t>
      </w:r>
      <w:r w:rsidR="0035403F">
        <w:t xml:space="preserve"> in the running CR for</w:t>
      </w:r>
      <w:r w:rsidR="00FA2139">
        <w:t xml:space="preserve"> 36.331</w:t>
      </w:r>
      <w:r w:rsidR="0035403F">
        <w:t xml:space="preserve"> </w:t>
      </w:r>
      <w:r w:rsidR="00061F72">
        <w:t>CA/DC enhancements</w:t>
      </w:r>
      <w:r w:rsidR="00155236">
        <w:t xml:space="preserve"> </w:t>
      </w:r>
      <w:r w:rsidR="00155236">
        <w:fldChar w:fldCharType="begin"/>
      </w:r>
      <w:r w:rsidR="00155236">
        <w:instrText xml:space="preserve"> REF _Ref33002326 \r \h </w:instrText>
      </w:r>
      <w:r w:rsidR="008C528B">
        <w:instrText xml:space="preserve"> \* MERGEFORMAT </w:instrText>
      </w:r>
      <w:r w:rsidR="00155236">
        <w:fldChar w:fldCharType="separate"/>
      </w:r>
      <w:r w:rsidR="000F1C6B">
        <w:t>[9]</w:t>
      </w:r>
      <w:r w:rsidR="00155236">
        <w:fldChar w:fldCharType="end"/>
      </w:r>
      <w:r w:rsidR="00061F72">
        <w:t xml:space="preserve"> as follows:</w:t>
      </w:r>
    </w:p>
    <w:p w14:paraId="7C73F98B" w14:textId="77777777" w:rsidR="00921982" w:rsidRPr="00170CE7" w:rsidRDefault="00921982" w:rsidP="008C528B">
      <w:pPr>
        <w:pStyle w:val="PL"/>
        <w:jc w:val="both"/>
        <w:rPr>
          <w:ins w:id="14" w:author="DCCA" w:date="2020-01-23T22:45:00Z"/>
        </w:rPr>
      </w:pPr>
      <w:ins w:id="15" w:author="DCCA" w:date="2020-01-23T22:45:00Z">
        <w:r w:rsidRPr="00170CE7">
          <w:t>RRCConnectionReconfiguration-v1</w:t>
        </w:r>
        <w:r>
          <w:t>6x</w:t>
        </w:r>
      </w:ins>
      <w:ins w:id="16" w:author="DCCA-after-merge" w:date="2020-02-04T14:11:00Z">
        <w:r>
          <w:t>y</w:t>
        </w:r>
      </w:ins>
      <w:ins w:id="17" w:author="DCCA" w:date="2020-01-23T22:45:00Z">
        <w:del w:id="18" w:author="DCCA-after-merge" w:date="2020-02-04T14:11:00Z">
          <w:r w:rsidDel="00236D00">
            <w:delText>x</w:delText>
          </w:r>
        </w:del>
        <w:r w:rsidRPr="00170CE7">
          <w:t>-IEs ::= SEQUENCE {</w:t>
        </w:r>
      </w:ins>
    </w:p>
    <w:p w14:paraId="083935EC" w14:textId="77777777" w:rsidR="00921982" w:rsidRDefault="00921982" w:rsidP="008C528B">
      <w:pPr>
        <w:pStyle w:val="PL"/>
        <w:jc w:val="both"/>
        <w:rPr>
          <w:ins w:id="19" w:author="DCCA" w:date="2020-01-23T22:45:00Z"/>
        </w:rPr>
      </w:pPr>
      <w:ins w:id="20" w:author="DCCA" w:date="2020-01-23T22:45:00Z">
        <w:r>
          <w:tab/>
        </w:r>
        <w:r w:rsidRPr="0037625F">
          <w:t>tdm-PatternConfig-r1</w:t>
        </w:r>
        <w:r>
          <w:t>6</w:t>
        </w:r>
        <w:r w:rsidRPr="0037625F">
          <w:tab/>
        </w:r>
        <w:r w:rsidRPr="0037625F">
          <w:tab/>
        </w:r>
        <w:r w:rsidRPr="0037625F">
          <w:tab/>
          <w:t>TDM-PatternConfig-r1</w:t>
        </w:r>
        <w:r>
          <w:t>5</w:t>
        </w:r>
        <w:r w:rsidRPr="0037625F">
          <w:tab/>
        </w:r>
        <w:r>
          <w:tab/>
        </w:r>
        <w:r w:rsidRPr="0037625F">
          <w:tab/>
        </w:r>
        <w:r w:rsidRPr="0037625F">
          <w:tab/>
          <w:t>OPTIONAL,</w:t>
        </w:r>
        <w:r w:rsidRPr="0037625F">
          <w:tab/>
          <w:t xml:space="preserve">-- </w:t>
        </w:r>
        <w:r>
          <w:t>Need ON</w:t>
        </w:r>
      </w:ins>
    </w:p>
    <w:p w14:paraId="15D65775" w14:textId="77777777" w:rsidR="00921982" w:rsidRDefault="00921982" w:rsidP="008C528B">
      <w:pPr>
        <w:pStyle w:val="PL"/>
        <w:jc w:val="both"/>
        <w:rPr>
          <w:ins w:id="21" w:author="DCCA" w:date="2020-01-23T22:45:00Z"/>
        </w:rPr>
      </w:pPr>
      <w:ins w:id="22" w:author="DCCA" w:date="2020-01-23T22:45:00Z">
        <w:r>
          <w:tab/>
        </w:r>
        <w:r w:rsidRPr="0037625F">
          <w:t>nonCriticalExtension</w:t>
        </w:r>
        <w:r>
          <w:tab/>
        </w:r>
        <w:r>
          <w:tab/>
        </w:r>
        <w:r>
          <w:tab/>
          <w:t>SEQUENCE {}</w:t>
        </w:r>
        <w:r>
          <w:tab/>
        </w:r>
        <w:r>
          <w:tab/>
        </w:r>
        <w:r>
          <w:tab/>
        </w:r>
        <w:r>
          <w:tab/>
        </w:r>
        <w:r>
          <w:tab/>
        </w:r>
        <w:r>
          <w:tab/>
        </w:r>
        <w:r>
          <w:tab/>
          <w:t>OPTIONAL</w:t>
        </w:r>
      </w:ins>
    </w:p>
    <w:p w14:paraId="5AE5EA3C" w14:textId="77777777" w:rsidR="00921982" w:rsidRDefault="00921982" w:rsidP="008C528B">
      <w:pPr>
        <w:pStyle w:val="PL"/>
        <w:jc w:val="both"/>
        <w:rPr>
          <w:ins w:id="23" w:author="DCCA" w:date="2020-01-23T22:45:00Z"/>
        </w:rPr>
      </w:pPr>
      <w:ins w:id="24" w:author="DCCA" w:date="2020-01-23T22:45:00Z">
        <w:r>
          <w:t>}</w:t>
        </w:r>
      </w:ins>
    </w:p>
    <w:p w14:paraId="78F59F35" w14:textId="475EDE3C" w:rsidR="00E146B6" w:rsidRDefault="00E146B6" w:rsidP="008C528B">
      <w:pPr>
        <w:pStyle w:val="BodyT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982" w:rsidRPr="00170CE7" w14:paraId="6BA21FB2" w14:textId="77777777" w:rsidTr="00320CE5">
        <w:trPr>
          <w:cantSplit/>
          <w:tblHeader/>
        </w:trPr>
        <w:tc>
          <w:tcPr>
            <w:tcW w:w="9639" w:type="dxa"/>
          </w:tcPr>
          <w:p w14:paraId="3EEED65A" w14:textId="77777777" w:rsidR="00921982" w:rsidRPr="00800D44" w:rsidRDefault="00921982" w:rsidP="008C528B">
            <w:pPr>
              <w:pStyle w:val="TAH"/>
              <w:jc w:val="both"/>
              <w:rPr>
                <w:lang w:val="sv-SE" w:eastAsia="en-GB"/>
              </w:rPr>
            </w:pPr>
            <w:r w:rsidRPr="00170CE7">
              <w:rPr>
                <w:i/>
                <w:noProof/>
                <w:lang w:eastAsia="en-GB"/>
              </w:rPr>
              <w:t>RRCConnectionReconfiguration</w:t>
            </w:r>
            <w:r w:rsidRPr="00170CE7">
              <w:rPr>
                <w:iCs/>
                <w:noProof/>
                <w:lang w:eastAsia="en-GB"/>
              </w:rPr>
              <w:t xml:space="preserve"> field descriptions</w:t>
            </w:r>
          </w:p>
        </w:tc>
      </w:tr>
      <w:tr w:rsidR="00921982" w:rsidRPr="00170CE7" w14:paraId="542AF999" w14:textId="77777777" w:rsidTr="00320CE5">
        <w:trPr>
          <w:cantSplit/>
        </w:trPr>
        <w:tc>
          <w:tcPr>
            <w:tcW w:w="9639" w:type="dxa"/>
            <w:tcBorders>
              <w:top w:val="single" w:sz="4" w:space="0" w:color="808080"/>
              <w:left w:val="single" w:sz="4" w:space="0" w:color="808080"/>
              <w:bottom w:val="single" w:sz="4" w:space="0" w:color="808080"/>
              <w:right w:val="single" w:sz="4" w:space="0" w:color="808080"/>
            </w:tcBorders>
          </w:tcPr>
          <w:p w14:paraId="295710B8" w14:textId="77777777" w:rsidR="00921982" w:rsidRPr="00170CE7" w:rsidRDefault="00921982" w:rsidP="008C528B">
            <w:pPr>
              <w:pStyle w:val="TAL"/>
              <w:jc w:val="both"/>
              <w:rPr>
                <w:rFonts w:eastAsia="Malgun Gothic"/>
                <w:b/>
                <w:bCs/>
                <w:i/>
                <w:noProof/>
                <w:lang w:eastAsia="en-GB"/>
              </w:rPr>
            </w:pPr>
            <w:r w:rsidRPr="00170CE7">
              <w:rPr>
                <w:rFonts w:eastAsia="Malgun Gothic"/>
                <w:b/>
                <w:bCs/>
                <w:i/>
                <w:noProof/>
                <w:lang w:eastAsia="en-GB"/>
              </w:rPr>
              <w:t>tdm-PatternConfig</w:t>
            </w:r>
          </w:p>
          <w:p w14:paraId="0C291BA5" w14:textId="77777777" w:rsidR="00921982" w:rsidRDefault="00921982" w:rsidP="008C528B">
            <w:pPr>
              <w:pStyle w:val="TAL"/>
              <w:jc w:val="both"/>
              <w:rPr>
                <w:ins w:id="25" w:author="DCCA" w:date="2020-01-23T22:49:00Z"/>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w:t>
            </w:r>
            <w:ins w:id="26" w:author="DCCA" w:date="2020-01-23T22:48:00Z">
              <w:r>
                <w:rPr>
                  <w:rFonts w:eastAsia="Malgun Gothic"/>
                  <w:bCs/>
                  <w:noProof/>
                  <w:lang w:eastAsia="en-GB"/>
                </w:rPr>
                <w:t xml:space="preserve"> certain</w:t>
              </w:r>
              <w:r w:rsidRPr="00E36675">
                <w:rPr>
                  <w:rFonts w:eastAsia="Malgun Gothic"/>
                  <w:bCs/>
                  <w:noProof/>
                  <w:lang w:eastAsia="en-GB"/>
                </w:rPr>
                <w:t xml:space="preserve"> LTE uplink </w:t>
              </w:r>
              <w:r>
                <w:rPr>
                  <w:rFonts w:eastAsia="Malgun Gothic"/>
                  <w:bCs/>
                  <w:noProof/>
                  <w:lang w:eastAsia="en-GB"/>
                </w:rPr>
                <w:t xml:space="preserve">signals </w:t>
              </w:r>
              <w:r w:rsidRPr="00E36675">
                <w:rPr>
                  <w:rFonts w:eastAsia="Malgun Gothic"/>
                  <w:bCs/>
                  <w:noProof/>
                  <w:lang w:eastAsia="en-GB"/>
                </w:rPr>
                <w:t xml:space="preserve">as </w:t>
              </w:r>
              <w:r>
                <w:rPr>
                  <w:rFonts w:eastAsia="Malgun Gothic"/>
                  <w:bCs/>
                  <w:noProof/>
                  <w:lang w:eastAsia="en-GB"/>
                </w:rPr>
                <w:t xml:space="preserve">further </w:t>
              </w:r>
              <w:r w:rsidRPr="00E36675">
                <w:rPr>
                  <w:rFonts w:eastAsia="Malgun Gothic"/>
                  <w:bCs/>
                  <w:noProof/>
                  <w:lang w:eastAsia="en-GB"/>
                </w:rPr>
                <w:t>specified in TS 36.213 [</w:t>
              </w:r>
              <w:r>
                <w:rPr>
                  <w:rFonts w:eastAsia="Malgun Gothic"/>
                  <w:bCs/>
                  <w:noProof/>
                  <w:lang w:eastAsia="en-GB"/>
                </w:rPr>
                <w:t>23</w:t>
              </w:r>
              <w:r w:rsidRPr="00E36675">
                <w:rPr>
                  <w:rFonts w:eastAsia="Malgun Gothic"/>
                  <w:bCs/>
                  <w:noProof/>
                  <w:lang w:eastAsia="en-GB"/>
                </w:rPr>
                <w:t>]</w:t>
              </w:r>
              <w:r w:rsidRPr="00170CE7">
                <w:rPr>
                  <w:rFonts w:eastAsia="Malgun Gothic"/>
                  <w:bCs/>
                  <w:noProof/>
                  <w:lang w:eastAsia="en-GB"/>
                </w:rPr>
                <w:t>.</w:t>
              </w:r>
            </w:ins>
            <w:r w:rsidRPr="00170CE7">
              <w:rPr>
                <w:rFonts w:eastAsia="Malgun Gothic"/>
                <w:bCs/>
                <w:noProof/>
                <w:lang w:eastAsia="en-GB"/>
              </w:rPr>
              <w:t>. This field is used when power control or IMD issues require single UL transmission as specified in TS 38.101-3 [101] and TS 38.213 [88].</w:t>
            </w:r>
          </w:p>
          <w:p w14:paraId="20163048" w14:textId="77777777" w:rsidR="00921982" w:rsidRDefault="00921982" w:rsidP="008C528B">
            <w:pPr>
              <w:pStyle w:val="TAL"/>
              <w:jc w:val="both"/>
              <w:rPr>
                <w:ins w:id="27" w:author="DCCA" w:date="2020-01-23T22:49:00Z"/>
                <w:rFonts w:eastAsia="Malgun Gothic"/>
                <w:bCs/>
                <w:noProof/>
                <w:lang w:eastAsia="en-GB"/>
              </w:rPr>
            </w:pPr>
            <w:ins w:id="28" w:author="DCCA" w:date="2020-01-23T22:49:00Z">
              <w:r>
                <w:rPr>
                  <w:rFonts w:eastAsia="Malgun Gothic"/>
                  <w:bCs/>
                  <w:noProof/>
                  <w:lang w:eastAsia="en-GB"/>
                </w:rPr>
                <w:t xml:space="preserve">The network sets at most one of </w:t>
              </w:r>
              <w:r w:rsidRPr="0075266C">
                <w:rPr>
                  <w:rFonts w:eastAsia="Malgun Gothic"/>
                  <w:bCs/>
                  <w:i/>
                  <w:noProof/>
                  <w:lang w:eastAsia="en-GB"/>
                </w:rPr>
                <w:t>tdm-PatternConfig-r15</w:t>
              </w:r>
              <w:r>
                <w:rPr>
                  <w:rFonts w:eastAsia="Malgun Gothic"/>
                  <w:bCs/>
                  <w:noProof/>
                  <w:lang w:eastAsia="en-GB"/>
                </w:rPr>
                <w:t xml:space="preserve"> and </w:t>
              </w:r>
              <w:r w:rsidRPr="0075266C">
                <w:rPr>
                  <w:rFonts w:eastAsia="Malgun Gothic"/>
                  <w:bCs/>
                  <w:i/>
                  <w:noProof/>
                  <w:lang w:eastAsia="en-GB"/>
                </w:rPr>
                <w:t>tdm-PatternConfig-r16</w:t>
              </w:r>
              <w:r>
                <w:rPr>
                  <w:rFonts w:eastAsia="Malgun Gothic"/>
                  <w:bCs/>
                  <w:noProof/>
                  <w:lang w:eastAsia="en-GB"/>
                </w:rPr>
                <w:t xml:space="preserve"> to </w:t>
              </w:r>
              <w:r w:rsidRPr="0075266C">
                <w:rPr>
                  <w:rFonts w:eastAsia="Malgun Gothic"/>
                  <w:bCs/>
                  <w:i/>
                  <w:noProof/>
                  <w:lang w:eastAsia="en-GB"/>
                </w:rPr>
                <w:t>setup</w:t>
              </w:r>
              <w:r>
                <w:rPr>
                  <w:rFonts w:eastAsia="Malgun Gothic"/>
                  <w:bCs/>
                  <w:noProof/>
                  <w:lang w:eastAsia="en-GB"/>
                </w:rPr>
                <w:t xml:space="preserve">. </w:t>
              </w:r>
            </w:ins>
          </w:p>
          <w:p w14:paraId="0E46FB7F" w14:textId="77777777" w:rsidR="00921982" w:rsidRPr="00170CE7" w:rsidRDefault="00921982" w:rsidP="008C528B">
            <w:pPr>
              <w:pStyle w:val="TAL"/>
              <w:jc w:val="both"/>
              <w:rPr>
                <w:rFonts w:eastAsia="Malgun Gothic"/>
                <w:bCs/>
                <w:noProof/>
                <w:lang w:eastAsia="en-GB"/>
              </w:rPr>
            </w:pPr>
            <w:ins w:id="29" w:author="DCCA" w:date="2020-01-23T22:49:00Z">
              <w:r>
                <w:rPr>
                  <w:rFonts w:eastAsia="Malgun Gothic"/>
                  <w:bCs/>
                  <w:noProof/>
                  <w:lang w:eastAsia="en-GB"/>
                </w:rPr>
                <w:t xml:space="preserve">The </w:t>
              </w:r>
              <w:r w:rsidRPr="0075266C">
                <w:rPr>
                  <w:rFonts w:eastAsia="Malgun Gothic"/>
                  <w:bCs/>
                  <w:i/>
                  <w:noProof/>
                  <w:lang w:eastAsia="en-GB"/>
                </w:rPr>
                <w:t>tdm-PatternConfig-r1</w:t>
              </w:r>
              <w:r>
                <w:rPr>
                  <w:rFonts w:eastAsia="Malgun Gothic"/>
                  <w:bCs/>
                  <w:i/>
                  <w:noProof/>
                  <w:lang w:eastAsia="en-GB"/>
                </w:rPr>
                <w:t>6</w:t>
              </w:r>
              <w:r>
                <w:rPr>
                  <w:rFonts w:eastAsia="Malgun Gothic"/>
                  <w:bCs/>
                  <w:noProof/>
                  <w:lang w:eastAsia="en-GB"/>
                </w:rPr>
                <w:t xml:space="preserve"> may be configured also for a LTE TDD PCell provided that it </w:t>
              </w:r>
            </w:ins>
            <w:ins w:id="30" w:author="DCCA-after-merge" w:date="2020-02-04T13:50:00Z">
              <w:r>
                <w:rPr>
                  <w:rFonts w:eastAsia="Malgun Gothic"/>
                  <w:bCs/>
                  <w:noProof/>
                  <w:lang w:eastAsia="en-GB"/>
                </w:rPr>
                <w:t xml:space="preserve">does not </w:t>
              </w:r>
            </w:ins>
            <w:ins w:id="31" w:author="DCCA" w:date="2020-01-23T22:49:00Z">
              <w:r>
                <w:rPr>
                  <w:rFonts w:eastAsia="Malgun Gothic"/>
                  <w:bCs/>
                  <w:noProof/>
                  <w:lang w:eastAsia="en-GB"/>
                </w:rPr>
                <w:t>indicate</w:t>
              </w:r>
              <w:del w:id="32" w:author="DCCA-after-merge" w:date="2020-02-04T13:50:00Z">
                <w:r w:rsidDel="002D48D4">
                  <w:rPr>
                    <w:rFonts w:eastAsia="Malgun Gothic"/>
                    <w:bCs/>
                    <w:noProof/>
                    <w:lang w:eastAsia="en-GB"/>
                  </w:rPr>
                  <w:delText>s</w:delText>
                </w:r>
              </w:del>
              <w:r>
                <w:rPr>
                  <w:rFonts w:eastAsia="Malgun Gothic"/>
                  <w:bCs/>
                  <w:noProof/>
                  <w:lang w:eastAsia="en-GB"/>
                </w:rPr>
                <w:t xml:space="preserve"> TDM subframe allocation </w:t>
              </w:r>
            </w:ins>
            <w:ins w:id="33" w:author="DCCA-after-merge" w:date="2020-02-04T13:51:00Z">
              <w:r>
                <w:rPr>
                  <w:rFonts w:eastAsia="Malgun Gothic"/>
                  <w:bCs/>
                  <w:noProof/>
                  <w:lang w:eastAsia="en-GB"/>
                </w:rPr>
                <w:t>0</w:t>
              </w:r>
            </w:ins>
            <w:ins w:id="34" w:author="DCCA" w:date="2020-01-23T22:49:00Z">
              <w:del w:id="35" w:author="DCCA-after-merge" w:date="2020-02-04T13:51:00Z">
                <w:r w:rsidDel="002D48D4">
                  <w:rPr>
                    <w:rFonts w:eastAsia="Malgun Gothic"/>
                    <w:bCs/>
                    <w:noProof/>
                    <w:lang w:eastAsia="en-GB"/>
                  </w:rPr>
                  <w:delText>2, 4</w:delText>
                </w:r>
              </w:del>
              <w:r>
                <w:rPr>
                  <w:rFonts w:eastAsia="Malgun Gothic"/>
                  <w:bCs/>
                  <w:noProof/>
                  <w:lang w:eastAsia="en-GB"/>
                </w:rPr>
                <w:t xml:space="preserve"> or </w:t>
              </w:r>
            </w:ins>
            <w:ins w:id="36" w:author="DCCA-after-merge" w:date="2020-02-04T13:51:00Z">
              <w:r>
                <w:rPr>
                  <w:rFonts w:eastAsia="Malgun Gothic"/>
                  <w:bCs/>
                  <w:noProof/>
                  <w:lang w:eastAsia="en-GB"/>
                </w:rPr>
                <w:t>6</w:t>
              </w:r>
            </w:ins>
            <w:ins w:id="37" w:author="DCCA" w:date="2020-01-23T22:49:00Z">
              <w:del w:id="38" w:author="DCCA-after-merge" w:date="2020-02-04T13:51:00Z">
                <w:r w:rsidDel="002D48D4">
                  <w:rPr>
                    <w:rFonts w:eastAsia="Malgun Gothic"/>
                    <w:bCs/>
                    <w:noProof/>
                    <w:lang w:eastAsia="en-GB"/>
                  </w:rPr>
                  <w:delText>5</w:delText>
                </w:r>
              </w:del>
              <w:r>
                <w:rPr>
                  <w:rFonts w:eastAsia="Malgun Gothic"/>
                  <w:bCs/>
                  <w:noProof/>
                  <w:lang w:eastAsia="en-GB"/>
                </w:rPr>
                <w:t xml:space="preserve"> in SIB1. In this case</w:t>
              </w:r>
            </w:ins>
            <w:ins w:id="39" w:author="DCCA-after-merge" w:date="2020-02-04T13:51:00Z">
              <w:r>
                <w:rPr>
                  <w:rFonts w:eastAsia="Malgun Gothic"/>
                  <w:bCs/>
                  <w:noProof/>
                  <w:lang w:eastAsia="en-GB"/>
                </w:rPr>
                <w:t>,</w:t>
              </w:r>
            </w:ins>
            <w:ins w:id="40" w:author="DCCA" w:date="2020-01-23T22:49:00Z">
              <w:r>
                <w:rPr>
                  <w:rFonts w:eastAsia="Malgun Gothic"/>
                  <w:bCs/>
                  <w:noProof/>
                  <w:lang w:eastAsia="en-GB"/>
                </w:rPr>
                <w:t xml:space="preserve"> the network sets the </w:t>
              </w:r>
              <w:r w:rsidRPr="0075266C">
                <w:rPr>
                  <w:rFonts w:eastAsia="Malgun Gothic"/>
                  <w:bCs/>
                  <w:i/>
                  <w:noProof/>
                  <w:lang w:eastAsia="en-GB"/>
                </w:rPr>
                <w:t>tdm-PatternConfig-r1</w:t>
              </w:r>
              <w:r>
                <w:rPr>
                  <w:rFonts w:eastAsia="Malgun Gothic"/>
                  <w:bCs/>
                  <w:i/>
                  <w:noProof/>
                  <w:lang w:eastAsia="en-GB"/>
                </w:rPr>
                <w:t>6-&gt; subframeAssignment</w:t>
              </w:r>
              <w:r>
                <w:rPr>
                  <w:rFonts w:eastAsia="Malgun Gothic"/>
                  <w:bCs/>
                  <w:noProof/>
                  <w:lang w:eastAsia="en-GB"/>
                </w:rPr>
                <w:t xml:space="preserve"> to 2, 4 or 5 and ensures that the </w:t>
              </w:r>
              <w:r w:rsidRPr="0075266C">
                <w:rPr>
                  <w:rFonts w:eastAsia="Malgun Gothic"/>
                  <w:bCs/>
                  <w:i/>
                  <w:noProof/>
                  <w:lang w:eastAsia="en-GB"/>
                </w:rPr>
                <w:t>tdm-PatternConfig-r1</w:t>
              </w:r>
              <w:r>
                <w:rPr>
                  <w:rFonts w:eastAsia="Malgun Gothic"/>
                  <w:bCs/>
                  <w:i/>
                  <w:noProof/>
                  <w:lang w:eastAsia="en-GB"/>
                </w:rPr>
                <w:t xml:space="preserve">6-&gt; </w:t>
              </w:r>
              <w:r>
                <w:rPr>
                  <w:rFonts w:eastAsia="Malgun Gothic"/>
                  <w:bCs/>
                  <w:noProof/>
                  <w:lang w:eastAsia="en-GB"/>
                </w:rPr>
                <w:t>harq-Offset does not violate the UL-DL configuration given in SIB1.</w:t>
              </w:r>
            </w:ins>
          </w:p>
        </w:tc>
      </w:tr>
    </w:tbl>
    <w:p w14:paraId="1D807253" w14:textId="77777777" w:rsidR="00921982" w:rsidRDefault="00921982" w:rsidP="008C528B">
      <w:pPr>
        <w:pStyle w:val="BodyText"/>
      </w:pPr>
    </w:p>
    <w:p w14:paraId="6EF75C3F" w14:textId="336B7EA5" w:rsidR="00E153ED" w:rsidRDefault="00076B68" w:rsidP="008C528B">
      <w:pPr>
        <w:pStyle w:val="BodyText"/>
      </w:pPr>
      <w:r>
        <w:t xml:space="preserve">Hence, </w:t>
      </w:r>
      <w:r w:rsidR="00C50421">
        <w:t xml:space="preserve">the proposals in </w:t>
      </w:r>
      <w:r w:rsidR="00C248BD">
        <w:fldChar w:fldCharType="begin"/>
      </w:r>
      <w:r w:rsidR="00C248BD">
        <w:instrText xml:space="preserve"> REF _Ref33082504 \r \h </w:instrText>
      </w:r>
      <w:r w:rsidR="00C248BD">
        <w:fldChar w:fldCharType="separate"/>
      </w:r>
      <w:r w:rsidR="00C248BD">
        <w:t>[7]</w:t>
      </w:r>
      <w:r w:rsidR="00C248BD">
        <w:fldChar w:fldCharType="end"/>
      </w:r>
      <w:r w:rsidR="00656FE6">
        <w:t xml:space="preserve"> </w:t>
      </w:r>
      <w:r w:rsidR="008C6FF2">
        <w:fldChar w:fldCharType="begin"/>
      </w:r>
      <w:r w:rsidR="008C6FF2">
        <w:instrText xml:space="preserve"> REF _Ref33001582 \r \h </w:instrText>
      </w:r>
      <w:r w:rsidR="008C528B">
        <w:instrText xml:space="preserve"> \* MERGEFORMAT </w:instrText>
      </w:r>
      <w:r w:rsidR="008C6FF2">
        <w:fldChar w:fldCharType="separate"/>
      </w:r>
      <w:r w:rsidR="000F1C6B">
        <w:t>[8]</w:t>
      </w:r>
      <w:r w:rsidR="008C6FF2">
        <w:fldChar w:fldCharType="end"/>
      </w:r>
      <w:r w:rsidR="008C6FF2">
        <w:t xml:space="preserve"> can be considered as addressed by </w:t>
      </w:r>
      <w:r w:rsidR="00FA2139">
        <w:t xml:space="preserve">the running CR for 36.331 CA/DC enhancements </w:t>
      </w:r>
      <w:r w:rsidR="00FA2139">
        <w:fldChar w:fldCharType="begin"/>
      </w:r>
      <w:r w:rsidR="00FA2139">
        <w:instrText xml:space="preserve"> REF _Ref33002326 \r \h </w:instrText>
      </w:r>
      <w:r w:rsidR="008C528B">
        <w:instrText xml:space="preserve"> \* MERGEFORMAT </w:instrText>
      </w:r>
      <w:r w:rsidR="00FA2139">
        <w:fldChar w:fldCharType="separate"/>
      </w:r>
      <w:r w:rsidR="000F1C6B">
        <w:t>[9]</w:t>
      </w:r>
      <w:r w:rsidR="00FA2139">
        <w:fldChar w:fldCharType="end"/>
      </w:r>
      <w:r w:rsidR="00D974EF">
        <w:t xml:space="preserve">, with the exception of the proposal in </w:t>
      </w:r>
      <w:r w:rsidR="00C248BD">
        <w:fldChar w:fldCharType="begin"/>
      </w:r>
      <w:r w:rsidR="00C248BD">
        <w:instrText xml:space="preserve"> REF _Ref33082504 \r \h </w:instrText>
      </w:r>
      <w:r w:rsidR="00C248BD">
        <w:fldChar w:fldCharType="separate"/>
      </w:r>
      <w:r w:rsidR="00C248BD">
        <w:t>[7]</w:t>
      </w:r>
      <w:r w:rsidR="00C248BD">
        <w:fldChar w:fldCharType="end"/>
      </w:r>
      <w:r w:rsidR="00D974EF">
        <w:t xml:space="preserve"> to i</w:t>
      </w:r>
      <w:r w:rsidR="004F3A05" w:rsidRPr="004F3A05">
        <w:t>ntroduce</w:t>
      </w:r>
      <w:r w:rsidR="002347F6">
        <w:t xml:space="preserve"> </w:t>
      </w:r>
      <w:r w:rsidR="007D15B3">
        <w:t>a</w:t>
      </w:r>
      <w:r w:rsidR="004F3A05" w:rsidRPr="004F3A05">
        <w:t xml:space="preserve"> new UE capability to indicate UE support</w:t>
      </w:r>
      <w:r w:rsidR="007D15B3">
        <w:t xml:space="preserve"> of this feature.</w:t>
      </w:r>
      <w:r w:rsidR="00E153ED">
        <w:t xml:space="preserve"> </w:t>
      </w:r>
      <w:r w:rsidR="00392484">
        <w:t xml:space="preserve">For this latter proposal, </w:t>
      </w:r>
      <w:r w:rsidR="008A3F99">
        <w:t xml:space="preserve">RAN1 should still provide us with the </w:t>
      </w:r>
      <w:r w:rsidR="007133F0">
        <w:t xml:space="preserve">UE feature list </w:t>
      </w:r>
      <w:r w:rsidR="00EE399A">
        <w:t xml:space="preserve">of capabilities </w:t>
      </w:r>
      <w:r w:rsidR="006E4A33">
        <w:t>–</w:t>
      </w:r>
      <w:r w:rsidR="00EE399A">
        <w:t xml:space="preserve"> </w:t>
      </w:r>
      <w:r w:rsidR="006E4A33">
        <w:t xml:space="preserve">this list should contain such capability for the TDM pattern above, </w:t>
      </w:r>
      <w:r w:rsidR="00C66E5B">
        <w:t>since this is also related to the parameter defined by RAN1. T</w:t>
      </w:r>
      <w:r w:rsidR="006E4A33">
        <w:t xml:space="preserve">herefore, </w:t>
      </w:r>
      <w:r w:rsidR="00005405">
        <w:t xml:space="preserve">there is no need for </w:t>
      </w:r>
      <w:r w:rsidR="00E04955">
        <w:t xml:space="preserve">RAN2 to </w:t>
      </w:r>
      <w:r w:rsidR="000314DA">
        <w:t>discuss the inclusion of this capability at this point.</w:t>
      </w:r>
      <w:r w:rsidR="00402603">
        <w:t xml:space="preserve"> </w:t>
      </w:r>
    </w:p>
    <w:p w14:paraId="13A2A0EC" w14:textId="1F9D1350" w:rsidR="00011F9A" w:rsidRDefault="007111A5" w:rsidP="008C528B">
      <w:pPr>
        <w:pStyle w:val="Observation"/>
      </w:pPr>
      <w:bookmarkStart w:id="41" w:name="_Toc33024919"/>
      <w:r>
        <w:t xml:space="preserve">Rel-16 TDM pattern configuration, as defined by RAN1, is already captured in </w:t>
      </w:r>
      <w:r w:rsidR="00443862">
        <w:t>the running CR for TS 36.331</w:t>
      </w:r>
      <w:r w:rsidR="00F056A3">
        <w:t xml:space="preserve"> for </w:t>
      </w:r>
      <w:r w:rsidR="00EA4AB4">
        <w:t>CA/DC enhancements (</w:t>
      </w:r>
      <w:r w:rsidR="00B21B6F" w:rsidRPr="008B315B">
        <w:t>R2-2001248</w:t>
      </w:r>
      <w:r w:rsidR="00EA4AB4">
        <w:t>)</w:t>
      </w:r>
      <w:r w:rsidR="00443862">
        <w:t>.</w:t>
      </w:r>
      <w:bookmarkEnd w:id="41"/>
      <w:r>
        <w:t xml:space="preserve"> </w:t>
      </w:r>
    </w:p>
    <w:p w14:paraId="67FAA6D2" w14:textId="1C67A9EA" w:rsidR="00964862" w:rsidRDefault="0047307E" w:rsidP="008C528B">
      <w:pPr>
        <w:pStyle w:val="Observation"/>
      </w:pPr>
      <w:bookmarkStart w:id="42" w:name="_Toc33024920"/>
      <w:bookmarkStart w:id="43" w:name="_Hlk33023053"/>
      <w:r>
        <w:t xml:space="preserve">RAN2 should wait for RAN1 feature list </w:t>
      </w:r>
      <w:r w:rsidR="00386B1E">
        <w:t>for Rel-16, which should contain a</w:t>
      </w:r>
      <w:r w:rsidR="00894481">
        <w:t xml:space="preserve"> capability for </w:t>
      </w:r>
      <w:r w:rsidR="00071CD5">
        <w:t xml:space="preserve">the </w:t>
      </w:r>
      <w:r w:rsidR="00894481">
        <w:t>Rel-16 TDM pattern configuration defined by RAN1.</w:t>
      </w:r>
      <w:bookmarkEnd w:id="42"/>
      <w:r w:rsidR="00894481">
        <w:t xml:space="preserve"> </w:t>
      </w:r>
    </w:p>
    <w:bookmarkEnd w:id="43"/>
    <w:p w14:paraId="2DFAF0FE" w14:textId="1B7D64E0" w:rsidR="00F46A9B" w:rsidRDefault="00F46A9B" w:rsidP="008C528B">
      <w:pPr>
        <w:pStyle w:val="BodyText"/>
      </w:pPr>
      <w:r>
        <w:t xml:space="preserve">Given the discussion above, </w:t>
      </w:r>
      <w:r w:rsidRPr="00F46A9B">
        <w:t>there seems to be no need to capture any proposal on this topic.</w:t>
      </w:r>
      <w:r w:rsidR="005D0485">
        <w:t xml:space="preserve"> Any comments related to how Rel-16 TDM pattern configuration is included in the 36.331 running CR can be made directly in </w:t>
      </w:r>
      <w:r w:rsidR="00C31F9A">
        <w:t xml:space="preserve">the feature summary related </w:t>
      </w:r>
      <w:r w:rsidR="00614850">
        <w:t xml:space="preserve">to </w:t>
      </w:r>
      <w:r w:rsidR="00EA45F4">
        <w:t>organizational topics f</w:t>
      </w:r>
      <w:r w:rsidR="00EB3BB4">
        <w:t>or</w:t>
      </w:r>
      <w:r w:rsidR="00EA45F4">
        <w:t xml:space="preserve"> </w:t>
      </w:r>
      <w:r w:rsidR="007B0D71">
        <w:t>CA/DC enhancements.</w:t>
      </w:r>
    </w:p>
    <w:p w14:paraId="3BDCC5A4" w14:textId="62BF3F0A" w:rsidR="00FC6A51" w:rsidRPr="00E944A9" w:rsidRDefault="00FC6A51" w:rsidP="00FC6A51">
      <w:pPr>
        <w:pStyle w:val="Heading2"/>
        <w:ind w:left="1701" w:hanging="1701"/>
      </w:pPr>
      <w:r w:rsidRPr="00E944A9">
        <w:lastRenderedPageBreak/>
        <w:t>2.</w:t>
      </w:r>
      <w:r w:rsidR="00FE5498">
        <w:t>3</w:t>
      </w:r>
      <w:r w:rsidRPr="00E944A9">
        <w:tab/>
      </w:r>
      <w:r w:rsidR="00F37851">
        <w:t>UE Capabilities for</w:t>
      </w:r>
      <w:r w:rsidRPr="00330FB0">
        <w:t xml:space="preserve"> </w:t>
      </w:r>
      <w:r w:rsidR="00FD08ED">
        <w:t xml:space="preserve">NR </w:t>
      </w:r>
      <w:r w:rsidR="0051564A">
        <w:t>CA/DC enhancements</w:t>
      </w:r>
    </w:p>
    <w:p w14:paraId="106CE012" w14:textId="416491FE" w:rsidR="00FC6A51" w:rsidRDefault="003B4B47" w:rsidP="00E72A1C">
      <w:pPr>
        <w:pStyle w:val="BodyText"/>
      </w:pPr>
      <w:r>
        <w:t xml:space="preserve">The contributions in </w:t>
      </w:r>
      <w:r w:rsidR="00A70163">
        <w:fldChar w:fldCharType="begin"/>
      </w:r>
      <w:r w:rsidR="00A70163">
        <w:instrText xml:space="preserve"> REF _Ref33039167 \r \h </w:instrText>
      </w:r>
      <w:r w:rsidR="00A70163">
        <w:fldChar w:fldCharType="separate"/>
      </w:r>
      <w:r w:rsidR="00A70163">
        <w:t>[10]</w:t>
      </w:r>
      <w:r w:rsidR="00A70163">
        <w:fldChar w:fldCharType="end"/>
      </w:r>
      <w:r w:rsidR="00A70163">
        <w:t xml:space="preserve"> and </w:t>
      </w:r>
      <w:r w:rsidR="00A70163">
        <w:fldChar w:fldCharType="begin"/>
      </w:r>
      <w:r w:rsidR="00A70163">
        <w:instrText xml:space="preserve"> REF _Ref33039169 \r \h </w:instrText>
      </w:r>
      <w:r w:rsidR="00A70163">
        <w:fldChar w:fldCharType="separate"/>
      </w:r>
      <w:r w:rsidR="00A70163">
        <w:t>[11]</w:t>
      </w:r>
      <w:r w:rsidR="00A70163">
        <w:fldChar w:fldCharType="end"/>
      </w:r>
      <w:r w:rsidR="00A70163">
        <w:t xml:space="preserve"> discuss UE capability aspects for NR CA/DC enhancements. </w:t>
      </w:r>
      <w:r w:rsidR="00D637B2">
        <w:t xml:space="preserve">In </w:t>
      </w:r>
      <w:r w:rsidR="00D637B2">
        <w:fldChar w:fldCharType="begin"/>
      </w:r>
      <w:r w:rsidR="00D637B2">
        <w:instrText xml:space="preserve"> REF _Ref33039167 \r \h </w:instrText>
      </w:r>
      <w:r w:rsidR="00D637B2">
        <w:fldChar w:fldCharType="separate"/>
      </w:r>
      <w:r w:rsidR="00D637B2">
        <w:t>[10]</w:t>
      </w:r>
      <w:r w:rsidR="00D637B2">
        <w:fldChar w:fldCharType="end"/>
      </w:r>
      <w:r w:rsidR="00D637B2">
        <w:t xml:space="preserve">, UE capabilities related to RAN1 are discussed. </w:t>
      </w:r>
      <w:r w:rsidR="00B255D4">
        <w:t xml:space="preserve">Our understanding is that the capabilities related to RAN1 will be provided to RAN2 via a RAN1 feature list for Rel-16. Therefore, it seems RAN2 would not need to </w:t>
      </w:r>
      <w:r w:rsidR="00737405">
        <w:t>outline proposals</w:t>
      </w:r>
      <w:r w:rsidR="00B255D4">
        <w:t xml:space="preserve"> on this topic now. </w:t>
      </w:r>
      <w:r w:rsidR="00D4496D">
        <w:t xml:space="preserve">Based on further input from companies, </w:t>
      </w:r>
      <w:r w:rsidR="0004608D">
        <w:t>this c</w:t>
      </w:r>
      <w:r w:rsidR="00780165">
        <w:t xml:space="preserve">ould be </w:t>
      </w:r>
      <w:r w:rsidR="005A6F67">
        <w:t>revised,</w:t>
      </w:r>
      <w:r w:rsidR="00780165">
        <w:t xml:space="preserve"> and </w:t>
      </w:r>
      <w:r w:rsidR="00BD0F3E">
        <w:t>proposals could thus be outlined</w:t>
      </w:r>
      <w:r w:rsidR="0004608D">
        <w:t>.</w:t>
      </w:r>
    </w:p>
    <w:p w14:paraId="48C41E17" w14:textId="4D5BEC84" w:rsidR="00545FF6" w:rsidRDefault="005A4525" w:rsidP="00E72A1C">
      <w:pPr>
        <w:pStyle w:val="BodyText"/>
      </w:pPr>
      <w:r>
        <w:t xml:space="preserve">For </w:t>
      </w:r>
      <w:r>
        <w:fldChar w:fldCharType="begin"/>
      </w:r>
      <w:r>
        <w:instrText xml:space="preserve"> REF _Ref33039169 \r \h </w:instrText>
      </w:r>
      <w:r>
        <w:fldChar w:fldCharType="separate"/>
      </w:r>
      <w:r>
        <w:t>[11]</w:t>
      </w:r>
      <w:r>
        <w:fldChar w:fldCharType="end"/>
      </w:r>
      <w:r>
        <w:t xml:space="preserve">, </w:t>
      </w:r>
      <w:r w:rsidR="001431B1">
        <w:t>proposals are given for</w:t>
      </w:r>
      <w:r w:rsidR="00342D02">
        <w:t xml:space="preserve"> UE capability aspects related to RAN2. Our understanding is that those aspects are discussed in the </w:t>
      </w:r>
      <w:r w:rsidR="002353A1">
        <w:t xml:space="preserve">e-mail discussion </w:t>
      </w:r>
      <w:r w:rsidR="00342D02" w:rsidRPr="00342D02">
        <w:t>[108#</w:t>
      </w:r>
      <w:proofErr w:type="gramStart"/>
      <w:r w:rsidR="00342D02" w:rsidRPr="00342D02">
        <w:t>48][</w:t>
      </w:r>
      <w:proofErr w:type="gramEnd"/>
      <w:r w:rsidR="00342D02" w:rsidRPr="00342D02">
        <w:t>DCCA] DCCA R2 feature list</w:t>
      </w:r>
      <w:r w:rsidR="00C07234">
        <w:t xml:space="preserve">. Therefore, </w:t>
      </w:r>
      <w:r w:rsidR="00AB7A76">
        <w:t xml:space="preserve">it seems the proposals in </w:t>
      </w:r>
      <w:r w:rsidR="004673FC">
        <w:fldChar w:fldCharType="begin"/>
      </w:r>
      <w:r w:rsidR="004673FC">
        <w:instrText xml:space="preserve"> REF _Ref33039169 \r \h </w:instrText>
      </w:r>
      <w:r w:rsidR="004673FC">
        <w:fldChar w:fldCharType="separate"/>
      </w:r>
      <w:r w:rsidR="004673FC">
        <w:t>[11]</w:t>
      </w:r>
      <w:r w:rsidR="004673FC">
        <w:fldChar w:fldCharType="end"/>
      </w:r>
      <w:r w:rsidR="004673FC">
        <w:t xml:space="preserve"> should be taken into consideration </w:t>
      </w:r>
      <w:r w:rsidR="001F5AA2">
        <w:t xml:space="preserve">in </w:t>
      </w:r>
      <w:r w:rsidR="002353A1">
        <w:t xml:space="preserve">the e-mail discussion </w:t>
      </w:r>
      <w:r w:rsidR="002353A1" w:rsidRPr="00342D02">
        <w:t>[108#48][DCCA] DCCA R2 feature list</w:t>
      </w:r>
      <w:r w:rsidR="000C06D2">
        <w:t xml:space="preserve">, and </w:t>
      </w:r>
      <w:r w:rsidR="009A22DA">
        <w:t>accordingly no proposal would be outlined in this document on this topic</w:t>
      </w:r>
      <w:r w:rsidR="00664F98">
        <w:t xml:space="preserve">. </w:t>
      </w:r>
      <w:r w:rsidR="00703A3B">
        <w:t xml:space="preserve">Based on further input from companies, this could be </w:t>
      </w:r>
      <w:r w:rsidR="00383D11">
        <w:t>revised,</w:t>
      </w:r>
      <w:r w:rsidR="00703A3B">
        <w:t xml:space="preserve"> and proposals could thus be outlined.</w:t>
      </w:r>
      <w:r w:rsidR="00342D02" w:rsidRPr="00342D02">
        <w:tab/>
      </w:r>
    </w:p>
    <w:p w14:paraId="3696783C" w14:textId="73F7FA8E" w:rsidR="00317225" w:rsidRPr="00E944A9" w:rsidRDefault="00317225" w:rsidP="00317225">
      <w:pPr>
        <w:pStyle w:val="Heading1"/>
      </w:pPr>
      <w:r w:rsidRPr="00E944A9">
        <w:t>3</w:t>
      </w:r>
      <w:r w:rsidRPr="00E944A9">
        <w:tab/>
        <w:t>Conclusion</w:t>
      </w:r>
    </w:p>
    <w:p w14:paraId="4768EE9C" w14:textId="77777777" w:rsidR="00305647" w:rsidRDefault="00305647" w:rsidP="00305647">
      <w:pPr>
        <w:pStyle w:val="BodyText"/>
        <w:rPr>
          <w:b/>
          <w:bCs/>
        </w:rPr>
      </w:pPr>
      <w:r>
        <w:t>In the previous sections</w:t>
      </w:r>
      <w:r w:rsidRPr="00CE0424">
        <w:t xml:space="preserve"> we </w:t>
      </w:r>
      <w:r>
        <w:t>made the following observations</w:t>
      </w:r>
      <w:r w:rsidRPr="00CE0424">
        <w:t>:</w:t>
      </w:r>
      <w:r>
        <w:rPr>
          <w:b/>
          <w:bCs/>
        </w:rPr>
        <w:t xml:space="preserve"> </w:t>
      </w:r>
    </w:p>
    <w:p w14:paraId="09FED859" w14:textId="77777777" w:rsidR="000F1C6B" w:rsidRDefault="00305647">
      <w:pPr>
        <w:pStyle w:val="TableofFigures"/>
        <w:tabs>
          <w:tab w:val="right" w:leader="dot" w:pos="9629"/>
        </w:tabs>
        <w:rPr>
          <w:rFonts w:asciiTheme="minorHAnsi" w:hAnsiTheme="minorHAnsi"/>
          <w:b w:val="0"/>
          <w:noProof/>
          <w:lang w:val="sv-SE" w:eastAsia="sv-SE"/>
        </w:rPr>
      </w:pPr>
      <w:r>
        <w:rPr>
          <w:b w:val="0"/>
          <w:bCs/>
        </w:rPr>
        <w:fldChar w:fldCharType="begin"/>
      </w:r>
      <w:r>
        <w:rPr>
          <w:bCs/>
        </w:rPr>
        <w:instrText xml:space="preserve"> TOC \f O \n \h \z \t "Observation" \c </w:instrText>
      </w:r>
      <w:r>
        <w:rPr>
          <w:b w:val="0"/>
          <w:bCs/>
        </w:rPr>
        <w:fldChar w:fldCharType="separate"/>
      </w:r>
      <w:hyperlink w:anchor="_Toc33024918" w:history="1">
        <w:r w:rsidR="000F1C6B" w:rsidRPr="00796BFD">
          <w:rPr>
            <w:rStyle w:val="Hyperlink"/>
            <w:noProof/>
          </w:rPr>
          <w:t>Observation 1</w:t>
        </w:r>
        <w:r w:rsidR="000F1C6B">
          <w:rPr>
            <w:rFonts w:asciiTheme="minorHAnsi" w:hAnsiTheme="minorHAnsi"/>
            <w:b w:val="0"/>
            <w:noProof/>
            <w:lang w:val="sv-SE" w:eastAsia="sv-SE"/>
          </w:rPr>
          <w:tab/>
        </w:r>
        <w:r w:rsidR="000F1C6B" w:rsidRPr="00796BFD">
          <w:rPr>
            <w:rStyle w:val="Hyperlink"/>
            <w:noProof/>
          </w:rPr>
          <w:t>It can be further discussed whether there is any issue with the use of SFN from primary cell for calculation of downlink/uplink assignment occurrences of SPS/CG, for async NR CA.</w:t>
        </w:r>
      </w:hyperlink>
    </w:p>
    <w:p w14:paraId="10BE8A47" w14:textId="77777777" w:rsidR="000F1C6B" w:rsidRDefault="00A97492">
      <w:pPr>
        <w:pStyle w:val="TableofFigures"/>
        <w:tabs>
          <w:tab w:val="right" w:leader="dot" w:pos="9629"/>
        </w:tabs>
        <w:rPr>
          <w:rFonts w:asciiTheme="minorHAnsi" w:hAnsiTheme="minorHAnsi"/>
          <w:b w:val="0"/>
          <w:noProof/>
          <w:lang w:val="sv-SE" w:eastAsia="sv-SE"/>
        </w:rPr>
      </w:pPr>
      <w:hyperlink w:anchor="_Toc33024919" w:history="1">
        <w:r w:rsidR="000F1C6B" w:rsidRPr="00796BFD">
          <w:rPr>
            <w:rStyle w:val="Hyperlink"/>
            <w:noProof/>
          </w:rPr>
          <w:t>Observation 2</w:t>
        </w:r>
        <w:r w:rsidR="000F1C6B">
          <w:rPr>
            <w:rFonts w:asciiTheme="minorHAnsi" w:hAnsiTheme="minorHAnsi"/>
            <w:b w:val="0"/>
            <w:noProof/>
            <w:lang w:val="sv-SE" w:eastAsia="sv-SE"/>
          </w:rPr>
          <w:tab/>
        </w:r>
        <w:r w:rsidR="000F1C6B" w:rsidRPr="00796BFD">
          <w:rPr>
            <w:rStyle w:val="Hyperlink"/>
            <w:noProof/>
          </w:rPr>
          <w:t>Rel-16 TDM pattern configuration, as defined by RAN1, is already captured in the running CR for TS 36.331 for CA/DC enhancements (R2-2001248).</w:t>
        </w:r>
      </w:hyperlink>
    </w:p>
    <w:p w14:paraId="78CB8541" w14:textId="77777777" w:rsidR="000F1C6B" w:rsidRDefault="00A97492">
      <w:pPr>
        <w:pStyle w:val="TableofFigures"/>
        <w:tabs>
          <w:tab w:val="right" w:leader="dot" w:pos="9629"/>
        </w:tabs>
        <w:rPr>
          <w:rFonts w:asciiTheme="minorHAnsi" w:hAnsiTheme="minorHAnsi"/>
          <w:b w:val="0"/>
          <w:noProof/>
          <w:lang w:val="sv-SE" w:eastAsia="sv-SE"/>
        </w:rPr>
      </w:pPr>
      <w:hyperlink w:anchor="_Toc33024920" w:history="1">
        <w:r w:rsidR="000F1C6B" w:rsidRPr="00796BFD">
          <w:rPr>
            <w:rStyle w:val="Hyperlink"/>
            <w:noProof/>
          </w:rPr>
          <w:t>Observation 3</w:t>
        </w:r>
        <w:r w:rsidR="000F1C6B">
          <w:rPr>
            <w:rFonts w:asciiTheme="minorHAnsi" w:hAnsiTheme="minorHAnsi"/>
            <w:b w:val="0"/>
            <w:noProof/>
            <w:lang w:val="sv-SE" w:eastAsia="sv-SE"/>
          </w:rPr>
          <w:tab/>
        </w:r>
        <w:r w:rsidR="000F1C6B" w:rsidRPr="00796BFD">
          <w:rPr>
            <w:rStyle w:val="Hyperlink"/>
            <w:noProof/>
          </w:rPr>
          <w:t>RAN2 should wait for RAN1 feature list for Rel-16, which should contain a capability for the Rel-16 TDM pattern configuration defined by RAN1.</w:t>
        </w:r>
      </w:hyperlink>
    </w:p>
    <w:p w14:paraId="1F96C079" w14:textId="170DDDB3" w:rsidR="00305647" w:rsidRDefault="00305647" w:rsidP="00305647">
      <w:pPr>
        <w:pStyle w:val="BodyText"/>
        <w:rPr>
          <w:b/>
          <w:bCs/>
        </w:rPr>
      </w:pPr>
      <w:r>
        <w:rPr>
          <w:b/>
          <w:bCs/>
        </w:rPr>
        <w:fldChar w:fldCharType="end"/>
      </w:r>
    </w:p>
    <w:p w14:paraId="7562A7B6" w14:textId="77777777" w:rsidR="00305647" w:rsidRDefault="00305647" w:rsidP="00305647">
      <w:pPr>
        <w:pStyle w:val="BodyText"/>
        <w:rPr>
          <w:b/>
          <w:bCs/>
        </w:rPr>
      </w:pPr>
    </w:p>
    <w:p w14:paraId="64C8F570" w14:textId="77777777" w:rsidR="00305647" w:rsidRDefault="00305647" w:rsidP="00305647">
      <w:pPr>
        <w:pStyle w:val="BodyText"/>
      </w:pPr>
      <w:r w:rsidRPr="00CE0424">
        <w:t xml:space="preserve">Based on the discussion in </w:t>
      </w:r>
      <w:r>
        <w:t xml:space="preserve">the previous </w:t>
      </w:r>
      <w:r w:rsidRPr="00CE0424">
        <w:t>section</w:t>
      </w:r>
      <w:r>
        <w:t>s</w:t>
      </w:r>
      <w:r w:rsidRPr="00CE0424">
        <w:t xml:space="preserve"> we propose the following:</w:t>
      </w:r>
    </w:p>
    <w:p w14:paraId="59E7CD0B" w14:textId="77777777" w:rsidR="000F1C6B" w:rsidRDefault="00305647">
      <w:pPr>
        <w:pStyle w:val="TableofFigures"/>
        <w:tabs>
          <w:tab w:val="right" w:leader="dot" w:pos="9629"/>
        </w:tabs>
        <w:rPr>
          <w:rFonts w:asciiTheme="minorHAnsi" w:hAnsiTheme="minorHAnsi"/>
          <w:b w:val="0"/>
          <w:noProof/>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33024921" w:history="1">
        <w:r w:rsidR="000F1C6B" w:rsidRPr="007A606F">
          <w:rPr>
            <w:rStyle w:val="Hyperlink"/>
            <w:noProof/>
          </w:rPr>
          <w:t>Proposal 1</w:t>
        </w:r>
        <w:r w:rsidR="000F1C6B">
          <w:rPr>
            <w:rFonts w:asciiTheme="minorHAnsi" w:hAnsiTheme="minorHAnsi"/>
            <w:b w:val="0"/>
            <w:noProof/>
            <w:lang w:val="sv-SE" w:eastAsia="sv-SE"/>
          </w:rPr>
          <w:tab/>
        </w:r>
        <w:r w:rsidR="000F1C6B" w:rsidRPr="007A606F">
          <w:rPr>
            <w:rStyle w:val="Hyperlink"/>
            <w:noProof/>
          </w:rPr>
          <w:t>NR-DC-PC-mode parameter can be exchanged between MN and SN. FFS on details.</w:t>
        </w:r>
      </w:hyperlink>
    </w:p>
    <w:p w14:paraId="2CB21768" w14:textId="77777777" w:rsidR="000F1C6B" w:rsidRDefault="00A97492">
      <w:pPr>
        <w:pStyle w:val="TableofFigures"/>
        <w:tabs>
          <w:tab w:val="right" w:leader="dot" w:pos="9629"/>
        </w:tabs>
        <w:rPr>
          <w:rFonts w:asciiTheme="minorHAnsi" w:hAnsiTheme="minorHAnsi"/>
          <w:b w:val="0"/>
          <w:noProof/>
          <w:lang w:val="sv-SE" w:eastAsia="sv-SE"/>
        </w:rPr>
      </w:pPr>
      <w:hyperlink w:anchor="_Toc33024922" w:history="1">
        <w:r w:rsidR="000F1C6B" w:rsidRPr="007A606F">
          <w:rPr>
            <w:rStyle w:val="Hyperlink"/>
            <w:rFonts w:eastAsia="SimSun"/>
            <w:noProof/>
          </w:rPr>
          <w:t>Proposal 2</w:t>
        </w:r>
        <w:r w:rsidR="000F1C6B">
          <w:rPr>
            <w:rFonts w:asciiTheme="minorHAnsi" w:hAnsiTheme="minorHAnsi"/>
            <w:b w:val="0"/>
            <w:noProof/>
            <w:lang w:val="sv-SE" w:eastAsia="sv-SE"/>
          </w:rPr>
          <w:tab/>
        </w:r>
        <w:r w:rsidR="000F1C6B" w:rsidRPr="007A606F">
          <w:rPr>
            <w:rStyle w:val="Hyperlink"/>
            <w:rFonts w:eastAsia="SimSun"/>
            <w:noProof/>
          </w:rPr>
          <w:t>For async CA involving FR2 carrier(s), network can explicitly indicate to UE the serving cell, whose SFN and subframe is used for FR2 gap calculation.</w:t>
        </w:r>
      </w:hyperlink>
    </w:p>
    <w:p w14:paraId="4738C6A6" w14:textId="77777777" w:rsidR="000F1C6B" w:rsidRDefault="00A97492">
      <w:pPr>
        <w:pStyle w:val="TableofFigures"/>
        <w:tabs>
          <w:tab w:val="right" w:leader="dot" w:pos="9629"/>
        </w:tabs>
        <w:rPr>
          <w:rFonts w:asciiTheme="minorHAnsi" w:hAnsiTheme="minorHAnsi"/>
          <w:b w:val="0"/>
          <w:noProof/>
          <w:lang w:val="sv-SE" w:eastAsia="sv-SE"/>
        </w:rPr>
      </w:pPr>
      <w:hyperlink w:anchor="_Toc33024923" w:history="1">
        <w:r w:rsidR="000F1C6B" w:rsidRPr="007A606F">
          <w:rPr>
            <w:rStyle w:val="Hyperlink"/>
            <w:rFonts w:eastAsia="SimSun"/>
            <w:noProof/>
          </w:rPr>
          <w:t>Proposal 3</w:t>
        </w:r>
        <w:r w:rsidR="000F1C6B">
          <w:rPr>
            <w:rFonts w:asciiTheme="minorHAnsi" w:hAnsiTheme="minorHAnsi"/>
            <w:b w:val="0"/>
            <w:noProof/>
            <w:lang w:val="sv-SE" w:eastAsia="sv-SE"/>
          </w:rPr>
          <w:tab/>
        </w:r>
        <w:r w:rsidR="000F1C6B" w:rsidRPr="007A606F">
          <w:rPr>
            <w:rStyle w:val="Hyperlink"/>
            <w:rFonts w:eastAsia="SimSun" w:cs="Arial"/>
            <w:noProof/>
          </w:rPr>
          <w:t xml:space="preserve">RAN2 to discuss whether </w:t>
        </w:r>
        <w:r w:rsidR="000F1C6B" w:rsidRPr="007A606F">
          <w:rPr>
            <w:rStyle w:val="Hyperlink"/>
            <w:rFonts w:eastAsia="SimSun"/>
            <w:noProof/>
          </w:rPr>
          <w:t>an FR2 reference serving cell, for FR2 gap configuration in async NR CA,</w:t>
        </w:r>
        <w:r w:rsidR="000F1C6B" w:rsidRPr="007A606F">
          <w:rPr>
            <w:rStyle w:val="Hyperlink"/>
            <w:rFonts w:eastAsia="SimSun" w:cs="Arial"/>
            <w:noProof/>
          </w:rPr>
          <w:t xml:space="preserve"> is done by introducing a new parameter or by reusing the field </w:t>
        </w:r>
        <w:r w:rsidR="000F1C6B" w:rsidRPr="007A606F">
          <w:rPr>
            <w:rStyle w:val="Hyperlink"/>
            <w:rFonts w:eastAsia="SimSun" w:cs="Arial"/>
            <w:i/>
            <w:iCs/>
            <w:noProof/>
          </w:rPr>
          <w:t>refServCellIndicator</w:t>
        </w:r>
        <w:r w:rsidR="000F1C6B" w:rsidRPr="007A606F">
          <w:rPr>
            <w:rStyle w:val="Hyperlink"/>
            <w:rFonts w:eastAsia="SimSun" w:cs="Arial"/>
            <w:noProof/>
          </w:rPr>
          <w:t>.</w:t>
        </w:r>
      </w:hyperlink>
    </w:p>
    <w:p w14:paraId="6829AE49" w14:textId="77777777" w:rsidR="000F1C6B" w:rsidRDefault="00A97492">
      <w:pPr>
        <w:pStyle w:val="TableofFigures"/>
        <w:tabs>
          <w:tab w:val="right" w:leader="dot" w:pos="9629"/>
        </w:tabs>
        <w:rPr>
          <w:rFonts w:asciiTheme="minorHAnsi" w:hAnsiTheme="minorHAnsi"/>
          <w:b w:val="0"/>
          <w:noProof/>
          <w:lang w:val="sv-SE" w:eastAsia="sv-SE"/>
        </w:rPr>
      </w:pPr>
      <w:hyperlink w:anchor="_Toc33024924" w:history="1">
        <w:r w:rsidR="000F1C6B" w:rsidRPr="007A606F">
          <w:rPr>
            <w:rStyle w:val="Hyperlink"/>
            <w:rFonts w:eastAsia="SimSun"/>
            <w:noProof/>
          </w:rPr>
          <w:t>Proposal 4</w:t>
        </w:r>
        <w:r w:rsidR="000F1C6B">
          <w:rPr>
            <w:rFonts w:asciiTheme="minorHAnsi" w:hAnsiTheme="minorHAnsi"/>
            <w:b w:val="0"/>
            <w:noProof/>
            <w:lang w:val="sv-SE" w:eastAsia="sv-SE"/>
          </w:rPr>
          <w:tab/>
        </w:r>
        <w:r w:rsidR="000F1C6B" w:rsidRPr="007A606F">
          <w:rPr>
            <w:rStyle w:val="Hyperlink"/>
            <w:rFonts w:eastAsia="SimSun"/>
            <w:noProof/>
          </w:rPr>
          <w:t>FFS what UE behaviour is adopted when the UE is not provided with an FR2 reference serving cell for FR2 gap configuration in async NR CA.</w:t>
        </w:r>
      </w:hyperlink>
    </w:p>
    <w:p w14:paraId="5EF61DEE" w14:textId="4BE63764" w:rsidR="00703AC0" w:rsidRPr="00E944A9" w:rsidRDefault="00305647" w:rsidP="00305647">
      <w:pPr>
        <w:pStyle w:val="BodyText"/>
      </w:pPr>
      <w:r>
        <w:rPr>
          <w:b/>
          <w:bCs/>
          <w:lang w:val="en-US"/>
        </w:rPr>
        <w:fldChar w:fldCharType="end"/>
      </w:r>
    </w:p>
    <w:p w14:paraId="18AC630D" w14:textId="77777777" w:rsidR="00317225" w:rsidRPr="00E944A9" w:rsidRDefault="00317225" w:rsidP="007763B6">
      <w:pPr>
        <w:pStyle w:val="BodyText"/>
        <w:rPr>
          <w:rFonts w:cs="Arial"/>
        </w:rPr>
      </w:pPr>
    </w:p>
    <w:p w14:paraId="609A0DB0" w14:textId="4E87D5B8" w:rsidR="009E1A15" w:rsidRPr="00E944A9" w:rsidRDefault="009E1A15" w:rsidP="00804C5E">
      <w:pPr>
        <w:pStyle w:val="Heading1"/>
      </w:pPr>
      <w:r w:rsidRPr="00E944A9">
        <w:t>4</w:t>
      </w:r>
      <w:r w:rsidRPr="00E944A9">
        <w:tab/>
        <w:t>References</w:t>
      </w:r>
    </w:p>
    <w:p w14:paraId="02D90A8D" w14:textId="334CD233" w:rsidR="008061B5" w:rsidRDefault="00312497" w:rsidP="008061B5">
      <w:pPr>
        <w:pStyle w:val="Reference"/>
      </w:pPr>
      <w:bookmarkStart w:id="44" w:name="_Ref33015888"/>
      <w:bookmarkStart w:id="45" w:name="_Ref33015883"/>
      <w:bookmarkStart w:id="46" w:name="_Ref1"/>
      <w:bookmarkStart w:id="47" w:name="_Ref33001581"/>
      <w:r w:rsidRPr="00312497">
        <w:t>R2-2000137</w:t>
      </w:r>
      <w:r w:rsidR="008061B5">
        <w:t>,</w:t>
      </w:r>
      <w:r>
        <w:t xml:space="preserve"> </w:t>
      </w:r>
      <w:r w:rsidRPr="00312497">
        <w:t>Remaining issues of power control in NR-DC</w:t>
      </w:r>
      <w:r>
        <w:t xml:space="preserve">, </w:t>
      </w:r>
      <w:r w:rsidRPr="00312497">
        <w:t>Qualcomm Incorporated</w:t>
      </w:r>
      <w:r>
        <w:t>,</w:t>
      </w:r>
      <w:r w:rsidR="008061B5">
        <w:t xml:space="preserve"> </w:t>
      </w:r>
      <w:r w:rsidR="008061B5" w:rsidRPr="00026AFE">
        <w:t xml:space="preserve">RAN2#109-e, Electronic Meeting, 24 Feb – 6 </w:t>
      </w:r>
      <w:proofErr w:type="gramStart"/>
      <w:r w:rsidR="008061B5" w:rsidRPr="00026AFE">
        <w:t>Mar,</w:t>
      </w:r>
      <w:proofErr w:type="gramEnd"/>
      <w:r w:rsidR="008061B5" w:rsidRPr="00026AFE">
        <w:t xml:space="preserve"> 2020.                                     </w:t>
      </w:r>
    </w:p>
    <w:p w14:paraId="4168EE6E" w14:textId="2A07D86B" w:rsidR="008061B5" w:rsidRDefault="002832B1" w:rsidP="008061B5">
      <w:pPr>
        <w:pStyle w:val="Reference"/>
      </w:pPr>
      <w:bookmarkStart w:id="48" w:name="_Ref33024242"/>
      <w:r w:rsidRPr="002832B1">
        <w:t>R2-2001391</w:t>
      </w:r>
      <w:r w:rsidR="008061B5">
        <w:t xml:space="preserve">, </w:t>
      </w:r>
      <w:r w:rsidRPr="002832B1">
        <w:t>NR-DC power control</w:t>
      </w:r>
      <w:r>
        <w:t xml:space="preserve">, </w:t>
      </w:r>
      <w:r w:rsidRPr="002832B1">
        <w:t>Huawei, HiSilicon</w:t>
      </w:r>
      <w:r>
        <w:t xml:space="preserve">, </w:t>
      </w:r>
      <w:r w:rsidR="008061B5" w:rsidRPr="00026AFE">
        <w:t xml:space="preserve">RAN2#109-e, Electronic Meeting, 24 Feb – 6 </w:t>
      </w:r>
      <w:proofErr w:type="gramStart"/>
      <w:r w:rsidR="008061B5" w:rsidRPr="00026AFE">
        <w:t>Mar,</w:t>
      </w:r>
      <w:proofErr w:type="gramEnd"/>
      <w:r w:rsidR="008061B5" w:rsidRPr="00026AFE">
        <w:t xml:space="preserve"> 2020.</w:t>
      </w:r>
      <w:bookmarkEnd w:id="48"/>
      <w:r w:rsidR="008061B5" w:rsidRPr="00026AFE">
        <w:t xml:space="preserve">                                     </w:t>
      </w:r>
    </w:p>
    <w:p w14:paraId="55D6F1FA" w14:textId="5FDF5CEF" w:rsidR="008061B5" w:rsidRDefault="00F51C1E" w:rsidP="008061B5">
      <w:pPr>
        <w:pStyle w:val="Reference"/>
      </w:pPr>
      <w:bookmarkStart w:id="49" w:name="_Ref33024247"/>
      <w:r w:rsidRPr="00F51C1E">
        <w:lastRenderedPageBreak/>
        <w:t>R2-2000872</w:t>
      </w:r>
      <w:r>
        <w:t xml:space="preserve">, </w:t>
      </w:r>
      <w:r w:rsidRPr="00F51C1E">
        <w:t>Remaining issues for NR-DC power control</w:t>
      </w:r>
      <w:r>
        <w:t>, Ericsson</w:t>
      </w:r>
      <w:r w:rsidR="008061B5">
        <w:t xml:space="preserve">, </w:t>
      </w:r>
      <w:r w:rsidR="008061B5" w:rsidRPr="00026AFE">
        <w:t xml:space="preserve">RAN2#109-e, Electronic Meeting, 24 Feb – 6 </w:t>
      </w:r>
      <w:proofErr w:type="gramStart"/>
      <w:r w:rsidR="008061B5" w:rsidRPr="00026AFE">
        <w:t>Mar,</w:t>
      </w:r>
      <w:proofErr w:type="gramEnd"/>
      <w:r w:rsidR="008061B5" w:rsidRPr="00026AFE">
        <w:t xml:space="preserve"> 2020.</w:t>
      </w:r>
      <w:bookmarkEnd w:id="49"/>
      <w:r w:rsidR="008061B5" w:rsidRPr="00026AFE">
        <w:t xml:space="preserve">                                     </w:t>
      </w:r>
    </w:p>
    <w:p w14:paraId="5C77DA51" w14:textId="736041B7" w:rsidR="008061B5" w:rsidRDefault="008061B5" w:rsidP="002F1A14">
      <w:pPr>
        <w:pStyle w:val="Reference"/>
      </w:pPr>
      <w:bookmarkStart w:id="50" w:name="_Ref33024252"/>
      <w:r w:rsidRPr="008061B5">
        <w:t>R2-2000674</w:t>
      </w:r>
      <w:r>
        <w:t xml:space="preserve">, </w:t>
      </w:r>
      <w:r w:rsidR="00F556E6" w:rsidRPr="00F556E6">
        <w:t>On NR DC Power Control</w:t>
      </w:r>
      <w:r w:rsidR="00F556E6">
        <w:t xml:space="preserve">, </w:t>
      </w:r>
      <w:r w:rsidR="00801EB4" w:rsidRPr="00801EB4">
        <w:t>Nokia, Nokia Shanghai Bell</w:t>
      </w:r>
      <w:r w:rsidR="00801EB4">
        <w:t xml:space="preserve">, </w:t>
      </w:r>
      <w:r w:rsidRPr="00026AFE">
        <w:t xml:space="preserve">RAN2#109-e, Electronic Meeting, 24 Feb – 6 </w:t>
      </w:r>
      <w:proofErr w:type="gramStart"/>
      <w:r w:rsidRPr="00026AFE">
        <w:t>Mar,</w:t>
      </w:r>
      <w:proofErr w:type="gramEnd"/>
      <w:r w:rsidRPr="00026AFE">
        <w:t xml:space="preserve"> 2020.</w:t>
      </w:r>
      <w:bookmarkEnd w:id="50"/>
      <w:r w:rsidRPr="00026AFE">
        <w:t xml:space="preserve">                                     </w:t>
      </w:r>
    </w:p>
    <w:p w14:paraId="11E86340" w14:textId="1438A753" w:rsidR="002F1A14" w:rsidRDefault="002F1A14" w:rsidP="002F1A14">
      <w:pPr>
        <w:pStyle w:val="Reference"/>
      </w:pPr>
      <w:bookmarkStart w:id="51" w:name="_Ref33082606"/>
      <w:r w:rsidRPr="00026AFE">
        <w:t>R2-2001400</w:t>
      </w:r>
      <w:r>
        <w:t xml:space="preserve">, </w:t>
      </w:r>
      <w:r w:rsidRPr="00026AFE">
        <w:t>Discussion on FR2 gap timing in Async CA</w:t>
      </w:r>
      <w:r>
        <w:t xml:space="preserve">, </w:t>
      </w:r>
      <w:r w:rsidRPr="00026AFE">
        <w:t>ZTE Corporation, Sanechips</w:t>
      </w:r>
      <w:r>
        <w:t xml:space="preserve">, </w:t>
      </w:r>
      <w:r w:rsidRPr="00026AFE">
        <w:t xml:space="preserve">RAN2#109-e, Electronic Meeting, 24 Feb – 6 </w:t>
      </w:r>
      <w:proofErr w:type="gramStart"/>
      <w:r w:rsidRPr="00026AFE">
        <w:t>Mar,</w:t>
      </w:r>
      <w:proofErr w:type="gramEnd"/>
      <w:r w:rsidRPr="00026AFE">
        <w:t xml:space="preserve"> 2020.</w:t>
      </w:r>
      <w:bookmarkEnd w:id="44"/>
      <w:bookmarkEnd w:id="51"/>
      <w:r w:rsidRPr="00026AFE">
        <w:t xml:space="preserve">                                     </w:t>
      </w:r>
    </w:p>
    <w:p w14:paraId="499EE4B1" w14:textId="48FFA1A0" w:rsidR="000C6C14" w:rsidRPr="00E944A9" w:rsidRDefault="00D87FAD" w:rsidP="000C6C14">
      <w:pPr>
        <w:pStyle w:val="Reference"/>
      </w:pPr>
      <w:bookmarkStart w:id="52" w:name="_Ref33082566"/>
      <w:r w:rsidRPr="00D87FAD">
        <w:t>R2-2000691</w:t>
      </w:r>
      <w:r>
        <w:t xml:space="preserve">, </w:t>
      </w:r>
      <w:r w:rsidRPr="00D87FAD">
        <w:t>Further discussion on NR CA with unaligned frame boundary</w:t>
      </w:r>
      <w:r>
        <w:t xml:space="preserve">, Mediatek, </w:t>
      </w:r>
      <w:r w:rsidR="000C6C14" w:rsidRPr="00E944A9">
        <w:t>RAN2#109-e, Electronic Meeting,</w:t>
      </w:r>
      <w:r w:rsidR="000C6C14">
        <w:t xml:space="preserve"> </w:t>
      </w:r>
      <w:r w:rsidR="000C6C14" w:rsidRPr="00925E84">
        <w:t xml:space="preserve">24 Feb – 6 </w:t>
      </w:r>
      <w:proofErr w:type="gramStart"/>
      <w:r w:rsidR="000C6C14" w:rsidRPr="00925E84">
        <w:t>Mar,</w:t>
      </w:r>
      <w:proofErr w:type="gramEnd"/>
      <w:r w:rsidR="000C6C14" w:rsidRPr="00925E84">
        <w:t xml:space="preserve"> 2020</w:t>
      </w:r>
      <w:r w:rsidR="000C6C14">
        <w:t>.</w:t>
      </w:r>
      <w:bookmarkEnd w:id="45"/>
      <w:bookmarkEnd w:id="52"/>
      <w:r w:rsidR="000C6C14" w:rsidRPr="00925E84">
        <w:t xml:space="preserve">                                     </w:t>
      </w:r>
    </w:p>
    <w:p w14:paraId="172A9DD2" w14:textId="2A032527" w:rsidR="005C3568" w:rsidRPr="00E944A9" w:rsidRDefault="00925E84">
      <w:pPr>
        <w:pStyle w:val="Reference"/>
      </w:pPr>
      <w:bookmarkStart w:id="53" w:name="_Ref33082504"/>
      <w:r w:rsidRPr="00925E84">
        <w:t>R2-2001350</w:t>
      </w:r>
      <w:r w:rsidR="00DD153A" w:rsidRPr="00E944A9">
        <w:t xml:space="preserve">, </w:t>
      </w:r>
      <w:r w:rsidR="00C45F4D" w:rsidRPr="00C45F4D">
        <w:t>RAN2 impact to support enhancements for dual UL and single UL operations in EN-DC</w:t>
      </w:r>
      <w:r w:rsidR="00DD153A" w:rsidRPr="00E944A9">
        <w:t xml:space="preserve">, </w:t>
      </w:r>
      <w:r w:rsidR="00C45F4D" w:rsidRPr="00C45F4D">
        <w:t>Huawei, HiSilicon</w:t>
      </w:r>
      <w:r w:rsidR="00DD153A" w:rsidRPr="00E944A9">
        <w:t>, RAN</w:t>
      </w:r>
      <w:r w:rsidR="008E63AA" w:rsidRPr="00E944A9">
        <w:t>2</w:t>
      </w:r>
      <w:r w:rsidR="00DD153A" w:rsidRPr="00E944A9">
        <w:t>#109</w:t>
      </w:r>
      <w:r w:rsidR="008E63AA" w:rsidRPr="00E944A9">
        <w:t>-</w:t>
      </w:r>
      <w:r w:rsidR="00DD153A" w:rsidRPr="00E944A9">
        <w:t xml:space="preserve">e, </w:t>
      </w:r>
      <w:r w:rsidR="008E63AA" w:rsidRPr="00E944A9">
        <w:t>Electronic Meeting</w:t>
      </w:r>
      <w:r w:rsidR="00DD153A" w:rsidRPr="00E944A9">
        <w:t>,</w:t>
      </w:r>
      <w:bookmarkEnd w:id="46"/>
      <w:r>
        <w:t xml:space="preserve"> </w:t>
      </w:r>
      <w:r w:rsidRPr="00925E84">
        <w:t xml:space="preserve">24 Feb – 6 </w:t>
      </w:r>
      <w:proofErr w:type="gramStart"/>
      <w:r w:rsidRPr="00925E84">
        <w:t>Mar,</w:t>
      </w:r>
      <w:proofErr w:type="gramEnd"/>
      <w:r w:rsidRPr="00925E84">
        <w:t xml:space="preserve"> 2020</w:t>
      </w:r>
      <w:r>
        <w:t>.</w:t>
      </w:r>
      <w:bookmarkEnd w:id="47"/>
      <w:bookmarkEnd w:id="53"/>
      <w:r w:rsidRPr="00925E84">
        <w:t xml:space="preserve">                                     </w:t>
      </w:r>
    </w:p>
    <w:p w14:paraId="37B0F49E" w14:textId="77777777" w:rsidR="002F4F42" w:rsidRDefault="00A02448">
      <w:pPr>
        <w:pStyle w:val="Reference"/>
      </w:pPr>
      <w:bookmarkStart w:id="54" w:name="_Ref33001582"/>
      <w:r w:rsidRPr="00925E84">
        <w:t>R2-200</w:t>
      </w:r>
      <w:r w:rsidR="003F5078">
        <w:t>0177</w:t>
      </w:r>
      <w:r w:rsidRPr="00E944A9">
        <w:t xml:space="preserve">, </w:t>
      </w:r>
      <w:r w:rsidRPr="00A02448">
        <w:t>FDD and TDD Timing Alignment for Dual Connectivity</w:t>
      </w:r>
      <w:r w:rsidRPr="00E944A9">
        <w:t xml:space="preserve">, </w:t>
      </w:r>
      <w:r>
        <w:t>Vodafone</w:t>
      </w:r>
      <w:r w:rsidRPr="00E944A9">
        <w:t>, RAN2#109-e, Electronic Meeting,</w:t>
      </w:r>
      <w:r>
        <w:t xml:space="preserve"> </w:t>
      </w:r>
      <w:r w:rsidRPr="00925E84">
        <w:t xml:space="preserve">24 Feb – 6 </w:t>
      </w:r>
      <w:proofErr w:type="gramStart"/>
      <w:r w:rsidRPr="00925E84">
        <w:t>Mar,</w:t>
      </w:r>
      <w:proofErr w:type="gramEnd"/>
      <w:r w:rsidRPr="00925E84">
        <w:t xml:space="preserve"> 2020</w:t>
      </w:r>
      <w:r>
        <w:t>.</w:t>
      </w:r>
      <w:bookmarkEnd w:id="54"/>
      <w:r w:rsidRPr="00925E84">
        <w:t xml:space="preserve">      </w:t>
      </w:r>
    </w:p>
    <w:p w14:paraId="12839F40" w14:textId="77777777" w:rsidR="004F037E" w:rsidRDefault="008B315B" w:rsidP="007411F6">
      <w:pPr>
        <w:pStyle w:val="Reference"/>
      </w:pPr>
      <w:bookmarkStart w:id="55" w:name="_Ref33002326"/>
      <w:r w:rsidRPr="008B315B">
        <w:t>R2-2001248</w:t>
      </w:r>
      <w:r w:rsidR="002F4F42">
        <w:t xml:space="preserve">, </w:t>
      </w:r>
      <w:r w:rsidR="002F4F42" w:rsidRPr="002F4F42">
        <w:t>Running CR for 3</w:t>
      </w:r>
      <w:r>
        <w:t>6</w:t>
      </w:r>
      <w:r w:rsidR="002F4F42" w:rsidRPr="002F4F42">
        <w:t>.331 on CA/DC Enhancements</w:t>
      </w:r>
      <w:r w:rsidR="002F4F42">
        <w:t xml:space="preserve">, Ericsson, </w:t>
      </w:r>
      <w:r w:rsidR="002F4F42" w:rsidRPr="00E944A9">
        <w:t>RAN2#109-e, Electronic Meeting,</w:t>
      </w:r>
      <w:r w:rsidR="002F4F42">
        <w:t xml:space="preserve"> </w:t>
      </w:r>
      <w:r w:rsidR="002F4F42" w:rsidRPr="00925E84">
        <w:t xml:space="preserve">24 Feb – 6 </w:t>
      </w:r>
      <w:proofErr w:type="gramStart"/>
      <w:r w:rsidR="002F4F42" w:rsidRPr="00925E84">
        <w:t>Mar,</w:t>
      </w:r>
      <w:proofErr w:type="gramEnd"/>
      <w:r w:rsidR="002F4F42" w:rsidRPr="00925E84">
        <w:t xml:space="preserve"> 2020</w:t>
      </w:r>
      <w:r w:rsidR="002F4F42">
        <w:t>.</w:t>
      </w:r>
      <w:bookmarkEnd w:id="55"/>
      <w:r w:rsidR="002F4F42" w:rsidRPr="00925E84">
        <w:t xml:space="preserve"> </w:t>
      </w:r>
    </w:p>
    <w:p w14:paraId="24EE343A" w14:textId="2F049579" w:rsidR="00EB0646" w:rsidRDefault="004F037E" w:rsidP="00EB0646">
      <w:pPr>
        <w:pStyle w:val="Reference"/>
      </w:pPr>
      <w:bookmarkStart w:id="56" w:name="_Ref33039167"/>
      <w:r w:rsidRPr="004F037E">
        <w:t>R2-2001392</w:t>
      </w:r>
      <w:r>
        <w:t xml:space="preserve">, </w:t>
      </w:r>
      <w:r w:rsidR="00723ED2" w:rsidRPr="00723ED2">
        <w:t>UE capability for eDCCA RAN1 features</w:t>
      </w:r>
      <w:r w:rsidR="00723ED2">
        <w:t xml:space="preserve">, </w:t>
      </w:r>
      <w:r w:rsidR="00EB0646" w:rsidRPr="00EB0646">
        <w:t>Huawei, HiSilicon</w:t>
      </w:r>
      <w:r w:rsidR="00EB0646">
        <w:t>,</w:t>
      </w:r>
      <w:r w:rsidR="00EB0646" w:rsidRPr="00EB0646">
        <w:t xml:space="preserve"> </w:t>
      </w:r>
      <w:r w:rsidR="00EB0646" w:rsidRPr="00E944A9">
        <w:t>RAN2#109-e,</w:t>
      </w:r>
      <w:r w:rsidR="00EB0646">
        <w:t xml:space="preserve"> </w:t>
      </w:r>
      <w:r w:rsidR="00EB0646" w:rsidRPr="00E944A9">
        <w:t>Electronic Meeting,</w:t>
      </w:r>
      <w:r w:rsidR="00EB0646">
        <w:t xml:space="preserve"> </w:t>
      </w:r>
      <w:r w:rsidR="00EB0646" w:rsidRPr="00925E84">
        <w:t xml:space="preserve">24 Feb – 6 </w:t>
      </w:r>
      <w:proofErr w:type="gramStart"/>
      <w:r w:rsidR="00EB0646" w:rsidRPr="00925E84">
        <w:t>Mar,</w:t>
      </w:r>
      <w:proofErr w:type="gramEnd"/>
      <w:r w:rsidR="00EB0646" w:rsidRPr="00925E84">
        <w:t xml:space="preserve"> 2020</w:t>
      </w:r>
      <w:r w:rsidR="00EB0646">
        <w:t>.</w:t>
      </w:r>
      <w:bookmarkEnd w:id="56"/>
      <w:r w:rsidR="00EB0646" w:rsidRPr="00925E84">
        <w:t xml:space="preserve"> </w:t>
      </w:r>
    </w:p>
    <w:p w14:paraId="05030309" w14:textId="321CF92F" w:rsidR="005C3568" w:rsidRPr="00E944A9" w:rsidRDefault="008B084E" w:rsidP="0035019C">
      <w:pPr>
        <w:pStyle w:val="Reference"/>
      </w:pPr>
      <w:bookmarkStart w:id="57" w:name="_Ref33039169"/>
      <w:r w:rsidRPr="008B084E">
        <w:t>R2-2000135</w:t>
      </w:r>
      <w:r>
        <w:t xml:space="preserve">, </w:t>
      </w:r>
      <w:r w:rsidRPr="008B084E">
        <w:t>UE capability of Rel-16 DCCA enhancement</w:t>
      </w:r>
      <w:r>
        <w:t xml:space="preserve">, </w:t>
      </w:r>
      <w:r w:rsidR="003333CB" w:rsidRPr="003333CB">
        <w:t xml:space="preserve">Qualcomm </w:t>
      </w:r>
      <w:proofErr w:type="gramStart"/>
      <w:r w:rsidR="003333CB" w:rsidRPr="003333CB">
        <w:t>Incorporated</w:t>
      </w:r>
      <w:r w:rsidR="003333CB">
        <w:t xml:space="preserve">, </w:t>
      </w:r>
      <w:r w:rsidR="00A02448" w:rsidRPr="00925E84">
        <w:t xml:space="preserve"> </w:t>
      </w:r>
      <w:r w:rsidR="0035019C" w:rsidRPr="00E944A9">
        <w:t>RAN</w:t>
      </w:r>
      <w:proofErr w:type="gramEnd"/>
      <w:r w:rsidR="0035019C" w:rsidRPr="00E944A9">
        <w:t>2#109-e,</w:t>
      </w:r>
      <w:r w:rsidR="0035019C">
        <w:t xml:space="preserve"> </w:t>
      </w:r>
      <w:r w:rsidR="0035019C" w:rsidRPr="00E944A9">
        <w:t>Electronic Meeting,</w:t>
      </w:r>
      <w:r w:rsidR="0035019C">
        <w:t xml:space="preserve"> </w:t>
      </w:r>
      <w:r w:rsidR="0035019C" w:rsidRPr="00925E84">
        <w:t>24 Feb – 6 Mar, 2020</w:t>
      </w:r>
      <w:r w:rsidR="0035019C">
        <w:t>.</w:t>
      </w:r>
      <w:bookmarkEnd w:id="57"/>
      <w:r w:rsidR="0035019C" w:rsidRPr="00925E84">
        <w:t xml:space="preserve"> </w:t>
      </w:r>
      <w:r w:rsidR="00A02448" w:rsidRPr="00925E84">
        <w:t xml:space="preserve">   </w:t>
      </w:r>
    </w:p>
    <w:sectPr w:rsidR="005C3568" w:rsidRPr="00E944A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E4872" w14:textId="77777777" w:rsidR="00A97492" w:rsidRDefault="00A97492">
      <w:r>
        <w:separator/>
      </w:r>
    </w:p>
  </w:endnote>
  <w:endnote w:type="continuationSeparator" w:id="0">
    <w:p w14:paraId="665C65D5" w14:textId="77777777" w:rsidR="00A97492" w:rsidRDefault="00A97492">
      <w:r>
        <w:continuationSeparator/>
      </w:r>
    </w:p>
  </w:endnote>
  <w:endnote w:type="continuationNotice" w:id="1">
    <w:p w14:paraId="152B0080" w14:textId="77777777" w:rsidR="00A97492" w:rsidRDefault="00A97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EB7BDF" w:rsidRDefault="00EB7B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9030" w14:textId="77777777" w:rsidR="00A97492" w:rsidRDefault="00A97492">
      <w:r>
        <w:separator/>
      </w:r>
    </w:p>
  </w:footnote>
  <w:footnote w:type="continuationSeparator" w:id="0">
    <w:p w14:paraId="7BFE53D6" w14:textId="77777777" w:rsidR="00A97492" w:rsidRDefault="00A97492">
      <w:r>
        <w:continuationSeparator/>
      </w:r>
    </w:p>
  </w:footnote>
  <w:footnote w:type="continuationNotice" w:id="1">
    <w:p w14:paraId="33BC484E" w14:textId="77777777" w:rsidR="00A97492" w:rsidRDefault="00A974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EB7BDF" w:rsidRDefault="00EB7B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943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EB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1"/>
  </w:num>
  <w:num w:numId="23">
    <w:abstractNumId w:val="22"/>
  </w:num>
  <w:num w:numId="24">
    <w:abstractNumId w:val="12"/>
    <w:lvlOverride w:ilvl="0">
      <w:startOverride w:val="1"/>
    </w:lvlOverride>
  </w:num>
  <w:num w:numId="25">
    <w:abstractNumId w:val="12"/>
    <w:lvlOverride w:ilvl="0">
      <w:startOverride w:val="1"/>
    </w:lvlOverride>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3512"/>
    <w:rsid w:val="00005405"/>
    <w:rsid w:val="0000564C"/>
    <w:rsid w:val="00006446"/>
    <w:rsid w:val="00006896"/>
    <w:rsid w:val="00007CDC"/>
    <w:rsid w:val="00011B28"/>
    <w:rsid w:val="00011F9A"/>
    <w:rsid w:val="00013518"/>
    <w:rsid w:val="00015D15"/>
    <w:rsid w:val="0002564D"/>
    <w:rsid w:val="00025ECA"/>
    <w:rsid w:val="00026AFE"/>
    <w:rsid w:val="000314DA"/>
    <w:rsid w:val="000325B8"/>
    <w:rsid w:val="00034C15"/>
    <w:rsid w:val="00036BA1"/>
    <w:rsid w:val="000422E2"/>
    <w:rsid w:val="00042F22"/>
    <w:rsid w:val="000444EF"/>
    <w:rsid w:val="000456D4"/>
    <w:rsid w:val="00045DCB"/>
    <w:rsid w:val="0004608D"/>
    <w:rsid w:val="00052A07"/>
    <w:rsid w:val="000534E3"/>
    <w:rsid w:val="0005606A"/>
    <w:rsid w:val="00057117"/>
    <w:rsid w:val="00061463"/>
    <w:rsid w:val="000616E7"/>
    <w:rsid w:val="00061F72"/>
    <w:rsid w:val="00062425"/>
    <w:rsid w:val="0006487E"/>
    <w:rsid w:val="00065546"/>
    <w:rsid w:val="00065E1A"/>
    <w:rsid w:val="000673B9"/>
    <w:rsid w:val="00067E18"/>
    <w:rsid w:val="00070FCC"/>
    <w:rsid w:val="00071CD5"/>
    <w:rsid w:val="00076B68"/>
    <w:rsid w:val="00077E5F"/>
    <w:rsid w:val="0008036A"/>
    <w:rsid w:val="00080923"/>
    <w:rsid w:val="000819B9"/>
    <w:rsid w:val="00081AE6"/>
    <w:rsid w:val="000855EB"/>
    <w:rsid w:val="00085B52"/>
    <w:rsid w:val="000866F2"/>
    <w:rsid w:val="00087067"/>
    <w:rsid w:val="0009004B"/>
    <w:rsid w:val="0009009F"/>
    <w:rsid w:val="00091557"/>
    <w:rsid w:val="000924C1"/>
    <w:rsid w:val="000924F0"/>
    <w:rsid w:val="00093474"/>
    <w:rsid w:val="0009510F"/>
    <w:rsid w:val="000A1B7B"/>
    <w:rsid w:val="000A207C"/>
    <w:rsid w:val="000A56F2"/>
    <w:rsid w:val="000B18F7"/>
    <w:rsid w:val="000B2719"/>
    <w:rsid w:val="000B3A8F"/>
    <w:rsid w:val="000B4AB9"/>
    <w:rsid w:val="000B58C3"/>
    <w:rsid w:val="000B61E9"/>
    <w:rsid w:val="000C06D2"/>
    <w:rsid w:val="000C165A"/>
    <w:rsid w:val="000C1955"/>
    <w:rsid w:val="000C2E19"/>
    <w:rsid w:val="000C6C14"/>
    <w:rsid w:val="000D01A7"/>
    <w:rsid w:val="000D0D07"/>
    <w:rsid w:val="000D0D93"/>
    <w:rsid w:val="000D4797"/>
    <w:rsid w:val="000E0527"/>
    <w:rsid w:val="000E1E92"/>
    <w:rsid w:val="000F06D6"/>
    <w:rsid w:val="000F0EB1"/>
    <w:rsid w:val="000F1106"/>
    <w:rsid w:val="000F1C6B"/>
    <w:rsid w:val="000F3BE9"/>
    <w:rsid w:val="000F3F6C"/>
    <w:rsid w:val="000F6DF3"/>
    <w:rsid w:val="001005FF"/>
    <w:rsid w:val="00101A78"/>
    <w:rsid w:val="00102AFB"/>
    <w:rsid w:val="001062FB"/>
    <w:rsid w:val="001063E6"/>
    <w:rsid w:val="00113CF4"/>
    <w:rsid w:val="001153EA"/>
    <w:rsid w:val="00115643"/>
    <w:rsid w:val="00116765"/>
    <w:rsid w:val="001173E0"/>
    <w:rsid w:val="001219F5"/>
    <w:rsid w:val="00121A20"/>
    <w:rsid w:val="0012377F"/>
    <w:rsid w:val="00124314"/>
    <w:rsid w:val="00126B4A"/>
    <w:rsid w:val="001315F0"/>
    <w:rsid w:val="00132FD0"/>
    <w:rsid w:val="001344C0"/>
    <w:rsid w:val="001346FA"/>
    <w:rsid w:val="00135252"/>
    <w:rsid w:val="00137AB5"/>
    <w:rsid w:val="00137F0B"/>
    <w:rsid w:val="001431B1"/>
    <w:rsid w:val="00147862"/>
    <w:rsid w:val="00151E23"/>
    <w:rsid w:val="001526E0"/>
    <w:rsid w:val="001551B5"/>
    <w:rsid w:val="00155236"/>
    <w:rsid w:val="0015635D"/>
    <w:rsid w:val="001659C1"/>
    <w:rsid w:val="00166D19"/>
    <w:rsid w:val="00170409"/>
    <w:rsid w:val="00173A8E"/>
    <w:rsid w:val="0017502C"/>
    <w:rsid w:val="0018143F"/>
    <w:rsid w:val="00181FF8"/>
    <w:rsid w:val="001835DD"/>
    <w:rsid w:val="00190AC1"/>
    <w:rsid w:val="0019341A"/>
    <w:rsid w:val="00194201"/>
    <w:rsid w:val="00194909"/>
    <w:rsid w:val="001949B0"/>
    <w:rsid w:val="00197DF9"/>
    <w:rsid w:val="001A1987"/>
    <w:rsid w:val="001A2564"/>
    <w:rsid w:val="001A3017"/>
    <w:rsid w:val="001A6173"/>
    <w:rsid w:val="001A6CBA"/>
    <w:rsid w:val="001B0D97"/>
    <w:rsid w:val="001B4639"/>
    <w:rsid w:val="001B4807"/>
    <w:rsid w:val="001B4F63"/>
    <w:rsid w:val="001B5A5D"/>
    <w:rsid w:val="001C1CE5"/>
    <w:rsid w:val="001C24D3"/>
    <w:rsid w:val="001C3D2A"/>
    <w:rsid w:val="001D05F0"/>
    <w:rsid w:val="001D0848"/>
    <w:rsid w:val="001D51BA"/>
    <w:rsid w:val="001D53E7"/>
    <w:rsid w:val="001D6342"/>
    <w:rsid w:val="001D68B4"/>
    <w:rsid w:val="001D6D53"/>
    <w:rsid w:val="001E58E2"/>
    <w:rsid w:val="001E7AED"/>
    <w:rsid w:val="001F29C5"/>
    <w:rsid w:val="001F3916"/>
    <w:rsid w:val="001F54C5"/>
    <w:rsid w:val="001F5AA2"/>
    <w:rsid w:val="001F662C"/>
    <w:rsid w:val="001F7074"/>
    <w:rsid w:val="00200490"/>
    <w:rsid w:val="00201F3A"/>
    <w:rsid w:val="00203F96"/>
    <w:rsid w:val="002069B2"/>
    <w:rsid w:val="00207FA3"/>
    <w:rsid w:val="00212B2D"/>
    <w:rsid w:val="00214DA8"/>
    <w:rsid w:val="00215423"/>
    <w:rsid w:val="002158FA"/>
    <w:rsid w:val="00216BBE"/>
    <w:rsid w:val="00220600"/>
    <w:rsid w:val="0022069A"/>
    <w:rsid w:val="002224DB"/>
    <w:rsid w:val="00223FCB"/>
    <w:rsid w:val="002252C3"/>
    <w:rsid w:val="00225C54"/>
    <w:rsid w:val="002276A1"/>
    <w:rsid w:val="00230765"/>
    <w:rsid w:val="00230D18"/>
    <w:rsid w:val="002319E4"/>
    <w:rsid w:val="002331F8"/>
    <w:rsid w:val="002347F6"/>
    <w:rsid w:val="002353A1"/>
    <w:rsid w:val="00235632"/>
    <w:rsid w:val="00235872"/>
    <w:rsid w:val="0023756E"/>
    <w:rsid w:val="00237A59"/>
    <w:rsid w:val="00241559"/>
    <w:rsid w:val="002435B3"/>
    <w:rsid w:val="002458EB"/>
    <w:rsid w:val="00246847"/>
    <w:rsid w:val="002500C8"/>
    <w:rsid w:val="002538B4"/>
    <w:rsid w:val="00257543"/>
    <w:rsid w:val="002617E7"/>
    <w:rsid w:val="00264228"/>
    <w:rsid w:val="00264334"/>
    <w:rsid w:val="0026473E"/>
    <w:rsid w:val="00266214"/>
    <w:rsid w:val="00267C83"/>
    <w:rsid w:val="0027144F"/>
    <w:rsid w:val="00271813"/>
    <w:rsid w:val="00271F3A"/>
    <w:rsid w:val="00273278"/>
    <w:rsid w:val="0027348E"/>
    <w:rsid w:val="002737F4"/>
    <w:rsid w:val="002805F5"/>
    <w:rsid w:val="00280751"/>
    <w:rsid w:val="002808F0"/>
    <w:rsid w:val="00280C3A"/>
    <w:rsid w:val="0028280A"/>
    <w:rsid w:val="002832B1"/>
    <w:rsid w:val="00286ACD"/>
    <w:rsid w:val="00287838"/>
    <w:rsid w:val="00287ACE"/>
    <w:rsid w:val="002907B5"/>
    <w:rsid w:val="00292EB7"/>
    <w:rsid w:val="00296227"/>
    <w:rsid w:val="00296F44"/>
    <w:rsid w:val="0029777D"/>
    <w:rsid w:val="002A055E"/>
    <w:rsid w:val="002A1574"/>
    <w:rsid w:val="002A1D4E"/>
    <w:rsid w:val="002A21FE"/>
    <w:rsid w:val="002A2869"/>
    <w:rsid w:val="002A2FF7"/>
    <w:rsid w:val="002B24D6"/>
    <w:rsid w:val="002B4D09"/>
    <w:rsid w:val="002C1773"/>
    <w:rsid w:val="002C41E6"/>
    <w:rsid w:val="002C6674"/>
    <w:rsid w:val="002D071A"/>
    <w:rsid w:val="002D08A5"/>
    <w:rsid w:val="002D34B2"/>
    <w:rsid w:val="002D48B0"/>
    <w:rsid w:val="002D5B37"/>
    <w:rsid w:val="002D7637"/>
    <w:rsid w:val="002E08E9"/>
    <w:rsid w:val="002E178B"/>
    <w:rsid w:val="002E17F2"/>
    <w:rsid w:val="002E52B3"/>
    <w:rsid w:val="002E7B3D"/>
    <w:rsid w:val="002E7CAE"/>
    <w:rsid w:val="002F1A14"/>
    <w:rsid w:val="002F2771"/>
    <w:rsid w:val="002F37A9"/>
    <w:rsid w:val="002F4F42"/>
    <w:rsid w:val="00301CE6"/>
    <w:rsid w:val="0030256B"/>
    <w:rsid w:val="0030501F"/>
    <w:rsid w:val="00305647"/>
    <w:rsid w:val="00307BA1"/>
    <w:rsid w:val="00311702"/>
    <w:rsid w:val="00311E82"/>
    <w:rsid w:val="00312431"/>
    <w:rsid w:val="00312497"/>
    <w:rsid w:val="00313FD6"/>
    <w:rsid w:val="003143BD"/>
    <w:rsid w:val="0031496F"/>
    <w:rsid w:val="00315363"/>
    <w:rsid w:val="00317225"/>
    <w:rsid w:val="003203ED"/>
    <w:rsid w:val="00320CE5"/>
    <w:rsid w:val="00321BF7"/>
    <w:rsid w:val="00322C9F"/>
    <w:rsid w:val="00324D23"/>
    <w:rsid w:val="00326D24"/>
    <w:rsid w:val="00330FB0"/>
    <w:rsid w:val="00331751"/>
    <w:rsid w:val="003333CB"/>
    <w:rsid w:val="00334579"/>
    <w:rsid w:val="00335858"/>
    <w:rsid w:val="00336BDA"/>
    <w:rsid w:val="00342BD7"/>
    <w:rsid w:val="00342D02"/>
    <w:rsid w:val="003438A4"/>
    <w:rsid w:val="00346DB5"/>
    <w:rsid w:val="003477B1"/>
    <w:rsid w:val="0035019C"/>
    <w:rsid w:val="00352D34"/>
    <w:rsid w:val="0035403F"/>
    <w:rsid w:val="00355A1B"/>
    <w:rsid w:val="00357380"/>
    <w:rsid w:val="003602D9"/>
    <w:rsid w:val="003604CE"/>
    <w:rsid w:val="00370E47"/>
    <w:rsid w:val="003742AC"/>
    <w:rsid w:val="00377CE1"/>
    <w:rsid w:val="003835B1"/>
    <w:rsid w:val="00383D11"/>
    <w:rsid w:val="00385BF0"/>
    <w:rsid w:val="00386B1E"/>
    <w:rsid w:val="00392484"/>
    <w:rsid w:val="003939FF"/>
    <w:rsid w:val="003A2223"/>
    <w:rsid w:val="003A2A0F"/>
    <w:rsid w:val="003A45A1"/>
    <w:rsid w:val="003A5B0A"/>
    <w:rsid w:val="003A6BAC"/>
    <w:rsid w:val="003A70A4"/>
    <w:rsid w:val="003A7EF3"/>
    <w:rsid w:val="003B159C"/>
    <w:rsid w:val="003B369F"/>
    <w:rsid w:val="003B36A3"/>
    <w:rsid w:val="003B4B47"/>
    <w:rsid w:val="003B64BB"/>
    <w:rsid w:val="003B7FE5"/>
    <w:rsid w:val="003C11C8"/>
    <w:rsid w:val="003C2702"/>
    <w:rsid w:val="003C7806"/>
    <w:rsid w:val="003D109F"/>
    <w:rsid w:val="003D2478"/>
    <w:rsid w:val="003D3C45"/>
    <w:rsid w:val="003D5B1F"/>
    <w:rsid w:val="003D5C7E"/>
    <w:rsid w:val="003E15FA"/>
    <w:rsid w:val="003E3C26"/>
    <w:rsid w:val="003E55E4"/>
    <w:rsid w:val="003E7271"/>
    <w:rsid w:val="003E74E3"/>
    <w:rsid w:val="003F05C7"/>
    <w:rsid w:val="003F2CD4"/>
    <w:rsid w:val="003F5078"/>
    <w:rsid w:val="003F6BBE"/>
    <w:rsid w:val="004000E8"/>
    <w:rsid w:val="00402603"/>
    <w:rsid w:val="00402E2B"/>
    <w:rsid w:val="0040512B"/>
    <w:rsid w:val="00405CA5"/>
    <w:rsid w:val="00406973"/>
    <w:rsid w:val="00407CD3"/>
    <w:rsid w:val="00410134"/>
    <w:rsid w:val="00410B72"/>
    <w:rsid w:val="00410F18"/>
    <w:rsid w:val="00412190"/>
    <w:rsid w:val="0041263E"/>
    <w:rsid w:val="00413AAC"/>
    <w:rsid w:val="00413E92"/>
    <w:rsid w:val="00414938"/>
    <w:rsid w:val="00421105"/>
    <w:rsid w:val="00422985"/>
    <w:rsid w:val="00422AA4"/>
    <w:rsid w:val="004242F4"/>
    <w:rsid w:val="00427248"/>
    <w:rsid w:val="00435528"/>
    <w:rsid w:val="00437447"/>
    <w:rsid w:val="00441A92"/>
    <w:rsid w:val="004431DC"/>
    <w:rsid w:val="00443862"/>
    <w:rsid w:val="00444F56"/>
    <w:rsid w:val="00445846"/>
    <w:rsid w:val="00446488"/>
    <w:rsid w:val="004511C2"/>
    <w:rsid w:val="004517AA"/>
    <w:rsid w:val="00452CAC"/>
    <w:rsid w:val="00455A5F"/>
    <w:rsid w:val="00457565"/>
    <w:rsid w:val="00457B71"/>
    <w:rsid w:val="004669E2"/>
    <w:rsid w:val="004673FC"/>
    <w:rsid w:val="00470C31"/>
    <w:rsid w:val="00471DE0"/>
    <w:rsid w:val="0047307E"/>
    <w:rsid w:val="004734D0"/>
    <w:rsid w:val="0047488F"/>
    <w:rsid w:val="00474F7E"/>
    <w:rsid w:val="0047556B"/>
    <w:rsid w:val="00477768"/>
    <w:rsid w:val="00480B48"/>
    <w:rsid w:val="0048213D"/>
    <w:rsid w:val="00492BC5"/>
    <w:rsid w:val="004954CF"/>
    <w:rsid w:val="004964F1"/>
    <w:rsid w:val="004A16BC"/>
    <w:rsid w:val="004A2B94"/>
    <w:rsid w:val="004A2CF8"/>
    <w:rsid w:val="004B30FC"/>
    <w:rsid w:val="004B6F6A"/>
    <w:rsid w:val="004B7C0C"/>
    <w:rsid w:val="004C3898"/>
    <w:rsid w:val="004D36B1"/>
    <w:rsid w:val="004D7EBD"/>
    <w:rsid w:val="004E2680"/>
    <w:rsid w:val="004E28F9"/>
    <w:rsid w:val="004E462E"/>
    <w:rsid w:val="004E46DB"/>
    <w:rsid w:val="004E5611"/>
    <w:rsid w:val="004E56DC"/>
    <w:rsid w:val="004E76F4"/>
    <w:rsid w:val="004F037E"/>
    <w:rsid w:val="004F0B4E"/>
    <w:rsid w:val="004F0B6C"/>
    <w:rsid w:val="004F2078"/>
    <w:rsid w:val="004F3A05"/>
    <w:rsid w:val="004F4DA3"/>
    <w:rsid w:val="00505EC8"/>
    <w:rsid w:val="00506557"/>
    <w:rsid w:val="0050677A"/>
    <w:rsid w:val="005108D8"/>
    <w:rsid w:val="005116F9"/>
    <w:rsid w:val="005147E3"/>
    <w:rsid w:val="005153A7"/>
    <w:rsid w:val="0051564A"/>
    <w:rsid w:val="005164C4"/>
    <w:rsid w:val="0051762E"/>
    <w:rsid w:val="005213F1"/>
    <w:rsid w:val="005219CF"/>
    <w:rsid w:val="005249CB"/>
    <w:rsid w:val="00534B59"/>
    <w:rsid w:val="00536759"/>
    <w:rsid w:val="00537C62"/>
    <w:rsid w:val="005409AF"/>
    <w:rsid w:val="00545FF6"/>
    <w:rsid w:val="00546970"/>
    <w:rsid w:val="00552EFC"/>
    <w:rsid w:val="00554E19"/>
    <w:rsid w:val="0056121F"/>
    <w:rsid w:val="005724AB"/>
    <w:rsid w:val="00572505"/>
    <w:rsid w:val="00582809"/>
    <w:rsid w:val="00582A03"/>
    <w:rsid w:val="0058798C"/>
    <w:rsid w:val="005900FA"/>
    <w:rsid w:val="005935A4"/>
    <w:rsid w:val="005948C2"/>
    <w:rsid w:val="00595DCA"/>
    <w:rsid w:val="005974EC"/>
    <w:rsid w:val="0059779B"/>
    <w:rsid w:val="005A0C2F"/>
    <w:rsid w:val="005A209A"/>
    <w:rsid w:val="005A4525"/>
    <w:rsid w:val="005A662D"/>
    <w:rsid w:val="005A6D2D"/>
    <w:rsid w:val="005A6F67"/>
    <w:rsid w:val="005B1409"/>
    <w:rsid w:val="005B3094"/>
    <w:rsid w:val="005B35D7"/>
    <w:rsid w:val="005B392A"/>
    <w:rsid w:val="005B3AA3"/>
    <w:rsid w:val="005B53FC"/>
    <w:rsid w:val="005B6F83"/>
    <w:rsid w:val="005C2BDD"/>
    <w:rsid w:val="005C3568"/>
    <w:rsid w:val="005C6E98"/>
    <w:rsid w:val="005C74FB"/>
    <w:rsid w:val="005D0485"/>
    <w:rsid w:val="005D1602"/>
    <w:rsid w:val="005E385F"/>
    <w:rsid w:val="005E5B81"/>
    <w:rsid w:val="005E62AC"/>
    <w:rsid w:val="005F17F7"/>
    <w:rsid w:val="005F2CB1"/>
    <w:rsid w:val="005F3025"/>
    <w:rsid w:val="005F618C"/>
    <w:rsid w:val="005F70BD"/>
    <w:rsid w:val="0060283C"/>
    <w:rsid w:val="00604F14"/>
    <w:rsid w:val="00606C34"/>
    <w:rsid w:val="00611B83"/>
    <w:rsid w:val="00613257"/>
    <w:rsid w:val="00614850"/>
    <w:rsid w:val="00616794"/>
    <w:rsid w:val="006207D0"/>
    <w:rsid w:val="00620A71"/>
    <w:rsid w:val="00620D80"/>
    <w:rsid w:val="006234A6"/>
    <w:rsid w:val="006272BA"/>
    <w:rsid w:val="006277C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FE6"/>
    <w:rsid w:val="0066011D"/>
    <w:rsid w:val="006607C0"/>
    <w:rsid w:val="006613A6"/>
    <w:rsid w:val="006627A2"/>
    <w:rsid w:val="006634E6"/>
    <w:rsid w:val="00664F98"/>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86DB2"/>
    <w:rsid w:val="00695FC2"/>
    <w:rsid w:val="00696949"/>
    <w:rsid w:val="00697052"/>
    <w:rsid w:val="006A46FB"/>
    <w:rsid w:val="006A5E28"/>
    <w:rsid w:val="006A6813"/>
    <w:rsid w:val="006A697B"/>
    <w:rsid w:val="006A7768"/>
    <w:rsid w:val="006A7AFF"/>
    <w:rsid w:val="006B04A7"/>
    <w:rsid w:val="006B1816"/>
    <w:rsid w:val="006B2099"/>
    <w:rsid w:val="006B50CF"/>
    <w:rsid w:val="006C03B8"/>
    <w:rsid w:val="006C5EC9"/>
    <w:rsid w:val="006C6059"/>
    <w:rsid w:val="006C7522"/>
    <w:rsid w:val="006D2597"/>
    <w:rsid w:val="006D6F08"/>
    <w:rsid w:val="006E062C"/>
    <w:rsid w:val="006E1C82"/>
    <w:rsid w:val="006E28B7"/>
    <w:rsid w:val="006E2A9B"/>
    <w:rsid w:val="006E3310"/>
    <w:rsid w:val="006E4A33"/>
    <w:rsid w:val="006E4A44"/>
    <w:rsid w:val="006E4E39"/>
    <w:rsid w:val="006E565E"/>
    <w:rsid w:val="006E673D"/>
    <w:rsid w:val="006E70D5"/>
    <w:rsid w:val="006E7D3B"/>
    <w:rsid w:val="006F1B70"/>
    <w:rsid w:val="006F341D"/>
    <w:rsid w:val="006F3CDE"/>
    <w:rsid w:val="006F3F5B"/>
    <w:rsid w:val="006F4959"/>
    <w:rsid w:val="006F58D4"/>
    <w:rsid w:val="006F6582"/>
    <w:rsid w:val="0070346E"/>
    <w:rsid w:val="00703A3B"/>
    <w:rsid w:val="00703AC0"/>
    <w:rsid w:val="00704EDB"/>
    <w:rsid w:val="00706101"/>
    <w:rsid w:val="00706F8B"/>
    <w:rsid w:val="00707072"/>
    <w:rsid w:val="00707D61"/>
    <w:rsid w:val="00707E38"/>
    <w:rsid w:val="007111A5"/>
    <w:rsid w:val="00712287"/>
    <w:rsid w:val="00712772"/>
    <w:rsid w:val="00712C17"/>
    <w:rsid w:val="007133F0"/>
    <w:rsid w:val="007148D3"/>
    <w:rsid w:val="00715B9A"/>
    <w:rsid w:val="007225EF"/>
    <w:rsid w:val="00723ED2"/>
    <w:rsid w:val="007257D0"/>
    <w:rsid w:val="00726233"/>
    <w:rsid w:val="00726EA6"/>
    <w:rsid w:val="00727208"/>
    <w:rsid w:val="00727680"/>
    <w:rsid w:val="007348B1"/>
    <w:rsid w:val="007362A6"/>
    <w:rsid w:val="007362FB"/>
    <w:rsid w:val="0073654C"/>
    <w:rsid w:val="00736D7D"/>
    <w:rsid w:val="00737405"/>
    <w:rsid w:val="00740D1C"/>
    <w:rsid w:val="00740E58"/>
    <w:rsid w:val="007411F6"/>
    <w:rsid w:val="007445A0"/>
    <w:rsid w:val="0074524B"/>
    <w:rsid w:val="0074785E"/>
    <w:rsid w:val="00747D8B"/>
    <w:rsid w:val="00751228"/>
    <w:rsid w:val="00753D8E"/>
    <w:rsid w:val="00754A31"/>
    <w:rsid w:val="007571E1"/>
    <w:rsid w:val="00757E15"/>
    <w:rsid w:val="007604B2"/>
    <w:rsid w:val="00762F5F"/>
    <w:rsid w:val="00765281"/>
    <w:rsid w:val="00766BAD"/>
    <w:rsid w:val="007722F0"/>
    <w:rsid w:val="007729A2"/>
    <w:rsid w:val="00774B7D"/>
    <w:rsid w:val="007755F2"/>
    <w:rsid w:val="007763B6"/>
    <w:rsid w:val="00776971"/>
    <w:rsid w:val="00780165"/>
    <w:rsid w:val="00780A80"/>
    <w:rsid w:val="0078174B"/>
    <w:rsid w:val="0078177E"/>
    <w:rsid w:val="0078304C"/>
    <w:rsid w:val="00783673"/>
    <w:rsid w:val="0078445A"/>
    <w:rsid w:val="00785490"/>
    <w:rsid w:val="00785794"/>
    <w:rsid w:val="007925EA"/>
    <w:rsid w:val="00792951"/>
    <w:rsid w:val="00793CD8"/>
    <w:rsid w:val="00795C92"/>
    <w:rsid w:val="00796231"/>
    <w:rsid w:val="007A1CB3"/>
    <w:rsid w:val="007A306F"/>
    <w:rsid w:val="007A43A6"/>
    <w:rsid w:val="007A4FF7"/>
    <w:rsid w:val="007A58A6"/>
    <w:rsid w:val="007A7034"/>
    <w:rsid w:val="007B0D71"/>
    <w:rsid w:val="007B3D2D"/>
    <w:rsid w:val="007B50AE"/>
    <w:rsid w:val="007B51DF"/>
    <w:rsid w:val="007C05DD"/>
    <w:rsid w:val="007C3D18"/>
    <w:rsid w:val="007C60BF"/>
    <w:rsid w:val="007C6A07"/>
    <w:rsid w:val="007C75A1"/>
    <w:rsid w:val="007C77A5"/>
    <w:rsid w:val="007D04E5"/>
    <w:rsid w:val="007D15B3"/>
    <w:rsid w:val="007D2533"/>
    <w:rsid w:val="007D3B7E"/>
    <w:rsid w:val="007D56B8"/>
    <w:rsid w:val="007D5901"/>
    <w:rsid w:val="007D6910"/>
    <w:rsid w:val="007D7526"/>
    <w:rsid w:val="007E2BC7"/>
    <w:rsid w:val="007E4610"/>
    <w:rsid w:val="007E4715"/>
    <w:rsid w:val="007E505B"/>
    <w:rsid w:val="007E5764"/>
    <w:rsid w:val="007E7054"/>
    <w:rsid w:val="007E7091"/>
    <w:rsid w:val="00800D44"/>
    <w:rsid w:val="00801A2A"/>
    <w:rsid w:val="00801EB4"/>
    <w:rsid w:val="00803FAE"/>
    <w:rsid w:val="00804C5E"/>
    <w:rsid w:val="0080605F"/>
    <w:rsid w:val="008061B5"/>
    <w:rsid w:val="00807786"/>
    <w:rsid w:val="008102F3"/>
    <w:rsid w:val="00811FCB"/>
    <w:rsid w:val="00812884"/>
    <w:rsid w:val="008137A4"/>
    <w:rsid w:val="008158D6"/>
    <w:rsid w:val="00817196"/>
    <w:rsid w:val="008235DB"/>
    <w:rsid w:val="00824AB4"/>
    <w:rsid w:val="00825475"/>
    <w:rsid w:val="00825C42"/>
    <w:rsid w:val="00825D25"/>
    <w:rsid w:val="00827D21"/>
    <w:rsid w:val="00827D6F"/>
    <w:rsid w:val="008376AC"/>
    <w:rsid w:val="008406C8"/>
    <w:rsid w:val="008444E8"/>
    <w:rsid w:val="00844E80"/>
    <w:rsid w:val="00846FE7"/>
    <w:rsid w:val="00856911"/>
    <w:rsid w:val="00860E26"/>
    <w:rsid w:val="00863C68"/>
    <w:rsid w:val="00864C78"/>
    <w:rsid w:val="00867685"/>
    <w:rsid w:val="008677FD"/>
    <w:rsid w:val="008706D4"/>
    <w:rsid w:val="008707DC"/>
    <w:rsid w:val="00870F8A"/>
    <w:rsid w:val="008719A4"/>
    <w:rsid w:val="00871D23"/>
    <w:rsid w:val="00874312"/>
    <w:rsid w:val="0087437C"/>
    <w:rsid w:val="00875CD7"/>
    <w:rsid w:val="00876B4D"/>
    <w:rsid w:val="00877F18"/>
    <w:rsid w:val="00881703"/>
    <w:rsid w:val="008941E3"/>
    <w:rsid w:val="00894481"/>
    <w:rsid w:val="00894A88"/>
    <w:rsid w:val="00895386"/>
    <w:rsid w:val="008A21FF"/>
    <w:rsid w:val="008A2CE2"/>
    <w:rsid w:val="008A30AC"/>
    <w:rsid w:val="008A3F99"/>
    <w:rsid w:val="008A44B8"/>
    <w:rsid w:val="008A51A8"/>
    <w:rsid w:val="008A54C7"/>
    <w:rsid w:val="008A5511"/>
    <w:rsid w:val="008A77D8"/>
    <w:rsid w:val="008B0483"/>
    <w:rsid w:val="008B0840"/>
    <w:rsid w:val="008B084E"/>
    <w:rsid w:val="008B120C"/>
    <w:rsid w:val="008B1C05"/>
    <w:rsid w:val="008B26F6"/>
    <w:rsid w:val="008B315B"/>
    <w:rsid w:val="008B3A1E"/>
    <w:rsid w:val="008B51A0"/>
    <w:rsid w:val="008B592A"/>
    <w:rsid w:val="008B7303"/>
    <w:rsid w:val="008B7B5C"/>
    <w:rsid w:val="008C0C99"/>
    <w:rsid w:val="008C2017"/>
    <w:rsid w:val="008C4958"/>
    <w:rsid w:val="008C4BAA"/>
    <w:rsid w:val="008C528B"/>
    <w:rsid w:val="008C6AE8"/>
    <w:rsid w:val="008C6FF2"/>
    <w:rsid w:val="008C7573"/>
    <w:rsid w:val="008D00A5"/>
    <w:rsid w:val="008D1A83"/>
    <w:rsid w:val="008D34F1"/>
    <w:rsid w:val="008D39D8"/>
    <w:rsid w:val="008D6D1A"/>
    <w:rsid w:val="008D7606"/>
    <w:rsid w:val="008D7B01"/>
    <w:rsid w:val="008E065E"/>
    <w:rsid w:val="008E0927"/>
    <w:rsid w:val="008E1909"/>
    <w:rsid w:val="008E3A84"/>
    <w:rsid w:val="008E5785"/>
    <w:rsid w:val="008E63AA"/>
    <w:rsid w:val="008F141A"/>
    <w:rsid w:val="008F1C4E"/>
    <w:rsid w:val="008F1EAB"/>
    <w:rsid w:val="008F1F69"/>
    <w:rsid w:val="008F33DC"/>
    <w:rsid w:val="008F477F"/>
    <w:rsid w:val="00902350"/>
    <w:rsid w:val="00903218"/>
    <w:rsid w:val="0090336B"/>
    <w:rsid w:val="009053AA"/>
    <w:rsid w:val="00906939"/>
    <w:rsid w:val="00910B7D"/>
    <w:rsid w:val="00911DFB"/>
    <w:rsid w:val="00913427"/>
    <w:rsid w:val="009139D9"/>
    <w:rsid w:val="00914AD8"/>
    <w:rsid w:val="00916079"/>
    <w:rsid w:val="0091638F"/>
    <w:rsid w:val="00917CE9"/>
    <w:rsid w:val="00920BF2"/>
    <w:rsid w:val="00921982"/>
    <w:rsid w:val="00922010"/>
    <w:rsid w:val="00925E84"/>
    <w:rsid w:val="00931BD9"/>
    <w:rsid w:val="009368F3"/>
    <w:rsid w:val="00937AD7"/>
    <w:rsid w:val="00941636"/>
    <w:rsid w:val="00943742"/>
    <w:rsid w:val="00945C05"/>
    <w:rsid w:val="00946945"/>
    <w:rsid w:val="00947713"/>
    <w:rsid w:val="00950DE7"/>
    <w:rsid w:val="00953920"/>
    <w:rsid w:val="00953D47"/>
    <w:rsid w:val="0095681E"/>
    <w:rsid w:val="009572D4"/>
    <w:rsid w:val="00961921"/>
    <w:rsid w:val="0096430A"/>
    <w:rsid w:val="00964862"/>
    <w:rsid w:val="0096554B"/>
    <w:rsid w:val="0096584A"/>
    <w:rsid w:val="009672AC"/>
    <w:rsid w:val="00971443"/>
    <w:rsid w:val="00971F08"/>
    <w:rsid w:val="0097603D"/>
    <w:rsid w:val="00976949"/>
    <w:rsid w:val="00980477"/>
    <w:rsid w:val="0098138F"/>
    <w:rsid w:val="00981B41"/>
    <w:rsid w:val="00985253"/>
    <w:rsid w:val="009853B3"/>
    <w:rsid w:val="00990630"/>
    <w:rsid w:val="00991761"/>
    <w:rsid w:val="00994DCA"/>
    <w:rsid w:val="009960EC"/>
    <w:rsid w:val="009964F0"/>
    <w:rsid w:val="009970DD"/>
    <w:rsid w:val="009A0FBA"/>
    <w:rsid w:val="009A1601"/>
    <w:rsid w:val="009A22DA"/>
    <w:rsid w:val="009A2DC4"/>
    <w:rsid w:val="009A2E7F"/>
    <w:rsid w:val="009A3BB6"/>
    <w:rsid w:val="009A462D"/>
    <w:rsid w:val="009A5CBA"/>
    <w:rsid w:val="009A68FA"/>
    <w:rsid w:val="009A7C83"/>
    <w:rsid w:val="009B1F30"/>
    <w:rsid w:val="009B299B"/>
    <w:rsid w:val="009B29B9"/>
    <w:rsid w:val="009B3AC2"/>
    <w:rsid w:val="009B4DF4"/>
    <w:rsid w:val="009B564E"/>
    <w:rsid w:val="009B7E87"/>
    <w:rsid w:val="009C0169"/>
    <w:rsid w:val="009C10B2"/>
    <w:rsid w:val="009C16D5"/>
    <w:rsid w:val="009C403E"/>
    <w:rsid w:val="009C4576"/>
    <w:rsid w:val="009C7033"/>
    <w:rsid w:val="009D3DA3"/>
    <w:rsid w:val="009D4FF0"/>
    <w:rsid w:val="009D5A51"/>
    <w:rsid w:val="009D703C"/>
    <w:rsid w:val="009D718F"/>
    <w:rsid w:val="009D7D29"/>
    <w:rsid w:val="009E068F"/>
    <w:rsid w:val="009E14E0"/>
    <w:rsid w:val="009E1A15"/>
    <w:rsid w:val="009E35DB"/>
    <w:rsid w:val="009E47A3"/>
    <w:rsid w:val="009F08F3"/>
    <w:rsid w:val="009F344F"/>
    <w:rsid w:val="00A02448"/>
    <w:rsid w:val="00A031D8"/>
    <w:rsid w:val="00A048A8"/>
    <w:rsid w:val="00A04AD6"/>
    <w:rsid w:val="00A04F49"/>
    <w:rsid w:val="00A056DB"/>
    <w:rsid w:val="00A1002B"/>
    <w:rsid w:val="00A13E54"/>
    <w:rsid w:val="00A17F63"/>
    <w:rsid w:val="00A2193B"/>
    <w:rsid w:val="00A2351A"/>
    <w:rsid w:val="00A264A9"/>
    <w:rsid w:val="00A26DCF"/>
    <w:rsid w:val="00A27785"/>
    <w:rsid w:val="00A27C88"/>
    <w:rsid w:val="00A30187"/>
    <w:rsid w:val="00A318B3"/>
    <w:rsid w:val="00A3448A"/>
    <w:rsid w:val="00A36297"/>
    <w:rsid w:val="00A41E2B"/>
    <w:rsid w:val="00A4236D"/>
    <w:rsid w:val="00A45B74"/>
    <w:rsid w:val="00A5229B"/>
    <w:rsid w:val="00A52669"/>
    <w:rsid w:val="00A52E1D"/>
    <w:rsid w:val="00A6129B"/>
    <w:rsid w:val="00A61499"/>
    <w:rsid w:val="00A62A77"/>
    <w:rsid w:val="00A63483"/>
    <w:rsid w:val="00A657D7"/>
    <w:rsid w:val="00A660AC"/>
    <w:rsid w:val="00A67E6C"/>
    <w:rsid w:val="00A70163"/>
    <w:rsid w:val="00A71B99"/>
    <w:rsid w:val="00A7240D"/>
    <w:rsid w:val="00A739D0"/>
    <w:rsid w:val="00A761D4"/>
    <w:rsid w:val="00A77221"/>
    <w:rsid w:val="00A77EC4"/>
    <w:rsid w:val="00A92879"/>
    <w:rsid w:val="00A9442A"/>
    <w:rsid w:val="00A97492"/>
    <w:rsid w:val="00A9777E"/>
    <w:rsid w:val="00A97B09"/>
    <w:rsid w:val="00AA016F"/>
    <w:rsid w:val="00AA0713"/>
    <w:rsid w:val="00AA1ED6"/>
    <w:rsid w:val="00AA51D6"/>
    <w:rsid w:val="00AB0BC8"/>
    <w:rsid w:val="00AB11CA"/>
    <w:rsid w:val="00AB14D9"/>
    <w:rsid w:val="00AB4AB8"/>
    <w:rsid w:val="00AB655E"/>
    <w:rsid w:val="00AB7A76"/>
    <w:rsid w:val="00AC007F"/>
    <w:rsid w:val="00AC1515"/>
    <w:rsid w:val="00AC2ECD"/>
    <w:rsid w:val="00AC3119"/>
    <w:rsid w:val="00AC3956"/>
    <w:rsid w:val="00AC49FB"/>
    <w:rsid w:val="00AC50D3"/>
    <w:rsid w:val="00AC5A10"/>
    <w:rsid w:val="00AD0AA3"/>
    <w:rsid w:val="00AD1309"/>
    <w:rsid w:val="00AD2ED0"/>
    <w:rsid w:val="00AD3F94"/>
    <w:rsid w:val="00AD4A5A"/>
    <w:rsid w:val="00AE27AC"/>
    <w:rsid w:val="00AE38C8"/>
    <w:rsid w:val="00AE40E0"/>
    <w:rsid w:val="00AE4DBA"/>
    <w:rsid w:val="00AE4F07"/>
    <w:rsid w:val="00AF1C5D"/>
    <w:rsid w:val="00AF42D7"/>
    <w:rsid w:val="00AF54FA"/>
    <w:rsid w:val="00B006FE"/>
    <w:rsid w:val="00B007CB"/>
    <w:rsid w:val="00B02AA9"/>
    <w:rsid w:val="00B02FA3"/>
    <w:rsid w:val="00B05084"/>
    <w:rsid w:val="00B07B4A"/>
    <w:rsid w:val="00B10926"/>
    <w:rsid w:val="00B157F9"/>
    <w:rsid w:val="00B17852"/>
    <w:rsid w:val="00B20256"/>
    <w:rsid w:val="00B20D09"/>
    <w:rsid w:val="00B21B6F"/>
    <w:rsid w:val="00B255D4"/>
    <w:rsid w:val="00B2763F"/>
    <w:rsid w:val="00B27AAC"/>
    <w:rsid w:val="00B3000B"/>
    <w:rsid w:val="00B30929"/>
    <w:rsid w:val="00B32DFD"/>
    <w:rsid w:val="00B372AA"/>
    <w:rsid w:val="00B40445"/>
    <w:rsid w:val="00B409E0"/>
    <w:rsid w:val="00B41888"/>
    <w:rsid w:val="00B42A59"/>
    <w:rsid w:val="00B45A52"/>
    <w:rsid w:val="00B46175"/>
    <w:rsid w:val="00B47335"/>
    <w:rsid w:val="00B548B7"/>
    <w:rsid w:val="00B63EF6"/>
    <w:rsid w:val="00B664C7"/>
    <w:rsid w:val="00B739F6"/>
    <w:rsid w:val="00B7510F"/>
    <w:rsid w:val="00B77D64"/>
    <w:rsid w:val="00B81A6C"/>
    <w:rsid w:val="00B81FA6"/>
    <w:rsid w:val="00B83089"/>
    <w:rsid w:val="00B85DE5"/>
    <w:rsid w:val="00B86B0E"/>
    <w:rsid w:val="00B90F73"/>
    <w:rsid w:val="00B92AF6"/>
    <w:rsid w:val="00B93B59"/>
    <w:rsid w:val="00B9406A"/>
    <w:rsid w:val="00B96802"/>
    <w:rsid w:val="00BA2280"/>
    <w:rsid w:val="00BA2A08"/>
    <w:rsid w:val="00BA56D2"/>
    <w:rsid w:val="00BA76E0"/>
    <w:rsid w:val="00BB2A25"/>
    <w:rsid w:val="00BB3604"/>
    <w:rsid w:val="00BB3F40"/>
    <w:rsid w:val="00BB51E9"/>
    <w:rsid w:val="00BC0FDC"/>
    <w:rsid w:val="00BC2366"/>
    <w:rsid w:val="00BC3053"/>
    <w:rsid w:val="00BC4D2E"/>
    <w:rsid w:val="00BD0F3E"/>
    <w:rsid w:val="00BD48AC"/>
    <w:rsid w:val="00BD534F"/>
    <w:rsid w:val="00BD56B3"/>
    <w:rsid w:val="00BD5F1A"/>
    <w:rsid w:val="00BE1234"/>
    <w:rsid w:val="00BE2FA6"/>
    <w:rsid w:val="00BE333F"/>
    <w:rsid w:val="00BE7406"/>
    <w:rsid w:val="00BE7603"/>
    <w:rsid w:val="00BF03C4"/>
    <w:rsid w:val="00BF3129"/>
    <w:rsid w:val="00BF3279"/>
    <w:rsid w:val="00BF74C7"/>
    <w:rsid w:val="00C015F1"/>
    <w:rsid w:val="00C01F33"/>
    <w:rsid w:val="00C02CC6"/>
    <w:rsid w:val="00C040F7"/>
    <w:rsid w:val="00C044AB"/>
    <w:rsid w:val="00C05706"/>
    <w:rsid w:val="00C07234"/>
    <w:rsid w:val="00C07377"/>
    <w:rsid w:val="00C10478"/>
    <w:rsid w:val="00C11AA8"/>
    <w:rsid w:val="00C12107"/>
    <w:rsid w:val="00C13461"/>
    <w:rsid w:val="00C14D4B"/>
    <w:rsid w:val="00C154BB"/>
    <w:rsid w:val="00C2040F"/>
    <w:rsid w:val="00C248BD"/>
    <w:rsid w:val="00C279B5"/>
    <w:rsid w:val="00C27C45"/>
    <w:rsid w:val="00C31F9A"/>
    <w:rsid w:val="00C355BE"/>
    <w:rsid w:val="00C35814"/>
    <w:rsid w:val="00C3719D"/>
    <w:rsid w:val="00C37CB2"/>
    <w:rsid w:val="00C408CE"/>
    <w:rsid w:val="00C41405"/>
    <w:rsid w:val="00C45B05"/>
    <w:rsid w:val="00C45F4D"/>
    <w:rsid w:val="00C463BD"/>
    <w:rsid w:val="00C473A5"/>
    <w:rsid w:val="00C50421"/>
    <w:rsid w:val="00C52EA4"/>
    <w:rsid w:val="00C54995"/>
    <w:rsid w:val="00C54D41"/>
    <w:rsid w:val="00C60783"/>
    <w:rsid w:val="00C64672"/>
    <w:rsid w:val="00C66E5B"/>
    <w:rsid w:val="00C70697"/>
    <w:rsid w:val="00C72093"/>
    <w:rsid w:val="00C72EF4"/>
    <w:rsid w:val="00C744FE"/>
    <w:rsid w:val="00C75D2F"/>
    <w:rsid w:val="00C7679B"/>
    <w:rsid w:val="00C767BE"/>
    <w:rsid w:val="00C76E3C"/>
    <w:rsid w:val="00C81568"/>
    <w:rsid w:val="00C81C8C"/>
    <w:rsid w:val="00C84AFC"/>
    <w:rsid w:val="00C9027A"/>
    <w:rsid w:val="00C9068E"/>
    <w:rsid w:val="00C93814"/>
    <w:rsid w:val="00C93C4B"/>
    <w:rsid w:val="00C944AB"/>
    <w:rsid w:val="00C95B40"/>
    <w:rsid w:val="00CA1ED8"/>
    <w:rsid w:val="00CA50C9"/>
    <w:rsid w:val="00CA568C"/>
    <w:rsid w:val="00CB0046"/>
    <w:rsid w:val="00CB1F63"/>
    <w:rsid w:val="00CB5B6F"/>
    <w:rsid w:val="00CB7170"/>
    <w:rsid w:val="00CB7C15"/>
    <w:rsid w:val="00CC040E"/>
    <w:rsid w:val="00CC111F"/>
    <w:rsid w:val="00CC2011"/>
    <w:rsid w:val="00CC3EA0"/>
    <w:rsid w:val="00CC406F"/>
    <w:rsid w:val="00CC7B45"/>
    <w:rsid w:val="00CD1188"/>
    <w:rsid w:val="00CD2ED1"/>
    <w:rsid w:val="00CD337B"/>
    <w:rsid w:val="00CE0424"/>
    <w:rsid w:val="00CE57AE"/>
    <w:rsid w:val="00CE60C3"/>
    <w:rsid w:val="00CE7561"/>
    <w:rsid w:val="00CE76EA"/>
    <w:rsid w:val="00CF1354"/>
    <w:rsid w:val="00CF159A"/>
    <w:rsid w:val="00CF3B1F"/>
    <w:rsid w:val="00CF3BF6"/>
    <w:rsid w:val="00CF625B"/>
    <w:rsid w:val="00CF687E"/>
    <w:rsid w:val="00CF7D07"/>
    <w:rsid w:val="00D0349B"/>
    <w:rsid w:val="00D10249"/>
    <w:rsid w:val="00D115C3"/>
    <w:rsid w:val="00D11897"/>
    <w:rsid w:val="00D13135"/>
    <w:rsid w:val="00D13E4E"/>
    <w:rsid w:val="00D20FB5"/>
    <w:rsid w:val="00D239A7"/>
    <w:rsid w:val="00D23F47"/>
    <w:rsid w:val="00D243A7"/>
    <w:rsid w:val="00D25338"/>
    <w:rsid w:val="00D30DA6"/>
    <w:rsid w:val="00D328D2"/>
    <w:rsid w:val="00D3507F"/>
    <w:rsid w:val="00D36E71"/>
    <w:rsid w:val="00D37D87"/>
    <w:rsid w:val="00D40B33"/>
    <w:rsid w:val="00D42DD3"/>
    <w:rsid w:val="00D4318F"/>
    <w:rsid w:val="00D438BF"/>
    <w:rsid w:val="00D440F8"/>
    <w:rsid w:val="00D4496D"/>
    <w:rsid w:val="00D44F87"/>
    <w:rsid w:val="00D546FF"/>
    <w:rsid w:val="00D55AD5"/>
    <w:rsid w:val="00D576CA"/>
    <w:rsid w:val="00D613F3"/>
    <w:rsid w:val="00D61AF5"/>
    <w:rsid w:val="00D62D4A"/>
    <w:rsid w:val="00D637B2"/>
    <w:rsid w:val="00D652B5"/>
    <w:rsid w:val="00D66155"/>
    <w:rsid w:val="00D708B0"/>
    <w:rsid w:val="00D77B1D"/>
    <w:rsid w:val="00D8021F"/>
    <w:rsid w:val="00D80383"/>
    <w:rsid w:val="00D823C6"/>
    <w:rsid w:val="00D8327F"/>
    <w:rsid w:val="00D86CA3"/>
    <w:rsid w:val="00D871CE"/>
    <w:rsid w:val="00D87FAD"/>
    <w:rsid w:val="00D9196D"/>
    <w:rsid w:val="00D92982"/>
    <w:rsid w:val="00D94BCB"/>
    <w:rsid w:val="00D974EF"/>
    <w:rsid w:val="00DA305E"/>
    <w:rsid w:val="00DA5417"/>
    <w:rsid w:val="00DA56E8"/>
    <w:rsid w:val="00DB0A9F"/>
    <w:rsid w:val="00DB377D"/>
    <w:rsid w:val="00DB3E28"/>
    <w:rsid w:val="00DB4662"/>
    <w:rsid w:val="00DC2D36"/>
    <w:rsid w:val="00DC339B"/>
    <w:rsid w:val="00DC41FA"/>
    <w:rsid w:val="00DC53EF"/>
    <w:rsid w:val="00DC775A"/>
    <w:rsid w:val="00DD153A"/>
    <w:rsid w:val="00DE2319"/>
    <w:rsid w:val="00DE5608"/>
    <w:rsid w:val="00DE58D0"/>
    <w:rsid w:val="00DE654F"/>
    <w:rsid w:val="00DF0B6E"/>
    <w:rsid w:val="00DF15E0"/>
    <w:rsid w:val="00DF1E14"/>
    <w:rsid w:val="00DF37A0"/>
    <w:rsid w:val="00E00613"/>
    <w:rsid w:val="00E04955"/>
    <w:rsid w:val="00E0607C"/>
    <w:rsid w:val="00E110E7"/>
    <w:rsid w:val="00E11B20"/>
    <w:rsid w:val="00E146B6"/>
    <w:rsid w:val="00E153ED"/>
    <w:rsid w:val="00E17FA2"/>
    <w:rsid w:val="00E22330"/>
    <w:rsid w:val="00E25439"/>
    <w:rsid w:val="00E30B5A"/>
    <w:rsid w:val="00E3123D"/>
    <w:rsid w:val="00E31461"/>
    <w:rsid w:val="00E31D43"/>
    <w:rsid w:val="00E32417"/>
    <w:rsid w:val="00E32608"/>
    <w:rsid w:val="00E32CFD"/>
    <w:rsid w:val="00E34188"/>
    <w:rsid w:val="00E3439D"/>
    <w:rsid w:val="00E34B6E"/>
    <w:rsid w:val="00E35559"/>
    <w:rsid w:val="00E3723A"/>
    <w:rsid w:val="00E37860"/>
    <w:rsid w:val="00E43FDF"/>
    <w:rsid w:val="00E446F1"/>
    <w:rsid w:val="00E44DE6"/>
    <w:rsid w:val="00E46886"/>
    <w:rsid w:val="00E47AEF"/>
    <w:rsid w:val="00E53B75"/>
    <w:rsid w:val="00E54BFF"/>
    <w:rsid w:val="00E54E3B"/>
    <w:rsid w:val="00E57565"/>
    <w:rsid w:val="00E6084E"/>
    <w:rsid w:val="00E63838"/>
    <w:rsid w:val="00E64434"/>
    <w:rsid w:val="00E67C51"/>
    <w:rsid w:val="00E72A1C"/>
    <w:rsid w:val="00E72EFC"/>
    <w:rsid w:val="00E758EC"/>
    <w:rsid w:val="00E8234C"/>
    <w:rsid w:val="00E83AA9"/>
    <w:rsid w:val="00E85928"/>
    <w:rsid w:val="00E87822"/>
    <w:rsid w:val="00E90395"/>
    <w:rsid w:val="00E90E49"/>
    <w:rsid w:val="00E917F9"/>
    <w:rsid w:val="00E9291C"/>
    <w:rsid w:val="00E93FFE"/>
    <w:rsid w:val="00E944A9"/>
    <w:rsid w:val="00E94F8A"/>
    <w:rsid w:val="00E97CD9"/>
    <w:rsid w:val="00EA45F4"/>
    <w:rsid w:val="00EA4AB4"/>
    <w:rsid w:val="00EA7A41"/>
    <w:rsid w:val="00EB0646"/>
    <w:rsid w:val="00EB077B"/>
    <w:rsid w:val="00EB3BB4"/>
    <w:rsid w:val="00EB4EA2"/>
    <w:rsid w:val="00EB7A93"/>
    <w:rsid w:val="00EB7BDF"/>
    <w:rsid w:val="00EC24D5"/>
    <w:rsid w:val="00EC27C6"/>
    <w:rsid w:val="00EC4207"/>
    <w:rsid w:val="00EC5653"/>
    <w:rsid w:val="00EC71CE"/>
    <w:rsid w:val="00ED1006"/>
    <w:rsid w:val="00ED15EE"/>
    <w:rsid w:val="00EE399A"/>
    <w:rsid w:val="00EE7959"/>
    <w:rsid w:val="00EF18FE"/>
    <w:rsid w:val="00EF5787"/>
    <w:rsid w:val="00EF5C8E"/>
    <w:rsid w:val="00EF60D0"/>
    <w:rsid w:val="00F032CF"/>
    <w:rsid w:val="00F0528D"/>
    <w:rsid w:val="00F056A3"/>
    <w:rsid w:val="00F06C67"/>
    <w:rsid w:val="00F06DFD"/>
    <w:rsid w:val="00F071D1"/>
    <w:rsid w:val="00F07533"/>
    <w:rsid w:val="00F07A70"/>
    <w:rsid w:val="00F10629"/>
    <w:rsid w:val="00F1306B"/>
    <w:rsid w:val="00F15FA5"/>
    <w:rsid w:val="00F209B7"/>
    <w:rsid w:val="00F2376F"/>
    <w:rsid w:val="00F243D8"/>
    <w:rsid w:val="00F30828"/>
    <w:rsid w:val="00F313D6"/>
    <w:rsid w:val="00F3519C"/>
    <w:rsid w:val="00F37851"/>
    <w:rsid w:val="00F40F0C"/>
    <w:rsid w:val="00F4221F"/>
    <w:rsid w:val="00F425ED"/>
    <w:rsid w:val="00F45791"/>
    <w:rsid w:val="00F46A9B"/>
    <w:rsid w:val="00F4766C"/>
    <w:rsid w:val="00F5060E"/>
    <w:rsid w:val="00F507D1"/>
    <w:rsid w:val="00F519CE"/>
    <w:rsid w:val="00F51ADA"/>
    <w:rsid w:val="00F51C1E"/>
    <w:rsid w:val="00F556E6"/>
    <w:rsid w:val="00F56101"/>
    <w:rsid w:val="00F60203"/>
    <w:rsid w:val="00F607C5"/>
    <w:rsid w:val="00F60DEA"/>
    <w:rsid w:val="00F61630"/>
    <w:rsid w:val="00F6302A"/>
    <w:rsid w:val="00F63950"/>
    <w:rsid w:val="00F64C2B"/>
    <w:rsid w:val="00F651BE"/>
    <w:rsid w:val="00F6750C"/>
    <w:rsid w:val="00F67F53"/>
    <w:rsid w:val="00F703BE"/>
    <w:rsid w:val="00F71F69"/>
    <w:rsid w:val="00F7256D"/>
    <w:rsid w:val="00F72B72"/>
    <w:rsid w:val="00F74BB9"/>
    <w:rsid w:val="00F75582"/>
    <w:rsid w:val="00F76EFA"/>
    <w:rsid w:val="00F804BE"/>
    <w:rsid w:val="00F80AC4"/>
    <w:rsid w:val="00F817CE"/>
    <w:rsid w:val="00F81D49"/>
    <w:rsid w:val="00F824E6"/>
    <w:rsid w:val="00F8456C"/>
    <w:rsid w:val="00F859D8"/>
    <w:rsid w:val="00F868F5"/>
    <w:rsid w:val="00F9056A"/>
    <w:rsid w:val="00F90F8D"/>
    <w:rsid w:val="00F92782"/>
    <w:rsid w:val="00F93AA9"/>
    <w:rsid w:val="00F96985"/>
    <w:rsid w:val="00F97838"/>
    <w:rsid w:val="00FA2139"/>
    <w:rsid w:val="00FA2BB3"/>
    <w:rsid w:val="00FB4C80"/>
    <w:rsid w:val="00FB5D0F"/>
    <w:rsid w:val="00FB6A6A"/>
    <w:rsid w:val="00FB7A3F"/>
    <w:rsid w:val="00FC105D"/>
    <w:rsid w:val="00FC6A51"/>
    <w:rsid w:val="00FC7429"/>
    <w:rsid w:val="00FC79EC"/>
    <w:rsid w:val="00FD07F6"/>
    <w:rsid w:val="00FD08ED"/>
    <w:rsid w:val="00FD1EC8"/>
    <w:rsid w:val="00FD47ED"/>
    <w:rsid w:val="00FD74DB"/>
    <w:rsid w:val="00FD7660"/>
    <w:rsid w:val="00FE0655"/>
    <w:rsid w:val="00FE1A7D"/>
    <w:rsid w:val="00FE2365"/>
    <w:rsid w:val="00FE37D7"/>
    <w:rsid w:val="00FE38CC"/>
    <w:rsid w:val="00FE4C7B"/>
    <w:rsid w:val="00FE549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qFormat/>
    <w:rsid w:val="00CE60C3"/>
    <w:pPr>
      <w:numPr>
        <w:numId w:val="23"/>
      </w:numPr>
      <w:tabs>
        <w:tab w:val="clear" w:pos="2250"/>
        <w:tab w:val="num" w:pos="1980"/>
      </w:tabs>
      <w:spacing w:before="60"/>
      <w:ind w:left="198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48711">
      <w:bodyDiv w:val="1"/>
      <w:marLeft w:val="0"/>
      <w:marRight w:val="0"/>
      <w:marTop w:val="0"/>
      <w:marBottom w:val="0"/>
      <w:divBdr>
        <w:top w:val="none" w:sz="0" w:space="0" w:color="auto"/>
        <w:left w:val="none" w:sz="0" w:space="0" w:color="auto"/>
        <w:bottom w:val="none" w:sz="0" w:space="0" w:color="auto"/>
        <w:right w:val="none" w:sz="0" w:space="0" w:color="auto"/>
      </w:divBdr>
    </w:div>
    <w:div w:id="1458252500">
      <w:bodyDiv w:val="1"/>
      <w:marLeft w:val="0"/>
      <w:marRight w:val="0"/>
      <w:marTop w:val="0"/>
      <w:marBottom w:val="0"/>
      <w:divBdr>
        <w:top w:val="none" w:sz="0" w:space="0" w:color="auto"/>
        <w:left w:val="none" w:sz="0" w:space="0" w:color="auto"/>
        <w:bottom w:val="none" w:sz="0" w:space="0" w:color="auto"/>
        <w:right w:val="none" w:sz="0" w:space="0" w:color="auto"/>
      </w:divBdr>
    </w:div>
    <w:div w:id="184073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AE6EB-83A9-4F15-9643-859D8E2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1164</TotalTime>
  <Pages>5</Pages>
  <Words>2204</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402</cp:revision>
  <cp:lastPrinted>2008-01-31T07:09:00Z</cp:lastPrinted>
  <dcterms:created xsi:type="dcterms:W3CDTF">2020-02-18T13:48:00Z</dcterms:created>
  <dcterms:modified xsi:type="dcterms:W3CDTF">2020-02-20T13:27:00Z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