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4C2" w:rsidRDefault="0085590A" w:rsidP="008471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5590A">
        <w:rPr>
          <w:b/>
          <w:noProof/>
          <w:sz w:val="24"/>
        </w:rPr>
        <w:t>3GPP TSG-RAN WG2 Meeting #109 electronic</w:t>
      </w:r>
      <w:r w:rsidR="001B74C2">
        <w:rPr>
          <w:b/>
          <w:i/>
          <w:noProof/>
          <w:sz w:val="28"/>
        </w:rPr>
        <w:tab/>
      </w:r>
      <w:r w:rsidR="0065167F" w:rsidRPr="0065167F">
        <w:rPr>
          <w:b/>
          <w:i/>
          <w:noProof/>
          <w:sz w:val="28"/>
        </w:rPr>
        <w:t>R2-2001958</w:t>
      </w:r>
    </w:p>
    <w:p w:rsidR="001B74C2" w:rsidRDefault="0066617A" w:rsidP="001B74C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5590A" w:rsidRPr="0085590A">
        <w:rPr>
          <w:b/>
          <w:noProof/>
          <w:sz w:val="24"/>
        </w:rPr>
        <w:t>, 24 Feb – 6 Mar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08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16B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516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6F91" w:rsidP="008559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5590A">
              <w:rPr>
                <w:b/>
                <w:noProof/>
                <w:sz w:val="28"/>
              </w:rPr>
              <w:t>8</w:t>
            </w:r>
            <w:r w:rsidR="006D79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83E3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2917" w:rsidP="00952917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4A511E">
              <w:t>roadcas</w:t>
            </w:r>
            <w:r w:rsidR="00AA7C80">
              <w:t>t</w:t>
            </w:r>
            <w:r w:rsidR="004A511E">
              <w:t xml:space="preserve"> of </w:t>
            </w:r>
            <w:r>
              <w:t xml:space="preserve">TBS </w:t>
            </w:r>
            <w:r w:rsidR="004A511E">
              <w:t>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6BE1" w:rsidP="00167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NextNav</w:t>
            </w:r>
            <w:r w:rsidR="00DF7D6B">
              <w:rPr>
                <w:noProof/>
              </w:rPr>
              <w:t xml:space="preserve">, </w:t>
            </w:r>
            <w:r w:rsidR="00D320B5">
              <w:rPr>
                <w:noProof/>
              </w:rPr>
              <w:t xml:space="preserve">AT&amp;T, </w:t>
            </w:r>
            <w:r w:rsidR="00DF7D6B">
              <w:rPr>
                <w:noProof/>
              </w:rPr>
              <w:t>FirstNet</w:t>
            </w:r>
            <w:r w:rsidR="00167B2D">
              <w:rPr>
                <w:noProof/>
              </w:rPr>
              <w:t>, Polaris Wireless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3E035D">
              <w:rPr>
                <w:noProof/>
              </w:rPr>
              <w:t xml:space="preserve">, </w:t>
            </w:r>
            <w:r w:rsidR="005A16B7" w:rsidRPr="005A16B7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74C2" w:rsidP="000350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0350B8">
              <w:rPr>
                <w:noProof/>
              </w:rPr>
              <w:t>3</w:t>
            </w:r>
            <w:r w:rsidR="0056458B">
              <w:rPr>
                <w:noProof/>
              </w:rPr>
              <w:t>-</w:t>
            </w:r>
            <w:r w:rsidR="000350B8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E03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5BB6" w:rsidP="00DE5925">
            <w:pPr>
              <w:pStyle w:val="CRCoverPage"/>
              <w:spacing w:after="0"/>
              <w:ind w:left="100"/>
              <w:rPr>
                <w:noProof/>
              </w:rPr>
            </w:pPr>
            <w:r>
              <w:t>Broadcast of network assistance data for various wide area positioning methods have been supported for some time to reduce n</w:t>
            </w:r>
            <w:r w:rsidRPr="009D5242">
              <w:t>etwork load, latency and energy consumption</w:t>
            </w:r>
            <w:r>
              <w:t>. This will add support for the broadcast of TBS (Terrestrial Beacon System) assistance data leveraging the existing framework.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E5BB6" w:rsidP="00FE5BB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Support for broadcast </w:t>
            </w:r>
            <w:r w:rsidR="00D540B8">
              <w:rPr>
                <w:noProof/>
                <w:lang w:eastAsia="ja-JP"/>
              </w:rPr>
              <w:t xml:space="preserve">of TBS assistance data is added with the </w:t>
            </w:r>
            <w:r>
              <w:rPr>
                <w:noProof/>
                <w:lang w:eastAsia="ja-JP"/>
              </w:rPr>
              <w:t>addition of a new positioning SIB type enumeration value.</w:t>
            </w:r>
          </w:p>
          <w:p w:rsidR="00B64EE1" w:rsidRDefault="00B64EE1" w:rsidP="00FE5BB6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:rsidR="00B64EE1" w:rsidRDefault="00C607B5" w:rsidP="003E5F0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R2</w:t>
            </w:r>
            <w:r w:rsidR="00B64EE1">
              <w:rPr>
                <w:noProof/>
                <w:lang w:eastAsia="ja-JP"/>
              </w:rPr>
              <w:t xml:space="preserve">: </w:t>
            </w:r>
            <w:r w:rsidR="001B74C2">
              <w:rPr>
                <w:noProof/>
                <w:lang w:eastAsia="ja-JP"/>
              </w:rPr>
              <w:t>Based on the online and offline discussions in [</w:t>
            </w:r>
            <w:r w:rsidR="001B74C2" w:rsidRPr="00D12B56">
              <w:rPr>
                <w:noProof/>
                <w:lang w:eastAsia="ja-JP"/>
              </w:rPr>
              <w:t>RAN2#107bis Offline-404]</w:t>
            </w:r>
            <w:r w:rsidR="001B74C2">
              <w:rPr>
                <w:noProof/>
                <w:lang w:eastAsia="ja-JP"/>
              </w:rPr>
              <w:t xml:space="preserve"> and RAN3#106, aligned CR with 3</w:t>
            </w:r>
            <w:r w:rsidR="003E5F0E">
              <w:rPr>
                <w:noProof/>
                <w:lang w:eastAsia="ja-JP"/>
              </w:rPr>
              <w:t>7</w:t>
            </w:r>
            <w:r w:rsidR="001B74C2">
              <w:rPr>
                <w:noProof/>
                <w:lang w:eastAsia="ja-JP"/>
              </w:rPr>
              <w:t>.355 and 36.455 CRs as necessary to support assistance data for more than one beacon</w:t>
            </w:r>
            <w:r w:rsidR="00B64EE1">
              <w:rPr>
                <w:noProof/>
                <w:lang w:eastAsia="ja-JP"/>
              </w:rPr>
              <w:t>.</w:t>
            </w:r>
          </w:p>
          <w:p w:rsidR="000350B8" w:rsidRDefault="000350B8" w:rsidP="003E5F0E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:rsidR="000350B8" w:rsidRDefault="000350B8" w:rsidP="003E5F0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R3: Based on the endorsement of R2-2001951, the posSIB number is also added.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2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broadcast of Terrestrial Beacon System (TBS) assistance data, which is inconsistent with other wide area positioning methods.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78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D1841" w:rsidP="00CD6F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70A83">
              <w:rPr>
                <w:noProof/>
              </w:rPr>
              <w:t xml:space="preserve"> 3</w:t>
            </w:r>
            <w:r w:rsidR="00CD6F3F">
              <w:rPr>
                <w:noProof/>
              </w:rPr>
              <w:t>7</w:t>
            </w:r>
            <w:r w:rsidR="00D70A83">
              <w:rPr>
                <w:noProof/>
              </w:rPr>
              <w:t>.355</w:t>
            </w:r>
            <w:r w:rsidR="00844076">
              <w:rPr>
                <w:noProof/>
              </w:rPr>
              <w:t xml:space="preserve"> CR 0</w:t>
            </w:r>
            <w:r w:rsidR="005751B7">
              <w:rPr>
                <w:noProof/>
              </w:rPr>
              <w:t>24</w:t>
            </w:r>
            <w:r w:rsidR="00CD6F3F">
              <w:rPr>
                <w:noProof/>
              </w:rPr>
              <w:t>9</w:t>
            </w:r>
            <w:r>
              <w:rPr>
                <w:noProof/>
              </w:rPr>
              <w:t xml:space="preserve">, TS 36.455 CR </w:t>
            </w:r>
            <w:r w:rsidR="00835901">
              <w:rPr>
                <w:noProof/>
              </w:rPr>
              <w:t>0105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73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 revision of R2-2000396.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13D64" w:rsidRDefault="00813D64" w:rsidP="00813D64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bookmarkStart w:id="3" w:name="_Toc445891665"/>
      <w:bookmarkStart w:id="4" w:name="_Toc525856711"/>
      <w:r w:rsidRPr="0016572A">
        <w:rPr>
          <w:rFonts w:ascii="Arial" w:eastAsia="MS Mincho" w:hAnsi="Arial"/>
          <w:color w:val="FF0000"/>
          <w:sz w:val="24"/>
          <w:lang w:eastAsia="x-none"/>
        </w:rPr>
        <w:lastRenderedPageBreak/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813D64" w:rsidRPr="0062247E" w:rsidRDefault="00813D64" w:rsidP="00813D64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Start of first changed section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  <w:bookmarkEnd w:id="3"/>
    </w:p>
    <w:p w:rsidR="002365E1" w:rsidRDefault="002365E1" w:rsidP="002365E1">
      <w:pPr>
        <w:pStyle w:val="Heading3"/>
      </w:pPr>
      <w:r w:rsidRPr="00FE7D68">
        <w:t>6.2.2</w:t>
      </w:r>
      <w:r w:rsidRPr="00FE7D68">
        <w:tab/>
        <w:t>Message definitions</w:t>
      </w:r>
      <w:bookmarkEnd w:id="4"/>
    </w:p>
    <w:p w:rsidR="00FE5BB6" w:rsidRDefault="00FE5BB6" w:rsidP="00FE5BB6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bookmarkStart w:id="5" w:name="_Toc525856759"/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 xml:space="preserve">Unchanged 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Text omitted&gt;</w:t>
      </w:r>
    </w:p>
    <w:p w:rsidR="00941AE8" w:rsidRPr="00FE7D68" w:rsidRDefault="00941AE8" w:rsidP="00941AE8">
      <w:pPr>
        <w:pStyle w:val="Heading4"/>
      </w:pPr>
      <w:r w:rsidRPr="00FE7D68">
        <w:t>–</w:t>
      </w:r>
      <w:r w:rsidRPr="00FE7D68">
        <w:tab/>
      </w:r>
      <w:r w:rsidRPr="00FE7D68">
        <w:rPr>
          <w:i/>
          <w:noProof/>
        </w:rPr>
        <w:t>SystemInformation</w:t>
      </w:r>
      <w:bookmarkEnd w:id="5"/>
    </w:p>
    <w:p w:rsidR="00941AE8" w:rsidRPr="00FE7D68" w:rsidRDefault="00941AE8" w:rsidP="00941AE8">
      <w:pPr>
        <w:rPr>
          <w:iCs/>
        </w:rPr>
      </w:pPr>
      <w:r w:rsidRPr="00FE7D68">
        <w:t xml:space="preserve">The </w:t>
      </w:r>
      <w:r w:rsidRPr="00FE7D68">
        <w:rPr>
          <w:i/>
          <w:noProof/>
        </w:rPr>
        <w:t>SystemInformation</w:t>
      </w:r>
      <w:r w:rsidRPr="00FE7D68">
        <w:rPr>
          <w:iCs/>
        </w:rPr>
        <w:t xml:space="preserve"> message is used to convey </w:t>
      </w:r>
      <w:r w:rsidRPr="00FE7D68">
        <w:t xml:space="preserve">one or more System Information Blocks or Positioning System Information Blocks. All the SIBs or </w:t>
      </w:r>
      <w:proofErr w:type="spellStart"/>
      <w:r w:rsidRPr="00FE7D68">
        <w:t>posSIBs</w:t>
      </w:r>
      <w:proofErr w:type="spellEnd"/>
      <w:r w:rsidRPr="00FE7D68">
        <w:t xml:space="preserve"> included are transmitted with the same periodicity.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-BR</w:t>
      </w:r>
      <w:r w:rsidRPr="00FE7D68">
        <w:t xml:space="preserve"> and</w:t>
      </w:r>
      <w:r w:rsidRPr="00FE7D68">
        <w:rPr>
          <w:i/>
        </w:rPr>
        <w:t xml:space="preserve">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-MBMS</w:t>
      </w:r>
      <w:r w:rsidRPr="00FE7D68">
        <w:t xml:space="preserve"> use the same structure as </w:t>
      </w:r>
      <w:proofErr w:type="spellStart"/>
      <w:r w:rsidRPr="00FE7D68">
        <w:rPr>
          <w:i/>
        </w:rPr>
        <w:t>SystemInformation</w:t>
      </w:r>
      <w:proofErr w:type="spellEnd"/>
      <w:r w:rsidRPr="00FE7D68">
        <w:rPr>
          <w:i/>
        </w:rPr>
        <w:t>.</w:t>
      </w:r>
    </w:p>
    <w:p w:rsidR="00941AE8" w:rsidRPr="00FE7D68" w:rsidRDefault="00941AE8" w:rsidP="00941AE8">
      <w:pPr>
        <w:pStyle w:val="B1"/>
        <w:keepNext/>
        <w:keepLines/>
      </w:pPr>
      <w:r w:rsidRPr="00FE7D68">
        <w:t>Signalling radio bearer: N/A</w:t>
      </w:r>
    </w:p>
    <w:p w:rsidR="00941AE8" w:rsidRPr="00FE7D68" w:rsidRDefault="00941AE8" w:rsidP="00941AE8">
      <w:pPr>
        <w:pStyle w:val="B1"/>
        <w:keepNext/>
        <w:keepLines/>
      </w:pPr>
      <w:r w:rsidRPr="00FE7D68">
        <w:t>RLC-SAP: TM</w:t>
      </w:r>
    </w:p>
    <w:p w:rsidR="00941AE8" w:rsidRPr="00FE7D68" w:rsidRDefault="00941AE8" w:rsidP="00941AE8">
      <w:pPr>
        <w:pStyle w:val="B1"/>
        <w:keepNext/>
        <w:keepLines/>
      </w:pPr>
      <w:r w:rsidRPr="00FE7D68">
        <w:t>Logical channels: BCCH and BR-BCCH</w:t>
      </w:r>
    </w:p>
    <w:p w:rsidR="00941AE8" w:rsidRPr="00FE7D68" w:rsidRDefault="00941AE8" w:rsidP="00941AE8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941AE8" w:rsidRPr="00FE7D68" w:rsidRDefault="00941AE8" w:rsidP="00941AE8">
      <w:pPr>
        <w:pStyle w:val="TH"/>
        <w:rPr>
          <w:bCs/>
          <w:i/>
          <w:iCs/>
        </w:rPr>
      </w:pPr>
      <w:r w:rsidRPr="00FE7D68">
        <w:rPr>
          <w:bCs/>
          <w:i/>
          <w:iCs/>
          <w:noProof/>
        </w:rPr>
        <w:t>SystemInformation message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-- ASN1STA</w:t>
      </w:r>
      <w:smartTag w:uri="urn:schemas-microsoft-com:office:smarttags" w:element="PersonName">
        <w:r w:rsidRPr="00FE7D68">
          <w:t>RT</w:t>
        </w:r>
      </w:smartTag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SystemInformation-BR-r13 ::=</w:t>
      </w:r>
      <w:r w:rsidRPr="00FE7D68">
        <w:tab/>
        <w:t>SystemInformation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SystemInformation-MBMS-r14 ::=</w:t>
      </w:r>
      <w:r w:rsidRPr="00FE7D68">
        <w:tab/>
        <w:t>SystemInformation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 ::=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criticalExtensions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systemInformation-r8</w:t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SystemInformation-r8-IEs,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criticalExtensionsFuture-r15</w:t>
      </w:r>
      <w:r w:rsidRPr="00FE7D68">
        <w:tab/>
      </w:r>
      <w:r w:rsidRPr="00FE7D68">
        <w:tab/>
        <w:t>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posSystemInformation-r15</w:t>
      </w:r>
      <w:r w:rsidRPr="00FE7D68">
        <w:tab/>
      </w:r>
      <w:r w:rsidRPr="00FE7D68">
        <w:tab/>
      </w:r>
      <w:r w:rsidRPr="00FE7D68">
        <w:tab/>
        <w:t>PosSystemInformation-r15-IEs,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  <w:t>criticalExtensionsFuture</w:t>
      </w:r>
      <w:r w:rsidRPr="00FE7D68">
        <w:tab/>
      </w:r>
      <w:r w:rsidRPr="00FE7D68">
        <w:tab/>
      </w:r>
      <w:r w:rsidRPr="00FE7D68">
        <w:tab/>
        <w:t>SEQUENCE {}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SystemInformation-r8-IEs ::=</w:t>
      </w:r>
      <w:r w:rsidRPr="00FE7D68">
        <w:tab/>
      </w:r>
      <w:r w:rsidRPr="00FE7D68">
        <w:tab/>
        <w:t>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sib-TypeAndInfo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(1..maxSIB)) OF 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sib3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SystemInformationBlockType3,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sib4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SystemInformationBlockType4,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sib6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SystemInformationBlockType6,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sib7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SystemInformationBlockType7,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sib8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SystemInformationBlockType8,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sib9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SystemInformationBlockType10,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sib11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...,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sib12-v920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SystemInformationBlockType12-r9,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sib13-v920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SystemInformationBlockType13-r9,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sib14-v1130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SystemInformationBlockType14-r11,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sib15-v1130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SystemInformationBlockType15-r11,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sib16-v1130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SystemInformationBlockType16-r11,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sib17-v1250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SystemInformationBlockType17-r12,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sib18-v1250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SystemInformationBlockType18-r12,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sib19-v1250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SystemInformationBlockType19-r12,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sib20-v1310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SystemInformationBlockType20-r13,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sib21-v1430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SystemInformationBlockType21-r14,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sib24-v1530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SystemInformationBlockType24-r15,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sib25-v1530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SystemInformationBlockType25-r15,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sib26-v1530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SystemInformationBlockType26-r15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SystemInformation-v8a0-IEs</w:t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SystemInformation-v8a0-IEs ::= 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PosSystemInformation-r15-IEs ::= SEQUENCE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posSIB-TypeAndInfo-r15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(SIZE (1..maxSIB)) OF CHOICE {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posSib1-7-r15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posSib2-8-r15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posSib2-9-r15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posSib2-10-r15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posSib2-12-r15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posSib2-13-r15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posSib2-14-r15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posSib2-15-r15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posSib2-16-r15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posSib2-17-r15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posSib2-18-r15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posSib2-19-r15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</w:r>
      <w:r w:rsidRPr="00FE7D68">
        <w:tab/>
        <w:t>posSib3-1-r15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SystemInformationBlockPos-r15,</w:t>
      </w:r>
    </w:p>
    <w:p w:rsidR="00AB5AC2" w:rsidRDefault="00941AE8" w:rsidP="00AB5AC2">
      <w:pPr>
        <w:pStyle w:val="PL"/>
        <w:shd w:val="clear" w:color="auto" w:fill="E6E6E6"/>
        <w:rPr>
          <w:ins w:id="6" w:author="NextNavJV" w:date="2019-09-30T16:31:00Z"/>
        </w:rPr>
      </w:pPr>
      <w:r w:rsidRPr="00FE7D68">
        <w:tab/>
      </w:r>
      <w:r w:rsidRPr="00FE7D68">
        <w:tab/>
        <w:t>...</w:t>
      </w:r>
      <w:ins w:id="7" w:author="NextNavJV" w:date="2019-09-30T16:31:00Z">
        <w:r w:rsidR="00AB5AC2">
          <w:t>,</w:t>
        </w:r>
      </w:ins>
    </w:p>
    <w:p w:rsidR="00AB5AC2" w:rsidRDefault="00AB5AC2" w:rsidP="00AB5AC2">
      <w:pPr>
        <w:pStyle w:val="PL"/>
        <w:shd w:val="clear" w:color="auto" w:fill="E6E6E6"/>
        <w:rPr>
          <w:ins w:id="8" w:author="NextNavJV" w:date="2019-09-30T16:31:00Z"/>
        </w:rPr>
      </w:pPr>
      <w:ins w:id="9" w:author="NextNavJV" w:date="2019-09-30T16:31:00Z">
        <w:r>
          <w:tab/>
        </w:r>
        <w:r>
          <w:tab/>
          <w:t>[[</w:t>
        </w:r>
      </w:ins>
    </w:p>
    <w:p w:rsidR="00B64EE1" w:rsidRDefault="000350B8" w:rsidP="00C607B5">
      <w:pPr>
        <w:pStyle w:val="PL"/>
        <w:shd w:val="clear" w:color="auto" w:fill="E6E6E6"/>
        <w:rPr>
          <w:ins w:id="10" w:author="NextNavJV" w:date="2019-09-30T16:31:00Z"/>
        </w:rPr>
      </w:pPr>
      <w:ins w:id="11" w:author="NextNavJV" w:date="2019-09-30T16:31:00Z">
        <w:r>
          <w:tab/>
        </w:r>
        <w:r>
          <w:tab/>
          <w:t>posSib</w:t>
        </w:r>
      </w:ins>
      <w:ins w:id="12" w:author="NextNavJV" w:date="2020-03-03T13:59:00Z">
        <w:r>
          <w:t>5</w:t>
        </w:r>
      </w:ins>
      <w:ins w:id="13" w:author="NextNavJV" w:date="2019-09-30T16:31:00Z">
        <w:r w:rsidR="00AB5AC2">
          <w:t>-</w:t>
        </w:r>
      </w:ins>
      <w:ins w:id="14" w:author="NextNavJV" w:date="2020-03-03T13:59:00Z">
        <w:r>
          <w:t>1</w:t>
        </w:r>
      </w:ins>
      <w:ins w:id="15" w:author="NextNavJV" w:date="2019-09-30T16:31:00Z">
        <w:r w:rsidR="00AB5AC2">
          <w:t>-r16</w:t>
        </w:r>
        <w:r w:rsidR="00AB5AC2">
          <w:tab/>
        </w:r>
        <w:r w:rsidR="00AB5AC2">
          <w:tab/>
        </w:r>
        <w:r w:rsidR="00AB5AC2">
          <w:tab/>
        </w:r>
        <w:r w:rsidR="00AB5AC2">
          <w:tab/>
        </w:r>
        <w:r w:rsidR="00AB5AC2">
          <w:tab/>
        </w:r>
        <w:r w:rsidR="00AB5AC2">
          <w:tab/>
        </w:r>
        <w:r w:rsidR="00AB5AC2" w:rsidRPr="00FE7D68">
          <w:t>SystemInformationBlockPos-r15</w:t>
        </w:r>
      </w:ins>
    </w:p>
    <w:p w:rsidR="00AB5AC2" w:rsidRPr="00FE7D68" w:rsidRDefault="00AB5AC2" w:rsidP="00AB5AC2">
      <w:pPr>
        <w:pStyle w:val="PL"/>
        <w:shd w:val="clear" w:color="auto" w:fill="E6E6E6"/>
        <w:rPr>
          <w:ins w:id="16" w:author="NextNavJV" w:date="2019-09-30T16:31:00Z"/>
        </w:rPr>
      </w:pPr>
      <w:ins w:id="17" w:author="NextNavJV" w:date="2019-09-30T16:31:00Z">
        <w:r>
          <w:tab/>
        </w:r>
        <w:r>
          <w:tab/>
          <w:t>]]</w:t>
        </w:r>
      </w:ins>
    </w:p>
    <w:p w:rsidR="00DC78AA" w:rsidRPr="00FE7D68" w:rsidRDefault="00DC78AA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},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ab/>
        <w:t>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SEQUENCE {}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</w:t>
      </w:r>
    </w:p>
    <w:p w:rsidR="00941AE8" w:rsidRPr="00FE7D68" w:rsidRDefault="00941AE8" w:rsidP="00941AE8">
      <w:pPr>
        <w:pStyle w:val="PL"/>
        <w:shd w:val="clear" w:color="auto" w:fill="E6E6E6"/>
      </w:pPr>
      <w:r w:rsidRPr="00FE7D68">
        <w:t>}</w:t>
      </w:r>
    </w:p>
    <w:p w:rsidR="00941AE8" w:rsidRPr="00FE7D68" w:rsidRDefault="00941AE8" w:rsidP="00941AE8">
      <w:pPr>
        <w:pStyle w:val="PL"/>
        <w:shd w:val="clear" w:color="auto" w:fill="E6E6E6"/>
      </w:pPr>
    </w:p>
    <w:p w:rsidR="00941AE8" w:rsidRPr="00FE7D68" w:rsidRDefault="00941AE8" w:rsidP="00941AE8">
      <w:pPr>
        <w:pStyle w:val="PL"/>
        <w:shd w:val="clear" w:color="auto" w:fill="E6E6E6"/>
      </w:pPr>
      <w:r w:rsidRPr="00FE7D68">
        <w:t>-- ASN1STOP</w:t>
      </w:r>
    </w:p>
    <w:p w:rsidR="00941AE8" w:rsidRPr="00FE7D68" w:rsidRDefault="00941AE8" w:rsidP="00941AE8">
      <w:pPr>
        <w:rPr>
          <w:iCs/>
        </w:rPr>
      </w:pPr>
    </w:p>
    <w:p w:rsidR="00941AE8" w:rsidRPr="00FE7D68" w:rsidRDefault="00941AE8" w:rsidP="00941AE8">
      <w:pPr>
        <w:pStyle w:val="Heading4"/>
      </w:pPr>
      <w:bookmarkStart w:id="18" w:name="_Toc525856760"/>
      <w:r w:rsidRPr="00FE7D68">
        <w:t>–</w:t>
      </w:r>
      <w:r w:rsidRPr="00FE7D68">
        <w:tab/>
      </w:r>
      <w:r w:rsidRPr="00FE7D68">
        <w:rPr>
          <w:i/>
          <w:noProof/>
        </w:rPr>
        <w:t>SystemInformationBlockType1</w:t>
      </w:r>
      <w:bookmarkEnd w:id="18"/>
    </w:p>
    <w:p w:rsidR="00941AE8" w:rsidRPr="00FE7D68" w:rsidRDefault="00941AE8" w:rsidP="00941AE8">
      <w:r w:rsidRPr="00FE7D68">
        <w:rPr>
          <w:i/>
          <w:noProof/>
        </w:rPr>
        <w:t>SystemInformationBlockType1</w:t>
      </w:r>
      <w:r w:rsidRPr="00FE7D68">
        <w:rPr>
          <w:noProof/>
        </w:rPr>
        <w:t xml:space="preserve"> </w:t>
      </w:r>
      <w:r w:rsidRPr="00FE7D68">
        <w:t xml:space="preserve">contains </w:t>
      </w:r>
      <w:smartTag w:uri="urn:schemas-microsoft-com:office:smarttags" w:element="PersonName">
        <w:r w:rsidRPr="00FE7D68">
          <w:t>info</w:t>
        </w:r>
      </w:smartTag>
      <w:r w:rsidRPr="00FE7D68">
        <w:t xml:space="preserve">rmation relevant when evaluating if a UE is allowed to access a cell and defines the scheduling of other system </w:t>
      </w:r>
      <w:smartTag w:uri="urn:schemas-microsoft-com:office:smarttags" w:element="PersonName">
        <w:r w:rsidRPr="00FE7D68">
          <w:t>info</w:t>
        </w:r>
      </w:smartTag>
      <w:r w:rsidRPr="00FE7D68">
        <w:t>rmation.</w:t>
      </w:r>
      <w:r w:rsidRPr="00FE7D68">
        <w:rPr>
          <w:i/>
        </w:rPr>
        <w:t xml:space="preserve"> SystemInformationBlockType1-BR</w:t>
      </w:r>
      <w:r w:rsidRPr="00FE7D68">
        <w:t xml:space="preserve"> uses the same structure as </w:t>
      </w:r>
      <w:r w:rsidRPr="00FE7D68">
        <w:rPr>
          <w:i/>
        </w:rPr>
        <w:t>SystemInformationBlockType1</w:t>
      </w:r>
      <w:r w:rsidRPr="00FE7D68">
        <w:t>.</w:t>
      </w:r>
    </w:p>
    <w:p w:rsidR="00941AE8" w:rsidRPr="00FE7D68" w:rsidRDefault="00941AE8" w:rsidP="00941AE8">
      <w:pPr>
        <w:pStyle w:val="B1"/>
        <w:keepNext/>
        <w:keepLines/>
      </w:pPr>
      <w:r w:rsidRPr="00FE7D68">
        <w:t>Signalling radio bearer: N/A</w:t>
      </w:r>
    </w:p>
    <w:p w:rsidR="00941AE8" w:rsidRPr="00FE7D68" w:rsidRDefault="00941AE8" w:rsidP="00941AE8">
      <w:pPr>
        <w:pStyle w:val="B1"/>
        <w:keepNext/>
        <w:keepLines/>
      </w:pPr>
      <w:r w:rsidRPr="00FE7D68">
        <w:t>RLC-SAP: TM</w:t>
      </w:r>
    </w:p>
    <w:p w:rsidR="00941AE8" w:rsidRPr="00FE7D68" w:rsidRDefault="00941AE8" w:rsidP="00941AE8">
      <w:pPr>
        <w:pStyle w:val="B1"/>
        <w:keepNext/>
        <w:keepLines/>
      </w:pPr>
      <w:r w:rsidRPr="00FE7D68">
        <w:t>Logical channels: BCCH and BR-BCCH</w:t>
      </w:r>
    </w:p>
    <w:p w:rsidR="00941AE8" w:rsidRDefault="00941AE8" w:rsidP="00941AE8">
      <w:pPr>
        <w:pStyle w:val="B1"/>
        <w:keepNext/>
        <w:keepLines/>
      </w:pPr>
      <w:r w:rsidRPr="00FE7D68">
        <w:t>Direction: E</w:t>
      </w:r>
      <w:r w:rsidRPr="00FE7D68">
        <w:noBreakHyphen/>
        <w:t>UTRAN to UE</w:t>
      </w:r>
    </w:p>
    <w:p w:rsidR="00951307" w:rsidRDefault="00951307" w:rsidP="00941AE8">
      <w:pPr>
        <w:pStyle w:val="B1"/>
        <w:keepNext/>
        <w:keepLines/>
      </w:pPr>
    </w:p>
    <w:p w:rsidR="00951307" w:rsidRPr="00867590" w:rsidRDefault="00951307" w:rsidP="00951307">
      <w:pPr>
        <w:pStyle w:val="TH"/>
        <w:rPr>
          <w:bCs/>
          <w:i/>
          <w:iCs/>
        </w:rPr>
      </w:pPr>
      <w:r w:rsidRPr="00867590">
        <w:rPr>
          <w:bCs/>
          <w:i/>
          <w:iCs/>
          <w:noProof/>
        </w:rPr>
        <w:t>SystemInformationBlockType1 message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ASN1START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SystemInformationBlockType1-BR-r13 ::=</w:t>
      </w:r>
      <w:r w:rsidRPr="00867590">
        <w:tab/>
        <w:t>SystemInformationBlockType1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 ::=</w:t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plmn-IdentityList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trackingAreaCode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TrackingAreaCode,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intraFreqReselection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{allowed, notAllowed},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csg-Indication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BOOLEAN,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csg-Identity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CSG-Identity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  <w:t>cellSelectionInfo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q-RxLevMin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Q-RxLevMin,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q-RxLevMinOffset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(1..8)</w:t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p-Max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P-Max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FreqBandIndicator,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schedulingInfoList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SchedulingInfoList,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si-WindowLength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ms1, ms2, ms5, ms10, ms15, ms20,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ms40},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systemInfoValueTag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(0..31),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SystemInformationBlockType1-v890-IEs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SystemInformationBlockType1-v890-IEs::=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lateNonCriticalExtension</w:t>
      </w:r>
      <w:r w:rsidRPr="00867590">
        <w:tab/>
      </w:r>
      <w:r w:rsidRPr="00867590">
        <w:tab/>
      </w:r>
      <w:r w:rsidRPr="00867590">
        <w:tab/>
        <w:t>OCTET STRING (CONTAINING SystemInformationBlockType1-v8h0-IEs)</w:t>
      </w:r>
      <w:r w:rsidRPr="00867590">
        <w:tab/>
      </w:r>
      <w:r w:rsidRPr="00867590">
        <w:tab/>
      </w:r>
      <w:r w:rsidRPr="00867590">
        <w:tab/>
        <w:t>OPTIONAL,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SystemInformationBlockType1-v920-IEs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Late non critical extensions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SystemInformationBlockType1-v8h0-IEs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SystemInformationBlockType1-v9e0-IEs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SystemInformationBlockType1-v9e0-IEs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freqBandIndicator-v9e0</w:t>
      </w:r>
      <w:r w:rsidRPr="00867590">
        <w:tab/>
      </w:r>
      <w:r w:rsidRPr="00867590">
        <w:tab/>
      </w:r>
      <w:r w:rsidRPr="00867590">
        <w:tab/>
      </w:r>
      <w:r w:rsidRPr="00867590">
        <w:tab/>
        <w:t>FreqBandIndicator-v9e0</w:t>
      </w:r>
      <w:r w:rsidRPr="00867590">
        <w:tab/>
      </w:r>
      <w:r w:rsidRPr="00867590">
        <w:tab/>
        <w:t>OPTIONAL,</w:t>
      </w:r>
      <w:r w:rsidRPr="00867590">
        <w:tab/>
        <w:t>-- Cond FBI-max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multiBandInfoList-v9e0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MultiBandInfoList-v9e0</w:t>
      </w:r>
      <w:r w:rsidRPr="00867590">
        <w:tab/>
      </w:r>
      <w:r w:rsidRPr="00867590">
        <w:tab/>
        <w:t>OPTIONAL,</w:t>
      </w:r>
      <w:r w:rsidRPr="00867590">
        <w:tab/>
        <w:t>-- Cond mFBI-max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SystemInformationBlockType1-v10j0-IEs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SystemInformationBlockType1-v10j0-IEs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freqBandInfo-r10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NS-PmaxList-r10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multiBandInfoList-v10j0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MultiBandInfoList-v10j0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SystemInformationBlockType1-v10l0-IEs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SystemInformationBlockType1-v10l0-IEs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freqBandInfo-v10l0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NS-PmaxList-v10l0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multiBandInfoList-v10l0</w:t>
      </w:r>
      <w:r w:rsidRPr="00867590">
        <w:tab/>
      </w:r>
      <w:r w:rsidRPr="00867590">
        <w:tab/>
      </w:r>
      <w:r w:rsidRPr="00867590">
        <w:tab/>
      </w:r>
      <w:r w:rsidRPr="00867590">
        <w:tab/>
        <w:t>MultiBandInfoList-v10l0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Regular non critical extensions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SystemInformationBlockType1-v920-IEs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ims-EmergencySupport-r9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cellSelectionInfo-v920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CellSelectionInfo-v920</w:t>
      </w:r>
      <w:r w:rsidRPr="00867590">
        <w:tab/>
      </w:r>
      <w:r w:rsidRPr="00867590">
        <w:tab/>
        <w:t>OPTIONAL,</w:t>
      </w:r>
      <w:r w:rsidRPr="00867590">
        <w:tab/>
        <w:t>-- Cond RSRQ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SystemInformationBlockType1-v1130-IEs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SystemInformationBlockType1-v1130-IEs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tdd-Config-v1130</w:t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TDD-Config-v1130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cellSelectionInfo-v1130</w:t>
      </w:r>
      <w:r w:rsidRPr="00867590">
        <w:tab/>
      </w:r>
      <w:r w:rsidRPr="00867590">
        <w:tab/>
      </w:r>
      <w:r w:rsidRPr="00867590">
        <w:tab/>
        <w:t>CellSelectionInfo-v1130</w:t>
      </w:r>
      <w:r w:rsidRPr="00867590">
        <w:tab/>
      </w:r>
      <w:r w:rsidRPr="00867590">
        <w:tab/>
        <w:t>OPTIONAL,</w:t>
      </w:r>
      <w:r w:rsidRPr="00867590">
        <w:tab/>
        <w:t>-- Cond WB-RSRQ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  <w:t>SystemInformationBlockType1-v1250-IEs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SystemInformationBlockType1-v1250-IEs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cellAccessRelatedInfo-v1250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category0Allowed-r12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cellSelectionInfo-v1250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CellSelectionInfo-v1250</w:t>
      </w:r>
      <w:r w:rsidRPr="00867590">
        <w:tab/>
      </w:r>
      <w:r w:rsidRPr="00867590">
        <w:tab/>
        <w:t>OPTIONAL,</w:t>
      </w:r>
      <w:r w:rsidRPr="00867590">
        <w:tab/>
        <w:t>-- Cond RSRQ2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freqBandIndicatorPriority-r12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mFBI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  <w:t>SystemInformationBlockType1-v1310-IEs</w:t>
      </w:r>
      <w:r w:rsidRPr="00867590">
        <w:tab/>
        <w:t>OPTIONAL</w:t>
      </w:r>
      <w:r w:rsidRPr="00867590">
        <w:tab/>
      </w:r>
      <w:r w:rsidRPr="00867590">
        <w:tab/>
      </w:r>
      <w:r w:rsidRPr="00867590">
        <w:tab/>
      </w:r>
      <w:r w:rsidRPr="00867590">
        <w:tab/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SystemInformationBlockType1-v1310-IEs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hyperSFN-r13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(10))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eDRX-Allowed-r13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CellSelectionInfoCE-r13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bandwidthReducedAccessRelatedInfo-r13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si-WindowLength-BR-r13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ms20, ms40, ms60, ms80, ms120,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ms160, ms200, spare},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si-RepetitionPattern-r13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{everyRF, every2ndRF, every4thRF,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every8thRF},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</w:r>
      <w:r w:rsidRPr="00867590">
        <w:tab/>
        <w:t>schedulingInfoList-BR-r13</w:t>
      </w:r>
      <w:r w:rsidRPr="00867590">
        <w:tab/>
      </w:r>
      <w:r w:rsidRPr="00867590">
        <w:tab/>
      </w:r>
      <w:r w:rsidRPr="00867590">
        <w:tab/>
      </w:r>
      <w:r w:rsidRPr="00867590">
        <w:tab/>
        <w:t>SchedulingInfoList-BR-r13</w:t>
      </w:r>
      <w:r w:rsidRPr="00867590">
        <w:tab/>
        <w:t>OPTIONAL,</w:t>
      </w:r>
      <w:r w:rsidRPr="00867590">
        <w:tab/>
        <w:t>-- Cond SI-BR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fdd-DownlinkOrTddSubframeBitmapBR-r13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subframePattern10-r13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(10)),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subframePattern40-r13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(40))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fdd-UplinkSubframeBitmapBR-r13</w:t>
      </w:r>
      <w:r w:rsidRPr="00867590">
        <w:tab/>
      </w:r>
      <w:r w:rsidRPr="00867590">
        <w:tab/>
      </w:r>
      <w:r w:rsidRPr="00867590">
        <w:tab/>
        <w:t>BIT STRING (SIZE (10))</w:t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startSymbolBR-r13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(1..4),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si-HoppingConfigCommon-r13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{on,off},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si-ValidityTime-r13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  <w:t>OPTIONAL,</w:t>
      </w:r>
      <w:r w:rsidRPr="00867590">
        <w:tab/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systemInfoValueTagList-r13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SystemInfoValueTagList-r13</w:t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BW-reduced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SystemInformationBlockType1-v1320-IEs</w:t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SystemInformationBlockType1-v1320-IEs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freqHoppingParametersDL-r13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mpdcch-pdsch-HoppingNB-r13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{nb2, nb4}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interval-DLHoppingConfigCommonModeA-r13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interval-FDD-r13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{int1, int2, int4, int8},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interval-TDD-r13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{int1, int5, int10, int20}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interval-DLHoppingConfigCommonModeB-r13</w:t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interval-FDD-r13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{int2, int4, int8, int16},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interval-TDD-r13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 int5, int10, int20, int40}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mpdcch-pdsch-HoppingOffset-r13</w:t>
      </w:r>
      <w:r w:rsidRPr="00867590">
        <w:tab/>
      </w:r>
      <w:r w:rsidRPr="00867590">
        <w:tab/>
      </w:r>
      <w:r w:rsidRPr="00867590">
        <w:tab/>
        <w:t>INTEGER (1..maxAvailNarrowBands-r13)</w:t>
      </w:r>
      <w:r w:rsidRPr="00867590">
        <w:tab/>
        <w:t>OPTIONAL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Hopping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SystemInformationBlockType1-v1350-IEs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cellSelectionInfoCE1-r13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CellSelectionInfoCE1-r13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SystemInformationBlockType1-v1360-IEs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SystemInformationBlockType1-v1360-IEs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cellSelectionInfoCE1-v1360</w:t>
      </w:r>
      <w:r w:rsidRPr="00867590">
        <w:tab/>
      </w:r>
      <w:r w:rsidRPr="00867590">
        <w:tab/>
      </w:r>
      <w:r w:rsidRPr="00867590">
        <w:tab/>
      </w:r>
      <w:r w:rsidRPr="00867590">
        <w:tab/>
        <w:t>CellSelectionInfoCE1-v1360</w:t>
      </w:r>
      <w:r w:rsidRPr="00867590">
        <w:tab/>
        <w:t>OPTIONAL,</w:t>
      </w:r>
      <w:r w:rsidRPr="00867590">
        <w:tab/>
        <w:t>-- Cond QrxlevminCE1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SystemInformationBlockType1-v1430-IEs</w:t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SystemInformationBlockType1-v1430-IEs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eCallOverIMS-Support-r14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tdd-Config-v1430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TDD-Config-v1430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cellAccessRelatedInfoList-r14</w:t>
      </w:r>
      <w:r w:rsidRPr="00867590">
        <w:tab/>
      </w:r>
      <w:r w:rsidRPr="00867590">
        <w:tab/>
      </w:r>
      <w:r w:rsidRPr="00867590">
        <w:tab/>
        <w:t>SEQUENCE (SIZE (1..maxPLMN-1-r14)) OF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CellAccessRelatedInfo-r14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  <w:tabs>
          <w:tab w:val="clear" w:pos="4608"/>
        </w:tabs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SystemInformationBlockType1-v1450-IEs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SimSun"/>
        </w:rPr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SystemInformationBlockType1-v1450-IEs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tdd-Config-v1450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TDD-Config-v1450</w:t>
      </w:r>
      <w:r w:rsidRPr="00867590">
        <w:tab/>
      </w:r>
      <w:r w:rsidRPr="00867590">
        <w:tab/>
        <w:t>OPTIONAL,</w:t>
      </w:r>
      <w:r w:rsidRPr="00867590">
        <w:tab/>
        <w:t>-- Cond TDD-OR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SystemInformationBlockType1-v1530-IEs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SystemInformationBlockType1-v1530-IEs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hsdn-Cell-r15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cellSelectionInfoCE-v1530</w:t>
      </w:r>
      <w:r w:rsidRPr="00867590">
        <w:tab/>
      </w:r>
      <w:r w:rsidRPr="00867590">
        <w:tab/>
      </w:r>
      <w:r w:rsidRPr="00867590">
        <w:tab/>
        <w:t>CellSelectionInfoCE-v1530</w:t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crs-IntfMitigConfig-r15</w:t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crs-IntfMitigEnabled-15</w:t>
      </w:r>
      <w:r w:rsidRPr="00867590">
        <w:tab/>
      </w:r>
      <w:r w:rsidRPr="00867590">
        <w:tab/>
      </w:r>
      <w:r w:rsidRPr="00867590">
        <w:tab/>
      </w:r>
      <w:r w:rsidRPr="00867590">
        <w:tab/>
        <w:t>NULL,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crs-IntfMitigNumPRBs-r15</w:t>
      </w:r>
      <w:r w:rsidRPr="00867590">
        <w:tab/>
      </w:r>
      <w:r w:rsidRPr="00867590">
        <w:tab/>
      </w:r>
      <w:r w:rsidRPr="00867590">
        <w:tab/>
        <w:t>ENUMERATED {n6, n24}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cellBarred-CRS-r15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plmn-IdentityList-v1530</w:t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PLMN-IdentityList-v1530</w:t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posSchedulingInfoList-r15</w:t>
      </w:r>
      <w:r w:rsidRPr="00867590">
        <w:tab/>
      </w:r>
      <w:r w:rsidRPr="00867590">
        <w:tab/>
      </w:r>
      <w:r w:rsidRPr="00867590">
        <w:tab/>
        <w:t>PosSchedulingInfoList-r15</w:t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cellAccessRelatedInfo-5GC-r15</w:t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cellBarred-5GC-r15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cellBarred-5GC-CRS-r15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{barred, notBarred},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cellAccessRelatedInfoList-5GC-r15</w:t>
      </w:r>
      <w:r w:rsidRPr="00867590">
        <w:tab/>
        <w:t>SEQUENCE (SIZE (1..maxPLMN-r11)) OF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CellAccessRelatedInfo-5GC-r15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ims-EmergencySupport5GC-r15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eCallOverIMS-Support5GC-r15</w:t>
      </w:r>
      <w:r w:rsidRPr="00867590">
        <w:tab/>
      </w:r>
      <w:r w:rsidRPr="00867590">
        <w:tab/>
      </w:r>
      <w:r w:rsidRPr="00867590">
        <w:tab/>
        <w:t>ENUMERATED {true}</w:t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ab/>
        <w:t>nonCriticalExtension</w:t>
      </w:r>
      <w:r w:rsidRPr="00867590">
        <w:tab/>
      </w:r>
      <w:r w:rsidRPr="00867590">
        <w:tab/>
      </w:r>
      <w:r w:rsidRPr="00867590">
        <w:tab/>
      </w:r>
      <w:r w:rsidRPr="00867590">
        <w:tab/>
        <w:t>SystemInformationBlockType1-v1540-IEs</w:t>
      </w:r>
      <w:r w:rsidRPr="00867590">
        <w:tab/>
      </w:r>
      <w:r w:rsidRPr="00867590">
        <w:tab/>
        <w:t>OPTIONAL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</w:rPr>
        <w:t xml:space="preserve">SystemInformationBlockType1-v1540-IEs ::= </w:t>
      </w:r>
      <w:r w:rsidRPr="00867590">
        <w:rPr>
          <w:rFonts w:eastAsia="Batang"/>
        </w:rPr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</w:rPr>
        <w:tab/>
        <w:t>si-posOffset-r15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ENUMERATED {true}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OPTIONAL,</w:t>
      </w:r>
      <w:r w:rsidRPr="00867590">
        <w:rPr>
          <w:rFonts w:eastAsia="Batang"/>
        </w:rPr>
        <w:tab/>
        <w:t>-- Need ON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  <w:lang w:eastAsia="zh-CN"/>
        </w:rPr>
      </w:pPr>
      <w:r w:rsidRPr="00867590">
        <w:rPr>
          <w:rFonts w:eastAsia="Batang"/>
        </w:rPr>
        <w:tab/>
        <w:t>nonCriticalExtension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SEQUENCE {}</w:t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</w:r>
      <w:r w:rsidRPr="00867590">
        <w:rPr>
          <w:rFonts w:eastAsia="Batang"/>
        </w:rPr>
        <w:tab/>
        <w:t>OPTIONAL</w:t>
      </w:r>
    </w:p>
    <w:p w:rsidR="00951307" w:rsidRPr="00867590" w:rsidRDefault="00951307" w:rsidP="00951307">
      <w:pPr>
        <w:pStyle w:val="PL"/>
        <w:shd w:val="clear" w:color="auto" w:fill="E6E6E6"/>
        <w:rPr>
          <w:rFonts w:eastAsia="Batang"/>
        </w:rPr>
      </w:pPr>
      <w:r w:rsidRPr="00867590">
        <w:rPr>
          <w:rFonts w:eastAsia="Batang"/>
          <w:lang w:eastAsia="zh-CN"/>
        </w:rPr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PLMN-IdentityList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(1..maxPLMN-r11)) OF PLMN-IdentityInfo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PLMN-IdentityInfo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pct10" w:color="auto" w:fill="auto"/>
      </w:pPr>
      <w:r w:rsidRPr="00867590">
        <w:t>PLMN-IdentityList-v1530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(SIZE (1..maxPLMN-r11)) OF PLMN-IdentityInfo-v1530</w:t>
      </w:r>
    </w:p>
    <w:p w:rsidR="00951307" w:rsidRPr="00867590" w:rsidRDefault="00951307" w:rsidP="00951307">
      <w:pPr>
        <w:pStyle w:val="PL"/>
        <w:shd w:val="pct10" w:color="auto" w:fill="auto"/>
      </w:pPr>
    </w:p>
    <w:p w:rsidR="00951307" w:rsidRPr="00867590" w:rsidRDefault="00951307" w:rsidP="00951307">
      <w:pPr>
        <w:pStyle w:val="PL"/>
        <w:shd w:val="pct10" w:color="auto" w:fill="auto"/>
      </w:pPr>
      <w:r w:rsidRPr="00867590">
        <w:t>PLMN-IdentityInfo-v1530 ::=</w:t>
      </w:r>
      <w:r w:rsidRPr="00867590">
        <w:tab/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pct10" w:color="auto" w:fill="auto"/>
      </w:pPr>
      <w:r w:rsidRPr="00867590">
        <w:tab/>
        <w:t>cellReservedForOperatorUse-CRS-r15</w:t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pct10" w:color="auto" w:fill="auto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PLMN-IdentityList-r15::=</w:t>
      </w:r>
      <w:r w:rsidRPr="00867590">
        <w:tab/>
      </w:r>
      <w:r w:rsidRPr="00867590">
        <w:tab/>
      </w:r>
      <w:r w:rsidRPr="00867590">
        <w:tab/>
        <w:t>SEQUENCE (SIZE (1..maxPLMN-r11)) OF PLMN-IdentityInfo-r15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PLMN-IdentityInfo-r15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plmn-Identity-5GC-r15</w:t>
      </w:r>
      <w:r w:rsidRPr="00867590">
        <w:tab/>
      </w:r>
      <w:r w:rsidRPr="00867590">
        <w:tab/>
      </w:r>
      <w:r w:rsidRPr="00867590">
        <w:tab/>
      </w:r>
      <w:r w:rsidRPr="00867590">
        <w:tab/>
        <w:t>CHOICE{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plmn-Identity-r15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  <w:t>plmn-Index-r15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(1..maxPLMN-r11)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cellReservedForOperatorUse-r15</w:t>
      </w:r>
      <w:r w:rsidRPr="00867590">
        <w:tab/>
      </w:r>
      <w:r w:rsidRPr="00867590">
        <w:tab/>
      </w:r>
      <w:r w:rsidRPr="00867590">
        <w:tab/>
        <w:t>ENUMERATED {reserved, notReserved},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cellReservedForOperatorUse-CRS-r15</w:t>
      </w:r>
      <w:r w:rsidRPr="00867590">
        <w:tab/>
      </w:r>
      <w:r w:rsidRPr="00867590">
        <w:tab/>
        <w:t>ENUMERATED {reserved, notReserved}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SchedulingInfoList ::= SEQUENCE (SIZE (1..maxSI-Message)) OF SchedulingInfo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si-Periodicity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{rf8, rf16, rf32, rf64, rf128, rf256, rf512},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sib-MappingInfo</w:t>
      </w:r>
      <w:r w:rsidRPr="00867590">
        <w:tab/>
      </w:r>
      <w:r w:rsidRPr="00867590">
        <w:tab/>
      </w:r>
      <w:r w:rsidRPr="00867590">
        <w:tab/>
      </w:r>
      <w:r w:rsidRPr="00867590">
        <w:tab/>
        <w:t>SIB-MappingInfo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SchedulingInfoList-BR-r13 ::= SEQUENCE (SIZE (1..maxSI-Message)) OF SchedulingInfo-BR-r13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SchedulingInfo-BR-r13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si-Narrowband-r13</w:t>
      </w:r>
      <w:r w:rsidRPr="00867590">
        <w:tab/>
      </w:r>
      <w:r w:rsidRPr="00867590">
        <w:tab/>
        <w:t>INTEGER (1..maxAvailNarrowBands-r13),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si-TBS-r13</w:t>
      </w:r>
      <w:r w:rsidRPr="00867590">
        <w:tab/>
      </w:r>
      <w:r w:rsidRPr="00867590">
        <w:tab/>
      </w:r>
      <w:r w:rsidRPr="00867590">
        <w:tab/>
      </w:r>
      <w:r w:rsidRPr="00867590">
        <w:tab/>
        <w:t>ENUMERATED {b152, b208, b256, b328, b408, b504, b600, b712, b808, b936}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SIB-MappingInfo ::= SEQUENCE (SIZE (0..maxSIB-1)) OF SIB-Type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SIB-Type ::=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ENUMERATED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sibType3, sibType4, sibType5, sibType6,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sibType7, sibType8, sibType9, sibType10,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sibType11, sibType12-v920, sibType13-v920,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sibType14-v1130, sibType15-v1130,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sibType16-v1130, sibType17-v1250, sibType18-v1250,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..., sibType19-v1250, sibType20-v1310, sibType21-v1430,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sibType24-v1530, sibType25-v1530, sibType26-v1530}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SystemInfoValueTagList-r13 ::=</w:t>
      </w:r>
      <w:r w:rsidRPr="00867590">
        <w:tab/>
      </w:r>
      <w:r w:rsidRPr="00867590">
        <w:tab/>
        <w:t>SEQUENCE (SIZE (1..maxSI-Message)) OF SystemInfoValueTagSI-r13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SystemInfoValueTagSI-r13 ::=</w:t>
      </w:r>
      <w:r w:rsidRPr="00867590">
        <w:tab/>
      </w:r>
      <w:r w:rsidRPr="00867590">
        <w:tab/>
        <w:t>INTEGER (0..3)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CellSelectionInfo-v920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Q-QualMin-r9,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q-QualMinOffset-r9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INTEGER (1..8)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</w:t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CellSelectionInfo-v1130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q-QualMinWB-r11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Q-QualMin-r9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CellSelectionInfo-v1250 ::=</w:t>
      </w:r>
      <w:r w:rsidRPr="00867590">
        <w:tab/>
      </w:r>
      <w:r w:rsidRPr="00867590">
        <w:tab/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q-QualMinRSRQ-OnAllSymbols-r12</w:t>
      </w:r>
      <w:r w:rsidRPr="00867590">
        <w:tab/>
      </w:r>
      <w:r w:rsidRPr="00867590">
        <w:tab/>
        <w:t>Q-QualMin-r9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CellAccessRelatedInfo-r14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plmn-IdentityList-r14</w:t>
      </w:r>
      <w:r w:rsidRPr="00867590">
        <w:tab/>
      </w:r>
      <w:r w:rsidRPr="00867590">
        <w:tab/>
      </w:r>
      <w:r w:rsidRPr="00867590">
        <w:tab/>
      </w:r>
      <w:r w:rsidRPr="00867590">
        <w:tab/>
        <w:t>PLMN-IdentityList,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trackingAreaCode-r14</w:t>
      </w:r>
      <w:r w:rsidRPr="00867590">
        <w:tab/>
      </w:r>
      <w:r w:rsidRPr="00867590">
        <w:tab/>
      </w:r>
      <w:r w:rsidRPr="00867590">
        <w:tab/>
      </w:r>
      <w:r w:rsidRPr="00867590">
        <w:tab/>
        <w:t>TrackingAreaCode,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CellIdentity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lastRenderedPageBreak/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CellAccessRelatedInfo-5GC-r15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plmn-IdentityList-r15</w:t>
      </w:r>
      <w:r w:rsidRPr="00867590">
        <w:tab/>
      </w:r>
      <w:r w:rsidRPr="00867590">
        <w:tab/>
      </w:r>
      <w:r w:rsidRPr="00867590">
        <w:tab/>
        <w:t>PLMN-IdentityList-r15,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ran-AreaCode-r15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RAN-AreaCode-r15 OPTIONAL,</w:t>
      </w:r>
      <w:r w:rsidRPr="00867590">
        <w:tab/>
        <w:t>-- Need OR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trackingAreaCode-5GC-r15</w:t>
      </w:r>
      <w:r w:rsidRPr="00867590">
        <w:tab/>
      </w:r>
      <w:r w:rsidRPr="00867590">
        <w:tab/>
      </w:r>
      <w:r w:rsidRPr="00867590">
        <w:tab/>
        <w:t>TrackingAreaCode-5GC-r15,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cellIdentity-5GC-r15</w:t>
      </w:r>
      <w:r w:rsidRPr="00867590">
        <w:tab/>
      </w:r>
      <w:r w:rsidRPr="00867590">
        <w:tab/>
      </w:r>
      <w:r w:rsidRPr="00867590">
        <w:tab/>
      </w:r>
      <w:r w:rsidRPr="00867590">
        <w:tab/>
        <w:t>CellIdentity-5GC-r15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CellIdentity-5GC-r15 ::= CHOICE{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cellIdentity-r15</w:t>
      </w:r>
      <w:r w:rsidRPr="00867590">
        <w:tab/>
        <w:t>CellIdentity,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cellId-Index-r15</w:t>
      </w:r>
      <w:r w:rsidRPr="00867590">
        <w:tab/>
        <w:t>INTEGER (1..maxPLMN-r11)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PosSchedulingInfoList-r15 ::= SEQUENCE (SIZE (1..maxSI-Message)) OF PosSchedulingInfo-r15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PosSchedulingInfo-r15 ::=</w:t>
      </w:r>
      <w:r w:rsidRPr="00867590">
        <w:tab/>
        <w:t>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posSI-Periodicity-r15</w:t>
      </w:r>
      <w:r w:rsidRPr="00867590">
        <w:tab/>
      </w:r>
      <w:r w:rsidRPr="00867590">
        <w:tab/>
        <w:t>ENUMERATED {rf8, rf16, rf32, rf64, rf128, rf256, rf512},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posSIB-MappingInfo-r15</w:t>
      </w:r>
      <w:r w:rsidRPr="00867590">
        <w:tab/>
      </w:r>
      <w:r w:rsidRPr="00867590">
        <w:tab/>
        <w:t>PosSIB-MappingInfo-r15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PosSIB-MappingInfo-r15 ::= SEQUENCE (SIZE (1..maxSIB)) OF PosSIB-Type-r15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PosSIB-Type-r15 ::= SEQUENCE {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encrypted-r15</w:t>
      </w:r>
      <w:r w:rsidRPr="00867590">
        <w:tab/>
      </w:r>
      <w:r w:rsidRPr="00867590">
        <w:tab/>
        <w:t>ENUMERATED { true }</w:t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gnss-id-r15</w:t>
      </w:r>
      <w:r w:rsidRPr="00867590">
        <w:tab/>
      </w:r>
      <w:r w:rsidRPr="00867590">
        <w:tab/>
      </w:r>
      <w:r w:rsidRPr="00867590">
        <w:tab/>
        <w:t>GNSS-ID-r15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sbas-id-r15</w:t>
      </w:r>
      <w:r w:rsidRPr="00867590">
        <w:tab/>
      </w:r>
      <w:r w:rsidRPr="00867590">
        <w:tab/>
      </w:r>
      <w:r w:rsidRPr="00867590">
        <w:tab/>
        <w:t>SBAS-ID-r15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OPTIONAL,</w:t>
      </w:r>
      <w:r w:rsidRPr="00867590">
        <w:tab/>
      </w:r>
      <w:r w:rsidRPr="00867590">
        <w:tab/>
        <w:t>-- Need OP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posSibType-r15</w:t>
      </w:r>
      <w:r w:rsidRPr="00867590">
        <w:tab/>
      </w:r>
      <w:r w:rsidRPr="00867590">
        <w:tab/>
        <w:t xml:space="preserve">ENUMERATED { </w:t>
      </w:r>
      <w:r w:rsidRPr="00867590">
        <w:tab/>
        <w:t>posSibType1-1,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posSibType1-7,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posSibType2-8,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posSibType2-10,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posSibType2-11,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posSibType2-12,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posSibType2-13,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posSibType2-14,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posSibType2-15,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posSibType2-16,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posSibType2-17,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posSibType2-18,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posSibType2-19,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posSibType3-1,</w:t>
      </w:r>
    </w:p>
    <w:p w:rsidR="00FE5BB6" w:rsidRDefault="00951307" w:rsidP="00FE5BB6">
      <w:pPr>
        <w:pStyle w:val="PL"/>
        <w:shd w:val="clear" w:color="auto" w:fill="E6E6E6"/>
        <w:rPr>
          <w:ins w:id="19" w:author="NextNavJV" w:date="2019-09-30T16:16:00Z"/>
        </w:rPr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...</w:t>
      </w:r>
      <w:ins w:id="20" w:author="NextNavJV" w:date="2019-09-30T16:16:00Z">
        <w:r w:rsidR="00FE5BB6">
          <w:t>,</w:t>
        </w:r>
      </w:ins>
    </w:p>
    <w:p w:rsidR="00951307" w:rsidRPr="00867590" w:rsidRDefault="00FE5BB6" w:rsidP="00FE5BB6">
      <w:pPr>
        <w:pStyle w:val="PL"/>
        <w:shd w:val="clear" w:color="auto" w:fill="E6E6E6"/>
      </w:pPr>
      <w:ins w:id="21" w:author="NextNavJV" w:date="2019-09-30T16:16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="000350B8">
          <w:t>posSibType</w:t>
        </w:r>
      </w:ins>
      <w:ins w:id="22" w:author="NextNavJV" w:date="2020-03-03T13:59:00Z">
        <w:r w:rsidR="000350B8">
          <w:t>5</w:t>
        </w:r>
      </w:ins>
      <w:ins w:id="23" w:author="NextNavJV" w:date="2019-09-30T16:16:00Z">
        <w:r w:rsidR="000350B8">
          <w:t>-</w:t>
        </w:r>
      </w:ins>
      <w:ins w:id="24" w:author="NextNavJV" w:date="2020-03-03T13:59:00Z">
        <w:r w:rsidR="000350B8">
          <w:t>1</w:t>
        </w:r>
      </w:ins>
      <w:ins w:id="25" w:author="NextNavJV" w:date="2019-09-30T16:16:00Z">
        <w:r>
          <w:t>-v16</w:t>
        </w:r>
      </w:ins>
      <w:ins w:id="26" w:author="NextNavJV" w:date="2019-09-30T16:17:00Z">
        <w:r>
          <w:t>xy</w:t>
        </w:r>
      </w:ins>
      <w:r w:rsidR="00951307" w:rsidRPr="00867590">
        <w:t>},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ab/>
        <w:t>...</w:t>
      </w:r>
    </w:p>
    <w:p w:rsidR="00951307" w:rsidRPr="00867590" w:rsidRDefault="00951307" w:rsidP="00951307">
      <w:pPr>
        <w:pStyle w:val="PL"/>
        <w:shd w:val="clear" w:color="auto" w:fill="E6E6E6"/>
      </w:pPr>
      <w:r w:rsidRPr="00867590">
        <w:t>}</w:t>
      </w:r>
    </w:p>
    <w:p w:rsidR="00951307" w:rsidRPr="00867590" w:rsidRDefault="00951307" w:rsidP="00951307">
      <w:pPr>
        <w:pStyle w:val="PL"/>
        <w:shd w:val="clear" w:color="auto" w:fill="E6E6E6"/>
      </w:pPr>
    </w:p>
    <w:p w:rsidR="00951307" w:rsidRPr="00867590" w:rsidRDefault="00951307" w:rsidP="00951307">
      <w:pPr>
        <w:pStyle w:val="PL"/>
        <w:shd w:val="clear" w:color="auto" w:fill="E6E6E6"/>
      </w:pPr>
      <w:r w:rsidRPr="00867590">
        <w:t>-- ASN1STOP</w:t>
      </w:r>
    </w:p>
    <w:p w:rsidR="00951307" w:rsidRDefault="00951307" w:rsidP="00941AE8">
      <w:pPr>
        <w:pStyle w:val="B1"/>
        <w:keepNext/>
        <w:keepLines/>
      </w:pPr>
    </w:p>
    <w:p w:rsidR="00791321" w:rsidRDefault="00791321" w:rsidP="00791321">
      <w:pPr>
        <w:keepNext/>
        <w:keepLines/>
        <w:spacing w:before="120"/>
        <w:outlineLvl w:val="3"/>
        <w:rPr>
          <w:rFonts w:ascii="Arial" w:eastAsia="MS Mincho" w:hAnsi="Arial"/>
          <w:color w:val="FF0000"/>
          <w:sz w:val="24"/>
          <w:lang w:eastAsia="x-none"/>
        </w:rPr>
      </w:pPr>
      <w:r w:rsidRPr="0016572A">
        <w:rPr>
          <w:rFonts w:ascii="Arial" w:eastAsia="MS Mincho" w:hAnsi="Arial"/>
          <w:color w:val="FF0000"/>
          <w:sz w:val="24"/>
          <w:lang w:eastAsia="x-none"/>
        </w:rPr>
        <w:t>&lt;</w:t>
      </w:r>
      <w:r>
        <w:rPr>
          <w:rFonts w:ascii="Arial" w:eastAsia="MS Mincho" w:hAnsi="Arial"/>
          <w:color w:val="FF0000"/>
          <w:sz w:val="24"/>
          <w:lang w:eastAsia="x-none"/>
        </w:rPr>
        <w:t>End of changes</w:t>
      </w:r>
      <w:r w:rsidRPr="0016572A">
        <w:rPr>
          <w:rFonts w:ascii="Arial" w:eastAsia="MS Mincho" w:hAnsi="Arial"/>
          <w:color w:val="FF0000"/>
          <w:sz w:val="24"/>
          <w:lang w:eastAsia="x-none"/>
        </w:rPr>
        <w:t>&gt;</w:t>
      </w:r>
    </w:p>
    <w:p w:rsidR="002365E1" w:rsidRPr="002365E1" w:rsidRDefault="002365E1" w:rsidP="002365E1"/>
    <w:p w:rsidR="00F354C7" w:rsidRDefault="00F354C7">
      <w:pPr>
        <w:rPr>
          <w:noProof/>
        </w:rPr>
      </w:pPr>
    </w:p>
    <w:sectPr w:rsidR="00F354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CCD" w:rsidRDefault="008A6CCD">
      <w:r>
        <w:separator/>
      </w:r>
    </w:p>
  </w:endnote>
  <w:endnote w:type="continuationSeparator" w:id="0">
    <w:p w:rsidR="008A6CCD" w:rsidRDefault="008A6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CCD" w:rsidRDefault="008A6CCD">
      <w:r>
        <w:separator/>
      </w:r>
    </w:p>
  </w:footnote>
  <w:footnote w:type="continuationSeparator" w:id="0">
    <w:p w:rsidR="008A6CCD" w:rsidRDefault="008A6C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7B5" w:rsidRDefault="00C607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7B5" w:rsidRDefault="00C607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7B5" w:rsidRDefault="00C607B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07B5" w:rsidRDefault="00C607B5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72"/>
    <w:rsid w:val="0001632D"/>
    <w:rsid w:val="00022E4A"/>
    <w:rsid w:val="00031BBA"/>
    <w:rsid w:val="000350B8"/>
    <w:rsid w:val="0004656D"/>
    <w:rsid w:val="000539C8"/>
    <w:rsid w:val="000769A7"/>
    <w:rsid w:val="000A6394"/>
    <w:rsid w:val="000B7FED"/>
    <w:rsid w:val="000C038A"/>
    <w:rsid w:val="000C6598"/>
    <w:rsid w:val="001241A6"/>
    <w:rsid w:val="00145D43"/>
    <w:rsid w:val="00147A45"/>
    <w:rsid w:val="0015468D"/>
    <w:rsid w:val="00167B2D"/>
    <w:rsid w:val="00192C46"/>
    <w:rsid w:val="001A08B3"/>
    <w:rsid w:val="001A7B60"/>
    <w:rsid w:val="001B52F0"/>
    <w:rsid w:val="001B74C2"/>
    <w:rsid w:val="001B7A65"/>
    <w:rsid w:val="001E41F3"/>
    <w:rsid w:val="00210EE0"/>
    <w:rsid w:val="00211DAA"/>
    <w:rsid w:val="002365E1"/>
    <w:rsid w:val="00252731"/>
    <w:rsid w:val="0026004D"/>
    <w:rsid w:val="00261E8C"/>
    <w:rsid w:val="002640DD"/>
    <w:rsid w:val="0026595D"/>
    <w:rsid w:val="00271E62"/>
    <w:rsid w:val="00275D12"/>
    <w:rsid w:val="00284FEB"/>
    <w:rsid w:val="002860C4"/>
    <w:rsid w:val="00296459"/>
    <w:rsid w:val="002A25AE"/>
    <w:rsid w:val="002A2D86"/>
    <w:rsid w:val="002B5741"/>
    <w:rsid w:val="00305409"/>
    <w:rsid w:val="0034209E"/>
    <w:rsid w:val="003609EF"/>
    <w:rsid w:val="0036231A"/>
    <w:rsid w:val="00374DD4"/>
    <w:rsid w:val="003C38EF"/>
    <w:rsid w:val="003E035D"/>
    <w:rsid w:val="003E1A36"/>
    <w:rsid w:val="003E2F39"/>
    <w:rsid w:val="003E516E"/>
    <w:rsid w:val="003E5F0E"/>
    <w:rsid w:val="00410371"/>
    <w:rsid w:val="004242F1"/>
    <w:rsid w:val="004A511E"/>
    <w:rsid w:val="004B75B7"/>
    <w:rsid w:val="005006C6"/>
    <w:rsid w:val="005154EA"/>
    <w:rsid w:val="0051580D"/>
    <w:rsid w:val="00540FAC"/>
    <w:rsid w:val="00546BE1"/>
    <w:rsid w:val="00547111"/>
    <w:rsid w:val="0056458B"/>
    <w:rsid w:val="00573A7E"/>
    <w:rsid w:val="005751B7"/>
    <w:rsid w:val="00592D74"/>
    <w:rsid w:val="005A16B7"/>
    <w:rsid w:val="005B7739"/>
    <w:rsid w:val="005C46EA"/>
    <w:rsid w:val="005D1841"/>
    <w:rsid w:val="005D1AF3"/>
    <w:rsid w:val="005D25C8"/>
    <w:rsid w:val="005E2C44"/>
    <w:rsid w:val="00613C20"/>
    <w:rsid w:val="00621188"/>
    <w:rsid w:val="00621A8A"/>
    <w:rsid w:val="006257ED"/>
    <w:rsid w:val="006265EF"/>
    <w:rsid w:val="00642A1A"/>
    <w:rsid w:val="0065167F"/>
    <w:rsid w:val="0066617A"/>
    <w:rsid w:val="00695808"/>
    <w:rsid w:val="006A00F0"/>
    <w:rsid w:val="006A3A66"/>
    <w:rsid w:val="006A7851"/>
    <w:rsid w:val="006B46FB"/>
    <w:rsid w:val="006C3983"/>
    <w:rsid w:val="006D79EB"/>
    <w:rsid w:val="006E21FB"/>
    <w:rsid w:val="00701842"/>
    <w:rsid w:val="0072184D"/>
    <w:rsid w:val="00727A2D"/>
    <w:rsid w:val="00743768"/>
    <w:rsid w:val="0074678F"/>
    <w:rsid w:val="0078100B"/>
    <w:rsid w:val="00791321"/>
    <w:rsid w:val="00792342"/>
    <w:rsid w:val="007977A8"/>
    <w:rsid w:val="007B4A4C"/>
    <w:rsid w:val="007B512A"/>
    <w:rsid w:val="007B6F75"/>
    <w:rsid w:val="007C2097"/>
    <w:rsid w:val="007D6A07"/>
    <w:rsid w:val="007F7259"/>
    <w:rsid w:val="008028C2"/>
    <w:rsid w:val="00802BB0"/>
    <w:rsid w:val="008040A8"/>
    <w:rsid w:val="00813D64"/>
    <w:rsid w:val="008217D9"/>
    <w:rsid w:val="00827541"/>
    <w:rsid w:val="008279FA"/>
    <w:rsid w:val="00835901"/>
    <w:rsid w:val="00844076"/>
    <w:rsid w:val="0085590A"/>
    <w:rsid w:val="008626E7"/>
    <w:rsid w:val="00870EE7"/>
    <w:rsid w:val="00873C82"/>
    <w:rsid w:val="008863B9"/>
    <w:rsid w:val="008A45A6"/>
    <w:rsid w:val="008A6CCD"/>
    <w:rsid w:val="008C0736"/>
    <w:rsid w:val="008D0B5C"/>
    <w:rsid w:val="008F686C"/>
    <w:rsid w:val="009148DE"/>
    <w:rsid w:val="00915BCA"/>
    <w:rsid w:val="00941AE8"/>
    <w:rsid w:val="00941E30"/>
    <w:rsid w:val="00951307"/>
    <w:rsid w:val="009526F6"/>
    <w:rsid w:val="00952917"/>
    <w:rsid w:val="009777D9"/>
    <w:rsid w:val="00984A49"/>
    <w:rsid w:val="00991B88"/>
    <w:rsid w:val="009A4264"/>
    <w:rsid w:val="009A5753"/>
    <w:rsid w:val="009A579D"/>
    <w:rsid w:val="009E3297"/>
    <w:rsid w:val="009F734F"/>
    <w:rsid w:val="00A14B6A"/>
    <w:rsid w:val="00A246B6"/>
    <w:rsid w:val="00A2539F"/>
    <w:rsid w:val="00A3749F"/>
    <w:rsid w:val="00A46F91"/>
    <w:rsid w:val="00A47E70"/>
    <w:rsid w:val="00A50CF0"/>
    <w:rsid w:val="00A55E28"/>
    <w:rsid w:val="00A5645D"/>
    <w:rsid w:val="00A7671C"/>
    <w:rsid w:val="00AA2CBC"/>
    <w:rsid w:val="00AA7C80"/>
    <w:rsid w:val="00AB5AC2"/>
    <w:rsid w:val="00AC5820"/>
    <w:rsid w:val="00AD1CD8"/>
    <w:rsid w:val="00AD5CA6"/>
    <w:rsid w:val="00AE17FA"/>
    <w:rsid w:val="00B258BB"/>
    <w:rsid w:val="00B613BD"/>
    <w:rsid w:val="00B64EE1"/>
    <w:rsid w:val="00B67B97"/>
    <w:rsid w:val="00B80122"/>
    <w:rsid w:val="00B81399"/>
    <w:rsid w:val="00B968C8"/>
    <w:rsid w:val="00BA3EC5"/>
    <w:rsid w:val="00BA51D9"/>
    <w:rsid w:val="00BB5DFC"/>
    <w:rsid w:val="00BD0CC4"/>
    <w:rsid w:val="00BD279D"/>
    <w:rsid w:val="00BD48B2"/>
    <w:rsid w:val="00BD6BB8"/>
    <w:rsid w:val="00C4591F"/>
    <w:rsid w:val="00C607B5"/>
    <w:rsid w:val="00C667A6"/>
    <w:rsid w:val="00C66BA2"/>
    <w:rsid w:val="00C95985"/>
    <w:rsid w:val="00CC5026"/>
    <w:rsid w:val="00CC68D0"/>
    <w:rsid w:val="00CD1D54"/>
    <w:rsid w:val="00CD6F3F"/>
    <w:rsid w:val="00CE5585"/>
    <w:rsid w:val="00D01522"/>
    <w:rsid w:val="00D03615"/>
    <w:rsid w:val="00D03F9A"/>
    <w:rsid w:val="00D05D48"/>
    <w:rsid w:val="00D06D51"/>
    <w:rsid w:val="00D121F9"/>
    <w:rsid w:val="00D24991"/>
    <w:rsid w:val="00D320B5"/>
    <w:rsid w:val="00D377D4"/>
    <w:rsid w:val="00D50255"/>
    <w:rsid w:val="00D540B8"/>
    <w:rsid w:val="00D64B05"/>
    <w:rsid w:val="00D66520"/>
    <w:rsid w:val="00D70A83"/>
    <w:rsid w:val="00D93ADF"/>
    <w:rsid w:val="00DA0067"/>
    <w:rsid w:val="00DC78AA"/>
    <w:rsid w:val="00DD6B46"/>
    <w:rsid w:val="00DE1CF8"/>
    <w:rsid w:val="00DE34CF"/>
    <w:rsid w:val="00DE5925"/>
    <w:rsid w:val="00DF7D6B"/>
    <w:rsid w:val="00E13F3D"/>
    <w:rsid w:val="00E34898"/>
    <w:rsid w:val="00E50324"/>
    <w:rsid w:val="00E506E1"/>
    <w:rsid w:val="00E62F58"/>
    <w:rsid w:val="00EA08E1"/>
    <w:rsid w:val="00EB09B7"/>
    <w:rsid w:val="00EC584F"/>
    <w:rsid w:val="00EE514E"/>
    <w:rsid w:val="00EE710C"/>
    <w:rsid w:val="00EE78BC"/>
    <w:rsid w:val="00EE7D7C"/>
    <w:rsid w:val="00F25D98"/>
    <w:rsid w:val="00F300FB"/>
    <w:rsid w:val="00F30F36"/>
    <w:rsid w:val="00F354C7"/>
    <w:rsid w:val="00F356FC"/>
    <w:rsid w:val="00F434B7"/>
    <w:rsid w:val="00F77B64"/>
    <w:rsid w:val="00F82AD3"/>
    <w:rsid w:val="00F83E39"/>
    <w:rsid w:val="00F85458"/>
    <w:rsid w:val="00F91C1E"/>
    <w:rsid w:val="00F95C52"/>
    <w:rsid w:val="00FB6386"/>
    <w:rsid w:val="00FE5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HChar">
    <w:name w:val="TH Char"/>
    <w:link w:val="TH"/>
    <w:qFormat/>
    <w:rsid w:val="00941A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41A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41A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HChar">
    <w:name w:val="TH Char"/>
    <w:link w:val="TH"/>
    <w:qFormat/>
    <w:rsid w:val="00941AE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41AE8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41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24F51-5E37-4CA2-BD3E-0991C425C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2795</Words>
  <Characters>15936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NextNavJV</cp:lastModifiedBy>
  <cp:revision>4</cp:revision>
  <cp:lastPrinted>2019-07-10T16:40:00Z</cp:lastPrinted>
  <dcterms:created xsi:type="dcterms:W3CDTF">2020-03-03T19:58:00Z</dcterms:created>
  <dcterms:modified xsi:type="dcterms:W3CDTF">2020-03-03T20:04:00Z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