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6543A" w14:textId="31DF7E99" w:rsidR="00141B5C" w:rsidRDefault="00141B5C" w:rsidP="00141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#109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R2-200</w:t>
      </w:r>
      <w:r w:rsidR="00415077">
        <w:rPr>
          <w:b/>
          <w:i/>
          <w:noProof/>
          <w:sz w:val="28"/>
        </w:rPr>
        <w:t>1172</w:t>
      </w:r>
    </w:p>
    <w:p w14:paraId="62431F48" w14:textId="78AA2037" w:rsidR="00F26F60" w:rsidRDefault="00141B5C" w:rsidP="00141B5C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C24ACC">
        <w:rPr>
          <w:b/>
          <w:noProof/>
          <w:sz w:val="24"/>
          <w:lang w:val="en-US"/>
        </w:rPr>
        <w:t xml:space="preserve">, 24 February – 6 March 2020  </w:t>
      </w:r>
      <w:r w:rsidR="00F26F60">
        <w:rPr>
          <w:b/>
          <w:noProof/>
          <w:sz w:val="24"/>
          <w:lang w:val="es-ES"/>
        </w:rPr>
        <w:t xml:space="preserve">   </w:t>
      </w:r>
      <w:r w:rsidR="00F26F60">
        <w:rPr>
          <w:b/>
          <w:noProof/>
          <w:sz w:val="24"/>
        </w:rPr>
        <w:tab/>
      </w:r>
      <w:r w:rsidR="00F26F60">
        <w:rPr>
          <w:i/>
          <w:lang w:eastAsia="ko-KR"/>
        </w:rPr>
        <w:tab/>
      </w:r>
      <w:r w:rsidR="00F26F60">
        <w:rPr>
          <w:i/>
          <w:lang w:eastAsia="ko-KR"/>
        </w:rPr>
        <w:tab/>
      </w:r>
      <w:r w:rsidR="00F26F60">
        <w:rPr>
          <w:i/>
          <w:lang w:eastAsia="ko-KR"/>
        </w:rPr>
        <w:tab/>
      </w:r>
      <w:r w:rsidR="00F26F60">
        <w:rPr>
          <w:i/>
          <w:lang w:eastAsia="ko-KR"/>
        </w:rPr>
        <w:tab/>
      </w:r>
      <w:r w:rsidR="00F26F60">
        <w:rPr>
          <w:i/>
          <w:lang w:eastAsia="ko-KR"/>
        </w:rPr>
        <w:tab/>
      </w:r>
      <w:r w:rsidR="00F26F60">
        <w:rPr>
          <w:i/>
          <w:lang w:eastAsia="ko-KR"/>
        </w:rPr>
        <w:tab/>
      </w:r>
      <w:r w:rsidR="00F26F60">
        <w:rPr>
          <w:i/>
          <w:lang w:eastAsia="ko-KR"/>
        </w:rPr>
        <w:tab/>
      </w:r>
      <w:r w:rsidR="00F26F60">
        <w:rPr>
          <w:i/>
          <w:lang w:eastAsia="ko-KR"/>
        </w:rPr>
        <w:tab/>
      </w:r>
      <w:r w:rsidR="00F26F60">
        <w:rPr>
          <w:i/>
          <w:lang w:eastAsia="ko-KR"/>
        </w:rPr>
        <w:tab/>
      </w:r>
      <w:r w:rsidR="00F26F60">
        <w:rPr>
          <w:i/>
          <w:lang w:eastAsia="ko-KR"/>
        </w:rPr>
        <w:tab/>
      </w:r>
      <w:r w:rsidR="00F26F60">
        <w:rPr>
          <w:i/>
          <w:sz w:val="11"/>
          <w:szCs w:val="11"/>
          <w:lang w:eastAsia="ko-KR"/>
        </w:rPr>
        <w:t xml:space="preserve"> </w:t>
      </w:r>
    </w:p>
    <w:p w14:paraId="276B394A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5781A6D8" w14:textId="282952E5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B735D0" w:rsidRPr="00770E60">
        <w:rPr>
          <w:rFonts w:eastAsia="宋体" w:cs="Arial"/>
          <w:b/>
          <w:bCs/>
          <w:sz w:val="24"/>
          <w:lang w:val="en-US"/>
        </w:rPr>
        <w:t>6</w:t>
      </w:r>
      <w:r w:rsidR="00157F1E" w:rsidRPr="00770E60">
        <w:rPr>
          <w:rFonts w:eastAsia="宋体" w:cs="Arial"/>
          <w:b/>
          <w:bCs/>
          <w:sz w:val="24"/>
          <w:lang w:val="en-US"/>
        </w:rPr>
        <w:t>.7</w:t>
      </w:r>
      <w:r w:rsidR="00B10DA2" w:rsidRPr="00770E60">
        <w:rPr>
          <w:rFonts w:eastAsia="宋体" w:cs="Arial"/>
          <w:b/>
          <w:bCs/>
          <w:sz w:val="24"/>
          <w:lang w:val="en-US"/>
        </w:rPr>
        <w:t>.</w:t>
      </w:r>
      <w:r w:rsidR="005E6B3C">
        <w:rPr>
          <w:rFonts w:eastAsia="宋体" w:cs="Arial"/>
          <w:b/>
          <w:bCs/>
          <w:sz w:val="24"/>
          <w:lang w:val="en-US"/>
        </w:rPr>
        <w:t>4</w:t>
      </w:r>
    </w:p>
    <w:p w14:paraId="23EA99F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7A20747C" w14:textId="63FB6A2E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745C36">
        <w:rPr>
          <w:rFonts w:ascii="Arial" w:hAnsi="Arial" w:cs="Arial"/>
          <w:b/>
          <w:bCs/>
          <w:sz w:val="24"/>
        </w:rPr>
        <w:t>Remaining issues in PDCP duplication enhancements</w:t>
      </w:r>
    </w:p>
    <w:p w14:paraId="4A21B3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09E6A859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0D508BD" w14:textId="57898D5A" w:rsidR="00B60139" w:rsidRDefault="00B60139" w:rsidP="00B60139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RAN2#10</w:t>
      </w:r>
      <w:r w:rsidR="00963B29">
        <w:rPr>
          <w:lang w:eastAsia="zh-CN"/>
        </w:rPr>
        <w:t>8</w:t>
      </w:r>
      <w:r>
        <w:rPr>
          <w:lang w:eastAsia="zh-CN"/>
        </w:rPr>
        <w:t xml:space="preserve"> meeting, following was agreed regarding </w:t>
      </w:r>
      <w:r w:rsidR="00375729">
        <w:rPr>
          <w:lang w:eastAsia="zh-CN"/>
        </w:rPr>
        <w:t>duplication activation/deactivation</w:t>
      </w:r>
      <w:r>
        <w:rPr>
          <w:lang w:eastAsia="zh-CN"/>
        </w:rPr>
        <w:t xml:space="preserve"> MAC CE:</w:t>
      </w:r>
    </w:p>
    <w:tbl>
      <w:tblPr>
        <w:tblW w:w="0" w:type="auto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B60139" w14:paraId="706E4EB4" w14:textId="77777777" w:rsidTr="00B41D8E">
        <w:tc>
          <w:tcPr>
            <w:tcW w:w="9593" w:type="dxa"/>
            <w:shd w:val="clear" w:color="auto" w:fill="auto"/>
          </w:tcPr>
          <w:p w14:paraId="106F6E83" w14:textId="77777777" w:rsidR="00375729" w:rsidRPr="00375729" w:rsidRDefault="00375729" w:rsidP="00375729">
            <w:pPr>
              <w:pStyle w:val="Agreement"/>
              <w:rPr>
                <w:b w:val="0"/>
              </w:rPr>
            </w:pPr>
            <w:r w:rsidRPr="00375729">
              <w:rPr>
                <w:b w:val="0"/>
              </w:rPr>
              <w:t xml:space="preserve">For PDCP duplication controlling MAC CE format, per DRB </w:t>
            </w:r>
            <w:proofErr w:type="spellStart"/>
            <w:r w:rsidRPr="00375729">
              <w:rPr>
                <w:b w:val="0"/>
              </w:rPr>
              <w:t>signaling</w:t>
            </w:r>
            <w:proofErr w:type="spellEnd"/>
            <w:r w:rsidRPr="00375729">
              <w:rPr>
                <w:b w:val="0"/>
              </w:rPr>
              <w:t xml:space="preserve"> with the activation status of the associated RLC entities should be adopted in Rel-16.</w:t>
            </w:r>
          </w:p>
          <w:p w14:paraId="2ABA92F3" w14:textId="77777777" w:rsidR="00375729" w:rsidRPr="00375729" w:rsidRDefault="00375729" w:rsidP="00375729">
            <w:pPr>
              <w:pStyle w:val="Agreement"/>
              <w:rPr>
                <w:b w:val="0"/>
              </w:rPr>
            </w:pPr>
            <w:r w:rsidRPr="00375729">
              <w:rPr>
                <w:b w:val="0"/>
              </w:rPr>
              <w:t>R16 MAC CE for both leg selection and on/off</w:t>
            </w:r>
          </w:p>
          <w:p w14:paraId="37BD3385" w14:textId="3AED092D" w:rsidR="00B60139" w:rsidRPr="00A200EC" w:rsidRDefault="00375729" w:rsidP="00375729">
            <w:pPr>
              <w:pStyle w:val="Agreement"/>
              <w:rPr>
                <w:lang w:eastAsia="ja-JP"/>
              </w:rPr>
            </w:pPr>
            <w:r w:rsidRPr="00375729">
              <w:rPr>
                <w:b w:val="0"/>
              </w:rPr>
              <w:t>R15 MAC CE on/off (for R16 configurations) is FFS</w:t>
            </w:r>
          </w:p>
        </w:tc>
      </w:tr>
    </w:tbl>
    <w:p w14:paraId="52CE43FA" w14:textId="77777777" w:rsidR="00486678" w:rsidRDefault="00486678" w:rsidP="000A3B91">
      <w:pPr>
        <w:rPr>
          <w:lang w:eastAsia="zh-CN"/>
        </w:rPr>
      </w:pPr>
    </w:p>
    <w:p w14:paraId="4E12BFF0" w14:textId="691F1808" w:rsidR="008E35E0" w:rsidRDefault="008728C7" w:rsidP="00F74973">
      <w:pPr>
        <w:rPr>
          <w:lang w:eastAsia="zh-CN"/>
        </w:rPr>
      </w:pPr>
      <w:r>
        <w:rPr>
          <w:lang w:eastAsia="zh-CN"/>
        </w:rPr>
        <w:t>In email discussion “</w:t>
      </w:r>
      <w:r w:rsidRPr="008728C7">
        <w:rPr>
          <w:lang w:eastAsia="zh-CN"/>
        </w:rPr>
        <w:t>[108#</w:t>
      </w:r>
      <w:proofErr w:type="gramStart"/>
      <w:r w:rsidRPr="008728C7">
        <w:rPr>
          <w:lang w:eastAsia="zh-CN"/>
        </w:rPr>
        <w:t>52][</w:t>
      </w:r>
      <w:proofErr w:type="gramEnd"/>
      <w:r w:rsidRPr="008728C7">
        <w:rPr>
          <w:lang w:eastAsia="zh-CN"/>
        </w:rPr>
        <w:t>IIOT] Running CR 38.323</w:t>
      </w:r>
      <w:r>
        <w:rPr>
          <w:lang w:eastAsia="zh-CN"/>
        </w:rPr>
        <w:t xml:space="preserve">”, </w:t>
      </w:r>
      <w:r w:rsidR="00A84D80">
        <w:rPr>
          <w:lang w:eastAsia="zh-CN"/>
        </w:rPr>
        <w:t>one open issue is w</w:t>
      </w:r>
      <w:r w:rsidR="00A84D80" w:rsidRPr="00A84D80">
        <w:rPr>
          <w:lang w:eastAsia="zh-CN"/>
        </w:rPr>
        <w:t xml:space="preserve">hether to discard duplicated PDUs when an RLC entity is indicated to deactivate </w:t>
      </w:r>
      <w:r w:rsidR="00A84D80" w:rsidRPr="00A84D80">
        <w:rPr>
          <w:lang w:eastAsia="zh-CN"/>
        </w:rPr>
        <w:t>PDCP duplication (but PDCP duplication is still activated).</w:t>
      </w:r>
      <w:r w:rsidR="00A84D80">
        <w:rPr>
          <w:lang w:eastAsia="zh-CN"/>
        </w:rPr>
        <w:t xml:space="preserve"> </w:t>
      </w:r>
    </w:p>
    <w:p w14:paraId="68E9CE69" w14:textId="037A9C0D" w:rsidR="00A84D80" w:rsidRDefault="00A84D80" w:rsidP="00F74973">
      <w:pPr>
        <w:rPr>
          <w:lang w:eastAsia="zh-CN"/>
        </w:rPr>
      </w:pPr>
      <w:r>
        <w:rPr>
          <w:lang w:eastAsia="zh-CN"/>
        </w:rPr>
        <w:t>In this contribution, we discuss the remaining issues in PDCP duplication enhancements.</w:t>
      </w:r>
    </w:p>
    <w:p w14:paraId="405A262A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329F29AA" w14:textId="54A3B42C" w:rsidR="00FB5A85" w:rsidRDefault="00FB5A85" w:rsidP="00FB5A85">
      <w:pPr>
        <w:pStyle w:val="Heading2"/>
        <w:ind w:left="840"/>
        <w:rPr>
          <w:rFonts w:eastAsia="宋体"/>
          <w:lang w:eastAsia="zh-CN"/>
        </w:rPr>
      </w:pPr>
      <w:r>
        <w:t>Duplication activation/deactivation MAC CE</w:t>
      </w:r>
    </w:p>
    <w:p w14:paraId="343F9B68" w14:textId="7B41732E" w:rsidR="004E147A" w:rsidRDefault="004E1819" w:rsidP="00FB5A85">
      <w:pPr>
        <w:rPr>
          <w:lang w:eastAsia="zh-CN"/>
        </w:rPr>
      </w:pPr>
      <w:r>
        <w:rPr>
          <w:lang w:eastAsia="zh-CN"/>
        </w:rPr>
        <w:t>Rel-16 duplication activation/deactivation MAC CE</w:t>
      </w:r>
      <w:r w:rsidR="0044560E">
        <w:rPr>
          <w:lang w:eastAsia="zh-CN"/>
        </w:rPr>
        <w:t xml:space="preserve"> is shown below, according to MAC running CR</w:t>
      </w:r>
      <w:r w:rsidR="002C66E0">
        <w:rPr>
          <w:lang w:eastAsia="zh-CN"/>
        </w:rPr>
        <w:t xml:space="preserve"> </w:t>
      </w:r>
      <w:r w:rsidR="002C66E0">
        <w:rPr>
          <w:lang w:eastAsia="zh-CN"/>
        </w:rPr>
        <w:fldChar w:fldCharType="begin"/>
      </w:r>
      <w:r w:rsidR="002C66E0">
        <w:rPr>
          <w:lang w:eastAsia="zh-CN"/>
        </w:rPr>
        <w:instrText xml:space="preserve"> REF Ref_MAC_Runnning \h </w:instrText>
      </w:r>
      <w:r w:rsidR="002C66E0">
        <w:rPr>
          <w:lang w:eastAsia="zh-CN"/>
        </w:rPr>
      </w:r>
      <w:r w:rsidR="002C66E0">
        <w:rPr>
          <w:lang w:eastAsia="zh-CN"/>
        </w:rPr>
        <w:fldChar w:fldCharType="separate"/>
      </w:r>
      <w:r w:rsidR="00392E0C" w:rsidRPr="00C040EB">
        <w:rPr>
          <w:rFonts w:hint="eastAsia"/>
          <w:lang w:eastAsia="zh-CN"/>
        </w:rPr>
        <w:t>[</w:t>
      </w:r>
      <w:r w:rsidR="00392E0C">
        <w:rPr>
          <w:noProof/>
        </w:rPr>
        <w:t>1</w:t>
      </w:r>
      <w:r w:rsidR="00392E0C" w:rsidRPr="00C040EB">
        <w:rPr>
          <w:rFonts w:hint="eastAsia"/>
          <w:lang w:eastAsia="zh-CN"/>
        </w:rPr>
        <w:t>]</w:t>
      </w:r>
      <w:r w:rsidR="002C66E0">
        <w:rPr>
          <w:lang w:eastAsia="zh-CN"/>
        </w:rPr>
        <w:fldChar w:fldCharType="end"/>
      </w:r>
      <w:r w:rsidR="00714C26">
        <w:rPr>
          <w:lang w:eastAsia="zh-CN"/>
        </w:rPr>
        <w:t>:</w:t>
      </w:r>
      <w:r w:rsidR="00F62BA9">
        <w:rPr>
          <w:lang w:eastAsia="zh-CN"/>
        </w:rPr>
        <w:t xml:space="preserve"> </w:t>
      </w:r>
    </w:p>
    <w:p w14:paraId="0842B3EB" w14:textId="54C8BAB7" w:rsidR="004E147A" w:rsidRPr="00C964D7" w:rsidRDefault="004E147A" w:rsidP="004E147A">
      <w:pPr>
        <w:pStyle w:val="TH"/>
        <w:rPr>
          <w:lang w:eastAsia="ko-KR"/>
        </w:rPr>
      </w:pPr>
      <w:r>
        <w:object w:dxaOrig="5700" w:dyaOrig="1020" w14:anchorId="52C91B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50.3pt" o:ole="">
            <v:imagedata r:id="rId12" o:title=""/>
          </v:shape>
          <o:OLEObject Type="Embed" ProgID="Visio.Drawing.15" ShapeID="_x0000_i1025" DrawAspect="Content" ObjectID="_1643189983" r:id="rId13"/>
        </w:object>
      </w:r>
    </w:p>
    <w:p w14:paraId="494AB9DC" w14:textId="33AFE1E9" w:rsidR="004E147A" w:rsidRDefault="004E147A" w:rsidP="004E147A">
      <w:pPr>
        <w:jc w:val="center"/>
        <w:rPr>
          <w:lang w:eastAsia="zh-CN"/>
        </w:rPr>
      </w:pPr>
      <w:r w:rsidRPr="00C964D7">
        <w:rPr>
          <w:lang w:eastAsia="ko-KR"/>
        </w:rPr>
        <w:t>Figure 6.1.</w:t>
      </w:r>
      <w:r>
        <w:rPr>
          <w:rFonts w:hint="eastAsia"/>
          <w:lang w:eastAsia="ko-KR"/>
        </w:rPr>
        <w:t>3.Y</w:t>
      </w:r>
      <w:r w:rsidRPr="00C964D7">
        <w:rPr>
          <w:lang w:eastAsia="ko-KR"/>
        </w:rPr>
        <w:t xml:space="preserve">-1: </w:t>
      </w:r>
      <w:r>
        <w:rPr>
          <w:rFonts w:hint="eastAsia"/>
          <w:lang w:eastAsia="ko-KR"/>
        </w:rPr>
        <w:t xml:space="preserve">Duplication </w:t>
      </w:r>
      <w:r>
        <w:rPr>
          <w:lang w:eastAsia="ko-KR"/>
        </w:rPr>
        <w:t xml:space="preserve">RLC </w:t>
      </w:r>
      <w:r>
        <w:rPr>
          <w:rFonts w:hint="eastAsia"/>
          <w:lang w:eastAsia="ko-KR"/>
        </w:rPr>
        <w:t>Activation/Deactivation MAC CE</w:t>
      </w:r>
    </w:p>
    <w:p w14:paraId="0F736297" w14:textId="684D9260" w:rsidR="004E1819" w:rsidRDefault="00714C26" w:rsidP="00FB5A85">
      <w:pPr>
        <w:rPr>
          <w:lang w:eastAsia="zh-CN"/>
        </w:rPr>
      </w:pPr>
      <w:r>
        <w:rPr>
          <w:lang w:eastAsia="zh-CN"/>
        </w:rPr>
        <w:t xml:space="preserve">In the MAC CE, </w:t>
      </w:r>
      <w:r w:rsidR="007878F5" w:rsidRPr="007878F5">
        <w:rPr>
          <w:lang w:eastAsia="zh-CN"/>
        </w:rPr>
        <w:t>DRB</w:t>
      </w:r>
      <w:r w:rsidR="007878F5" w:rsidRPr="00821FBF">
        <w:rPr>
          <w:vertAlign w:val="subscript"/>
          <w:lang w:eastAsia="zh-CN"/>
        </w:rPr>
        <w:t>dup</w:t>
      </w:r>
      <w:r w:rsidR="007878F5" w:rsidRPr="007878F5">
        <w:rPr>
          <w:lang w:eastAsia="zh-CN"/>
        </w:rPr>
        <w:t xml:space="preserve"> </w:t>
      </w:r>
      <w:r w:rsidR="00FF2DEC">
        <w:rPr>
          <w:lang w:eastAsia="zh-CN"/>
        </w:rPr>
        <w:t>i</w:t>
      </w:r>
      <w:r w:rsidR="007878F5" w:rsidRPr="007878F5">
        <w:rPr>
          <w:lang w:eastAsia="zh-CN"/>
        </w:rPr>
        <w:t>ndex field indicates the DRB for which the MAC CE applies</w:t>
      </w:r>
      <w:r w:rsidR="00D849F1">
        <w:rPr>
          <w:lang w:eastAsia="zh-CN"/>
        </w:rPr>
        <w:t xml:space="preserve"> to</w:t>
      </w:r>
      <w:r w:rsidR="007878F5" w:rsidRPr="007878F5">
        <w:rPr>
          <w:lang w:eastAsia="zh-CN"/>
        </w:rPr>
        <w:t xml:space="preserve">. </w:t>
      </w:r>
      <w:r w:rsidR="006471DC">
        <w:rPr>
          <w:lang w:eastAsia="zh-CN"/>
        </w:rPr>
        <w:t xml:space="preserve">One FFS is </w:t>
      </w:r>
      <w:r w:rsidR="006471DC" w:rsidRPr="006471DC">
        <w:rPr>
          <w:lang w:eastAsia="zh-CN"/>
        </w:rPr>
        <w:t>whether full DRB ID is included in the MAC CE, instead of DRB</w:t>
      </w:r>
      <w:r w:rsidR="006471DC" w:rsidRPr="006471DC">
        <w:rPr>
          <w:vertAlign w:val="subscript"/>
          <w:lang w:eastAsia="zh-CN"/>
        </w:rPr>
        <w:t>dup</w:t>
      </w:r>
      <w:r w:rsidR="006471DC" w:rsidRPr="006471DC">
        <w:rPr>
          <w:lang w:eastAsia="zh-CN"/>
        </w:rPr>
        <w:t xml:space="preserve"> Index</w:t>
      </w:r>
      <w:r w:rsidR="006471DC">
        <w:rPr>
          <w:lang w:eastAsia="zh-CN"/>
        </w:rPr>
        <w:t xml:space="preserve">, which </w:t>
      </w:r>
      <w:r w:rsidR="007878F5" w:rsidRPr="007878F5">
        <w:rPr>
          <w:lang w:eastAsia="zh-CN"/>
        </w:rPr>
        <w:t>is the ascending order of the DRB ID among the DRBs configured with PDCP duplication and with RLC entity(ies) associated with this MAC entity.</w:t>
      </w:r>
      <w:r w:rsidR="006471DC">
        <w:rPr>
          <w:lang w:eastAsia="zh-CN"/>
        </w:rPr>
        <w:t xml:space="preserve"> Given that </w:t>
      </w:r>
      <w:r w:rsidR="00821FBF" w:rsidRPr="007878F5">
        <w:rPr>
          <w:lang w:eastAsia="zh-CN"/>
        </w:rPr>
        <w:t>DRB</w:t>
      </w:r>
      <w:r w:rsidR="00821FBF" w:rsidRPr="00821FBF">
        <w:rPr>
          <w:vertAlign w:val="subscript"/>
          <w:lang w:eastAsia="zh-CN"/>
        </w:rPr>
        <w:t>dup</w:t>
      </w:r>
      <w:r w:rsidR="00821FBF" w:rsidRPr="007878F5">
        <w:rPr>
          <w:lang w:eastAsia="zh-CN"/>
        </w:rPr>
        <w:t xml:space="preserve"> </w:t>
      </w:r>
      <w:r w:rsidR="00821FBF">
        <w:rPr>
          <w:lang w:eastAsia="zh-CN"/>
        </w:rPr>
        <w:t>i</w:t>
      </w:r>
      <w:r w:rsidR="00821FBF" w:rsidRPr="007878F5">
        <w:rPr>
          <w:lang w:eastAsia="zh-CN"/>
        </w:rPr>
        <w:t>ndex</w:t>
      </w:r>
      <w:r w:rsidR="00821FBF">
        <w:rPr>
          <w:lang w:eastAsia="zh-CN"/>
        </w:rPr>
        <w:t xml:space="preserve"> is defined according to field D</w:t>
      </w:r>
      <w:r w:rsidR="00821FBF">
        <w:rPr>
          <w:vertAlign w:val="subscript"/>
          <w:lang w:eastAsia="zh-CN"/>
        </w:rPr>
        <w:t>i</w:t>
      </w:r>
      <w:r w:rsidR="00821FBF">
        <w:rPr>
          <w:lang w:eastAsia="zh-CN"/>
        </w:rPr>
        <w:t xml:space="preserve"> of Rel-15 Duplication activation/deactivation MAC CE (</w:t>
      </w:r>
      <w:r w:rsidR="00821FBF" w:rsidRPr="00821FBF">
        <w:rPr>
          <w:i/>
          <w:lang w:eastAsia="zh-CN"/>
        </w:rPr>
        <w:t>D</w:t>
      </w:r>
      <w:r w:rsidR="00821FBF" w:rsidRPr="00821FBF">
        <w:rPr>
          <w:i/>
          <w:vertAlign w:val="subscript"/>
          <w:lang w:eastAsia="zh-CN"/>
        </w:rPr>
        <w:t>i</w:t>
      </w:r>
      <w:r w:rsidR="00821FBF" w:rsidRPr="00821FBF">
        <w:rPr>
          <w:i/>
          <w:lang w:eastAsia="zh-CN"/>
        </w:rPr>
        <w:t>: This field indicates the activation/deactivation status of the PDCP duplication of DRB i where i is the ascending order of the DRB ID among the DRBs configured with PDCP duplication and with RLC entity(ies) associated with this MAC entity</w:t>
      </w:r>
      <w:r w:rsidR="00821FBF">
        <w:rPr>
          <w:lang w:eastAsia="zh-CN"/>
        </w:rPr>
        <w:t xml:space="preserve">), it is straightforward to use </w:t>
      </w:r>
      <w:r w:rsidR="00821FBF" w:rsidRPr="006471DC">
        <w:rPr>
          <w:lang w:eastAsia="zh-CN"/>
        </w:rPr>
        <w:t>DRB</w:t>
      </w:r>
      <w:r w:rsidR="00821FBF" w:rsidRPr="006471DC">
        <w:rPr>
          <w:vertAlign w:val="subscript"/>
          <w:lang w:eastAsia="zh-CN"/>
        </w:rPr>
        <w:t>dup</w:t>
      </w:r>
      <w:r w:rsidR="00821FBF" w:rsidRPr="006471DC">
        <w:rPr>
          <w:lang w:eastAsia="zh-CN"/>
        </w:rPr>
        <w:t xml:space="preserve"> Index</w:t>
      </w:r>
      <w:r w:rsidR="00821FBF">
        <w:rPr>
          <w:lang w:eastAsia="zh-CN"/>
        </w:rPr>
        <w:t xml:space="preserve"> instead of full DRB ID in Rel-16 duplication activation/deactivation MAC CE.</w:t>
      </w:r>
      <w:r w:rsidR="000E3E24">
        <w:rPr>
          <w:lang w:eastAsia="zh-CN"/>
        </w:rPr>
        <w:t xml:space="preserve"> </w:t>
      </w:r>
      <w:r w:rsidR="00AC07F5">
        <w:rPr>
          <w:lang w:eastAsia="zh-CN"/>
        </w:rPr>
        <w:t>In addition, a full DRB ID has the length of 5 bits, which removes the reserved bit</w:t>
      </w:r>
      <w:r w:rsidR="0096688A">
        <w:rPr>
          <w:lang w:eastAsia="zh-CN"/>
        </w:rPr>
        <w:t>s</w:t>
      </w:r>
      <w:r w:rsidR="00AC07F5">
        <w:rPr>
          <w:lang w:eastAsia="zh-CN"/>
        </w:rPr>
        <w:t xml:space="preserve"> in Rel-16 MAC CE.</w:t>
      </w:r>
      <w:r w:rsidR="00510D67">
        <w:rPr>
          <w:lang w:eastAsia="zh-CN"/>
        </w:rPr>
        <w:t xml:space="preserve"> Therefore using </w:t>
      </w:r>
      <w:r w:rsidR="00510D67" w:rsidRPr="006471DC">
        <w:rPr>
          <w:lang w:eastAsia="zh-CN"/>
        </w:rPr>
        <w:t>DRB</w:t>
      </w:r>
      <w:r w:rsidR="00510D67" w:rsidRPr="006471DC">
        <w:rPr>
          <w:vertAlign w:val="subscript"/>
          <w:lang w:eastAsia="zh-CN"/>
        </w:rPr>
        <w:t>dup</w:t>
      </w:r>
      <w:r w:rsidR="00510D67" w:rsidRPr="006471DC">
        <w:rPr>
          <w:lang w:eastAsia="zh-CN"/>
        </w:rPr>
        <w:t xml:space="preserve"> Index</w:t>
      </w:r>
      <w:r w:rsidR="00510D67">
        <w:rPr>
          <w:lang w:eastAsia="zh-CN"/>
        </w:rPr>
        <w:t xml:space="preserve"> has the benefit of better future extensibility. </w:t>
      </w:r>
    </w:p>
    <w:p w14:paraId="5670F532" w14:textId="12F3790F" w:rsidR="00A156E2" w:rsidRDefault="00A156E2" w:rsidP="00A156E2">
      <w:pPr>
        <w:rPr>
          <w:lang w:eastAsia="zh-CN"/>
        </w:rPr>
      </w:pPr>
      <w:bookmarkStart w:id="0" w:name="Proposal_Dup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92E0C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RAN2 to confirm that </w:t>
      </w:r>
      <w:r w:rsidRPr="006471DC">
        <w:rPr>
          <w:lang w:eastAsia="zh-CN"/>
        </w:rPr>
        <w:t>DRB</w:t>
      </w:r>
      <w:r w:rsidRPr="006471DC">
        <w:rPr>
          <w:vertAlign w:val="subscript"/>
          <w:lang w:eastAsia="zh-CN"/>
        </w:rPr>
        <w:t>dup</w:t>
      </w:r>
      <w:r w:rsidRPr="006471DC">
        <w:rPr>
          <w:lang w:eastAsia="zh-CN"/>
        </w:rPr>
        <w:t xml:space="preserve"> Index</w:t>
      </w:r>
      <w:r>
        <w:rPr>
          <w:lang w:eastAsia="ko-KR"/>
        </w:rPr>
        <w:t xml:space="preserve"> is used in Rel-16 duplication activation/deactivat</w:t>
      </w:r>
      <w:r w:rsidR="00626807">
        <w:rPr>
          <w:lang w:eastAsia="ko-KR"/>
        </w:rPr>
        <w:t>i</w:t>
      </w:r>
      <w:r>
        <w:rPr>
          <w:lang w:eastAsia="ko-KR"/>
        </w:rPr>
        <w:t>on MAC CE</w:t>
      </w:r>
      <w:r>
        <w:rPr>
          <w:lang w:eastAsia="zh-CN"/>
        </w:rPr>
        <w:t>.</w:t>
      </w:r>
      <w:bookmarkEnd w:id="0"/>
    </w:p>
    <w:p w14:paraId="71668CEB" w14:textId="4B86AE40" w:rsidR="008F3814" w:rsidRDefault="00CA0B72" w:rsidP="008F3814">
      <w:pPr>
        <w:rPr>
          <w:lang w:eastAsia="zh-CN"/>
        </w:rPr>
      </w:pPr>
      <w:r w:rsidRPr="6383800F">
        <w:rPr>
          <w:lang w:eastAsia="zh-CN"/>
        </w:rPr>
        <w:t xml:space="preserve">Another open issue is </w:t>
      </w:r>
      <w:r w:rsidR="008F3814" w:rsidRPr="6383800F">
        <w:rPr>
          <w:lang w:eastAsia="zh-CN"/>
        </w:rPr>
        <w:t xml:space="preserve">whether Rel-15 MAC CE </w:t>
      </w:r>
      <w:r w:rsidR="00073D8D" w:rsidRPr="6383800F">
        <w:rPr>
          <w:lang w:eastAsia="zh-CN"/>
        </w:rPr>
        <w:t xml:space="preserve">can </w:t>
      </w:r>
      <w:r w:rsidR="008F3814" w:rsidRPr="6383800F">
        <w:rPr>
          <w:lang w:eastAsia="zh-CN"/>
        </w:rPr>
        <w:t>turn on and off PDCP duplication with more than 2 RLC entities</w:t>
      </w:r>
      <w:r w:rsidR="006F3648" w:rsidRPr="6383800F">
        <w:rPr>
          <w:lang w:eastAsia="zh-CN"/>
        </w:rPr>
        <w:t xml:space="preserve"> (Rel-16 configurations)</w:t>
      </w:r>
      <w:r w:rsidR="0017383E" w:rsidRPr="6383800F">
        <w:rPr>
          <w:lang w:eastAsia="zh-CN"/>
        </w:rPr>
        <w:t xml:space="preserve">. </w:t>
      </w:r>
      <w:r w:rsidR="00863D5B" w:rsidRPr="6383800F">
        <w:rPr>
          <w:lang w:eastAsia="zh-CN"/>
        </w:rPr>
        <w:t>In RAN2#108 meeting, one of the main reasons to select the per DRB approach (as in current MAC running CR)</w:t>
      </w:r>
      <w:r w:rsidR="00B540F8" w:rsidRPr="6383800F">
        <w:rPr>
          <w:lang w:eastAsia="zh-CN"/>
        </w:rPr>
        <w:t xml:space="preserve"> instead of all DRB approach (</w:t>
      </w:r>
      <w:proofErr w:type="gramStart"/>
      <w:r w:rsidR="00D849F1">
        <w:rPr>
          <w:lang w:eastAsia="zh-CN"/>
        </w:rPr>
        <w:t>similar to</w:t>
      </w:r>
      <w:proofErr w:type="gramEnd"/>
      <w:r w:rsidR="00E511E9" w:rsidRPr="6383800F">
        <w:rPr>
          <w:lang w:eastAsia="zh-CN"/>
        </w:rPr>
        <w:t xml:space="preserve"> Rel-15 MAC CE)</w:t>
      </w:r>
      <w:r w:rsidR="00863D5B" w:rsidRPr="6383800F">
        <w:rPr>
          <w:lang w:eastAsia="zh-CN"/>
        </w:rPr>
        <w:t xml:space="preserve"> is </w:t>
      </w:r>
      <w:r w:rsidR="00B540F8" w:rsidRPr="6383800F">
        <w:rPr>
          <w:lang w:eastAsia="zh-CN"/>
        </w:rPr>
        <w:t>to minimize the</w:t>
      </w:r>
      <w:r w:rsidR="008F3E62" w:rsidRPr="6383800F">
        <w:rPr>
          <w:lang w:eastAsia="zh-CN"/>
        </w:rPr>
        <w:t xml:space="preserve"> network coordination</w:t>
      </w:r>
      <w:r w:rsidR="006F3648" w:rsidRPr="6383800F">
        <w:rPr>
          <w:lang w:eastAsia="zh-CN"/>
        </w:rPr>
        <w:t xml:space="preserve">. </w:t>
      </w:r>
      <w:r w:rsidR="006F3648" w:rsidRPr="6383800F">
        <w:rPr>
          <w:lang w:eastAsia="zh-CN"/>
        </w:rPr>
        <w:lastRenderedPageBreak/>
        <w:t>Using Rel-15 MAC CE to turn on and off Rel-16 PDCP duplication configurations is not consistent with the agreement of per DRB MAC CE</w:t>
      </w:r>
      <w:r w:rsidR="00EE79ED">
        <w:rPr>
          <w:lang w:eastAsia="zh-CN"/>
        </w:rPr>
        <w:t xml:space="preserve"> due to the required network coordination</w:t>
      </w:r>
      <w:r w:rsidR="006F3648" w:rsidRPr="6383800F">
        <w:rPr>
          <w:lang w:eastAsia="zh-CN"/>
        </w:rPr>
        <w:t xml:space="preserve">. In addition, per DRB approach </w:t>
      </w:r>
      <w:r w:rsidR="00EC596D" w:rsidRPr="6383800F">
        <w:rPr>
          <w:lang w:eastAsia="zh-CN"/>
        </w:rPr>
        <w:t>was agree</w:t>
      </w:r>
      <w:r w:rsidR="1E7993FE" w:rsidRPr="6383800F">
        <w:rPr>
          <w:lang w:eastAsia="zh-CN"/>
        </w:rPr>
        <w:t>d</w:t>
      </w:r>
      <w:r w:rsidR="00EC596D" w:rsidRPr="6383800F">
        <w:rPr>
          <w:lang w:eastAsia="zh-CN"/>
        </w:rPr>
        <w:t xml:space="preserve"> in RAN2#108 meeting</w:t>
      </w:r>
      <w:r w:rsidR="006F3648" w:rsidRPr="6383800F">
        <w:rPr>
          <w:lang w:eastAsia="zh-CN"/>
        </w:rPr>
        <w:t xml:space="preserve"> with the understanding that signaling overhead </w:t>
      </w:r>
      <w:r w:rsidR="00EC596D" w:rsidRPr="6383800F">
        <w:rPr>
          <w:lang w:eastAsia="zh-CN"/>
        </w:rPr>
        <w:t xml:space="preserve">of multiple Rel-16 MAC CEs </w:t>
      </w:r>
      <w:r w:rsidR="006F3648" w:rsidRPr="6383800F">
        <w:rPr>
          <w:lang w:eastAsia="zh-CN"/>
        </w:rPr>
        <w:t xml:space="preserve">is not an issue. </w:t>
      </w:r>
      <w:proofErr w:type="gramStart"/>
      <w:r w:rsidR="006F3648" w:rsidRPr="6383800F">
        <w:rPr>
          <w:lang w:eastAsia="zh-CN"/>
        </w:rPr>
        <w:t>Therefore</w:t>
      </w:r>
      <w:proofErr w:type="gramEnd"/>
      <w:r w:rsidR="006F3648" w:rsidRPr="6383800F">
        <w:rPr>
          <w:lang w:eastAsia="zh-CN"/>
        </w:rPr>
        <w:t xml:space="preserve"> there is no clear benefit of using Rel-15 MAC CE to turn </w:t>
      </w:r>
      <w:r w:rsidR="00D95D65" w:rsidRPr="6383800F">
        <w:rPr>
          <w:lang w:eastAsia="zh-CN"/>
        </w:rPr>
        <w:t xml:space="preserve">on </w:t>
      </w:r>
      <w:r w:rsidR="001B7F0E" w:rsidRPr="6383800F">
        <w:rPr>
          <w:lang w:eastAsia="zh-CN"/>
        </w:rPr>
        <w:t>and off Rel-16 PDCP duplication configurations.</w:t>
      </w:r>
    </w:p>
    <w:p w14:paraId="63BEDE13" w14:textId="109BDA2D" w:rsidR="00A909EE" w:rsidRDefault="00A909EE" w:rsidP="008F3814">
      <w:pPr>
        <w:rPr>
          <w:lang w:eastAsia="zh-CN"/>
        </w:rPr>
      </w:pPr>
      <w:bookmarkStart w:id="1" w:name="Proposal_R1516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92E0C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Rel-15 MAC CE is not used to turn </w:t>
      </w:r>
      <w:r w:rsidR="0066516C">
        <w:rPr>
          <w:lang w:eastAsia="zh-CN"/>
        </w:rPr>
        <w:t xml:space="preserve">on </w:t>
      </w:r>
      <w:r>
        <w:rPr>
          <w:lang w:eastAsia="zh-CN"/>
        </w:rPr>
        <w:t>and off Rel-16 PDCP duplication configurations.</w:t>
      </w:r>
      <w:bookmarkEnd w:id="1"/>
    </w:p>
    <w:p w14:paraId="4E7D4DCA" w14:textId="043EBC96" w:rsidR="00D626F9" w:rsidRPr="00D626F9" w:rsidRDefault="009C0FE7" w:rsidP="00D626F9">
      <w:pPr>
        <w:pStyle w:val="Heading2"/>
        <w:ind w:left="840"/>
      </w:pPr>
      <w:r w:rsidRPr="009C0FE7">
        <w:tab/>
        <w:t>Duplicate PDU discard upon RLC entity deactivation</w:t>
      </w:r>
      <w:r w:rsidR="00D626F9" w:rsidRPr="00D626F9">
        <w:t xml:space="preserve"> </w:t>
      </w:r>
    </w:p>
    <w:p w14:paraId="712A61B2" w14:textId="79068570" w:rsidR="003045C0" w:rsidRDefault="007E4C9D" w:rsidP="007D6841">
      <w:pPr>
        <w:rPr>
          <w:lang w:eastAsia="zh-CN"/>
        </w:rPr>
      </w:pPr>
      <w:r>
        <w:rPr>
          <w:lang w:eastAsia="zh-CN"/>
        </w:rPr>
        <w:t>Duplicate PDU discard is captured in the latest PDCP running CR as below: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71349" w14:paraId="04B26C08" w14:textId="77777777" w:rsidTr="0094594B">
        <w:tc>
          <w:tcPr>
            <w:tcW w:w="9356" w:type="dxa"/>
            <w:shd w:val="clear" w:color="auto" w:fill="auto"/>
          </w:tcPr>
          <w:p w14:paraId="381A88DD" w14:textId="77777777" w:rsidR="00171349" w:rsidRDefault="00171349" w:rsidP="0094594B">
            <w:pPr>
              <w:ind w:left="284"/>
              <w:rPr>
                <w:lang w:eastAsia="ko-KR"/>
              </w:rPr>
            </w:pPr>
            <w:r>
              <w:rPr>
                <w:lang w:eastAsia="ko-KR"/>
              </w:rPr>
              <w:t xml:space="preserve">For the PDCP entity configured with </w:t>
            </w:r>
            <w:r w:rsidRPr="0094594B">
              <w:rPr>
                <w:i/>
                <w:lang w:eastAsia="ko-KR"/>
              </w:rPr>
              <w:t>pdcp-Duplication</w:t>
            </w:r>
            <w:r>
              <w:rPr>
                <w:lang w:eastAsia="ko-KR"/>
              </w:rPr>
              <w:t>, the transmitting PDCP entity shall:</w:t>
            </w:r>
          </w:p>
          <w:p w14:paraId="6D014B5E" w14:textId="77777777" w:rsidR="00171349" w:rsidRDefault="00171349" w:rsidP="0094594B">
            <w:pPr>
              <w:pStyle w:val="B1"/>
              <w:ind w:left="85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successful delivery of a PDCP Data PDU is confirmed by one of the associated AM RLC entities:</w:t>
            </w:r>
          </w:p>
          <w:p w14:paraId="65B5411E" w14:textId="77777777" w:rsidR="00171349" w:rsidRDefault="00171349" w:rsidP="0094594B">
            <w:pPr>
              <w:pStyle w:val="B2"/>
              <w:ind w:left="1135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indicate to the other AM RLC entities to discard the duplicated PDCP Data PDU;</w:t>
            </w:r>
          </w:p>
          <w:p w14:paraId="7590125B" w14:textId="77777777" w:rsidR="00171349" w:rsidRDefault="00171349" w:rsidP="0094594B">
            <w:pPr>
              <w:pStyle w:val="B1"/>
              <w:ind w:left="85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deactivation of PDCP duplication is indicated:</w:t>
            </w:r>
          </w:p>
          <w:p w14:paraId="5E873969" w14:textId="38DC57F5" w:rsidR="00171349" w:rsidRDefault="00171349" w:rsidP="0094594B">
            <w:pPr>
              <w:pStyle w:val="B2"/>
              <w:ind w:left="1135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indicate to the RLC entity other than the primary RLC entity to discard all duplicated PDCP Data PDUs.</w:t>
            </w:r>
          </w:p>
        </w:tc>
      </w:tr>
    </w:tbl>
    <w:p w14:paraId="0A3A1E77" w14:textId="77777777" w:rsidR="00171349" w:rsidRDefault="00171349" w:rsidP="007D6841">
      <w:pPr>
        <w:rPr>
          <w:lang w:eastAsia="zh-CN"/>
        </w:rPr>
      </w:pPr>
    </w:p>
    <w:p w14:paraId="632A2177" w14:textId="2A18EA86" w:rsidR="002C66E0" w:rsidRDefault="00171349" w:rsidP="002C66E0">
      <w:pPr>
        <w:rPr>
          <w:lang w:eastAsia="zh-CN"/>
        </w:rPr>
      </w:pPr>
      <w:r>
        <w:rPr>
          <w:lang w:eastAsia="zh-CN"/>
        </w:rPr>
        <w:t>As pointed out in email discussion “</w:t>
      </w:r>
      <w:r w:rsidRPr="008728C7">
        <w:rPr>
          <w:lang w:eastAsia="zh-CN"/>
        </w:rPr>
        <w:t>[108#52][IIOT] Running CR 38.323</w:t>
      </w:r>
      <w:r>
        <w:rPr>
          <w:lang w:eastAsia="zh-CN"/>
        </w:rPr>
        <w:t>”, one case is missing: RLC entit</w:t>
      </w:r>
      <w:r w:rsidR="00D74542">
        <w:rPr>
          <w:lang w:eastAsia="zh-CN"/>
        </w:rPr>
        <w:t>y(</w:t>
      </w:r>
      <w:r>
        <w:rPr>
          <w:lang w:eastAsia="zh-CN"/>
        </w:rPr>
        <w:t>ies</w:t>
      </w:r>
      <w:r w:rsidR="00D74542">
        <w:rPr>
          <w:lang w:eastAsia="zh-CN"/>
        </w:rPr>
        <w:t>)</w:t>
      </w:r>
      <w:r>
        <w:rPr>
          <w:lang w:eastAsia="zh-CN"/>
        </w:rPr>
        <w:t xml:space="preserve"> for </w:t>
      </w:r>
      <w:r w:rsidR="00D74542">
        <w:rPr>
          <w:lang w:eastAsia="zh-CN"/>
        </w:rPr>
        <w:t xml:space="preserve">duplication is (are) deactivated, while </w:t>
      </w:r>
      <w:r w:rsidR="002D2F30">
        <w:rPr>
          <w:lang w:eastAsia="zh-CN"/>
        </w:rPr>
        <w:t>PDCP duplication is still activated</w:t>
      </w:r>
      <w:r w:rsidR="00DD73B1">
        <w:rPr>
          <w:lang w:eastAsia="zh-CN"/>
        </w:rPr>
        <w:t>, i.e. there are RLC entity(ies) other than primary RLC entity still activated.</w:t>
      </w:r>
      <w:r w:rsidR="00AC2F10">
        <w:rPr>
          <w:lang w:eastAsia="zh-CN"/>
        </w:rPr>
        <w:t xml:space="preserve"> </w:t>
      </w:r>
      <w:r w:rsidR="00882D1B">
        <w:rPr>
          <w:lang w:eastAsia="zh-CN"/>
        </w:rPr>
        <w:t xml:space="preserve">Before discussing how to capture the case, it is useful to investigate the terminologies related to the deactivation of PDCP duplication. </w:t>
      </w:r>
      <w:r w:rsidR="00876303">
        <w:rPr>
          <w:lang w:eastAsia="zh-CN"/>
        </w:rPr>
        <w:t xml:space="preserve">In MAC running </w:t>
      </w:r>
      <w:r w:rsidR="002C66E0">
        <w:rPr>
          <w:lang w:eastAsia="zh-CN"/>
        </w:rPr>
        <w:t xml:space="preserve">CR </w:t>
      </w:r>
      <w:r w:rsidR="002C66E0">
        <w:rPr>
          <w:lang w:eastAsia="zh-CN"/>
        </w:rPr>
        <w:fldChar w:fldCharType="begin"/>
      </w:r>
      <w:r w:rsidR="002C66E0">
        <w:rPr>
          <w:lang w:eastAsia="zh-CN"/>
        </w:rPr>
        <w:instrText xml:space="preserve"> REF Ref_MAC_Runnning \h </w:instrText>
      </w:r>
      <w:r w:rsidR="002C66E0">
        <w:rPr>
          <w:lang w:eastAsia="zh-CN"/>
        </w:rPr>
      </w:r>
      <w:r w:rsidR="002C66E0">
        <w:rPr>
          <w:lang w:eastAsia="zh-CN"/>
        </w:rPr>
        <w:fldChar w:fldCharType="separate"/>
      </w:r>
      <w:r w:rsidR="00392E0C" w:rsidRPr="00C040EB">
        <w:rPr>
          <w:rFonts w:hint="eastAsia"/>
          <w:lang w:eastAsia="zh-CN"/>
        </w:rPr>
        <w:t>[</w:t>
      </w:r>
      <w:r w:rsidR="00392E0C">
        <w:rPr>
          <w:noProof/>
        </w:rPr>
        <w:t>1</w:t>
      </w:r>
      <w:r w:rsidR="00392E0C" w:rsidRPr="00C040EB">
        <w:rPr>
          <w:rFonts w:hint="eastAsia"/>
          <w:lang w:eastAsia="zh-CN"/>
        </w:rPr>
        <w:t>]</w:t>
      </w:r>
      <w:r w:rsidR="002C66E0">
        <w:rPr>
          <w:lang w:eastAsia="zh-CN"/>
        </w:rPr>
        <w:fldChar w:fldCharType="end"/>
      </w:r>
      <w:r w:rsidR="00876303">
        <w:rPr>
          <w:lang w:eastAsia="zh-CN"/>
        </w:rPr>
        <w:t xml:space="preserve">, handling of </w:t>
      </w:r>
      <w:r w:rsidR="002C66E0">
        <w:rPr>
          <w:lang w:eastAsia="zh-CN"/>
        </w:rPr>
        <w:t>deactivation is specified as below: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4594B" w14:paraId="24CA64F3" w14:textId="77777777" w:rsidTr="0094594B">
        <w:tc>
          <w:tcPr>
            <w:tcW w:w="9356" w:type="dxa"/>
            <w:shd w:val="clear" w:color="auto" w:fill="auto"/>
          </w:tcPr>
          <w:p w14:paraId="6C060838" w14:textId="77777777" w:rsidR="00F5776C" w:rsidRPr="00C964D7" w:rsidRDefault="00F5776C" w:rsidP="00F5776C">
            <w:pPr>
              <w:rPr>
                <w:lang w:eastAsia="ko-KR"/>
              </w:rPr>
            </w:pPr>
            <w:r w:rsidRPr="00C964D7">
              <w:t xml:space="preserve">The </w:t>
            </w:r>
            <w:r w:rsidRPr="00C964D7">
              <w:rPr>
                <w:noProof/>
                <w:lang w:eastAsia="zh-CN"/>
              </w:rPr>
              <w:t>MAC entity</w:t>
            </w:r>
            <w:r w:rsidRPr="00C964D7">
              <w:t xml:space="preserve"> shall </w:t>
            </w:r>
            <w:r w:rsidRPr="00C964D7">
              <w:rPr>
                <w:lang w:eastAsia="ko-KR"/>
              </w:rPr>
              <w:t>for each DRB configured with PDCP duplication</w:t>
            </w:r>
            <w:r w:rsidRPr="00C964D7">
              <w:t>:</w:t>
            </w:r>
          </w:p>
          <w:p w14:paraId="59528067" w14:textId="4BA9E7F1" w:rsidR="00F5776C" w:rsidRPr="0094594B" w:rsidRDefault="00F5776C" w:rsidP="0094594B">
            <w:pPr>
              <w:pStyle w:val="B2"/>
              <w:ind w:left="0" w:firstLine="0"/>
              <w:rPr>
                <w:lang w:val="en-US"/>
              </w:rPr>
            </w:pPr>
            <w:r w:rsidRPr="0094594B">
              <w:rPr>
                <w:lang w:val="en-US"/>
              </w:rPr>
              <w:t xml:space="preserve">   …</w:t>
            </w:r>
          </w:p>
          <w:p w14:paraId="4D14C6C9" w14:textId="77777777" w:rsidR="00F5776C" w:rsidRPr="00C964D7" w:rsidRDefault="00F5776C" w:rsidP="00F5776C">
            <w:pPr>
              <w:pStyle w:val="B1"/>
            </w:pPr>
            <w:r w:rsidRPr="00C964D7">
              <w:rPr>
                <w:lang w:eastAsia="ko-KR"/>
              </w:rPr>
              <w:t>1&gt;</w:t>
            </w:r>
            <w:r w:rsidRPr="00C964D7">
              <w:tab/>
              <w:t xml:space="preserve">if a Duplication Activation/Deactivation MAC </w:t>
            </w:r>
            <w:r w:rsidRPr="00C964D7">
              <w:rPr>
                <w:lang w:eastAsia="ko-KR"/>
              </w:rPr>
              <w:t>CE</w:t>
            </w:r>
            <w:r w:rsidRPr="00C964D7">
              <w:t xml:space="preserve"> </w:t>
            </w:r>
            <w:r w:rsidRPr="00C964D7">
              <w:rPr>
                <w:lang w:eastAsia="ko-KR"/>
              </w:rPr>
              <w:t xml:space="preserve">is received </w:t>
            </w:r>
            <w:r w:rsidRPr="00C964D7">
              <w:t>deactivating the PDCP duplication of the DRB:</w:t>
            </w:r>
          </w:p>
          <w:p w14:paraId="311ADEEB" w14:textId="77777777" w:rsidR="00F5776C" w:rsidRDefault="00F5776C" w:rsidP="00F5776C">
            <w:pPr>
              <w:pStyle w:val="B2"/>
              <w:rPr>
                <w:lang w:eastAsia="ko-KR"/>
              </w:rPr>
            </w:pPr>
            <w:r w:rsidRPr="00C964D7">
              <w:rPr>
                <w:lang w:eastAsia="ko-KR"/>
              </w:rPr>
              <w:t>2&gt;</w:t>
            </w:r>
            <w:r w:rsidRPr="00C964D7">
              <w:tab/>
              <w:t>indicate the deactivation of PDCP duplication of the DRB to upper layers.</w:t>
            </w:r>
          </w:p>
          <w:p w14:paraId="6EE6A54D" w14:textId="3B101864" w:rsidR="00F5776C" w:rsidRPr="0094594B" w:rsidRDefault="00F5776C" w:rsidP="00F5776C">
            <w:pPr>
              <w:pStyle w:val="NO"/>
              <w:rPr>
                <w:lang w:val="en-US" w:eastAsia="ko-KR"/>
              </w:rPr>
            </w:pPr>
            <w:r w:rsidRPr="0094594B">
              <w:rPr>
                <w:lang w:val="en-US" w:eastAsia="ko-KR"/>
              </w:rPr>
              <w:t>…</w:t>
            </w:r>
          </w:p>
          <w:p w14:paraId="4FD9C3DC" w14:textId="2D6DB20E" w:rsidR="00F5776C" w:rsidRPr="00C964D7" w:rsidRDefault="00F5776C" w:rsidP="00F5776C">
            <w:pPr>
              <w:pStyle w:val="B1"/>
            </w:pPr>
            <w:r w:rsidRPr="00C964D7">
              <w:rPr>
                <w:lang w:eastAsia="ko-KR"/>
              </w:rPr>
              <w:t>1&gt;</w:t>
            </w:r>
            <w:r w:rsidRPr="00C964D7">
              <w:tab/>
              <w:t xml:space="preserve">if a Duplication </w:t>
            </w:r>
            <w:r>
              <w:rPr>
                <w:rFonts w:hint="eastAsia"/>
                <w:lang w:eastAsia="ko-KR"/>
              </w:rPr>
              <w:t xml:space="preserve">RLC </w:t>
            </w:r>
            <w:r w:rsidRPr="00C964D7">
              <w:t xml:space="preserve">Activation/Deactivation MAC </w:t>
            </w:r>
            <w:r w:rsidRPr="00C964D7">
              <w:rPr>
                <w:lang w:eastAsia="ko-KR"/>
              </w:rPr>
              <w:t>CE</w:t>
            </w:r>
            <w:r w:rsidRPr="00C964D7">
              <w:t xml:space="preserve"> </w:t>
            </w:r>
            <w:r w:rsidRPr="00C964D7">
              <w:rPr>
                <w:lang w:eastAsia="ko-KR"/>
              </w:rPr>
              <w:t xml:space="preserve">is received </w:t>
            </w:r>
            <w:r w:rsidRPr="00C964D7">
              <w:t xml:space="preserve">deactivating </w:t>
            </w:r>
            <w:r>
              <w:rPr>
                <w:rFonts w:hint="eastAsia"/>
                <w:lang w:eastAsia="ko-KR"/>
              </w:rPr>
              <w:t xml:space="preserve">PDCP duplication </w:t>
            </w:r>
            <w:r>
              <w:rPr>
                <w:lang w:eastAsia="ko-KR"/>
              </w:rPr>
              <w:t>for</w:t>
            </w:r>
            <w:r>
              <w:rPr>
                <w:rFonts w:hint="eastAsia"/>
                <w:lang w:eastAsia="ko-KR"/>
              </w:rPr>
              <w:t xml:space="preserve"> associated RLC entities of a DRB configured with PDCP duplication</w:t>
            </w:r>
            <w:r w:rsidRPr="00C964D7">
              <w:t>:</w:t>
            </w:r>
          </w:p>
          <w:p w14:paraId="564EB6DF" w14:textId="1A0FC490" w:rsidR="002C66E0" w:rsidRDefault="00F5776C" w:rsidP="0094594B">
            <w:pPr>
              <w:pStyle w:val="B2"/>
              <w:ind w:left="1135"/>
              <w:rPr>
                <w:lang w:eastAsia="ko-KR"/>
              </w:rPr>
            </w:pPr>
            <w:r w:rsidRPr="00C964D7">
              <w:rPr>
                <w:lang w:eastAsia="ko-KR"/>
              </w:rPr>
              <w:t>2&gt;</w:t>
            </w:r>
            <w:r w:rsidRPr="00C964D7">
              <w:tab/>
              <w:t xml:space="preserve">indicate the deactivation of </w:t>
            </w:r>
            <w:r>
              <w:rPr>
                <w:rFonts w:hint="eastAsia"/>
                <w:lang w:eastAsia="ko-KR"/>
              </w:rPr>
              <w:t xml:space="preserve">PDCP duplication </w:t>
            </w:r>
            <w:r>
              <w:rPr>
                <w:lang w:eastAsia="ko-KR"/>
              </w:rPr>
              <w:t>over</w:t>
            </w:r>
            <w:r>
              <w:rPr>
                <w:rFonts w:hint="eastAsia"/>
                <w:lang w:eastAsia="ko-KR"/>
              </w:rPr>
              <w:t xml:space="preserve"> the indicated</w:t>
            </w:r>
            <w:r>
              <w:rPr>
                <w:lang w:eastAsia="ko-KR"/>
              </w:rPr>
              <w:t xml:space="preserve"> secondary</w:t>
            </w:r>
            <w:r>
              <w:rPr>
                <w:rFonts w:hint="eastAsia"/>
                <w:lang w:eastAsia="ko-KR"/>
              </w:rPr>
              <w:t xml:space="preserve"> RLC enti</w:t>
            </w:r>
            <w:r>
              <w:rPr>
                <w:lang w:eastAsia="ko-KR"/>
              </w:rPr>
              <w:t>ty(ies)</w:t>
            </w:r>
            <w:r>
              <w:rPr>
                <w:rFonts w:hint="eastAsia"/>
                <w:lang w:eastAsia="ko-KR"/>
              </w:rPr>
              <w:t xml:space="preserve"> of the DRB to</w:t>
            </w:r>
            <w:r w:rsidRPr="00C964D7">
              <w:t xml:space="preserve"> upper layers.</w:t>
            </w:r>
          </w:p>
        </w:tc>
      </w:tr>
    </w:tbl>
    <w:p w14:paraId="4BA07B4F" w14:textId="451022FA" w:rsidR="00F5776C" w:rsidRDefault="00F5776C" w:rsidP="00A00277">
      <w:pPr>
        <w:spacing w:before="240"/>
        <w:rPr>
          <w:lang w:eastAsia="zh-CN"/>
        </w:rPr>
      </w:pPr>
      <w:r>
        <w:rPr>
          <w:lang w:eastAsia="zh-CN"/>
        </w:rPr>
        <w:t xml:space="preserve">It can be seen that </w:t>
      </w:r>
      <w:r w:rsidR="00A00277">
        <w:rPr>
          <w:lang w:eastAsia="zh-CN"/>
        </w:rPr>
        <w:t xml:space="preserve">for Rel-15 MAC CE, the terminology of “deactivation of PDCP duplication of the </w:t>
      </w:r>
      <w:r w:rsidR="00A00277">
        <w:rPr>
          <w:i/>
          <w:lang w:eastAsia="zh-CN"/>
        </w:rPr>
        <w:t>DRB</w:t>
      </w:r>
      <w:r w:rsidR="00A00277">
        <w:rPr>
          <w:lang w:eastAsia="zh-CN"/>
        </w:rPr>
        <w:t xml:space="preserve">” is used, while for Rel-16 MAC CE, the terminology of “deactivation of PDCP duplication over the </w:t>
      </w:r>
      <w:r w:rsidR="00A00277">
        <w:rPr>
          <w:i/>
          <w:lang w:eastAsia="zh-CN"/>
        </w:rPr>
        <w:t>indicated secondary RLC entity(ies)</w:t>
      </w:r>
      <w:r w:rsidR="00A00277">
        <w:rPr>
          <w:lang w:eastAsia="zh-CN"/>
        </w:rPr>
        <w:t xml:space="preserve">” is used. </w:t>
      </w:r>
      <w:r w:rsidR="007412E2">
        <w:rPr>
          <w:lang w:eastAsia="zh-CN"/>
        </w:rPr>
        <w:t xml:space="preserve">To keep consistency between MAC and RLC specification, </w:t>
      </w:r>
      <w:r w:rsidR="0063198B">
        <w:rPr>
          <w:lang w:eastAsia="zh-CN"/>
        </w:rPr>
        <w:t>the same terminology can be used in PDCP specification. The change to Duplicate PDU discard is as follows: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4594B" w14:paraId="35EE9C2B" w14:textId="77777777" w:rsidTr="0094594B">
        <w:tc>
          <w:tcPr>
            <w:tcW w:w="9356" w:type="dxa"/>
            <w:shd w:val="clear" w:color="auto" w:fill="auto"/>
          </w:tcPr>
          <w:p w14:paraId="4F78C97B" w14:textId="77777777" w:rsidR="0063198B" w:rsidRDefault="0063198B" w:rsidP="0094594B">
            <w:pPr>
              <w:ind w:left="284"/>
              <w:rPr>
                <w:lang w:eastAsia="ko-KR"/>
              </w:rPr>
            </w:pPr>
            <w:r>
              <w:rPr>
                <w:lang w:eastAsia="ko-KR"/>
              </w:rPr>
              <w:t xml:space="preserve">For the PDCP entity configured with </w:t>
            </w:r>
            <w:r w:rsidRPr="0094594B">
              <w:rPr>
                <w:i/>
                <w:lang w:eastAsia="ko-KR"/>
              </w:rPr>
              <w:t>pdcp-Duplication</w:t>
            </w:r>
            <w:r>
              <w:rPr>
                <w:lang w:eastAsia="ko-KR"/>
              </w:rPr>
              <w:t>, the transmitting PDCP entity shall:</w:t>
            </w:r>
          </w:p>
          <w:p w14:paraId="67D657DC" w14:textId="77777777" w:rsidR="0063198B" w:rsidRDefault="0063198B" w:rsidP="0094594B">
            <w:pPr>
              <w:pStyle w:val="B1"/>
              <w:ind w:left="85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successful delivery of a PDCP Data PDU is confirmed by one of the associated AM RLC entities:</w:t>
            </w:r>
          </w:p>
          <w:p w14:paraId="24F58D82" w14:textId="77777777" w:rsidR="0063198B" w:rsidRDefault="0063198B" w:rsidP="0094594B">
            <w:pPr>
              <w:pStyle w:val="B2"/>
              <w:ind w:left="1135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indicate to the other AM RLC entities to discard the duplicated PDCP Data PDU;</w:t>
            </w:r>
          </w:p>
          <w:p w14:paraId="7B426DFE" w14:textId="06BEA942" w:rsidR="0063198B" w:rsidRDefault="0063198B" w:rsidP="0094594B">
            <w:pPr>
              <w:pStyle w:val="B1"/>
              <w:ind w:left="85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deactivation of PDCP duplication </w:t>
            </w:r>
            <w:ins w:id="2" w:author="Zhang, Yujian-2" w:date="2020-02-14T00:27:00Z">
              <w:r w:rsidRPr="0094594B">
                <w:rPr>
                  <w:lang w:val="en-US" w:eastAsia="ko-KR"/>
                </w:rPr>
                <w:t xml:space="preserve">of the DRB </w:t>
              </w:r>
            </w:ins>
            <w:r>
              <w:rPr>
                <w:lang w:eastAsia="ko-KR"/>
              </w:rPr>
              <w:t>is indicated:</w:t>
            </w:r>
          </w:p>
          <w:p w14:paraId="1196E0A7" w14:textId="77777777" w:rsidR="0063198B" w:rsidRDefault="0063198B" w:rsidP="0094594B">
            <w:pPr>
              <w:pStyle w:val="B2"/>
              <w:ind w:left="1135"/>
              <w:rPr>
                <w:ins w:id="3" w:author="Zhang, Yujian-2" w:date="2020-02-14T00:27:00Z"/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indicate to the RLC entity other than the primary RLC entity to discard all duplicated PDCP Data </w:t>
            </w:r>
            <w:r>
              <w:rPr>
                <w:lang w:eastAsia="ko-KR"/>
              </w:rPr>
              <w:lastRenderedPageBreak/>
              <w:t>PDUs.</w:t>
            </w:r>
          </w:p>
          <w:p w14:paraId="64352E99" w14:textId="41EA7C1C" w:rsidR="0063198B" w:rsidRDefault="0063198B" w:rsidP="0094594B">
            <w:pPr>
              <w:pStyle w:val="B1"/>
              <w:ind w:left="852"/>
              <w:rPr>
                <w:ins w:id="4" w:author="Zhang, Yujian-2" w:date="2020-02-14T00:27:00Z"/>
                <w:lang w:eastAsia="ko-KR"/>
              </w:rPr>
            </w:pPr>
            <w:ins w:id="5" w:author="Zhang, Yujian-2" w:date="2020-02-14T00:27:00Z">
              <w:r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ab/>
                <w:t xml:space="preserve">if the deactivation of PDCP duplication </w:t>
              </w:r>
            </w:ins>
            <w:ins w:id="6" w:author="Zhang, Yujian-2" w:date="2020-02-14T00:28:00Z">
              <w:r w:rsidRPr="0094594B">
                <w:rPr>
                  <w:lang w:val="en-US" w:eastAsia="ko-KR"/>
                </w:rPr>
                <w:t>over secondary RLC entity(ies)</w:t>
              </w:r>
            </w:ins>
            <w:ins w:id="7" w:author="Zhang, Yujian-2" w:date="2020-02-14T00:27:00Z">
              <w:r w:rsidRPr="0094594B">
                <w:rPr>
                  <w:lang w:val="en-US" w:eastAsia="ko-KR"/>
                </w:rPr>
                <w:t xml:space="preserve"> </w:t>
              </w:r>
              <w:r>
                <w:rPr>
                  <w:lang w:eastAsia="ko-KR"/>
                </w:rPr>
                <w:t>is indicated:</w:t>
              </w:r>
            </w:ins>
          </w:p>
          <w:p w14:paraId="3E82AB33" w14:textId="643A46AF" w:rsidR="0063198B" w:rsidRDefault="0063198B" w:rsidP="0094594B">
            <w:pPr>
              <w:pStyle w:val="B2"/>
              <w:ind w:left="1135"/>
              <w:rPr>
                <w:lang w:eastAsia="ko-KR"/>
              </w:rPr>
            </w:pPr>
            <w:ins w:id="8" w:author="Zhang, Yujian-2" w:date="2020-02-14T00:27:00Z">
              <w:r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ab/>
                <w:t xml:space="preserve">indicate to the </w:t>
              </w:r>
            </w:ins>
            <w:ins w:id="9" w:author="Zhang, Yujian-2" w:date="2020-02-14T12:53:00Z">
              <w:r w:rsidR="00086249">
                <w:rPr>
                  <w:lang w:val="en-US" w:eastAsia="ko-KR"/>
                </w:rPr>
                <w:t>deactivated</w:t>
              </w:r>
            </w:ins>
            <w:ins w:id="10" w:author="Zhang, Yujian-2" w:date="2020-02-14T00:29:00Z">
              <w:r w:rsidRPr="0094594B">
                <w:rPr>
                  <w:lang w:val="en-US" w:eastAsia="ko-KR"/>
                </w:rPr>
                <w:t xml:space="preserve"> </w:t>
              </w:r>
            </w:ins>
            <w:ins w:id="11" w:author="Zhang, Yujian-2" w:date="2020-02-14T00:27:00Z">
              <w:r>
                <w:rPr>
                  <w:lang w:eastAsia="ko-KR"/>
                </w:rPr>
                <w:t>RLC entity</w:t>
              </w:r>
            </w:ins>
            <w:ins w:id="12" w:author="Zhang, Yujian-2" w:date="2020-02-14T00:29:00Z">
              <w:r w:rsidRPr="0094594B">
                <w:rPr>
                  <w:lang w:val="en-US" w:eastAsia="ko-KR"/>
                </w:rPr>
                <w:t>(</w:t>
              </w:r>
              <w:proofErr w:type="spellStart"/>
              <w:r w:rsidRPr="0094594B">
                <w:rPr>
                  <w:lang w:val="en-US" w:eastAsia="ko-KR"/>
                </w:rPr>
                <w:t>ies</w:t>
              </w:r>
              <w:proofErr w:type="spellEnd"/>
              <w:r w:rsidRPr="0094594B">
                <w:rPr>
                  <w:lang w:val="en-US" w:eastAsia="ko-KR"/>
                </w:rPr>
                <w:t>)</w:t>
              </w:r>
            </w:ins>
            <w:ins w:id="13" w:author="Zhang, Yujian-2" w:date="2020-02-14T00:27:00Z">
              <w:r>
                <w:rPr>
                  <w:lang w:eastAsia="ko-KR"/>
                </w:rPr>
                <w:t xml:space="preserve"> to discard all duplicated PDCP Data PDUs.</w:t>
              </w:r>
            </w:ins>
          </w:p>
        </w:tc>
      </w:tr>
    </w:tbl>
    <w:p w14:paraId="171AA63E" w14:textId="550A602A" w:rsidR="0063198B" w:rsidRPr="00A00277" w:rsidRDefault="00811EFC" w:rsidP="00A00277">
      <w:pPr>
        <w:spacing w:before="240"/>
        <w:rPr>
          <w:lang w:eastAsia="zh-CN"/>
        </w:rPr>
      </w:pPr>
      <w:bookmarkStart w:id="14" w:name="Proposal_Discard"/>
      <w:r w:rsidRPr="00077A03">
        <w:rPr>
          <w:b/>
          <w:lang w:eastAsia="ko-KR"/>
        </w:rPr>
        <w:lastRenderedPageBreak/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92E0C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Duplicate PDU discard should consider the case that </w:t>
      </w:r>
      <w:r w:rsidR="00FE5999">
        <w:rPr>
          <w:lang w:eastAsia="ko-KR"/>
        </w:rPr>
        <w:t>PDCP duplication over secondary RLC entity(ies) is indicated</w:t>
      </w:r>
      <w:r>
        <w:rPr>
          <w:lang w:eastAsia="zh-CN"/>
        </w:rPr>
        <w:t>.</w:t>
      </w:r>
      <w:bookmarkEnd w:id="14"/>
    </w:p>
    <w:p w14:paraId="035A079B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2FE28A78" w14:textId="1BDA26DF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A909EE">
        <w:rPr>
          <w:lang w:eastAsia="zh-CN"/>
        </w:rPr>
        <w:t>discuss the remaining issues in PDCP duplication enhancements</w:t>
      </w:r>
      <w:bookmarkStart w:id="15" w:name="_GoBack"/>
      <w:bookmarkEnd w:id="15"/>
      <w:r w:rsidR="003857DD">
        <w:rPr>
          <w:lang w:eastAsia="zh-CN"/>
        </w:rPr>
        <w:t xml:space="preserve">, and </w:t>
      </w:r>
      <w:r w:rsidR="001727C3" w:rsidRPr="00A10F7A">
        <w:rPr>
          <w:lang w:eastAsia="ko-KR"/>
        </w:rPr>
        <w:t>propose the following:</w:t>
      </w:r>
    </w:p>
    <w:p w14:paraId="22D73D3B" w14:textId="46A9A7F5" w:rsidR="00F318C7" w:rsidRDefault="00F318C7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Proposal_Dup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92E0C" w:rsidRPr="00077A03">
        <w:rPr>
          <w:b/>
          <w:lang w:eastAsia="ko-KR"/>
        </w:rPr>
        <w:t xml:space="preserve">Proposal </w:t>
      </w:r>
      <w:r w:rsidR="00392E0C">
        <w:rPr>
          <w:b/>
          <w:noProof/>
          <w:lang w:eastAsia="ko-KR"/>
        </w:rPr>
        <w:t>1</w:t>
      </w:r>
      <w:r w:rsidR="00392E0C" w:rsidRPr="00077A03">
        <w:rPr>
          <w:lang w:eastAsia="ko-KR"/>
        </w:rPr>
        <w:t>:</w:t>
      </w:r>
      <w:r w:rsidR="00392E0C">
        <w:rPr>
          <w:lang w:eastAsia="ko-KR"/>
        </w:rPr>
        <w:t xml:space="preserve"> RAN2 to confirm that </w:t>
      </w:r>
      <w:proofErr w:type="spellStart"/>
      <w:r w:rsidR="00392E0C" w:rsidRPr="006471DC">
        <w:rPr>
          <w:lang w:eastAsia="zh-CN"/>
        </w:rPr>
        <w:t>DRB</w:t>
      </w:r>
      <w:r w:rsidR="00392E0C" w:rsidRPr="006471DC">
        <w:rPr>
          <w:vertAlign w:val="subscript"/>
          <w:lang w:eastAsia="zh-CN"/>
        </w:rPr>
        <w:t>dup</w:t>
      </w:r>
      <w:proofErr w:type="spellEnd"/>
      <w:r w:rsidR="00392E0C" w:rsidRPr="006471DC">
        <w:rPr>
          <w:lang w:eastAsia="zh-CN"/>
        </w:rPr>
        <w:t xml:space="preserve"> Index</w:t>
      </w:r>
      <w:r w:rsidR="00392E0C">
        <w:rPr>
          <w:lang w:eastAsia="ko-KR"/>
        </w:rPr>
        <w:t xml:space="preserve"> is used in Rel-16 duplication activation/deactivation MAC CE</w:t>
      </w:r>
      <w:r w:rsidR="00392E0C">
        <w:rPr>
          <w:lang w:eastAsia="zh-CN"/>
        </w:rPr>
        <w:t>.</w:t>
      </w:r>
      <w:r>
        <w:rPr>
          <w:lang w:eastAsia="ko-KR"/>
        </w:rPr>
        <w:fldChar w:fldCharType="end"/>
      </w:r>
    </w:p>
    <w:p w14:paraId="55B265E3" w14:textId="1F043D5E" w:rsidR="0068198B" w:rsidRDefault="00F318C7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Proposal_R1516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92E0C" w:rsidRPr="00077A03">
        <w:rPr>
          <w:b/>
          <w:lang w:eastAsia="ko-KR"/>
        </w:rPr>
        <w:t xml:space="preserve">Proposal </w:t>
      </w:r>
      <w:r w:rsidR="00392E0C">
        <w:rPr>
          <w:b/>
          <w:noProof/>
          <w:lang w:eastAsia="ko-KR"/>
        </w:rPr>
        <w:t>2</w:t>
      </w:r>
      <w:r w:rsidR="00392E0C" w:rsidRPr="00077A03">
        <w:rPr>
          <w:lang w:eastAsia="ko-KR"/>
        </w:rPr>
        <w:t>:</w:t>
      </w:r>
      <w:r w:rsidR="00392E0C">
        <w:rPr>
          <w:lang w:eastAsia="ko-KR"/>
        </w:rPr>
        <w:t xml:space="preserve"> </w:t>
      </w:r>
      <w:r w:rsidR="00392E0C">
        <w:rPr>
          <w:lang w:eastAsia="zh-CN"/>
        </w:rPr>
        <w:t>Rel-15 MAC CE is not used to turn on and off Rel-16 PDCP duplication configurations.</w:t>
      </w:r>
      <w:r>
        <w:rPr>
          <w:lang w:eastAsia="ko-KR"/>
        </w:rPr>
        <w:fldChar w:fldCharType="end"/>
      </w:r>
    </w:p>
    <w:p w14:paraId="680F2FDD" w14:textId="39916D22" w:rsidR="00FE5999" w:rsidRDefault="00FE5999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Proposal_Discard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92E0C" w:rsidRPr="00077A03">
        <w:rPr>
          <w:b/>
          <w:lang w:eastAsia="ko-KR"/>
        </w:rPr>
        <w:t xml:space="preserve">Proposal </w:t>
      </w:r>
      <w:r w:rsidR="00392E0C">
        <w:rPr>
          <w:b/>
          <w:noProof/>
          <w:lang w:eastAsia="ko-KR"/>
        </w:rPr>
        <w:t>3</w:t>
      </w:r>
      <w:r w:rsidR="00392E0C" w:rsidRPr="00077A03">
        <w:rPr>
          <w:lang w:eastAsia="ko-KR"/>
        </w:rPr>
        <w:t>:</w:t>
      </w:r>
      <w:r w:rsidR="00392E0C">
        <w:rPr>
          <w:lang w:eastAsia="ko-KR"/>
        </w:rPr>
        <w:t xml:space="preserve"> </w:t>
      </w:r>
      <w:r w:rsidR="00392E0C">
        <w:rPr>
          <w:lang w:eastAsia="zh-CN"/>
        </w:rPr>
        <w:t xml:space="preserve">Duplicate PDU discard should consider the case that </w:t>
      </w:r>
      <w:r w:rsidR="00392E0C">
        <w:rPr>
          <w:lang w:eastAsia="ko-KR"/>
        </w:rPr>
        <w:t>PDCP duplication over secondary RLC entity(</w:t>
      </w:r>
      <w:proofErr w:type="spellStart"/>
      <w:r w:rsidR="00392E0C">
        <w:rPr>
          <w:lang w:eastAsia="ko-KR"/>
        </w:rPr>
        <w:t>ies</w:t>
      </w:r>
      <w:proofErr w:type="spellEnd"/>
      <w:r w:rsidR="00392E0C">
        <w:rPr>
          <w:lang w:eastAsia="ko-KR"/>
        </w:rPr>
        <w:t>) is indicated</w:t>
      </w:r>
      <w:r w:rsidR="00392E0C">
        <w:rPr>
          <w:lang w:eastAsia="zh-CN"/>
        </w:rPr>
        <w:t>.</w:t>
      </w:r>
      <w:r>
        <w:rPr>
          <w:lang w:eastAsia="ko-KR"/>
        </w:rPr>
        <w:fldChar w:fldCharType="end"/>
      </w:r>
    </w:p>
    <w:p w14:paraId="37FB8F6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8B854E1" w14:textId="404B9E07" w:rsidR="00C64707" w:rsidRDefault="00C64707" w:rsidP="00C64707">
      <w:pPr>
        <w:rPr>
          <w:lang w:eastAsia="zh-CN"/>
        </w:rPr>
      </w:pPr>
      <w:bookmarkStart w:id="16" w:name="Ref_MAC_Runnning"/>
      <w:r w:rsidRPr="00C040EB">
        <w:rPr>
          <w:rFonts w:hint="eastAsia"/>
          <w:lang w:eastAsia="zh-CN"/>
        </w:rPr>
        <w:t>[</w:t>
      </w:r>
      <w:r w:rsidR="00A5460C">
        <w:rPr>
          <w:noProof/>
        </w:rPr>
        <w:fldChar w:fldCharType="begin"/>
      </w:r>
      <w:r w:rsidR="00A5460C">
        <w:rPr>
          <w:noProof/>
        </w:rPr>
        <w:instrText xml:space="preserve"> SEQ Ref \* MERGEFORMAT </w:instrText>
      </w:r>
      <w:r w:rsidR="00A5460C">
        <w:rPr>
          <w:noProof/>
        </w:rPr>
        <w:fldChar w:fldCharType="separate"/>
      </w:r>
      <w:r w:rsidR="00392E0C">
        <w:rPr>
          <w:noProof/>
        </w:rPr>
        <w:t>1</w:t>
      </w:r>
      <w:r w:rsidR="00A5460C"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6"/>
      <w:r w:rsidRPr="00C040EB">
        <w:rPr>
          <w:lang w:eastAsia="zh-CN"/>
        </w:rPr>
        <w:t xml:space="preserve"> </w:t>
      </w:r>
      <w:r w:rsidR="00694F53">
        <w:rPr>
          <w:lang w:eastAsia="zh-CN"/>
        </w:rPr>
        <w:t>R2-191</w:t>
      </w:r>
      <w:r w:rsidR="0044560E">
        <w:rPr>
          <w:lang w:eastAsia="zh-CN"/>
        </w:rPr>
        <w:t>6352</w:t>
      </w:r>
      <w:r w:rsidR="00694F53">
        <w:rPr>
          <w:lang w:eastAsia="zh-CN"/>
        </w:rPr>
        <w:t xml:space="preserve">, </w:t>
      </w:r>
      <w:r w:rsidR="0044475F">
        <w:rPr>
          <w:lang w:eastAsia="zh-CN"/>
        </w:rPr>
        <w:t>Samsung</w:t>
      </w:r>
      <w:r w:rsidR="00694F53">
        <w:rPr>
          <w:lang w:eastAsia="zh-CN"/>
        </w:rPr>
        <w:t>, “</w:t>
      </w:r>
      <w:r w:rsidR="0044475F" w:rsidRPr="0044475F">
        <w:rPr>
          <w:lang w:eastAsia="zh-CN"/>
        </w:rPr>
        <w:t>MAC Running CR for NR IIOT</w:t>
      </w:r>
      <w:r w:rsidR="00694F53">
        <w:rPr>
          <w:lang w:eastAsia="zh-CN"/>
        </w:rPr>
        <w:t>”</w:t>
      </w:r>
    </w:p>
    <w:p w14:paraId="1E6E2718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1D233" w14:textId="77777777" w:rsidR="003B1095" w:rsidRDefault="003B1095">
      <w:r>
        <w:separator/>
      </w:r>
    </w:p>
  </w:endnote>
  <w:endnote w:type="continuationSeparator" w:id="0">
    <w:p w14:paraId="3B5823FF" w14:textId="77777777" w:rsidR="003B1095" w:rsidRDefault="003B1095">
      <w:r>
        <w:continuationSeparator/>
      </w:r>
    </w:p>
  </w:endnote>
  <w:endnote w:type="continuationNotice" w:id="1">
    <w:p w14:paraId="56A0B5CE" w14:textId="77777777" w:rsidR="003B1095" w:rsidRDefault="003B10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1EA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5DDB2E8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9B09A" w14:textId="77777777" w:rsidR="003B1095" w:rsidRDefault="003B1095">
      <w:r>
        <w:separator/>
      </w:r>
    </w:p>
  </w:footnote>
  <w:footnote w:type="continuationSeparator" w:id="0">
    <w:p w14:paraId="4ADBCAD2" w14:textId="77777777" w:rsidR="003B1095" w:rsidRDefault="003B1095">
      <w:r>
        <w:continuationSeparator/>
      </w:r>
    </w:p>
  </w:footnote>
  <w:footnote w:type="continuationNotice" w:id="1">
    <w:p w14:paraId="4CF19FD8" w14:textId="77777777" w:rsidR="003B1095" w:rsidRDefault="003B10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E3049"/>
    <w:multiLevelType w:val="hybridMultilevel"/>
    <w:tmpl w:val="2124B4EC"/>
    <w:lvl w:ilvl="0" w:tplc="B0BCCFEA">
      <w:start w:val="1"/>
      <w:numFmt w:val="bullet"/>
      <w:pStyle w:val="Agreement"/>
      <w:lvlText w:val=""/>
      <w:lvlJc w:val="left"/>
      <w:pPr>
        <w:tabs>
          <w:tab w:val="num" w:pos="57"/>
        </w:tabs>
        <w:ind w:left="113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7"/>
  </w:num>
  <w:num w:numId="4">
    <w:abstractNumId w:val="2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7"/>
  </w:num>
  <w:num w:numId="10">
    <w:abstractNumId w:val="12"/>
  </w:num>
  <w:num w:numId="11">
    <w:abstractNumId w:val="16"/>
  </w:num>
  <w:num w:numId="12">
    <w:abstractNumId w:val="8"/>
  </w:num>
  <w:num w:numId="13">
    <w:abstractNumId w:val="35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2"/>
  </w:num>
  <w:num w:numId="20">
    <w:abstractNumId w:val="7"/>
  </w:num>
  <w:num w:numId="21">
    <w:abstractNumId w:val="30"/>
  </w:num>
  <w:num w:numId="22">
    <w:abstractNumId w:val="20"/>
  </w:num>
  <w:num w:numId="23">
    <w:abstractNumId w:val="6"/>
  </w:num>
  <w:num w:numId="24">
    <w:abstractNumId w:val="5"/>
  </w:num>
  <w:num w:numId="25">
    <w:abstractNumId w:val="11"/>
  </w:num>
  <w:num w:numId="26">
    <w:abstractNumId w:val="36"/>
  </w:num>
  <w:num w:numId="27">
    <w:abstractNumId w:val="37"/>
  </w:num>
  <w:num w:numId="28">
    <w:abstractNumId w:val="9"/>
  </w:num>
  <w:num w:numId="29">
    <w:abstractNumId w:val="21"/>
  </w:num>
  <w:num w:numId="30">
    <w:abstractNumId w:val="1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24"/>
  </w:num>
  <w:num w:numId="35">
    <w:abstractNumId w:val="29"/>
  </w:num>
  <w:num w:numId="36">
    <w:abstractNumId w:val="3"/>
  </w:num>
  <w:num w:numId="37">
    <w:abstractNumId w:val="28"/>
  </w:num>
  <w:num w:numId="38">
    <w:abstractNumId w:val="16"/>
  </w:num>
  <w:num w:numId="39">
    <w:abstractNumId w:val="23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3"/>
  </w:num>
  <w:num w:numId="45">
    <w:abstractNumId w:val="31"/>
  </w:num>
  <w:num w:numId="46">
    <w:abstractNumId w:val="31"/>
  </w:num>
  <w:num w:numId="47">
    <w:abstractNumId w:val="1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, Yujian-2">
    <w15:presenceInfo w15:providerId="None" w15:userId="Zhang, Yuji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6CFF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698"/>
    <w:rsid w:val="000669DA"/>
    <w:rsid w:val="00066EF8"/>
    <w:rsid w:val="00067100"/>
    <w:rsid w:val="00067514"/>
    <w:rsid w:val="000675CB"/>
    <w:rsid w:val="000675CD"/>
    <w:rsid w:val="00067933"/>
    <w:rsid w:val="00067A92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3D8D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249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0DDF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D7B0D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3E24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540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943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824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B5C"/>
    <w:rsid w:val="00142BC0"/>
    <w:rsid w:val="00142BD5"/>
    <w:rsid w:val="00143185"/>
    <w:rsid w:val="00143576"/>
    <w:rsid w:val="0014366B"/>
    <w:rsid w:val="00143672"/>
    <w:rsid w:val="001439E2"/>
    <w:rsid w:val="00143E75"/>
    <w:rsid w:val="00143ED9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DE3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DAD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BAE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349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83E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0FF9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9A7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B7F0E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1E88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59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75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27C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4E5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BAB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24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A3B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3D5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AB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81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B17"/>
    <w:rsid w:val="00277DB4"/>
    <w:rsid w:val="00277F0B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CBD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70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6E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30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B7D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DAC"/>
    <w:rsid w:val="002E2F35"/>
    <w:rsid w:val="002E34AB"/>
    <w:rsid w:val="002E358D"/>
    <w:rsid w:val="002E3A93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5C0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2FE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23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7B8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1A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3A7F"/>
    <w:rsid w:val="00354048"/>
    <w:rsid w:val="0035426A"/>
    <w:rsid w:val="00354529"/>
    <w:rsid w:val="003545AD"/>
    <w:rsid w:val="00354DE9"/>
    <w:rsid w:val="00355476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353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29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7DD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0C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095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8A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7BA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A6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2D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53F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077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2D2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2A3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D76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75F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0E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37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97BC4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11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0E2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424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9C7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47A"/>
    <w:rsid w:val="004E173E"/>
    <w:rsid w:val="004E1819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A8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D67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394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2C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8D3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0FC2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4C16"/>
    <w:rsid w:val="0057542F"/>
    <w:rsid w:val="005758E5"/>
    <w:rsid w:val="00575F5A"/>
    <w:rsid w:val="00575FAC"/>
    <w:rsid w:val="00576283"/>
    <w:rsid w:val="005763EF"/>
    <w:rsid w:val="00576408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B77"/>
    <w:rsid w:val="005A2C19"/>
    <w:rsid w:val="005A2DC3"/>
    <w:rsid w:val="005A2F55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CD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3B7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18E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B3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8E1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B73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21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29F"/>
    <w:rsid w:val="0062548C"/>
    <w:rsid w:val="006256A1"/>
    <w:rsid w:val="006256BB"/>
    <w:rsid w:val="00625B1E"/>
    <w:rsid w:val="00626013"/>
    <w:rsid w:val="0062606D"/>
    <w:rsid w:val="0062637B"/>
    <w:rsid w:val="00626608"/>
    <w:rsid w:val="00626698"/>
    <w:rsid w:val="0062671D"/>
    <w:rsid w:val="00626807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98B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1D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1DC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86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3EF9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6C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E07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98B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2A5"/>
    <w:rsid w:val="00684311"/>
    <w:rsid w:val="00684485"/>
    <w:rsid w:val="0068464A"/>
    <w:rsid w:val="00684B97"/>
    <w:rsid w:val="00684BE6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259"/>
    <w:rsid w:val="0069464E"/>
    <w:rsid w:val="00694907"/>
    <w:rsid w:val="00694EA4"/>
    <w:rsid w:val="00694F53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3EE4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687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48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C26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2E2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5C36"/>
    <w:rsid w:val="00746020"/>
    <w:rsid w:val="00746346"/>
    <w:rsid w:val="0074640A"/>
    <w:rsid w:val="0074663F"/>
    <w:rsid w:val="00746780"/>
    <w:rsid w:val="007467CB"/>
    <w:rsid w:val="0074689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4C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8CB"/>
    <w:rsid w:val="00770B44"/>
    <w:rsid w:val="00770CCB"/>
    <w:rsid w:val="00770E60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2B4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5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65F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60A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41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D9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9D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41C"/>
    <w:rsid w:val="007F0726"/>
    <w:rsid w:val="007F0961"/>
    <w:rsid w:val="007F09BC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EF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1FBF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0D9C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D5B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8C7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0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78E"/>
    <w:rsid w:val="00880812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B"/>
    <w:rsid w:val="00882A7F"/>
    <w:rsid w:val="00882BC9"/>
    <w:rsid w:val="00882BD8"/>
    <w:rsid w:val="00882D1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1F4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4A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414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14"/>
    <w:rsid w:val="008F385E"/>
    <w:rsid w:val="008F3CFB"/>
    <w:rsid w:val="008F3D17"/>
    <w:rsid w:val="008F3E15"/>
    <w:rsid w:val="008F3E62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5FDA"/>
    <w:rsid w:val="008F62A5"/>
    <w:rsid w:val="008F62FB"/>
    <w:rsid w:val="008F6541"/>
    <w:rsid w:val="008F66A3"/>
    <w:rsid w:val="008F6D14"/>
    <w:rsid w:val="008F73C7"/>
    <w:rsid w:val="008F74E2"/>
    <w:rsid w:val="008F7533"/>
    <w:rsid w:val="008F7672"/>
    <w:rsid w:val="008F7722"/>
    <w:rsid w:val="008F782D"/>
    <w:rsid w:val="008F7B13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CF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3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D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94B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A2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B2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88A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476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0FE7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77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5DA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29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77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B85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22A"/>
    <w:rsid w:val="00A1435D"/>
    <w:rsid w:val="00A147FE"/>
    <w:rsid w:val="00A14966"/>
    <w:rsid w:val="00A14DEB"/>
    <w:rsid w:val="00A14EF0"/>
    <w:rsid w:val="00A14F14"/>
    <w:rsid w:val="00A1545C"/>
    <w:rsid w:val="00A155F2"/>
    <w:rsid w:val="00A156E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0D1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C8A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2E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6EC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6F9"/>
    <w:rsid w:val="00A53AE4"/>
    <w:rsid w:val="00A53D5A"/>
    <w:rsid w:val="00A53D69"/>
    <w:rsid w:val="00A53DDA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10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D3E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95B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F04"/>
    <w:rsid w:val="00A7502D"/>
    <w:rsid w:val="00A751DC"/>
    <w:rsid w:val="00A755F0"/>
    <w:rsid w:val="00A75742"/>
    <w:rsid w:val="00A75A46"/>
    <w:rsid w:val="00A75A83"/>
    <w:rsid w:val="00A75F7C"/>
    <w:rsid w:val="00A7608B"/>
    <w:rsid w:val="00A762B3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D80"/>
    <w:rsid w:val="00A84ECE"/>
    <w:rsid w:val="00A84ED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9EE"/>
    <w:rsid w:val="00A90C35"/>
    <w:rsid w:val="00A90D0C"/>
    <w:rsid w:val="00A90DCF"/>
    <w:rsid w:val="00A90F62"/>
    <w:rsid w:val="00A91040"/>
    <w:rsid w:val="00A913F9"/>
    <w:rsid w:val="00A91C2D"/>
    <w:rsid w:val="00A91CDD"/>
    <w:rsid w:val="00A9210A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665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7F5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10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73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16E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BF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2D5"/>
    <w:rsid w:val="00AE68A6"/>
    <w:rsid w:val="00AE6960"/>
    <w:rsid w:val="00AE69A8"/>
    <w:rsid w:val="00AE704E"/>
    <w:rsid w:val="00AE70F1"/>
    <w:rsid w:val="00AE70FB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997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30C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69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70B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579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0F8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139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ADA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88B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93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32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D94"/>
    <w:rsid w:val="00BA4E0D"/>
    <w:rsid w:val="00BA4E8E"/>
    <w:rsid w:val="00BA513A"/>
    <w:rsid w:val="00BA55B2"/>
    <w:rsid w:val="00BA588D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50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4FA4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39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9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A9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0CD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DF0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A18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B96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47D90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471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288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D61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1C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B72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63D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3FAE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036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7E7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C07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CC5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2CA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133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F44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3F6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F3C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6F9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B77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542"/>
    <w:rsid w:val="00D748E3"/>
    <w:rsid w:val="00D749E1"/>
    <w:rsid w:val="00D74A4A"/>
    <w:rsid w:val="00D74A6C"/>
    <w:rsid w:val="00D74ABF"/>
    <w:rsid w:val="00D74FC5"/>
    <w:rsid w:val="00D750D5"/>
    <w:rsid w:val="00D753D8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478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9F1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DAC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3A7"/>
    <w:rsid w:val="00D945F6"/>
    <w:rsid w:val="00D95290"/>
    <w:rsid w:val="00D953A1"/>
    <w:rsid w:val="00D954D3"/>
    <w:rsid w:val="00D95C48"/>
    <w:rsid w:val="00D95D65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6FB5"/>
    <w:rsid w:val="00DD73B1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A4A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366"/>
    <w:rsid w:val="00E015AA"/>
    <w:rsid w:val="00E015DE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4F64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A2"/>
    <w:rsid w:val="00E25469"/>
    <w:rsid w:val="00E25685"/>
    <w:rsid w:val="00E256C2"/>
    <w:rsid w:val="00E2586F"/>
    <w:rsid w:val="00E25B0B"/>
    <w:rsid w:val="00E25B57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186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1E9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30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723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6E7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88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4F2D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96D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68B9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9ED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E0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80"/>
    <w:rsid w:val="00F00693"/>
    <w:rsid w:val="00F00981"/>
    <w:rsid w:val="00F00A98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6A2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9C8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46C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041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34F"/>
    <w:rsid w:val="00F2548B"/>
    <w:rsid w:val="00F257F2"/>
    <w:rsid w:val="00F259CD"/>
    <w:rsid w:val="00F25C03"/>
    <w:rsid w:val="00F25E9E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6F60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8C7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6C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A9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24A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B6B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A8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7CE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8CC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99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2DEC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  <w:rsid w:val="00FF7E6B"/>
    <w:rsid w:val="1E7993FE"/>
    <w:rsid w:val="36CCF64B"/>
    <w:rsid w:val="63838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BC957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B60139"/>
    <w:pPr>
      <w:numPr>
        <w:numId w:val="4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3E174C-50E3-4BDC-8BF6-280E03321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B33FCA1-3A4E-4240-9251-6A2B69471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3</Pages>
  <Words>992</Words>
  <Characters>5661</Characters>
  <Application>Microsoft Office Word</Application>
  <DocSecurity>0</DocSecurity>
  <Lines>47</Lines>
  <Paragraphs>13</Paragraphs>
  <ScaleCrop>false</ScaleCrop>
  <Company>Nokia &amp; NSN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Yujian-2</cp:lastModifiedBy>
  <cp:revision>376</cp:revision>
  <cp:lastPrinted>2004-04-14T09:17:00Z</cp:lastPrinted>
  <dcterms:created xsi:type="dcterms:W3CDTF">2018-03-01T14:41:00Z</dcterms:created>
  <dcterms:modified xsi:type="dcterms:W3CDTF">2020-02-14T04:53:00Z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2019-11-06 09:36:00Z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