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0190954C" w:rsidR="00E90E49" w:rsidRPr="00CE0424" w:rsidRDefault="00E90E49" w:rsidP="00D50894">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1B3BA6">
        <w:t>8</w:t>
      </w:r>
      <w:r w:rsidRPr="00CE0424">
        <w:tab/>
      </w:r>
      <w:r w:rsidR="00091557" w:rsidRPr="004B0F1B">
        <w:rPr>
          <w:sz w:val="28"/>
          <w:szCs w:val="28"/>
        </w:rPr>
        <w:t>R2-</w:t>
      </w:r>
      <w:r w:rsidR="008C586E" w:rsidRPr="008C586E">
        <w:t xml:space="preserve"> </w:t>
      </w:r>
      <w:r w:rsidR="008C586E" w:rsidRPr="008C586E">
        <w:rPr>
          <w:sz w:val="28"/>
          <w:szCs w:val="28"/>
        </w:rPr>
        <w:t>1915478</w:t>
      </w:r>
    </w:p>
    <w:p w14:paraId="5B6644FB" w14:textId="1207376D" w:rsidR="00E90E49" w:rsidRPr="00CE0424" w:rsidRDefault="005A6BD8" w:rsidP="00D50894">
      <w:pPr>
        <w:pStyle w:val="3GPPHeader"/>
      </w:pPr>
      <w:r>
        <w:t>Reno</w:t>
      </w:r>
      <w:r w:rsidRPr="00F21808">
        <w:t xml:space="preserve">, </w:t>
      </w:r>
      <w:r>
        <w:t>U</w:t>
      </w:r>
      <w:r w:rsidR="00335F9F">
        <w:t>SA</w:t>
      </w:r>
      <w:r w:rsidRPr="00F21808">
        <w:t>, 1</w:t>
      </w:r>
      <w:r>
        <w:t>8</w:t>
      </w:r>
      <w:r w:rsidRPr="0018591B">
        <w:rPr>
          <w:vertAlign w:val="superscript"/>
        </w:rPr>
        <w:t>th</w:t>
      </w:r>
      <w:r w:rsidRPr="00F21808">
        <w:t xml:space="preserve"> – </w:t>
      </w:r>
      <w:r>
        <w:t>22</w:t>
      </w:r>
      <w:r w:rsidRPr="001663B4">
        <w:rPr>
          <w:vertAlign w:val="superscript"/>
        </w:rPr>
        <w:t>nd</w:t>
      </w:r>
      <w:r>
        <w:t xml:space="preserve"> November </w:t>
      </w:r>
      <w:r w:rsidRPr="00F21808">
        <w:t>2019</w:t>
      </w:r>
    </w:p>
    <w:p w14:paraId="7D7146BE" w14:textId="77777777" w:rsidR="00E90E49" w:rsidRPr="00CE0424" w:rsidRDefault="00E90E49" w:rsidP="00D50894">
      <w:pPr>
        <w:pStyle w:val="3GPPHeader"/>
      </w:pPr>
    </w:p>
    <w:p w14:paraId="7DB3E6FF" w14:textId="22BC2FD8" w:rsidR="00E90E49" w:rsidRPr="005A6BD8" w:rsidRDefault="00E90E49" w:rsidP="00D50894">
      <w:pPr>
        <w:pStyle w:val="3GPPHeader"/>
        <w:rPr>
          <w:sz w:val="22"/>
          <w:szCs w:val="22"/>
          <w:lang w:val="sv-SE"/>
        </w:rPr>
      </w:pPr>
      <w:r w:rsidRPr="005A6BD8">
        <w:rPr>
          <w:sz w:val="22"/>
          <w:szCs w:val="22"/>
          <w:lang w:val="sv-SE"/>
        </w:rPr>
        <w:t>Agenda Item:</w:t>
      </w:r>
      <w:r w:rsidRPr="005A6BD8">
        <w:rPr>
          <w:sz w:val="22"/>
          <w:szCs w:val="22"/>
          <w:lang w:val="sv-SE"/>
        </w:rPr>
        <w:tab/>
      </w:r>
      <w:r w:rsidR="008C586E">
        <w:rPr>
          <w:sz w:val="22"/>
          <w:szCs w:val="22"/>
          <w:lang w:val="sv-SE"/>
        </w:rPr>
        <w:t>6.1.5.3</w:t>
      </w:r>
    </w:p>
    <w:p w14:paraId="79B1CE20" w14:textId="77777777" w:rsidR="00E90E49" w:rsidRPr="00CE0424" w:rsidRDefault="003D3C45" w:rsidP="00D5089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45CCF3B5" w:rsidR="00E90E49" w:rsidRPr="00CE0424" w:rsidRDefault="003D3C45" w:rsidP="004B0968">
      <w:pPr>
        <w:pStyle w:val="3GPPHeader"/>
        <w:ind w:left="1695" w:hanging="1695"/>
        <w:rPr>
          <w:sz w:val="22"/>
          <w:szCs w:val="22"/>
        </w:rPr>
      </w:pPr>
      <w:r>
        <w:rPr>
          <w:sz w:val="22"/>
          <w:szCs w:val="22"/>
        </w:rPr>
        <w:t>Title:</w:t>
      </w:r>
      <w:r w:rsidR="00E90E49" w:rsidRPr="00CE0424">
        <w:rPr>
          <w:sz w:val="22"/>
          <w:szCs w:val="22"/>
        </w:rPr>
        <w:tab/>
      </w:r>
      <w:r w:rsidR="00D1519B" w:rsidRPr="00D1519B">
        <w:rPr>
          <w:sz w:val="22"/>
          <w:szCs w:val="22"/>
        </w:rPr>
        <w:t>Email discussion</w:t>
      </w:r>
      <w:r w:rsidR="005A6BD8">
        <w:rPr>
          <w:sz w:val="22"/>
          <w:szCs w:val="22"/>
        </w:rPr>
        <w:t xml:space="preserve"> </w:t>
      </w:r>
      <w:r w:rsidR="008A55D7">
        <w:rPr>
          <w:sz w:val="22"/>
          <w:szCs w:val="22"/>
        </w:rPr>
        <w:t>[</w:t>
      </w:r>
      <w:r w:rsidR="008A55D7" w:rsidRPr="008A55D7">
        <w:rPr>
          <w:sz w:val="22"/>
          <w:szCs w:val="22"/>
        </w:rPr>
        <w:t>107bis#</w:t>
      </w:r>
      <w:proofErr w:type="gramStart"/>
      <w:r w:rsidR="008A55D7" w:rsidRPr="008A55D7">
        <w:rPr>
          <w:sz w:val="22"/>
          <w:szCs w:val="22"/>
        </w:rPr>
        <w:t>40][</w:t>
      </w:r>
      <w:proofErr w:type="gramEnd"/>
      <w:r w:rsidR="008A55D7" w:rsidRPr="008A55D7">
        <w:rPr>
          <w:sz w:val="22"/>
          <w:szCs w:val="22"/>
        </w:rPr>
        <w:t>IAB] SI Broad</w:t>
      </w:r>
      <w:r w:rsidR="00D6088D">
        <w:rPr>
          <w:sz w:val="22"/>
          <w:szCs w:val="22"/>
        </w:rPr>
        <w:t>c</w:t>
      </w:r>
      <w:r w:rsidR="008A55D7" w:rsidRPr="008A55D7">
        <w:rPr>
          <w:sz w:val="22"/>
          <w:szCs w:val="22"/>
        </w:rPr>
        <w:t>ast, barring, Initial access, Connection setup</w:t>
      </w:r>
    </w:p>
    <w:p w14:paraId="1A41FF13" w14:textId="77777777" w:rsidR="00E90E49" w:rsidRPr="00CE0424" w:rsidRDefault="00E90E49" w:rsidP="00D50894">
      <w:pPr>
        <w:pStyle w:val="3GPPHeader"/>
        <w:rPr>
          <w:sz w:val="22"/>
          <w:szCs w:val="22"/>
        </w:rPr>
      </w:pPr>
      <w:r w:rsidRPr="00CE0424">
        <w:rPr>
          <w:sz w:val="22"/>
          <w:szCs w:val="22"/>
        </w:rPr>
        <w:t>Document for:</w:t>
      </w:r>
      <w:r w:rsidRPr="00CE0424">
        <w:rPr>
          <w:sz w:val="22"/>
          <w:szCs w:val="22"/>
        </w:rPr>
        <w:tab/>
      </w:r>
      <w:r w:rsidRPr="00C51596">
        <w:rPr>
          <w:sz w:val="22"/>
          <w:szCs w:val="22"/>
        </w:rPr>
        <w:t>Discussion, Decision</w:t>
      </w:r>
    </w:p>
    <w:p w14:paraId="56838F13" w14:textId="77777777" w:rsidR="00E90E49" w:rsidRPr="00CE0424" w:rsidRDefault="00230D18" w:rsidP="00D50894">
      <w:pPr>
        <w:pStyle w:val="Heading1"/>
        <w:tabs>
          <w:tab w:val="right" w:pos="9639"/>
        </w:tabs>
      </w:pPr>
      <w:r>
        <w:t>1</w:t>
      </w:r>
      <w:r>
        <w:tab/>
      </w:r>
      <w:r w:rsidR="00E90E49" w:rsidRPr="00CE0424">
        <w:t>Introduction</w:t>
      </w:r>
    </w:p>
    <w:p w14:paraId="5A1ADADC" w14:textId="77777777" w:rsidR="00FA5F84" w:rsidRPr="00BC5729" w:rsidRDefault="00996C32" w:rsidP="00996C32">
      <w:pPr>
        <w:pStyle w:val="BodyText"/>
        <w:tabs>
          <w:tab w:val="right" w:pos="9639"/>
        </w:tabs>
        <w:rPr>
          <w:sz w:val="22"/>
          <w:szCs w:val="22"/>
        </w:rPr>
      </w:pPr>
      <w:r w:rsidRPr="00BC5729">
        <w:rPr>
          <w:sz w:val="22"/>
          <w:szCs w:val="22"/>
        </w:rPr>
        <w:t>Th</w:t>
      </w:r>
      <w:r w:rsidR="00172CB1" w:rsidRPr="00BC5729">
        <w:rPr>
          <w:sz w:val="22"/>
          <w:szCs w:val="22"/>
        </w:rPr>
        <w:t xml:space="preserve">is </w:t>
      </w:r>
      <w:r w:rsidR="00312A5B" w:rsidRPr="00BC5729">
        <w:rPr>
          <w:sz w:val="22"/>
          <w:szCs w:val="22"/>
        </w:rPr>
        <w:t>document contains email</w:t>
      </w:r>
      <w:r w:rsidR="00E97148" w:rsidRPr="00BC5729">
        <w:rPr>
          <w:sz w:val="22"/>
          <w:szCs w:val="22"/>
        </w:rPr>
        <w:t xml:space="preserve"> </w:t>
      </w:r>
      <w:r w:rsidR="00FA5F84" w:rsidRPr="00BC5729">
        <w:rPr>
          <w:sz w:val="22"/>
          <w:szCs w:val="22"/>
        </w:rPr>
        <w:t>discussion:</w:t>
      </w:r>
    </w:p>
    <w:p w14:paraId="721C3CA0" w14:textId="5DE538D8" w:rsidR="00902299" w:rsidRPr="00902299" w:rsidRDefault="00902299" w:rsidP="00902299">
      <w:pPr>
        <w:pStyle w:val="EmailDiscussion"/>
        <w:tabs>
          <w:tab w:val="left" w:pos="1619"/>
        </w:tabs>
        <w:overflowPunct/>
        <w:autoSpaceDE/>
        <w:autoSpaceDN/>
        <w:adjustRightInd/>
        <w:jc w:val="both"/>
        <w:textAlignment w:val="auto"/>
        <w:rPr>
          <w:rFonts w:cs="Arial"/>
          <w:sz w:val="22"/>
          <w:szCs w:val="22"/>
        </w:rPr>
      </w:pPr>
      <w:r w:rsidRPr="00902299">
        <w:rPr>
          <w:rFonts w:cs="Arial"/>
          <w:sz w:val="22"/>
          <w:szCs w:val="22"/>
        </w:rPr>
        <w:t>[107bis#</w:t>
      </w:r>
      <w:proofErr w:type="gramStart"/>
      <w:r w:rsidRPr="00902299">
        <w:rPr>
          <w:rFonts w:cs="Arial"/>
          <w:sz w:val="22"/>
          <w:szCs w:val="22"/>
        </w:rPr>
        <w:t>40][</w:t>
      </w:r>
      <w:proofErr w:type="gramEnd"/>
      <w:r w:rsidRPr="00902299">
        <w:rPr>
          <w:rFonts w:cs="Arial"/>
          <w:sz w:val="22"/>
          <w:szCs w:val="22"/>
        </w:rPr>
        <w:t xml:space="preserve">NR_IAB] </w:t>
      </w:r>
      <w:r w:rsidRPr="00902299">
        <w:rPr>
          <w:sz w:val="22"/>
          <w:szCs w:val="22"/>
        </w:rPr>
        <w:t xml:space="preserve">SI </w:t>
      </w:r>
      <w:proofErr w:type="spellStart"/>
      <w:r w:rsidRPr="00902299">
        <w:rPr>
          <w:sz w:val="22"/>
          <w:szCs w:val="22"/>
        </w:rPr>
        <w:t>Broadast</w:t>
      </w:r>
      <w:proofErr w:type="spellEnd"/>
      <w:r w:rsidRPr="00902299">
        <w:rPr>
          <w:sz w:val="22"/>
          <w:szCs w:val="22"/>
        </w:rPr>
        <w:t>, barring, Initial access, Connection setup</w:t>
      </w:r>
      <w:r w:rsidRPr="00902299">
        <w:rPr>
          <w:rFonts w:cs="Arial"/>
          <w:sz w:val="22"/>
          <w:szCs w:val="22"/>
        </w:rPr>
        <w:t xml:space="preserve"> (Ericsson)</w:t>
      </w:r>
    </w:p>
    <w:p w14:paraId="404EAF8D" w14:textId="18C7EA91" w:rsidR="00902299" w:rsidRPr="00902299" w:rsidRDefault="00902299" w:rsidP="00902299">
      <w:pPr>
        <w:pStyle w:val="EmailDiscussion2"/>
        <w:rPr>
          <w:rFonts w:cs="Arial"/>
          <w:sz w:val="22"/>
          <w:szCs w:val="22"/>
        </w:rPr>
      </w:pPr>
      <w:r w:rsidRPr="00902299">
        <w:rPr>
          <w:rFonts w:cs="Arial"/>
          <w:sz w:val="22"/>
          <w:szCs w:val="22"/>
        </w:rPr>
        <w:tab/>
      </w:r>
      <w:r w:rsidRPr="00902299">
        <w:rPr>
          <w:rFonts w:cs="Arial"/>
          <w:b/>
          <w:sz w:val="22"/>
          <w:szCs w:val="22"/>
        </w:rPr>
        <w:t>Intended outcome:</w:t>
      </w:r>
      <w:r w:rsidRPr="00902299">
        <w:rPr>
          <w:rFonts w:cs="Arial"/>
          <w:sz w:val="22"/>
          <w:szCs w:val="22"/>
        </w:rPr>
        <w:t xml:space="preserve"> </w:t>
      </w:r>
      <w:r w:rsidRPr="00902299">
        <w:rPr>
          <w:sz w:val="22"/>
          <w:szCs w:val="22"/>
        </w:rPr>
        <w:t>Report to next meeting, agreeable proposals, Draft reply LS</w:t>
      </w:r>
    </w:p>
    <w:p w14:paraId="25B17D94" w14:textId="2CC56575" w:rsidR="00902299" w:rsidRPr="00902299" w:rsidRDefault="00902299" w:rsidP="00902299">
      <w:pPr>
        <w:pStyle w:val="EmailDiscussion2"/>
        <w:rPr>
          <w:rFonts w:cs="Arial"/>
          <w:sz w:val="22"/>
          <w:szCs w:val="22"/>
        </w:rPr>
      </w:pPr>
      <w:r w:rsidRPr="00902299">
        <w:rPr>
          <w:rFonts w:cs="Arial"/>
          <w:sz w:val="22"/>
          <w:szCs w:val="22"/>
        </w:rPr>
        <w:tab/>
      </w:r>
      <w:r w:rsidRPr="00902299">
        <w:rPr>
          <w:rFonts w:cs="Arial"/>
          <w:b/>
          <w:sz w:val="22"/>
          <w:szCs w:val="22"/>
        </w:rPr>
        <w:t>Deadline:</w:t>
      </w:r>
      <w:r w:rsidRPr="00902299">
        <w:rPr>
          <w:rFonts w:cs="Arial"/>
          <w:sz w:val="22"/>
          <w:szCs w:val="22"/>
        </w:rPr>
        <w:t xml:space="preserve">  Thursday 2019-1</w:t>
      </w:r>
      <w:r>
        <w:rPr>
          <w:rFonts w:cs="Arial"/>
          <w:sz w:val="22"/>
          <w:szCs w:val="22"/>
        </w:rPr>
        <w:t>1</w:t>
      </w:r>
      <w:r w:rsidRPr="00902299">
        <w:rPr>
          <w:rFonts w:cs="Arial"/>
          <w:sz w:val="22"/>
          <w:szCs w:val="22"/>
        </w:rPr>
        <w:t>-0</w:t>
      </w:r>
      <w:r w:rsidR="00057166">
        <w:rPr>
          <w:rFonts w:cs="Arial"/>
          <w:sz w:val="22"/>
          <w:szCs w:val="22"/>
        </w:rPr>
        <w:t>7</w:t>
      </w:r>
      <w:r w:rsidRPr="00902299">
        <w:rPr>
          <w:rFonts w:cs="Arial"/>
          <w:sz w:val="22"/>
          <w:szCs w:val="22"/>
        </w:rPr>
        <w:t xml:space="preserve"> </w:t>
      </w:r>
    </w:p>
    <w:p w14:paraId="788DAB11" w14:textId="4CDA0450" w:rsidR="005510AC" w:rsidRPr="00BC5729" w:rsidRDefault="005510AC" w:rsidP="00BC5729">
      <w:pPr>
        <w:tabs>
          <w:tab w:val="num" w:pos="1619"/>
        </w:tabs>
        <w:overflowPunct/>
        <w:autoSpaceDE/>
        <w:autoSpaceDN/>
        <w:adjustRightInd/>
        <w:spacing w:before="40" w:after="0"/>
        <w:textAlignment w:val="auto"/>
        <w:rPr>
          <w:rFonts w:ascii="Arial" w:hAnsi="Arial"/>
          <w:szCs w:val="24"/>
          <w:lang w:eastAsia="en-GB"/>
        </w:rPr>
      </w:pPr>
    </w:p>
    <w:p w14:paraId="4F9AAC67" w14:textId="43498EBC" w:rsidR="00D1519B" w:rsidRDefault="00230D18" w:rsidP="00D50894">
      <w:pPr>
        <w:pStyle w:val="Heading1"/>
        <w:tabs>
          <w:tab w:val="right" w:pos="9639"/>
        </w:tabs>
      </w:pPr>
      <w:bookmarkStart w:id="0" w:name="_Ref178064866"/>
      <w:r>
        <w:t>2</w:t>
      </w:r>
      <w:r>
        <w:tab/>
      </w:r>
      <w:r w:rsidR="004000E8" w:rsidRPr="00CE0424">
        <w:t>Discussion</w:t>
      </w:r>
      <w:bookmarkEnd w:id="0"/>
    </w:p>
    <w:p w14:paraId="0FFE6E71" w14:textId="77777777" w:rsidR="00F53ADF" w:rsidRPr="00BC5729" w:rsidRDefault="00F53ADF" w:rsidP="00F53ADF">
      <w:pPr>
        <w:pStyle w:val="BodyText"/>
        <w:tabs>
          <w:tab w:val="right" w:pos="9639"/>
        </w:tabs>
        <w:rPr>
          <w:sz w:val="22"/>
          <w:szCs w:val="22"/>
        </w:rPr>
      </w:pPr>
      <w:r w:rsidRPr="00BC5729">
        <w:rPr>
          <w:sz w:val="22"/>
          <w:szCs w:val="22"/>
        </w:rPr>
        <w:t xml:space="preserve">As described in 38.304: </w:t>
      </w:r>
    </w:p>
    <w:p w14:paraId="2EDF8F50" w14:textId="77777777" w:rsidR="00F53ADF" w:rsidRPr="00BC5729" w:rsidRDefault="00F53ADF" w:rsidP="00F53ADF">
      <w:pPr>
        <w:pStyle w:val="BodyText"/>
        <w:tabs>
          <w:tab w:val="right" w:pos="9639"/>
        </w:tabs>
        <w:rPr>
          <w:sz w:val="22"/>
          <w:szCs w:val="22"/>
        </w:rPr>
      </w:pPr>
      <w:r w:rsidRPr="00BC5729">
        <w:rPr>
          <w:sz w:val="22"/>
          <w:szCs w:val="22"/>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5189B49F" w14:textId="77777777" w:rsidR="00F53ADF" w:rsidRPr="00BC5729" w:rsidRDefault="00F53ADF" w:rsidP="00F53ADF">
      <w:pPr>
        <w:pStyle w:val="BodyText"/>
        <w:tabs>
          <w:tab w:val="right" w:pos="9639"/>
        </w:tabs>
        <w:rPr>
          <w:sz w:val="22"/>
          <w:szCs w:val="22"/>
        </w:rPr>
      </w:pPr>
      <w:r w:rsidRPr="00BC5729">
        <w:rPr>
          <w:sz w:val="22"/>
          <w:szCs w:val="22"/>
        </w:rPr>
        <w:t xml:space="preserve">Several </w:t>
      </w:r>
      <w:proofErr w:type="spellStart"/>
      <w:r w:rsidRPr="00BC5729">
        <w:rPr>
          <w:sz w:val="22"/>
          <w:szCs w:val="22"/>
        </w:rPr>
        <w:t>Tdocs</w:t>
      </w:r>
      <w:proofErr w:type="spellEnd"/>
      <w:r w:rsidRPr="00BC5729">
        <w:rPr>
          <w:sz w:val="22"/>
          <w:szCs w:val="22"/>
        </w:rPr>
        <w:t xml:space="preserve"> on all these areas were submitted to RAN2 under the agenda item 6.1.5.3 (not exclusively). </w:t>
      </w:r>
    </w:p>
    <w:p w14:paraId="34B2CD54" w14:textId="579FB4E6" w:rsidR="004B0968" w:rsidRDefault="00F76215" w:rsidP="00D60E7A">
      <w:pPr>
        <w:pStyle w:val="Heading2"/>
      </w:pPr>
      <w:r>
        <w:t>2.1</w:t>
      </w:r>
      <w:r>
        <w:tab/>
      </w:r>
      <w:r w:rsidR="004E2496" w:rsidRPr="00665791">
        <w:t>Cell Reservations</w:t>
      </w:r>
    </w:p>
    <w:p w14:paraId="0427ACD4" w14:textId="223481F3" w:rsidR="001072FE" w:rsidRPr="00BC5729" w:rsidRDefault="00C674E1" w:rsidP="00481C4F">
      <w:pPr>
        <w:pStyle w:val="BodyText"/>
        <w:tabs>
          <w:tab w:val="right" w:pos="9639"/>
        </w:tabs>
        <w:rPr>
          <w:sz w:val="22"/>
          <w:szCs w:val="22"/>
        </w:rPr>
      </w:pPr>
      <w:r w:rsidRPr="00BC5729">
        <w:rPr>
          <w:sz w:val="22"/>
          <w:szCs w:val="22"/>
        </w:rPr>
        <w:t xml:space="preserve">Cell reservations impact the cell (re-)selection mechanism. </w:t>
      </w:r>
      <w:r w:rsidR="001072FE" w:rsidRPr="00BC5729">
        <w:rPr>
          <w:sz w:val="22"/>
          <w:szCs w:val="22"/>
        </w:rPr>
        <w:t xml:space="preserve">This typically applies when a node will connect the first time to a parent IAB node or upon a failure </w:t>
      </w:r>
      <w:r w:rsidR="0003222F" w:rsidRPr="00BC5729">
        <w:rPr>
          <w:sz w:val="22"/>
          <w:szCs w:val="22"/>
        </w:rPr>
        <w:t>in which the IAB node needs to perform cell reselection</w:t>
      </w:r>
      <w:r w:rsidR="00646343" w:rsidRPr="00BC5729">
        <w:rPr>
          <w:sz w:val="22"/>
          <w:szCs w:val="22"/>
        </w:rPr>
        <w:t>,</w:t>
      </w:r>
      <w:r w:rsidR="0003222F" w:rsidRPr="00BC5729">
        <w:rPr>
          <w:sz w:val="22"/>
          <w:szCs w:val="22"/>
        </w:rPr>
        <w:t xml:space="preserve"> </w:t>
      </w:r>
      <w:r w:rsidR="001072FE" w:rsidRPr="00BC5729">
        <w:rPr>
          <w:sz w:val="22"/>
          <w:szCs w:val="22"/>
        </w:rPr>
        <w:t>e.g. RLF</w:t>
      </w:r>
      <w:r w:rsidR="0003222F" w:rsidRPr="00BC5729">
        <w:rPr>
          <w:sz w:val="22"/>
          <w:szCs w:val="22"/>
        </w:rPr>
        <w:t xml:space="preserve">. </w:t>
      </w:r>
    </w:p>
    <w:p w14:paraId="62B9915F" w14:textId="00BACF48" w:rsidR="00481C4F" w:rsidRPr="00BC5729" w:rsidRDefault="0003222F" w:rsidP="00481C4F">
      <w:pPr>
        <w:pStyle w:val="BodyText"/>
        <w:tabs>
          <w:tab w:val="right" w:pos="9639"/>
        </w:tabs>
        <w:rPr>
          <w:sz w:val="22"/>
          <w:szCs w:val="22"/>
        </w:rPr>
      </w:pPr>
      <w:r w:rsidRPr="00BC5729">
        <w:rPr>
          <w:sz w:val="22"/>
          <w:szCs w:val="22"/>
        </w:rPr>
        <w:t>Currently, t</w:t>
      </w:r>
      <w:r w:rsidR="009B02C7" w:rsidRPr="00BC5729">
        <w:rPr>
          <w:sz w:val="22"/>
          <w:szCs w:val="22"/>
        </w:rPr>
        <w:t>hree fields are used to control c</w:t>
      </w:r>
      <w:r w:rsidR="00481C4F" w:rsidRPr="00BC5729">
        <w:rPr>
          <w:sz w:val="22"/>
          <w:szCs w:val="22"/>
        </w:rPr>
        <w:t xml:space="preserve">ell status and cell reservations </w:t>
      </w:r>
      <w:r w:rsidR="009B02C7" w:rsidRPr="00BC5729">
        <w:rPr>
          <w:sz w:val="22"/>
          <w:szCs w:val="22"/>
        </w:rPr>
        <w:t xml:space="preserve">and they </w:t>
      </w:r>
      <w:r w:rsidR="00481C4F" w:rsidRPr="00BC5729">
        <w:rPr>
          <w:sz w:val="22"/>
          <w:szCs w:val="22"/>
        </w:rPr>
        <w:t>are indicated in the MIB or SIB1 message</w:t>
      </w:r>
      <w:r w:rsidR="009B02C7" w:rsidRPr="00BC5729">
        <w:rPr>
          <w:sz w:val="22"/>
          <w:szCs w:val="22"/>
        </w:rPr>
        <w:t xml:space="preserve">. </w:t>
      </w:r>
    </w:p>
    <w:p w14:paraId="310B4AC9" w14:textId="2E60049D" w:rsidR="00481C4F" w:rsidRPr="00BC5729" w:rsidRDefault="00481C4F" w:rsidP="00481C4F">
      <w:pPr>
        <w:pStyle w:val="BodyText"/>
        <w:numPr>
          <w:ilvl w:val="0"/>
          <w:numId w:val="41"/>
        </w:numPr>
        <w:tabs>
          <w:tab w:val="right" w:pos="9639"/>
        </w:tabs>
        <w:rPr>
          <w:sz w:val="22"/>
          <w:szCs w:val="22"/>
        </w:rPr>
      </w:pPr>
      <w:proofErr w:type="spellStart"/>
      <w:r w:rsidRPr="00BC5729">
        <w:rPr>
          <w:sz w:val="22"/>
          <w:szCs w:val="22"/>
        </w:rPr>
        <w:t>cellBarred</w:t>
      </w:r>
      <w:proofErr w:type="spellEnd"/>
      <w:r w:rsidRPr="00BC5729">
        <w:rPr>
          <w:sz w:val="22"/>
          <w:szCs w:val="22"/>
        </w:rPr>
        <w:t xml:space="preserve"> (IE type: "barred" or "not barred")</w:t>
      </w:r>
      <w:r w:rsidR="00DD35DE" w:rsidRPr="00BC5729">
        <w:rPr>
          <w:sz w:val="22"/>
          <w:szCs w:val="22"/>
        </w:rPr>
        <w:t>: i</w:t>
      </w:r>
      <w:r w:rsidRPr="00BC5729">
        <w:rPr>
          <w:sz w:val="22"/>
          <w:szCs w:val="22"/>
        </w:rPr>
        <w:t xml:space="preserve">ndicated in MIB message. </w:t>
      </w:r>
      <w:r w:rsidR="00737327" w:rsidRPr="00BC5729">
        <w:rPr>
          <w:sz w:val="22"/>
          <w:szCs w:val="22"/>
        </w:rPr>
        <w:t>T</w:t>
      </w:r>
      <w:r w:rsidRPr="00BC5729">
        <w:rPr>
          <w:sz w:val="22"/>
          <w:szCs w:val="22"/>
        </w:rPr>
        <w:t>his field is common for all PLMNs</w:t>
      </w:r>
      <w:r w:rsidR="00737327" w:rsidRPr="00BC5729">
        <w:rPr>
          <w:sz w:val="22"/>
          <w:szCs w:val="22"/>
        </w:rPr>
        <w:t xml:space="preserve">. </w:t>
      </w:r>
    </w:p>
    <w:p w14:paraId="64394836" w14:textId="13977915" w:rsidR="00481C4F" w:rsidRPr="00BC5729" w:rsidRDefault="00481C4F" w:rsidP="00D64FC1">
      <w:pPr>
        <w:pStyle w:val="BodyText"/>
        <w:numPr>
          <w:ilvl w:val="0"/>
          <w:numId w:val="41"/>
        </w:numPr>
        <w:tabs>
          <w:tab w:val="right" w:pos="9639"/>
        </w:tabs>
        <w:rPr>
          <w:sz w:val="22"/>
          <w:szCs w:val="22"/>
        </w:rPr>
      </w:pPr>
      <w:proofErr w:type="spellStart"/>
      <w:r w:rsidRPr="00BC5729">
        <w:rPr>
          <w:sz w:val="22"/>
          <w:szCs w:val="22"/>
        </w:rPr>
        <w:t>cellReservedForOperatorUse</w:t>
      </w:r>
      <w:proofErr w:type="spellEnd"/>
      <w:r w:rsidRPr="00BC5729">
        <w:rPr>
          <w:sz w:val="22"/>
          <w:szCs w:val="22"/>
        </w:rPr>
        <w:t xml:space="preserve"> (IE type: "reserved" or "not reserved")</w:t>
      </w:r>
      <w:r w:rsidR="00DD35DE" w:rsidRPr="00BC5729">
        <w:rPr>
          <w:sz w:val="22"/>
          <w:szCs w:val="22"/>
        </w:rPr>
        <w:t>: i</w:t>
      </w:r>
      <w:r w:rsidRPr="00BC5729">
        <w:rPr>
          <w:sz w:val="22"/>
          <w:szCs w:val="22"/>
        </w:rPr>
        <w:t>ndicated in SIB1 message.</w:t>
      </w:r>
    </w:p>
    <w:p w14:paraId="0EDC57EC" w14:textId="0BB93630" w:rsidR="004B0968" w:rsidRPr="00BC5729" w:rsidRDefault="00481C4F" w:rsidP="00D64FC1">
      <w:pPr>
        <w:pStyle w:val="BodyText"/>
        <w:numPr>
          <w:ilvl w:val="0"/>
          <w:numId w:val="41"/>
        </w:numPr>
        <w:tabs>
          <w:tab w:val="right" w:pos="9639"/>
        </w:tabs>
        <w:rPr>
          <w:sz w:val="22"/>
          <w:szCs w:val="22"/>
        </w:rPr>
      </w:pPr>
      <w:proofErr w:type="spellStart"/>
      <w:r w:rsidRPr="00BC5729">
        <w:rPr>
          <w:sz w:val="22"/>
          <w:szCs w:val="22"/>
        </w:rPr>
        <w:t>cellReservedForOtherUse</w:t>
      </w:r>
      <w:proofErr w:type="spellEnd"/>
      <w:r w:rsidRPr="00BC5729">
        <w:rPr>
          <w:sz w:val="22"/>
          <w:szCs w:val="22"/>
        </w:rPr>
        <w:t xml:space="preserve"> (IE type: "true")</w:t>
      </w:r>
      <w:r w:rsidR="00737327" w:rsidRPr="00BC5729">
        <w:rPr>
          <w:sz w:val="22"/>
          <w:szCs w:val="22"/>
        </w:rPr>
        <w:t>: i</w:t>
      </w:r>
      <w:r w:rsidRPr="00BC5729">
        <w:rPr>
          <w:sz w:val="22"/>
          <w:szCs w:val="22"/>
        </w:rPr>
        <w:t xml:space="preserve">ndicated in SIB1 message. </w:t>
      </w:r>
    </w:p>
    <w:p w14:paraId="5B6075E0" w14:textId="0FE90368" w:rsidR="00CB645D" w:rsidRPr="00BC5729" w:rsidRDefault="00CB645D" w:rsidP="00CB645D">
      <w:pPr>
        <w:pStyle w:val="BodyText"/>
        <w:tabs>
          <w:tab w:val="right" w:pos="9639"/>
        </w:tabs>
        <w:rPr>
          <w:sz w:val="22"/>
          <w:szCs w:val="22"/>
        </w:rPr>
      </w:pPr>
      <w:r w:rsidRPr="00BC5729">
        <w:rPr>
          <w:sz w:val="22"/>
          <w:szCs w:val="22"/>
        </w:rPr>
        <w:t xml:space="preserve">Whether a cell is barred or not barred will depend on the value indicated in these IEs and, in </w:t>
      </w:r>
      <w:r w:rsidR="00734EF9" w:rsidRPr="00BC5729">
        <w:rPr>
          <w:sz w:val="22"/>
          <w:szCs w:val="22"/>
        </w:rPr>
        <w:t>concrete</w:t>
      </w:r>
      <w:r w:rsidRPr="00BC5729">
        <w:rPr>
          <w:sz w:val="22"/>
          <w:szCs w:val="22"/>
        </w:rPr>
        <w:t xml:space="preserve"> cases, the Access Identity (AI). The table below shows the </w:t>
      </w:r>
      <w:r w:rsidR="00734EF9" w:rsidRPr="00BC5729">
        <w:rPr>
          <w:sz w:val="22"/>
          <w:szCs w:val="22"/>
        </w:rPr>
        <w:t>current</w:t>
      </w:r>
      <w:r w:rsidRPr="00BC5729">
        <w:rPr>
          <w:sz w:val="22"/>
          <w:szCs w:val="22"/>
        </w:rPr>
        <w:t xml:space="preserve"> combinations. </w:t>
      </w:r>
    </w:p>
    <w:p w14:paraId="24A37691" w14:textId="2E086DDF" w:rsidR="00737327" w:rsidRDefault="00737327" w:rsidP="00737327">
      <w:pPr>
        <w:pStyle w:val="BodyText"/>
        <w:tabs>
          <w:tab w:val="right" w:pos="9639"/>
        </w:tabs>
      </w:pPr>
    </w:p>
    <w:tbl>
      <w:tblPr>
        <w:tblStyle w:val="ListTable6Colorful1"/>
        <w:tblW w:w="9739" w:type="dxa"/>
        <w:tblLook w:val="05A0" w:firstRow="1" w:lastRow="0" w:firstColumn="1" w:lastColumn="1" w:noHBand="0" w:noVBand="1"/>
      </w:tblPr>
      <w:tblGrid>
        <w:gridCol w:w="1495"/>
        <w:gridCol w:w="1221"/>
        <w:gridCol w:w="3005"/>
        <w:gridCol w:w="2693"/>
        <w:gridCol w:w="1325"/>
      </w:tblGrid>
      <w:tr w:rsidR="001A35B9" w:rsidRPr="002C0E36" w14:paraId="1E3117C0" w14:textId="77777777" w:rsidTr="001A3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4" w:type="dxa"/>
            <w:hideMark/>
          </w:tcPr>
          <w:p w14:paraId="59D70718" w14:textId="77777777" w:rsidR="002C0E36" w:rsidRPr="002C0E36" w:rsidRDefault="002C0E36" w:rsidP="002C0E36">
            <w:pPr>
              <w:pStyle w:val="BodyText"/>
              <w:tabs>
                <w:tab w:val="right" w:pos="9639"/>
              </w:tabs>
            </w:pPr>
            <w:r w:rsidRPr="002C0E36">
              <w:lastRenderedPageBreak/>
              <w:t>AI</w:t>
            </w:r>
          </w:p>
        </w:tc>
        <w:tc>
          <w:tcPr>
            <w:tcW w:w="1314" w:type="dxa"/>
            <w:hideMark/>
          </w:tcPr>
          <w:p w14:paraId="29381769" w14:textId="77777777" w:rsidR="002C0E36" w:rsidRPr="002C0E36" w:rsidRDefault="002C0E36" w:rsidP="002C0E36">
            <w:pPr>
              <w:pStyle w:val="BodyText"/>
              <w:tabs>
                <w:tab w:val="right" w:pos="9639"/>
              </w:tabs>
              <w:cnfStyle w:val="100000000000" w:firstRow="1" w:lastRow="0" w:firstColumn="0" w:lastColumn="0" w:oddVBand="0" w:evenVBand="0" w:oddHBand="0" w:evenHBand="0" w:firstRowFirstColumn="0" w:firstRowLastColumn="0" w:lastRowFirstColumn="0" w:lastRowLastColumn="0"/>
            </w:pPr>
            <w:proofErr w:type="spellStart"/>
            <w:r w:rsidRPr="002C0E36">
              <w:t>cellBarred</w:t>
            </w:r>
            <w:proofErr w:type="spellEnd"/>
          </w:p>
        </w:tc>
        <w:tc>
          <w:tcPr>
            <w:tcW w:w="3078" w:type="dxa"/>
            <w:hideMark/>
          </w:tcPr>
          <w:p w14:paraId="67E6DC00" w14:textId="77777777" w:rsidR="002C0E36" w:rsidRPr="002C0E36" w:rsidRDefault="002C0E36" w:rsidP="002C0E36">
            <w:pPr>
              <w:pStyle w:val="BodyText"/>
              <w:tabs>
                <w:tab w:val="right" w:pos="9639"/>
              </w:tabs>
              <w:cnfStyle w:val="100000000000" w:firstRow="1" w:lastRow="0" w:firstColumn="0" w:lastColumn="0" w:oddVBand="0" w:evenVBand="0" w:oddHBand="0" w:evenHBand="0" w:firstRowFirstColumn="0" w:firstRowLastColumn="0" w:lastRowFirstColumn="0" w:lastRowLastColumn="0"/>
            </w:pPr>
            <w:proofErr w:type="spellStart"/>
            <w:r w:rsidRPr="002C0E36">
              <w:t>cellReservedForOperatorUse</w:t>
            </w:r>
            <w:proofErr w:type="spellEnd"/>
          </w:p>
        </w:tc>
        <w:tc>
          <w:tcPr>
            <w:tcW w:w="2760" w:type="dxa"/>
            <w:hideMark/>
          </w:tcPr>
          <w:p w14:paraId="1E92E96F" w14:textId="77777777" w:rsidR="002C0E36" w:rsidRPr="002C0E36" w:rsidRDefault="002C0E36" w:rsidP="002C0E36">
            <w:pPr>
              <w:pStyle w:val="BodyText"/>
              <w:tabs>
                <w:tab w:val="right" w:pos="9639"/>
              </w:tabs>
              <w:cnfStyle w:val="100000000000" w:firstRow="1" w:lastRow="0" w:firstColumn="0" w:lastColumn="0" w:oddVBand="0" w:evenVBand="0" w:oddHBand="0" w:evenHBand="0" w:firstRowFirstColumn="0" w:firstRowLastColumn="0" w:lastRowFirstColumn="0" w:lastRowLastColumn="0"/>
            </w:pPr>
            <w:proofErr w:type="spellStart"/>
            <w:r w:rsidRPr="002C0E36">
              <w:t>cellReservedForOtherUse</w:t>
            </w:r>
            <w:proofErr w:type="spellEnd"/>
          </w:p>
        </w:tc>
        <w:tc>
          <w:tcPr>
            <w:cnfStyle w:val="000100000000" w:firstRow="0" w:lastRow="0" w:firstColumn="0" w:lastColumn="1" w:oddVBand="0" w:evenVBand="0" w:oddHBand="0" w:evenHBand="0" w:firstRowFirstColumn="0" w:firstRowLastColumn="0" w:lastRowFirstColumn="0" w:lastRowLastColumn="0"/>
            <w:tcW w:w="1813" w:type="dxa"/>
            <w:hideMark/>
          </w:tcPr>
          <w:p w14:paraId="0511FD5A" w14:textId="77777777" w:rsidR="002C0E36" w:rsidRPr="002C0E36" w:rsidRDefault="002C0E36" w:rsidP="002C0E36">
            <w:pPr>
              <w:pStyle w:val="BodyText"/>
              <w:tabs>
                <w:tab w:val="right" w:pos="9639"/>
              </w:tabs>
            </w:pPr>
            <w:r w:rsidRPr="002C0E36">
              <w:t>Cell status</w:t>
            </w:r>
          </w:p>
        </w:tc>
      </w:tr>
      <w:tr w:rsidR="00096B92" w:rsidRPr="002C0E36" w14:paraId="3BA6BD3A" w14:textId="77777777" w:rsidTr="001A3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4" w:type="dxa"/>
          </w:tcPr>
          <w:p w14:paraId="72CFE8D7" w14:textId="5759BEE0" w:rsidR="00096B92" w:rsidRPr="002C0E36" w:rsidRDefault="00096B92" w:rsidP="002C0E36">
            <w:pPr>
              <w:pStyle w:val="BodyText"/>
              <w:tabs>
                <w:tab w:val="right" w:pos="9639"/>
              </w:tabs>
            </w:pPr>
            <w:r>
              <w:t>Any</w:t>
            </w:r>
          </w:p>
        </w:tc>
        <w:tc>
          <w:tcPr>
            <w:tcW w:w="1314" w:type="dxa"/>
          </w:tcPr>
          <w:p w14:paraId="2D24633D" w14:textId="675B9E47" w:rsidR="00096B92" w:rsidRPr="002C0E36" w:rsidRDefault="009E1BFC"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t>B</w:t>
            </w:r>
            <w:r w:rsidR="00556FA3">
              <w:t>arred</w:t>
            </w:r>
          </w:p>
        </w:tc>
        <w:tc>
          <w:tcPr>
            <w:tcW w:w="3078" w:type="dxa"/>
          </w:tcPr>
          <w:p w14:paraId="67FFDA9F" w14:textId="77768434" w:rsidR="00096B92" w:rsidRPr="002C0E36" w:rsidRDefault="009E1BFC"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t>-</w:t>
            </w:r>
          </w:p>
        </w:tc>
        <w:tc>
          <w:tcPr>
            <w:tcW w:w="2760" w:type="dxa"/>
          </w:tcPr>
          <w:p w14:paraId="5D730031" w14:textId="06E522B1" w:rsidR="00096B92" w:rsidRPr="002C0E36" w:rsidRDefault="002761A2"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t>-</w:t>
            </w:r>
          </w:p>
        </w:tc>
        <w:tc>
          <w:tcPr>
            <w:cnfStyle w:val="000100000000" w:firstRow="0" w:lastRow="0" w:firstColumn="0" w:lastColumn="1" w:oddVBand="0" w:evenVBand="0" w:oddHBand="0" w:evenHBand="0" w:firstRowFirstColumn="0" w:firstRowLastColumn="0" w:lastRowFirstColumn="0" w:lastRowLastColumn="0"/>
            <w:tcW w:w="1813" w:type="dxa"/>
          </w:tcPr>
          <w:p w14:paraId="1FDB505D" w14:textId="6906E8DD" w:rsidR="00096B92" w:rsidRPr="002C0E36" w:rsidRDefault="009E1BFC" w:rsidP="002C0E36">
            <w:pPr>
              <w:pStyle w:val="BodyText"/>
              <w:tabs>
                <w:tab w:val="right" w:pos="9639"/>
              </w:tabs>
            </w:pPr>
            <w:r>
              <w:t>Barred</w:t>
            </w:r>
          </w:p>
        </w:tc>
      </w:tr>
      <w:tr w:rsidR="001A35B9" w:rsidRPr="002C0E36" w14:paraId="0463FA9D" w14:textId="77777777" w:rsidTr="001A35B9">
        <w:tc>
          <w:tcPr>
            <w:cnfStyle w:val="001000000000" w:firstRow="0" w:lastRow="0" w:firstColumn="1" w:lastColumn="0" w:oddVBand="0" w:evenVBand="0" w:oddHBand="0" w:evenHBand="0" w:firstRowFirstColumn="0" w:firstRowLastColumn="0" w:lastRowFirstColumn="0" w:lastRowLastColumn="0"/>
            <w:tcW w:w="774" w:type="dxa"/>
            <w:hideMark/>
          </w:tcPr>
          <w:p w14:paraId="5C68E11D" w14:textId="77777777" w:rsidR="002C0E36" w:rsidRPr="002C0E36" w:rsidRDefault="002C0E36" w:rsidP="002C0E36">
            <w:pPr>
              <w:pStyle w:val="BodyText"/>
              <w:tabs>
                <w:tab w:val="right" w:pos="9639"/>
              </w:tabs>
            </w:pPr>
            <w:r w:rsidRPr="002C0E36">
              <w:t>Any</w:t>
            </w:r>
          </w:p>
        </w:tc>
        <w:tc>
          <w:tcPr>
            <w:tcW w:w="1314" w:type="dxa"/>
            <w:hideMark/>
          </w:tcPr>
          <w:p w14:paraId="3E90F080" w14:textId="1DB8C75F" w:rsidR="002C0E36" w:rsidRPr="002C0E36" w:rsidRDefault="000F0831" w:rsidP="001A35B9">
            <w:pPr>
              <w:pStyle w:val="BodyText"/>
              <w:tabs>
                <w:tab w:val="right" w:pos="9639"/>
              </w:tabs>
              <w:jc w:val="center"/>
              <w:cnfStyle w:val="000000000000" w:firstRow="0" w:lastRow="0" w:firstColumn="0" w:lastColumn="0" w:oddVBand="0" w:evenVBand="0" w:oddHBand="0" w:evenHBand="0" w:firstRowFirstColumn="0" w:firstRowLastColumn="0" w:lastRowFirstColumn="0" w:lastRowLastColumn="0"/>
            </w:pPr>
            <w:r>
              <w:t xml:space="preserve">Not </w:t>
            </w:r>
            <w:r w:rsidR="002C0E36" w:rsidRPr="002C0E36">
              <w:t>Barred</w:t>
            </w:r>
          </w:p>
        </w:tc>
        <w:tc>
          <w:tcPr>
            <w:tcW w:w="3078" w:type="dxa"/>
            <w:hideMark/>
          </w:tcPr>
          <w:p w14:paraId="5967259B" w14:textId="39F2E85B" w:rsidR="002C0E36" w:rsidRPr="002C0E36" w:rsidRDefault="000F0831" w:rsidP="001A35B9">
            <w:pPr>
              <w:pStyle w:val="BodyText"/>
              <w:tabs>
                <w:tab w:val="right" w:pos="9639"/>
              </w:tabs>
              <w:jc w:val="center"/>
              <w:cnfStyle w:val="000000000000" w:firstRow="0" w:lastRow="0" w:firstColumn="0" w:lastColumn="0" w:oddVBand="0" w:evenVBand="0" w:oddHBand="0" w:evenHBand="0" w:firstRowFirstColumn="0" w:firstRowLastColumn="0" w:lastRowFirstColumn="0" w:lastRowLastColumn="0"/>
            </w:pPr>
            <w:r>
              <w:t>Not reserved</w:t>
            </w:r>
          </w:p>
        </w:tc>
        <w:tc>
          <w:tcPr>
            <w:tcW w:w="2760" w:type="dxa"/>
            <w:hideMark/>
          </w:tcPr>
          <w:p w14:paraId="651A939B" w14:textId="77777777" w:rsidR="002C0E36" w:rsidRPr="002C0E36" w:rsidRDefault="002C0E36" w:rsidP="001A35B9">
            <w:pPr>
              <w:pStyle w:val="BodyText"/>
              <w:tabs>
                <w:tab w:val="right" w:pos="9639"/>
              </w:tabs>
              <w:jc w:val="center"/>
              <w:cnfStyle w:val="000000000000" w:firstRow="0" w:lastRow="0" w:firstColumn="0" w:lastColumn="0" w:oddVBand="0" w:evenVBand="0" w:oddHBand="0" w:evenHBand="0" w:firstRowFirstColumn="0" w:firstRowLastColumn="0" w:lastRowFirstColumn="0" w:lastRowLastColumn="0"/>
            </w:pPr>
            <w:r w:rsidRPr="002C0E36">
              <w:t>-</w:t>
            </w:r>
          </w:p>
        </w:tc>
        <w:tc>
          <w:tcPr>
            <w:cnfStyle w:val="000100000000" w:firstRow="0" w:lastRow="0" w:firstColumn="0" w:lastColumn="1" w:oddVBand="0" w:evenVBand="0" w:oddHBand="0" w:evenHBand="0" w:firstRowFirstColumn="0" w:firstRowLastColumn="0" w:lastRowFirstColumn="0" w:lastRowLastColumn="0"/>
            <w:tcW w:w="1813" w:type="dxa"/>
            <w:hideMark/>
          </w:tcPr>
          <w:p w14:paraId="479D9B84" w14:textId="76685E77" w:rsidR="002C0E36" w:rsidRPr="002C0E36" w:rsidRDefault="009E1BFC" w:rsidP="002C0E36">
            <w:pPr>
              <w:pStyle w:val="BodyText"/>
              <w:tabs>
                <w:tab w:val="right" w:pos="9639"/>
              </w:tabs>
            </w:pPr>
            <w:r>
              <w:t>Candidate</w:t>
            </w:r>
          </w:p>
        </w:tc>
      </w:tr>
      <w:tr w:rsidR="001A35B9" w:rsidRPr="002C0E36" w14:paraId="264FD04E" w14:textId="77777777" w:rsidTr="001A3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4" w:type="dxa"/>
            <w:hideMark/>
          </w:tcPr>
          <w:p w14:paraId="0A91FC7B" w14:textId="77777777" w:rsidR="002C0E36" w:rsidRPr="002C0E36" w:rsidRDefault="002C0E36" w:rsidP="002C0E36">
            <w:pPr>
              <w:pStyle w:val="BodyText"/>
              <w:tabs>
                <w:tab w:val="right" w:pos="9639"/>
              </w:tabs>
            </w:pPr>
            <w:r w:rsidRPr="002C0E36">
              <w:t>Any</w:t>
            </w:r>
          </w:p>
        </w:tc>
        <w:tc>
          <w:tcPr>
            <w:tcW w:w="1314" w:type="dxa"/>
            <w:hideMark/>
          </w:tcPr>
          <w:p w14:paraId="1D8FAAF1" w14:textId="4F120E8F" w:rsidR="002C0E36" w:rsidRPr="002C0E36" w:rsidRDefault="005D11EA"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t>Not barred</w:t>
            </w:r>
          </w:p>
        </w:tc>
        <w:tc>
          <w:tcPr>
            <w:tcW w:w="3078" w:type="dxa"/>
            <w:hideMark/>
          </w:tcPr>
          <w:p w14:paraId="2B9D9221" w14:textId="77777777" w:rsidR="002C0E36" w:rsidRPr="002C0E36" w:rsidRDefault="002C0E36"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rsidRPr="002C0E36">
              <w:t>-</w:t>
            </w:r>
          </w:p>
        </w:tc>
        <w:tc>
          <w:tcPr>
            <w:tcW w:w="2760" w:type="dxa"/>
            <w:hideMark/>
          </w:tcPr>
          <w:p w14:paraId="56FBC6C4" w14:textId="77777777" w:rsidR="002C0E36" w:rsidRPr="002C0E36" w:rsidRDefault="002C0E36"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rsidRPr="002C0E36">
              <w:t>True</w:t>
            </w:r>
          </w:p>
        </w:tc>
        <w:tc>
          <w:tcPr>
            <w:cnfStyle w:val="000100000000" w:firstRow="0" w:lastRow="0" w:firstColumn="0" w:lastColumn="1" w:oddVBand="0" w:evenVBand="0" w:oddHBand="0" w:evenHBand="0" w:firstRowFirstColumn="0" w:firstRowLastColumn="0" w:lastRowFirstColumn="0" w:lastRowLastColumn="0"/>
            <w:tcW w:w="1813" w:type="dxa"/>
            <w:hideMark/>
          </w:tcPr>
          <w:p w14:paraId="140531AF" w14:textId="77777777" w:rsidR="002C0E36" w:rsidRPr="002C0E36" w:rsidRDefault="002C0E36" w:rsidP="002C0E36">
            <w:pPr>
              <w:pStyle w:val="BodyText"/>
              <w:tabs>
                <w:tab w:val="right" w:pos="9639"/>
              </w:tabs>
            </w:pPr>
            <w:r w:rsidRPr="002C0E36">
              <w:t>Barred</w:t>
            </w:r>
          </w:p>
        </w:tc>
      </w:tr>
      <w:tr w:rsidR="001A35B9" w:rsidRPr="002C0E36" w14:paraId="009AB165" w14:textId="77777777" w:rsidTr="001A35B9">
        <w:tc>
          <w:tcPr>
            <w:cnfStyle w:val="001000000000" w:firstRow="0" w:lastRow="0" w:firstColumn="1" w:lastColumn="0" w:oddVBand="0" w:evenVBand="0" w:oddHBand="0" w:evenHBand="0" w:firstRowFirstColumn="0" w:firstRowLastColumn="0" w:lastRowFirstColumn="0" w:lastRowLastColumn="0"/>
            <w:tcW w:w="774" w:type="dxa"/>
            <w:hideMark/>
          </w:tcPr>
          <w:p w14:paraId="5EF70FFC" w14:textId="77777777" w:rsidR="002C0E36" w:rsidRPr="002C0E36" w:rsidRDefault="002C0E36" w:rsidP="002C0E36">
            <w:pPr>
              <w:pStyle w:val="BodyText"/>
              <w:tabs>
                <w:tab w:val="right" w:pos="9639"/>
              </w:tabs>
            </w:pPr>
            <w:r w:rsidRPr="002C0E36">
              <w:t>0/1/2/12/13/14</w:t>
            </w:r>
          </w:p>
        </w:tc>
        <w:tc>
          <w:tcPr>
            <w:tcW w:w="1314" w:type="dxa"/>
            <w:hideMark/>
          </w:tcPr>
          <w:p w14:paraId="472D139C" w14:textId="77777777" w:rsidR="002C0E36" w:rsidRPr="002C0E36" w:rsidRDefault="002C0E36" w:rsidP="001A35B9">
            <w:pPr>
              <w:pStyle w:val="BodyText"/>
              <w:tabs>
                <w:tab w:val="right" w:pos="9639"/>
              </w:tabs>
              <w:jc w:val="center"/>
              <w:cnfStyle w:val="000000000000" w:firstRow="0" w:lastRow="0" w:firstColumn="0" w:lastColumn="0" w:oddVBand="0" w:evenVBand="0" w:oddHBand="0" w:evenHBand="0" w:firstRowFirstColumn="0" w:firstRowLastColumn="0" w:lastRowFirstColumn="0" w:lastRowLastColumn="0"/>
            </w:pPr>
            <w:r w:rsidRPr="002C0E36">
              <w:t>Not barred</w:t>
            </w:r>
          </w:p>
        </w:tc>
        <w:tc>
          <w:tcPr>
            <w:tcW w:w="3078" w:type="dxa"/>
            <w:hideMark/>
          </w:tcPr>
          <w:p w14:paraId="27561214" w14:textId="77777777" w:rsidR="002C0E36" w:rsidRPr="002C0E36" w:rsidRDefault="002C0E36" w:rsidP="001A35B9">
            <w:pPr>
              <w:pStyle w:val="BodyText"/>
              <w:tabs>
                <w:tab w:val="right" w:pos="9639"/>
              </w:tabs>
              <w:jc w:val="center"/>
              <w:cnfStyle w:val="000000000000" w:firstRow="0" w:lastRow="0" w:firstColumn="0" w:lastColumn="0" w:oddVBand="0" w:evenVBand="0" w:oddHBand="0" w:evenHBand="0" w:firstRowFirstColumn="0" w:firstRowLastColumn="0" w:lastRowFirstColumn="0" w:lastRowLastColumn="0"/>
            </w:pPr>
            <w:r w:rsidRPr="002C0E36">
              <w:t>Reserved</w:t>
            </w:r>
          </w:p>
        </w:tc>
        <w:tc>
          <w:tcPr>
            <w:tcW w:w="2760" w:type="dxa"/>
            <w:hideMark/>
          </w:tcPr>
          <w:p w14:paraId="2C004AE8" w14:textId="64A007FA" w:rsidR="002C0E36" w:rsidRPr="002C0E36" w:rsidRDefault="0073102A" w:rsidP="001A35B9">
            <w:pPr>
              <w:pStyle w:val="BodyText"/>
              <w:tabs>
                <w:tab w:val="right" w:pos="9639"/>
              </w:tabs>
              <w:jc w:val="center"/>
              <w:cnfStyle w:val="000000000000" w:firstRow="0" w:lastRow="0" w:firstColumn="0" w:lastColumn="0" w:oddVBand="0" w:evenVBand="0" w:oddHBand="0" w:evenHBand="0" w:firstRowFirstColumn="0" w:firstRowLastColumn="0" w:lastRowFirstColumn="0" w:lastRowLastColumn="0"/>
            </w:pPr>
            <w:r>
              <w:t>-</w:t>
            </w:r>
          </w:p>
        </w:tc>
        <w:tc>
          <w:tcPr>
            <w:cnfStyle w:val="000100000000" w:firstRow="0" w:lastRow="0" w:firstColumn="0" w:lastColumn="1" w:oddVBand="0" w:evenVBand="0" w:oddHBand="0" w:evenHBand="0" w:firstRowFirstColumn="0" w:firstRowLastColumn="0" w:lastRowFirstColumn="0" w:lastRowLastColumn="0"/>
            <w:tcW w:w="1813" w:type="dxa"/>
            <w:hideMark/>
          </w:tcPr>
          <w:p w14:paraId="22465E41" w14:textId="77777777" w:rsidR="002C0E36" w:rsidRPr="002C0E36" w:rsidRDefault="002C0E36" w:rsidP="002C0E36">
            <w:pPr>
              <w:pStyle w:val="BodyText"/>
              <w:tabs>
                <w:tab w:val="right" w:pos="9639"/>
              </w:tabs>
            </w:pPr>
            <w:r w:rsidRPr="002C0E36">
              <w:t>Barred</w:t>
            </w:r>
          </w:p>
        </w:tc>
      </w:tr>
      <w:tr w:rsidR="001A35B9" w:rsidRPr="002C0E36" w14:paraId="62B0DEE1" w14:textId="77777777" w:rsidTr="001A3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4" w:type="dxa"/>
            <w:hideMark/>
          </w:tcPr>
          <w:p w14:paraId="499411A2" w14:textId="77777777" w:rsidR="002C0E36" w:rsidRPr="002C0E36" w:rsidRDefault="002C0E36" w:rsidP="002C0E36">
            <w:pPr>
              <w:pStyle w:val="BodyText"/>
              <w:tabs>
                <w:tab w:val="right" w:pos="9639"/>
              </w:tabs>
            </w:pPr>
            <w:r w:rsidRPr="002C0E36">
              <w:t>11/15</w:t>
            </w:r>
          </w:p>
        </w:tc>
        <w:tc>
          <w:tcPr>
            <w:tcW w:w="1314" w:type="dxa"/>
            <w:hideMark/>
          </w:tcPr>
          <w:p w14:paraId="5075588E" w14:textId="77777777" w:rsidR="002C0E36" w:rsidRPr="002C0E36" w:rsidRDefault="002C0E36"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rsidRPr="002C0E36">
              <w:t>Not barred</w:t>
            </w:r>
          </w:p>
        </w:tc>
        <w:tc>
          <w:tcPr>
            <w:tcW w:w="3078" w:type="dxa"/>
            <w:hideMark/>
          </w:tcPr>
          <w:p w14:paraId="40D329AF" w14:textId="77777777" w:rsidR="002C0E36" w:rsidRPr="002C0E36" w:rsidRDefault="002C0E36"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rsidRPr="002C0E36">
              <w:t>Reserved</w:t>
            </w:r>
          </w:p>
        </w:tc>
        <w:tc>
          <w:tcPr>
            <w:tcW w:w="2760" w:type="dxa"/>
            <w:hideMark/>
          </w:tcPr>
          <w:p w14:paraId="7FF30034" w14:textId="58F49C53" w:rsidR="002C0E36" w:rsidRPr="002C0E36" w:rsidRDefault="0073102A" w:rsidP="001A35B9">
            <w:pPr>
              <w:pStyle w:val="BodyText"/>
              <w:tabs>
                <w:tab w:val="right" w:pos="9639"/>
              </w:tabs>
              <w:jc w:val="center"/>
              <w:cnfStyle w:val="000000100000" w:firstRow="0" w:lastRow="0" w:firstColumn="0" w:lastColumn="0" w:oddVBand="0" w:evenVBand="0" w:oddHBand="1" w:evenHBand="0" w:firstRowFirstColumn="0" w:firstRowLastColumn="0" w:lastRowFirstColumn="0" w:lastRowLastColumn="0"/>
            </w:pPr>
            <w:r>
              <w:t>-</w:t>
            </w:r>
          </w:p>
        </w:tc>
        <w:tc>
          <w:tcPr>
            <w:cnfStyle w:val="000100000000" w:firstRow="0" w:lastRow="0" w:firstColumn="0" w:lastColumn="1" w:oddVBand="0" w:evenVBand="0" w:oddHBand="0" w:evenHBand="0" w:firstRowFirstColumn="0" w:firstRowLastColumn="0" w:lastRowFirstColumn="0" w:lastRowLastColumn="0"/>
            <w:tcW w:w="1813" w:type="dxa"/>
            <w:hideMark/>
          </w:tcPr>
          <w:p w14:paraId="285BBEBB" w14:textId="77777777" w:rsidR="002C0E36" w:rsidRPr="002C0E36" w:rsidRDefault="002C0E36" w:rsidP="002C0E36">
            <w:pPr>
              <w:pStyle w:val="BodyText"/>
              <w:tabs>
                <w:tab w:val="right" w:pos="9639"/>
              </w:tabs>
            </w:pPr>
            <w:r w:rsidRPr="002C0E36">
              <w:t>Candidate</w:t>
            </w:r>
          </w:p>
        </w:tc>
      </w:tr>
    </w:tbl>
    <w:p w14:paraId="146BCBA5" w14:textId="4732B0AC" w:rsidR="00737327" w:rsidRDefault="00737327" w:rsidP="00737327">
      <w:pPr>
        <w:pStyle w:val="BodyText"/>
        <w:tabs>
          <w:tab w:val="right" w:pos="9639"/>
        </w:tabs>
      </w:pPr>
    </w:p>
    <w:p w14:paraId="7DD3EC35" w14:textId="1C6D8B89" w:rsidR="000D3D0C" w:rsidRDefault="00A27BA4" w:rsidP="00CE798F">
      <w:pPr>
        <w:pStyle w:val="BodyText"/>
        <w:tabs>
          <w:tab w:val="right" w:pos="9639"/>
        </w:tabs>
        <w:rPr>
          <w:rFonts w:cs="Arial"/>
          <w:sz w:val="22"/>
          <w:szCs w:val="22"/>
        </w:rPr>
      </w:pPr>
      <w:r>
        <w:rPr>
          <w:rFonts w:cs="Arial"/>
          <w:sz w:val="22"/>
          <w:szCs w:val="22"/>
        </w:rPr>
        <w:t xml:space="preserve">RAN3 </w:t>
      </w:r>
      <w:r w:rsidR="00214336">
        <w:rPr>
          <w:rFonts w:cs="Arial"/>
          <w:sz w:val="22"/>
          <w:szCs w:val="22"/>
        </w:rPr>
        <w:t>agreed</w:t>
      </w:r>
      <w:r>
        <w:rPr>
          <w:rFonts w:cs="Arial"/>
          <w:sz w:val="22"/>
          <w:szCs w:val="22"/>
        </w:rPr>
        <w:t xml:space="preserve"> </w:t>
      </w:r>
      <w:r w:rsidR="00214336">
        <w:rPr>
          <w:rFonts w:cs="Arial"/>
          <w:sz w:val="22"/>
          <w:szCs w:val="22"/>
        </w:rPr>
        <w:t>(</w:t>
      </w:r>
      <w:r w:rsidR="00214336" w:rsidRPr="00214336">
        <w:rPr>
          <w:rFonts w:cs="Arial"/>
          <w:sz w:val="22"/>
          <w:szCs w:val="22"/>
        </w:rPr>
        <w:t>R2-1912037)</w:t>
      </w:r>
      <w:r w:rsidR="00214336">
        <w:rPr>
          <w:rFonts w:cs="Arial"/>
          <w:sz w:val="22"/>
          <w:szCs w:val="22"/>
        </w:rPr>
        <w:t xml:space="preserve"> </w:t>
      </w:r>
      <w:r>
        <w:rPr>
          <w:rFonts w:cs="Arial"/>
          <w:sz w:val="22"/>
          <w:szCs w:val="22"/>
        </w:rPr>
        <w:t xml:space="preserve">that </w:t>
      </w:r>
      <w:r w:rsidR="006B4FC7">
        <w:rPr>
          <w:rFonts w:cs="Arial"/>
          <w:sz w:val="22"/>
          <w:szCs w:val="22"/>
        </w:rPr>
        <w:t xml:space="preserve">system information </w:t>
      </w:r>
      <w:r w:rsidR="00CE798F">
        <w:rPr>
          <w:rFonts w:cs="Arial"/>
          <w:sz w:val="22"/>
          <w:szCs w:val="22"/>
        </w:rPr>
        <w:t>indicate</w:t>
      </w:r>
      <w:r>
        <w:rPr>
          <w:rFonts w:cs="Arial"/>
          <w:sz w:val="22"/>
          <w:szCs w:val="22"/>
        </w:rPr>
        <w:t>s the</w:t>
      </w:r>
      <w:r w:rsidR="00CE798F">
        <w:rPr>
          <w:rFonts w:cs="Arial"/>
          <w:sz w:val="22"/>
          <w:szCs w:val="22"/>
        </w:rPr>
        <w:t xml:space="preserve"> support of IAB node</w:t>
      </w:r>
      <w:r>
        <w:rPr>
          <w:rFonts w:cs="Arial"/>
          <w:sz w:val="22"/>
          <w:szCs w:val="22"/>
        </w:rPr>
        <w:t>s</w:t>
      </w:r>
      <w:r w:rsidR="00CE798F">
        <w:rPr>
          <w:rFonts w:cs="Arial"/>
          <w:sz w:val="22"/>
          <w:szCs w:val="22"/>
        </w:rPr>
        <w:t xml:space="preserve">. </w:t>
      </w:r>
      <w:r w:rsidR="00B07EB0">
        <w:rPr>
          <w:rFonts w:cs="Arial"/>
          <w:sz w:val="22"/>
          <w:szCs w:val="22"/>
        </w:rPr>
        <w:t xml:space="preserve">In RAN2, some companies </w:t>
      </w:r>
      <w:r w:rsidR="002B1D31">
        <w:rPr>
          <w:rFonts w:cs="Arial"/>
          <w:sz w:val="22"/>
          <w:szCs w:val="22"/>
        </w:rPr>
        <w:t xml:space="preserve">proposed </w:t>
      </w:r>
      <w:r w:rsidR="00E75D4B">
        <w:rPr>
          <w:rFonts w:cs="Arial"/>
          <w:sz w:val="22"/>
          <w:szCs w:val="22"/>
        </w:rPr>
        <w:t>to use</w:t>
      </w:r>
      <w:r w:rsidR="00B5003C">
        <w:rPr>
          <w:rFonts w:cs="Arial"/>
          <w:sz w:val="22"/>
          <w:szCs w:val="22"/>
        </w:rPr>
        <w:t xml:space="preserve"> </w:t>
      </w:r>
      <w:r w:rsidR="006B4FC7">
        <w:rPr>
          <w:rFonts w:cs="Arial"/>
          <w:sz w:val="22"/>
          <w:szCs w:val="22"/>
        </w:rPr>
        <w:t xml:space="preserve">one </w:t>
      </w:r>
      <w:r w:rsidR="00B5003C">
        <w:rPr>
          <w:rFonts w:cs="Arial"/>
          <w:sz w:val="22"/>
          <w:szCs w:val="22"/>
        </w:rPr>
        <w:t xml:space="preserve">bit </w:t>
      </w:r>
      <w:r w:rsidR="00E75D4B">
        <w:rPr>
          <w:rFonts w:cs="Arial"/>
          <w:sz w:val="22"/>
          <w:szCs w:val="22"/>
        </w:rPr>
        <w:t>for</w:t>
      </w:r>
      <w:r w:rsidR="00B5003C">
        <w:rPr>
          <w:rFonts w:cs="Arial"/>
          <w:sz w:val="22"/>
          <w:szCs w:val="22"/>
        </w:rPr>
        <w:t xml:space="preserve"> indicat</w:t>
      </w:r>
      <w:r w:rsidR="00E75D4B">
        <w:rPr>
          <w:rFonts w:cs="Arial"/>
          <w:sz w:val="22"/>
          <w:szCs w:val="22"/>
        </w:rPr>
        <w:t>ing</w:t>
      </w:r>
      <w:r w:rsidR="00B5003C">
        <w:rPr>
          <w:rFonts w:cs="Arial"/>
          <w:sz w:val="22"/>
          <w:szCs w:val="22"/>
        </w:rPr>
        <w:t xml:space="preserve"> </w:t>
      </w:r>
      <w:r w:rsidR="004A2007">
        <w:rPr>
          <w:rFonts w:cs="Arial"/>
          <w:sz w:val="22"/>
          <w:szCs w:val="22"/>
        </w:rPr>
        <w:t xml:space="preserve">both the </w:t>
      </w:r>
      <w:r w:rsidR="00F46BAD">
        <w:rPr>
          <w:rFonts w:cs="Arial"/>
          <w:sz w:val="22"/>
          <w:szCs w:val="22"/>
        </w:rPr>
        <w:t xml:space="preserve">support and </w:t>
      </w:r>
      <w:r w:rsidR="00B5003C">
        <w:rPr>
          <w:rFonts w:cs="Arial"/>
          <w:sz w:val="22"/>
          <w:szCs w:val="22"/>
        </w:rPr>
        <w:t>the cell status of the IAB node (barred/candidate).</w:t>
      </w:r>
      <w:r w:rsidR="00F46BAD">
        <w:rPr>
          <w:rFonts w:cs="Arial"/>
          <w:sz w:val="22"/>
          <w:szCs w:val="22"/>
        </w:rPr>
        <w:t xml:space="preserve"> </w:t>
      </w:r>
      <w:r w:rsidR="008B5963">
        <w:rPr>
          <w:rFonts w:cs="Arial"/>
          <w:sz w:val="22"/>
          <w:szCs w:val="22"/>
        </w:rPr>
        <w:t xml:space="preserve">If the NW </w:t>
      </w:r>
      <w:r w:rsidR="005E6BDD">
        <w:rPr>
          <w:rFonts w:cs="Arial"/>
          <w:sz w:val="22"/>
          <w:szCs w:val="22"/>
        </w:rPr>
        <w:t>set</w:t>
      </w:r>
      <w:r w:rsidR="005309AB">
        <w:rPr>
          <w:rFonts w:cs="Arial"/>
          <w:sz w:val="22"/>
          <w:szCs w:val="22"/>
        </w:rPr>
        <w:t>s</w:t>
      </w:r>
      <w:r w:rsidR="005E6BDD">
        <w:rPr>
          <w:rFonts w:cs="Arial"/>
          <w:sz w:val="22"/>
          <w:szCs w:val="22"/>
        </w:rPr>
        <w:t xml:space="preserve"> </w:t>
      </w:r>
      <w:r w:rsidR="002520D5">
        <w:rPr>
          <w:rFonts w:cs="Arial"/>
          <w:sz w:val="22"/>
          <w:szCs w:val="22"/>
        </w:rPr>
        <w:t>iab-</w:t>
      </w:r>
      <w:r w:rsidR="005E6BDD">
        <w:rPr>
          <w:rFonts w:cs="Arial"/>
          <w:sz w:val="22"/>
          <w:szCs w:val="22"/>
        </w:rPr>
        <w:t>S</w:t>
      </w:r>
      <w:r w:rsidR="002520D5">
        <w:rPr>
          <w:rFonts w:cs="Arial"/>
          <w:sz w:val="22"/>
          <w:szCs w:val="22"/>
        </w:rPr>
        <w:t>upport</w:t>
      </w:r>
      <w:r w:rsidR="005E6BDD">
        <w:rPr>
          <w:rFonts w:cs="Arial"/>
          <w:sz w:val="22"/>
          <w:szCs w:val="22"/>
        </w:rPr>
        <w:t xml:space="preserve">-r16 to </w:t>
      </w:r>
      <w:r w:rsidR="002960B8">
        <w:rPr>
          <w:rFonts w:cs="Arial"/>
          <w:sz w:val="22"/>
          <w:szCs w:val="22"/>
        </w:rPr>
        <w:t>“</w:t>
      </w:r>
      <w:r w:rsidR="005E6BDD">
        <w:rPr>
          <w:rFonts w:cs="Arial"/>
          <w:sz w:val="22"/>
          <w:szCs w:val="22"/>
        </w:rPr>
        <w:t>True</w:t>
      </w:r>
      <w:r w:rsidR="002960B8">
        <w:rPr>
          <w:rFonts w:cs="Arial"/>
          <w:sz w:val="22"/>
          <w:szCs w:val="22"/>
        </w:rPr>
        <w:t>”</w:t>
      </w:r>
      <w:r w:rsidR="005E6BDD">
        <w:rPr>
          <w:rFonts w:cs="Arial"/>
          <w:sz w:val="22"/>
          <w:szCs w:val="22"/>
        </w:rPr>
        <w:t xml:space="preserve">, it </w:t>
      </w:r>
      <w:r w:rsidR="005309AB">
        <w:rPr>
          <w:rFonts w:cs="Arial"/>
          <w:sz w:val="22"/>
          <w:szCs w:val="22"/>
        </w:rPr>
        <w:t>impl</w:t>
      </w:r>
      <w:r w:rsidR="00DE67F9">
        <w:rPr>
          <w:rFonts w:cs="Arial"/>
          <w:sz w:val="22"/>
          <w:szCs w:val="22"/>
        </w:rPr>
        <w:t>ies that the cell supports IABs and</w:t>
      </w:r>
      <w:r w:rsidR="005309AB">
        <w:rPr>
          <w:rFonts w:cs="Arial"/>
          <w:sz w:val="22"/>
          <w:szCs w:val="22"/>
        </w:rPr>
        <w:t xml:space="preserve"> </w:t>
      </w:r>
      <w:r w:rsidR="00A71B37">
        <w:rPr>
          <w:rFonts w:cs="Arial"/>
          <w:sz w:val="22"/>
          <w:szCs w:val="22"/>
        </w:rPr>
        <w:t xml:space="preserve">that </w:t>
      </w:r>
      <w:r w:rsidR="00013CE4">
        <w:rPr>
          <w:rFonts w:cs="Arial"/>
          <w:sz w:val="22"/>
          <w:szCs w:val="22"/>
        </w:rPr>
        <w:t xml:space="preserve">the cell may be a candidate for IAB nodes; while if the variable iab-Support-r16 is not present, it could indicate that </w:t>
      </w:r>
      <w:r w:rsidR="00DE67F9">
        <w:rPr>
          <w:rFonts w:cs="Arial"/>
          <w:sz w:val="22"/>
          <w:szCs w:val="22"/>
        </w:rPr>
        <w:t xml:space="preserve">the cell is barred and/or IAB is not supported in that cell. </w:t>
      </w:r>
    </w:p>
    <w:p w14:paraId="1100ED53" w14:textId="3941B550" w:rsidR="001A35B9" w:rsidRPr="00455C82" w:rsidRDefault="00454774" w:rsidP="00737327">
      <w:pPr>
        <w:pStyle w:val="BodyText"/>
        <w:tabs>
          <w:tab w:val="right" w:pos="9639"/>
        </w:tabs>
        <w:rPr>
          <w:b/>
          <w:sz w:val="24"/>
          <w:szCs w:val="24"/>
        </w:rPr>
      </w:pPr>
      <w:r w:rsidRPr="00455C82">
        <w:rPr>
          <w:b/>
          <w:sz w:val="24"/>
          <w:szCs w:val="24"/>
        </w:rPr>
        <w:t>Question 1</w:t>
      </w:r>
      <w:r w:rsidR="005A44A1" w:rsidRPr="00455C82">
        <w:rPr>
          <w:b/>
          <w:sz w:val="24"/>
          <w:szCs w:val="24"/>
        </w:rPr>
        <w:t>.1</w:t>
      </w:r>
      <w:r w:rsidRPr="00455C82">
        <w:rPr>
          <w:b/>
          <w:sz w:val="24"/>
          <w:szCs w:val="24"/>
        </w:rPr>
        <w:t xml:space="preserve">: </w:t>
      </w:r>
    </w:p>
    <w:p w14:paraId="036FC89E" w14:textId="210D2A23" w:rsidR="0011022F" w:rsidRDefault="00A35007" w:rsidP="00CE798F">
      <w:pPr>
        <w:pStyle w:val="BodyText"/>
        <w:tabs>
          <w:tab w:val="right" w:pos="9639"/>
        </w:tabs>
        <w:rPr>
          <w:b/>
        </w:rPr>
      </w:pPr>
      <w:r>
        <w:rPr>
          <w:b/>
        </w:rPr>
        <w:t xml:space="preserve">Which of these two options </w:t>
      </w:r>
      <w:r w:rsidR="008A2C22">
        <w:rPr>
          <w:b/>
        </w:rPr>
        <w:t xml:space="preserve">should be used for </w:t>
      </w:r>
      <w:r w:rsidR="00346C94">
        <w:rPr>
          <w:b/>
        </w:rPr>
        <w:t>indicating cell status for IAB nodes</w:t>
      </w:r>
      <w:r w:rsidR="00495F95">
        <w:rPr>
          <w:b/>
        </w:rPr>
        <w:t xml:space="preserve"> (i.e. in a </w:t>
      </w:r>
      <w:r w:rsidR="00FF1F85">
        <w:rPr>
          <w:b/>
        </w:rPr>
        <w:t>cell acting as an IAB donor</w:t>
      </w:r>
      <w:r w:rsidR="002F1F53">
        <w:rPr>
          <w:b/>
        </w:rPr>
        <w:t xml:space="preserve"> cell</w:t>
      </w:r>
      <w:r w:rsidR="00FF1F85">
        <w:rPr>
          <w:b/>
        </w:rPr>
        <w:t>):</w:t>
      </w:r>
      <w:r w:rsidR="00CE798F" w:rsidRPr="006167D4">
        <w:rPr>
          <w:b/>
        </w:rPr>
        <w:t xml:space="preserve"> </w:t>
      </w:r>
    </w:p>
    <w:p w14:paraId="4FA6BCAC" w14:textId="1EA0F7B2" w:rsidR="0011022F" w:rsidRDefault="00F06C43" w:rsidP="0011022F">
      <w:pPr>
        <w:pStyle w:val="BodyText"/>
        <w:numPr>
          <w:ilvl w:val="0"/>
          <w:numId w:val="42"/>
        </w:numPr>
        <w:tabs>
          <w:tab w:val="right" w:pos="9639"/>
        </w:tabs>
        <w:rPr>
          <w:b/>
        </w:rPr>
      </w:pPr>
      <w:r>
        <w:rPr>
          <w:b/>
        </w:rPr>
        <w:t>Option 1</w:t>
      </w:r>
      <w:r w:rsidR="0011022F">
        <w:rPr>
          <w:b/>
        </w:rPr>
        <w:t>:</w:t>
      </w:r>
      <w:r>
        <w:rPr>
          <w:b/>
        </w:rPr>
        <w:t xml:space="preserve"> </w:t>
      </w:r>
      <w:r w:rsidR="00CE798F" w:rsidRPr="006167D4">
        <w:rPr>
          <w:b/>
        </w:rPr>
        <w:t>both support of IAB node</w:t>
      </w:r>
      <w:r w:rsidR="00CE798F">
        <w:rPr>
          <w:b/>
        </w:rPr>
        <w:t>(</w:t>
      </w:r>
      <w:r w:rsidR="00CE798F" w:rsidRPr="006167D4">
        <w:rPr>
          <w:b/>
        </w:rPr>
        <w:t>s</w:t>
      </w:r>
      <w:r w:rsidR="00CE798F">
        <w:rPr>
          <w:b/>
        </w:rPr>
        <w:t>)</w:t>
      </w:r>
      <w:r w:rsidR="00CE798F" w:rsidRPr="006167D4">
        <w:rPr>
          <w:b/>
        </w:rPr>
        <w:t xml:space="preserve"> and the cell status for IAB node</w:t>
      </w:r>
      <w:r w:rsidR="00CE798F">
        <w:rPr>
          <w:b/>
        </w:rPr>
        <w:t>(</w:t>
      </w:r>
      <w:r w:rsidR="00CE798F" w:rsidRPr="006167D4">
        <w:rPr>
          <w:b/>
        </w:rPr>
        <w:t>s</w:t>
      </w:r>
      <w:r w:rsidR="00CE798F">
        <w:rPr>
          <w:b/>
        </w:rPr>
        <w:t xml:space="preserve">) </w:t>
      </w:r>
      <w:r w:rsidR="00FF1F85">
        <w:rPr>
          <w:b/>
        </w:rPr>
        <w:t>is</w:t>
      </w:r>
      <w:r w:rsidR="00CE798F">
        <w:rPr>
          <w:b/>
        </w:rPr>
        <w:t xml:space="preserve"> combined in a single IE</w:t>
      </w:r>
      <w:r w:rsidR="00AE1AC4">
        <w:rPr>
          <w:b/>
        </w:rPr>
        <w:t xml:space="preserve"> as outlined above</w:t>
      </w:r>
      <w:r w:rsidR="00722F04">
        <w:rPr>
          <w:b/>
        </w:rPr>
        <w:t xml:space="preserve"> (i.e. if present</w:t>
      </w:r>
      <w:r w:rsidR="0026348E">
        <w:rPr>
          <w:b/>
        </w:rPr>
        <w:t xml:space="preserve">, the cell supports IABs and the cell is </w:t>
      </w:r>
      <w:r w:rsidR="00FF1F85">
        <w:rPr>
          <w:b/>
        </w:rPr>
        <w:t xml:space="preserve">also </w:t>
      </w:r>
      <w:r w:rsidR="0026348E">
        <w:rPr>
          <w:b/>
        </w:rPr>
        <w:t>considered as a candidate; if absent, the cell does not support IAB and/or the cell is barred</w:t>
      </w:r>
      <w:r w:rsidR="00E9294E">
        <w:rPr>
          <w:b/>
        </w:rPr>
        <w:t xml:space="preserve"> for IAB</w:t>
      </w:r>
      <w:r w:rsidR="0026348E">
        <w:rPr>
          <w:b/>
        </w:rPr>
        <w:t>)</w:t>
      </w:r>
      <w:r w:rsidR="00AE1AC4">
        <w:rPr>
          <w:b/>
        </w:rPr>
        <w:t xml:space="preserve">, or </w:t>
      </w:r>
    </w:p>
    <w:p w14:paraId="4A92D04A" w14:textId="77777777" w:rsidR="006C3107" w:rsidRDefault="00F06C43" w:rsidP="0011022F">
      <w:pPr>
        <w:pStyle w:val="BodyText"/>
        <w:numPr>
          <w:ilvl w:val="0"/>
          <w:numId w:val="42"/>
        </w:numPr>
        <w:tabs>
          <w:tab w:val="right" w:pos="9639"/>
        </w:tabs>
        <w:rPr>
          <w:b/>
        </w:rPr>
      </w:pPr>
      <w:r>
        <w:rPr>
          <w:b/>
        </w:rPr>
        <w:t>Option 2</w:t>
      </w:r>
      <w:r w:rsidR="0011022F">
        <w:rPr>
          <w:b/>
        </w:rPr>
        <w:t>:</w:t>
      </w:r>
      <w:r>
        <w:rPr>
          <w:b/>
        </w:rPr>
        <w:t xml:space="preserve"> </w:t>
      </w:r>
      <w:r w:rsidR="00185F2F">
        <w:rPr>
          <w:b/>
        </w:rPr>
        <w:t>a new IE</w:t>
      </w:r>
      <w:r w:rsidR="00AE1AC4">
        <w:rPr>
          <w:b/>
        </w:rPr>
        <w:t xml:space="preserve"> </w:t>
      </w:r>
      <w:r w:rsidR="00FF1F85">
        <w:rPr>
          <w:b/>
        </w:rPr>
        <w:t>is</w:t>
      </w:r>
      <w:r>
        <w:rPr>
          <w:b/>
        </w:rPr>
        <w:t xml:space="preserve"> defined to </w:t>
      </w:r>
      <w:r w:rsidR="00AE1AC4">
        <w:rPr>
          <w:b/>
        </w:rPr>
        <w:t xml:space="preserve">control </w:t>
      </w:r>
      <w:r w:rsidR="000C7BBC">
        <w:rPr>
          <w:b/>
        </w:rPr>
        <w:t>the cell status for IAB node</w:t>
      </w:r>
      <w:r w:rsidR="00BE6D6F">
        <w:rPr>
          <w:b/>
        </w:rPr>
        <w:t>(</w:t>
      </w:r>
      <w:r w:rsidR="000C7BBC">
        <w:rPr>
          <w:b/>
        </w:rPr>
        <w:t>s</w:t>
      </w:r>
      <w:r w:rsidR="00BE6D6F">
        <w:rPr>
          <w:b/>
        </w:rPr>
        <w:t>)</w:t>
      </w:r>
      <w:r w:rsidR="00C027BA">
        <w:rPr>
          <w:b/>
        </w:rPr>
        <w:t xml:space="preserve"> </w:t>
      </w:r>
      <w:r w:rsidR="00601AC5">
        <w:rPr>
          <w:b/>
        </w:rPr>
        <w:t>and</w:t>
      </w:r>
      <w:r w:rsidR="00C027BA">
        <w:rPr>
          <w:b/>
        </w:rPr>
        <w:t xml:space="preserve"> if the IE is set to 1, the IAB considers the cell as a candidate</w:t>
      </w:r>
    </w:p>
    <w:p w14:paraId="6B9D4B3D" w14:textId="212604CC" w:rsidR="00CE798F" w:rsidRPr="006167D4" w:rsidRDefault="00CE798F" w:rsidP="006C3107">
      <w:pPr>
        <w:pStyle w:val="BodyText"/>
        <w:tabs>
          <w:tab w:val="right" w:pos="9639"/>
        </w:tabs>
        <w:ind w:left="720"/>
        <w:rPr>
          <w:b/>
        </w:rPr>
      </w:pPr>
      <w:r w:rsidRPr="006167D4">
        <w:rPr>
          <w:b/>
        </w:rPr>
        <w:t xml:space="preserve"> </w:t>
      </w:r>
    </w:p>
    <w:tbl>
      <w:tblPr>
        <w:tblStyle w:val="TableGrid"/>
        <w:tblW w:w="0" w:type="auto"/>
        <w:tblLook w:val="04A0" w:firstRow="1" w:lastRow="0" w:firstColumn="1" w:lastColumn="0" w:noHBand="0" w:noVBand="1"/>
      </w:tblPr>
      <w:tblGrid>
        <w:gridCol w:w="1980"/>
        <w:gridCol w:w="1611"/>
        <w:gridCol w:w="5523"/>
      </w:tblGrid>
      <w:tr w:rsidR="00CE798F" w14:paraId="36820BFC" w14:textId="77777777" w:rsidTr="004B5B29">
        <w:tc>
          <w:tcPr>
            <w:tcW w:w="1980" w:type="dxa"/>
            <w:shd w:val="clear" w:color="auto" w:fill="BFBFBF" w:themeFill="background1" w:themeFillShade="BF"/>
          </w:tcPr>
          <w:p w14:paraId="0C5C44F2" w14:textId="77777777" w:rsidR="00CE798F" w:rsidRPr="000C13A1" w:rsidRDefault="00CE798F" w:rsidP="004B5B29">
            <w:pPr>
              <w:pStyle w:val="BodyText"/>
              <w:tabs>
                <w:tab w:val="right" w:pos="9639"/>
              </w:tabs>
              <w:rPr>
                <w:b/>
                <w:sz w:val="24"/>
                <w:szCs w:val="24"/>
              </w:rPr>
            </w:pPr>
            <w:r w:rsidRPr="000C13A1">
              <w:rPr>
                <w:b/>
                <w:sz w:val="24"/>
                <w:szCs w:val="24"/>
              </w:rPr>
              <w:t>Company</w:t>
            </w:r>
          </w:p>
        </w:tc>
        <w:tc>
          <w:tcPr>
            <w:tcW w:w="1611" w:type="dxa"/>
            <w:shd w:val="clear" w:color="auto" w:fill="BFBFBF" w:themeFill="background1" w:themeFillShade="BF"/>
          </w:tcPr>
          <w:p w14:paraId="4ACDAD0A" w14:textId="4D1DAD58" w:rsidR="00CE798F" w:rsidRPr="000C13A1" w:rsidRDefault="00F06C43" w:rsidP="004B5B29">
            <w:pPr>
              <w:pStyle w:val="BodyText"/>
              <w:tabs>
                <w:tab w:val="right" w:pos="9639"/>
              </w:tabs>
              <w:rPr>
                <w:b/>
                <w:sz w:val="24"/>
                <w:szCs w:val="24"/>
              </w:rPr>
            </w:pPr>
            <w:r>
              <w:rPr>
                <w:b/>
                <w:sz w:val="24"/>
                <w:szCs w:val="24"/>
              </w:rPr>
              <w:t>Option 1/2</w:t>
            </w:r>
          </w:p>
        </w:tc>
        <w:tc>
          <w:tcPr>
            <w:tcW w:w="5523" w:type="dxa"/>
            <w:shd w:val="clear" w:color="auto" w:fill="BFBFBF" w:themeFill="background1" w:themeFillShade="BF"/>
          </w:tcPr>
          <w:p w14:paraId="4F742A27" w14:textId="77777777" w:rsidR="00CE798F" w:rsidRPr="000C13A1" w:rsidRDefault="00CE798F" w:rsidP="004B5B29">
            <w:pPr>
              <w:pStyle w:val="BodyText"/>
              <w:tabs>
                <w:tab w:val="right" w:pos="9639"/>
              </w:tabs>
              <w:rPr>
                <w:b/>
                <w:sz w:val="24"/>
                <w:szCs w:val="24"/>
              </w:rPr>
            </w:pPr>
            <w:r w:rsidRPr="000C13A1">
              <w:rPr>
                <w:b/>
                <w:sz w:val="24"/>
                <w:szCs w:val="24"/>
              </w:rPr>
              <w:t>Comment</w:t>
            </w:r>
          </w:p>
        </w:tc>
      </w:tr>
      <w:tr w:rsidR="00593BF3" w14:paraId="63E68869" w14:textId="77777777" w:rsidTr="004B5B29">
        <w:tc>
          <w:tcPr>
            <w:tcW w:w="1980" w:type="dxa"/>
          </w:tcPr>
          <w:p w14:paraId="36129904" w14:textId="23046E17" w:rsidR="00593BF3" w:rsidRDefault="00593BF3" w:rsidP="00593BF3">
            <w:pPr>
              <w:pStyle w:val="BodyText"/>
              <w:tabs>
                <w:tab w:val="right" w:pos="9639"/>
              </w:tabs>
            </w:pPr>
            <w:r>
              <w:t>Sony</w:t>
            </w:r>
          </w:p>
        </w:tc>
        <w:tc>
          <w:tcPr>
            <w:tcW w:w="1611" w:type="dxa"/>
          </w:tcPr>
          <w:p w14:paraId="0284F976" w14:textId="7C001D7A" w:rsidR="00593BF3" w:rsidRDefault="00593BF3" w:rsidP="00593BF3">
            <w:pPr>
              <w:pStyle w:val="BodyText"/>
              <w:tabs>
                <w:tab w:val="right" w:pos="9639"/>
              </w:tabs>
            </w:pPr>
            <w:r>
              <w:t>Option 2</w:t>
            </w:r>
          </w:p>
        </w:tc>
        <w:tc>
          <w:tcPr>
            <w:tcW w:w="5523" w:type="dxa"/>
          </w:tcPr>
          <w:p w14:paraId="2B77C935" w14:textId="2A8BAE3C" w:rsidR="00593BF3" w:rsidRDefault="00593BF3" w:rsidP="00593BF3">
            <w:pPr>
              <w:pStyle w:val="BodyText"/>
              <w:tabs>
                <w:tab w:val="right" w:pos="9639"/>
              </w:tabs>
            </w:pPr>
            <w:r>
              <w:t xml:space="preserve">Both Option 1 and Option 2 are feasible. However, option 1 does not cover the scenario where the cell supports IAB operation but the cell is barred. In this case, IAB MT should still be able to camp on this cell and apply the cell barred behaviour. If a single IE is introduced then IAB MT may select the second best cell on the same frequency and generate interference.  </w:t>
            </w:r>
          </w:p>
          <w:p w14:paraId="4262D086" w14:textId="2D6EC1B5" w:rsidR="00593BF3" w:rsidRDefault="00593BF3" w:rsidP="00593BF3">
            <w:pPr>
              <w:pStyle w:val="BodyText"/>
              <w:tabs>
                <w:tab w:val="right" w:pos="9639"/>
              </w:tabs>
            </w:pPr>
            <w:r>
              <w:t>So we prefer option 2</w:t>
            </w:r>
          </w:p>
        </w:tc>
      </w:tr>
      <w:tr w:rsidR="004F2B55" w14:paraId="56FC573C" w14:textId="77777777" w:rsidTr="004B5B29">
        <w:tc>
          <w:tcPr>
            <w:tcW w:w="1980" w:type="dxa"/>
          </w:tcPr>
          <w:p w14:paraId="1E0C0BEC" w14:textId="351270A1" w:rsidR="004F2B55" w:rsidRDefault="004F2B55" w:rsidP="004F2B55">
            <w:pPr>
              <w:pStyle w:val="BodyText"/>
              <w:tabs>
                <w:tab w:val="right" w:pos="9639"/>
              </w:tabs>
            </w:pPr>
            <w:ins w:id="1" w:author="Kyocera (Masato Fujishiro)" w:date="2019-11-05T20:08:00Z">
              <w:r>
                <w:rPr>
                  <w:rFonts w:eastAsia="Yu Mincho" w:hint="eastAsia"/>
                  <w:lang w:eastAsia="ja-JP"/>
                </w:rPr>
                <w:t>K</w:t>
              </w:r>
              <w:r>
                <w:rPr>
                  <w:rFonts w:eastAsia="Yu Mincho"/>
                  <w:lang w:eastAsia="ja-JP"/>
                </w:rPr>
                <w:t>yocera</w:t>
              </w:r>
            </w:ins>
          </w:p>
        </w:tc>
        <w:tc>
          <w:tcPr>
            <w:tcW w:w="1611" w:type="dxa"/>
          </w:tcPr>
          <w:p w14:paraId="4F32262A" w14:textId="1F77AC34" w:rsidR="004F2B55" w:rsidRDefault="004F2B55" w:rsidP="004F2B55">
            <w:pPr>
              <w:pStyle w:val="BodyText"/>
              <w:tabs>
                <w:tab w:val="right" w:pos="9639"/>
              </w:tabs>
            </w:pPr>
            <w:ins w:id="2" w:author="Kyocera (Masato Fujishiro)" w:date="2019-11-05T20:08:00Z">
              <w:r>
                <w:rPr>
                  <w:rFonts w:eastAsia="Yu Mincho" w:hint="eastAsia"/>
                  <w:lang w:eastAsia="ja-JP"/>
                </w:rPr>
                <w:t>O</w:t>
              </w:r>
              <w:r>
                <w:rPr>
                  <w:rFonts w:eastAsia="Yu Mincho"/>
                  <w:lang w:eastAsia="ja-JP"/>
                </w:rPr>
                <w:t>ption 1</w:t>
              </w:r>
            </w:ins>
          </w:p>
        </w:tc>
        <w:tc>
          <w:tcPr>
            <w:tcW w:w="5523" w:type="dxa"/>
          </w:tcPr>
          <w:p w14:paraId="51EEF365" w14:textId="4D1606F4" w:rsidR="004F2B55" w:rsidRDefault="004F2B55" w:rsidP="004F2B55">
            <w:pPr>
              <w:pStyle w:val="BodyText"/>
              <w:tabs>
                <w:tab w:val="right" w:pos="9639"/>
              </w:tabs>
            </w:pPr>
            <w:ins w:id="3" w:author="Kyocera (Masato Fujishiro)" w:date="2019-11-05T20:08:00Z">
              <w:r>
                <w:rPr>
                  <w:rFonts w:eastAsia="Yu Mincho" w:hint="eastAsia"/>
                  <w:lang w:eastAsia="ja-JP"/>
                </w:rPr>
                <w:t>W</w:t>
              </w:r>
              <w:r>
                <w:rPr>
                  <w:rFonts w:eastAsia="Yu Mincho"/>
                  <w:lang w:eastAsia="ja-JP"/>
                </w:rPr>
                <w:t>e support a new SIB indication with "</w:t>
              </w:r>
              <w:r>
                <w:rPr>
                  <w:rFonts w:cs="Arial"/>
                </w:rPr>
                <w:t xml:space="preserve">iab-Support-r16“ since it’s simple as widely adopted in LTE. </w:t>
              </w:r>
            </w:ins>
          </w:p>
        </w:tc>
      </w:tr>
      <w:tr w:rsidR="00762ADE" w14:paraId="67B06AC6" w14:textId="77777777" w:rsidTr="004B5B29">
        <w:tc>
          <w:tcPr>
            <w:tcW w:w="1980" w:type="dxa"/>
          </w:tcPr>
          <w:p w14:paraId="29AB8811" w14:textId="16184B3B" w:rsidR="00762ADE" w:rsidRDefault="00762ADE" w:rsidP="00762ADE">
            <w:pPr>
              <w:pStyle w:val="BodyText"/>
              <w:tabs>
                <w:tab w:val="right" w:pos="9639"/>
              </w:tabs>
            </w:pPr>
            <w:ins w:id="4" w:author="Huawei" w:date="2019-11-05T20:32:00Z">
              <w:r>
                <w:t>Huawei</w:t>
              </w:r>
            </w:ins>
          </w:p>
        </w:tc>
        <w:tc>
          <w:tcPr>
            <w:tcW w:w="1611" w:type="dxa"/>
          </w:tcPr>
          <w:p w14:paraId="348FC3E7" w14:textId="3D0AC138" w:rsidR="00762ADE" w:rsidRDefault="00762ADE" w:rsidP="00762ADE">
            <w:pPr>
              <w:pStyle w:val="BodyText"/>
              <w:tabs>
                <w:tab w:val="right" w:pos="9639"/>
              </w:tabs>
            </w:pPr>
            <w:ins w:id="5" w:author="Huawei" w:date="2019-11-05T20:32:00Z">
              <w:r>
                <w:t>Slightly prefer option 1, but</w:t>
              </w:r>
            </w:ins>
          </w:p>
        </w:tc>
        <w:tc>
          <w:tcPr>
            <w:tcW w:w="5523" w:type="dxa"/>
          </w:tcPr>
          <w:p w14:paraId="60A35051" w14:textId="77777777" w:rsidR="00762ADE" w:rsidRDefault="00762ADE" w:rsidP="00762ADE">
            <w:pPr>
              <w:pStyle w:val="BodyText"/>
              <w:tabs>
                <w:tab w:val="right" w:pos="9639"/>
              </w:tabs>
              <w:rPr>
                <w:ins w:id="6" w:author="Huawei" w:date="2019-11-05T20:32:00Z"/>
              </w:rPr>
            </w:pPr>
            <w:ins w:id="7" w:author="Huawei" w:date="2019-11-05T20:32:00Z">
              <w:r>
                <w:t xml:space="preserve">We want to clarify that option 1 means: </w:t>
              </w:r>
              <w:r w:rsidRPr="00156D88">
                <w:t xml:space="preserve">the </w:t>
              </w:r>
              <w:r>
                <w:t>IAB supporting indication and cell status indicaiton</w:t>
              </w:r>
              <w:r w:rsidRPr="00156D88">
                <w:t xml:space="preserve"> only require one IE, where the </w:t>
              </w:r>
              <w:r>
                <w:rPr>
                  <w:rFonts w:hint="eastAsia"/>
                </w:rPr>
                <w:t>presence</w:t>
              </w:r>
              <w:r w:rsidRPr="00156D88">
                <w:t xml:space="preserve"> of this new IE indicates the support of IAB, and the values</w:t>
              </w:r>
              <w:r>
                <w:t xml:space="preserve"> (</w:t>
              </w:r>
              <w:r w:rsidRPr="003C1702">
                <w:rPr>
                  <w:i/>
                </w:rPr>
                <w:t>barred</w:t>
              </w:r>
              <w:r>
                <w:t>,</w:t>
              </w:r>
            </w:ins>
          </w:p>
          <w:p w14:paraId="0A5B3296" w14:textId="744D1E7F" w:rsidR="00762ADE" w:rsidRDefault="00762ADE" w:rsidP="00762ADE">
            <w:pPr>
              <w:pStyle w:val="BodyText"/>
              <w:tabs>
                <w:tab w:val="right" w:pos="9639"/>
              </w:tabs>
            </w:pPr>
            <w:ins w:id="8" w:author="Huawei" w:date="2019-11-05T20:32:00Z">
              <w:r w:rsidRPr="003C1702">
                <w:rPr>
                  <w:i/>
                </w:rPr>
                <w:t>not barred</w:t>
              </w:r>
              <w:r>
                <w:t>)</w:t>
              </w:r>
              <w:r w:rsidRPr="00156D88">
                <w:t xml:space="preserve"> of this new IE indicates the IAB-MT is barred or not.</w:t>
              </w:r>
            </w:ins>
          </w:p>
        </w:tc>
      </w:tr>
      <w:tr w:rsidR="00675539" w:rsidRPr="00A02633" w14:paraId="6C3F259E" w14:textId="77777777" w:rsidTr="004B5B29">
        <w:trPr>
          <w:ins w:id="9" w:author="ITRI" w:date="2019-11-06T08:32:00Z"/>
        </w:trPr>
        <w:tc>
          <w:tcPr>
            <w:tcW w:w="1980" w:type="dxa"/>
          </w:tcPr>
          <w:p w14:paraId="60D4D2C4" w14:textId="2EE693DA" w:rsidR="00675539" w:rsidRDefault="00675539" w:rsidP="00675539">
            <w:pPr>
              <w:pStyle w:val="BodyText"/>
              <w:tabs>
                <w:tab w:val="right" w:pos="9639"/>
              </w:tabs>
              <w:rPr>
                <w:ins w:id="10" w:author="ITRI" w:date="2019-11-06T08:32:00Z"/>
              </w:rPr>
            </w:pPr>
            <w:ins w:id="11" w:author="ITRI" w:date="2019-11-06T08:32:00Z">
              <w:r>
                <w:rPr>
                  <w:rFonts w:eastAsia="PMingLiU" w:hint="eastAsia"/>
                  <w:lang w:eastAsia="zh-TW"/>
                </w:rPr>
                <w:t>ITRI</w:t>
              </w:r>
            </w:ins>
          </w:p>
        </w:tc>
        <w:tc>
          <w:tcPr>
            <w:tcW w:w="1611" w:type="dxa"/>
          </w:tcPr>
          <w:p w14:paraId="5FA682F7" w14:textId="5EC2ED4E" w:rsidR="00675539" w:rsidRDefault="00675539" w:rsidP="00675539">
            <w:pPr>
              <w:pStyle w:val="BodyText"/>
              <w:tabs>
                <w:tab w:val="right" w:pos="9639"/>
              </w:tabs>
              <w:rPr>
                <w:ins w:id="12" w:author="ITRI" w:date="2019-11-06T08:32:00Z"/>
              </w:rPr>
            </w:pPr>
            <w:ins w:id="13" w:author="ITRI" w:date="2019-11-06T08:32:00Z">
              <w:r>
                <w:rPr>
                  <w:rFonts w:eastAsia="PMingLiU" w:hint="eastAsia"/>
                  <w:lang w:eastAsia="zh-TW"/>
                </w:rPr>
                <w:t>Opt</w:t>
              </w:r>
              <w:r>
                <w:rPr>
                  <w:rFonts w:eastAsia="PMingLiU"/>
                  <w:lang w:eastAsia="zh-TW"/>
                </w:rPr>
                <w:t>ion 1</w:t>
              </w:r>
            </w:ins>
          </w:p>
        </w:tc>
        <w:tc>
          <w:tcPr>
            <w:tcW w:w="5523" w:type="dxa"/>
          </w:tcPr>
          <w:p w14:paraId="11FB2ECD" w14:textId="7716C4BD" w:rsidR="00675539" w:rsidRDefault="00675539" w:rsidP="00675539">
            <w:pPr>
              <w:pStyle w:val="BodyText"/>
              <w:tabs>
                <w:tab w:val="right" w:pos="9639"/>
              </w:tabs>
              <w:rPr>
                <w:ins w:id="14" w:author="ITRI" w:date="2019-11-06T08:32:00Z"/>
              </w:rPr>
            </w:pPr>
            <w:ins w:id="15" w:author="ITRI" w:date="2019-11-06T08:32:00Z">
              <w:r>
                <w:rPr>
                  <w:rFonts w:eastAsia="PMingLiU" w:hint="eastAsia"/>
                  <w:lang w:eastAsia="zh-TW"/>
                </w:rPr>
                <w:t xml:space="preserve">IAB </w:t>
              </w:r>
              <w:r>
                <w:rPr>
                  <w:rFonts w:eastAsia="PMingLiU"/>
                  <w:lang w:eastAsia="zh-TW"/>
                </w:rPr>
                <w:t>DU</w:t>
              </w:r>
              <w:r>
                <w:rPr>
                  <w:rFonts w:eastAsia="PMingLiU" w:hint="eastAsia"/>
                  <w:lang w:eastAsia="zh-TW"/>
                </w:rPr>
                <w:t xml:space="preserve"> is visible to </w:t>
              </w:r>
              <w:r>
                <w:rPr>
                  <w:rFonts w:eastAsia="PMingLiU"/>
                  <w:lang w:eastAsia="zh-TW"/>
                </w:rPr>
                <w:t>IAB MT and normal UE. For the compatibility with legacy cell (re)selection operation, we prefer option 1.</w:t>
              </w:r>
            </w:ins>
          </w:p>
        </w:tc>
      </w:tr>
      <w:tr w:rsidR="002D3983" w14:paraId="1E59B912" w14:textId="77777777" w:rsidTr="004B5B29">
        <w:trPr>
          <w:ins w:id="16" w:author="Ericsson" w:date="2019-11-06T13:23:00Z"/>
        </w:trPr>
        <w:tc>
          <w:tcPr>
            <w:tcW w:w="1980" w:type="dxa"/>
          </w:tcPr>
          <w:p w14:paraId="344C914C" w14:textId="2AB59901" w:rsidR="002D3983" w:rsidRDefault="002D3983" w:rsidP="00675539">
            <w:pPr>
              <w:pStyle w:val="BodyText"/>
              <w:tabs>
                <w:tab w:val="right" w:pos="9639"/>
              </w:tabs>
              <w:rPr>
                <w:ins w:id="17" w:author="Ericsson" w:date="2019-11-06T13:23:00Z"/>
                <w:rFonts w:eastAsia="PMingLiU"/>
                <w:lang w:eastAsia="zh-TW"/>
              </w:rPr>
            </w:pPr>
            <w:ins w:id="18" w:author="Ericsson" w:date="2019-11-06T13:23:00Z">
              <w:r>
                <w:rPr>
                  <w:rFonts w:eastAsia="PMingLiU"/>
                  <w:lang w:eastAsia="zh-TW"/>
                </w:rPr>
                <w:t>Ericsson</w:t>
              </w:r>
            </w:ins>
          </w:p>
        </w:tc>
        <w:tc>
          <w:tcPr>
            <w:tcW w:w="1611" w:type="dxa"/>
          </w:tcPr>
          <w:p w14:paraId="786EE19B" w14:textId="0E56D01A" w:rsidR="002D3983" w:rsidRDefault="002D3983" w:rsidP="00675539">
            <w:pPr>
              <w:pStyle w:val="BodyText"/>
              <w:tabs>
                <w:tab w:val="right" w:pos="9639"/>
              </w:tabs>
              <w:rPr>
                <w:ins w:id="19" w:author="Ericsson" w:date="2019-11-06T13:23:00Z"/>
                <w:rFonts w:eastAsia="PMingLiU"/>
                <w:lang w:eastAsia="zh-TW"/>
              </w:rPr>
            </w:pPr>
            <w:ins w:id="20" w:author="Ericsson" w:date="2019-11-06T13:23:00Z">
              <w:r>
                <w:rPr>
                  <w:rFonts w:eastAsia="PMingLiU"/>
                  <w:lang w:eastAsia="zh-TW"/>
                </w:rPr>
                <w:t>Option 1</w:t>
              </w:r>
            </w:ins>
          </w:p>
        </w:tc>
        <w:tc>
          <w:tcPr>
            <w:tcW w:w="5523" w:type="dxa"/>
          </w:tcPr>
          <w:p w14:paraId="50D1DEB5" w14:textId="12693C80" w:rsidR="002D3983" w:rsidRDefault="002D3983" w:rsidP="00675539">
            <w:pPr>
              <w:pStyle w:val="BodyText"/>
              <w:tabs>
                <w:tab w:val="right" w:pos="9639"/>
              </w:tabs>
              <w:rPr>
                <w:ins w:id="21" w:author="Ericsson" w:date="2019-11-06T13:23:00Z"/>
                <w:rFonts w:eastAsia="PMingLiU"/>
                <w:lang w:eastAsia="zh-TW"/>
              </w:rPr>
            </w:pPr>
            <w:ins w:id="22" w:author="Ericsson" w:date="2019-11-06T13:28:00Z">
              <w:r w:rsidRPr="002D3983">
                <w:rPr>
                  <w:rFonts w:eastAsia="PMingLiU"/>
                  <w:lang w:eastAsia="zh-TW"/>
                </w:rPr>
                <w:t>In our view, it is sufficient to have 1 bit indicating support/access and no support/no access even knowing that option 2 could provide additional flexibility. We do not see that this flexibility is needed at this stage.</w:t>
              </w:r>
            </w:ins>
          </w:p>
        </w:tc>
      </w:tr>
    </w:tbl>
    <w:tbl>
      <w:tblPr>
        <w:tblStyle w:val="TableGrid"/>
        <w:tblpPr w:leftFromText="180" w:rightFromText="180" w:vertAnchor="text" w:tblpY="1"/>
        <w:tblOverlap w:val="never"/>
        <w:tblW w:w="0" w:type="auto"/>
        <w:tblLook w:val="04A0" w:firstRow="1" w:lastRow="0" w:firstColumn="1" w:lastColumn="0" w:noHBand="0" w:noVBand="1"/>
      </w:tblPr>
      <w:tblGrid>
        <w:gridCol w:w="1980"/>
        <w:gridCol w:w="1611"/>
        <w:gridCol w:w="5873"/>
      </w:tblGrid>
      <w:tr w:rsidR="00A02633" w14:paraId="2E326C87" w14:textId="77777777" w:rsidTr="00786D37">
        <w:trPr>
          <w:ins w:id="23" w:author="CATT" w:date="2019-11-06T21:16:00Z"/>
        </w:trPr>
        <w:tc>
          <w:tcPr>
            <w:tcW w:w="1980" w:type="dxa"/>
          </w:tcPr>
          <w:p w14:paraId="7C3F8D5A" w14:textId="66025A35" w:rsidR="00A02633" w:rsidRPr="00786D37" w:rsidRDefault="007501DE" w:rsidP="00672B89">
            <w:pPr>
              <w:pStyle w:val="BodyText"/>
              <w:widowControl w:val="0"/>
              <w:tabs>
                <w:tab w:val="right" w:pos="9639"/>
              </w:tabs>
              <w:rPr>
                <w:ins w:id="24" w:author="CATT" w:date="2019-11-06T21:16:00Z"/>
                <w:rFonts w:eastAsiaTheme="minorEastAsia"/>
                <w:lang w:val="en-GB"/>
              </w:rPr>
            </w:pPr>
            <w:ins w:id="25" w:author="CATT" w:date="2019-11-06T21:16:00Z">
              <w:r>
                <w:rPr>
                  <w:rFonts w:eastAsia="PMingLiU" w:hint="eastAsia"/>
                  <w:lang w:val="en-GB"/>
                </w:rPr>
                <w:t>CATT</w:t>
              </w:r>
            </w:ins>
          </w:p>
        </w:tc>
        <w:tc>
          <w:tcPr>
            <w:tcW w:w="1611" w:type="dxa"/>
          </w:tcPr>
          <w:p w14:paraId="2D1EA14B" w14:textId="034BA14A" w:rsidR="00A02633" w:rsidRDefault="007501DE" w:rsidP="00672B89">
            <w:pPr>
              <w:pStyle w:val="BodyText"/>
              <w:tabs>
                <w:tab w:val="right" w:pos="9639"/>
              </w:tabs>
              <w:rPr>
                <w:ins w:id="26" w:author="CATT" w:date="2019-11-06T21:16:00Z"/>
                <w:rFonts w:eastAsia="PMingLiU"/>
              </w:rPr>
            </w:pPr>
            <w:ins w:id="27" w:author="CATT" w:date="2019-11-06T21:16:00Z">
              <w:r>
                <w:rPr>
                  <w:rFonts w:eastAsia="PMingLiU" w:hint="eastAsia"/>
                </w:rPr>
                <w:t>Option 1</w:t>
              </w:r>
            </w:ins>
          </w:p>
        </w:tc>
        <w:tc>
          <w:tcPr>
            <w:tcW w:w="5873" w:type="dxa"/>
          </w:tcPr>
          <w:p w14:paraId="0B1E8DCB" w14:textId="77777777" w:rsidR="00A02633" w:rsidRPr="002D3983" w:rsidRDefault="00A02633" w:rsidP="00672B89">
            <w:pPr>
              <w:pStyle w:val="BodyText"/>
              <w:tabs>
                <w:tab w:val="right" w:pos="9639"/>
              </w:tabs>
              <w:rPr>
                <w:ins w:id="28" w:author="CATT" w:date="2019-11-06T21:16:00Z"/>
                <w:rFonts w:eastAsia="PMingLiU"/>
                <w:lang w:eastAsia="zh-TW"/>
              </w:rPr>
            </w:pPr>
          </w:p>
        </w:tc>
      </w:tr>
      <w:tr w:rsidR="00116E1C" w14:paraId="0FE0663A" w14:textId="77777777" w:rsidTr="00786D37">
        <w:trPr>
          <w:ins w:id="29" w:author="Intel (Murali Narasimha)" w:date="2019-11-06T11:16:00Z"/>
        </w:trPr>
        <w:tc>
          <w:tcPr>
            <w:tcW w:w="1980" w:type="dxa"/>
          </w:tcPr>
          <w:p w14:paraId="051CB1FA" w14:textId="4C8D9967" w:rsidR="00116E1C" w:rsidRDefault="00116E1C" w:rsidP="00116E1C">
            <w:pPr>
              <w:pStyle w:val="BodyText"/>
              <w:widowControl w:val="0"/>
              <w:tabs>
                <w:tab w:val="right" w:pos="9639"/>
              </w:tabs>
              <w:rPr>
                <w:ins w:id="30" w:author="Intel (Murali Narasimha)" w:date="2019-11-06T11:16:00Z"/>
                <w:rFonts w:eastAsia="PMingLiU"/>
              </w:rPr>
            </w:pPr>
            <w:ins w:id="31" w:author="Intel (Murali Narasimha)" w:date="2019-11-06T11:16:00Z">
              <w:r>
                <w:rPr>
                  <w:rFonts w:eastAsia="PMingLiU"/>
                  <w:lang w:eastAsia="zh-TW"/>
                </w:rPr>
                <w:lastRenderedPageBreak/>
                <w:t>Intel</w:t>
              </w:r>
            </w:ins>
          </w:p>
        </w:tc>
        <w:tc>
          <w:tcPr>
            <w:tcW w:w="1611" w:type="dxa"/>
          </w:tcPr>
          <w:p w14:paraId="38E46504" w14:textId="6F42E48C" w:rsidR="00116E1C" w:rsidRDefault="00116E1C" w:rsidP="00116E1C">
            <w:pPr>
              <w:pStyle w:val="BodyText"/>
              <w:tabs>
                <w:tab w:val="right" w:pos="9639"/>
              </w:tabs>
              <w:rPr>
                <w:ins w:id="32" w:author="Intel (Murali Narasimha)" w:date="2019-11-06T11:16:00Z"/>
                <w:rFonts w:eastAsia="PMingLiU"/>
              </w:rPr>
            </w:pPr>
            <w:ins w:id="33" w:author="Intel (Murali Narasimha)" w:date="2019-11-06T11:16:00Z">
              <w:r>
                <w:rPr>
                  <w:rFonts w:eastAsia="PMingLiU"/>
                  <w:lang w:eastAsia="zh-TW"/>
                </w:rPr>
                <w:t>Option 1</w:t>
              </w:r>
            </w:ins>
          </w:p>
        </w:tc>
        <w:tc>
          <w:tcPr>
            <w:tcW w:w="5873" w:type="dxa"/>
          </w:tcPr>
          <w:p w14:paraId="2D040FD7" w14:textId="7446D0C8" w:rsidR="00116E1C" w:rsidRPr="002D3983" w:rsidRDefault="00116E1C" w:rsidP="00116E1C">
            <w:pPr>
              <w:pStyle w:val="BodyText"/>
              <w:tabs>
                <w:tab w:val="right" w:pos="9639"/>
              </w:tabs>
              <w:rPr>
                <w:ins w:id="34" w:author="Intel (Murali Narasimha)" w:date="2019-11-06T11:16:00Z"/>
                <w:rFonts w:eastAsia="PMingLiU"/>
                <w:lang w:eastAsia="zh-TW"/>
              </w:rPr>
            </w:pPr>
            <w:ins w:id="35" w:author="Intel (Murali Narasimha)" w:date="2019-11-06T11:16:00Z">
              <w:r>
                <w:rPr>
                  <w:rFonts w:eastAsia="PMingLiU"/>
                  <w:lang w:eastAsia="zh-TW"/>
                </w:rPr>
                <w:t>We don’t see a need to distinguish between support of IAB and the barring status (we don’t see a use case where it is beneficial to indicate support of IAB from a cell that is barred for IAB nodes).</w:t>
              </w:r>
            </w:ins>
          </w:p>
        </w:tc>
      </w:tr>
      <w:tr w:rsidR="006D450B" w14:paraId="1754B9CF" w14:textId="77777777" w:rsidTr="00786D37">
        <w:trPr>
          <w:ins w:id="36" w:author="NOVLAN, THOMAS D" w:date="2019-11-06T14:13:00Z"/>
        </w:trPr>
        <w:tc>
          <w:tcPr>
            <w:tcW w:w="1980" w:type="dxa"/>
          </w:tcPr>
          <w:p w14:paraId="00D30C54" w14:textId="44F47223" w:rsidR="006D450B" w:rsidRDefault="006D450B" w:rsidP="00116E1C">
            <w:pPr>
              <w:pStyle w:val="BodyText"/>
              <w:widowControl w:val="0"/>
              <w:tabs>
                <w:tab w:val="right" w:pos="9639"/>
              </w:tabs>
              <w:rPr>
                <w:ins w:id="37" w:author="NOVLAN, THOMAS D" w:date="2019-11-06T14:13:00Z"/>
                <w:rFonts w:eastAsia="PMingLiU"/>
                <w:lang w:eastAsia="zh-TW"/>
              </w:rPr>
            </w:pPr>
            <w:ins w:id="38" w:author="NOVLAN, THOMAS D" w:date="2019-11-06T14:28:00Z">
              <w:r>
                <w:rPr>
                  <w:rFonts w:eastAsia="PMingLiU"/>
                  <w:lang w:eastAsia="zh-TW"/>
                </w:rPr>
                <w:t>AT&amp;T</w:t>
              </w:r>
            </w:ins>
          </w:p>
        </w:tc>
        <w:tc>
          <w:tcPr>
            <w:tcW w:w="1611" w:type="dxa"/>
          </w:tcPr>
          <w:p w14:paraId="3B8C94D5" w14:textId="55C4B130" w:rsidR="006D450B" w:rsidRDefault="006D450B" w:rsidP="00116E1C">
            <w:pPr>
              <w:pStyle w:val="BodyText"/>
              <w:tabs>
                <w:tab w:val="right" w:pos="9639"/>
              </w:tabs>
              <w:rPr>
                <w:ins w:id="39" w:author="NOVLAN, THOMAS D" w:date="2019-11-06T14:13:00Z"/>
                <w:rFonts w:eastAsia="PMingLiU"/>
                <w:lang w:eastAsia="zh-TW"/>
              </w:rPr>
            </w:pPr>
            <w:ins w:id="40" w:author="NOVLAN, THOMAS D" w:date="2019-11-06T14:28:00Z">
              <w:r>
                <w:rPr>
                  <w:rFonts w:eastAsia="PMingLiU"/>
                  <w:lang w:eastAsia="zh-TW"/>
                </w:rPr>
                <w:t>Option 1</w:t>
              </w:r>
            </w:ins>
          </w:p>
        </w:tc>
        <w:tc>
          <w:tcPr>
            <w:tcW w:w="5873" w:type="dxa"/>
          </w:tcPr>
          <w:p w14:paraId="1B369091" w14:textId="77777777" w:rsidR="006D450B" w:rsidRDefault="006D450B" w:rsidP="00116E1C">
            <w:pPr>
              <w:pStyle w:val="BodyText"/>
              <w:tabs>
                <w:tab w:val="right" w:pos="9639"/>
              </w:tabs>
              <w:rPr>
                <w:ins w:id="41" w:author="NOVLAN, THOMAS D" w:date="2019-11-06T14:13:00Z"/>
                <w:rFonts w:eastAsia="PMingLiU"/>
                <w:lang w:eastAsia="zh-TW"/>
              </w:rPr>
            </w:pPr>
          </w:p>
        </w:tc>
      </w:tr>
      <w:tr w:rsidR="00E43CFB" w14:paraId="18A7C2B8" w14:textId="77777777" w:rsidTr="00786D37">
        <w:trPr>
          <w:ins w:id="42" w:author="김상범/5G/6G표준Lab(SR)/Staff Engineer/삼성전자" w:date="2019-11-07T18:38:00Z"/>
        </w:trPr>
        <w:tc>
          <w:tcPr>
            <w:tcW w:w="1980" w:type="dxa"/>
          </w:tcPr>
          <w:p w14:paraId="36C83A13" w14:textId="3422F856" w:rsidR="00E43CFB" w:rsidRPr="005759CE" w:rsidRDefault="00E43CFB" w:rsidP="00116E1C">
            <w:pPr>
              <w:pStyle w:val="BodyText"/>
              <w:widowControl w:val="0"/>
              <w:tabs>
                <w:tab w:val="right" w:pos="9639"/>
              </w:tabs>
              <w:rPr>
                <w:ins w:id="43" w:author="김상범/5G/6G표준Lab(SR)/Staff Engineer/삼성전자" w:date="2019-11-07T18:38:00Z"/>
                <w:rFonts w:eastAsia="PMingLiU" w:cs="Arial"/>
                <w:lang w:eastAsia="ko-KR"/>
              </w:rPr>
            </w:pPr>
            <w:ins w:id="44" w:author="김상범/5G/6G표준Lab(SR)/Staff Engineer/삼성전자" w:date="2019-11-07T18:38:00Z">
              <w:r w:rsidRPr="00786D37">
                <w:rPr>
                  <w:rFonts w:eastAsia="BatangChe" w:cs="Arial"/>
                  <w:lang w:eastAsia="ko-KR"/>
                </w:rPr>
                <w:t>Samsung</w:t>
              </w:r>
            </w:ins>
          </w:p>
        </w:tc>
        <w:tc>
          <w:tcPr>
            <w:tcW w:w="1611" w:type="dxa"/>
          </w:tcPr>
          <w:p w14:paraId="3A68CDE2" w14:textId="4D4E4893" w:rsidR="00E43CFB" w:rsidRPr="00786D37" w:rsidRDefault="00E43CFB" w:rsidP="00116E1C">
            <w:pPr>
              <w:pStyle w:val="BodyText"/>
              <w:tabs>
                <w:tab w:val="right" w:pos="9639"/>
              </w:tabs>
              <w:rPr>
                <w:ins w:id="45" w:author="김상범/5G/6G표준Lab(SR)/Staff Engineer/삼성전자" w:date="2019-11-07T18:38:00Z"/>
                <w:rFonts w:eastAsia="Malgun Gothic" w:cs="Arial"/>
                <w:lang w:eastAsia="ko-KR"/>
              </w:rPr>
            </w:pPr>
            <w:ins w:id="46" w:author="김상범/5G/6G표준Lab(SR)/Staff Engineer/삼성전자" w:date="2019-11-07T18:38:00Z">
              <w:r w:rsidRPr="005759CE">
                <w:rPr>
                  <w:rFonts w:eastAsia="Malgun Gothic" w:cs="Arial"/>
                  <w:lang w:eastAsia="ko-KR"/>
                </w:rPr>
                <w:t xml:space="preserve">Option </w:t>
              </w:r>
              <w:r w:rsidRPr="00E43CFB">
                <w:rPr>
                  <w:rFonts w:eastAsia="Malgun Gothic" w:cs="Arial"/>
                  <w:lang w:eastAsia="ko-KR"/>
                </w:rPr>
                <w:t>2</w:t>
              </w:r>
            </w:ins>
          </w:p>
        </w:tc>
        <w:tc>
          <w:tcPr>
            <w:tcW w:w="5873" w:type="dxa"/>
          </w:tcPr>
          <w:p w14:paraId="1CF28502" w14:textId="77777777" w:rsidR="00E43CFB" w:rsidRDefault="00E43CFB" w:rsidP="00116E1C">
            <w:pPr>
              <w:pStyle w:val="BodyText"/>
              <w:tabs>
                <w:tab w:val="right" w:pos="9639"/>
              </w:tabs>
              <w:rPr>
                <w:ins w:id="47" w:author="김상범/5G/6G표준Lab(SR)/Staff Engineer/삼성전자" w:date="2019-11-07T18:38:00Z"/>
                <w:rFonts w:eastAsia="PMingLiU"/>
                <w:lang w:eastAsia="zh-TW"/>
              </w:rPr>
            </w:pPr>
            <w:ins w:id="48" w:author="김상범/5G/6G표준Lab(SR)/Staff Engineer/삼성전자" w:date="2019-11-07T18:38:00Z">
              <w:r w:rsidRPr="00E43CFB">
                <w:rPr>
                  <w:rFonts w:eastAsia="PMingLiU"/>
                  <w:lang w:eastAsia="zh-TW"/>
                </w:rPr>
                <w:t>Even if IAB is supported, there may be a few use cases that the cell is regared as barred, for instance, there could be a critical problem on the corresponding wireless backhaul.</w:t>
              </w:r>
            </w:ins>
          </w:p>
          <w:p w14:paraId="61AF2EEA" w14:textId="6AC19C5D" w:rsidR="00E43CFB" w:rsidRDefault="00E43CFB" w:rsidP="00116E1C">
            <w:pPr>
              <w:pStyle w:val="BodyText"/>
              <w:tabs>
                <w:tab w:val="right" w:pos="9639"/>
              </w:tabs>
              <w:rPr>
                <w:ins w:id="49" w:author="김상범/5G/6G표준Lab(SR)/Staff Engineer/삼성전자" w:date="2019-11-07T18:38:00Z"/>
                <w:rFonts w:eastAsia="PMingLiU"/>
                <w:lang w:eastAsia="zh-TW"/>
              </w:rPr>
            </w:pPr>
            <w:ins w:id="50" w:author="김상범/5G/6G표준Lab(SR)/Staff Engineer/삼성전자" w:date="2019-11-07T18:38:00Z">
              <w:r>
                <w:rPr>
                  <w:rFonts w:eastAsia="PMingLiU"/>
                  <w:lang w:eastAsia="zh-TW"/>
                </w:rPr>
                <w:t>IAB node may need to distinguish between supported node and barred node in implemention.</w:t>
              </w:r>
            </w:ins>
          </w:p>
        </w:tc>
      </w:tr>
      <w:tr w:rsidR="005759CE" w14:paraId="27F4B12C" w14:textId="77777777" w:rsidTr="005759CE">
        <w:trPr>
          <w:ins w:id="51" w:author="정성훈/책임연구원/차세대표준(연)5G표준Task(sunghoon.jung@lge.com)" w:date="2019-11-07T21:52:00Z"/>
        </w:trPr>
        <w:tc>
          <w:tcPr>
            <w:tcW w:w="1980" w:type="dxa"/>
          </w:tcPr>
          <w:p w14:paraId="64C6BFAC" w14:textId="4E0A3E9E" w:rsidR="005759CE" w:rsidRPr="005759CE" w:rsidRDefault="005759CE" w:rsidP="00116E1C">
            <w:pPr>
              <w:pStyle w:val="BodyText"/>
              <w:widowControl w:val="0"/>
              <w:tabs>
                <w:tab w:val="right" w:pos="9639"/>
              </w:tabs>
              <w:rPr>
                <w:ins w:id="52" w:author="정성훈/책임연구원/차세대표준(연)5G표준Task(sunghoon.jung@lge.com)" w:date="2019-11-07T21:52:00Z"/>
                <w:rFonts w:eastAsia="BatangChe" w:cs="Arial"/>
                <w:lang w:eastAsia="ko-KR"/>
              </w:rPr>
            </w:pPr>
            <w:ins w:id="53" w:author="정성훈/책임연구원/차세대표준(연)5G표준Task(sunghoon.jung@lge.com)" w:date="2019-11-07T21:52:00Z">
              <w:r>
                <w:rPr>
                  <w:rFonts w:eastAsia="BatangChe" w:cs="Arial" w:hint="eastAsia"/>
                  <w:lang w:eastAsia="ko-KR"/>
                </w:rPr>
                <w:t>LG</w:t>
              </w:r>
            </w:ins>
          </w:p>
        </w:tc>
        <w:tc>
          <w:tcPr>
            <w:tcW w:w="1611" w:type="dxa"/>
          </w:tcPr>
          <w:p w14:paraId="37B40D84" w14:textId="7A111674" w:rsidR="005759CE" w:rsidRPr="005759CE" w:rsidRDefault="005759CE" w:rsidP="00116E1C">
            <w:pPr>
              <w:pStyle w:val="BodyText"/>
              <w:tabs>
                <w:tab w:val="right" w:pos="9639"/>
              </w:tabs>
              <w:rPr>
                <w:ins w:id="54" w:author="정성훈/책임연구원/차세대표준(연)5G표준Task(sunghoon.jung@lge.com)" w:date="2019-11-07T21:52:00Z"/>
                <w:rFonts w:eastAsia="Malgun Gothic" w:cs="Arial"/>
                <w:lang w:eastAsia="ko-KR"/>
              </w:rPr>
            </w:pPr>
            <w:ins w:id="55" w:author="정성훈/책임연구원/차세대표준(연)5G표준Task(sunghoon.jung@lge.com)" w:date="2019-11-07T21:52:00Z">
              <w:r>
                <w:rPr>
                  <w:rFonts w:eastAsia="Malgun Gothic" w:cs="Arial" w:hint="eastAsia"/>
                  <w:lang w:eastAsia="ko-KR"/>
                </w:rPr>
                <w:t>Option1</w:t>
              </w:r>
            </w:ins>
          </w:p>
        </w:tc>
        <w:tc>
          <w:tcPr>
            <w:tcW w:w="5873" w:type="dxa"/>
          </w:tcPr>
          <w:p w14:paraId="1177473D" w14:textId="386FD475" w:rsidR="005759CE" w:rsidRPr="00E43CFB" w:rsidRDefault="005759CE" w:rsidP="005759CE">
            <w:pPr>
              <w:pStyle w:val="BodyText"/>
              <w:tabs>
                <w:tab w:val="right" w:pos="9639"/>
              </w:tabs>
              <w:rPr>
                <w:ins w:id="56" w:author="정성훈/책임연구원/차세대표준(연)5G표준Task(sunghoon.jung@lge.com)" w:date="2019-11-07T21:52:00Z"/>
                <w:rFonts w:eastAsia="PMingLiU"/>
                <w:lang w:eastAsia="zh-TW"/>
              </w:rPr>
            </w:pPr>
            <w:ins w:id="57" w:author="정성훈/책임연구원/차세대표준(연)5G표준Task(sunghoon.jung@lge.com)" w:date="2019-11-07T21:57:00Z">
              <w:r>
                <w:rPr>
                  <w:rFonts w:eastAsia="Malgun Gothic"/>
                </w:rPr>
                <w:t>W</w:t>
              </w:r>
            </w:ins>
            <w:ins w:id="58" w:author="정성훈/책임연구원/차세대표준(연)5G표준Task(sunghoon.jung@lge.com)" w:date="2019-11-07T21:52:00Z">
              <w:r>
                <w:rPr>
                  <w:rFonts w:eastAsia="Malgun Gothic"/>
                </w:rPr>
                <w:t xml:space="preserve">e do not see the need of </w:t>
              </w:r>
            </w:ins>
            <w:ins w:id="59" w:author="정성훈/책임연구원/차세대표준(연)5G표준Task(sunghoon.jung@lge.com)" w:date="2019-11-07T21:57:00Z">
              <w:r>
                <w:rPr>
                  <w:rFonts w:eastAsia="Malgun Gothic"/>
                </w:rPr>
                <w:t>introducing a</w:t>
              </w:r>
            </w:ins>
            <w:ins w:id="60" w:author="정성훈/책임연구원/차세대표준(연)5G표준Task(sunghoon.jung@lge.com)" w:date="2019-11-07T21:58:00Z">
              <w:r>
                <w:rPr>
                  <w:rFonts w:eastAsia="Malgun Gothic"/>
                </w:rPr>
                <w:t>nother</w:t>
              </w:r>
            </w:ins>
            <w:ins w:id="61" w:author="정성훈/책임연구원/차세대표준(연)5G표준Task(sunghoon.jung@lge.com)" w:date="2019-11-07T21:57:00Z">
              <w:r>
                <w:rPr>
                  <w:rFonts w:eastAsia="Malgun Gothic"/>
                </w:rPr>
                <w:t xml:space="preserve"> new IE for cell </w:t>
              </w:r>
            </w:ins>
            <w:ins w:id="62" w:author="정성훈/책임연구원/차세대표준(연)5G표준Task(sunghoon.jung@lge.com)" w:date="2019-11-07T21:58:00Z">
              <w:r>
                <w:rPr>
                  <w:rFonts w:eastAsia="Malgun Gothic"/>
                </w:rPr>
                <w:t>status</w:t>
              </w:r>
            </w:ins>
            <w:ins w:id="63" w:author="정성훈/책임연구원/차세대표준(연)5G표준Task(sunghoon.jung@lge.com)" w:date="2019-11-07T21:57:00Z">
              <w:r>
                <w:rPr>
                  <w:rFonts w:eastAsia="Malgun Gothic"/>
                </w:rPr>
                <w:t xml:space="preserve"> </w:t>
              </w:r>
            </w:ins>
            <w:ins w:id="64" w:author="정성훈/책임연구원/차세대표준(연)5G표준Task(sunghoon.jung@lge.com)" w:date="2019-11-07T21:58:00Z">
              <w:r>
                <w:rPr>
                  <w:rFonts w:eastAsia="Malgun Gothic"/>
                </w:rPr>
                <w:t>dedicated</w:t>
              </w:r>
            </w:ins>
            <w:ins w:id="65" w:author="정성훈/책임연구원/차세대표준(연)5G표준Task(sunghoon.jung@lge.com)" w:date="2019-11-07T21:57:00Z">
              <w:r>
                <w:rPr>
                  <w:rFonts w:eastAsia="Malgun Gothic"/>
                </w:rPr>
                <w:t xml:space="preserve"> for IAB.</w:t>
              </w:r>
            </w:ins>
            <w:ins w:id="66" w:author="정성훈/책임연구원/차세대표준(연)5G표준Task(sunghoon.jung@lge.com)" w:date="2019-11-07T21:52:00Z">
              <w:r>
                <w:rPr>
                  <w:rFonts w:eastAsia="Malgun Gothic"/>
                </w:rPr>
                <w:t xml:space="preserve"> That is, the information is carried only by the presence or absence of the IE.</w:t>
              </w:r>
            </w:ins>
          </w:p>
        </w:tc>
      </w:tr>
      <w:tr w:rsidR="00345148" w14:paraId="0788415A" w14:textId="77777777" w:rsidTr="005759CE">
        <w:trPr>
          <w:ins w:id="67" w:author="QC-4" w:date="2019-11-07T17:40:00Z"/>
        </w:trPr>
        <w:tc>
          <w:tcPr>
            <w:tcW w:w="1980" w:type="dxa"/>
          </w:tcPr>
          <w:p w14:paraId="63D37AC4" w14:textId="3BEB6E75" w:rsidR="00345148" w:rsidRDefault="00345148" w:rsidP="00116E1C">
            <w:pPr>
              <w:pStyle w:val="BodyText"/>
              <w:widowControl w:val="0"/>
              <w:tabs>
                <w:tab w:val="right" w:pos="9639"/>
              </w:tabs>
              <w:rPr>
                <w:ins w:id="68" w:author="QC-4" w:date="2019-11-07T17:40:00Z"/>
                <w:rFonts w:eastAsia="BatangChe" w:cs="Arial"/>
                <w:lang w:eastAsia="ko-KR"/>
              </w:rPr>
            </w:pPr>
            <w:ins w:id="69" w:author="QC-4" w:date="2019-11-07T17:40:00Z">
              <w:r>
                <w:rPr>
                  <w:rFonts w:eastAsia="BatangChe" w:cs="Arial"/>
                  <w:lang w:eastAsia="ko-KR"/>
                </w:rPr>
                <w:t>QCOM</w:t>
              </w:r>
            </w:ins>
          </w:p>
        </w:tc>
        <w:tc>
          <w:tcPr>
            <w:tcW w:w="1611" w:type="dxa"/>
          </w:tcPr>
          <w:p w14:paraId="43199B9A" w14:textId="73E57E45" w:rsidR="00345148" w:rsidRDefault="00345148" w:rsidP="00116E1C">
            <w:pPr>
              <w:pStyle w:val="BodyText"/>
              <w:tabs>
                <w:tab w:val="right" w:pos="9639"/>
              </w:tabs>
              <w:rPr>
                <w:ins w:id="70" w:author="QC-4" w:date="2019-11-07T17:40:00Z"/>
                <w:rFonts w:eastAsia="Malgun Gothic" w:cs="Arial"/>
                <w:lang w:eastAsia="ko-KR"/>
              </w:rPr>
            </w:pPr>
            <w:ins w:id="71" w:author="QC-4" w:date="2019-11-07T17:40:00Z">
              <w:r>
                <w:rPr>
                  <w:rFonts w:eastAsia="Malgun Gothic" w:cs="Arial"/>
                  <w:lang w:eastAsia="ko-KR"/>
                </w:rPr>
                <w:t xml:space="preserve">Option </w:t>
              </w:r>
            </w:ins>
            <w:ins w:id="72" w:author="QC-4" w:date="2019-11-07T17:45:00Z">
              <w:r>
                <w:rPr>
                  <w:rFonts w:eastAsia="Malgun Gothic" w:cs="Arial"/>
                  <w:lang w:eastAsia="ko-KR"/>
                </w:rPr>
                <w:t>1</w:t>
              </w:r>
            </w:ins>
            <w:ins w:id="73" w:author="QC-4" w:date="2019-11-07T17:40:00Z">
              <w:r>
                <w:rPr>
                  <w:rFonts w:eastAsia="Malgun Gothic" w:cs="Arial"/>
                  <w:lang w:eastAsia="ko-KR"/>
                </w:rPr>
                <w:t xml:space="preserve"> </w:t>
              </w:r>
            </w:ins>
          </w:p>
        </w:tc>
        <w:tc>
          <w:tcPr>
            <w:tcW w:w="5873" w:type="dxa"/>
          </w:tcPr>
          <w:p w14:paraId="48733A16" w14:textId="77D80103" w:rsidR="00345148" w:rsidRDefault="00345148" w:rsidP="005759CE">
            <w:pPr>
              <w:pStyle w:val="BodyText"/>
              <w:tabs>
                <w:tab w:val="right" w:pos="9639"/>
              </w:tabs>
              <w:rPr>
                <w:ins w:id="74" w:author="QC-4" w:date="2019-11-07T17:40:00Z"/>
                <w:rFonts w:eastAsia="Malgun Gothic"/>
              </w:rPr>
            </w:pPr>
            <w:ins w:id="75" w:author="QC-4" w:date="2019-11-07T17:42:00Z">
              <w:r>
                <w:rPr>
                  <w:rFonts w:eastAsia="Malgun Gothic"/>
                </w:rPr>
                <w:t xml:space="preserve">We did not find a single scenario where </w:t>
              </w:r>
            </w:ins>
            <w:ins w:id="76" w:author="QC-4" w:date="2019-11-07T17:43:00Z">
              <w:r>
                <w:rPr>
                  <w:rFonts w:eastAsia="Malgun Gothic"/>
                </w:rPr>
                <w:t>two independent indicators would be necessary.</w:t>
              </w:r>
            </w:ins>
          </w:p>
        </w:tc>
      </w:tr>
      <w:tr w:rsidR="001F7826" w14:paraId="761A389C" w14:textId="77777777" w:rsidTr="005759CE">
        <w:trPr>
          <w:ins w:id="77" w:author="Ericsson" w:date="2019-11-11T09:23:00Z"/>
        </w:trPr>
        <w:tc>
          <w:tcPr>
            <w:tcW w:w="1980" w:type="dxa"/>
          </w:tcPr>
          <w:p w14:paraId="081D900E" w14:textId="7C64CA2A" w:rsidR="001F7826" w:rsidRPr="00786D37" w:rsidRDefault="001F7826" w:rsidP="001F7826">
            <w:pPr>
              <w:pStyle w:val="BodyText"/>
              <w:widowControl w:val="0"/>
              <w:tabs>
                <w:tab w:val="right" w:pos="9639"/>
              </w:tabs>
              <w:rPr>
                <w:ins w:id="78" w:author="Ericsson" w:date="2019-11-11T09:23:00Z"/>
                <w:rFonts w:eastAsia="BatangChe" w:cs="Arial"/>
                <w:lang w:val="en-GB" w:eastAsia="ko-KR"/>
              </w:rPr>
            </w:pPr>
            <w:ins w:id="79" w:author="Ericsson" w:date="2019-11-11T09:23:00Z">
              <w:r>
                <w:rPr>
                  <w:rFonts w:eastAsia="PMingLiU"/>
                  <w:lang w:eastAsia="zh-TW"/>
                </w:rPr>
                <w:t>Futurewei</w:t>
              </w:r>
            </w:ins>
          </w:p>
        </w:tc>
        <w:tc>
          <w:tcPr>
            <w:tcW w:w="1611" w:type="dxa"/>
          </w:tcPr>
          <w:p w14:paraId="712C0BB3" w14:textId="41ACA1C6" w:rsidR="001F7826" w:rsidRDefault="001F7826" w:rsidP="001F7826">
            <w:pPr>
              <w:pStyle w:val="BodyText"/>
              <w:tabs>
                <w:tab w:val="right" w:pos="9639"/>
              </w:tabs>
              <w:rPr>
                <w:ins w:id="80" w:author="Ericsson" w:date="2019-11-11T09:23:00Z"/>
                <w:rFonts w:eastAsia="Malgun Gothic" w:cs="Arial"/>
                <w:lang w:eastAsia="ko-KR"/>
              </w:rPr>
            </w:pPr>
            <w:ins w:id="81" w:author="Ericsson" w:date="2019-11-11T09:23:00Z">
              <w:r>
                <w:rPr>
                  <w:rFonts w:eastAsia="PMingLiU"/>
                  <w:lang w:eastAsia="zh-TW"/>
                </w:rPr>
                <w:t>Option 1</w:t>
              </w:r>
            </w:ins>
          </w:p>
        </w:tc>
        <w:tc>
          <w:tcPr>
            <w:tcW w:w="5873" w:type="dxa"/>
          </w:tcPr>
          <w:p w14:paraId="16C6EDCB" w14:textId="77777777" w:rsidR="001F7826" w:rsidRDefault="001F7826" w:rsidP="001F7826">
            <w:pPr>
              <w:pStyle w:val="BodyText"/>
              <w:tabs>
                <w:tab w:val="right" w:pos="9639"/>
              </w:tabs>
              <w:rPr>
                <w:ins w:id="82" w:author="Ericsson" w:date="2019-11-11T09:23:00Z"/>
                <w:rFonts w:eastAsia="PMingLiU"/>
                <w:lang w:eastAsia="zh-TW"/>
              </w:rPr>
            </w:pPr>
            <w:ins w:id="83" w:author="Ericsson" w:date="2019-11-11T09:23:00Z">
              <w:r>
                <w:rPr>
                  <w:rFonts w:eastAsia="PMingLiU"/>
                  <w:lang w:eastAsia="zh-TW"/>
                </w:rPr>
                <w:t>Option 1 (single cell) seems sufficient.</w:t>
              </w:r>
            </w:ins>
          </w:p>
          <w:p w14:paraId="41C9CF15" w14:textId="689D3573" w:rsidR="001F7826" w:rsidRDefault="001F7826" w:rsidP="001F7826">
            <w:pPr>
              <w:pStyle w:val="BodyText"/>
              <w:tabs>
                <w:tab w:val="right" w:pos="9639"/>
              </w:tabs>
              <w:rPr>
                <w:ins w:id="84" w:author="Ericsson" w:date="2019-11-11T09:23:00Z"/>
                <w:rFonts w:eastAsia="Malgun Gothic"/>
              </w:rPr>
            </w:pPr>
            <w:ins w:id="85" w:author="Ericsson" w:date="2019-11-11T09:23:00Z">
              <w:r>
                <w:t>Sony’s concern with option 1 is not very clear to us. Anyway, if we introduce a new SIB indication for IAB nodes, we will also define the behaivor of the IAB node to the presence/absense of this indicator.</w:t>
              </w:r>
            </w:ins>
          </w:p>
        </w:tc>
      </w:tr>
    </w:tbl>
    <w:tbl>
      <w:tblPr>
        <w:tblStyle w:val="TableGrid"/>
        <w:tblpPr w:leftFromText="180" w:rightFromText="180" w:bottomFromText="160" w:vertAnchor="text" w:tblpX="-289" w:tblpY="1"/>
        <w:tblOverlap w:val="never"/>
        <w:tblW w:w="9409" w:type="dxa"/>
        <w:tblLayout w:type="fixed"/>
        <w:tblLook w:val="04A0" w:firstRow="1" w:lastRow="0" w:firstColumn="1" w:lastColumn="0" w:noHBand="0" w:noVBand="1"/>
      </w:tblPr>
      <w:tblGrid>
        <w:gridCol w:w="1980"/>
        <w:gridCol w:w="1559"/>
        <w:gridCol w:w="5870"/>
      </w:tblGrid>
      <w:tr w:rsidR="0097428F" w14:paraId="16A2F48A" w14:textId="77777777" w:rsidTr="00786D37">
        <w:trPr>
          <w:ins w:id="86" w:author="Ericsson" w:date="2019-11-11T09:32:00Z"/>
        </w:trPr>
        <w:tc>
          <w:tcPr>
            <w:tcW w:w="1980" w:type="dxa"/>
            <w:tcBorders>
              <w:top w:val="single" w:sz="4" w:space="0" w:color="auto"/>
              <w:left w:val="single" w:sz="4" w:space="0" w:color="auto"/>
              <w:bottom w:val="single" w:sz="4" w:space="0" w:color="auto"/>
              <w:right w:val="single" w:sz="4" w:space="0" w:color="auto"/>
            </w:tcBorders>
            <w:hideMark/>
          </w:tcPr>
          <w:p w14:paraId="7719185D" w14:textId="77777777" w:rsidR="0097428F" w:rsidRDefault="0097428F" w:rsidP="0097428F">
            <w:pPr>
              <w:pStyle w:val="BodyText"/>
              <w:widowControl w:val="0"/>
              <w:tabs>
                <w:tab w:val="right" w:pos="9639"/>
              </w:tabs>
              <w:rPr>
                <w:ins w:id="87" w:author="Ericsson" w:date="2019-11-11T09:32:00Z"/>
                <w:rFonts w:eastAsia="SimSun"/>
                <w:lang w:val="en-US"/>
              </w:rPr>
            </w:pPr>
            <w:ins w:id="88" w:author="Ericsson" w:date="2019-11-11T09:32:00Z">
              <w:r>
                <w:rPr>
                  <w:rFonts w:eastAsia="SimSun"/>
                  <w:lang w:val="en-US"/>
                </w:rPr>
                <w:t>ZTE</w:t>
              </w:r>
            </w:ins>
          </w:p>
        </w:tc>
        <w:tc>
          <w:tcPr>
            <w:tcW w:w="1559" w:type="dxa"/>
            <w:tcBorders>
              <w:top w:val="single" w:sz="4" w:space="0" w:color="auto"/>
              <w:left w:val="single" w:sz="4" w:space="0" w:color="auto"/>
              <w:bottom w:val="single" w:sz="4" w:space="0" w:color="auto"/>
              <w:right w:val="single" w:sz="4" w:space="0" w:color="auto"/>
            </w:tcBorders>
            <w:hideMark/>
          </w:tcPr>
          <w:p w14:paraId="18C8A8AA" w14:textId="77777777" w:rsidR="0097428F" w:rsidRDefault="0097428F" w:rsidP="0097428F">
            <w:pPr>
              <w:pStyle w:val="BodyText"/>
              <w:tabs>
                <w:tab w:val="right" w:pos="9639"/>
              </w:tabs>
              <w:rPr>
                <w:ins w:id="89" w:author="Ericsson" w:date="2019-11-11T09:32:00Z"/>
                <w:rFonts w:eastAsia="SimSun"/>
                <w:lang w:val="en-US"/>
              </w:rPr>
            </w:pPr>
            <w:ins w:id="90" w:author="Ericsson" w:date="2019-11-11T09:32:00Z">
              <w:r>
                <w:rPr>
                  <w:rFonts w:eastAsia="SimSun"/>
                  <w:lang w:val="en-US"/>
                </w:rPr>
                <w:t>Option 2</w:t>
              </w:r>
            </w:ins>
          </w:p>
        </w:tc>
        <w:tc>
          <w:tcPr>
            <w:tcW w:w="5870" w:type="dxa"/>
            <w:tcBorders>
              <w:top w:val="single" w:sz="4" w:space="0" w:color="auto"/>
              <w:left w:val="single" w:sz="4" w:space="0" w:color="auto"/>
              <w:bottom w:val="single" w:sz="4" w:space="0" w:color="auto"/>
              <w:right w:val="single" w:sz="4" w:space="0" w:color="auto"/>
            </w:tcBorders>
            <w:hideMark/>
          </w:tcPr>
          <w:p w14:paraId="64FB456B" w14:textId="77777777" w:rsidR="0097428F" w:rsidRDefault="0097428F" w:rsidP="0097428F">
            <w:pPr>
              <w:pStyle w:val="BodyText"/>
              <w:tabs>
                <w:tab w:val="right" w:pos="9639"/>
              </w:tabs>
              <w:rPr>
                <w:ins w:id="91" w:author="Ericsson" w:date="2019-11-11T09:32:00Z"/>
                <w:rFonts w:eastAsia="PMingLiU"/>
                <w:lang w:val="en-US" w:eastAsia="zh-TW"/>
              </w:rPr>
            </w:pPr>
            <w:ins w:id="92" w:author="Ericsson" w:date="2019-11-11T09:32:00Z">
              <w:r>
                <w:rPr>
                  <w:rFonts w:eastAsia="SimSun"/>
                  <w:lang w:val="en-US"/>
                </w:rPr>
                <w:t xml:space="preserve">Though option 1 is workable, it is strange to using one IE to indicate both IAB support and cell status. </w:t>
              </w:r>
              <w:proofErr w:type="gramStart"/>
              <w:r>
                <w:rPr>
                  <w:rFonts w:eastAsia="SimSun"/>
                  <w:lang w:val="en-US"/>
                </w:rPr>
                <w:t>So</w:t>
              </w:r>
              <w:proofErr w:type="gramEnd"/>
              <w:r>
                <w:rPr>
                  <w:rFonts w:eastAsia="SimSun"/>
                  <w:lang w:val="en-US"/>
                </w:rPr>
                <w:t xml:space="preserve"> it is suggested to define a new IE to indicate the cell status, e.g. </w:t>
              </w:r>
              <w:proofErr w:type="spellStart"/>
              <w:r>
                <w:rPr>
                  <w:rFonts w:eastAsia="SimSun"/>
                  <w:i/>
                  <w:iCs/>
                  <w:lang w:val="en-US"/>
                </w:rPr>
                <w:t>IABcellBarred</w:t>
              </w:r>
              <w:proofErr w:type="spellEnd"/>
              <w:r>
                <w:rPr>
                  <w:rFonts w:eastAsia="SimSun"/>
                  <w:lang w:val="en-US"/>
                </w:rPr>
                <w:t xml:space="preserve"> IE. </w:t>
              </w:r>
            </w:ins>
          </w:p>
        </w:tc>
      </w:tr>
      <w:tr w:rsidR="0097428F" w14:paraId="5614C157" w14:textId="77777777" w:rsidTr="00786D37">
        <w:trPr>
          <w:ins w:id="93" w:author="Ericsson" w:date="2019-11-11T09:32:00Z"/>
        </w:trPr>
        <w:tc>
          <w:tcPr>
            <w:tcW w:w="1980" w:type="dxa"/>
            <w:tcBorders>
              <w:top w:val="single" w:sz="4" w:space="0" w:color="auto"/>
              <w:left w:val="single" w:sz="4" w:space="0" w:color="auto"/>
              <w:bottom w:val="single" w:sz="4" w:space="0" w:color="auto"/>
              <w:right w:val="single" w:sz="4" w:space="0" w:color="auto"/>
            </w:tcBorders>
            <w:hideMark/>
          </w:tcPr>
          <w:p w14:paraId="048BFD5F" w14:textId="77777777" w:rsidR="0097428F" w:rsidRDefault="0097428F" w:rsidP="0097428F">
            <w:pPr>
              <w:pStyle w:val="BodyText"/>
              <w:widowControl w:val="0"/>
              <w:tabs>
                <w:tab w:val="right" w:pos="9639"/>
              </w:tabs>
              <w:rPr>
                <w:ins w:id="94" w:author="Ericsson" w:date="2019-11-11T09:32:00Z"/>
                <w:rFonts w:eastAsia="SimSun"/>
                <w:lang w:val="en-US"/>
              </w:rPr>
            </w:pPr>
            <w:ins w:id="95" w:author="Ericsson" w:date="2019-11-11T09:32:00Z">
              <w:r>
                <w:rPr>
                  <w:lang w:val="en-US"/>
                </w:rPr>
                <w:t>Nokia</w:t>
              </w:r>
            </w:ins>
          </w:p>
        </w:tc>
        <w:tc>
          <w:tcPr>
            <w:tcW w:w="1559" w:type="dxa"/>
            <w:tcBorders>
              <w:top w:val="single" w:sz="4" w:space="0" w:color="auto"/>
              <w:left w:val="single" w:sz="4" w:space="0" w:color="auto"/>
              <w:bottom w:val="single" w:sz="4" w:space="0" w:color="auto"/>
              <w:right w:val="single" w:sz="4" w:space="0" w:color="auto"/>
            </w:tcBorders>
            <w:hideMark/>
          </w:tcPr>
          <w:p w14:paraId="0983D193" w14:textId="77777777" w:rsidR="0097428F" w:rsidRDefault="0097428F" w:rsidP="0097428F">
            <w:pPr>
              <w:pStyle w:val="BodyText"/>
              <w:tabs>
                <w:tab w:val="right" w:pos="9639"/>
              </w:tabs>
              <w:rPr>
                <w:ins w:id="96" w:author="Ericsson" w:date="2019-11-11T09:32:00Z"/>
                <w:rFonts w:eastAsia="SimSun"/>
                <w:lang w:val="en-US"/>
              </w:rPr>
            </w:pPr>
            <w:ins w:id="97" w:author="Ericsson" w:date="2019-11-11T09:32:00Z">
              <w:r>
                <w:rPr>
                  <w:lang w:val="en-US"/>
                </w:rPr>
                <w:t>Option 1</w:t>
              </w:r>
            </w:ins>
          </w:p>
        </w:tc>
        <w:tc>
          <w:tcPr>
            <w:tcW w:w="5870" w:type="dxa"/>
            <w:tcBorders>
              <w:top w:val="single" w:sz="4" w:space="0" w:color="auto"/>
              <w:left w:val="single" w:sz="4" w:space="0" w:color="auto"/>
              <w:bottom w:val="single" w:sz="4" w:space="0" w:color="auto"/>
              <w:right w:val="single" w:sz="4" w:space="0" w:color="auto"/>
            </w:tcBorders>
            <w:hideMark/>
          </w:tcPr>
          <w:p w14:paraId="210BA063" w14:textId="77777777" w:rsidR="0097428F" w:rsidRDefault="0097428F" w:rsidP="0097428F">
            <w:pPr>
              <w:pStyle w:val="BodyText"/>
              <w:tabs>
                <w:tab w:val="right" w:pos="9639"/>
              </w:tabs>
              <w:rPr>
                <w:ins w:id="98" w:author="Ericsson" w:date="2019-11-11T09:32:00Z"/>
                <w:rFonts w:eastAsia="SimSun"/>
                <w:lang w:val="en-US"/>
              </w:rPr>
            </w:pPr>
            <w:ins w:id="99" w:author="Ericsson" w:date="2019-11-11T09:32:00Z">
              <w:r>
                <w:rPr>
                  <w:lang w:val="en-US"/>
                </w:rPr>
                <w:t xml:space="preserve">We think that this is exactly how the IAB-MTs should interpret this „IAB </w:t>
              </w:r>
              <w:proofErr w:type="gramStart"/>
              <w:r>
                <w:rPr>
                  <w:lang w:val="en-US"/>
                </w:rPr>
                <w:t>support“ flag</w:t>
              </w:r>
              <w:proofErr w:type="gramEnd"/>
              <w:r>
                <w:rPr>
                  <w:lang w:val="en-US"/>
                </w:rPr>
                <w:t xml:space="preserve"> – if present or set to „true“, then IAB-MT considers the cell for (re)selection. Otherwise the cell is treated as barred by the IAB-MT.</w:t>
              </w:r>
            </w:ins>
          </w:p>
        </w:tc>
      </w:tr>
      <w:tr w:rsidR="00815B5B" w14:paraId="6533822D" w14:textId="77777777" w:rsidTr="00786D37">
        <w:trPr>
          <w:ins w:id="100" w:author="Ericsson" w:date="2019-11-11T13:00:00Z"/>
        </w:trPr>
        <w:tc>
          <w:tcPr>
            <w:tcW w:w="1980" w:type="dxa"/>
            <w:tcBorders>
              <w:top w:val="single" w:sz="4" w:space="0" w:color="auto"/>
              <w:left w:val="single" w:sz="4" w:space="0" w:color="auto"/>
              <w:bottom w:val="single" w:sz="4" w:space="0" w:color="auto"/>
              <w:right w:val="single" w:sz="4" w:space="0" w:color="auto"/>
            </w:tcBorders>
          </w:tcPr>
          <w:p w14:paraId="674A78EF" w14:textId="206B004A" w:rsidR="00815B5B" w:rsidRDefault="00815B5B" w:rsidP="00815B5B">
            <w:pPr>
              <w:pStyle w:val="BodyText"/>
              <w:widowControl w:val="0"/>
              <w:tabs>
                <w:tab w:val="right" w:pos="9639"/>
              </w:tabs>
              <w:rPr>
                <w:ins w:id="101" w:author="Ericsson" w:date="2019-11-11T13:00:00Z"/>
                <w:lang w:val="en-US"/>
              </w:rPr>
            </w:pPr>
            <w:ins w:id="102" w:author="Ericsson" w:date="2019-11-11T13:00:00Z">
              <w:r>
                <w:rPr>
                  <w:rFonts w:eastAsia="BatangChe" w:cs="Arial"/>
                  <w:lang w:eastAsia="ko-KR"/>
                </w:rPr>
                <w:t>Sharp</w:t>
              </w:r>
            </w:ins>
          </w:p>
        </w:tc>
        <w:tc>
          <w:tcPr>
            <w:tcW w:w="1559" w:type="dxa"/>
            <w:tcBorders>
              <w:top w:val="single" w:sz="4" w:space="0" w:color="auto"/>
              <w:left w:val="single" w:sz="4" w:space="0" w:color="auto"/>
              <w:bottom w:val="single" w:sz="4" w:space="0" w:color="auto"/>
              <w:right w:val="single" w:sz="4" w:space="0" w:color="auto"/>
            </w:tcBorders>
          </w:tcPr>
          <w:p w14:paraId="2F0E60F0" w14:textId="43F6C7A9" w:rsidR="00815B5B" w:rsidRDefault="00815B5B" w:rsidP="00815B5B">
            <w:pPr>
              <w:pStyle w:val="BodyText"/>
              <w:tabs>
                <w:tab w:val="right" w:pos="9639"/>
              </w:tabs>
              <w:rPr>
                <w:ins w:id="103" w:author="Ericsson" w:date="2019-11-11T13:00:00Z"/>
                <w:lang w:val="en-US"/>
              </w:rPr>
            </w:pPr>
            <w:ins w:id="104" w:author="Ericsson" w:date="2019-11-11T13:00:00Z">
              <w:r>
                <w:rPr>
                  <w:rFonts w:eastAsia="Malgun Gothic" w:cs="Arial"/>
                  <w:lang w:eastAsia="ko-KR"/>
                </w:rPr>
                <w:t>Option 2</w:t>
              </w:r>
            </w:ins>
          </w:p>
        </w:tc>
        <w:tc>
          <w:tcPr>
            <w:tcW w:w="5870" w:type="dxa"/>
            <w:tcBorders>
              <w:top w:val="single" w:sz="4" w:space="0" w:color="auto"/>
              <w:left w:val="single" w:sz="4" w:space="0" w:color="auto"/>
              <w:bottom w:val="single" w:sz="4" w:space="0" w:color="auto"/>
              <w:right w:val="single" w:sz="4" w:space="0" w:color="auto"/>
            </w:tcBorders>
          </w:tcPr>
          <w:p w14:paraId="55A9912E" w14:textId="6D5681BF" w:rsidR="00815B5B" w:rsidRDefault="00815B5B" w:rsidP="00815B5B">
            <w:pPr>
              <w:pStyle w:val="BodyText"/>
              <w:tabs>
                <w:tab w:val="right" w:pos="9639"/>
              </w:tabs>
              <w:rPr>
                <w:ins w:id="105" w:author="Ericsson" w:date="2019-11-11T13:00:00Z"/>
                <w:lang w:val="en-US"/>
              </w:rPr>
            </w:pPr>
            <w:ins w:id="106" w:author="Ericsson" w:date="2019-11-11T13:00:00Z">
              <w:r>
                <w:rPr>
                  <w:rFonts w:eastAsia="PMingLiU"/>
                  <w:lang w:eastAsia="zh-TW"/>
                </w:rPr>
                <w:t>The IAB support indication should be separate from the  cell status for IAB, for the issue of possible loop topology after RLF. Please refer to our contribution (R2-1915766). (Sorry this column is too small to explain the issue and solutions).</w:t>
              </w:r>
            </w:ins>
          </w:p>
        </w:tc>
      </w:tr>
      <w:tr w:rsidR="00C063FF" w14:paraId="0460E80F" w14:textId="77777777" w:rsidTr="008C586E">
        <w:trPr>
          <w:ins w:id="107" w:author="Ericsson" w:date="2019-11-15T08:25:00Z"/>
        </w:trPr>
        <w:tc>
          <w:tcPr>
            <w:tcW w:w="1980" w:type="dxa"/>
          </w:tcPr>
          <w:p w14:paraId="4907ED79" w14:textId="3E3A130D" w:rsidR="00C063FF" w:rsidRPr="008C586E" w:rsidRDefault="00C063FF" w:rsidP="00C063FF">
            <w:pPr>
              <w:pStyle w:val="BodyText"/>
              <w:widowControl w:val="0"/>
              <w:tabs>
                <w:tab w:val="right" w:pos="9639"/>
              </w:tabs>
              <w:rPr>
                <w:ins w:id="108" w:author="Ericsson" w:date="2019-11-15T08:25:00Z"/>
                <w:rFonts w:eastAsia="BatangChe" w:cs="Arial"/>
                <w:lang w:val="en-GB" w:eastAsia="ko-KR"/>
              </w:rPr>
            </w:pPr>
            <w:ins w:id="109" w:author="Ericsson" w:date="2019-11-15T08:25:00Z">
              <w:r>
                <w:rPr>
                  <w:rFonts w:eastAsiaTheme="minorEastAsia" w:cs="Arial" w:hint="eastAsia"/>
                </w:rPr>
                <w:t>L</w:t>
              </w:r>
              <w:r>
                <w:rPr>
                  <w:rFonts w:eastAsiaTheme="minorEastAsia" w:cs="Arial"/>
                </w:rPr>
                <w:t>enovo&amp;MotM</w:t>
              </w:r>
            </w:ins>
          </w:p>
        </w:tc>
        <w:tc>
          <w:tcPr>
            <w:tcW w:w="1559" w:type="dxa"/>
          </w:tcPr>
          <w:p w14:paraId="502E232E" w14:textId="54F9B057" w:rsidR="00C063FF" w:rsidRDefault="00C063FF" w:rsidP="00C063FF">
            <w:pPr>
              <w:pStyle w:val="BodyText"/>
              <w:tabs>
                <w:tab w:val="right" w:pos="9639"/>
              </w:tabs>
              <w:rPr>
                <w:ins w:id="110" w:author="Ericsson" w:date="2019-11-15T08:25:00Z"/>
                <w:rFonts w:eastAsia="Malgun Gothic" w:cs="Arial"/>
                <w:lang w:eastAsia="ko-KR"/>
              </w:rPr>
            </w:pPr>
            <w:ins w:id="111" w:author="Ericsson" w:date="2019-11-15T08:25:00Z">
              <w:r>
                <w:rPr>
                  <w:rFonts w:eastAsiaTheme="minorEastAsia" w:cs="Arial"/>
                </w:rPr>
                <w:t>Option 2, but</w:t>
              </w:r>
            </w:ins>
          </w:p>
        </w:tc>
        <w:tc>
          <w:tcPr>
            <w:tcW w:w="5870" w:type="dxa"/>
          </w:tcPr>
          <w:p w14:paraId="15088EF4" w14:textId="09EED28D" w:rsidR="00C063FF" w:rsidRDefault="00C063FF" w:rsidP="00C063FF">
            <w:pPr>
              <w:pStyle w:val="BodyText"/>
              <w:tabs>
                <w:tab w:val="right" w:pos="9639"/>
              </w:tabs>
              <w:rPr>
                <w:ins w:id="112" w:author="Ericsson" w:date="2019-11-15T08:25:00Z"/>
                <w:rFonts w:eastAsia="PMingLiU"/>
                <w:lang w:eastAsia="zh-TW"/>
              </w:rPr>
            </w:pPr>
            <w:ins w:id="113" w:author="Ericsson" w:date="2019-11-15T08:25:00Z">
              <w:r>
                <w:rPr>
                  <w:rFonts w:eastAsiaTheme="minorEastAsia"/>
                </w:rPr>
                <w:t>For option1, if the paramter related with IAB, e.g number of hops can be broatcasted, the option1 is better. That means IAB access is supportted if the nunber of hops is broadcasted. If the number of hops is absent, IAB access is not supported.</w:t>
              </w:r>
            </w:ins>
          </w:p>
        </w:tc>
      </w:tr>
    </w:tbl>
    <w:p w14:paraId="1AB1DD1B" w14:textId="77777777" w:rsidR="00672B89" w:rsidRPr="005759CE" w:rsidRDefault="00672B89" w:rsidP="00CE798F">
      <w:pPr>
        <w:pStyle w:val="BodyText"/>
        <w:tabs>
          <w:tab w:val="right" w:pos="9639"/>
        </w:tabs>
        <w:rPr>
          <w:ins w:id="114" w:author="CATT" w:date="2019-11-06T21:17:00Z"/>
          <w:rFonts w:eastAsiaTheme="minorEastAsia" w:cs="Arial"/>
          <w:b/>
          <w:sz w:val="22"/>
          <w:szCs w:val="22"/>
        </w:rPr>
      </w:pPr>
    </w:p>
    <w:p w14:paraId="347C1672" w14:textId="1EF77C79" w:rsidR="00672B89" w:rsidDel="00055A82" w:rsidRDefault="00672B89" w:rsidP="00CE798F">
      <w:pPr>
        <w:pStyle w:val="BodyText"/>
        <w:tabs>
          <w:tab w:val="right" w:pos="9639"/>
        </w:tabs>
        <w:rPr>
          <w:ins w:id="115" w:author="CATT" w:date="2019-11-06T21:17:00Z"/>
          <w:del w:id="116" w:author="Ericsson" w:date="2019-11-11T09:37:00Z"/>
          <w:rFonts w:eastAsiaTheme="minorEastAsia" w:cs="Arial"/>
          <w:b/>
          <w:sz w:val="22"/>
          <w:szCs w:val="22"/>
        </w:rPr>
      </w:pPr>
    </w:p>
    <w:p w14:paraId="1775F1C0" w14:textId="176F02EE" w:rsidR="00672B89" w:rsidDel="00055A82" w:rsidRDefault="00672B89" w:rsidP="00CE798F">
      <w:pPr>
        <w:pStyle w:val="BodyText"/>
        <w:tabs>
          <w:tab w:val="right" w:pos="9639"/>
        </w:tabs>
        <w:rPr>
          <w:ins w:id="117" w:author="CATT" w:date="2019-11-06T21:17:00Z"/>
          <w:del w:id="118" w:author="Ericsson" w:date="2019-11-11T09:37:00Z"/>
          <w:rFonts w:eastAsiaTheme="minorEastAsia" w:cs="Arial"/>
          <w:b/>
          <w:sz w:val="22"/>
          <w:szCs w:val="22"/>
        </w:rPr>
      </w:pPr>
    </w:p>
    <w:p w14:paraId="75FD164D" w14:textId="77777777" w:rsidR="00CE798F" w:rsidRPr="008C213D" w:rsidRDefault="00CE798F" w:rsidP="00CE798F">
      <w:pPr>
        <w:pStyle w:val="BodyText"/>
        <w:tabs>
          <w:tab w:val="right" w:pos="9639"/>
        </w:tabs>
        <w:rPr>
          <w:rFonts w:cs="Arial"/>
          <w:b/>
          <w:sz w:val="22"/>
          <w:szCs w:val="22"/>
        </w:rPr>
      </w:pPr>
      <w:r w:rsidRPr="008C213D">
        <w:rPr>
          <w:rFonts w:cs="Arial"/>
          <w:b/>
          <w:sz w:val="22"/>
          <w:szCs w:val="22"/>
        </w:rPr>
        <w:t>Summary:</w:t>
      </w:r>
    </w:p>
    <w:p w14:paraId="09D13E44" w14:textId="5B17B457" w:rsidR="00F648EE" w:rsidRDefault="00055A82" w:rsidP="00737327">
      <w:pPr>
        <w:pStyle w:val="BodyText"/>
        <w:tabs>
          <w:tab w:val="right" w:pos="9639"/>
        </w:tabs>
        <w:rPr>
          <w:ins w:id="119" w:author="Ericsson" w:date="2019-11-11T13:03:00Z"/>
          <w:sz w:val="24"/>
          <w:szCs w:val="24"/>
        </w:rPr>
      </w:pPr>
      <w:ins w:id="120" w:author="Ericsson" w:date="2019-11-11T09:37:00Z">
        <w:r w:rsidRPr="00786D37">
          <w:rPr>
            <w:sz w:val="24"/>
            <w:szCs w:val="24"/>
          </w:rPr>
          <w:t>1</w:t>
        </w:r>
      </w:ins>
      <w:ins w:id="121" w:author="Ericsson" w:date="2019-11-15T08:25:00Z">
        <w:r w:rsidR="00C063FF">
          <w:rPr>
            <w:sz w:val="24"/>
            <w:szCs w:val="24"/>
          </w:rPr>
          <w:t>6</w:t>
        </w:r>
      </w:ins>
      <w:ins w:id="122" w:author="Ericsson" w:date="2019-11-11T09:37:00Z">
        <w:r w:rsidRPr="00786D37">
          <w:rPr>
            <w:sz w:val="24"/>
            <w:szCs w:val="24"/>
          </w:rPr>
          <w:t xml:space="preserve"> companies replie</w:t>
        </w:r>
        <w:r>
          <w:rPr>
            <w:sz w:val="24"/>
            <w:szCs w:val="24"/>
          </w:rPr>
          <w:t xml:space="preserve">d to </w:t>
        </w:r>
      </w:ins>
      <w:ins w:id="123" w:author="Ericsson" w:date="2019-11-11T13:01:00Z">
        <w:r w:rsidR="00445716">
          <w:rPr>
            <w:sz w:val="24"/>
            <w:szCs w:val="24"/>
          </w:rPr>
          <w:t>Q1.1</w:t>
        </w:r>
      </w:ins>
      <w:ins w:id="124" w:author="Ericsson" w:date="2019-11-11T09:37:00Z">
        <w:r>
          <w:rPr>
            <w:sz w:val="24"/>
            <w:szCs w:val="24"/>
          </w:rPr>
          <w:t xml:space="preserve">, </w:t>
        </w:r>
      </w:ins>
      <w:ins w:id="125" w:author="Ericsson" w:date="2019-11-11T13:05:00Z">
        <w:r w:rsidR="00B474E1">
          <w:rPr>
            <w:sz w:val="24"/>
            <w:szCs w:val="24"/>
          </w:rPr>
          <w:t xml:space="preserve">in which </w:t>
        </w:r>
      </w:ins>
      <w:ins w:id="126" w:author="Ericsson" w:date="2019-11-11T09:37:00Z">
        <w:r>
          <w:rPr>
            <w:sz w:val="24"/>
            <w:szCs w:val="24"/>
          </w:rPr>
          <w:t xml:space="preserve">11 preferred </w:t>
        </w:r>
      </w:ins>
      <w:ins w:id="127" w:author="Ericsson" w:date="2019-11-11T09:38:00Z">
        <w:r w:rsidR="00BE59BA">
          <w:rPr>
            <w:sz w:val="24"/>
            <w:szCs w:val="24"/>
          </w:rPr>
          <w:t xml:space="preserve">or slightly preferred </w:t>
        </w:r>
      </w:ins>
      <w:ins w:id="128" w:author="Ericsson" w:date="2019-11-11T13:02:00Z">
        <w:r w:rsidR="004472CE">
          <w:rPr>
            <w:sz w:val="24"/>
            <w:szCs w:val="24"/>
          </w:rPr>
          <w:t>O</w:t>
        </w:r>
      </w:ins>
      <w:ins w:id="129" w:author="Ericsson" w:date="2019-11-11T09:37:00Z">
        <w:r>
          <w:rPr>
            <w:sz w:val="24"/>
            <w:szCs w:val="24"/>
          </w:rPr>
          <w:t>ption 1</w:t>
        </w:r>
      </w:ins>
      <w:ins w:id="130" w:author="Ericsson" w:date="2019-11-11T13:03:00Z">
        <w:r w:rsidR="004472CE">
          <w:rPr>
            <w:sz w:val="24"/>
            <w:szCs w:val="24"/>
          </w:rPr>
          <w:t xml:space="preserve"> while</w:t>
        </w:r>
      </w:ins>
      <w:ins w:id="131" w:author="Ericsson" w:date="2019-11-11T09:38:00Z">
        <w:r w:rsidR="00BE59BA">
          <w:rPr>
            <w:sz w:val="24"/>
            <w:szCs w:val="24"/>
          </w:rPr>
          <w:t xml:space="preserve"> </w:t>
        </w:r>
      </w:ins>
      <w:ins w:id="132" w:author="Ericsson" w:date="2019-11-11T13:05:00Z">
        <w:r w:rsidR="00B474E1">
          <w:rPr>
            <w:sz w:val="24"/>
            <w:szCs w:val="24"/>
          </w:rPr>
          <w:t xml:space="preserve">the </w:t>
        </w:r>
      </w:ins>
      <w:ins w:id="133" w:author="Ericsson" w:date="2019-11-11T13:10:00Z">
        <w:r w:rsidR="009F3F83">
          <w:rPr>
            <w:sz w:val="24"/>
            <w:szCs w:val="24"/>
          </w:rPr>
          <w:t>other</w:t>
        </w:r>
      </w:ins>
      <w:ins w:id="134" w:author="Ericsson" w:date="2019-11-11T13:05:00Z">
        <w:r w:rsidR="00B474E1">
          <w:rPr>
            <w:sz w:val="24"/>
            <w:szCs w:val="24"/>
          </w:rPr>
          <w:t xml:space="preserve"> </w:t>
        </w:r>
      </w:ins>
      <w:ins w:id="135" w:author="Ericsson" w:date="2019-11-15T08:25:00Z">
        <w:r w:rsidR="00C063FF">
          <w:rPr>
            <w:sz w:val="24"/>
            <w:szCs w:val="24"/>
          </w:rPr>
          <w:t>5</w:t>
        </w:r>
      </w:ins>
      <w:ins w:id="136" w:author="Ericsson" w:date="2019-11-11T09:38:00Z">
        <w:r w:rsidR="00BE59BA">
          <w:rPr>
            <w:sz w:val="24"/>
            <w:szCs w:val="24"/>
          </w:rPr>
          <w:t xml:space="preserve"> companies preferred </w:t>
        </w:r>
      </w:ins>
      <w:ins w:id="137" w:author="Ericsson" w:date="2019-11-11T13:06:00Z">
        <w:r w:rsidR="001F1779">
          <w:rPr>
            <w:sz w:val="24"/>
            <w:szCs w:val="24"/>
          </w:rPr>
          <w:t>O</w:t>
        </w:r>
      </w:ins>
      <w:ins w:id="138" w:author="Ericsson" w:date="2019-11-11T09:38:00Z">
        <w:r w:rsidR="00BE59BA">
          <w:rPr>
            <w:sz w:val="24"/>
            <w:szCs w:val="24"/>
          </w:rPr>
          <w:t>ption 2.</w:t>
        </w:r>
      </w:ins>
    </w:p>
    <w:p w14:paraId="69AC9446" w14:textId="114A98A9" w:rsidR="008F2847" w:rsidRDefault="00F648EE" w:rsidP="00737327">
      <w:pPr>
        <w:pStyle w:val="BodyText"/>
        <w:tabs>
          <w:tab w:val="right" w:pos="9639"/>
        </w:tabs>
        <w:rPr>
          <w:ins w:id="139" w:author="Ericsson" w:date="2019-11-11T09:41:00Z"/>
          <w:sz w:val="24"/>
          <w:szCs w:val="24"/>
        </w:rPr>
      </w:pPr>
      <w:ins w:id="140" w:author="Ericsson" w:date="2019-11-11T13:03:00Z">
        <w:r>
          <w:rPr>
            <w:sz w:val="24"/>
            <w:szCs w:val="24"/>
          </w:rPr>
          <w:lastRenderedPageBreak/>
          <w:t>C</w:t>
        </w:r>
      </w:ins>
      <w:ins w:id="141" w:author="Ericsson" w:date="2019-11-11T09:40:00Z">
        <w:r w:rsidR="00191805">
          <w:rPr>
            <w:sz w:val="24"/>
            <w:szCs w:val="24"/>
          </w:rPr>
          <w:t xml:space="preserve">onsidering the comments provided by the companies, the </w:t>
        </w:r>
      </w:ins>
      <w:ins w:id="142" w:author="Ericsson" w:date="2019-11-11T09:39:00Z">
        <w:r w:rsidR="008F2847">
          <w:rPr>
            <w:sz w:val="24"/>
            <w:szCs w:val="24"/>
          </w:rPr>
          <w:t>rapporteur</w:t>
        </w:r>
      </w:ins>
      <w:ins w:id="143" w:author="Ericsson" w:date="2019-11-11T09:40:00Z">
        <w:r w:rsidR="00191805">
          <w:rPr>
            <w:sz w:val="24"/>
            <w:szCs w:val="24"/>
          </w:rPr>
          <w:t xml:space="preserve"> suggests </w:t>
        </w:r>
      </w:ins>
      <w:ins w:id="144" w:author="Ericsson" w:date="2019-11-11T09:41:00Z">
        <w:r w:rsidR="00191805">
          <w:rPr>
            <w:sz w:val="24"/>
            <w:szCs w:val="24"/>
          </w:rPr>
          <w:t>agreeing on</w:t>
        </w:r>
      </w:ins>
      <w:ins w:id="145" w:author="Ericsson" w:date="2019-11-11T09:40:00Z">
        <w:r w:rsidR="00191805">
          <w:rPr>
            <w:sz w:val="24"/>
            <w:szCs w:val="24"/>
          </w:rPr>
          <w:t xml:space="preserve"> </w:t>
        </w:r>
      </w:ins>
      <w:ins w:id="146" w:author="Ericsson" w:date="2019-11-11T13:03:00Z">
        <w:r>
          <w:rPr>
            <w:sz w:val="24"/>
            <w:szCs w:val="24"/>
          </w:rPr>
          <w:t>O</w:t>
        </w:r>
      </w:ins>
      <w:ins w:id="147" w:author="Ericsson" w:date="2019-11-11T09:41:00Z">
        <w:r w:rsidR="00191805">
          <w:rPr>
            <w:sz w:val="24"/>
            <w:szCs w:val="24"/>
          </w:rPr>
          <w:t>ption 1.</w:t>
        </w:r>
      </w:ins>
    </w:p>
    <w:p w14:paraId="59241A45" w14:textId="5910C140" w:rsidR="00191805" w:rsidRDefault="00191805" w:rsidP="00737327">
      <w:pPr>
        <w:pStyle w:val="BodyText"/>
        <w:tabs>
          <w:tab w:val="right" w:pos="9639"/>
        </w:tabs>
        <w:rPr>
          <w:ins w:id="148" w:author="Ericsson" w:date="2019-11-11T09:41:00Z"/>
          <w:sz w:val="24"/>
          <w:szCs w:val="24"/>
        </w:rPr>
      </w:pPr>
    </w:p>
    <w:p w14:paraId="72D29B93" w14:textId="10A43714" w:rsidR="00191805" w:rsidRDefault="004A0A3E" w:rsidP="00F648EE">
      <w:pPr>
        <w:pStyle w:val="Proposal"/>
        <w:rPr>
          <w:ins w:id="149" w:author="Ericsson" w:date="2019-11-11T09:40:00Z"/>
          <w:sz w:val="24"/>
          <w:szCs w:val="24"/>
        </w:rPr>
      </w:pPr>
      <w:ins w:id="150" w:author="Ericsson" w:date="2019-11-11T09:42:00Z">
        <w:r>
          <w:t>B</w:t>
        </w:r>
      </w:ins>
      <w:ins w:id="151" w:author="Ericsson" w:date="2019-11-11T09:41:00Z">
        <w:r w:rsidR="00191805" w:rsidRPr="006167D4">
          <w:t>oth support of IAB node</w:t>
        </w:r>
        <w:r w:rsidR="00191805">
          <w:t>(</w:t>
        </w:r>
        <w:r w:rsidR="00191805" w:rsidRPr="006167D4">
          <w:t>s</w:t>
        </w:r>
        <w:r w:rsidR="00191805">
          <w:t>)</w:t>
        </w:r>
        <w:r w:rsidR="00191805" w:rsidRPr="006167D4">
          <w:t xml:space="preserve"> and the cell status for IAB node</w:t>
        </w:r>
        <w:r w:rsidR="00191805">
          <w:t>(</w:t>
        </w:r>
        <w:r w:rsidR="00191805" w:rsidRPr="006167D4">
          <w:t>s</w:t>
        </w:r>
        <w:r w:rsidR="00191805">
          <w:t>) is combined in a single IE</w:t>
        </w:r>
      </w:ins>
      <w:ins w:id="152" w:author="Ericsson" w:date="2019-11-11T13:49:00Z">
        <w:r w:rsidR="00CA2E94">
          <w:t>,</w:t>
        </w:r>
      </w:ins>
      <w:ins w:id="153" w:author="Ericsson" w:date="2019-11-11T09:41:00Z">
        <w:r w:rsidR="002322A1">
          <w:t xml:space="preserve"> </w:t>
        </w:r>
        <w:r w:rsidR="00191805">
          <w:t xml:space="preserve">i.e. if </w:t>
        </w:r>
        <w:r w:rsidR="002322A1">
          <w:t xml:space="preserve">the IE is </w:t>
        </w:r>
        <w:r w:rsidR="00191805">
          <w:t>present, the cell supports IABs and the cell is also considered as a candidate</w:t>
        </w:r>
      </w:ins>
      <w:ins w:id="154" w:author="Ericsson" w:date="2019-11-11T13:58:00Z">
        <w:r w:rsidR="0040645B">
          <w:t xml:space="preserve"> for IABs</w:t>
        </w:r>
      </w:ins>
      <w:ins w:id="155" w:author="Ericsson" w:date="2019-11-11T09:41:00Z">
        <w:r w:rsidR="00191805">
          <w:t xml:space="preserve">; if </w:t>
        </w:r>
        <w:r w:rsidR="002322A1">
          <w:t xml:space="preserve">the IE is </w:t>
        </w:r>
        <w:r w:rsidR="00191805">
          <w:t>absent, the cell does not support IAB and/or the cell is barred for IAB</w:t>
        </w:r>
      </w:ins>
      <w:ins w:id="156" w:author="Ericsson" w:date="2019-11-11T13:49:00Z">
        <w:r w:rsidR="00CA2E94">
          <w:t>.</w:t>
        </w:r>
      </w:ins>
    </w:p>
    <w:p w14:paraId="1BC6C94B" w14:textId="77777777" w:rsidR="00191805" w:rsidRPr="003B5D93" w:rsidRDefault="00191805" w:rsidP="00737327">
      <w:pPr>
        <w:pStyle w:val="BodyText"/>
        <w:tabs>
          <w:tab w:val="right" w:pos="9639"/>
        </w:tabs>
        <w:rPr>
          <w:ins w:id="157" w:author="Ericsson" w:date="2019-11-11T09:37:00Z"/>
          <w:sz w:val="24"/>
          <w:szCs w:val="24"/>
        </w:rPr>
      </w:pPr>
    </w:p>
    <w:p w14:paraId="02166528" w14:textId="77777777" w:rsidR="00055A82" w:rsidRDefault="00055A82" w:rsidP="00737327">
      <w:pPr>
        <w:pStyle w:val="BodyText"/>
        <w:tabs>
          <w:tab w:val="right" w:pos="9639"/>
        </w:tabs>
        <w:rPr>
          <w:b/>
          <w:sz w:val="24"/>
          <w:szCs w:val="24"/>
        </w:rPr>
      </w:pPr>
    </w:p>
    <w:p w14:paraId="53E8D653" w14:textId="77777777" w:rsidR="007E7C1D" w:rsidRPr="00455C82" w:rsidRDefault="008B36E0" w:rsidP="00D64FC1">
      <w:pPr>
        <w:pStyle w:val="BodyText"/>
        <w:tabs>
          <w:tab w:val="right" w:pos="9639"/>
        </w:tabs>
        <w:rPr>
          <w:b/>
          <w:color w:val="000000" w:themeColor="text1"/>
          <w:sz w:val="24"/>
          <w:szCs w:val="24"/>
        </w:rPr>
      </w:pPr>
      <w:r w:rsidRPr="00F752ED">
        <w:rPr>
          <w:b/>
          <w:sz w:val="24"/>
          <w:szCs w:val="24"/>
        </w:rPr>
        <w:t xml:space="preserve">Question </w:t>
      </w:r>
      <w:r w:rsidR="00F752ED" w:rsidRPr="00F752ED">
        <w:rPr>
          <w:b/>
          <w:sz w:val="24"/>
          <w:szCs w:val="24"/>
        </w:rPr>
        <w:t>1.</w:t>
      </w:r>
      <w:r w:rsidR="00503E97">
        <w:rPr>
          <w:b/>
          <w:sz w:val="24"/>
          <w:szCs w:val="24"/>
        </w:rPr>
        <w:t>2</w:t>
      </w:r>
      <w:r w:rsidRPr="00F752ED">
        <w:rPr>
          <w:b/>
          <w:sz w:val="24"/>
          <w:szCs w:val="24"/>
        </w:rPr>
        <w:t xml:space="preserve">: </w:t>
      </w:r>
    </w:p>
    <w:p w14:paraId="4BE2FDA1" w14:textId="36317FF7" w:rsidR="00B71A88" w:rsidRPr="006167D4" w:rsidRDefault="008B36E0" w:rsidP="00CC7D50">
      <w:pPr>
        <w:pStyle w:val="BodyText"/>
        <w:tabs>
          <w:tab w:val="right" w:pos="9639"/>
        </w:tabs>
        <w:rPr>
          <w:b/>
        </w:rPr>
      </w:pPr>
      <w:r w:rsidRPr="006167D4">
        <w:rPr>
          <w:b/>
        </w:rPr>
        <w:t xml:space="preserve">Should </w:t>
      </w:r>
      <w:r w:rsidR="00353F77">
        <w:rPr>
          <w:b/>
        </w:rPr>
        <w:t xml:space="preserve">it be possible to indicate the </w:t>
      </w:r>
      <w:r w:rsidRPr="006167D4">
        <w:rPr>
          <w:b/>
        </w:rPr>
        <w:t>cell status for IAB node</w:t>
      </w:r>
      <w:r w:rsidR="009940C1">
        <w:rPr>
          <w:b/>
        </w:rPr>
        <w:t>(</w:t>
      </w:r>
      <w:r w:rsidRPr="006167D4">
        <w:rPr>
          <w:b/>
        </w:rPr>
        <w:t>s</w:t>
      </w:r>
      <w:r w:rsidR="009940C1">
        <w:rPr>
          <w:b/>
        </w:rPr>
        <w:t>)</w:t>
      </w:r>
      <w:r w:rsidRPr="006167D4">
        <w:rPr>
          <w:b/>
        </w:rPr>
        <w:t xml:space="preserve"> </w:t>
      </w:r>
      <w:r w:rsidR="006B41F0" w:rsidRPr="006167D4">
        <w:rPr>
          <w:b/>
        </w:rPr>
        <w:t>per PLMN</w:t>
      </w:r>
      <w:r w:rsidR="003301EB" w:rsidRPr="006167D4">
        <w:rPr>
          <w:b/>
        </w:rPr>
        <w:t xml:space="preserve"> or should it be common for all PLMNs</w:t>
      </w:r>
      <w:r w:rsidRPr="006167D4">
        <w:rPr>
          <w:b/>
        </w:rPr>
        <w:t xml:space="preserve">? </w:t>
      </w:r>
    </w:p>
    <w:p w14:paraId="0EE820AC" w14:textId="70CCD0FF" w:rsidR="00B71A88" w:rsidRPr="006167D4" w:rsidRDefault="001408E9" w:rsidP="00CC7D50">
      <w:pPr>
        <w:pStyle w:val="BodyText"/>
        <w:tabs>
          <w:tab w:val="right" w:pos="9639"/>
        </w:tabs>
        <w:rPr>
          <w:b/>
        </w:rPr>
      </w:pPr>
      <w:r>
        <w:rPr>
          <w:b/>
        </w:rPr>
        <w:t>a)</w:t>
      </w:r>
      <w:r w:rsidR="00B71A88" w:rsidRPr="006167D4">
        <w:rPr>
          <w:b/>
        </w:rPr>
        <w:t xml:space="preserve"> </w:t>
      </w:r>
      <w:r w:rsidR="00CC7D50" w:rsidRPr="006167D4">
        <w:rPr>
          <w:b/>
        </w:rPr>
        <w:t>per PLMN</w:t>
      </w:r>
    </w:p>
    <w:p w14:paraId="32187EDA" w14:textId="1799E354" w:rsidR="00CC7D50" w:rsidRPr="006167D4" w:rsidRDefault="001408E9" w:rsidP="00CC7D50">
      <w:pPr>
        <w:pStyle w:val="BodyText"/>
        <w:tabs>
          <w:tab w:val="right" w:pos="9639"/>
        </w:tabs>
        <w:rPr>
          <w:b/>
        </w:rPr>
      </w:pPr>
      <w:r>
        <w:rPr>
          <w:b/>
        </w:rPr>
        <w:t>b)</w:t>
      </w:r>
      <w:r w:rsidR="003E2930" w:rsidRPr="006167D4">
        <w:rPr>
          <w:b/>
        </w:rPr>
        <w:t xml:space="preserve"> </w:t>
      </w:r>
      <w:r w:rsidR="00CC7D50" w:rsidRPr="006167D4">
        <w:rPr>
          <w:b/>
        </w:rPr>
        <w:t>common for all PLMNs</w:t>
      </w:r>
    </w:p>
    <w:tbl>
      <w:tblPr>
        <w:tblStyle w:val="TableGrid"/>
        <w:tblW w:w="0" w:type="auto"/>
        <w:tblLook w:val="04A0" w:firstRow="1" w:lastRow="0" w:firstColumn="1" w:lastColumn="0" w:noHBand="0" w:noVBand="1"/>
      </w:tblPr>
      <w:tblGrid>
        <w:gridCol w:w="1980"/>
        <w:gridCol w:w="1611"/>
        <w:gridCol w:w="5098"/>
      </w:tblGrid>
      <w:tr w:rsidR="00EC6526" w14:paraId="4C9DD985" w14:textId="77777777" w:rsidTr="00703187">
        <w:tc>
          <w:tcPr>
            <w:tcW w:w="1980" w:type="dxa"/>
            <w:shd w:val="clear" w:color="auto" w:fill="BFBFBF" w:themeFill="background1" w:themeFillShade="BF"/>
          </w:tcPr>
          <w:p w14:paraId="59E6864B" w14:textId="2E57AC3C" w:rsidR="00EC6526" w:rsidRPr="000C13A1" w:rsidRDefault="00EC6526" w:rsidP="008B36E0">
            <w:pPr>
              <w:pStyle w:val="BodyText"/>
              <w:tabs>
                <w:tab w:val="right" w:pos="9639"/>
              </w:tabs>
              <w:rPr>
                <w:b/>
                <w:sz w:val="24"/>
                <w:szCs w:val="24"/>
              </w:rPr>
            </w:pPr>
            <w:r w:rsidRPr="000C13A1">
              <w:rPr>
                <w:b/>
                <w:sz w:val="24"/>
                <w:szCs w:val="24"/>
              </w:rPr>
              <w:t>Company</w:t>
            </w:r>
          </w:p>
        </w:tc>
        <w:tc>
          <w:tcPr>
            <w:tcW w:w="1611" w:type="dxa"/>
            <w:shd w:val="clear" w:color="auto" w:fill="BFBFBF" w:themeFill="background1" w:themeFillShade="BF"/>
          </w:tcPr>
          <w:p w14:paraId="7BBAC382" w14:textId="6D50C805" w:rsidR="00EC6526" w:rsidRPr="000C13A1" w:rsidRDefault="00CC7D50" w:rsidP="008B36E0">
            <w:pPr>
              <w:pStyle w:val="BodyText"/>
              <w:tabs>
                <w:tab w:val="right" w:pos="9639"/>
              </w:tabs>
              <w:rPr>
                <w:b/>
                <w:sz w:val="24"/>
                <w:szCs w:val="24"/>
              </w:rPr>
            </w:pPr>
            <w:r w:rsidRPr="000C13A1">
              <w:rPr>
                <w:b/>
                <w:sz w:val="24"/>
                <w:szCs w:val="24"/>
              </w:rPr>
              <w:t xml:space="preserve">Option </w:t>
            </w:r>
            <w:r w:rsidR="00460F17">
              <w:rPr>
                <w:b/>
                <w:sz w:val="24"/>
                <w:szCs w:val="24"/>
              </w:rPr>
              <w:t>a/b</w:t>
            </w:r>
          </w:p>
        </w:tc>
        <w:tc>
          <w:tcPr>
            <w:tcW w:w="5098" w:type="dxa"/>
            <w:shd w:val="clear" w:color="auto" w:fill="BFBFBF" w:themeFill="background1" w:themeFillShade="BF"/>
          </w:tcPr>
          <w:p w14:paraId="46EB5161" w14:textId="368F843E" w:rsidR="00EC6526" w:rsidRPr="000C13A1" w:rsidRDefault="001A353F" w:rsidP="008B36E0">
            <w:pPr>
              <w:pStyle w:val="BodyText"/>
              <w:tabs>
                <w:tab w:val="right" w:pos="9639"/>
              </w:tabs>
              <w:rPr>
                <w:b/>
                <w:sz w:val="24"/>
                <w:szCs w:val="24"/>
              </w:rPr>
            </w:pPr>
            <w:r w:rsidRPr="000C13A1">
              <w:rPr>
                <w:b/>
                <w:sz w:val="24"/>
                <w:szCs w:val="24"/>
              </w:rPr>
              <w:t>Comment</w:t>
            </w:r>
          </w:p>
        </w:tc>
      </w:tr>
      <w:tr w:rsidR="00593BF3" w14:paraId="5B8D3B85" w14:textId="77777777" w:rsidTr="00703187">
        <w:tc>
          <w:tcPr>
            <w:tcW w:w="1980" w:type="dxa"/>
          </w:tcPr>
          <w:p w14:paraId="5EAE90A4" w14:textId="6885708C" w:rsidR="00593BF3" w:rsidRDefault="00593BF3" w:rsidP="00593BF3">
            <w:pPr>
              <w:pStyle w:val="BodyText"/>
              <w:tabs>
                <w:tab w:val="right" w:pos="9639"/>
              </w:tabs>
            </w:pPr>
            <w:r>
              <w:t>Sony</w:t>
            </w:r>
          </w:p>
        </w:tc>
        <w:tc>
          <w:tcPr>
            <w:tcW w:w="1611" w:type="dxa"/>
          </w:tcPr>
          <w:p w14:paraId="69EFCECC" w14:textId="623B9315" w:rsidR="00593BF3" w:rsidRDefault="00593BF3" w:rsidP="00593BF3">
            <w:pPr>
              <w:pStyle w:val="BodyText"/>
              <w:tabs>
                <w:tab w:val="right" w:pos="9639"/>
              </w:tabs>
            </w:pPr>
            <w:r>
              <w:t>Option b</w:t>
            </w:r>
          </w:p>
        </w:tc>
        <w:tc>
          <w:tcPr>
            <w:tcW w:w="5098" w:type="dxa"/>
          </w:tcPr>
          <w:p w14:paraId="2FDD658A" w14:textId="22867FDF" w:rsidR="00593BF3" w:rsidRDefault="00593BF3" w:rsidP="00593BF3">
            <w:pPr>
              <w:pStyle w:val="BodyText"/>
              <w:tabs>
                <w:tab w:val="right" w:pos="9639"/>
              </w:tabs>
            </w:pPr>
            <w:r>
              <w:t>It should be common for all PLMNs.</w:t>
            </w:r>
          </w:p>
        </w:tc>
      </w:tr>
      <w:tr w:rsidR="004F2B55" w14:paraId="765550CA" w14:textId="77777777" w:rsidTr="00703187">
        <w:tc>
          <w:tcPr>
            <w:tcW w:w="1980" w:type="dxa"/>
          </w:tcPr>
          <w:p w14:paraId="7BF26CE8" w14:textId="62995BDF" w:rsidR="004F2B55" w:rsidRDefault="004F2B55" w:rsidP="004F2B55">
            <w:pPr>
              <w:pStyle w:val="BodyText"/>
              <w:tabs>
                <w:tab w:val="right" w:pos="9639"/>
              </w:tabs>
            </w:pPr>
            <w:ins w:id="158" w:author="Kyocera (Masato Fujishiro)" w:date="2019-11-05T20:08:00Z">
              <w:r>
                <w:rPr>
                  <w:rFonts w:eastAsia="Yu Mincho" w:hint="eastAsia"/>
                  <w:lang w:eastAsia="ja-JP"/>
                </w:rPr>
                <w:t>K</w:t>
              </w:r>
              <w:r>
                <w:rPr>
                  <w:rFonts w:eastAsia="Yu Mincho"/>
                  <w:lang w:eastAsia="ja-JP"/>
                </w:rPr>
                <w:t>yocera</w:t>
              </w:r>
            </w:ins>
          </w:p>
        </w:tc>
        <w:tc>
          <w:tcPr>
            <w:tcW w:w="1611" w:type="dxa"/>
          </w:tcPr>
          <w:p w14:paraId="1E490163" w14:textId="21A8BF0B" w:rsidR="004F2B55" w:rsidRDefault="00D122B1" w:rsidP="004F2B55">
            <w:pPr>
              <w:pStyle w:val="BodyText"/>
              <w:tabs>
                <w:tab w:val="right" w:pos="9639"/>
              </w:tabs>
            </w:pPr>
            <w:ins w:id="159" w:author="Kyocera (Masato Fujishiro)" w:date="2019-11-05T20:13:00Z">
              <w:r>
                <w:rPr>
                  <w:rFonts w:eastAsia="Yu Mincho" w:hint="eastAsia"/>
                  <w:lang w:eastAsia="ja-JP"/>
                </w:rPr>
                <w:t xml:space="preserve">Option </w:t>
              </w:r>
            </w:ins>
            <w:ins w:id="160" w:author="Kyocera (Masato Fujishiro)" w:date="2019-11-05T20:08:00Z">
              <w:r>
                <w:rPr>
                  <w:rFonts w:eastAsia="Yu Mincho"/>
                  <w:lang w:eastAsia="ja-JP"/>
                </w:rPr>
                <w:t>b</w:t>
              </w:r>
            </w:ins>
            <w:ins w:id="161" w:author="Kyocera (Masato Fujishiro)" w:date="2019-11-05T20:14:00Z">
              <w:r>
                <w:rPr>
                  <w:rFonts w:eastAsia="Yu Mincho"/>
                  <w:lang w:eastAsia="ja-JP"/>
                </w:rPr>
                <w:t>)</w:t>
              </w:r>
            </w:ins>
            <w:ins w:id="162" w:author="Kyocera (Masato Fujishiro)" w:date="2019-11-05T20:08:00Z">
              <w:r>
                <w:rPr>
                  <w:rFonts w:eastAsia="Yu Mincho"/>
                  <w:lang w:eastAsia="ja-JP"/>
                </w:rPr>
                <w:br/>
              </w:r>
            </w:ins>
            <w:ins w:id="163" w:author="Kyocera (Masato Fujishiro)" w:date="2019-11-05T20:13:00Z">
              <w:r>
                <w:rPr>
                  <w:rFonts w:eastAsia="Yu Mincho"/>
                  <w:lang w:eastAsia="ja-JP"/>
                </w:rPr>
                <w:t>(</w:t>
              </w:r>
            </w:ins>
            <w:ins w:id="164" w:author="Kyocera (Masato Fujishiro)" w:date="2019-11-05T20:08:00Z">
              <w:r w:rsidR="004F2B55">
                <w:rPr>
                  <w:rFonts w:eastAsia="Yu Mincho"/>
                  <w:lang w:eastAsia="ja-JP"/>
                </w:rPr>
                <w:t>slightly preferred</w:t>
              </w:r>
            </w:ins>
            <w:ins w:id="165" w:author="Kyocera (Masato Fujishiro)" w:date="2019-11-05T20:13:00Z">
              <w:r>
                <w:rPr>
                  <w:rFonts w:eastAsia="Yu Mincho"/>
                  <w:lang w:eastAsia="ja-JP"/>
                </w:rPr>
                <w:t>)</w:t>
              </w:r>
            </w:ins>
          </w:p>
        </w:tc>
        <w:tc>
          <w:tcPr>
            <w:tcW w:w="5098" w:type="dxa"/>
          </w:tcPr>
          <w:p w14:paraId="71C6E53D" w14:textId="650131F2" w:rsidR="004F2B55" w:rsidRDefault="004F2B55" w:rsidP="004F2B55">
            <w:pPr>
              <w:pStyle w:val="BodyText"/>
              <w:tabs>
                <w:tab w:val="right" w:pos="9639"/>
              </w:tabs>
            </w:pPr>
            <w:ins w:id="166" w:author="Kyocera (Masato Fujishiro)" w:date="2019-11-05T20:08:00Z">
              <w:r>
                <w:rPr>
                  <w:rFonts w:eastAsia="Yu Mincho" w:hint="eastAsia"/>
                  <w:lang w:eastAsia="ja-JP"/>
                </w:rPr>
                <w:t xml:space="preserve">We assume b) </w:t>
              </w:r>
              <w:r>
                <w:rPr>
                  <w:rFonts w:eastAsia="Yu Mincho"/>
                  <w:lang w:eastAsia="ja-JP"/>
                </w:rPr>
                <w:t xml:space="preserve">“Common for all PLMNs“ can work. Even if the precise control per PLMN is needed, the topology adaptation can be done per PLMN, after the attaching IAB node transitions to RRC Connected, i.e., the attaching IAB node, after authrized in the CN, may be moved by handover from the original IAB-capable cell to an appropliate cell. </w:t>
              </w:r>
            </w:ins>
          </w:p>
        </w:tc>
      </w:tr>
      <w:tr w:rsidR="00762ADE" w14:paraId="5A341058" w14:textId="77777777" w:rsidTr="00703187">
        <w:tc>
          <w:tcPr>
            <w:tcW w:w="1980" w:type="dxa"/>
          </w:tcPr>
          <w:p w14:paraId="04032391" w14:textId="6BA38F57" w:rsidR="00762ADE" w:rsidRDefault="00762ADE" w:rsidP="00762ADE">
            <w:pPr>
              <w:pStyle w:val="BodyText"/>
              <w:tabs>
                <w:tab w:val="right" w:pos="9639"/>
              </w:tabs>
            </w:pPr>
            <w:ins w:id="167" w:author="Huawei" w:date="2019-11-05T20:33:00Z">
              <w:r>
                <w:t>Huawei</w:t>
              </w:r>
            </w:ins>
          </w:p>
        </w:tc>
        <w:tc>
          <w:tcPr>
            <w:tcW w:w="1611" w:type="dxa"/>
          </w:tcPr>
          <w:p w14:paraId="0778157F" w14:textId="7CBEF084" w:rsidR="00762ADE" w:rsidRDefault="00762ADE" w:rsidP="00762ADE">
            <w:pPr>
              <w:pStyle w:val="BodyText"/>
              <w:tabs>
                <w:tab w:val="right" w:pos="9639"/>
              </w:tabs>
            </w:pPr>
            <w:ins w:id="168" w:author="Huawei" w:date="2019-11-05T20:33:00Z">
              <w:r>
                <w:t>Option a</w:t>
              </w:r>
            </w:ins>
          </w:p>
        </w:tc>
        <w:tc>
          <w:tcPr>
            <w:tcW w:w="5098" w:type="dxa"/>
          </w:tcPr>
          <w:p w14:paraId="24DD55DF" w14:textId="441DF828" w:rsidR="00762ADE" w:rsidRDefault="00762ADE" w:rsidP="00762ADE">
            <w:pPr>
              <w:pStyle w:val="BodyText"/>
              <w:tabs>
                <w:tab w:val="right" w:pos="9639"/>
              </w:tabs>
            </w:pPr>
            <w:ins w:id="169" w:author="Huawei" w:date="2019-11-05T20:33:00Z">
              <w:r w:rsidRPr="007C4B5A">
                <w:t>Considering that network sharing is a common scenario in NR, it is preferred that supporting IAB capable indication is specified per PLMN.</w:t>
              </w:r>
            </w:ins>
          </w:p>
        </w:tc>
      </w:tr>
      <w:tr w:rsidR="00675539" w14:paraId="7F67B7A2" w14:textId="77777777" w:rsidTr="00703187">
        <w:trPr>
          <w:ins w:id="170" w:author="ITRI" w:date="2019-11-06T08:32:00Z"/>
        </w:trPr>
        <w:tc>
          <w:tcPr>
            <w:tcW w:w="1980" w:type="dxa"/>
          </w:tcPr>
          <w:p w14:paraId="0582E87C" w14:textId="238829DA" w:rsidR="00675539" w:rsidRDefault="00675539" w:rsidP="00675539">
            <w:pPr>
              <w:pStyle w:val="BodyText"/>
              <w:tabs>
                <w:tab w:val="right" w:pos="9639"/>
              </w:tabs>
              <w:rPr>
                <w:ins w:id="171" w:author="ITRI" w:date="2019-11-06T08:32:00Z"/>
              </w:rPr>
            </w:pPr>
            <w:ins w:id="172" w:author="ITRI" w:date="2019-11-06T08:32:00Z">
              <w:r>
                <w:rPr>
                  <w:rFonts w:eastAsia="PMingLiU" w:hint="eastAsia"/>
                  <w:lang w:eastAsia="zh-TW"/>
                </w:rPr>
                <w:t>ITRI</w:t>
              </w:r>
            </w:ins>
          </w:p>
        </w:tc>
        <w:tc>
          <w:tcPr>
            <w:tcW w:w="1611" w:type="dxa"/>
          </w:tcPr>
          <w:p w14:paraId="0A1D7DA5" w14:textId="39BA6384" w:rsidR="00675539" w:rsidRDefault="00675539" w:rsidP="00675539">
            <w:pPr>
              <w:pStyle w:val="BodyText"/>
              <w:tabs>
                <w:tab w:val="right" w:pos="9639"/>
              </w:tabs>
              <w:rPr>
                <w:ins w:id="173" w:author="ITRI" w:date="2019-11-06T08:32:00Z"/>
              </w:rPr>
            </w:pPr>
            <w:ins w:id="174" w:author="ITRI" w:date="2019-11-06T08:32:00Z">
              <w:r>
                <w:rPr>
                  <w:rFonts w:eastAsia="PMingLiU" w:hint="eastAsia"/>
                  <w:lang w:eastAsia="zh-TW"/>
                </w:rPr>
                <w:t>Option a</w:t>
              </w:r>
            </w:ins>
          </w:p>
        </w:tc>
        <w:tc>
          <w:tcPr>
            <w:tcW w:w="5098" w:type="dxa"/>
          </w:tcPr>
          <w:p w14:paraId="2869D6F2" w14:textId="3E889831" w:rsidR="00675539" w:rsidRPr="007C4B5A" w:rsidRDefault="00675539" w:rsidP="00675539">
            <w:pPr>
              <w:pStyle w:val="BodyText"/>
              <w:tabs>
                <w:tab w:val="right" w:pos="9639"/>
              </w:tabs>
              <w:rPr>
                <w:ins w:id="175" w:author="ITRI" w:date="2019-11-06T08:32:00Z"/>
              </w:rPr>
            </w:pPr>
            <w:ins w:id="176" w:author="ITRI" w:date="2019-11-06T08:32:00Z">
              <w:r>
                <w:rPr>
                  <w:rFonts w:eastAsia="PMingLiU" w:hint="eastAsia"/>
                  <w:lang w:eastAsia="zh-TW"/>
                </w:rPr>
                <w:t xml:space="preserve">It could </w:t>
              </w:r>
              <w:r>
                <w:rPr>
                  <w:rFonts w:eastAsia="PMingLiU"/>
                  <w:lang w:eastAsia="zh-TW"/>
                </w:rPr>
                <w:t xml:space="preserve">depend on </w:t>
              </w:r>
              <w:r>
                <w:rPr>
                  <w:rFonts w:eastAsia="PMingLiU" w:hint="eastAsia"/>
                  <w:lang w:eastAsia="zh-TW"/>
                </w:rPr>
                <w:t xml:space="preserve">opertor </w:t>
              </w:r>
              <w:r>
                <w:rPr>
                  <w:rFonts w:eastAsia="PMingLiU"/>
                  <w:lang w:eastAsia="zh-TW"/>
                </w:rPr>
                <w:t xml:space="preserve">decision. For the flexiblity of configuration, we prefer option a. </w:t>
              </w:r>
            </w:ins>
          </w:p>
        </w:tc>
      </w:tr>
      <w:tr w:rsidR="002D3983" w14:paraId="121FB2D1" w14:textId="77777777" w:rsidTr="00703187">
        <w:trPr>
          <w:ins w:id="177" w:author="Ericsson" w:date="2019-11-06T13:23:00Z"/>
        </w:trPr>
        <w:tc>
          <w:tcPr>
            <w:tcW w:w="1980" w:type="dxa"/>
          </w:tcPr>
          <w:p w14:paraId="3170A92C" w14:textId="082290D4" w:rsidR="002D3983" w:rsidRDefault="002D3983" w:rsidP="00675539">
            <w:pPr>
              <w:pStyle w:val="BodyText"/>
              <w:tabs>
                <w:tab w:val="right" w:pos="9639"/>
              </w:tabs>
              <w:rPr>
                <w:ins w:id="178" w:author="Ericsson" w:date="2019-11-06T13:23:00Z"/>
                <w:rFonts w:eastAsia="PMingLiU"/>
                <w:lang w:eastAsia="zh-TW"/>
              </w:rPr>
            </w:pPr>
            <w:ins w:id="179" w:author="Ericsson" w:date="2019-11-06T13:23:00Z">
              <w:r>
                <w:rPr>
                  <w:rFonts w:eastAsia="PMingLiU"/>
                  <w:lang w:eastAsia="zh-TW"/>
                </w:rPr>
                <w:t>Ericsson</w:t>
              </w:r>
            </w:ins>
          </w:p>
        </w:tc>
        <w:tc>
          <w:tcPr>
            <w:tcW w:w="1611" w:type="dxa"/>
          </w:tcPr>
          <w:p w14:paraId="4A16C165" w14:textId="7A976939" w:rsidR="002D3983" w:rsidRDefault="002D3983" w:rsidP="00675539">
            <w:pPr>
              <w:pStyle w:val="BodyText"/>
              <w:tabs>
                <w:tab w:val="right" w:pos="9639"/>
              </w:tabs>
              <w:rPr>
                <w:ins w:id="180" w:author="Ericsson" w:date="2019-11-06T13:23:00Z"/>
                <w:rFonts w:eastAsia="PMingLiU"/>
                <w:lang w:eastAsia="zh-TW"/>
              </w:rPr>
            </w:pPr>
            <w:ins w:id="181" w:author="Ericsson" w:date="2019-11-06T13:29:00Z">
              <w:r>
                <w:rPr>
                  <w:rFonts w:eastAsia="PMingLiU"/>
                  <w:lang w:eastAsia="zh-TW"/>
                </w:rPr>
                <w:t>Option a</w:t>
              </w:r>
            </w:ins>
          </w:p>
        </w:tc>
        <w:tc>
          <w:tcPr>
            <w:tcW w:w="5098" w:type="dxa"/>
          </w:tcPr>
          <w:p w14:paraId="6606134F" w14:textId="010AA9D5" w:rsidR="002D3983" w:rsidRDefault="002D3983" w:rsidP="00675539">
            <w:pPr>
              <w:pStyle w:val="BodyText"/>
              <w:tabs>
                <w:tab w:val="right" w:pos="9639"/>
              </w:tabs>
              <w:rPr>
                <w:ins w:id="182" w:author="Ericsson" w:date="2019-11-06T13:23:00Z"/>
                <w:rFonts w:eastAsia="PMingLiU"/>
                <w:lang w:eastAsia="zh-TW"/>
              </w:rPr>
            </w:pPr>
            <w:ins w:id="183" w:author="Ericsson" w:date="2019-11-06T13:29:00Z">
              <w:r>
                <w:rPr>
                  <w:lang w:val="en-US"/>
                </w:rPr>
                <w:t>In our view,</w:t>
              </w:r>
              <w:r w:rsidRPr="00195CF7">
                <w:rPr>
                  <w:lang w:val="en-US"/>
                </w:rPr>
                <w:t xml:space="preserve"> this is important to cover</w:t>
              </w:r>
              <w:r>
                <w:rPr>
                  <w:lang w:val="en-US"/>
                </w:rPr>
                <w:t xml:space="preserve"> t</w:t>
              </w:r>
              <w:r w:rsidRPr="00195CF7">
                <w:rPr>
                  <w:lang w:val="en-US"/>
                </w:rPr>
                <w:t>he case of shared networks.</w:t>
              </w:r>
            </w:ins>
          </w:p>
        </w:tc>
      </w:tr>
      <w:tr w:rsidR="001E0292" w14:paraId="60650623" w14:textId="77777777" w:rsidTr="00703187">
        <w:trPr>
          <w:ins w:id="184" w:author="CATT" w:date="2019-11-06T21:10:00Z"/>
        </w:trPr>
        <w:tc>
          <w:tcPr>
            <w:tcW w:w="1980" w:type="dxa"/>
          </w:tcPr>
          <w:p w14:paraId="7DC399BF" w14:textId="1EA9583D" w:rsidR="001E0292" w:rsidRDefault="001E0292" w:rsidP="00675539">
            <w:pPr>
              <w:pStyle w:val="BodyText"/>
              <w:tabs>
                <w:tab w:val="right" w:pos="9639"/>
              </w:tabs>
              <w:rPr>
                <w:ins w:id="185" w:author="CATT" w:date="2019-11-06T21:10:00Z"/>
                <w:rFonts w:eastAsia="PMingLiU"/>
              </w:rPr>
            </w:pPr>
            <w:ins w:id="186" w:author="CATT" w:date="2019-11-06T21:10:00Z">
              <w:r>
                <w:rPr>
                  <w:rFonts w:eastAsia="PMingLiU" w:hint="eastAsia"/>
                </w:rPr>
                <w:t>CATT</w:t>
              </w:r>
            </w:ins>
          </w:p>
        </w:tc>
        <w:tc>
          <w:tcPr>
            <w:tcW w:w="1611" w:type="dxa"/>
          </w:tcPr>
          <w:p w14:paraId="53EE2441" w14:textId="61AAE8BC" w:rsidR="001E0292" w:rsidRDefault="001E0292" w:rsidP="00675539">
            <w:pPr>
              <w:pStyle w:val="BodyText"/>
              <w:tabs>
                <w:tab w:val="right" w:pos="9639"/>
              </w:tabs>
              <w:rPr>
                <w:ins w:id="187" w:author="CATT" w:date="2019-11-06T21:10:00Z"/>
                <w:rFonts w:eastAsia="PMingLiU"/>
              </w:rPr>
            </w:pPr>
            <w:ins w:id="188" w:author="CATT" w:date="2019-11-06T21:10:00Z">
              <w:r>
                <w:rPr>
                  <w:rFonts w:eastAsia="PMingLiU" w:hint="eastAsia"/>
                </w:rPr>
                <w:t>Option a</w:t>
              </w:r>
            </w:ins>
          </w:p>
        </w:tc>
        <w:tc>
          <w:tcPr>
            <w:tcW w:w="5098" w:type="dxa"/>
          </w:tcPr>
          <w:p w14:paraId="71F1B2CB" w14:textId="77777777" w:rsidR="001E0292" w:rsidRDefault="001E0292" w:rsidP="00675539">
            <w:pPr>
              <w:pStyle w:val="BodyText"/>
              <w:tabs>
                <w:tab w:val="right" w:pos="9639"/>
              </w:tabs>
              <w:rPr>
                <w:ins w:id="189" w:author="CATT" w:date="2019-11-06T21:10:00Z"/>
                <w:lang w:val="en-US"/>
              </w:rPr>
            </w:pPr>
          </w:p>
        </w:tc>
      </w:tr>
      <w:tr w:rsidR="00116E1C" w14:paraId="33659AE3" w14:textId="77777777" w:rsidTr="00703187">
        <w:trPr>
          <w:ins w:id="190" w:author="Intel (Murali Narasimha)" w:date="2019-11-06T11:17:00Z"/>
        </w:trPr>
        <w:tc>
          <w:tcPr>
            <w:tcW w:w="1980" w:type="dxa"/>
          </w:tcPr>
          <w:p w14:paraId="02240557" w14:textId="5FA3E1DC" w:rsidR="00116E1C" w:rsidRDefault="00116E1C" w:rsidP="00116E1C">
            <w:pPr>
              <w:pStyle w:val="BodyText"/>
              <w:tabs>
                <w:tab w:val="right" w:pos="9639"/>
              </w:tabs>
              <w:rPr>
                <w:ins w:id="191" w:author="Intel (Murali Narasimha)" w:date="2019-11-06T11:17:00Z"/>
                <w:rFonts w:eastAsia="PMingLiU"/>
              </w:rPr>
            </w:pPr>
            <w:ins w:id="192" w:author="Intel (Murali Narasimha)" w:date="2019-11-06T11:17:00Z">
              <w:r>
                <w:rPr>
                  <w:rFonts w:eastAsia="PMingLiU"/>
                  <w:lang w:eastAsia="zh-TW"/>
                </w:rPr>
                <w:t>Intel</w:t>
              </w:r>
            </w:ins>
          </w:p>
        </w:tc>
        <w:tc>
          <w:tcPr>
            <w:tcW w:w="1611" w:type="dxa"/>
          </w:tcPr>
          <w:p w14:paraId="3AED9ABF" w14:textId="2D1C962E" w:rsidR="00116E1C" w:rsidRDefault="00116E1C" w:rsidP="00116E1C">
            <w:pPr>
              <w:pStyle w:val="BodyText"/>
              <w:tabs>
                <w:tab w:val="right" w:pos="9639"/>
              </w:tabs>
              <w:rPr>
                <w:ins w:id="193" w:author="Intel (Murali Narasimha)" w:date="2019-11-06T11:17:00Z"/>
                <w:rFonts w:eastAsia="PMingLiU"/>
              </w:rPr>
            </w:pPr>
            <w:ins w:id="194" w:author="Intel (Murali Narasimha)" w:date="2019-11-06T11:17:00Z">
              <w:r>
                <w:rPr>
                  <w:rFonts w:eastAsia="PMingLiU"/>
                  <w:lang w:eastAsia="zh-TW"/>
                </w:rPr>
                <w:t>Option b</w:t>
              </w:r>
            </w:ins>
          </w:p>
        </w:tc>
        <w:tc>
          <w:tcPr>
            <w:tcW w:w="5098" w:type="dxa"/>
          </w:tcPr>
          <w:p w14:paraId="48565772" w14:textId="3CBA33B5" w:rsidR="00116E1C" w:rsidRDefault="00116E1C" w:rsidP="00116E1C">
            <w:pPr>
              <w:pStyle w:val="BodyText"/>
              <w:tabs>
                <w:tab w:val="right" w:pos="9639"/>
              </w:tabs>
              <w:rPr>
                <w:ins w:id="195" w:author="Intel (Murali Narasimha)" w:date="2019-11-06T11:17:00Z"/>
                <w:lang w:val="en-US"/>
              </w:rPr>
            </w:pPr>
            <w:ins w:id="196" w:author="Intel (Murali Narasimha)" w:date="2019-11-06T11:17:00Z">
              <w:r>
                <w:rPr>
                  <w:rFonts w:eastAsia="PMingLiU"/>
                  <w:lang w:eastAsia="zh-TW"/>
                </w:rPr>
                <w:t>Since barring is common to all PLMNs...</w:t>
              </w:r>
            </w:ins>
          </w:p>
        </w:tc>
      </w:tr>
      <w:tr w:rsidR="00E43CFB" w14:paraId="0EA6FFF8" w14:textId="77777777" w:rsidTr="00703187">
        <w:trPr>
          <w:ins w:id="197" w:author="김상범/5G/6G표준Lab(SR)/Staff Engineer/삼성전자" w:date="2019-11-07T18:39:00Z"/>
        </w:trPr>
        <w:tc>
          <w:tcPr>
            <w:tcW w:w="1980" w:type="dxa"/>
          </w:tcPr>
          <w:p w14:paraId="2E0F1C46" w14:textId="78958752" w:rsidR="00E43CFB" w:rsidRPr="003B5D93" w:rsidRDefault="00E43CFB" w:rsidP="00116E1C">
            <w:pPr>
              <w:pStyle w:val="BodyText"/>
              <w:tabs>
                <w:tab w:val="right" w:pos="9639"/>
              </w:tabs>
              <w:rPr>
                <w:ins w:id="198" w:author="김상범/5G/6G표준Lab(SR)/Staff Engineer/삼성전자" w:date="2019-11-07T18:39:00Z"/>
                <w:rFonts w:eastAsia="Malgun Gothic"/>
                <w:lang w:eastAsia="ko-KR"/>
              </w:rPr>
            </w:pPr>
            <w:ins w:id="199" w:author="김상범/5G/6G표준Lab(SR)/Staff Engineer/삼성전자" w:date="2019-11-07T18:39:00Z">
              <w:r>
                <w:rPr>
                  <w:rFonts w:eastAsia="Malgun Gothic" w:hint="eastAsia"/>
                  <w:lang w:eastAsia="ko-KR"/>
                </w:rPr>
                <w:t>Samsung</w:t>
              </w:r>
            </w:ins>
          </w:p>
        </w:tc>
        <w:tc>
          <w:tcPr>
            <w:tcW w:w="1611" w:type="dxa"/>
          </w:tcPr>
          <w:p w14:paraId="14BC764F" w14:textId="47567B98" w:rsidR="00E43CFB" w:rsidRPr="003B5D93" w:rsidRDefault="00E43CFB" w:rsidP="00116E1C">
            <w:pPr>
              <w:pStyle w:val="BodyText"/>
              <w:tabs>
                <w:tab w:val="right" w:pos="9639"/>
              </w:tabs>
              <w:rPr>
                <w:ins w:id="200" w:author="김상범/5G/6G표준Lab(SR)/Staff Engineer/삼성전자" w:date="2019-11-07T18:39:00Z"/>
                <w:rFonts w:eastAsia="Malgun Gothic"/>
                <w:lang w:eastAsia="ko-KR"/>
              </w:rPr>
            </w:pPr>
            <w:ins w:id="201" w:author="김상범/5G/6G표준Lab(SR)/Staff Engineer/삼성전자" w:date="2019-11-07T18:39:00Z">
              <w:r>
                <w:rPr>
                  <w:rFonts w:eastAsia="Malgun Gothic"/>
                  <w:lang w:eastAsia="ko-KR"/>
                </w:rPr>
                <w:t>O</w:t>
              </w:r>
              <w:r>
                <w:rPr>
                  <w:rFonts w:eastAsia="Malgun Gothic" w:hint="eastAsia"/>
                  <w:lang w:eastAsia="ko-KR"/>
                </w:rPr>
                <w:t xml:space="preserve">ption </w:t>
              </w:r>
            </w:ins>
            <w:ins w:id="202" w:author="김상범/5G/6G표준Lab(SR)/Staff Engineer/삼성전자" w:date="2019-11-07T18:40:00Z">
              <w:r>
                <w:rPr>
                  <w:rFonts w:eastAsia="Malgun Gothic"/>
                  <w:lang w:eastAsia="ko-KR"/>
                </w:rPr>
                <w:t>a</w:t>
              </w:r>
            </w:ins>
          </w:p>
        </w:tc>
        <w:tc>
          <w:tcPr>
            <w:tcW w:w="5098" w:type="dxa"/>
          </w:tcPr>
          <w:p w14:paraId="1D13761D" w14:textId="7A05B2AF" w:rsidR="00E43CFB" w:rsidRDefault="00E43CFB" w:rsidP="00116E1C">
            <w:pPr>
              <w:pStyle w:val="BodyText"/>
              <w:tabs>
                <w:tab w:val="right" w:pos="9639"/>
              </w:tabs>
              <w:rPr>
                <w:ins w:id="203" w:author="김상범/5G/6G표준Lab(SR)/Staff Engineer/삼성전자" w:date="2019-11-07T18:39:00Z"/>
                <w:rFonts w:eastAsia="PMingLiU"/>
                <w:lang w:eastAsia="zh-TW"/>
              </w:rPr>
            </w:pPr>
            <w:ins w:id="204" w:author="김상범/5G/6G표준Lab(SR)/Staff Engineer/삼성전자" w:date="2019-11-07T18:40:00Z">
              <w:r w:rsidRPr="00E43CFB">
                <w:rPr>
                  <w:rFonts w:eastAsia="PMingLiU"/>
                  <w:lang w:eastAsia="zh-TW"/>
                </w:rPr>
                <w:t>If the shared network is allowed also for IAB, option a seems reasonable.</w:t>
              </w:r>
            </w:ins>
          </w:p>
        </w:tc>
      </w:tr>
      <w:tr w:rsidR="005759CE" w14:paraId="64160479" w14:textId="77777777" w:rsidTr="00703187">
        <w:trPr>
          <w:ins w:id="205" w:author="정성훈/책임연구원/차세대표준(연)5G표준Task(sunghoon.jung@lge.com)" w:date="2019-11-07T21:54:00Z"/>
        </w:trPr>
        <w:tc>
          <w:tcPr>
            <w:tcW w:w="1980" w:type="dxa"/>
            <w:hideMark/>
          </w:tcPr>
          <w:p w14:paraId="12E8E8E1" w14:textId="77777777" w:rsidR="005759CE" w:rsidRDefault="005759CE">
            <w:pPr>
              <w:pStyle w:val="BodyText"/>
              <w:tabs>
                <w:tab w:val="right" w:pos="9639"/>
              </w:tabs>
              <w:rPr>
                <w:ins w:id="206" w:author="정성훈/책임연구원/차세대표준(연)5G표준Task(sunghoon.jung@lge.com)" w:date="2019-11-07T21:54:00Z"/>
                <w:rFonts w:eastAsia="Malgun Gothic"/>
                <w:lang w:eastAsia="ko-KR"/>
              </w:rPr>
            </w:pPr>
            <w:ins w:id="207" w:author="정성훈/책임연구원/차세대표준(연)5G표준Task(sunghoon.jung@lge.com)" w:date="2019-11-07T21:54:00Z">
              <w:r>
                <w:rPr>
                  <w:rFonts w:eastAsia="Malgun Gothic"/>
                  <w:lang w:eastAsia="ko-KR"/>
                </w:rPr>
                <w:t>LG</w:t>
              </w:r>
            </w:ins>
          </w:p>
        </w:tc>
        <w:tc>
          <w:tcPr>
            <w:tcW w:w="1611" w:type="dxa"/>
            <w:hideMark/>
          </w:tcPr>
          <w:p w14:paraId="0C3AAD73" w14:textId="77777777" w:rsidR="005759CE" w:rsidRDefault="005759CE">
            <w:pPr>
              <w:pStyle w:val="BodyText"/>
              <w:tabs>
                <w:tab w:val="right" w:pos="9639"/>
              </w:tabs>
              <w:rPr>
                <w:ins w:id="208" w:author="정성훈/책임연구원/차세대표준(연)5G표준Task(sunghoon.jung@lge.com)" w:date="2019-11-07T21:54:00Z"/>
                <w:rFonts w:eastAsia="Malgun Gothic"/>
                <w:lang w:eastAsia="ko-KR"/>
              </w:rPr>
            </w:pPr>
            <w:ins w:id="209" w:author="정성훈/책임연구원/차세대표준(연)5G표준Task(sunghoon.jung@lge.com)" w:date="2019-11-07T21:54:00Z">
              <w:r>
                <w:rPr>
                  <w:rFonts w:eastAsia="Malgun Gothic"/>
                  <w:lang w:eastAsia="ko-KR"/>
                </w:rPr>
                <w:t>Option a</w:t>
              </w:r>
            </w:ins>
          </w:p>
        </w:tc>
        <w:tc>
          <w:tcPr>
            <w:tcW w:w="5098" w:type="dxa"/>
            <w:hideMark/>
          </w:tcPr>
          <w:p w14:paraId="421CC09C" w14:textId="77777777" w:rsidR="005759CE" w:rsidRDefault="005759CE">
            <w:pPr>
              <w:pStyle w:val="BodyText"/>
              <w:tabs>
                <w:tab w:val="right" w:pos="9639"/>
              </w:tabs>
              <w:rPr>
                <w:ins w:id="210" w:author="정성훈/책임연구원/차세대표준(연)5G표준Task(sunghoon.jung@lge.com)" w:date="2019-11-07T21:54:00Z"/>
                <w:rFonts w:eastAsia="Malgun Gothic"/>
                <w:lang w:eastAsia="ko-KR"/>
              </w:rPr>
            </w:pPr>
            <w:ins w:id="211" w:author="정성훈/책임연구원/차세대표준(연)5G표준Task(sunghoon.jung@lge.com)" w:date="2019-11-07T21:54:00Z">
              <w:r>
                <w:rPr>
                  <w:rFonts w:eastAsia="Malgun Gothic"/>
                  <w:lang w:eastAsia="ko-KR"/>
                </w:rPr>
                <w:t xml:space="preserve">While we do not see the practical need of supporting option a), it is also true that taking option b in the initial release and extension for per PLMN in the later release would unnecessarily complicate the specification. For this reason, we are fine with option a. </w:t>
              </w:r>
            </w:ins>
          </w:p>
        </w:tc>
      </w:tr>
      <w:tr w:rsidR="00345148" w14:paraId="7DB91AD7" w14:textId="77777777" w:rsidTr="00703187">
        <w:trPr>
          <w:ins w:id="212" w:author="QC-4" w:date="2019-11-07T17:44:00Z"/>
        </w:trPr>
        <w:tc>
          <w:tcPr>
            <w:tcW w:w="1980" w:type="dxa"/>
          </w:tcPr>
          <w:p w14:paraId="3AD6C3DE" w14:textId="7345B5EF" w:rsidR="00345148" w:rsidRDefault="00345148">
            <w:pPr>
              <w:pStyle w:val="BodyText"/>
              <w:tabs>
                <w:tab w:val="right" w:pos="9639"/>
              </w:tabs>
              <w:rPr>
                <w:ins w:id="213" w:author="QC-4" w:date="2019-11-07T17:44:00Z"/>
                <w:rFonts w:eastAsia="Malgun Gothic"/>
                <w:lang w:eastAsia="ko-KR"/>
              </w:rPr>
            </w:pPr>
            <w:ins w:id="214" w:author="QC-4" w:date="2019-11-07T17:44:00Z">
              <w:r>
                <w:rPr>
                  <w:rFonts w:eastAsia="Malgun Gothic"/>
                  <w:lang w:eastAsia="ko-KR"/>
                </w:rPr>
                <w:t>QCOM</w:t>
              </w:r>
            </w:ins>
          </w:p>
        </w:tc>
        <w:tc>
          <w:tcPr>
            <w:tcW w:w="1611" w:type="dxa"/>
          </w:tcPr>
          <w:p w14:paraId="5C24F2DD" w14:textId="7442CD33" w:rsidR="00345148" w:rsidRDefault="00345148">
            <w:pPr>
              <w:pStyle w:val="BodyText"/>
              <w:tabs>
                <w:tab w:val="right" w:pos="9639"/>
              </w:tabs>
              <w:rPr>
                <w:ins w:id="215" w:author="QC-4" w:date="2019-11-07T17:44:00Z"/>
                <w:rFonts w:eastAsia="Malgun Gothic"/>
                <w:lang w:eastAsia="ko-KR"/>
              </w:rPr>
            </w:pPr>
            <w:ins w:id="216" w:author="QC-4" w:date="2019-11-07T17:44:00Z">
              <w:r>
                <w:rPr>
                  <w:rFonts w:eastAsia="Malgun Gothic"/>
                  <w:lang w:eastAsia="ko-KR"/>
                </w:rPr>
                <w:t>Option a</w:t>
              </w:r>
            </w:ins>
          </w:p>
        </w:tc>
        <w:tc>
          <w:tcPr>
            <w:tcW w:w="5098" w:type="dxa"/>
          </w:tcPr>
          <w:p w14:paraId="1085F29D" w14:textId="0412676B" w:rsidR="00345148" w:rsidRDefault="00345148">
            <w:pPr>
              <w:pStyle w:val="BodyText"/>
              <w:tabs>
                <w:tab w:val="right" w:pos="9639"/>
              </w:tabs>
              <w:rPr>
                <w:ins w:id="217" w:author="QC-4" w:date="2019-11-07T17:44:00Z"/>
                <w:rFonts w:eastAsia="Malgun Gothic"/>
                <w:lang w:eastAsia="ko-KR"/>
              </w:rPr>
            </w:pPr>
            <w:ins w:id="218" w:author="QC-4" w:date="2019-11-07T17:44:00Z">
              <w:r>
                <w:rPr>
                  <w:rFonts w:eastAsia="Malgun Gothic"/>
                  <w:lang w:eastAsia="ko-KR"/>
                </w:rPr>
                <w:t xml:space="preserve">We agree with LG. While barring usually applies across </w:t>
              </w:r>
            </w:ins>
            <w:ins w:id="219" w:author="QC-4" w:date="2019-11-07T17:45:00Z">
              <w:r>
                <w:rPr>
                  <w:rFonts w:eastAsia="Malgun Gothic"/>
                  <w:lang w:eastAsia="ko-KR"/>
                </w:rPr>
                <w:t>PLMNs, we may want to keep options open for RAN sharing without casuing too much trouble to change things.</w:t>
              </w:r>
            </w:ins>
          </w:p>
        </w:tc>
      </w:tr>
      <w:tr w:rsidR="001F7826" w14:paraId="5A4F4653" w14:textId="77777777" w:rsidTr="00703187">
        <w:trPr>
          <w:ins w:id="220" w:author="Ericsson" w:date="2019-11-11T09:23:00Z"/>
        </w:trPr>
        <w:tc>
          <w:tcPr>
            <w:tcW w:w="1980" w:type="dxa"/>
          </w:tcPr>
          <w:p w14:paraId="287BDEF7" w14:textId="2D3CF7CC" w:rsidR="001F7826" w:rsidRDefault="001F7826" w:rsidP="001F7826">
            <w:pPr>
              <w:pStyle w:val="BodyText"/>
              <w:tabs>
                <w:tab w:val="right" w:pos="9639"/>
              </w:tabs>
              <w:rPr>
                <w:ins w:id="221" w:author="Ericsson" w:date="2019-11-11T09:23:00Z"/>
                <w:rFonts w:eastAsia="Malgun Gothic"/>
                <w:lang w:eastAsia="ko-KR"/>
              </w:rPr>
            </w:pPr>
            <w:ins w:id="222" w:author="Ericsson" w:date="2019-11-11T09:23:00Z">
              <w:r>
                <w:rPr>
                  <w:rFonts w:eastAsia="PMingLiU"/>
                  <w:lang w:eastAsia="zh-TW"/>
                </w:rPr>
                <w:lastRenderedPageBreak/>
                <w:t>Futurewei</w:t>
              </w:r>
            </w:ins>
          </w:p>
        </w:tc>
        <w:tc>
          <w:tcPr>
            <w:tcW w:w="1611" w:type="dxa"/>
          </w:tcPr>
          <w:p w14:paraId="33256DC4" w14:textId="16FB0C6D" w:rsidR="001F7826" w:rsidRDefault="001F7826" w:rsidP="001F7826">
            <w:pPr>
              <w:pStyle w:val="BodyText"/>
              <w:tabs>
                <w:tab w:val="right" w:pos="9639"/>
              </w:tabs>
              <w:rPr>
                <w:ins w:id="223" w:author="Ericsson" w:date="2019-11-11T09:23:00Z"/>
                <w:rFonts w:eastAsia="Malgun Gothic"/>
                <w:lang w:eastAsia="ko-KR"/>
              </w:rPr>
            </w:pPr>
            <w:ins w:id="224" w:author="Ericsson" w:date="2019-11-11T09:23:00Z">
              <w:r>
                <w:rPr>
                  <w:rFonts w:eastAsia="PMingLiU"/>
                  <w:lang w:eastAsia="zh-TW"/>
                </w:rPr>
                <w:t>Option a</w:t>
              </w:r>
            </w:ins>
          </w:p>
        </w:tc>
        <w:tc>
          <w:tcPr>
            <w:tcW w:w="5098" w:type="dxa"/>
          </w:tcPr>
          <w:p w14:paraId="3DF0CF58" w14:textId="381877BB" w:rsidR="001F7826" w:rsidRDefault="001F7826" w:rsidP="001F7826">
            <w:pPr>
              <w:pStyle w:val="BodyText"/>
              <w:tabs>
                <w:tab w:val="right" w:pos="9639"/>
              </w:tabs>
              <w:rPr>
                <w:ins w:id="225" w:author="Ericsson" w:date="2019-11-11T09:23:00Z"/>
                <w:rFonts w:eastAsia="Malgun Gothic"/>
                <w:lang w:eastAsia="ko-KR"/>
              </w:rPr>
            </w:pPr>
            <w:ins w:id="226" w:author="Ericsson" w:date="2019-11-11T09:23:00Z">
              <w:r>
                <w:t>We assume that parent selection for IAB nodes should be PLMN specific. Not clear that we can rely on option b to provide this functionality.</w:t>
              </w:r>
            </w:ins>
          </w:p>
        </w:tc>
      </w:tr>
      <w:tr w:rsidR="00703187" w14:paraId="54100ACE" w14:textId="77777777" w:rsidTr="00703187">
        <w:trPr>
          <w:ins w:id="227" w:author="Ericsson" w:date="2019-11-11T09:44:00Z"/>
        </w:trPr>
        <w:tc>
          <w:tcPr>
            <w:tcW w:w="1980" w:type="dxa"/>
            <w:hideMark/>
          </w:tcPr>
          <w:p w14:paraId="689BB734" w14:textId="77777777" w:rsidR="00703187" w:rsidRDefault="00703187">
            <w:pPr>
              <w:pStyle w:val="BodyText"/>
              <w:tabs>
                <w:tab w:val="right" w:pos="9639"/>
              </w:tabs>
              <w:rPr>
                <w:ins w:id="228" w:author="Ericsson" w:date="2019-11-11T09:44:00Z"/>
                <w:rFonts w:eastAsia="SimSun"/>
                <w:lang w:val="en-US"/>
              </w:rPr>
            </w:pPr>
            <w:ins w:id="229" w:author="Ericsson" w:date="2019-11-11T09:44:00Z">
              <w:r>
                <w:rPr>
                  <w:rFonts w:eastAsia="SimSun"/>
                  <w:lang w:val="en-US"/>
                </w:rPr>
                <w:t>ZTE</w:t>
              </w:r>
            </w:ins>
          </w:p>
        </w:tc>
        <w:tc>
          <w:tcPr>
            <w:tcW w:w="1611" w:type="dxa"/>
            <w:hideMark/>
          </w:tcPr>
          <w:p w14:paraId="38D03682" w14:textId="77777777" w:rsidR="00703187" w:rsidRDefault="00703187">
            <w:pPr>
              <w:pStyle w:val="BodyText"/>
              <w:tabs>
                <w:tab w:val="right" w:pos="9639"/>
              </w:tabs>
              <w:rPr>
                <w:ins w:id="230" w:author="Ericsson" w:date="2019-11-11T09:44:00Z"/>
                <w:rFonts w:eastAsia="SimSun"/>
                <w:lang w:val="en-US"/>
              </w:rPr>
            </w:pPr>
            <w:ins w:id="231" w:author="Ericsson" w:date="2019-11-11T09:44:00Z">
              <w:r>
                <w:rPr>
                  <w:rFonts w:eastAsia="SimSun"/>
                  <w:lang w:val="en-US"/>
                </w:rPr>
                <w:t>Option b</w:t>
              </w:r>
            </w:ins>
          </w:p>
        </w:tc>
        <w:tc>
          <w:tcPr>
            <w:tcW w:w="5098" w:type="dxa"/>
            <w:hideMark/>
          </w:tcPr>
          <w:p w14:paraId="26C7F34B" w14:textId="77777777" w:rsidR="00703187" w:rsidRDefault="00703187">
            <w:pPr>
              <w:pStyle w:val="BodyText"/>
              <w:tabs>
                <w:tab w:val="right" w:pos="9639"/>
              </w:tabs>
              <w:rPr>
                <w:ins w:id="232" w:author="Ericsson" w:date="2019-11-11T09:44:00Z"/>
                <w:rFonts w:eastAsia="SimSun"/>
                <w:lang w:val="en-US"/>
              </w:rPr>
            </w:pPr>
            <w:ins w:id="233" w:author="Ericsson" w:date="2019-11-11T09:44:00Z">
              <w:r>
                <w:rPr>
                  <w:rFonts w:eastAsia="SimSun"/>
                  <w:lang w:val="en-US"/>
                </w:rPr>
                <w:t xml:space="preserve">According to 38.331, </w:t>
              </w:r>
              <w:proofErr w:type="spellStart"/>
              <w:r>
                <w:rPr>
                  <w:rFonts w:eastAsia="SimSun"/>
                  <w:i/>
                  <w:iCs/>
                  <w:lang w:val="en-US"/>
                </w:rPr>
                <w:t>cellBarred</w:t>
              </w:r>
              <w:proofErr w:type="spellEnd"/>
              <w:r>
                <w:rPr>
                  <w:rFonts w:eastAsia="SimSun"/>
                  <w:lang w:val="en-US"/>
                </w:rPr>
                <w:t xml:space="preserve"> IE is common for all PLMNs. So IAB specific cell status should be common for all PLMNs as well.</w:t>
              </w:r>
            </w:ins>
          </w:p>
          <w:p w14:paraId="5FCD4475" w14:textId="77777777" w:rsidR="00703187" w:rsidRDefault="00703187">
            <w:pPr>
              <w:pStyle w:val="PL"/>
              <w:rPr>
                <w:ins w:id="234" w:author="Ericsson" w:date="2019-11-11T09:44:00Z"/>
                <w:rFonts w:eastAsia="Calibri"/>
                <w:lang w:val="en-US" w:eastAsia="en-US"/>
              </w:rPr>
            </w:pPr>
            <w:ins w:id="235" w:author="Ericsson" w:date="2019-11-11T09:44:00Z">
              <w:r>
                <w:rPr>
                  <w:lang w:val="en-US" w:eastAsia="en-US"/>
                </w:rPr>
                <w:t xml:space="preserve">MIB ::=                             </w:t>
              </w:r>
              <w:r>
                <w:rPr>
                  <w:color w:val="993366"/>
                  <w:lang w:val="en-US" w:eastAsia="en-US"/>
                </w:rPr>
                <w:t>SEQUENCE</w:t>
              </w:r>
              <w:r>
                <w:rPr>
                  <w:lang w:val="en-US" w:eastAsia="en-US"/>
                </w:rPr>
                <w:t xml:space="preserve"> {</w:t>
              </w:r>
            </w:ins>
          </w:p>
          <w:p w14:paraId="60C82FE4" w14:textId="77777777" w:rsidR="00703187" w:rsidRDefault="00703187">
            <w:pPr>
              <w:pStyle w:val="PL"/>
              <w:rPr>
                <w:ins w:id="236" w:author="Ericsson" w:date="2019-11-11T09:44:00Z"/>
                <w:rFonts w:eastAsia="Calibri"/>
                <w:lang w:val="en-US" w:eastAsia="en-US"/>
              </w:rPr>
            </w:pPr>
            <w:ins w:id="237" w:author="Ericsson" w:date="2019-11-11T09:44:00Z">
              <w:r>
                <w:rPr>
                  <w:lang w:val="en-US" w:eastAsia="en-US"/>
                </w:rPr>
                <w:t xml:space="preserve">    systemFrameNumber                   </w:t>
              </w:r>
              <w:r>
                <w:rPr>
                  <w:color w:val="993366"/>
                  <w:lang w:val="en-US" w:eastAsia="en-US"/>
                </w:rPr>
                <w:t>BIT</w:t>
              </w:r>
              <w:r>
                <w:rPr>
                  <w:lang w:val="en-US" w:eastAsia="en-US"/>
                </w:rPr>
                <w:t xml:space="preserve"> </w:t>
              </w:r>
              <w:r>
                <w:rPr>
                  <w:color w:val="993366"/>
                  <w:lang w:val="en-US" w:eastAsia="en-US"/>
                </w:rPr>
                <w:t>STRING</w:t>
              </w:r>
              <w:r>
                <w:rPr>
                  <w:lang w:val="en-US" w:eastAsia="en-US"/>
                </w:rPr>
                <w:t xml:space="preserve"> (</w:t>
              </w:r>
              <w:r>
                <w:rPr>
                  <w:color w:val="993366"/>
                  <w:lang w:val="en-US" w:eastAsia="en-US"/>
                </w:rPr>
                <w:t>SIZE</w:t>
              </w:r>
              <w:r>
                <w:rPr>
                  <w:lang w:val="en-US" w:eastAsia="en-US"/>
                </w:rPr>
                <w:t xml:space="preserve"> (6)),</w:t>
              </w:r>
            </w:ins>
          </w:p>
          <w:p w14:paraId="7AE2338A" w14:textId="77777777" w:rsidR="00703187" w:rsidRDefault="00703187">
            <w:pPr>
              <w:pStyle w:val="PL"/>
              <w:rPr>
                <w:ins w:id="238" w:author="Ericsson" w:date="2019-11-11T09:44:00Z"/>
                <w:rFonts w:eastAsia="Calibri"/>
                <w:lang w:val="en-US" w:eastAsia="en-US"/>
              </w:rPr>
            </w:pPr>
            <w:ins w:id="239" w:author="Ericsson" w:date="2019-11-11T09:44:00Z">
              <w:r>
                <w:rPr>
                  <w:lang w:val="en-US" w:eastAsia="en-US"/>
                </w:rPr>
                <w:t xml:space="preserve">    subCarrierSpacingCommon             </w:t>
              </w:r>
              <w:r>
                <w:rPr>
                  <w:color w:val="993366"/>
                  <w:lang w:val="en-US" w:eastAsia="en-US"/>
                </w:rPr>
                <w:t>ENUMERATED</w:t>
              </w:r>
              <w:r>
                <w:rPr>
                  <w:lang w:val="en-US" w:eastAsia="en-US"/>
                </w:rPr>
                <w:t xml:space="preserve"> {scs15or60, scs30or120},</w:t>
              </w:r>
            </w:ins>
          </w:p>
          <w:p w14:paraId="52E01CAF" w14:textId="77777777" w:rsidR="00703187" w:rsidRDefault="00703187">
            <w:pPr>
              <w:pStyle w:val="PL"/>
              <w:rPr>
                <w:ins w:id="240" w:author="Ericsson" w:date="2019-11-11T09:44:00Z"/>
                <w:rFonts w:eastAsia="Calibri"/>
                <w:lang w:val="en-US" w:eastAsia="en-US"/>
              </w:rPr>
            </w:pPr>
            <w:ins w:id="241" w:author="Ericsson" w:date="2019-11-11T09:44:00Z">
              <w:r>
                <w:rPr>
                  <w:lang w:val="en-US" w:eastAsia="en-US"/>
                </w:rPr>
                <w:t xml:space="preserve">    ssb-SubcarrierOffset                </w:t>
              </w:r>
              <w:r>
                <w:rPr>
                  <w:color w:val="993366"/>
                  <w:lang w:val="en-US" w:eastAsia="en-US"/>
                </w:rPr>
                <w:t>INTEGER</w:t>
              </w:r>
              <w:r>
                <w:rPr>
                  <w:lang w:val="en-US" w:eastAsia="en-US"/>
                </w:rPr>
                <w:t xml:space="preserve"> (0..15),</w:t>
              </w:r>
            </w:ins>
          </w:p>
          <w:p w14:paraId="7AB9409C" w14:textId="77777777" w:rsidR="00703187" w:rsidRDefault="00703187">
            <w:pPr>
              <w:pStyle w:val="PL"/>
              <w:rPr>
                <w:ins w:id="242" w:author="Ericsson" w:date="2019-11-11T09:44:00Z"/>
                <w:rFonts w:eastAsia="Calibri"/>
                <w:lang w:val="en-US" w:eastAsia="en-US"/>
              </w:rPr>
            </w:pPr>
            <w:ins w:id="243" w:author="Ericsson" w:date="2019-11-11T09:44:00Z">
              <w:r>
                <w:rPr>
                  <w:lang w:val="en-US" w:eastAsia="en-US"/>
                </w:rPr>
                <w:t xml:space="preserve">    dmrs-TypeA-Position                 </w:t>
              </w:r>
              <w:r>
                <w:rPr>
                  <w:color w:val="993366"/>
                  <w:lang w:val="en-US" w:eastAsia="en-US"/>
                </w:rPr>
                <w:t>ENUMERATED</w:t>
              </w:r>
              <w:r>
                <w:rPr>
                  <w:lang w:val="en-US" w:eastAsia="en-US"/>
                </w:rPr>
                <w:t xml:space="preserve"> {pos2, pos3},</w:t>
              </w:r>
            </w:ins>
          </w:p>
          <w:p w14:paraId="2FF0951D" w14:textId="77777777" w:rsidR="00703187" w:rsidRDefault="00703187">
            <w:pPr>
              <w:pStyle w:val="PL"/>
              <w:rPr>
                <w:ins w:id="244" w:author="Ericsson" w:date="2019-11-11T09:44:00Z"/>
                <w:rFonts w:eastAsia="Calibri"/>
                <w:lang w:val="en-US" w:eastAsia="en-US"/>
              </w:rPr>
            </w:pPr>
            <w:ins w:id="245" w:author="Ericsson" w:date="2019-11-11T09:44:00Z">
              <w:r>
                <w:rPr>
                  <w:lang w:val="en-US" w:eastAsia="en-US"/>
                </w:rPr>
                <w:t xml:space="preserve">    pdcch-ConfigSIB1                    PDCCH-ConfigSIB1,</w:t>
              </w:r>
            </w:ins>
          </w:p>
          <w:p w14:paraId="3B953780" w14:textId="77777777" w:rsidR="00703187" w:rsidRDefault="00703187">
            <w:pPr>
              <w:pStyle w:val="PL"/>
              <w:rPr>
                <w:ins w:id="246" w:author="Ericsson" w:date="2019-11-11T09:44:00Z"/>
                <w:rFonts w:eastAsia="Calibri"/>
                <w:lang w:val="en-US" w:eastAsia="en-US"/>
              </w:rPr>
            </w:pPr>
            <w:ins w:id="247" w:author="Ericsson" w:date="2019-11-11T09:44:00Z">
              <w:r>
                <w:rPr>
                  <w:lang w:val="en-US" w:eastAsia="en-US"/>
                </w:rPr>
                <w:t xml:space="preserve">    </w:t>
              </w:r>
              <w:r>
                <w:rPr>
                  <w:highlight w:val="yellow"/>
                  <w:lang w:val="en-US" w:eastAsia="en-US"/>
                </w:rPr>
                <w:t xml:space="preserve">cellBarred                          </w:t>
              </w:r>
              <w:r>
                <w:rPr>
                  <w:color w:val="993366"/>
                  <w:highlight w:val="yellow"/>
                  <w:lang w:val="en-US" w:eastAsia="en-US"/>
                </w:rPr>
                <w:t>ENUMERATED</w:t>
              </w:r>
              <w:r>
                <w:rPr>
                  <w:highlight w:val="yellow"/>
                  <w:lang w:val="en-US" w:eastAsia="en-US"/>
                </w:rPr>
                <w:t xml:space="preserve"> {barred, notBarred},</w:t>
              </w:r>
            </w:ins>
          </w:p>
          <w:p w14:paraId="667F0BA7" w14:textId="77777777" w:rsidR="00703187" w:rsidRDefault="00703187">
            <w:pPr>
              <w:pStyle w:val="PL"/>
              <w:rPr>
                <w:ins w:id="248" w:author="Ericsson" w:date="2019-11-11T09:44:00Z"/>
                <w:rFonts w:eastAsia="Calibri"/>
                <w:lang w:val="en-US" w:eastAsia="en-US"/>
              </w:rPr>
            </w:pPr>
            <w:ins w:id="249" w:author="Ericsson" w:date="2019-11-11T09:44:00Z">
              <w:r>
                <w:rPr>
                  <w:lang w:val="en-US" w:eastAsia="en-US"/>
                </w:rPr>
                <w:t xml:space="preserve">    intraFreqReselection                </w:t>
              </w:r>
              <w:r>
                <w:rPr>
                  <w:color w:val="993366"/>
                  <w:lang w:val="en-US" w:eastAsia="en-US"/>
                </w:rPr>
                <w:t>ENUMERATED</w:t>
              </w:r>
              <w:r>
                <w:rPr>
                  <w:lang w:val="en-US" w:eastAsia="en-US"/>
                </w:rPr>
                <w:t xml:space="preserve"> {allowed, notAllowed},</w:t>
              </w:r>
            </w:ins>
          </w:p>
          <w:p w14:paraId="32EF03EC" w14:textId="77777777" w:rsidR="00703187" w:rsidRDefault="00703187">
            <w:pPr>
              <w:pStyle w:val="PL"/>
              <w:rPr>
                <w:ins w:id="250" w:author="Ericsson" w:date="2019-11-11T09:44:00Z"/>
                <w:rFonts w:eastAsia="Calibri"/>
                <w:lang w:val="en-US" w:eastAsia="en-US"/>
              </w:rPr>
            </w:pPr>
            <w:ins w:id="251" w:author="Ericsson" w:date="2019-11-11T09:44:00Z">
              <w:r>
                <w:rPr>
                  <w:lang w:val="en-US" w:eastAsia="en-US"/>
                </w:rPr>
                <w:t xml:space="preserve">    spare                               </w:t>
              </w:r>
              <w:r>
                <w:rPr>
                  <w:color w:val="993366"/>
                  <w:lang w:val="en-US" w:eastAsia="en-US"/>
                </w:rPr>
                <w:t>BIT</w:t>
              </w:r>
              <w:r>
                <w:rPr>
                  <w:lang w:val="en-US" w:eastAsia="en-US"/>
                </w:rPr>
                <w:t xml:space="preserve"> </w:t>
              </w:r>
              <w:r>
                <w:rPr>
                  <w:color w:val="993366"/>
                  <w:lang w:val="en-US" w:eastAsia="en-US"/>
                </w:rPr>
                <w:t>STRING</w:t>
              </w:r>
              <w:r>
                <w:rPr>
                  <w:lang w:val="en-US" w:eastAsia="en-US"/>
                </w:rPr>
                <w:t xml:space="preserve"> (</w:t>
              </w:r>
              <w:r>
                <w:rPr>
                  <w:color w:val="993366"/>
                  <w:lang w:val="en-US" w:eastAsia="en-US"/>
                </w:rPr>
                <w:t>SIZE</w:t>
              </w:r>
              <w:r>
                <w:rPr>
                  <w:lang w:val="en-US" w:eastAsia="en-US"/>
                </w:rPr>
                <w:t xml:space="preserve"> (1))</w:t>
              </w:r>
            </w:ins>
          </w:p>
          <w:p w14:paraId="1676510D" w14:textId="77777777" w:rsidR="00703187" w:rsidRDefault="00703187">
            <w:pPr>
              <w:pStyle w:val="BodyText"/>
              <w:tabs>
                <w:tab w:val="right" w:pos="9639"/>
              </w:tabs>
              <w:rPr>
                <w:ins w:id="252" w:author="Ericsson" w:date="2019-11-11T09:44:00Z"/>
                <w:rFonts w:eastAsia="PMingLiU"/>
                <w:lang w:val="en-US" w:eastAsia="zh-TW"/>
              </w:rPr>
            </w:pPr>
            <w:ins w:id="253" w:author="Ericsson" w:date="2019-11-11T09:44:00Z">
              <w:r>
                <w:rPr>
                  <w:rFonts w:ascii="Courier New" w:eastAsia="Batang" w:hAnsi="Courier New"/>
                  <w:sz w:val="16"/>
                  <w:lang w:val="en-US" w:eastAsia="sv-SE"/>
                </w:rPr>
                <w:t>}</w:t>
              </w:r>
            </w:ins>
          </w:p>
        </w:tc>
      </w:tr>
      <w:tr w:rsidR="00703187" w14:paraId="1AAF4702" w14:textId="77777777" w:rsidTr="00703187">
        <w:trPr>
          <w:ins w:id="254" w:author="Ericsson" w:date="2019-11-11T09:44:00Z"/>
        </w:trPr>
        <w:tc>
          <w:tcPr>
            <w:tcW w:w="1980" w:type="dxa"/>
            <w:hideMark/>
          </w:tcPr>
          <w:p w14:paraId="067B6BB0" w14:textId="77777777" w:rsidR="00703187" w:rsidRDefault="00703187">
            <w:pPr>
              <w:pStyle w:val="BodyText"/>
              <w:tabs>
                <w:tab w:val="right" w:pos="9639"/>
              </w:tabs>
              <w:rPr>
                <w:ins w:id="255" w:author="Ericsson" w:date="2019-11-11T09:44:00Z"/>
                <w:rFonts w:eastAsia="SimSun"/>
                <w:lang w:val="en-US"/>
              </w:rPr>
            </w:pPr>
            <w:ins w:id="256" w:author="Ericsson" w:date="2019-11-11T09:44:00Z">
              <w:r>
                <w:rPr>
                  <w:lang w:val="en-US"/>
                </w:rPr>
                <w:t>Nokia</w:t>
              </w:r>
            </w:ins>
          </w:p>
        </w:tc>
        <w:tc>
          <w:tcPr>
            <w:tcW w:w="1611" w:type="dxa"/>
            <w:hideMark/>
          </w:tcPr>
          <w:p w14:paraId="47DEF32A" w14:textId="77777777" w:rsidR="00703187" w:rsidRDefault="00703187">
            <w:pPr>
              <w:pStyle w:val="BodyText"/>
              <w:tabs>
                <w:tab w:val="right" w:pos="9639"/>
              </w:tabs>
              <w:rPr>
                <w:ins w:id="257" w:author="Ericsson" w:date="2019-11-11T09:44:00Z"/>
                <w:rFonts w:eastAsia="SimSun"/>
                <w:lang w:val="en-US"/>
              </w:rPr>
            </w:pPr>
            <w:ins w:id="258" w:author="Ericsson" w:date="2019-11-11T09:44:00Z">
              <w:r>
                <w:rPr>
                  <w:lang w:val="en-US"/>
                </w:rPr>
                <w:t>Option b)</w:t>
              </w:r>
            </w:ins>
          </w:p>
        </w:tc>
        <w:tc>
          <w:tcPr>
            <w:tcW w:w="5098" w:type="dxa"/>
            <w:hideMark/>
          </w:tcPr>
          <w:p w14:paraId="4F235CE3" w14:textId="77777777" w:rsidR="00703187" w:rsidRDefault="00703187">
            <w:pPr>
              <w:pStyle w:val="BodyText"/>
              <w:tabs>
                <w:tab w:val="right" w:pos="9639"/>
              </w:tabs>
              <w:rPr>
                <w:ins w:id="259" w:author="Ericsson" w:date="2019-11-11T09:44:00Z"/>
                <w:rFonts w:eastAsia="SimSun"/>
                <w:lang w:val="en-US"/>
              </w:rPr>
            </w:pPr>
            <w:ins w:id="260" w:author="Ericsson" w:date="2019-11-11T09:44:00Z">
              <w:r>
                <w:rPr>
                  <w:lang w:val="en-US"/>
                </w:rPr>
                <w:t>Per PLMN indication could be useful for to support the case where IAB is supported for some operator but not for other. However, in case IAB is not supported for a PLMN, then most likely this PLMN will not have IAB nodes deployed. Another use case could be load balancing or topology management (e.g. a certain operator may not want to use some specific IAB nodes). However, this case can be handled by handover as most of the topology management functions are. Hence, in order not to increase the size of SIB1 unnecessarily (which was already recognized as an issue in Rel-15), we think only a single indication should be supported.</w:t>
              </w:r>
            </w:ins>
          </w:p>
        </w:tc>
      </w:tr>
      <w:tr w:rsidR="00D13185" w14:paraId="7C056EAC" w14:textId="77777777" w:rsidTr="00703187">
        <w:trPr>
          <w:ins w:id="261" w:author="Ericsson" w:date="2019-11-11T13:07:00Z"/>
        </w:trPr>
        <w:tc>
          <w:tcPr>
            <w:tcW w:w="1980" w:type="dxa"/>
          </w:tcPr>
          <w:p w14:paraId="403963B5" w14:textId="237A7D3A" w:rsidR="00D13185" w:rsidRDefault="00D13185" w:rsidP="00D13185">
            <w:pPr>
              <w:pStyle w:val="BodyText"/>
              <w:tabs>
                <w:tab w:val="right" w:pos="9639"/>
              </w:tabs>
              <w:rPr>
                <w:ins w:id="262" w:author="Ericsson" w:date="2019-11-11T13:07:00Z"/>
                <w:lang w:val="en-US"/>
              </w:rPr>
            </w:pPr>
            <w:ins w:id="263" w:author="Ericsson" w:date="2019-11-11T13:07:00Z">
              <w:r>
                <w:rPr>
                  <w:rFonts w:eastAsia="Malgun Gothic"/>
                  <w:lang w:eastAsia="ko-KR"/>
                </w:rPr>
                <w:t>Sharp</w:t>
              </w:r>
            </w:ins>
          </w:p>
        </w:tc>
        <w:tc>
          <w:tcPr>
            <w:tcW w:w="1611" w:type="dxa"/>
          </w:tcPr>
          <w:p w14:paraId="74B2DFE2" w14:textId="2D22E633" w:rsidR="00D13185" w:rsidRDefault="00D13185" w:rsidP="00D13185">
            <w:pPr>
              <w:pStyle w:val="BodyText"/>
              <w:tabs>
                <w:tab w:val="right" w:pos="9639"/>
              </w:tabs>
              <w:rPr>
                <w:ins w:id="264" w:author="Ericsson" w:date="2019-11-11T13:07:00Z"/>
                <w:lang w:val="en-US"/>
              </w:rPr>
            </w:pPr>
            <w:ins w:id="265" w:author="Ericsson" w:date="2019-11-11T13:07:00Z">
              <w:r>
                <w:rPr>
                  <w:rFonts w:eastAsia="Malgun Gothic"/>
                  <w:lang w:eastAsia="ko-KR"/>
                </w:rPr>
                <w:t>Option a</w:t>
              </w:r>
            </w:ins>
          </w:p>
        </w:tc>
        <w:tc>
          <w:tcPr>
            <w:tcW w:w="5098" w:type="dxa"/>
          </w:tcPr>
          <w:p w14:paraId="0D43C5BC" w14:textId="2EE5FAFC" w:rsidR="00D13185" w:rsidRDefault="00D13185" w:rsidP="00D13185">
            <w:pPr>
              <w:pStyle w:val="BodyText"/>
              <w:tabs>
                <w:tab w:val="right" w:pos="9639"/>
              </w:tabs>
              <w:rPr>
                <w:ins w:id="266" w:author="Ericsson" w:date="2019-11-11T13:07:00Z"/>
                <w:lang w:val="en-US"/>
              </w:rPr>
            </w:pPr>
            <w:ins w:id="267" w:author="Ericsson" w:date="2019-11-11T13:07:00Z">
              <w:r>
                <w:rPr>
                  <w:rFonts w:eastAsia="Malgun Gothic"/>
                  <w:lang w:eastAsia="ko-KR"/>
                </w:rPr>
                <w:t>No strong opinion but a is fine.</w:t>
              </w:r>
            </w:ins>
          </w:p>
        </w:tc>
      </w:tr>
      <w:tr w:rsidR="00C063FF" w:rsidRPr="00670AF7" w14:paraId="05C864E1" w14:textId="77777777" w:rsidTr="00C063FF">
        <w:trPr>
          <w:ins w:id="268" w:author="Ericsson" w:date="2019-11-15T08:26:00Z"/>
        </w:trPr>
        <w:tc>
          <w:tcPr>
            <w:tcW w:w="1980" w:type="dxa"/>
          </w:tcPr>
          <w:p w14:paraId="452E2402" w14:textId="77777777" w:rsidR="00C063FF" w:rsidRPr="00670AF7" w:rsidRDefault="00C063FF" w:rsidP="00C063FF">
            <w:pPr>
              <w:pStyle w:val="BodyText"/>
              <w:tabs>
                <w:tab w:val="right" w:pos="9639"/>
              </w:tabs>
              <w:rPr>
                <w:ins w:id="269" w:author="Ericsson" w:date="2019-11-15T08:26:00Z"/>
                <w:rFonts w:eastAsiaTheme="minorEastAsia"/>
              </w:rPr>
            </w:pPr>
            <w:ins w:id="270" w:author="Ericsson" w:date="2019-11-15T08:26:00Z">
              <w:r>
                <w:rPr>
                  <w:rFonts w:eastAsiaTheme="minorEastAsia" w:hint="eastAsia"/>
                </w:rPr>
                <w:t>L</w:t>
              </w:r>
              <w:r>
                <w:rPr>
                  <w:rFonts w:eastAsiaTheme="minorEastAsia"/>
                </w:rPr>
                <w:t>enovo&amp;MotM</w:t>
              </w:r>
            </w:ins>
          </w:p>
        </w:tc>
        <w:tc>
          <w:tcPr>
            <w:tcW w:w="1611" w:type="dxa"/>
          </w:tcPr>
          <w:p w14:paraId="162832ED" w14:textId="77777777" w:rsidR="00C063FF" w:rsidRPr="00670AF7" w:rsidRDefault="00C063FF" w:rsidP="00C063FF">
            <w:pPr>
              <w:pStyle w:val="BodyText"/>
              <w:tabs>
                <w:tab w:val="right" w:pos="9639"/>
              </w:tabs>
              <w:rPr>
                <w:ins w:id="271" w:author="Ericsson" w:date="2019-11-15T08:26:00Z"/>
                <w:rFonts w:eastAsiaTheme="minorEastAsia"/>
              </w:rPr>
            </w:pPr>
            <w:ins w:id="272" w:author="Ericsson" w:date="2019-11-15T08:26:00Z">
              <w:r>
                <w:rPr>
                  <w:rFonts w:eastAsiaTheme="minorEastAsia"/>
                </w:rPr>
                <w:t>Option a</w:t>
              </w:r>
            </w:ins>
          </w:p>
        </w:tc>
        <w:tc>
          <w:tcPr>
            <w:tcW w:w="5098" w:type="dxa"/>
          </w:tcPr>
          <w:p w14:paraId="1F366B8B" w14:textId="77777777" w:rsidR="00C063FF" w:rsidRPr="00670AF7" w:rsidRDefault="00C063FF" w:rsidP="00C063FF">
            <w:pPr>
              <w:pStyle w:val="BodyText"/>
              <w:tabs>
                <w:tab w:val="right" w:pos="9639"/>
              </w:tabs>
              <w:rPr>
                <w:ins w:id="273" w:author="Ericsson" w:date="2019-11-15T08:26:00Z"/>
                <w:rFonts w:eastAsiaTheme="minorEastAsia"/>
              </w:rPr>
            </w:pPr>
            <w:ins w:id="274" w:author="Ericsson" w:date="2019-11-15T08:26:00Z">
              <w:r>
                <w:rPr>
                  <w:rFonts w:eastAsiaTheme="minorEastAsia"/>
                </w:rPr>
                <w:t>To support sharing network.</w:t>
              </w:r>
            </w:ins>
          </w:p>
        </w:tc>
      </w:tr>
    </w:tbl>
    <w:p w14:paraId="1F91D8BD" w14:textId="77777777" w:rsidR="00703187" w:rsidRDefault="00703187" w:rsidP="00871A51">
      <w:pPr>
        <w:pStyle w:val="BodyText"/>
        <w:tabs>
          <w:tab w:val="right" w:pos="9639"/>
        </w:tabs>
        <w:rPr>
          <w:ins w:id="275" w:author="Ericsson" w:date="2019-11-11T09:44:00Z"/>
          <w:rFonts w:cs="Arial"/>
          <w:b/>
          <w:sz w:val="22"/>
          <w:szCs w:val="22"/>
        </w:rPr>
      </w:pPr>
    </w:p>
    <w:p w14:paraId="2F46DC1C" w14:textId="77777777" w:rsidR="00703187" w:rsidRDefault="00703187" w:rsidP="00871A51">
      <w:pPr>
        <w:pStyle w:val="BodyText"/>
        <w:tabs>
          <w:tab w:val="right" w:pos="9639"/>
        </w:tabs>
        <w:rPr>
          <w:ins w:id="276" w:author="Ericsson" w:date="2019-11-11T09:44:00Z"/>
          <w:rFonts w:cs="Arial"/>
          <w:b/>
          <w:sz w:val="22"/>
          <w:szCs w:val="22"/>
        </w:rPr>
      </w:pPr>
    </w:p>
    <w:p w14:paraId="04A94E6A" w14:textId="2CC2265F" w:rsidR="00871A51" w:rsidRPr="008C213D" w:rsidRDefault="00871A51" w:rsidP="00871A51">
      <w:pPr>
        <w:pStyle w:val="BodyText"/>
        <w:tabs>
          <w:tab w:val="right" w:pos="9639"/>
        </w:tabs>
        <w:rPr>
          <w:rFonts w:cs="Arial"/>
          <w:b/>
          <w:sz w:val="22"/>
          <w:szCs w:val="22"/>
        </w:rPr>
      </w:pPr>
      <w:r w:rsidRPr="008C213D">
        <w:rPr>
          <w:rFonts w:cs="Arial"/>
          <w:b/>
          <w:sz w:val="22"/>
          <w:szCs w:val="22"/>
        </w:rPr>
        <w:t>Summary:</w:t>
      </w:r>
    </w:p>
    <w:p w14:paraId="3D0A43B4" w14:textId="5CDDB48E" w:rsidR="0084325F" w:rsidRDefault="0084325F" w:rsidP="0084325F">
      <w:pPr>
        <w:pStyle w:val="BodyText"/>
        <w:tabs>
          <w:tab w:val="right" w:pos="9639"/>
        </w:tabs>
        <w:rPr>
          <w:ins w:id="277" w:author="Ericsson" w:date="2019-11-11T09:49:00Z"/>
          <w:sz w:val="24"/>
          <w:szCs w:val="24"/>
        </w:rPr>
      </w:pPr>
      <w:ins w:id="278" w:author="Ericsson" w:date="2019-11-11T09:49:00Z">
        <w:r w:rsidRPr="005C13D1">
          <w:rPr>
            <w:sz w:val="24"/>
            <w:szCs w:val="24"/>
          </w:rPr>
          <w:t>1</w:t>
        </w:r>
      </w:ins>
      <w:ins w:id="279" w:author="Ericsson" w:date="2019-11-15T08:26:00Z">
        <w:r w:rsidR="00C063FF">
          <w:rPr>
            <w:sz w:val="24"/>
            <w:szCs w:val="24"/>
          </w:rPr>
          <w:t>5</w:t>
        </w:r>
      </w:ins>
      <w:ins w:id="280" w:author="Ericsson" w:date="2019-11-11T09:49:00Z">
        <w:r w:rsidRPr="005C13D1">
          <w:rPr>
            <w:sz w:val="24"/>
            <w:szCs w:val="24"/>
          </w:rPr>
          <w:t xml:space="preserve"> companies replie</w:t>
        </w:r>
        <w:r>
          <w:rPr>
            <w:sz w:val="24"/>
            <w:szCs w:val="24"/>
          </w:rPr>
          <w:t xml:space="preserve">d to </w:t>
        </w:r>
      </w:ins>
      <w:ins w:id="281" w:author="Ericsson" w:date="2019-11-11T13:07:00Z">
        <w:r w:rsidR="00D13185">
          <w:rPr>
            <w:sz w:val="24"/>
            <w:szCs w:val="24"/>
          </w:rPr>
          <w:t>Q1.2</w:t>
        </w:r>
      </w:ins>
      <w:ins w:id="282" w:author="Ericsson" w:date="2019-11-11T09:49:00Z">
        <w:r>
          <w:rPr>
            <w:sz w:val="24"/>
            <w:szCs w:val="24"/>
          </w:rPr>
          <w:t>,</w:t>
        </w:r>
      </w:ins>
      <w:ins w:id="283" w:author="Ericsson" w:date="2019-11-11T13:08:00Z">
        <w:r w:rsidR="00CE774F">
          <w:rPr>
            <w:sz w:val="24"/>
            <w:szCs w:val="24"/>
          </w:rPr>
          <w:t xml:space="preserve"> in which</w:t>
        </w:r>
      </w:ins>
      <w:ins w:id="284" w:author="Ericsson" w:date="2019-11-11T09:49:00Z">
        <w:r>
          <w:rPr>
            <w:sz w:val="24"/>
            <w:szCs w:val="24"/>
          </w:rPr>
          <w:t xml:space="preserve"> </w:t>
        </w:r>
      </w:ins>
      <w:ins w:id="285" w:author="Ericsson" w:date="2019-11-15T08:26:00Z">
        <w:r w:rsidR="00C063FF">
          <w:rPr>
            <w:sz w:val="24"/>
            <w:szCs w:val="24"/>
          </w:rPr>
          <w:t>10</w:t>
        </w:r>
      </w:ins>
      <w:ins w:id="286" w:author="Ericsson" w:date="2019-11-11T13:09:00Z">
        <w:r w:rsidR="00EF2FD9">
          <w:rPr>
            <w:sz w:val="24"/>
            <w:szCs w:val="24"/>
          </w:rPr>
          <w:t xml:space="preserve"> preferred</w:t>
        </w:r>
      </w:ins>
      <w:ins w:id="287" w:author="Ericsson" w:date="2019-11-11T09:49:00Z">
        <w:r>
          <w:rPr>
            <w:sz w:val="24"/>
            <w:szCs w:val="24"/>
          </w:rPr>
          <w:t xml:space="preserve"> or slightly preferred option a (per PLMN)</w:t>
        </w:r>
      </w:ins>
      <w:ins w:id="288" w:author="Ericsson" w:date="2019-11-11T13:09:00Z">
        <w:r w:rsidR="00EF2FD9">
          <w:rPr>
            <w:sz w:val="24"/>
            <w:szCs w:val="24"/>
          </w:rPr>
          <w:t xml:space="preserve"> while the</w:t>
        </w:r>
        <w:r w:rsidR="009F3F83">
          <w:rPr>
            <w:sz w:val="24"/>
            <w:szCs w:val="24"/>
          </w:rPr>
          <w:t xml:space="preserve"> other</w:t>
        </w:r>
      </w:ins>
      <w:ins w:id="289" w:author="Ericsson" w:date="2019-11-11T09:49:00Z">
        <w:r>
          <w:rPr>
            <w:sz w:val="24"/>
            <w:szCs w:val="24"/>
          </w:rPr>
          <w:t xml:space="preserve"> 5 companies preferred option b (</w:t>
        </w:r>
        <w:r w:rsidR="00427AC2">
          <w:rPr>
            <w:sz w:val="24"/>
            <w:szCs w:val="24"/>
          </w:rPr>
          <w:t>common for all PLMN)</w:t>
        </w:r>
        <w:r>
          <w:rPr>
            <w:sz w:val="24"/>
            <w:szCs w:val="24"/>
          </w:rPr>
          <w:t>.</w:t>
        </w:r>
      </w:ins>
    </w:p>
    <w:p w14:paraId="4DD41733" w14:textId="633B9D42" w:rsidR="0084325F" w:rsidRDefault="00554D3F" w:rsidP="0084325F">
      <w:pPr>
        <w:pStyle w:val="BodyText"/>
        <w:tabs>
          <w:tab w:val="right" w:pos="9639"/>
        </w:tabs>
        <w:rPr>
          <w:ins w:id="290" w:author="Ericsson" w:date="2019-11-11T09:49:00Z"/>
          <w:sz w:val="24"/>
          <w:szCs w:val="24"/>
        </w:rPr>
      </w:pPr>
      <w:ins w:id="291" w:author="Ericsson" w:date="2019-11-11T13:10:00Z">
        <w:r>
          <w:rPr>
            <w:sz w:val="24"/>
            <w:szCs w:val="24"/>
          </w:rPr>
          <w:t>C</w:t>
        </w:r>
      </w:ins>
      <w:ins w:id="292" w:author="Ericsson" w:date="2019-11-11T09:49:00Z">
        <w:r w:rsidR="0084325F">
          <w:rPr>
            <w:sz w:val="24"/>
            <w:szCs w:val="24"/>
          </w:rPr>
          <w:t xml:space="preserve">onsidering the comments provided by the companies, the rapporteur suggests agreeing on option </w:t>
        </w:r>
      </w:ins>
      <w:ins w:id="293" w:author="Ericsson" w:date="2019-11-11T09:51:00Z">
        <w:r w:rsidR="0012648F">
          <w:rPr>
            <w:sz w:val="24"/>
            <w:szCs w:val="24"/>
          </w:rPr>
          <w:t>a</w:t>
        </w:r>
      </w:ins>
      <w:ins w:id="294" w:author="Ericsson" w:date="2019-11-11T09:49:00Z">
        <w:r w:rsidR="0084325F">
          <w:rPr>
            <w:sz w:val="24"/>
            <w:szCs w:val="24"/>
          </w:rPr>
          <w:t>.</w:t>
        </w:r>
      </w:ins>
    </w:p>
    <w:p w14:paraId="5C8ACBF4" w14:textId="77777777" w:rsidR="0084325F" w:rsidRDefault="0084325F" w:rsidP="0084325F">
      <w:pPr>
        <w:pStyle w:val="BodyText"/>
        <w:tabs>
          <w:tab w:val="right" w:pos="9639"/>
        </w:tabs>
        <w:rPr>
          <w:ins w:id="295" w:author="Ericsson" w:date="2019-11-11T09:49:00Z"/>
          <w:sz w:val="24"/>
          <w:szCs w:val="24"/>
        </w:rPr>
      </w:pPr>
    </w:p>
    <w:p w14:paraId="12471F15" w14:textId="412125C3" w:rsidR="008B36E0" w:rsidRDefault="002B0ADE" w:rsidP="002B5D52">
      <w:pPr>
        <w:pStyle w:val="Proposal"/>
      </w:pPr>
      <w:r>
        <w:t>C</w:t>
      </w:r>
      <w:r w:rsidRPr="006167D4">
        <w:t>ell status for IAB node</w:t>
      </w:r>
      <w:r>
        <w:t>(</w:t>
      </w:r>
      <w:r w:rsidRPr="006167D4">
        <w:t>s</w:t>
      </w:r>
      <w:r>
        <w:t>)</w:t>
      </w:r>
      <w:r w:rsidRPr="006167D4">
        <w:t xml:space="preserve"> </w:t>
      </w:r>
      <w:r>
        <w:t xml:space="preserve">is indicated </w:t>
      </w:r>
      <w:r w:rsidRPr="006167D4">
        <w:t>per PLMN</w:t>
      </w:r>
      <w:r w:rsidR="00CA2E94">
        <w:t>.</w:t>
      </w:r>
    </w:p>
    <w:p w14:paraId="5DF95ED3" w14:textId="77777777" w:rsidR="00DD2E74" w:rsidRDefault="00DD2E74" w:rsidP="008B36E0">
      <w:pPr>
        <w:pStyle w:val="BodyText"/>
        <w:tabs>
          <w:tab w:val="right" w:pos="9639"/>
        </w:tabs>
      </w:pPr>
    </w:p>
    <w:p w14:paraId="582E7F18" w14:textId="40B374AF" w:rsidR="00DD2E74" w:rsidRPr="00F752ED" w:rsidRDefault="00DD2E74" w:rsidP="00DD2E74">
      <w:pPr>
        <w:pStyle w:val="BodyText"/>
        <w:tabs>
          <w:tab w:val="right" w:pos="9639"/>
        </w:tabs>
        <w:rPr>
          <w:b/>
          <w:sz w:val="24"/>
          <w:szCs w:val="24"/>
        </w:rPr>
      </w:pPr>
      <w:r w:rsidRPr="00F752ED">
        <w:rPr>
          <w:b/>
          <w:sz w:val="24"/>
          <w:szCs w:val="24"/>
        </w:rPr>
        <w:t>Question 1.</w:t>
      </w:r>
      <w:r w:rsidR="003A7893">
        <w:rPr>
          <w:b/>
          <w:sz w:val="24"/>
          <w:szCs w:val="24"/>
        </w:rPr>
        <w:t>3</w:t>
      </w:r>
      <w:r w:rsidRPr="00F752ED">
        <w:rPr>
          <w:b/>
          <w:sz w:val="24"/>
          <w:szCs w:val="24"/>
        </w:rPr>
        <w:t xml:space="preserve">: </w:t>
      </w:r>
    </w:p>
    <w:p w14:paraId="0ACE91E4" w14:textId="5D7C70DD" w:rsidR="00DD2E74" w:rsidRPr="006167D4" w:rsidRDefault="00DD2E74" w:rsidP="00DD2E74">
      <w:pPr>
        <w:pStyle w:val="BodyText"/>
        <w:tabs>
          <w:tab w:val="right" w:pos="9639"/>
        </w:tabs>
        <w:rPr>
          <w:b/>
        </w:rPr>
      </w:pPr>
      <w:r w:rsidRPr="006167D4">
        <w:rPr>
          <w:b/>
        </w:rPr>
        <w:t xml:space="preserve">Should </w:t>
      </w:r>
      <w:r w:rsidR="009610BB">
        <w:rPr>
          <w:b/>
        </w:rPr>
        <w:t xml:space="preserve">the IE </w:t>
      </w:r>
      <w:proofErr w:type="spellStart"/>
      <w:r w:rsidR="00E12CF8" w:rsidRPr="00E05757">
        <w:rPr>
          <w:b/>
          <w:i/>
        </w:rPr>
        <w:t>cellBarred</w:t>
      </w:r>
      <w:proofErr w:type="spellEnd"/>
      <w:r w:rsidR="009610BB">
        <w:rPr>
          <w:b/>
        </w:rPr>
        <w:t xml:space="preserve"> sent in MIB apply to IAB node</w:t>
      </w:r>
      <w:r w:rsidR="00D24049">
        <w:rPr>
          <w:b/>
        </w:rPr>
        <w:t>(</w:t>
      </w:r>
      <w:r w:rsidR="009610BB">
        <w:rPr>
          <w:b/>
        </w:rPr>
        <w:t>s</w:t>
      </w:r>
      <w:r w:rsidR="00D24049">
        <w:rPr>
          <w:b/>
        </w:rPr>
        <w:t>)</w:t>
      </w:r>
      <w:r w:rsidR="006C5171">
        <w:rPr>
          <w:b/>
        </w:rPr>
        <w:t xml:space="preserve"> </w:t>
      </w:r>
      <w:r w:rsidR="00E05757">
        <w:rPr>
          <w:b/>
        </w:rPr>
        <w:t xml:space="preserve">just </w:t>
      </w:r>
      <w:r w:rsidR="00E43B05">
        <w:rPr>
          <w:b/>
        </w:rPr>
        <w:t xml:space="preserve">as </w:t>
      </w:r>
      <w:r w:rsidR="00E05757">
        <w:rPr>
          <w:b/>
        </w:rPr>
        <w:t>for</w:t>
      </w:r>
      <w:r w:rsidR="00E43B05">
        <w:rPr>
          <w:b/>
        </w:rPr>
        <w:t xml:space="preserve"> legacy UE</w:t>
      </w:r>
      <w:r w:rsidR="00E05757">
        <w:rPr>
          <w:b/>
        </w:rPr>
        <w:t>s</w:t>
      </w:r>
      <w:r w:rsidR="000412F1">
        <w:rPr>
          <w:b/>
        </w:rPr>
        <w:t>,</w:t>
      </w:r>
      <w:r w:rsidR="00E43B05">
        <w:rPr>
          <w:b/>
        </w:rPr>
        <w:t xml:space="preserve"> </w:t>
      </w:r>
      <w:r w:rsidR="006C5171">
        <w:rPr>
          <w:b/>
        </w:rPr>
        <w:t xml:space="preserve">i.e. when </w:t>
      </w:r>
      <w:proofErr w:type="spellStart"/>
      <w:r w:rsidR="006C5171" w:rsidRPr="00E05757">
        <w:rPr>
          <w:b/>
          <w:i/>
        </w:rPr>
        <w:t>cellBarred</w:t>
      </w:r>
      <w:proofErr w:type="spellEnd"/>
      <w:r w:rsidR="006C5171">
        <w:rPr>
          <w:b/>
        </w:rPr>
        <w:t xml:space="preserve"> is set to </w:t>
      </w:r>
      <w:proofErr w:type="gramStart"/>
      <w:r w:rsidR="006C5171">
        <w:rPr>
          <w:b/>
        </w:rPr>
        <w:t>“barred”</w:t>
      </w:r>
      <w:proofErr w:type="gramEnd"/>
      <w:r w:rsidR="006C5171">
        <w:rPr>
          <w:b/>
        </w:rPr>
        <w:t xml:space="preserve"> the IAB node </w:t>
      </w:r>
      <w:r w:rsidR="00306BEC">
        <w:rPr>
          <w:b/>
        </w:rPr>
        <w:t xml:space="preserve">excludes the cell from the candidate list and </w:t>
      </w:r>
      <w:r w:rsidR="006C5171">
        <w:rPr>
          <w:b/>
        </w:rPr>
        <w:t xml:space="preserve">does not </w:t>
      </w:r>
      <w:r w:rsidR="00306BEC">
        <w:rPr>
          <w:b/>
        </w:rPr>
        <w:t>read SIB1</w:t>
      </w:r>
      <w:r w:rsidRPr="006167D4">
        <w:rPr>
          <w:b/>
        </w:rPr>
        <w:t xml:space="preserve">? </w:t>
      </w:r>
    </w:p>
    <w:tbl>
      <w:tblPr>
        <w:tblStyle w:val="TableGrid"/>
        <w:tblW w:w="0" w:type="auto"/>
        <w:tblLook w:val="04A0" w:firstRow="1" w:lastRow="0" w:firstColumn="1" w:lastColumn="0" w:noHBand="0" w:noVBand="1"/>
      </w:tblPr>
      <w:tblGrid>
        <w:gridCol w:w="1980"/>
        <w:gridCol w:w="1611"/>
        <w:gridCol w:w="5098"/>
      </w:tblGrid>
      <w:tr w:rsidR="00DD2E74" w14:paraId="2BD60BA5" w14:textId="77777777" w:rsidTr="006B4AF1">
        <w:tc>
          <w:tcPr>
            <w:tcW w:w="1980" w:type="dxa"/>
            <w:shd w:val="clear" w:color="auto" w:fill="BFBFBF" w:themeFill="background1" w:themeFillShade="BF"/>
          </w:tcPr>
          <w:p w14:paraId="484F8575" w14:textId="77777777" w:rsidR="00DD2E74" w:rsidRPr="000C13A1" w:rsidRDefault="00DD2E74" w:rsidP="004B5B29">
            <w:pPr>
              <w:pStyle w:val="BodyText"/>
              <w:tabs>
                <w:tab w:val="right" w:pos="9639"/>
              </w:tabs>
              <w:rPr>
                <w:b/>
                <w:sz w:val="24"/>
                <w:szCs w:val="24"/>
              </w:rPr>
            </w:pPr>
            <w:r w:rsidRPr="000C13A1">
              <w:rPr>
                <w:b/>
                <w:sz w:val="24"/>
                <w:szCs w:val="24"/>
              </w:rPr>
              <w:lastRenderedPageBreak/>
              <w:t>Company</w:t>
            </w:r>
          </w:p>
        </w:tc>
        <w:tc>
          <w:tcPr>
            <w:tcW w:w="1611" w:type="dxa"/>
            <w:shd w:val="clear" w:color="auto" w:fill="BFBFBF" w:themeFill="background1" w:themeFillShade="BF"/>
          </w:tcPr>
          <w:p w14:paraId="2DBFB85D" w14:textId="33FBA0B5" w:rsidR="00DD2E74" w:rsidRPr="000C13A1" w:rsidRDefault="00460F17" w:rsidP="004B5B29">
            <w:pPr>
              <w:pStyle w:val="BodyText"/>
              <w:tabs>
                <w:tab w:val="right" w:pos="9639"/>
              </w:tabs>
              <w:rPr>
                <w:b/>
                <w:sz w:val="24"/>
                <w:szCs w:val="24"/>
              </w:rPr>
            </w:pPr>
            <w:r>
              <w:rPr>
                <w:b/>
                <w:sz w:val="24"/>
                <w:szCs w:val="24"/>
              </w:rPr>
              <w:t>Yes/No</w:t>
            </w:r>
            <w:r w:rsidR="00DD2E74" w:rsidRPr="000C13A1">
              <w:rPr>
                <w:b/>
                <w:sz w:val="24"/>
                <w:szCs w:val="24"/>
              </w:rPr>
              <w:t xml:space="preserve"> </w:t>
            </w:r>
          </w:p>
        </w:tc>
        <w:tc>
          <w:tcPr>
            <w:tcW w:w="5098" w:type="dxa"/>
            <w:shd w:val="clear" w:color="auto" w:fill="BFBFBF" w:themeFill="background1" w:themeFillShade="BF"/>
          </w:tcPr>
          <w:p w14:paraId="2F109FFA" w14:textId="77777777" w:rsidR="00DD2E74" w:rsidRPr="000C13A1" w:rsidRDefault="00DD2E74" w:rsidP="004B5B29">
            <w:pPr>
              <w:pStyle w:val="BodyText"/>
              <w:tabs>
                <w:tab w:val="right" w:pos="9639"/>
              </w:tabs>
              <w:rPr>
                <w:b/>
                <w:sz w:val="24"/>
                <w:szCs w:val="24"/>
              </w:rPr>
            </w:pPr>
            <w:r w:rsidRPr="000C13A1">
              <w:rPr>
                <w:b/>
                <w:sz w:val="24"/>
                <w:szCs w:val="24"/>
              </w:rPr>
              <w:t>Comment</w:t>
            </w:r>
          </w:p>
        </w:tc>
      </w:tr>
      <w:tr w:rsidR="00593BF3" w14:paraId="68695630" w14:textId="77777777" w:rsidTr="006B4AF1">
        <w:tc>
          <w:tcPr>
            <w:tcW w:w="1980" w:type="dxa"/>
          </w:tcPr>
          <w:p w14:paraId="4D8979E7" w14:textId="013F4763" w:rsidR="00593BF3" w:rsidRDefault="00593BF3" w:rsidP="00593BF3">
            <w:pPr>
              <w:pStyle w:val="BodyText"/>
              <w:tabs>
                <w:tab w:val="right" w:pos="9639"/>
              </w:tabs>
            </w:pPr>
            <w:r>
              <w:t>Sony</w:t>
            </w:r>
          </w:p>
        </w:tc>
        <w:tc>
          <w:tcPr>
            <w:tcW w:w="1611" w:type="dxa"/>
          </w:tcPr>
          <w:p w14:paraId="2E167F44" w14:textId="77777777" w:rsidR="00593BF3" w:rsidRDefault="00593BF3" w:rsidP="00593BF3">
            <w:pPr>
              <w:pStyle w:val="BodyText"/>
              <w:tabs>
                <w:tab w:val="right" w:pos="9639"/>
              </w:tabs>
            </w:pPr>
          </w:p>
        </w:tc>
        <w:tc>
          <w:tcPr>
            <w:tcW w:w="5098" w:type="dxa"/>
          </w:tcPr>
          <w:p w14:paraId="301D2035" w14:textId="494A79AC" w:rsidR="00593BF3" w:rsidRDefault="00593BF3" w:rsidP="00593BF3">
            <w:pPr>
              <w:pStyle w:val="BodyText"/>
              <w:tabs>
                <w:tab w:val="right" w:pos="9639"/>
              </w:tabs>
            </w:pPr>
            <w:r>
              <w:t>For simplicity, it should apply as legacy UEs but we are open to other companies views.</w:t>
            </w:r>
          </w:p>
        </w:tc>
      </w:tr>
      <w:tr w:rsidR="004F2B55" w14:paraId="3E30AD58" w14:textId="77777777" w:rsidTr="006B4AF1">
        <w:tc>
          <w:tcPr>
            <w:tcW w:w="1980" w:type="dxa"/>
          </w:tcPr>
          <w:p w14:paraId="2C1C4D79" w14:textId="3D716114" w:rsidR="004F2B55" w:rsidRDefault="004F2B55" w:rsidP="004F2B55">
            <w:pPr>
              <w:pStyle w:val="BodyText"/>
              <w:tabs>
                <w:tab w:val="right" w:pos="9639"/>
              </w:tabs>
            </w:pPr>
            <w:ins w:id="296" w:author="Kyocera (Masato Fujishiro)" w:date="2019-11-05T20:09:00Z">
              <w:r>
                <w:rPr>
                  <w:rFonts w:eastAsia="Yu Mincho" w:hint="eastAsia"/>
                  <w:lang w:eastAsia="ja-JP"/>
                </w:rPr>
                <w:t>K</w:t>
              </w:r>
              <w:r>
                <w:rPr>
                  <w:rFonts w:eastAsia="Yu Mincho"/>
                  <w:lang w:eastAsia="ja-JP"/>
                </w:rPr>
                <w:t>yocera</w:t>
              </w:r>
            </w:ins>
          </w:p>
        </w:tc>
        <w:tc>
          <w:tcPr>
            <w:tcW w:w="1611" w:type="dxa"/>
          </w:tcPr>
          <w:p w14:paraId="54D4F339" w14:textId="41A61BF3" w:rsidR="004F2B55" w:rsidRDefault="004F2B55" w:rsidP="004F2B55">
            <w:pPr>
              <w:pStyle w:val="BodyText"/>
              <w:tabs>
                <w:tab w:val="right" w:pos="9639"/>
              </w:tabs>
            </w:pPr>
            <w:ins w:id="297" w:author="Kyocera (Masato Fujishiro)" w:date="2019-11-05T20:09:00Z">
              <w:r>
                <w:rPr>
                  <w:rFonts w:eastAsia="Yu Mincho" w:hint="eastAsia"/>
                  <w:lang w:eastAsia="ja-JP"/>
                </w:rPr>
                <w:t>Yes</w:t>
              </w:r>
            </w:ins>
          </w:p>
        </w:tc>
        <w:tc>
          <w:tcPr>
            <w:tcW w:w="5098" w:type="dxa"/>
          </w:tcPr>
          <w:p w14:paraId="0883AA80" w14:textId="77777777" w:rsidR="004F2B55" w:rsidRDefault="004F2B55" w:rsidP="004F2B55">
            <w:pPr>
              <w:pStyle w:val="BodyText"/>
              <w:tabs>
                <w:tab w:val="right" w:pos="9639"/>
              </w:tabs>
            </w:pPr>
          </w:p>
        </w:tc>
      </w:tr>
      <w:tr w:rsidR="00762ADE" w14:paraId="20D2ACAB" w14:textId="77777777" w:rsidTr="006B4AF1">
        <w:tc>
          <w:tcPr>
            <w:tcW w:w="1980" w:type="dxa"/>
          </w:tcPr>
          <w:p w14:paraId="6C76CF53" w14:textId="684F20FE" w:rsidR="00762ADE" w:rsidRDefault="00762ADE" w:rsidP="00762ADE">
            <w:pPr>
              <w:pStyle w:val="BodyText"/>
              <w:tabs>
                <w:tab w:val="right" w:pos="9639"/>
              </w:tabs>
            </w:pPr>
            <w:ins w:id="298" w:author="Huawei" w:date="2019-11-05T20:33:00Z">
              <w:r>
                <w:t>Huawei</w:t>
              </w:r>
            </w:ins>
          </w:p>
        </w:tc>
        <w:tc>
          <w:tcPr>
            <w:tcW w:w="1611" w:type="dxa"/>
          </w:tcPr>
          <w:p w14:paraId="24FC927F" w14:textId="3EB19AE6" w:rsidR="00762ADE" w:rsidRDefault="00762ADE" w:rsidP="00762ADE">
            <w:pPr>
              <w:pStyle w:val="BodyText"/>
              <w:tabs>
                <w:tab w:val="right" w:pos="9639"/>
              </w:tabs>
            </w:pPr>
            <w:ins w:id="299" w:author="Huawei" w:date="2019-11-05T20:33:00Z">
              <w:r>
                <w:t>No</w:t>
              </w:r>
            </w:ins>
          </w:p>
        </w:tc>
        <w:tc>
          <w:tcPr>
            <w:tcW w:w="5098" w:type="dxa"/>
          </w:tcPr>
          <w:p w14:paraId="3E902F3D" w14:textId="77777777" w:rsidR="00762ADE" w:rsidRDefault="00762ADE" w:rsidP="00762ADE">
            <w:pPr>
              <w:pStyle w:val="BodyText"/>
              <w:tabs>
                <w:tab w:val="right" w:pos="9639"/>
              </w:tabs>
              <w:rPr>
                <w:ins w:id="300" w:author="Huawei" w:date="2019-11-05T20:33:00Z"/>
              </w:rPr>
            </w:pPr>
            <w:ins w:id="301" w:author="Huawei" w:date="2019-11-05T20:33:00Z">
              <w:r>
                <w:t xml:space="preserve">IAB node should ignore the </w:t>
              </w:r>
              <w:r w:rsidRPr="007C4B5A">
                <w:t>cellBarred in MIB</w:t>
              </w:r>
              <w:r>
                <w:t>.</w:t>
              </w:r>
            </w:ins>
          </w:p>
          <w:p w14:paraId="3C710E27" w14:textId="77777777" w:rsidR="00762ADE" w:rsidRDefault="00762ADE" w:rsidP="00762ADE">
            <w:pPr>
              <w:pStyle w:val="BodyText"/>
              <w:tabs>
                <w:tab w:val="right" w:pos="9639"/>
              </w:tabs>
              <w:rPr>
                <w:ins w:id="302" w:author="Huawei" w:date="2019-11-05T20:33:00Z"/>
              </w:rPr>
            </w:pPr>
            <w:ins w:id="303" w:author="Huawei" w:date="2019-11-05T20:33:00Z">
              <w:r>
                <w:t>We need to support the separate cell barring for UE and IAB node in following cases:</w:t>
              </w:r>
            </w:ins>
          </w:p>
          <w:p w14:paraId="5838C396" w14:textId="77777777" w:rsidR="00762ADE" w:rsidRPr="003C1702" w:rsidRDefault="00762ADE" w:rsidP="00762ADE">
            <w:pPr>
              <w:rPr>
                <w:ins w:id="304" w:author="Huawei" w:date="2019-11-05T20:33:00Z"/>
                <w:rFonts w:ascii="Arial" w:hAnsi="Arial"/>
                <w:lang w:eastAsia="zh-CN"/>
              </w:rPr>
            </w:pPr>
            <w:ins w:id="305" w:author="Huawei" w:date="2019-11-05T20:33:00Z">
              <w:r w:rsidRPr="003C1702">
                <w:rPr>
                  <w:rFonts w:ascii="Arial" w:eastAsia="Times New Roman" w:hAnsi="Arial"/>
                  <w:lang w:eastAsia="zh-CN"/>
                </w:rPr>
                <w:t>Case 1: both UE and IAB-MT are not barred in SA scenario.</w:t>
              </w:r>
            </w:ins>
          </w:p>
          <w:p w14:paraId="14B42E08" w14:textId="77777777" w:rsidR="00762ADE" w:rsidRPr="003C1702" w:rsidRDefault="00762ADE" w:rsidP="00762ADE">
            <w:pPr>
              <w:rPr>
                <w:ins w:id="306" w:author="Huawei" w:date="2019-11-05T20:33:00Z"/>
                <w:rFonts w:ascii="Arial" w:hAnsi="Arial"/>
                <w:lang w:eastAsia="zh-CN"/>
              </w:rPr>
            </w:pPr>
            <w:ins w:id="307" w:author="Huawei" w:date="2019-11-05T20:33:00Z">
              <w:r w:rsidRPr="003C1702">
                <w:rPr>
                  <w:rFonts w:ascii="Arial" w:eastAsia="Times New Roman" w:hAnsi="Arial"/>
                  <w:lang w:eastAsia="zh-CN"/>
                </w:rPr>
                <w:t>Case 2: both UE and IAB-MT are barred in SA scenario.</w:t>
              </w:r>
            </w:ins>
          </w:p>
          <w:p w14:paraId="5F56A8E5" w14:textId="77777777" w:rsidR="00762ADE" w:rsidRPr="003C1702" w:rsidRDefault="00762ADE" w:rsidP="00762ADE">
            <w:pPr>
              <w:rPr>
                <w:ins w:id="308" w:author="Huawei" w:date="2019-11-05T20:33:00Z"/>
                <w:rFonts w:ascii="Arial" w:hAnsi="Arial"/>
                <w:lang w:eastAsia="zh-CN"/>
              </w:rPr>
            </w:pPr>
            <w:ins w:id="309" w:author="Huawei" w:date="2019-11-05T20:33:00Z">
              <w:r w:rsidRPr="003C1702">
                <w:rPr>
                  <w:rFonts w:ascii="Arial" w:eastAsia="Times New Roman" w:hAnsi="Arial"/>
                  <w:lang w:eastAsia="zh-CN"/>
                </w:rPr>
                <w:t>Case 3: Only IAB-MT is barred, e.g. in case of network overload in SA scenario.</w:t>
              </w:r>
            </w:ins>
          </w:p>
          <w:p w14:paraId="1A9A37AE" w14:textId="77777777" w:rsidR="00762ADE" w:rsidRPr="003C1702" w:rsidRDefault="00762ADE" w:rsidP="00762ADE">
            <w:pPr>
              <w:rPr>
                <w:ins w:id="310" w:author="Huawei" w:date="2019-11-05T20:33:00Z"/>
                <w:rFonts w:ascii="Arial" w:hAnsi="Arial"/>
                <w:lang w:eastAsia="zh-CN"/>
              </w:rPr>
            </w:pPr>
            <w:ins w:id="311" w:author="Huawei" w:date="2019-11-05T20:33:00Z">
              <w:r w:rsidRPr="003C1702">
                <w:rPr>
                  <w:rFonts w:ascii="Arial" w:eastAsia="Times New Roman" w:hAnsi="Arial"/>
                  <w:lang w:eastAsia="zh-CN"/>
                </w:rPr>
                <w:t xml:space="preserve">Case 4: Only UE is barred, e.g. in case of option b for IAB usage in NSA scenario. </w:t>
              </w:r>
            </w:ins>
          </w:p>
          <w:p w14:paraId="2956C390" w14:textId="77777777" w:rsidR="00762ADE" w:rsidRPr="003C1702" w:rsidRDefault="00762ADE" w:rsidP="00762ADE">
            <w:pPr>
              <w:rPr>
                <w:ins w:id="312" w:author="Huawei" w:date="2019-11-05T20:33:00Z"/>
                <w:rFonts w:ascii="Arial" w:hAnsi="Arial"/>
                <w:lang w:eastAsia="zh-CN"/>
              </w:rPr>
            </w:pPr>
            <w:ins w:id="313" w:author="Huawei" w:date="2019-11-05T20:33:00Z">
              <w:r w:rsidRPr="003C1702">
                <w:rPr>
                  <w:rFonts w:ascii="Arial" w:eastAsia="Times New Roman" w:hAnsi="Arial"/>
                  <w:lang w:eastAsia="zh-CN"/>
                </w:rPr>
                <w:t xml:space="preserve">However, in current NSA scenario option b, SgNB does not need to broadcast any system information except for MIB, because these system information can be sent to UE in RRC message through MeNB. SgNB needs to bar the normal UEs but to allow IAB node to access. The </w:t>
              </w:r>
              <w:r w:rsidRPr="003C1702">
                <w:rPr>
                  <w:rFonts w:ascii="Arial" w:eastAsia="Times New Roman" w:hAnsi="Arial"/>
                  <w:i/>
                  <w:lang w:eastAsia="zh-CN"/>
                </w:rPr>
                <w:t>cellBarred</w:t>
              </w:r>
              <w:r w:rsidRPr="003C1702">
                <w:rPr>
                  <w:rFonts w:ascii="Arial" w:eastAsia="Times New Roman" w:hAnsi="Arial"/>
                  <w:lang w:eastAsia="zh-CN"/>
                </w:rPr>
                <w:t xml:space="preserve"> IE in MIB will be set to </w:t>
              </w:r>
              <w:r w:rsidRPr="003C1702">
                <w:rPr>
                  <w:rFonts w:ascii="Arial" w:hAnsi="Arial"/>
                  <w:i/>
                  <w:lang w:eastAsia="zh-CN"/>
                </w:rPr>
                <w:t>barred</w:t>
              </w:r>
              <w:r w:rsidRPr="003C1702">
                <w:rPr>
                  <w:rFonts w:ascii="Arial" w:hAnsi="Arial"/>
                  <w:lang w:eastAsia="zh-CN"/>
                </w:rPr>
                <w:t xml:space="preserve"> and IAB node just ingores this IE</w:t>
              </w:r>
              <w:r w:rsidRPr="003C1702">
                <w:rPr>
                  <w:rFonts w:ascii="Arial" w:eastAsia="Times New Roman" w:hAnsi="Arial"/>
                  <w:lang w:eastAsia="zh-CN"/>
                </w:rPr>
                <w:t xml:space="preserve">. </w:t>
              </w:r>
            </w:ins>
          </w:p>
          <w:p w14:paraId="088CE8FB" w14:textId="7E1FF2E3" w:rsidR="00762ADE" w:rsidRDefault="00762ADE" w:rsidP="00762ADE">
            <w:pPr>
              <w:pStyle w:val="BodyText"/>
              <w:tabs>
                <w:tab w:val="right" w:pos="9639"/>
              </w:tabs>
              <w:jc w:val="center"/>
            </w:pPr>
            <w:ins w:id="314" w:author="Huawei" w:date="2019-11-05T20:33:00Z">
              <w:r>
                <w:rPr>
                  <w:noProof/>
                  <w:lang w:val="en-US" w:eastAsia="ko-KR"/>
                </w:rPr>
                <w:drawing>
                  <wp:inline distT="0" distB="0" distL="0" distR="0" wp14:anchorId="0F21E755" wp14:editId="22B4591C">
                    <wp:extent cx="1390615" cy="1578428"/>
                    <wp:effectExtent l="0" t="0" r="63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93684" cy="1581912"/>
                            </a:xfrm>
                            <a:prstGeom prst="rect">
                              <a:avLst/>
                            </a:prstGeom>
                          </pic:spPr>
                        </pic:pic>
                      </a:graphicData>
                    </a:graphic>
                  </wp:inline>
                </w:drawing>
              </w:r>
            </w:ins>
          </w:p>
        </w:tc>
      </w:tr>
      <w:tr w:rsidR="00675539" w14:paraId="3AA7959E" w14:textId="77777777" w:rsidTr="006B4AF1">
        <w:trPr>
          <w:ins w:id="315" w:author="ITRI" w:date="2019-11-06T08:33:00Z"/>
        </w:trPr>
        <w:tc>
          <w:tcPr>
            <w:tcW w:w="1980" w:type="dxa"/>
          </w:tcPr>
          <w:p w14:paraId="153CB467" w14:textId="08D3E57D" w:rsidR="00675539" w:rsidRDefault="00675539" w:rsidP="00675539">
            <w:pPr>
              <w:pStyle w:val="BodyText"/>
              <w:tabs>
                <w:tab w:val="right" w:pos="9639"/>
              </w:tabs>
              <w:rPr>
                <w:ins w:id="316" w:author="ITRI" w:date="2019-11-06T08:33:00Z"/>
              </w:rPr>
            </w:pPr>
            <w:ins w:id="317" w:author="ITRI" w:date="2019-11-06T08:33:00Z">
              <w:r>
                <w:rPr>
                  <w:rFonts w:eastAsia="PMingLiU" w:hint="eastAsia"/>
                  <w:lang w:eastAsia="zh-TW"/>
                </w:rPr>
                <w:t>ITRI</w:t>
              </w:r>
            </w:ins>
          </w:p>
        </w:tc>
        <w:tc>
          <w:tcPr>
            <w:tcW w:w="1611" w:type="dxa"/>
          </w:tcPr>
          <w:p w14:paraId="54E18DC9" w14:textId="4417AAC1" w:rsidR="00675539" w:rsidRDefault="00675539" w:rsidP="00675539">
            <w:pPr>
              <w:pStyle w:val="BodyText"/>
              <w:tabs>
                <w:tab w:val="right" w:pos="9639"/>
              </w:tabs>
              <w:rPr>
                <w:ins w:id="318" w:author="ITRI" w:date="2019-11-06T08:33:00Z"/>
              </w:rPr>
            </w:pPr>
            <w:ins w:id="319" w:author="ITRI" w:date="2019-11-06T08:33:00Z">
              <w:r>
                <w:rPr>
                  <w:rFonts w:eastAsia="PMingLiU" w:hint="eastAsia"/>
                  <w:lang w:eastAsia="zh-TW"/>
                </w:rPr>
                <w:t>Yes</w:t>
              </w:r>
            </w:ins>
          </w:p>
        </w:tc>
        <w:tc>
          <w:tcPr>
            <w:tcW w:w="5098" w:type="dxa"/>
          </w:tcPr>
          <w:p w14:paraId="6C0944F7" w14:textId="5AFE7D60" w:rsidR="00675539" w:rsidRDefault="00675539" w:rsidP="00675539">
            <w:pPr>
              <w:pStyle w:val="BodyText"/>
              <w:tabs>
                <w:tab w:val="right" w:pos="9639"/>
              </w:tabs>
              <w:rPr>
                <w:ins w:id="320" w:author="ITRI" w:date="2019-11-06T08:33:00Z"/>
              </w:rPr>
            </w:pPr>
            <w:ins w:id="321" w:author="ITRI" w:date="2019-11-06T08:33:00Z">
              <w:r>
                <w:rPr>
                  <w:rFonts w:eastAsia="PMingLiU" w:hint="eastAsia"/>
                  <w:lang w:eastAsia="zh-TW"/>
                </w:rPr>
                <w:t xml:space="preserve">There could be a case </w:t>
              </w:r>
              <w:r>
                <w:rPr>
                  <w:rFonts w:eastAsia="PMingLiU"/>
                  <w:lang w:eastAsia="zh-TW"/>
                </w:rPr>
                <w:t xml:space="preserve">that </w:t>
              </w:r>
              <w:r>
                <w:rPr>
                  <w:rFonts w:eastAsia="PMingLiU" w:hint="eastAsia"/>
                  <w:lang w:eastAsia="zh-TW"/>
                </w:rPr>
                <w:t>an IAB node provide</w:t>
              </w:r>
              <w:r>
                <w:rPr>
                  <w:rFonts w:eastAsia="PMingLiU"/>
                  <w:lang w:eastAsia="zh-TW"/>
                </w:rPr>
                <w:t>s</w:t>
              </w:r>
              <w:r>
                <w:rPr>
                  <w:rFonts w:eastAsia="PMingLiU" w:hint="eastAsia"/>
                  <w:lang w:eastAsia="zh-TW"/>
                </w:rPr>
                <w:t xml:space="preserve"> no service to </w:t>
              </w:r>
              <w:r>
                <w:rPr>
                  <w:rFonts w:eastAsia="PMingLiU"/>
                  <w:lang w:eastAsia="zh-TW"/>
                </w:rPr>
                <w:t>other</w:t>
              </w:r>
              <w:r>
                <w:rPr>
                  <w:rFonts w:eastAsia="PMingLiU" w:hint="eastAsia"/>
                  <w:lang w:eastAsia="zh-TW"/>
                </w:rPr>
                <w:t xml:space="preserve"> IAB nodes </w:t>
              </w:r>
              <w:r>
                <w:rPr>
                  <w:rFonts w:eastAsia="PMingLiU"/>
                  <w:lang w:eastAsia="zh-TW"/>
                </w:rPr>
                <w:t xml:space="preserve">and </w:t>
              </w:r>
              <w:r>
                <w:rPr>
                  <w:rFonts w:eastAsia="PMingLiU" w:hint="eastAsia"/>
                  <w:lang w:eastAsia="zh-TW"/>
                </w:rPr>
                <w:t>UEs.</w:t>
              </w:r>
              <w:r>
                <w:rPr>
                  <w:rFonts w:eastAsia="PMingLiU"/>
                  <w:lang w:eastAsia="zh-TW"/>
                </w:rPr>
                <w:t xml:space="preserve"> </w:t>
              </w:r>
            </w:ins>
          </w:p>
        </w:tc>
      </w:tr>
      <w:tr w:rsidR="002D3983" w14:paraId="774F6BA4" w14:textId="77777777" w:rsidTr="006B4AF1">
        <w:trPr>
          <w:ins w:id="322" w:author="Ericsson" w:date="2019-11-06T13:23:00Z"/>
        </w:trPr>
        <w:tc>
          <w:tcPr>
            <w:tcW w:w="1980" w:type="dxa"/>
          </w:tcPr>
          <w:p w14:paraId="73CE3EB0" w14:textId="37139B0B" w:rsidR="002D3983" w:rsidRDefault="002D3983" w:rsidP="00675539">
            <w:pPr>
              <w:pStyle w:val="BodyText"/>
              <w:tabs>
                <w:tab w:val="right" w:pos="9639"/>
              </w:tabs>
              <w:rPr>
                <w:ins w:id="323" w:author="Ericsson" w:date="2019-11-06T13:23:00Z"/>
                <w:rFonts w:eastAsia="PMingLiU"/>
                <w:lang w:eastAsia="zh-TW"/>
              </w:rPr>
            </w:pPr>
            <w:ins w:id="324" w:author="Ericsson" w:date="2019-11-06T13:23:00Z">
              <w:r>
                <w:rPr>
                  <w:rFonts w:eastAsia="PMingLiU"/>
                  <w:lang w:eastAsia="zh-TW"/>
                </w:rPr>
                <w:t>Ericsson</w:t>
              </w:r>
            </w:ins>
          </w:p>
        </w:tc>
        <w:tc>
          <w:tcPr>
            <w:tcW w:w="1611" w:type="dxa"/>
          </w:tcPr>
          <w:p w14:paraId="4A47D13C" w14:textId="55FE3F8B" w:rsidR="002D3983" w:rsidRDefault="002D3983" w:rsidP="00675539">
            <w:pPr>
              <w:pStyle w:val="BodyText"/>
              <w:tabs>
                <w:tab w:val="right" w:pos="9639"/>
              </w:tabs>
              <w:rPr>
                <w:ins w:id="325" w:author="Ericsson" w:date="2019-11-06T13:23:00Z"/>
                <w:rFonts w:eastAsia="PMingLiU"/>
                <w:lang w:eastAsia="zh-TW"/>
              </w:rPr>
            </w:pPr>
            <w:ins w:id="326" w:author="Ericsson" w:date="2019-11-06T13:29:00Z">
              <w:r>
                <w:rPr>
                  <w:rFonts w:eastAsia="PMingLiU"/>
                  <w:lang w:eastAsia="zh-TW"/>
                </w:rPr>
                <w:t>Yes</w:t>
              </w:r>
            </w:ins>
          </w:p>
        </w:tc>
        <w:tc>
          <w:tcPr>
            <w:tcW w:w="5098" w:type="dxa"/>
          </w:tcPr>
          <w:p w14:paraId="4032C8D5" w14:textId="2056B700" w:rsidR="002D3983" w:rsidRDefault="002D3983" w:rsidP="00675539">
            <w:pPr>
              <w:pStyle w:val="BodyText"/>
              <w:tabs>
                <w:tab w:val="right" w:pos="9639"/>
              </w:tabs>
              <w:rPr>
                <w:ins w:id="327" w:author="Ericsson" w:date="2019-11-06T13:23:00Z"/>
                <w:rFonts w:eastAsia="PMingLiU"/>
                <w:lang w:eastAsia="zh-TW"/>
              </w:rPr>
            </w:pPr>
            <w:ins w:id="328" w:author="Ericsson" w:date="2019-11-06T13:30:00Z">
              <w:r w:rsidRPr="002D3983">
                <w:rPr>
                  <w:rFonts w:eastAsia="PMingLiU"/>
                  <w:lang w:eastAsia="zh-TW"/>
                </w:rPr>
                <w:t>For this specific case, we think the IAB node(s) should follow legacy behavior for MIB. Other cell restrictions IEs in SIB1 should be, however, ignored by IABs. With the bit suggested in Question 1.1 and the cellBarred in MIB, all scenarios described by Huawei are supported.</w:t>
              </w:r>
            </w:ins>
          </w:p>
        </w:tc>
      </w:tr>
      <w:tr w:rsidR="001E0292" w14:paraId="3909CC04" w14:textId="77777777" w:rsidTr="006B4AF1">
        <w:trPr>
          <w:ins w:id="329" w:author="CATT" w:date="2019-11-06T21:10:00Z"/>
        </w:trPr>
        <w:tc>
          <w:tcPr>
            <w:tcW w:w="1980" w:type="dxa"/>
          </w:tcPr>
          <w:p w14:paraId="50AC3C63" w14:textId="47E49835" w:rsidR="001E0292" w:rsidRDefault="001E0292" w:rsidP="00675539">
            <w:pPr>
              <w:pStyle w:val="BodyText"/>
              <w:tabs>
                <w:tab w:val="right" w:pos="9639"/>
              </w:tabs>
              <w:rPr>
                <w:ins w:id="330" w:author="CATT" w:date="2019-11-06T21:10:00Z"/>
                <w:rFonts w:eastAsia="PMingLiU"/>
              </w:rPr>
            </w:pPr>
            <w:ins w:id="331" w:author="CATT" w:date="2019-11-06T21:10:00Z">
              <w:r>
                <w:rPr>
                  <w:rFonts w:eastAsia="PMingLiU" w:hint="eastAsia"/>
                </w:rPr>
                <w:t>CATT</w:t>
              </w:r>
            </w:ins>
          </w:p>
        </w:tc>
        <w:tc>
          <w:tcPr>
            <w:tcW w:w="1611" w:type="dxa"/>
          </w:tcPr>
          <w:p w14:paraId="7A957090" w14:textId="27B01288" w:rsidR="001E0292" w:rsidRDefault="001E0292" w:rsidP="00675539">
            <w:pPr>
              <w:pStyle w:val="BodyText"/>
              <w:tabs>
                <w:tab w:val="right" w:pos="9639"/>
              </w:tabs>
              <w:rPr>
                <w:ins w:id="332" w:author="CATT" w:date="2019-11-06T21:10:00Z"/>
                <w:rFonts w:eastAsia="PMingLiU"/>
              </w:rPr>
            </w:pPr>
            <w:ins w:id="333" w:author="CATT" w:date="2019-11-06T21:11:00Z">
              <w:r>
                <w:rPr>
                  <w:rFonts w:eastAsia="PMingLiU" w:hint="eastAsia"/>
                </w:rPr>
                <w:t>Yes</w:t>
              </w:r>
            </w:ins>
          </w:p>
        </w:tc>
        <w:tc>
          <w:tcPr>
            <w:tcW w:w="5098" w:type="dxa"/>
          </w:tcPr>
          <w:p w14:paraId="520C32E8" w14:textId="77777777" w:rsidR="001E0292" w:rsidRPr="002D3983" w:rsidRDefault="001E0292" w:rsidP="00675539">
            <w:pPr>
              <w:pStyle w:val="BodyText"/>
              <w:tabs>
                <w:tab w:val="right" w:pos="9639"/>
              </w:tabs>
              <w:rPr>
                <w:ins w:id="334" w:author="CATT" w:date="2019-11-06T21:10:00Z"/>
                <w:rFonts w:eastAsia="PMingLiU"/>
              </w:rPr>
            </w:pPr>
          </w:p>
        </w:tc>
      </w:tr>
      <w:tr w:rsidR="00116E1C" w14:paraId="0FE8EFDD" w14:textId="77777777" w:rsidTr="006B4AF1">
        <w:trPr>
          <w:ins w:id="335" w:author="Intel (Murali Narasimha)" w:date="2019-11-06T11:18:00Z"/>
        </w:trPr>
        <w:tc>
          <w:tcPr>
            <w:tcW w:w="1980" w:type="dxa"/>
          </w:tcPr>
          <w:p w14:paraId="3E927D4C" w14:textId="339894E9" w:rsidR="00116E1C" w:rsidRDefault="00116E1C" w:rsidP="00116E1C">
            <w:pPr>
              <w:pStyle w:val="BodyText"/>
              <w:tabs>
                <w:tab w:val="right" w:pos="9639"/>
              </w:tabs>
              <w:rPr>
                <w:ins w:id="336" w:author="Intel (Murali Narasimha)" w:date="2019-11-06T11:18:00Z"/>
                <w:rFonts w:eastAsia="PMingLiU"/>
              </w:rPr>
            </w:pPr>
            <w:ins w:id="337" w:author="Intel (Murali Narasimha)" w:date="2019-11-06T11:18:00Z">
              <w:r>
                <w:rPr>
                  <w:rFonts w:eastAsia="PMingLiU"/>
                  <w:lang w:eastAsia="zh-TW"/>
                </w:rPr>
                <w:t>Intel</w:t>
              </w:r>
            </w:ins>
          </w:p>
        </w:tc>
        <w:tc>
          <w:tcPr>
            <w:tcW w:w="1611" w:type="dxa"/>
          </w:tcPr>
          <w:p w14:paraId="14DD94D8" w14:textId="7F958855" w:rsidR="00116E1C" w:rsidRDefault="00116E1C" w:rsidP="00116E1C">
            <w:pPr>
              <w:pStyle w:val="BodyText"/>
              <w:tabs>
                <w:tab w:val="right" w:pos="9639"/>
              </w:tabs>
              <w:rPr>
                <w:ins w:id="338" w:author="Intel (Murali Narasimha)" w:date="2019-11-06T11:18:00Z"/>
                <w:rFonts w:eastAsia="PMingLiU"/>
              </w:rPr>
            </w:pPr>
            <w:ins w:id="339" w:author="Intel (Murali Narasimha)" w:date="2019-11-06T11:18:00Z">
              <w:r>
                <w:rPr>
                  <w:rFonts w:eastAsia="PMingLiU"/>
                  <w:lang w:eastAsia="zh-TW"/>
                </w:rPr>
                <w:t>No</w:t>
              </w:r>
            </w:ins>
          </w:p>
        </w:tc>
        <w:tc>
          <w:tcPr>
            <w:tcW w:w="5098" w:type="dxa"/>
          </w:tcPr>
          <w:p w14:paraId="269C0EFB" w14:textId="77777777" w:rsidR="00116E1C" w:rsidRDefault="00116E1C" w:rsidP="00116E1C">
            <w:pPr>
              <w:pStyle w:val="BodyText"/>
              <w:tabs>
                <w:tab w:val="right" w:pos="9639"/>
              </w:tabs>
              <w:rPr>
                <w:ins w:id="340" w:author="Intel (Murali Narasimha)" w:date="2019-11-06T11:18:00Z"/>
                <w:rFonts w:eastAsia="PMingLiU"/>
                <w:lang w:eastAsia="zh-TW"/>
              </w:rPr>
            </w:pPr>
            <w:ins w:id="341" w:author="Intel (Murali Narasimha)" w:date="2019-11-06T11:18:00Z">
              <w:r>
                <w:rPr>
                  <w:rFonts w:eastAsia="PMingLiU"/>
                  <w:lang w:eastAsia="zh-TW"/>
                </w:rPr>
                <w:t xml:space="preserve">Barring has to be controlled separately for IAB nodes and UEs. When the IAB network is being setup (i.e., IAB nodes are performing integration), the IAB nodes that are already integrated need to allow IAB nodes to connect. However, since the </w:t>
              </w:r>
              <w:r>
                <w:rPr>
                  <w:rFonts w:eastAsia="PMingLiU"/>
                  <w:lang w:eastAsia="zh-TW"/>
                </w:rPr>
                <w:lastRenderedPageBreak/>
                <w:t>network is not fully established yet, UEs should not be allowed to connect.</w:t>
              </w:r>
            </w:ins>
          </w:p>
          <w:p w14:paraId="13A3D9D8" w14:textId="4BF76E74" w:rsidR="00116E1C" w:rsidRPr="002D3983" w:rsidRDefault="00116E1C" w:rsidP="00116E1C">
            <w:pPr>
              <w:pStyle w:val="BodyText"/>
              <w:tabs>
                <w:tab w:val="right" w:pos="9639"/>
              </w:tabs>
              <w:rPr>
                <w:ins w:id="342" w:author="Intel (Murali Narasimha)" w:date="2019-11-06T11:18:00Z"/>
                <w:rFonts w:eastAsia="PMingLiU"/>
              </w:rPr>
            </w:pPr>
            <w:ins w:id="343" w:author="Intel (Murali Narasimha)" w:date="2019-11-06T11:18:00Z">
              <w:r>
                <w:rPr>
                  <w:rFonts w:eastAsia="PMingLiU"/>
                  <w:lang w:eastAsia="zh-TW"/>
                </w:rPr>
                <w:t xml:space="preserve">If ‘cellBarred‘ in the MIB is used, neither IAB nodes nor UEs will be able to connect to the network. Alternatively, if cellBarred is not barred, all UEs will connect to the first IAB nodes that are integrated, resulting in a very imbalanced distribution of UEs.  </w:t>
              </w:r>
            </w:ins>
          </w:p>
        </w:tc>
      </w:tr>
      <w:tr w:rsidR="00043F5D" w14:paraId="03EEC0F2" w14:textId="77777777" w:rsidTr="006B4AF1">
        <w:trPr>
          <w:ins w:id="344" w:author="NOVLAN, THOMAS D" w:date="2019-11-06T14:37:00Z"/>
        </w:trPr>
        <w:tc>
          <w:tcPr>
            <w:tcW w:w="1980" w:type="dxa"/>
          </w:tcPr>
          <w:p w14:paraId="36589E28" w14:textId="0569FC7C" w:rsidR="00043F5D" w:rsidRDefault="00043F5D" w:rsidP="00116E1C">
            <w:pPr>
              <w:pStyle w:val="BodyText"/>
              <w:tabs>
                <w:tab w:val="right" w:pos="9639"/>
              </w:tabs>
              <w:rPr>
                <w:ins w:id="345" w:author="NOVLAN, THOMAS D" w:date="2019-11-06T14:37:00Z"/>
                <w:rFonts w:eastAsia="PMingLiU"/>
                <w:lang w:eastAsia="zh-TW"/>
              </w:rPr>
            </w:pPr>
            <w:ins w:id="346" w:author="NOVLAN, THOMAS D" w:date="2019-11-06T14:37:00Z">
              <w:r>
                <w:rPr>
                  <w:rFonts w:eastAsia="PMingLiU"/>
                  <w:lang w:eastAsia="zh-TW"/>
                </w:rPr>
                <w:lastRenderedPageBreak/>
                <w:t>AT&amp;T</w:t>
              </w:r>
            </w:ins>
          </w:p>
        </w:tc>
        <w:tc>
          <w:tcPr>
            <w:tcW w:w="1611" w:type="dxa"/>
          </w:tcPr>
          <w:p w14:paraId="00B831B6" w14:textId="1C34B894" w:rsidR="00043F5D" w:rsidRDefault="00043F5D" w:rsidP="00116E1C">
            <w:pPr>
              <w:pStyle w:val="BodyText"/>
              <w:tabs>
                <w:tab w:val="right" w:pos="9639"/>
              </w:tabs>
              <w:rPr>
                <w:ins w:id="347" w:author="NOVLAN, THOMAS D" w:date="2019-11-06T14:37:00Z"/>
                <w:rFonts w:eastAsia="PMingLiU"/>
                <w:lang w:eastAsia="zh-TW"/>
              </w:rPr>
            </w:pPr>
            <w:ins w:id="348" w:author="NOVLAN, THOMAS D" w:date="2019-11-06T14:37:00Z">
              <w:r>
                <w:rPr>
                  <w:rFonts w:eastAsia="PMingLiU"/>
                  <w:lang w:eastAsia="zh-TW"/>
                </w:rPr>
                <w:t>No</w:t>
              </w:r>
            </w:ins>
          </w:p>
        </w:tc>
        <w:tc>
          <w:tcPr>
            <w:tcW w:w="5098" w:type="dxa"/>
          </w:tcPr>
          <w:p w14:paraId="3557CA0A" w14:textId="7A24DD76" w:rsidR="00043F5D" w:rsidRDefault="00043F5D" w:rsidP="00116E1C">
            <w:pPr>
              <w:pStyle w:val="BodyText"/>
              <w:tabs>
                <w:tab w:val="right" w:pos="9639"/>
              </w:tabs>
              <w:rPr>
                <w:ins w:id="349" w:author="NOVLAN, THOMAS D" w:date="2019-11-06T14:37:00Z"/>
                <w:rFonts w:eastAsia="PMingLiU"/>
                <w:lang w:eastAsia="zh-TW"/>
              </w:rPr>
            </w:pPr>
            <w:ins w:id="350" w:author="NOVLAN, THOMAS D" w:date="2019-11-06T14:38:00Z">
              <w:r>
                <w:rPr>
                  <w:rFonts w:eastAsia="PMingLiU"/>
                  <w:lang w:eastAsia="zh-TW"/>
                </w:rPr>
                <w:t xml:space="preserve">It </w:t>
              </w:r>
            </w:ins>
            <w:ins w:id="351" w:author="NOVLAN, THOMAS D" w:date="2019-11-06T14:55:00Z">
              <w:r w:rsidR="00DC255A">
                <w:rPr>
                  <w:rFonts w:eastAsia="PMingLiU"/>
                  <w:lang w:eastAsia="zh-TW"/>
                </w:rPr>
                <w:t>is</w:t>
              </w:r>
            </w:ins>
            <w:ins w:id="352" w:author="NOVLAN, THOMAS D" w:date="2019-11-06T14:38:00Z">
              <w:r>
                <w:rPr>
                  <w:rFonts w:eastAsia="PMingLiU"/>
                  <w:lang w:eastAsia="zh-TW"/>
                </w:rPr>
                <w:t xml:space="preserve"> beneficial to support </w:t>
              </w:r>
            </w:ins>
            <w:ins w:id="353" w:author="NOVLAN, THOMAS D" w:date="2019-11-06T14:56:00Z">
              <w:r w:rsidR="00EA2B7A">
                <w:rPr>
                  <w:rFonts w:eastAsia="PMingLiU"/>
                  <w:lang w:eastAsia="zh-TW"/>
                </w:rPr>
                <w:t xml:space="preserve">differentiated </w:t>
              </w:r>
            </w:ins>
            <w:ins w:id="354" w:author="NOVLAN, THOMAS D" w:date="2019-11-06T14:38:00Z">
              <w:r>
                <w:rPr>
                  <w:rFonts w:eastAsia="PMingLiU"/>
                  <w:lang w:eastAsia="zh-TW"/>
                </w:rPr>
                <w:t>access control for UEs and IAB nodes</w:t>
              </w:r>
            </w:ins>
            <w:ins w:id="355" w:author="NOVLAN, THOMAS D" w:date="2019-11-06T14:58:00Z">
              <w:r w:rsidR="00EA2B7A">
                <w:rPr>
                  <w:rFonts w:eastAsia="PMingLiU"/>
                  <w:lang w:eastAsia="zh-TW"/>
                </w:rPr>
                <w:t xml:space="preserve">. </w:t>
              </w:r>
            </w:ins>
            <w:ins w:id="356" w:author="NOVLAN, THOMAS D" w:date="2019-11-06T14:39:00Z">
              <w:r>
                <w:rPr>
                  <w:rFonts w:eastAsia="PMingLiU"/>
                  <w:lang w:eastAsia="zh-TW"/>
                </w:rPr>
                <w:t>Assuming the</w:t>
              </w:r>
            </w:ins>
            <w:ins w:id="357" w:author="NOVLAN, THOMAS D" w:date="2019-11-06T14:57:00Z">
              <w:r w:rsidR="00EA2B7A">
                <w:rPr>
                  <w:rFonts w:eastAsia="PMingLiU"/>
                  <w:lang w:eastAsia="zh-TW"/>
                </w:rPr>
                <w:t xml:space="preserve"> new parameter </w:t>
              </w:r>
              <w:r w:rsidR="00EA2B7A">
                <w:rPr>
                  <w:rFonts w:cs="Arial"/>
                </w:rPr>
                <w:t>iab-Support-r16 is introduced, it should then be poss</w:t>
              </w:r>
            </w:ins>
            <w:ins w:id="358" w:author="NOVLAN, THOMAS D" w:date="2019-11-06T14:58:00Z">
              <w:r w:rsidR="00EA2B7A">
                <w:rPr>
                  <w:rFonts w:cs="Arial"/>
                </w:rPr>
                <w:t>ible for IAB nodes to ignore the cellBared indication in the MIB</w:t>
              </w:r>
            </w:ins>
          </w:p>
        </w:tc>
      </w:tr>
      <w:tr w:rsidR="00E43CFB" w14:paraId="117CABB0" w14:textId="77777777" w:rsidTr="006B4AF1">
        <w:trPr>
          <w:ins w:id="359" w:author="김상범/5G/6G표준Lab(SR)/Staff Engineer/삼성전자" w:date="2019-11-07T18:40:00Z"/>
        </w:trPr>
        <w:tc>
          <w:tcPr>
            <w:tcW w:w="1980" w:type="dxa"/>
          </w:tcPr>
          <w:p w14:paraId="64D05E20" w14:textId="4B5DA86A" w:rsidR="00E43CFB" w:rsidRPr="002B5D52" w:rsidRDefault="00E43CFB" w:rsidP="00116E1C">
            <w:pPr>
              <w:pStyle w:val="BodyText"/>
              <w:tabs>
                <w:tab w:val="right" w:pos="9639"/>
              </w:tabs>
              <w:rPr>
                <w:ins w:id="360" w:author="김상범/5G/6G표준Lab(SR)/Staff Engineer/삼성전자" w:date="2019-11-07T18:40:00Z"/>
                <w:rFonts w:eastAsia="Malgun Gothic"/>
                <w:lang w:eastAsia="ko-KR"/>
              </w:rPr>
            </w:pPr>
            <w:ins w:id="361" w:author="김상범/5G/6G표준Lab(SR)/Staff Engineer/삼성전자" w:date="2019-11-07T18:40:00Z">
              <w:r>
                <w:rPr>
                  <w:rFonts w:eastAsia="Malgun Gothic" w:hint="eastAsia"/>
                  <w:lang w:eastAsia="ko-KR"/>
                </w:rPr>
                <w:t>Samsung</w:t>
              </w:r>
            </w:ins>
          </w:p>
        </w:tc>
        <w:tc>
          <w:tcPr>
            <w:tcW w:w="1611" w:type="dxa"/>
          </w:tcPr>
          <w:p w14:paraId="28B7EE28" w14:textId="04503758" w:rsidR="00E43CFB" w:rsidRPr="002B5D52" w:rsidRDefault="00E43CFB" w:rsidP="00116E1C">
            <w:pPr>
              <w:pStyle w:val="BodyText"/>
              <w:tabs>
                <w:tab w:val="right" w:pos="9639"/>
              </w:tabs>
              <w:rPr>
                <w:ins w:id="362" w:author="김상범/5G/6G표준Lab(SR)/Staff Engineer/삼성전자" w:date="2019-11-07T18:40:00Z"/>
                <w:rFonts w:eastAsia="Malgun Gothic"/>
                <w:lang w:eastAsia="ko-KR"/>
              </w:rPr>
            </w:pPr>
            <w:ins w:id="363" w:author="김상범/5G/6G표준Lab(SR)/Staff Engineer/삼성전자" w:date="2019-11-07T18:40:00Z">
              <w:r>
                <w:rPr>
                  <w:rFonts w:eastAsia="Malgun Gothic" w:hint="eastAsia"/>
                  <w:lang w:eastAsia="ko-KR"/>
                </w:rPr>
                <w:t>Yes</w:t>
              </w:r>
            </w:ins>
          </w:p>
        </w:tc>
        <w:tc>
          <w:tcPr>
            <w:tcW w:w="5098" w:type="dxa"/>
          </w:tcPr>
          <w:p w14:paraId="33384A07" w14:textId="002E413B" w:rsidR="00E43CFB" w:rsidRDefault="00E43CFB" w:rsidP="00116E1C">
            <w:pPr>
              <w:pStyle w:val="BodyText"/>
              <w:tabs>
                <w:tab w:val="right" w:pos="9639"/>
              </w:tabs>
              <w:rPr>
                <w:ins w:id="364" w:author="김상범/5G/6G표준Lab(SR)/Staff Engineer/삼성전자" w:date="2019-11-07T18:40:00Z"/>
                <w:rFonts w:eastAsia="PMingLiU"/>
                <w:lang w:eastAsia="zh-TW"/>
              </w:rPr>
            </w:pPr>
            <w:ins w:id="365" w:author="김상범/5G/6G표준Lab(SR)/Staff Engineer/삼성전자" w:date="2019-11-07T18:40:00Z">
              <w:r w:rsidRPr="00E43CFB">
                <w:rPr>
                  <w:rFonts w:eastAsia="PMingLiU"/>
                  <w:lang w:eastAsia="zh-TW"/>
                </w:rPr>
                <w:t>There seems no reason to have a exceptional case with cellBarred IE.</w:t>
              </w:r>
            </w:ins>
          </w:p>
        </w:tc>
      </w:tr>
      <w:tr w:rsidR="005759CE" w14:paraId="20878FE0" w14:textId="77777777" w:rsidTr="006B4AF1">
        <w:trPr>
          <w:ins w:id="366" w:author="정성훈/책임연구원/차세대표준(연)5G표준Task(sunghoon.jung@lge.com)" w:date="2019-11-07T21:55:00Z"/>
        </w:trPr>
        <w:tc>
          <w:tcPr>
            <w:tcW w:w="1980" w:type="dxa"/>
            <w:hideMark/>
          </w:tcPr>
          <w:p w14:paraId="21305364" w14:textId="77777777" w:rsidR="005759CE" w:rsidRDefault="005759CE">
            <w:pPr>
              <w:pStyle w:val="BodyText"/>
              <w:tabs>
                <w:tab w:val="right" w:pos="9639"/>
              </w:tabs>
              <w:rPr>
                <w:ins w:id="367" w:author="정성훈/책임연구원/차세대표준(연)5G표준Task(sunghoon.jung@lge.com)" w:date="2019-11-07T21:55:00Z"/>
                <w:rFonts w:eastAsia="PMingLiU"/>
                <w:lang w:eastAsia="zh-TW"/>
              </w:rPr>
            </w:pPr>
            <w:ins w:id="368" w:author="정성훈/책임연구원/차세대표준(연)5G표준Task(sunghoon.jung@lge.com)" w:date="2019-11-07T21:55:00Z">
              <w:r>
                <w:rPr>
                  <w:rFonts w:eastAsia="PMingLiU"/>
                  <w:lang w:eastAsia="zh-TW"/>
                </w:rPr>
                <w:t>LG</w:t>
              </w:r>
            </w:ins>
          </w:p>
        </w:tc>
        <w:tc>
          <w:tcPr>
            <w:tcW w:w="1611" w:type="dxa"/>
          </w:tcPr>
          <w:p w14:paraId="55FBDD8C" w14:textId="77777777" w:rsidR="005759CE" w:rsidRDefault="005759CE">
            <w:pPr>
              <w:pStyle w:val="BodyText"/>
              <w:tabs>
                <w:tab w:val="right" w:pos="9639"/>
              </w:tabs>
              <w:rPr>
                <w:ins w:id="369" w:author="정성훈/책임연구원/차세대표준(연)5G표준Task(sunghoon.jung@lge.com)" w:date="2019-11-07T21:55:00Z"/>
                <w:rFonts w:eastAsia="PMingLiU"/>
                <w:lang w:eastAsia="zh-TW"/>
              </w:rPr>
            </w:pPr>
          </w:p>
        </w:tc>
        <w:tc>
          <w:tcPr>
            <w:tcW w:w="5098" w:type="dxa"/>
            <w:hideMark/>
          </w:tcPr>
          <w:p w14:paraId="3A6F22DE" w14:textId="77777777" w:rsidR="005759CE" w:rsidRDefault="005759CE">
            <w:pPr>
              <w:pStyle w:val="BodyText"/>
              <w:tabs>
                <w:tab w:val="right" w:pos="9639"/>
              </w:tabs>
              <w:rPr>
                <w:ins w:id="370" w:author="정성훈/책임연구원/차세대표준(연)5G표준Task(sunghoon.jung@lge.com)" w:date="2019-11-07T21:55:00Z"/>
                <w:rFonts w:eastAsia="PMingLiU"/>
                <w:lang w:eastAsia="zh-TW"/>
              </w:rPr>
            </w:pPr>
            <w:ins w:id="371" w:author="정성훈/책임연구원/차세대표준(연)5G표준Task(sunghoon.jung@lge.com)" w:date="2019-11-07T21:55:00Z">
              <w:r>
                <w:rPr>
                  <w:rFonts w:eastAsia="PMingLiU"/>
                  <w:lang w:eastAsia="zh-TW"/>
                </w:rPr>
                <w:t>Yes. The IE cellBarred is used in some exceptional cases to bar all accesses irrespctive of PLMNs. The functionality of cellBarred can be extended to control IAB access without modification, i.e. the IE cellBarrd is equally applied to normal UEs and IAB nodes.</w:t>
              </w:r>
            </w:ins>
          </w:p>
          <w:p w14:paraId="549984C6" w14:textId="77777777" w:rsidR="005759CE" w:rsidRDefault="005759CE">
            <w:pPr>
              <w:pStyle w:val="BodyText"/>
              <w:tabs>
                <w:tab w:val="right" w:pos="9639"/>
              </w:tabs>
              <w:rPr>
                <w:ins w:id="372" w:author="정성훈/책임연구원/차세대표준(연)5G표준Task(sunghoon.jung@lge.com)" w:date="2019-11-07T21:55:00Z"/>
                <w:rFonts w:eastAsia="Malgun Gothic"/>
                <w:lang w:eastAsia="ko-KR"/>
              </w:rPr>
            </w:pPr>
            <w:ins w:id="373" w:author="정성훈/책임연구원/차세대표준(연)5G표준Task(sunghoon.jung@lge.com)" w:date="2019-11-07T21:55:00Z">
              <w:r>
                <w:rPr>
                  <w:rFonts w:eastAsia="PMingLiU"/>
                  <w:lang w:eastAsia="zh-TW"/>
                </w:rPr>
                <w:t>Regarding the question whether the IAB node should ignore the two cell reserveration IEs</w:t>
              </w:r>
              <w:r>
                <w:rPr>
                  <w:bCs/>
                  <w:i/>
                  <w:noProof/>
                </w:rPr>
                <w:t xml:space="preserve">cellReservedForOperatorUse </w:t>
              </w:r>
              <w:bookmarkStart w:id="374" w:name="_Hlk506409868"/>
              <w:r>
                <w:rPr>
                  <w:bCs/>
                  <w:i/>
                  <w:noProof/>
                </w:rPr>
                <w:t xml:space="preserve"> </w:t>
              </w:r>
              <w:r>
                <w:rPr>
                  <w:bCs/>
                  <w:noProof/>
                </w:rPr>
                <w:t xml:space="preserve">and </w:t>
              </w:r>
              <w:r>
                <w:rPr>
                  <w:bCs/>
                  <w:i/>
                  <w:noProof/>
                </w:rPr>
                <w:t>andcellReservedForOtherUse</w:t>
              </w:r>
              <w:bookmarkEnd w:id="374"/>
              <w:r>
                <w:rPr>
                  <w:bCs/>
                  <w:i/>
                  <w:noProof/>
                </w:rPr>
                <w:t xml:space="preserve">, </w:t>
              </w:r>
              <w:r>
                <w:rPr>
                  <w:rFonts w:eastAsia="PMingLiU"/>
                  <w:lang w:eastAsia="zh-TW"/>
                </w:rPr>
                <w:t>we think that it is not a good idea to allow the new IAB-support field (in Q1.1) to overritde the cell reservation functionalities. Instead, the existing reservation mechanism shou</w:t>
              </w:r>
              <w:r>
                <w:rPr>
                  <w:rFonts w:eastAsia="Malgun Gothic"/>
                  <w:lang w:eastAsia="ko-KR"/>
                </w:rPr>
                <w:t xml:space="preserve">ld still work for IAB node as well, as Then, for normal UEs. The </w:t>
              </w:r>
              <w:r>
                <w:rPr>
                  <w:rFonts w:eastAsia="PMingLiU"/>
                  <w:lang w:eastAsia="zh-TW"/>
                </w:rPr>
                <w:t xml:space="preserve">IE </w:t>
              </w:r>
              <w:r>
                <w:rPr>
                  <w:bCs/>
                  <w:i/>
                  <w:noProof/>
                </w:rPr>
                <w:t xml:space="preserve">cellReservedForOperatorUse can be used to allow IAB nodes set to AI 11/15, while barring normal UEs. This differentation assume some restrictive setting of AIs for IAB access, but it seems OK because only allowing IAB nodes seems to be a restrictive case as well. </w:t>
              </w:r>
            </w:ins>
          </w:p>
        </w:tc>
      </w:tr>
      <w:tr w:rsidR="000D2A01" w14:paraId="6D0DAD43" w14:textId="77777777" w:rsidTr="006B4AF1">
        <w:trPr>
          <w:ins w:id="375" w:author="QC-4" w:date="2019-11-07T17:49:00Z"/>
        </w:trPr>
        <w:tc>
          <w:tcPr>
            <w:tcW w:w="1980" w:type="dxa"/>
          </w:tcPr>
          <w:p w14:paraId="0C5C3436" w14:textId="57D14AB5" w:rsidR="000D2A01" w:rsidRDefault="000D2A01">
            <w:pPr>
              <w:pStyle w:val="BodyText"/>
              <w:tabs>
                <w:tab w:val="right" w:pos="9639"/>
              </w:tabs>
              <w:rPr>
                <w:ins w:id="376" w:author="QC-4" w:date="2019-11-07T17:49:00Z"/>
                <w:rFonts w:eastAsia="PMingLiU"/>
                <w:lang w:eastAsia="zh-TW"/>
              </w:rPr>
            </w:pPr>
            <w:ins w:id="377" w:author="QC-4" w:date="2019-11-07T17:49:00Z">
              <w:r>
                <w:rPr>
                  <w:rFonts w:eastAsia="PMingLiU"/>
                  <w:lang w:eastAsia="zh-TW"/>
                </w:rPr>
                <w:t>QCOM</w:t>
              </w:r>
            </w:ins>
          </w:p>
        </w:tc>
        <w:tc>
          <w:tcPr>
            <w:tcW w:w="1611" w:type="dxa"/>
          </w:tcPr>
          <w:p w14:paraId="484BAEB8" w14:textId="15887CE7" w:rsidR="000D2A01" w:rsidRDefault="000D2A01">
            <w:pPr>
              <w:pStyle w:val="BodyText"/>
              <w:tabs>
                <w:tab w:val="right" w:pos="9639"/>
              </w:tabs>
              <w:rPr>
                <w:ins w:id="378" w:author="QC-4" w:date="2019-11-07T17:49:00Z"/>
                <w:rFonts w:eastAsia="PMingLiU"/>
                <w:lang w:eastAsia="zh-TW"/>
              </w:rPr>
            </w:pPr>
            <w:ins w:id="379" w:author="QC-4" w:date="2019-11-07T17:49:00Z">
              <w:r>
                <w:rPr>
                  <w:rFonts w:eastAsia="PMingLiU"/>
                  <w:lang w:eastAsia="zh-TW"/>
                </w:rPr>
                <w:t>No</w:t>
              </w:r>
            </w:ins>
          </w:p>
        </w:tc>
        <w:tc>
          <w:tcPr>
            <w:tcW w:w="5098" w:type="dxa"/>
          </w:tcPr>
          <w:p w14:paraId="1A7A9E0A" w14:textId="2BFD7BCF" w:rsidR="000D2A01" w:rsidRDefault="000D2A01">
            <w:pPr>
              <w:pStyle w:val="BodyText"/>
              <w:tabs>
                <w:tab w:val="right" w:pos="9639"/>
              </w:tabs>
              <w:rPr>
                <w:ins w:id="380" w:author="QC-4" w:date="2019-11-07T17:49:00Z"/>
                <w:rFonts w:eastAsia="PMingLiU"/>
                <w:lang w:eastAsia="zh-TW"/>
              </w:rPr>
            </w:pPr>
            <w:ins w:id="381" w:author="QC-4" w:date="2019-11-07T17:49:00Z">
              <w:r>
                <w:rPr>
                  <w:rFonts w:eastAsia="PMingLiU"/>
                  <w:lang w:eastAsia="zh-TW"/>
                </w:rPr>
                <w:t>We agree with Intel’s points.</w:t>
              </w:r>
            </w:ins>
          </w:p>
        </w:tc>
      </w:tr>
      <w:tr w:rsidR="001F7826" w14:paraId="6E12744D" w14:textId="77777777" w:rsidTr="006B4AF1">
        <w:trPr>
          <w:ins w:id="382" w:author="Ericsson" w:date="2019-11-11T09:24:00Z"/>
        </w:trPr>
        <w:tc>
          <w:tcPr>
            <w:tcW w:w="1980" w:type="dxa"/>
          </w:tcPr>
          <w:p w14:paraId="184C1C3D" w14:textId="49F07B04" w:rsidR="001F7826" w:rsidRDefault="001F7826" w:rsidP="001F7826">
            <w:pPr>
              <w:pStyle w:val="BodyText"/>
              <w:tabs>
                <w:tab w:val="right" w:pos="9639"/>
              </w:tabs>
              <w:rPr>
                <w:ins w:id="383" w:author="Ericsson" w:date="2019-11-11T09:24:00Z"/>
                <w:rFonts w:eastAsia="PMingLiU"/>
                <w:lang w:eastAsia="zh-TW"/>
              </w:rPr>
            </w:pPr>
            <w:ins w:id="384" w:author="Ericsson" w:date="2019-11-11T09:24:00Z">
              <w:r>
                <w:rPr>
                  <w:rFonts w:eastAsia="PMingLiU"/>
                  <w:lang w:eastAsia="zh-TW"/>
                </w:rPr>
                <w:t>Futurewei</w:t>
              </w:r>
            </w:ins>
          </w:p>
        </w:tc>
        <w:tc>
          <w:tcPr>
            <w:tcW w:w="1611" w:type="dxa"/>
          </w:tcPr>
          <w:p w14:paraId="3AE41B50" w14:textId="29AC3361" w:rsidR="001F7826" w:rsidRDefault="001F7826" w:rsidP="001F7826">
            <w:pPr>
              <w:pStyle w:val="BodyText"/>
              <w:tabs>
                <w:tab w:val="right" w:pos="9639"/>
              </w:tabs>
              <w:rPr>
                <w:ins w:id="385" w:author="Ericsson" w:date="2019-11-11T09:24:00Z"/>
                <w:rFonts w:eastAsia="PMingLiU"/>
                <w:lang w:eastAsia="zh-TW"/>
              </w:rPr>
            </w:pPr>
            <w:ins w:id="386" w:author="Ericsson" w:date="2019-11-11T09:24:00Z">
              <w:r>
                <w:rPr>
                  <w:rFonts w:eastAsia="PMingLiU"/>
                  <w:lang w:eastAsia="zh-TW"/>
                </w:rPr>
                <w:t>Prefer No for simplicity</w:t>
              </w:r>
            </w:ins>
          </w:p>
        </w:tc>
        <w:tc>
          <w:tcPr>
            <w:tcW w:w="5098" w:type="dxa"/>
          </w:tcPr>
          <w:p w14:paraId="4E3BCB6E" w14:textId="77777777" w:rsidR="001F7826" w:rsidRDefault="001F7826" w:rsidP="001F7826">
            <w:pPr>
              <w:pStyle w:val="BodyText"/>
              <w:tabs>
                <w:tab w:val="right" w:pos="9639"/>
              </w:tabs>
              <w:rPr>
                <w:ins w:id="387" w:author="Ericsson" w:date="2019-11-11T09:24:00Z"/>
              </w:rPr>
            </w:pPr>
            <w:ins w:id="388" w:author="Ericsson" w:date="2019-11-11T09:24:00Z">
              <w:r>
                <w:t>We need to support the case were UEs are barred, but IAB nodes are not barred (Case 4 in HW response). It seems simplest to support this if IAB nodes ignore cellBarred, and have a different barring indicator.</w:t>
              </w:r>
            </w:ins>
          </w:p>
          <w:p w14:paraId="5BF8AD05" w14:textId="66F827D4" w:rsidR="001F7826" w:rsidRDefault="001F7826" w:rsidP="001F7826">
            <w:pPr>
              <w:pStyle w:val="BodyText"/>
              <w:tabs>
                <w:tab w:val="right" w:pos="9639"/>
              </w:tabs>
              <w:rPr>
                <w:ins w:id="389" w:author="Ericsson" w:date="2019-11-11T09:24:00Z"/>
                <w:rFonts w:eastAsia="PMingLiU"/>
                <w:lang w:eastAsia="zh-TW"/>
              </w:rPr>
            </w:pPr>
            <w:ins w:id="390" w:author="Ericsson" w:date="2019-11-11T09:24:00Z">
              <w:r>
                <w:t xml:space="preserve">Our understanding is that if the IAB MT obey’s the </w:t>
              </w:r>
              <w:r w:rsidRPr="005C13D1">
                <w:rPr>
                  <w:i/>
                  <w:iCs/>
                </w:rPr>
                <w:t>cellBarred</w:t>
              </w:r>
              <w:r>
                <w:t xml:space="preserve"> indication in the MIB, then it would not read SIB1. In which case, the bit suggested in Question 1.1 would not apply. Based on this understanding, we found the response from E/// to be a bit puzzling, as it seems that Case 4 may not be addressed.</w:t>
              </w:r>
            </w:ins>
          </w:p>
        </w:tc>
      </w:tr>
      <w:tr w:rsidR="006B4AF1" w14:paraId="55CA980F" w14:textId="77777777" w:rsidTr="006B4AF1">
        <w:trPr>
          <w:ins w:id="391" w:author="Ericsson" w:date="2019-11-11T09:52:00Z"/>
        </w:trPr>
        <w:tc>
          <w:tcPr>
            <w:tcW w:w="1980" w:type="dxa"/>
            <w:hideMark/>
          </w:tcPr>
          <w:p w14:paraId="28920EE4" w14:textId="77777777" w:rsidR="006B4AF1" w:rsidRDefault="006B4AF1">
            <w:pPr>
              <w:pStyle w:val="BodyText"/>
              <w:tabs>
                <w:tab w:val="right" w:pos="9639"/>
              </w:tabs>
              <w:rPr>
                <w:ins w:id="392" w:author="Ericsson" w:date="2019-11-11T09:52:00Z"/>
                <w:rFonts w:eastAsia="SimSun"/>
                <w:lang w:val="en-US"/>
              </w:rPr>
            </w:pPr>
            <w:ins w:id="393" w:author="Ericsson" w:date="2019-11-11T09:52:00Z">
              <w:r>
                <w:rPr>
                  <w:rFonts w:eastAsia="SimSun"/>
                  <w:lang w:val="en-US"/>
                </w:rPr>
                <w:t>ZTE</w:t>
              </w:r>
            </w:ins>
          </w:p>
        </w:tc>
        <w:tc>
          <w:tcPr>
            <w:tcW w:w="1611" w:type="dxa"/>
            <w:hideMark/>
          </w:tcPr>
          <w:p w14:paraId="06521C18" w14:textId="77777777" w:rsidR="006B4AF1" w:rsidRDefault="006B4AF1">
            <w:pPr>
              <w:pStyle w:val="BodyText"/>
              <w:tabs>
                <w:tab w:val="right" w:pos="9639"/>
              </w:tabs>
              <w:rPr>
                <w:ins w:id="394" w:author="Ericsson" w:date="2019-11-11T09:52:00Z"/>
                <w:rFonts w:eastAsia="SimSun"/>
                <w:lang w:val="en-US"/>
              </w:rPr>
            </w:pPr>
            <w:ins w:id="395" w:author="Ericsson" w:date="2019-11-11T09:52:00Z">
              <w:r>
                <w:rPr>
                  <w:rFonts w:eastAsia="SimSun"/>
                  <w:lang w:val="en-US"/>
                </w:rPr>
                <w:t>No</w:t>
              </w:r>
            </w:ins>
          </w:p>
        </w:tc>
        <w:tc>
          <w:tcPr>
            <w:tcW w:w="5098" w:type="dxa"/>
            <w:hideMark/>
          </w:tcPr>
          <w:p w14:paraId="170C8157" w14:textId="77777777" w:rsidR="006B4AF1" w:rsidRDefault="006B4AF1">
            <w:pPr>
              <w:pStyle w:val="BodyText"/>
              <w:tabs>
                <w:tab w:val="right" w:pos="9639"/>
              </w:tabs>
              <w:rPr>
                <w:ins w:id="396" w:author="Ericsson" w:date="2019-11-11T09:52:00Z"/>
                <w:rFonts w:eastAsia="PMingLiU"/>
                <w:lang w:val="en-US" w:eastAsia="zh-TW"/>
              </w:rPr>
            </w:pPr>
            <w:ins w:id="397" w:author="Ericsson" w:date="2019-11-11T09:52:00Z">
              <w:r>
                <w:rPr>
                  <w:rFonts w:ascii="Times New Roman" w:hAnsi="Times New Roman"/>
                  <w:lang w:val="en-US"/>
                </w:rPr>
                <w:t xml:space="preserve">In some scenarios, the parent node may restrict IAB node MT access but allows UE access. For example, the parent node is close to maximum load limit, it may </w:t>
              </w:r>
              <w:r>
                <w:rPr>
                  <w:rFonts w:ascii="Times New Roman" w:hAnsi="Times New Roman"/>
                  <w:lang w:val="en-US"/>
                </w:rPr>
                <w:lastRenderedPageBreak/>
                <w:t xml:space="preserve">reject IAB-MT access which is expected to bring a lot of traffic than normal UE. </w:t>
              </w:r>
              <w:proofErr w:type="gramStart"/>
              <w:r>
                <w:rPr>
                  <w:rFonts w:ascii="Times New Roman" w:hAnsi="Times New Roman"/>
                  <w:lang w:val="en-US"/>
                </w:rPr>
                <w:t>So</w:t>
              </w:r>
              <w:proofErr w:type="gramEnd"/>
              <w:r>
                <w:rPr>
                  <w:rFonts w:ascii="Times New Roman" w:hAnsi="Times New Roman"/>
                  <w:lang w:val="en-US"/>
                </w:rPr>
                <w:t xml:space="preserve"> an IAB specific </w:t>
              </w:r>
              <w:proofErr w:type="spellStart"/>
              <w:r>
                <w:rPr>
                  <w:rFonts w:ascii="Times New Roman" w:hAnsi="Times New Roman"/>
                  <w:lang w:val="en-US"/>
                </w:rPr>
                <w:t>cellBarred</w:t>
              </w:r>
              <w:proofErr w:type="spellEnd"/>
              <w:r>
                <w:rPr>
                  <w:rFonts w:ascii="Times New Roman" w:hAnsi="Times New Roman"/>
                  <w:lang w:val="en-US"/>
                </w:rPr>
                <w:t xml:space="preserve"> IE should be defined.</w:t>
              </w:r>
            </w:ins>
          </w:p>
        </w:tc>
      </w:tr>
      <w:tr w:rsidR="006B4AF1" w14:paraId="7AFB384A" w14:textId="77777777" w:rsidTr="006B4AF1">
        <w:trPr>
          <w:ins w:id="398" w:author="Ericsson" w:date="2019-11-11T09:52:00Z"/>
        </w:trPr>
        <w:tc>
          <w:tcPr>
            <w:tcW w:w="1980" w:type="dxa"/>
            <w:hideMark/>
          </w:tcPr>
          <w:p w14:paraId="58384CCB" w14:textId="77777777" w:rsidR="006B4AF1" w:rsidRDefault="006B4AF1">
            <w:pPr>
              <w:pStyle w:val="BodyText"/>
              <w:tabs>
                <w:tab w:val="right" w:pos="9639"/>
              </w:tabs>
              <w:rPr>
                <w:ins w:id="399" w:author="Ericsson" w:date="2019-11-11T09:52:00Z"/>
                <w:rFonts w:eastAsia="SimSun"/>
                <w:lang w:val="en-US"/>
              </w:rPr>
            </w:pPr>
            <w:ins w:id="400" w:author="Ericsson" w:date="2019-11-11T09:52:00Z">
              <w:r>
                <w:rPr>
                  <w:lang w:val="en-US"/>
                </w:rPr>
                <w:lastRenderedPageBreak/>
                <w:t>Nokia</w:t>
              </w:r>
            </w:ins>
          </w:p>
        </w:tc>
        <w:tc>
          <w:tcPr>
            <w:tcW w:w="1611" w:type="dxa"/>
            <w:hideMark/>
          </w:tcPr>
          <w:p w14:paraId="02E6DD51" w14:textId="77777777" w:rsidR="006B4AF1" w:rsidRDefault="006B4AF1">
            <w:pPr>
              <w:pStyle w:val="BodyText"/>
              <w:tabs>
                <w:tab w:val="right" w:pos="9639"/>
              </w:tabs>
              <w:rPr>
                <w:ins w:id="401" w:author="Ericsson" w:date="2019-11-11T09:52:00Z"/>
                <w:rFonts w:eastAsia="SimSun"/>
                <w:lang w:val="en-US"/>
              </w:rPr>
            </w:pPr>
            <w:ins w:id="402" w:author="Ericsson" w:date="2019-11-11T09:52:00Z">
              <w:r>
                <w:rPr>
                  <w:lang w:val="en-US"/>
                </w:rPr>
                <w:t>No</w:t>
              </w:r>
            </w:ins>
          </w:p>
        </w:tc>
        <w:tc>
          <w:tcPr>
            <w:tcW w:w="5098" w:type="dxa"/>
            <w:hideMark/>
          </w:tcPr>
          <w:p w14:paraId="6DC53088" w14:textId="77777777" w:rsidR="006B4AF1" w:rsidRDefault="006B4AF1">
            <w:pPr>
              <w:pStyle w:val="BodyText"/>
              <w:tabs>
                <w:tab w:val="right" w:pos="9639"/>
              </w:tabs>
              <w:rPr>
                <w:ins w:id="403" w:author="Ericsson" w:date="2019-11-11T09:52:00Z"/>
                <w:rFonts w:eastAsiaTheme="minorHAnsi"/>
                <w:lang w:val="en-US"/>
              </w:rPr>
            </w:pPr>
            <w:ins w:id="404" w:author="Ericsson" w:date="2019-11-11T09:52:00Z">
              <w:r>
                <w:rPr>
                  <w:lang w:val="en-US"/>
                </w:rPr>
                <w:t>We should consider the case where the IAB network is deployed in SA mode for IAB-MT, but should not be used in SA mode by Access UEs (option b) from TR 38.874):</w:t>
              </w:r>
            </w:ins>
          </w:p>
          <w:p w14:paraId="40E3D5E2" w14:textId="77777777" w:rsidR="006B4AF1" w:rsidRDefault="006B4AF1">
            <w:pPr>
              <w:pStyle w:val="BodyText"/>
              <w:tabs>
                <w:tab w:val="right" w:pos="9639"/>
              </w:tabs>
              <w:rPr>
                <w:ins w:id="405" w:author="Ericsson" w:date="2019-11-11T09:52:00Z"/>
                <w:lang w:val="en-US"/>
              </w:rPr>
            </w:pPr>
            <w:ins w:id="406" w:author="Ericsson" w:date="2019-11-11T09:52:00Z">
              <w:r>
                <w:rPr>
                  <w:rFonts w:eastAsia="MS Mincho" w:cstheme="minorBidi"/>
                  <w:sz w:val="20"/>
                  <w:szCs w:val="20"/>
                  <w:lang w:val="en-US"/>
                </w:rPr>
                <w:object w:dxaOrig="4860" w:dyaOrig="1605" w14:anchorId="5BAD7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9pt;height:80.15pt" o:ole="">
                    <v:imagedata r:id="rId12" o:title=""/>
                  </v:shape>
                  <o:OLEObject Type="Embed" ProgID="Visio.Drawing.11" ShapeID="_x0000_i1025" DrawAspect="Content" ObjectID="_1635312445" r:id="rId13"/>
                </w:object>
              </w:r>
            </w:ins>
          </w:p>
          <w:p w14:paraId="7F910F0C" w14:textId="77777777" w:rsidR="006B4AF1" w:rsidRDefault="006B4AF1">
            <w:pPr>
              <w:pStyle w:val="BodyText"/>
              <w:tabs>
                <w:tab w:val="right" w:pos="9639"/>
              </w:tabs>
              <w:rPr>
                <w:ins w:id="407" w:author="Ericsson" w:date="2019-11-11T09:52:00Z"/>
                <w:rFonts w:ascii="Times New Roman" w:hAnsi="Times New Roman"/>
                <w:lang w:val="en-US"/>
              </w:rPr>
            </w:pPr>
            <w:ins w:id="408" w:author="Ericsson" w:date="2019-11-11T09:52:00Z">
              <w:r>
                <w:rPr>
                  <w:lang w:val="en-US"/>
                </w:rPr>
                <w:t xml:space="preserve">In this scenario, </w:t>
              </w:r>
              <w:proofErr w:type="spellStart"/>
              <w:r>
                <w:rPr>
                  <w:lang w:val="en-US"/>
                </w:rPr>
                <w:t>cellBarred</w:t>
              </w:r>
              <w:proofErr w:type="spellEnd"/>
              <w:r>
                <w:rPr>
                  <w:lang w:val="en-US"/>
                </w:rPr>
                <w:t xml:space="preserve"> should be set to „</w:t>
              </w:r>
              <w:proofErr w:type="gramStart"/>
              <w:r>
                <w:rPr>
                  <w:lang w:val="en-US"/>
                </w:rPr>
                <w:t>barred“ to</w:t>
              </w:r>
              <w:proofErr w:type="gramEnd"/>
              <w:r>
                <w:rPr>
                  <w:lang w:val="en-US"/>
                </w:rPr>
                <w:t xml:space="preserve"> prevent Access UEs from accessing the cell, but at the same time IAB-MTs need to be able to access such cell. Hence, if the cell sends „IAB </w:t>
              </w:r>
              <w:proofErr w:type="gramStart"/>
              <w:r>
                <w:rPr>
                  <w:lang w:val="en-US"/>
                </w:rPr>
                <w:t>support“ indication</w:t>
              </w:r>
              <w:proofErr w:type="gramEnd"/>
              <w:r>
                <w:rPr>
                  <w:lang w:val="en-US"/>
                </w:rPr>
                <w:t xml:space="preserve">, IAB-MTs should ignore </w:t>
              </w:r>
              <w:proofErr w:type="spellStart"/>
              <w:r>
                <w:rPr>
                  <w:lang w:val="en-US"/>
                </w:rPr>
                <w:t>cellBarred</w:t>
              </w:r>
              <w:proofErr w:type="spellEnd"/>
              <w:r>
                <w:rPr>
                  <w:lang w:val="en-US"/>
                </w:rPr>
                <w:t xml:space="preserve"> status. Alternatives would be to use </w:t>
              </w:r>
              <w:proofErr w:type="spellStart"/>
              <w:r>
                <w:rPr>
                  <w:lang w:val="en-US"/>
                </w:rPr>
                <w:t>cellReservedForOperatorUse</w:t>
              </w:r>
              <w:proofErr w:type="spellEnd"/>
              <w:r>
                <w:rPr>
                  <w:lang w:val="en-US"/>
                </w:rPr>
                <w:t xml:space="preserve"> or </w:t>
              </w:r>
              <w:proofErr w:type="spellStart"/>
              <w:r>
                <w:rPr>
                  <w:lang w:val="en-US"/>
                </w:rPr>
                <w:t>cellReservedForOtherUse</w:t>
              </w:r>
              <w:proofErr w:type="spellEnd"/>
              <w:r>
                <w:rPr>
                  <w:lang w:val="en-US"/>
                </w:rPr>
                <w:t xml:space="preserve">, but </w:t>
              </w:r>
              <w:proofErr w:type="spellStart"/>
              <w:r>
                <w:rPr>
                  <w:lang w:val="en-US"/>
                </w:rPr>
                <w:t>cellBarred</w:t>
              </w:r>
              <w:proofErr w:type="spellEnd"/>
              <w:r>
                <w:rPr>
                  <w:lang w:val="en-US"/>
                </w:rPr>
                <w:t xml:space="preserve"> is most efficient for legacy UEs as it is contained in MIB.</w:t>
              </w:r>
            </w:ins>
          </w:p>
        </w:tc>
      </w:tr>
      <w:tr w:rsidR="008A472F" w14:paraId="41184127" w14:textId="77777777" w:rsidTr="008A472F">
        <w:trPr>
          <w:ins w:id="409" w:author="Ericsson" w:date="2019-11-11T13:15:00Z"/>
        </w:trPr>
        <w:tc>
          <w:tcPr>
            <w:tcW w:w="1980" w:type="dxa"/>
          </w:tcPr>
          <w:p w14:paraId="737DB867" w14:textId="77777777" w:rsidR="008A472F" w:rsidRDefault="008A472F" w:rsidP="00C063FF">
            <w:pPr>
              <w:pStyle w:val="BodyText"/>
              <w:tabs>
                <w:tab w:val="right" w:pos="9639"/>
              </w:tabs>
              <w:rPr>
                <w:ins w:id="410" w:author="Ericsson" w:date="2019-11-11T13:15:00Z"/>
                <w:rFonts w:eastAsia="PMingLiU"/>
                <w:lang w:eastAsia="zh-TW"/>
              </w:rPr>
            </w:pPr>
            <w:ins w:id="411" w:author="Ericsson" w:date="2019-11-11T13:15:00Z">
              <w:r>
                <w:rPr>
                  <w:rFonts w:eastAsia="PMingLiU"/>
                  <w:lang w:eastAsia="zh-TW"/>
                </w:rPr>
                <w:t>Sharp</w:t>
              </w:r>
            </w:ins>
          </w:p>
        </w:tc>
        <w:tc>
          <w:tcPr>
            <w:tcW w:w="1611" w:type="dxa"/>
          </w:tcPr>
          <w:p w14:paraId="39184200" w14:textId="77777777" w:rsidR="008A472F" w:rsidRDefault="008A472F" w:rsidP="00C063FF">
            <w:pPr>
              <w:pStyle w:val="BodyText"/>
              <w:tabs>
                <w:tab w:val="right" w:pos="9639"/>
              </w:tabs>
              <w:rPr>
                <w:ins w:id="412" w:author="Ericsson" w:date="2019-11-11T13:15:00Z"/>
                <w:rFonts w:eastAsia="PMingLiU"/>
                <w:lang w:eastAsia="zh-TW"/>
              </w:rPr>
            </w:pPr>
            <w:ins w:id="413" w:author="Ericsson" w:date="2019-11-11T13:15:00Z">
              <w:r>
                <w:rPr>
                  <w:rFonts w:eastAsia="PMingLiU"/>
                  <w:lang w:eastAsia="zh-TW"/>
                </w:rPr>
                <w:t>Probably No</w:t>
              </w:r>
            </w:ins>
          </w:p>
        </w:tc>
        <w:tc>
          <w:tcPr>
            <w:tcW w:w="5098" w:type="dxa"/>
          </w:tcPr>
          <w:p w14:paraId="72A8DA21" w14:textId="77777777" w:rsidR="008A472F" w:rsidRDefault="008A472F" w:rsidP="00C063FF">
            <w:pPr>
              <w:pStyle w:val="BodyText"/>
              <w:tabs>
                <w:tab w:val="right" w:pos="9639"/>
              </w:tabs>
              <w:rPr>
                <w:ins w:id="414" w:author="Ericsson" w:date="2019-11-11T13:15:00Z"/>
                <w:rFonts w:eastAsia="PMingLiU"/>
              </w:rPr>
            </w:pPr>
            <w:ins w:id="415" w:author="Ericsson" w:date="2019-11-11T13:15:00Z">
              <w:r>
                <w:rPr>
                  <w:rFonts w:eastAsia="PMingLiU"/>
                </w:rPr>
                <w:t>In order to support Case 4 mentioned in the Huawei’s comment above, there may be two options:</w:t>
              </w:r>
            </w:ins>
          </w:p>
          <w:p w14:paraId="52C525EA" w14:textId="77777777" w:rsidR="008A472F" w:rsidRDefault="008A472F" w:rsidP="008A472F">
            <w:pPr>
              <w:pStyle w:val="BodyText"/>
              <w:numPr>
                <w:ilvl w:val="0"/>
                <w:numId w:val="45"/>
              </w:numPr>
              <w:tabs>
                <w:tab w:val="right" w:pos="9639"/>
              </w:tabs>
              <w:rPr>
                <w:ins w:id="416" w:author="Ericsson" w:date="2019-11-11T13:15:00Z"/>
                <w:rFonts w:eastAsia="PMingLiU"/>
              </w:rPr>
            </w:pPr>
            <w:ins w:id="417" w:author="Ericsson" w:date="2019-11-11T13:15:00Z">
              <w:r>
                <w:rPr>
                  <w:rFonts w:eastAsia="PMingLiU"/>
                </w:rPr>
                <w:t>IAB node ignores cellBarred</w:t>
              </w:r>
            </w:ins>
          </w:p>
          <w:p w14:paraId="704C5AA5" w14:textId="77777777" w:rsidR="008A472F" w:rsidRDefault="008A472F" w:rsidP="008A472F">
            <w:pPr>
              <w:pStyle w:val="BodyText"/>
              <w:numPr>
                <w:ilvl w:val="0"/>
                <w:numId w:val="45"/>
              </w:numPr>
              <w:tabs>
                <w:tab w:val="right" w:pos="9639"/>
              </w:tabs>
              <w:rPr>
                <w:ins w:id="418" w:author="Ericsson" w:date="2019-11-11T13:15:00Z"/>
                <w:rFonts w:eastAsia="PMingLiU"/>
              </w:rPr>
            </w:pPr>
            <w:ins w:id="419" w:author="Ericsson" w:date="2019-11-11T13:15:00Z">
              <w:r>
                <w:rPr>
                  <w:rFonts w:eastAsia="PMingLiU"/>
                </w:rPr>
                <w:t>Use cellReservedForOperatorUse</w:t>
              </w:r>
            </w:ins>
          </w:p>
          <w:p w14:paraId="3C3E6793" w14:textId="77777777" w:rsidR="008A472F" w:rsidRDefault="008A472F" w:rsidP="00C063FF">
            <w:pPr>
              <w:pStyle w:val="BodyText"/>
              <w:tabs>
                <w:tab w:val="right" w:pos="9639"/>
              </w:tabs>
              <w:rPr>
                <w:ins w:id="420" w:author="Ericsson" w:date="2019-11-11T13:15:00Z"/>
                <w:rFonts w:eastAsia="PMingLiU"/>
                <w:lang w:eastAsia="zh-TW"/>
              </w:rPr>
            </w:pPr>
            <w:ins w:id="421" w:author="Ericsson" w:date="2019-11-11T13:15:00Z">
              <w:r>
                <w:rPr>
                  <w:rFonts w:eastAsia="PMingLiU"/>
                </w:rPr>
                <w:t xml:space="preserve">The second option is dependent on whether AI 11/15 can be assigned to IAB-nodes. However, use of AI 11/15 for IAB might possibly defeat the original purpose. We recommend RAN2 carefully study the feasibility of using cellReservedForOperatorUse.  </w:t>
              </w:r>
            </w:ins>
          </w:p>
        </w:tc>
      </w:tr>
      <w:tr w:rsidR="00C063FF" w:rsidRPr="00670AF7" w14:paraId="08816A67" w14:textId="77777777" w:rsidTr="00C063FF">
        <w:trPr>
          <w:ins w:id="422" w:author="Ericsson" w:date="2019-11-15T08:27:00Z"/>
        </w:trPr>
        <w:tc>
          <w:tcPr>
            <w:tcW w:w="1980" w:type="dxa"/>
          </w:tcPr>
          <w:p w14:paraId="68B04DC7" w14:textId="77777777" w:rsidR="00C063FF" w:rsidRPr="00670AF7" w:rsidRDefault="00C063FF" w:rsidP="00C063FF">
            <w:pPr>
              <w:pStyle w:val="BodyText"/>
              <w:tabs>
                <w:tab w:val="right" w:pos="9639"/>
              </w:tabs>
              <w:rPr>
                <w:ins w:id="423" w:author="Ericsson" w:date="2019-11-15T08:27:00Z"/>
                <w:rFonts w:eastAsiaTheme="minorEastAsia"/>
              </w:rPr>
            </w:pPr>
            <w:ins w:id="424" w:author="Ericsson" w:date="2019-11-15T08:27:00Z">
              <w:r>
                <w:rPr>
                  <w:rFonts w:eastAsiaTheme="minorEastAsia" w:hint="eastAsia"/>
                </w:rPr>
                <w:t>L</w:t>
              </w:r>
              <w:r>
                <w:rPr>
                  <w:rFonts w:eastAsiaTheme="minorEastAsia"/>
                </w:rPr>
                <w:t>enovo&amp;MotM</w:t>
              </w:r>
            </w:ins>
          </w:p>
        </w:tc>
        <w:tc>
          <w:tcPr>
            <w:tcW w:w="1611" w:type="dxa"/>
          </w:tcPr>
          <w:p w14:paraId="4EA4C367" w14:textId="77777777" w:rsidR="00C063FF" w:rsidRPr="00670AF7" w:rsidRDefault="00C063FF" w:rsidP="00C063FF">
            <w:pPr>
              <w:pStyle w:val="BodyText"/>
              <w:tabs>
                <w:tab w:val="right" w:pos="9639"/>
              </w:tabs>
              <w:rPr>
                <w:ins w:id="425" w:author="Ericsson" w:date="2019-11-15T08:27:00Z"/>
              </w:rPr>
            </w:pPr>
            <w:ins w:id="426" w:author="Ericsson" w:date="2019-11-15T08:27:00Z">
              <w:r w:rsidRPr="00670AF7">
                <w:rPr>
                  <w:rFonts w:eastAsia="MS Mincho"/>
                </w:rPr>
                <w:t>Yes</w:t>
              </w:r>
            </w:ins>
          </w:p>
        </w:tc>
        <w:tc>
          <w:tcPr>
            <w:tcW w:w="5098" w:type="dxa"/>
          </w:tcPr>
          <w:p w14:paraId="21E926C7" w14:textId="77777777" w:rsidR="00C063FF" w:rsidRPr="00670AF7" w:rsidRDefault="00C063FF" w:rsidP="00C063FF">
            <w:pPr>
              <w:pStyle w:val="BodyText"/>
              <w:tabs>
                <w:tab w:val="right" w:pos="9639"/>
              </w:tabs>
              <w:rPr>
                <w:ins w:id="427" w:author="Ericsson" w:date="2019-11-15T08:27:00Z"/>
              </w:rPr>
            </w:pPr>
            <w:ins w:id="428" w:author="Ericsson" w:date="2019-11-15T08:27:00Z">
              <w:r w:rsidRPr="00670AF7">
                <w:t xml:space="preserve">cellBarred </w:t>
              </w:r>
              <w:r>
                <w:t>IE can be used to bar all UEs including IAB node. We donot see need to change the legacy behaviour.</w:t>
              </w:r>
            </w:ins>
          </w:p>
        </w:tc>
      </w:tr>
    </w:tbl>
    <w:p w14:paraId="26A8E609" w14:textId="77777777" w:rsidR="006B4AF1" w:rsidRDefault="006B4AF1" w:rsidP="00DD2E74">
      <w:pPr>
        <w:pStyle w:val="BodyText"/>
        <w:tabs>
          <w:tab w:val="right" w:pos="9639"/>
        </w:tabs>
        <w:rPr>
          <w:ins w:id="429" w:author="Ericsson" w:date="2019-11-11T09:52:00Z"/>
          <w:rFonts w:cs="Arial"/>
          <w:b/>
          <w:sz w:val="22"/>
          <w:szCs w:val="22"/>
        </w:rPr>
      </w:pPr>
    </w:p>
    <w:p w14:paraId="4D36DA89" w14:textId="79680586" w:rsidR="00DD2E74" w:rsidRPr="008C213D" w:rsidRDefault="00DD2E74" w:rsidP="00DD2E74">
      <w:pPr>
        <w:pStyle w:val="BodyText"/>
        <w:tabs>
          <w:tab w:val="right" w:pos="9639"/>
        </w:tabs>
        <w:rPr>
          <w:rFonts w:cs="Arial"/>
          <w:b/>
          <w:sz w:val="22"/>
          <w:szCs w:val="22"/>
        </w:rPr>
      </w:pPr>
      <w:r w:rsidRPr="008C213D">
        <w:rPr>
          <w:rFonts w:cs="Arial"/>
          <w:b/>
          <w:sz w:val="22"/>
          <w:szCs w:val="22"/>
        </w:rPr>
        <w:t>Summary:</w:t>
      </w:r>
    </w:p>
    <w:p w14:paraId="4F0C9742" w14:textId="24E4C8EA" w:rsidR="00367F4F" w:rsidRDefault="00367F4F" w:rsidP="00367F4F">
      <w:pPr>
        <w:pStyle w:val="BodyText"/>
        <w:tabs>
          <w:tab w:val="right" w:pos="9639"/>
        </w:tabs>
        <w:rPr>
          <w:ins w:id="430" w:author="Ericsson" w:date="2019-11-11T09:56:00Z"/>
          <w:sz w:val="24"/>
          <w:szCs w:val="24"/>
        </w:rPr>
      </w:pPr>
      <w:ins w:id="431" w:author="Ericsson" w:date="2019-11-11T09:56:00Z">
        <w:r w:rsidRPr="005C13D1">
          <w:rPr>
            <w:sz w:val="24"/>
            <w:szCs w:val="24"/>
          </w:rPr>
          <w:t>1</w:t>
        </w:r>
      </w:ins>
      <w:ins w:id="432" w:author="Ericsson" w:date="2019-11-15T08:27:00Z">
        <w:r w:rsidR="00C063FF">
          <w:rPr>
            <w:sz w:val="24"/>
            <w:szCs w:val="24"/>
          </w:rPr>
          <w:t>6</w:t>
        </w:r>
      </w:ins>
      <w:ins w:id="433" w:author="Ericsson" w:date="2019-11-11T09:56:00Z">
        <w:r w:rsidRPr="005C13D1">
          <w:rPr>
            <w:sz w:val="24"/>
            <w:szCs w:val="24"/>
          </w:rPr>
          <w:t xml:space="preserve"> companies replie</w:t>
        </w:r>
        <w:r>
          <w:rPr>
            <w:sz w:val="24"/>
            <w:szCs w:val="24"/>
          </w:rPr>
          <w:t xml:space="preserve">d </w:t>
        </w:r>
      </w:ins>
      <w:ins w:id="434" w:author="Ericsson" w:date="2019-11-11T13:16:00Z">
        <w:r w:rsidR="00ED030A">
          <w:rPr>
            <w:sz w:val="24"/>
            <w:szCs w:val="24"/>
          </w:rPr>
          <w:t>to Q1.3</w:t>
        </w:r>
      </w:ins>
      <w:ins w:id="435" w:author="Ericsson" w:date="2019-11-11T09:56:00Z">
        <w:r w:rsidR="00213CFE">
          <w:rPr>
            <w:sz w:val="24"/>
            <w:szCs w:val="24"/>
          </w:rPr>
          <w:t>.</w:t>
        </w:r>
        <w:r>
          <w:rPr>
            <w:sz w:val="24"/>
            <w:szCs w:val="24"/>
          </w:rPr>
          <w:t xml:space="preserve"> </w:t>
        </w:r>
      </w:ins>
      <w:ins w:id="436" w:author="Ericsson" w:date="2019-11-15T08:27:00Z">
        <w:r w:rsidR="00C063FF">
          <w:rPr>
            <w:sz w:val="24"/>
            <w:szCs w:val="24"/>
          </w:rPr>
          <w:t>7</w:t>
        </w:r>
      </w:ins>
      <w:ins w:id="437" w:author="Ericsson" w:date="2019-11-11T09:56:00Z">
        <w:r>
          <w:rPr>
            <w:sz w:val="24"/>
            <w:szCs w:val="24"/>
          </w:rPr>
          <w:t xml:space="preserve"> </w:t>
        </w:r>
        <w:r w:rsidR="00213CFE">
          <w:rPr>
            <w:sz w:val="24"/>
            <w:szCs w:val="24"/>
          </w:rPr>
          <w:t xml:space="preserve">companies </w:t>
        </w:r>
        <w:r>
          <w:rPr>
            <w:sz w:val="24"/>
            <w:szCs w:val="24"/>
          </w:rPr>
          <w:t>replied</w:t>
        </w:r>
        <w:r w:rsidR="00213CFE">
          <w:rPr>
            <w:sz w:val="24"/>
            <w:szCs w:val="24"/>
          </w:rPr>
          <w:t xml:space="preserve"> “yes</w:t>
        </w:r>
      </w:ins>
      <w:ins w:id="438" w:author="Ericsson" w:date="2019-11-11T10:03:00Z">
        <w:r w:rsidR="00FF76AF">
          <w:rPr>
            <w:sz w:val="24"/>
            <w:szCs w:val="24"/>
          </w:rPr>
          <w:t xml:space="preserve"> (follow legacy)</w:t>
        </w:r>
      </w:ins>
      <w:ins w:id="439" w:author="Ericsson" w:date="2019-11-11T09:56:00Z">
        <w:r w:rsidR="00213CFE">
          <w:rPr>
            <w:sz w:val="24"/>
            <w:szCs w:val="24"/>
          </w:rPr>
          <w:t xml:space="preserve">” while </w:t>
        </w:r>
      </w:ins>
      <w:ins w:id="440" w:author="Ericsson" w:date="2019-11-11T13:18:00Z">
        <w:r w:rsidR="000E488E">
          <w:rPr>
            <w:sz w:val="24"/>
            <w:szCs w:val="24"/>
          </w:rPr>
          <w:t>8</w:t>
        </w:r>
      </w:ins>
      <w:ins w:id="441" w:author="Ericsson" w:date="2019-11-11T09:56:00Z">
        <w:r>
          <w:rPr>
            <w:sz w:val="24"/>
            <w:szCs w:val="24"/>
          </w:rPr>
          <w:t xml:space="preserve"> companies </w:t>
        </w:r>
      </w:ins>
      <w:ins w:id="442" w:author="Ericsson" w:date="2019-11-11T09:57:00Z">
        <w:r w:rsidR="00213CFE">
          <w:rPr>
            <w:sz w:val="24"/>
            <w:szCs w:val="24"/>
          </w:rPr>
          <w:t>replied “no</w:t>
        </w:r>
      </w:ins>
      <w:ins w:id="443" w:author="Ericsson" w:date="2019-11-11T10:03:00Z">
        <w:r w:rsidR="00FF76AF">
          <w:rPr>
            <w:sz w:val="24"/>
            <w:szCs w:val="24"/>
          </w:rPr>
          <w:t xml:space="preserve"> (not follow legacy)</w:t>
        </w:r>
      </w:ins>
      <w:ins w:id="444" w:author="Ericsson" w:date="2019-11-11T09:57:00Z">
        <w:r w:rsidR="00213CFE">
          <w:rPr>
            <w:sz w:val="24"/>
            <w:szCs w:val="24"/>
          </w:rPr>
          <w:t>”.</w:t>
        </w:r>
      </w:ins>
      <w:ins w:id="445" w:author="Ericsson" w:date="2019-11-11T10:03:00Z">
        <w:r w:rsidR="00FF76AF">
          <w:rPr>
            <w:sz w:val="24"/>
            <w:szCs w:val="24"/>
          </w:rPr>
          <w:t xml:space="preserve"> 1 company remains neutral.</w:t>
        </w:r>
      </w:ins>
    </w:p>
    <w:p w14:paraId="70B8B925" w14:textId="7B1BC8A0" w:rsidR="00213CFE" w:rsidRDefault="00213CFE" w:rsidP="00367F4F">
      <w:pPr>
        <w:pStyle w:val="BodyText"/>
        <w:tabs>
          <w:tab w:val="right" w:pos="9639"/>
        </w:tabs>
        <w:rPr>
          <w:ins w:id="446" w:author="Ericsson" w:date="2019-11-11T10:01:00Z"/>
          <w:sz w:val="24"/>
          <w:szCs w:val="24"/>
        </w:rPr>
      </w:pPr>
      <w:ins w:id="447" w:author="Ericsson" w:date="2019-11-11T09:57:00Z">
        <w:r>
          <w:rPr>
            <w:sz w:val="24"/>
            <w:szCs w:val="24"/>
          </w:rPr>
          <w:t xml:space="preserve">Given the comments provided by companies, </w:t>
        </w:r>
      </w:ins>
      <w:ins w:id="448" w:author="Ericsson" w:date="2019-11-11T10:01:00Z">
        <w:r w:rsidR="00C07C76">
          <w:rPr>
            <w:sz w:val="24"/>
            <w:szCs w:val="24"/>
          </w:rPr>
          <w:t xml:space="preserve">the rapporteur understand that </w:t>
        </w:r>
      </w:ins>
      <w:ins w:id="449" w:author="Ericsson" w:date="2019-11-11T09:57:00Z">
        <w:r>
          <w:rPr>
            <w:sz w:val="24"/>
            <w:szCs w:val="24"/>
          </w:rPr>
          <w:t xml:space="preserve">one discrepancy is that some companies want to be able to </w:t>
        </w:r>
        <w:r w:rsidR="00395F7A">
          <w:rPr>
            <w:sz w:val="24"/>
            <w:szCs w:val="24"/>
          </w:rPr>
          <w:t xml:space="preserve">restrict the access </w:t>
        </w:r>
      </w:ins>
      <w:ins w:id="450" w:author="Ericsson" w:date="2019-11-11T09:58:00Z">
        <w:r w:rsidR="00AC4392">
          <w:rPr>
            <w:sz w:val="24"/>
            <w:szCs w:val="24"/>
          </w:rPr>
          <w:t>to</w:t>
        </w:r>
      </w:ins>
      <w:ins w:id="451" w:author="Ericsson" w:date="2019-11-11T09:57:00Z">
        <w:r w:rsidR="00395F7A">
          <w:rPr>
            <w:sz w:val="24"/>
            <w:szCs w:val="24"/>
          </w:rPr>
          <w:t xml:space="preserve"> UEs </w:t>
        </w:r>
      </w:ins>
      <w:ins w:id="452" w:author="Ericsson" w:date="2019-11-11T13:51:00Z">
        <w:r w:rsidR="00F03F11">
          <w:rPr>
            <w:sz w:val="24"/>
            <w:szCs w:val="24"/>
          </w:rPr>
          <w:t>but</w:t>
        </w:r>
      </w:ins>
      <w:ins w:id="453" w:author="Ericsson" w:date="2019-11-11T09:57:00Z">
        <w:r w:rsidR="00395F7A">
          <w:rPr>
            <w:sz w:val="24"/>
            <w:szCs w:val="24"/>
          </w:rPr>
          <w:t xml:space="preserve"> no</w:t>
        </w:r>
      </w:ins>
      <w:ins w:id="454" w:author="Ericsson" w:date="2019-11-11T09:58:00Z">
        <w:r w:rsidR="00395F7A">
          <w:rPr>
            <w:sz w:val="24"/>
            <w:szCs w:val="24"/>
          </w:rPr>
          <w:t xml:space="preserve">t </w:t>
        </w:r>
        <w:r w:rsidR="00AC4392">
          <w:rPr>
            <w:sz w:val="24"/>
            <w:szCs w:val="24"/>
          </w:rPr>
          <w:t xml:space="preserve">to </w:t>
        </w:r>
        <w:r w:rsidR="00395F7A">
          <w:rPr>
            <w:sz w:val="24"/>
            <w:szCs w:val="24"/>
          </w:rPr>
          <w:t>IABs</w:t>
        </w:r>
        <w:r w:rsidR="00AC4392">
          <w:rPr>
            <w:sz w:val="24"/>
            <w:szCs w:val="24"/>
          </w:rPr>
          <w:t xml:space="preserve"> (e.g.</w:t>
        </w:r>
      </w:ins>
      <w:ins w:id="455" w:author="Ericsson" w:date="2019-11-11T13:52:00Z">
        <w:r w:rsidR="0046519E">
          <w:rPr>
            <w:sz w:val="24"/>
            <w:szCs w:val="24"/>
          </w:rPr>
          <w:t>, the</w:t>
        </w:r>
      </w:ins>
      <w:ins w:id="456" w:author="Ericsson" w:date="2019-11-11T09:58:00Z">
        <w:r w:rsidR="00AC4392">
          <w:rPr>
            <w:sz w:val="24"/>
            <w:szCs w:val="24"/>
          </w:rPr>
          <w:t xml:space="preserve"> examples provided by Huawei, Intel, </w:t>
        </w:r>
      </w:ins>
      <w:ins w:id="457" w:author="Ericsson" w:date="2019-11-11T13:52:00Z">
        <w:r w:rsidR="0046519E">
          <w:rPr>
            <w:sz w:val="24"/>
            <w:szCs w:val="24"/>
          </w:rPr>
          <w:t>and</w:t>
        </w:r>
      </w:ins>
      <w:ins w:id="458" w:author="Ericsson" w:date="2019-11-11T09:58:00Z">
        <w:r w:rsidR="00AC4392">
          <w:rPr>
            <w:sz w:val="24"/>
            <w:szCs w:val="24"/>
          </w:rPr>
          <w:t xml:space="preserve"> AT&amp;T). Yet, other companies suggest that it</w:t>
        </w:r>
      </w:ins>
      <w:ins w:id="459" w:author="Ericsson" w:date="2019-11-11T09:59:00Z">
        <w:r w:rsidR="00AC4392">
          <w:rPr>
            <w:sz w:val="24"/>
            <w:szCs w:val="24"/>
          </w:rPr>
          <w:t xml:space="preserve"> is possible to achieve </w:t>
        </w:r>
      </w:ins>
      <w:ins w:id="460" w:author="Ericsson" w:date="2019-11-11T10:00:00Z">
        <w:r w:rsidR="00C63F17">
          <w:rPr>
            <w:sz w:val="24"/>
            <w:szCs w:val="24"/>
          </w:rPr>
          <w:t xml:space="preserve">separation between UEs and IABs </w:t>
        </w:r>
      </w:ins>
      <w:ins w:id="461" w:author="Ericsson" w:date="2019-11-11T09:59:00Z">
        <w:r w:rsidR="00AC4392">
          <w:rPr>
            <w:sz w:val="24"/>
            <w:szCs w:val="24"/>
          </w:rPr>
          <w:t xml:space="preserve">with the different </w:t>
        </w:r>
      </w:ins>
      <w:ins w:id="462" w:author="Ericsson" w:date="2019-11-11T10:00:00Z">
        <w:r w:rsidR="00C63F17">
          <w:rPr>
            <w:sz w:val="24"/>
            <w:szCs w:val="24"/>
          </w:rPr>
          <w:t xml:space="preserve">current </w:t>
        </w:r>
      </w:ins>
      <w:ins w:id="463" w:author="Ericsson" w:date="2019-11-11T09:59:00Z">
        <w:r w:rsidR="00D71E0D">
          <w:rPr>
            <w:sz w:val="24"/>
            <w:szCs w:val="24"/>
          </w:rPr>
          <w:t xml:space="preserve">restriction parameters </w:t>
        </w:r>
      </w:ins>
      <w:ins w:id="464" w:author="Ericsson" w:date="2019-11-11T14:00:00Z">
        <w:r w:rsidR="009740CB">
          <w:rPr>
            <w:sz w:val="24"/>
            <w:szCs w:val="24"/>
          </w:rPr>
          <w:t xml:space="preserve">and the new IE </w:t>
        </w:r>
        <w:r w:rsidR="009A6026">
          <w:rPr>
            <w:sz w:val="24"/>
            <w:szCs w:val="24"/>
          </w:rPr>
          <w:t xml:space="preserve">for IABs </w:t>
        </w:r>
      </w:ins>
      <w:ins w:id="465" w:author="Ericsson" w:date="2019-11-11T10:01:00Z">
        <w:r w:rsidR="00C07C76">
          <w:rPr>
            <w:sz w:val="24"/>
            <w:szCs w:val="24"/>
          </w:rPr>
          <w:t xml:space="preserve">(as explained by </w:t>
        </w:r>
      </w:ins>
      <w:ins w:id="466" w:author="Ericsson" w:date="2019-11-11T10:00:00Z">
        <w:r w:rsidR="00C63F17">
          <w:rPr>
            <w:sz w:val="24"/>
            <w:szCs w:val="24"/>
          </w:rPr>
          <w:t>LG)</w:t>
        </w:r>
      </w:ins>
      <w:ins w:id="467" w:author="Ericsson" w:date="2019-11-11T10:01:00Z">
        <w:r w:rsidR="00C07C76">
          <w:rPr>
            <w:sz w:val="24"/>
            <w:szCs w:val="24"/>
          </w:rPr>
          <w:t>.</w:t>
        </w:r>
      </w:ins>
    </w:p>
    <w:p w14:paraId="796D646B" w14:textId="77777777" w:rsidR="00C07C76" w:rsidRDefault="00C07C76" w:rsidP="00367F4F">
      <w:pPr>
        <w:pStyle w:val="BodyText"/>
        <w:tabs>
          <w:tab w:val="right" w:pos="9639"/>
        </w:tabs>
        <w:rPr>
          <w:ins w:id="468" w:author="Ericsson" w:date="2019-11-11T09:57:00Z"/>
          <w:sz w:val="24"/>
          <w:szCs w:val="24"/>
        </w:rPr>
      </w:pPr>
    </w:p>
    <w:p w14:paraId="596709C0" w14:textId="7E0F466C" w:rsidR="00367F4F" w:rsidRDefault="00B07290" w:rsidP="00367F4F">
      <w:pPr>
        <w:pStyle w:val="BodyText"/>
        <w:tabs>
          <w:tab w:val="right" w:pos="9639"/>
        </w:tabs>
        <w:rPr>
          <w:ins w:id="469" w:author="Ericsson" w:date="2019-11-11T09:56:00Z"/>
          <w:sz w:val="24"/>
          <w:szCs w:val="24"/>
        </w:rPr>
      </w:pPr>
      <w:ins w:id="470" w:author="Ericsson" w:date="2019-11-11T13:19:00Z">
        <w:r>
          <w:rPr>
            <w:sz w:val="24"/>
            <w:szCs w:val="24"/>
          </w:rPr>
          <w:t>Thus, t</w:t>
        </w:r>
      </w:ins>
      <w:ins w:id="471" w:author="Ericsson" w:date="2019-11-11T10:01:00Z">
        <w:r w:rsidR="00501308">
          <w:rPr>
            <w:sz w:val="24"/>
            <w:szCs w:val="24"/>
          </w:rPr>
          <w:t>he rapporteur suggests the following way forward:</w:t>
        </w:r>
      </w:ins>
    </w:p>
    <w:p w14:paraId="39017838" w14:textId="25644E97" w:rsidR="00C063FF" w:rsidRDefault="00C063FF" w:rsidP="00367F4F">
      <w:pPr>
        <w:pStyle w:val="Proposal"/>
        <w:rPr>
          <w:ins w:id="472" w:author="Ericsson" w:date="2019-11-15T08:32:00Z"/>
        </w:rPr>
      </w:pPr>
      <w:ins w:id="473" w:author="Ericsson" w:date="2019-11-15T08:32:00Z">
        <w:r>
          <w:lastRenderedPageBreak/>
          <w:t>Support separate</w:t>
        </w:r>
      </w:ins>
      <w:ins w:id="474" w:author="Ericsson" w:date="2019-11-15T08:33:00Z">
        <w:r>
          <w:t xml:space="preserve"> cell barring for UE and IAB.</w:t>
        </w:r>
      </w:ins>
    </w:p>
    <w:p w14:paraId="60EDEAE2" w14:textId="79BF3FDA" w:rsidR="00367F4F" w:rsidRDefault="004412A6" w:rsidP="00367F4F">
      <w:pPr>
        <w:pStyle w:val="Proposal"/>
        <w:rPr>
          <w:ins w:id="475" w:author="Ericsson" w:date="2019-11-11T09:56:00Z"/>
        </w:rPr>
      </w:pPr>
      <w:ins w:id="476" w:author="Ericsson" w:date="2019-11-11T10:02:00Z">
        <w:r>
          <w:t xml:space="preserve">If IABs and UEs can be </w:t>
        </w:r>
      </w:ins>
      <w:ins w:id="477" w:author="Ericsson" w:date="2019-11-11T10:40:00Z">
        <w:r w:rsidR="003C5B9E">
          <w:t xml:space="preserve">barred </w:t>
        </w:r>
      </w:ins>
      <w:ins w:id="478" w:author="Ericsson" w:date="2019-11-11T10:02:00Z">
        <w:r>
          <w:t xml:space="preserve">separated using the right combination of </w:t>
        </w:r>
        <w:r w:rsidR="00CE3F02">
          <w:t>cell restriction IEs, agree on that</w:t>
        </w:r>
        <w:r w:rsidR="00CE3F02" w:rsidRPr="00CE3F02">
          <w:t xml:space="preserve"> IE </w:t>
        </w:r>
        <w:proofErr w:type="spellStart"/>
        <w:r w:rsidR="00CE3F02" w:rsidRPr="00CE3F02">
          <w:t>cellBarred</w:t>
        </w:r>
        <w:proofErr w:type="spellEnd"/>
        <w:r w:rsidR="00CE3F02" w:rsidRPr="00CE3F02">
          <w:t xml:space="preserve"> sent in MIB apply to IAB node(s) just as for legacy UEs</w:t>
        </w:r>
      </w:ins>
      <w:ins w:id="479" w:author="Ericsson" w:date="2019-11-11T10:03:00Z">
        <w:r w:rsidR="00CE3F02">
          <w:t>.</w:t>
        </w:r>
      </w:ins>
    </w:p>
    <w:p w14:paraId="1BD1BC38" w14:textId="77777777" w:rsidR="00DD2E74" w:rsidRDefault="00DD2E74" w:rsidP="008B36E0">
      <w:pPr>
        <w:pStyle w:val="BodyText"/>
        <w:tabs>
          <w:tab w:val="right" w:pos="9639"/>
        </w:tabs>
      </w:pPr>
    </w:p>
    <w:p w14:paraId="7DDF3C0C" w14:textId="22A6712F" w:rsidR="006B41F0" w:rsidRDefault="006B41F0" w:rsidP="008B36E0">
      <w:pPr>
        <w:pStyle w:val="BodyText"/>
        <w:tabs>
          <w:tab w:val="right" w:pos="9639"/>
        </w:tabs>
      </w:pPr>
    </w:p>
    <w:p w14:paraId="171D83CC" w14:textId="1BE6E0F5" w:rsidR="006019EB" w:rsidRPr="00170ECB" w:rsidRDefault="001D0474" w:rsidP="006019EB">
      <w:pPr>
        <w:pStyle w:val="BodyText"/>
        <w:tabs>
          <w:tab w:val="right" w:pos="9639"/>
        </w:tabs>
        <w:rPr>
          <w:b/>
          <w:sz w:val="24"/>
          <w:szCs w:val="24"/>
        </w:rPr>
      </w:pPr>
      <w:r w:rsidRPr="006167D4">
        <w:rPr>
          <w:b/>
          <w:sz w:val="24"/>
          <w:szCs w:val="24"/>
        </w:rPr>
        <w:t xml:space="preserve">Question </w:t>
      </w:r>
      <w:r w:rsidR="006167D4" w:rsidRPr="006167D4">
        <w:rPr>
          <w:b/>
          <w:sz w:val="24"/>
          <w:szCs w:val="24"/>
        </w:rPr>
        <w:t>1.</w:t>
      </w:r>
      <w:r w:rsidR="003A7893">
        <w:rPr>
          <w:b/>
          <w:sz w:val="24"/>
          <w:szCs w:val="24"/>
        </w:rPr>
        <w:t>4</w:t>
      </w:r>
      <w:r w:rsidR="006019EB" w:rsidRPr="00170ECB">
        <w:rPr>
          <w:b/>
          <w:sz w:val="24"/>
          <w:szCs w:val="24"/>
        </w:rPr>
        <w:t>:</w:t>
      </w:r>
    </w:p>
    <w:p w14:paraId="6255D53E" w14:textId="22A6712F" w:rsidR="006019EB" w:rsidRPr="00170ECB" w:rsidRDefault="006019EB" w:rsidP="006019EB">
      <w:pPr>
        <w:pStyle w:val="BodyText"/>
        <w:tabs>
          <w:tab w:val="right" w:pos="9639"/>
        </w:tabs>
        <w:rPr>
          <w:b/>
        </w:rPr>
      </w:pPr>
      <w:r>
        <w:rPr>
          <w:b/>
        </w:rPr>
        <w:t>Any other comment(s)?</w:t>
      </w:r>
    </w:p>
    <w:tbl>
      <w:tblPr>
        <w:tblStyle w:val="TableGrid"/>
        <w:tblW w:w="8642" w:type="dxa"/>
        <w:tblLook w:val="04A0" w:firstRow="1" w:lastRow="0" w:firstColumn="1" w:lastColumn="0" w:noHBand="0" w:noVBand="1"/>
      </w:tblPr>
      <w:tblGrid>
        <w:gridCol w:w="1980"/>
        <w:gridCol w:w="6662"/>
      </w:tblGrid>
      <w:tr w:rsidR="006019EB" w14:paraId="6A9B06A8" w14:textId="77777777" w:rsidTr="0095554D">
        <w:tc>
          <w:tcPr>
            <w:tcW w:w="1980" w:type="dxa"/>
            <w:shd w:val="clear" w:color="auto" w:fill="BFBFBF" w:themeFill="background1" w:themeFillShade="BF"/>
          </w:tcPr>
          <w:p w14:paraId="11E284D7" w14:textId="77777777" w:rsidR="006019EB" w:rsidRPr="00170ECB" w:rsidRDefault="006019EB" w:rsidP="00182A7A">
            <w:pPr>
              <w:pStyle w:val="BodyText"/>
              <w:tabs>
                <w:tab w:val="right" w:pos="9639"/>
              </w:tabs>
              <w:rPr>
                <w:b/>
                <w:sz w:val="24"/>
                <w:szCs w:val="24"/>
              </w:rPr>
            </w:pPr>
            <w:r w:rsidRPr="00170ECB">
              <w:rPr>
                <w:b/>
                <w:sz w:val="24"/>
                <w:szCs w:val="24"/>
              </w:rPr>
              <w:t>Company</w:t>
            </w:r>
          </w:p>
        </w:tc>
        <w:tc>
          <w:tcPr>
            <w:tcW w:w="6662" w:type="dxa"/>
            <w:shd w:val="clear" w:color="auto" w:fill="BFBFBF" w:themeFill="background1" w:themeFillShade="BF"/>
          </w:tcPr>
          <w:p w14:paraId="3A0EF35D" w14:textId="77777777" w:rsidR="006019EB" w:rsidRPr="00170ECB" w:rsidRDefault="006019EB" w:rsidP="00182A7A">
            <w:pPr>
              <w:pStyle w:val="BodyText"/>
              <w:tabs>
                <w:tab w:val="right" w:pos="9639"/>
              </w:tabs>
              <w:rPr>
                <w:b/>
                <w:sz w:val="24"/>
                <w:szCs w:val="24"/>
              </w:rPr>
            </w:pPr>
            <w:r w:rsidRPr="00170ECB">
              <w:rPr>
                <w:b/>
                <w:sz w:val="24"/>
                <w:szCs w:val="24"/>
              </w:rPr>
              <w:t>Comment</w:t>
            </w:r>
          </w:p>
        </w:tc>
      </w:tr>
      <w:tr w:rsidR="00593BF3" w14:paraId="0D6BE3C3" w14:textId="77777777" w:rsidTr="0095554D">
        <w:tc>
          <w:tcPr>
            <w:tcW w:w="1980" w:type="dxa"/>
          </w:tcPr>
          <w:p w14:paraId="585B4CFF" w14:textId="49C67842" w:rsidR="00593BF3" w:rsidRDefault="00593BF3" w:rsidP="00593BF3">
            <w:pPr>
              <w:pStyle w:val="BodyText"/>
              <w:tabs>
                <w:tab w:val="right" w:pos="9639"/>
              </w:tabs>
            </w:pPr>
            <w:r>
              <w:t>Sony</w:t>
            </w:r>
          </w:p>
        </w:tc>
        <w:tc>
          <w:tcPr>
            <w:tcW w:w="6662" w:type="dxa"/>
          </w:tcPr>
          <w:p w14:paraId="41A5B70A" w14:textId="14A8CDD6" w:rsidR="00593BF3" w:rsidRDefault="00593BF3" w:rsidP="00593BF3">
            <w:pPr>
              <w:pStyle w:val="BodyText"/>
              <w:tabs>
                <w:tab w:val="right" w:pos="9639"/>
              </w:tabs>
            </w:pPr>
            <w:r>
              <w:t>We would also like to discuss and think that the “</w:t>
            </w:r>
            <w:r w:rsidRPr="00BC5729">
              <w:t>cellReservedForOperatorUse</w:t>
            </w:r>
            <w:r>
              <w:t xml:space="preserve">“ IE may have a different meaning for IAB MT access even if set to “reserved“ considering IAB is a network node. </w:t>
            </w:r>
          </w:p>
        </w:tc>
      </w:tr>
      <w:tr w:rsidR="00675539" w14:paraId="43D1D367" w14:textId="77777777" w:rsidTr="0095554D">
        <w:tc>
          <w:tcPr>
            <w:tcW w:w="1980" w:type="dxa"/>
          </w:tcPr>
          <w:p w14:paraId="7F0D5D3E" w14:textId="659990F0" w:rsidR="00675539" w:rsidRDefault="00675539" w:rsidP="00675539">
            <w:pPr>
              <w:pStyle w:val="BodyText"/>
              <w:tabs>
                <w:tab w:val="right" w:pos="9639"/>
              </w:tabs>
            </w:pPr>
            <w:ins w:id="480" w:author="ITRI" w:date="2019-11-06T08:33:00Z">
              <w:r>
                <w:rPr>
                  <w:rFonts w:eastAsia="PMingLiU" w:hint="eastAsia"/>
                  <w:lang w:eastAsia="zh-TW"/>
                </w:rPr>
                <w:t>ITRI</w:t>
              </w:r>
            </w:ins>
          </w:p>
        </w:tc>
        <w:tc>
          <w:tcPr>
            <w:tcW w:w="6662" w:type="dxa"/>
          </w:tcPr>
          <w:p w14:paraId="3EBF1693" w14:textId="4F5A4451" w:rsidR="00675539" w:rsidRDefault="00675539" w:rsidP="00675539">
            <w:pPr>
              <w:pStyle w:val="BodyText"/>
              <w:tabs>
                <w:tab w:val="right" w:pos="9639"/>
              </w:tabs>
            </w:pPr>
            <w:ins w:id="481" w:author="ITRI" w:date="2019-11-06T08:33:00Z">
              <w:r>
                <w:rPr>
                  <w:rFonts w:eastAsia="PMingLiU"/>
                  <w:lang w:eastAsia="zh-TW"/>
                </w:rPr>
                <w:t>It is proposed to discuss the impacts of</w:t>
              </w:r>
              <w:r>
                <w:rPr>
                  <w:rFonts w:eastAsia="PMingLiU" w:hint="eastAsia"/>
                  <w:lang w:eastAsia="zh-TW"/>
                </w:rPr>
                <w:t xml:space="preserve"> </w:t>
              </w:r>
              <w:r>
                <w:rPr>
                  <w:rFonts w:eastAsia="PMingLiU"/>
                  <w:lang w:eastAsia="zh-TW"/>
                </w:rPr>
                <w:t>applying UAC to IAB node for MCG fast recovery like procedure when considering the options.</w:t>
              </w:r>
            </w:ins>
          </w:p>
        </w:tc>
      </w:tr>
      <w:tr w:rsidR="00675539" w14:paraId="7EAF87C5" w14:textId="77777777" w:rsidTr="0095554D">
        <w:tc>
          <w:tcPr>
            <w:tcW w:w="1980" w:type="dxa"/>
          </w:tcPr>
          <w:p w14:paraId="63A7F3A0" w14:textId="77777777" w:rsidR="00675539" w:rsidRDefault="00675539" w:rsidP="00675539">
            <w:pPr>
              <w:pStyle w:val="BodyText"/>
              <w:tabs>
                <w:tab w:val="right" w:pos="9639"/>
              </w:tabs>
            </w:pPr>
          </w:p>
        </w:tc>
        <w:tc>
          <w:tcPr>
            <w:tcW w:w="6662" w:type="dxa"/>
          </w:tcPr>
          <w:p w14:paraId="3D3A3FD4" w14:textId="77777777" w:rsidR="00675539" w:rsidRDefault="00675539" w:rsidP="00675539">
            <w:pPr>
              <w:pStyle w:val="BodyText"/>
              <w:tabs>
                <w:tab w:val="right" w:pos="9639"/>
              </w:tabs>
            </w:pPr>
          </w:p>
        </w:tc>
      </w:tr>
      <w:tr w:rsidR="0095554D" w14:paraId="65E095DA" w14:textId="77777777" w:rsidTr="0095554D">
        <w:trPr>
          <w:ins w:id="482" w:author="Ericsson" w:date="2019-11-11T10:09:00Z"/>
        </w:trPr>
        <w:tc>
          <w:tcPr>
            <w:tcW w:w="1980" w:type="dxa"/>
            <w:tcBorders>
              <w:top w:val="single" w:sz="4" w:space="0" w:color="auto"/>
              <w:left w:val="single" w:sz="4" w:space="0" w:color="auto"/>
              <w:bottom w:val="single" w:sz="4" w:space="0" w:color="auto"/>
              <w:right w:val="single" w:sz="4" w:space="0" w:color="auto"/>
            </w:tcBorders>
            <w:hideMark/>
          </w:tcPr>
          <w:p w14:paraId="382F698A" w14:textId="77777777" w:rsidR="0095554D" w:rsidRDefault="0095554D">
            <w:pPr>
              <w:pStyle w:val="BodyText"/>
              <w:tabs>
                <w:tab w:val="right" w:pos="9639"/>
              </w:tabs>
              <w:rPr>
                <w:ins w:id="483" w:author="Ericsson" w:date="2019-11-11T10:09:00Z"/>
                <w:lang w:val="en-US"/>
              </w:rPr>
            </w:pPr>
            <w:ins w:id="484" w:author="Ericsson" w:date="2019-11-11T10:09:00Z">
              <w:r>
                <w:rPr>
                  <w:lang w:val="en-US"/>
                </w:rPr>
                <w:t>Nokia</w:t>
              </w:r>
            </w:ins>
          </w:p>
        </w:tc>
        <w:tc>
          <w:tcPr>
            <w:tcW w:w="6660" w:type="dxa"/>
            <w:tcBorders>
              <w:top w:val="single" w:sz="4" w:space="0" w:color="auto"/>
              <w:left w:val="single" w:sz="4" w:space="0" w:color="auto"/>
              <w:bottom w:val="single" w:sz="4" w:space="0" w:color="auto"/>
              <w:right w:val="single" w:sz="4" w:space="0" w:color="auto"/>
            </w:tcBorders>
            <w:hideMark/>
          </w:tcPr>
          <w:p w14:paraId="0DF0B1C5" w14:textId="77777777" w:rsidR="0095554D" w:rsidRDefault="0095554D">
            <w:pPr>
              <w:pStyle w:val="BodyText"/>
              <w:tabs>
                <w:tab w:val="right" w:pos="9639"/>
              </w:tabs>
              <w:rPr>
                <w:ins w:id="485" w:author="Ericsson" w:date="2019-11-11T10:09:00Z"/>
                <w:lang w:val="en-US"/>
              </w:rPr>
            </w:pPr>
            <w:ins w:id="486" w:author="Ericsson" w:date="2019-11-11T10:09:00Z">
              <w:r>
                <w:rPr>
                  <w:lang w:val="en-US"/>
                </w:rPr>
                <w:t xml:space="preserve">For EN-DC support, we should also agree that “IAB support” indication is sent by </w:t>
              </w:r>
              <w:proofErr w:type="spellStart"/>
              <w:r>
                <w:rPr>
                  <w:lang w:val="en-US"/>
                </w:rPr>
                <w:t>eNB</w:t>
              </w:r>
              <w:proofErr w:type="spellEnd"/>
              <w:r>
                <w:rPr>
                  <w:lang w:val="en-US"/>
                </w:rPr>
                <w:t>, which supports EN-DC IAB-MTs.</w:t>
              </w:r>
            </w:ins>
          </w:p>
        </w:tc>
      </w:tr>
    </w:tbl>
    <w:p w14:paraId="236B4699" w14:textId="77777777" w:rsidR="0095554D" w:rsidRDefault="0095554D" w:rsidP="006019EB">
      <w:pPr>
        <w:pStyle w:val="BodyText"/>
        <w:tabs>
          <w:tab w:val="right" w:pos="9639"/>
        </w:tabs>
        <w:rPr>
          <w:ins w:id="487" w:author="Ericsson" w:date="2019-11-11T10:09:00Z"/>
          <w:rFonts w:cs="Arial"/>
          <w:b/>
          <w:sz w:val="22"/>
          <w:szCs w:val="22"/>
        </w:rPr>
      </w:pPr>
      <w:ins w:id="488" w:author="Ericsson" w:date="2019-11-11T10:09:00Z">
        <w:r w:rsidRPr="008C213D">
          <w:rPr>
            <w:rFonts w:cs="Arial"/>
            <w:b/>
            <w:sz w:val="22"/>
            <w:szCs w:val="22"/>
          </w:rPr>
          <w:t xml:space="preserve"> </w:t>
        </w:r>
      </w:ins>
    </w:p>
    <w:p w14:paraId="2EF89604" w14:textId="6801AD89" w:rsidR="006019EB" w:rsidRPr="008C213D" w:rsidRDefault="006019EB" w:rsidP="006019EB">
      <w:pPr>
        <w:pStyle w:val="BodyText"/>
        <w:tabs>
          <w:tab w:val="right" w:pos="9639"/>
        </w:tabs>
        <w:rPr>
          <w:rFonts w:cs="Arial"/>
          <w:b/>
          <w:sz w:val="22"/>
          <w:szCs w:val="22"/>
        </w:rPr>
      </w:pPr>
      <w:r w:rsidRPr="008C213D">
        <w:rPr>
          <w:rFonts w:cs="Arial"/>
          <w:b/>
          <w:sz w:val="22"/>
          <w:szCs w:val="22"/>
        </w:rPr>
        <w:t>Summary:</w:t>
      </w:r>
    </w:p>
    <w:p w14:paraId="10EDEA6D" w14:textId="77777777" w:rsidR="008B36E0" w:rsidRDefault="008B36E0" w:rsidP="00737327">
      <w:pPr>
        <w:pStyle w:val="BodyText"/>
        <w:tabs>
          <w:tab w:val="right" w:pos="9639"/>
        </w:tabs>
      </w:pPr>
    </w:p>
    <w:p w14:paraId="03F80BD9" w14:textId="05471FFB" w:rsidR="00EC6F5A" w:rsidRDefault="00F76215" w:rsidP="00D60E7A">
      <w:pPr>
        <w:pStyle w:val="Heading2"/>
      </w:pPr>
      <w:r>
        <w:t>2.2</w:t>
      </w:r>
      <w:r>
        <w:tab/>
      </w:r>
      <w:r w:rsidR="007B7EE3" w:rsidRPr="00797124">
        <w:t>Unified Access Control</w:t>
      </w:r>
    </w:p>
    <w:p w14:paraId="1A3A449D" w14:textId="71784046" w:rsidR="009125C4" w:rsidRPr="00BC5729" w:rsidRDefault="0022528A" w:rsidP="00737327">
      <w:pPr>
        <w:pStyle w:val="BodyText"/>
        <w:tabs>
          <w:tab w:val="right" w:pos="9639"/>
        </w:tabs>
        <w:rPr>
          <w:sz w:val="22"/>
          <w:szCs w:val="22"/>
        </w:rPr>
      </w:pPr>
      <w:r w:rsidRPr="00BC5729">
        <w:rPr>
          <w:sz w:val="22"/>
          <w:szCs w:val="22"/>
        </w:rPr>
        <w:t>Unified Access Control (</w:t>
      </w:r>
      <w:r w:rsidR="009125C4" w:rsidRPr="00BC5729">
        <w:rPr>
          <w:sz w:val="22"/>
          <w:szCs w:val="22"/>
        </w:rPr>
        <w:t>UAC</w:t>
      </w:r>
      <w:r w:rsidRPr="00BC5729">
        <w:rPr>
          <w:sz w:val="22"/>
          <w:szCs w:val="22"/>
        </w:rPr>
        <w:t>)</w:t>
      </w:r>
      <w:r w:rsidR="009125C4" w:rsidRPr="00BC5729">
        <w:rPr>
          <w:sz w:val="22"/>
          <w:szCs w:val="22"/>
        </w:rPr>
        <w:t xml:space="preserve"> is used </w:t>
      </w:r>
      <w:r w:rsidR="00206C3F" w:rsidRPr="00BC5729">
        <w:rPr>
          <w:sz w:val="22"/>
          <w:szCs w:val="22"/>
        </w:rPr>
        <w:t xml:space="preserve">for </w:t>
      </w:r>
      <w:r w:rsidR="005F726C" w:rsidRPr="00BC5729">
        <w:rPr>
          <w:sz w:val="22"/>
          <w:szCs w:val="22"/>
        </w:rPr>
        <w:t xml:space="preserve">load </w:t>
      </w:r>
      <w:r w:rsidR="00E6348B" w:rsidRPr="00BC5729">
        <w:rPr>
          <w:sz w:val="22"/>
          <w:szCs w:val="22"/>
        </w:rPr>
        <w:t xml:space="preserve">control </w:t>
      </w:r>
      <w:r w:rsidR="00E57D40" w:rsidRPr="00BC5729">
        <w:rPr>
          <w:sz w:val="22"/>
          <w:szCs w:val="22"/>
        </w:rPr>
        <w:t xml:space="preserve">in </w:t>
      </w:r>
      <w:r w:rsidR="00E6348B" w:rsidRPr="00BC5729">
        <w:rPr>
          <w:sz w:val="22"/>
          <w:szCs w:val="22"/>
        </w:rPr>
        <w:t xml:space="preserve">sporadic and short </w:t>
      </w:r>
      <w:r w:rsidR="00E57D40" w:rsidRPr="00BC5729">
        <w:rPr>
          <w:sz w:val="22"/>
          <w:szCs w:val="22"/>
        </w:rPr>
        <w:t xml:space="preserve">overload situations. </w:t>
      </w:r>
      <w:r w:rsidR="00E92322" w:rsidRPr="00BC5729">
        <w:rPr>
          <w:sz w:val="22"/>
          <w:szCs w:val="22"/>
        </w:rPr>
        <w:t xml:space="preserve">UAC is controlled by two parameters: </w:t>
      </w:r>
      <w:r w:rsidR="00F81E92" w:rsidRPr="00BC5729">
        <w:rPr>
          <w:sz w:val="22"/>
          <w:szCs w:val="22"/>
        </w:rPr>
        <w:t xml:space="preserve">Access Identities </w:t>
      </w:r>
      <w:r w:rsidR="007F2BFA" w:rsidRPr="00BC5729">
        <w:rPr>
          <w:sz w:val="22"/>
          <w:szCs w:val="22"/>
        </w:rPr>
        <w:t xml:space="preserve">(AI) </w:t>
      </w:r>
      <w:r w:rsidR="00F81E92" w:rsidRPr="00BC5729">
        <w:rPr>
          <w:sz w:val="22"/>
          <w:szCs w:val="22"/>
        </w:rPr>
        <w:t xml:space="preserve">and </w:t>
      </w:r>
      <w:r w:rsidR="007F2BFA" w:rsidRPr="00BC5729">
        <w:rPr>
          <w:sz w:val="22"/>
          <w:szCs w:val="22"/>
        </w:rPr>
        <w:t xml:space="preserve">Access Categories (AC). </w:t>
      </w:r>
      <w:r w:rsidR="00D20DCD" w:rsidRPr="00BC5729">
        <w:rPr>
          <w:sz w:val="22"/>
          <w:szCs w:val="22"/>
        </w:rPr>
        <w:t>An access attempt is categorized into one or more of the Access Identities and one of the Access Categories.</w:t>
      </w:r>
    </w:p>
    <w:p w14:paraId="61255B02" w14:textId="14FC41A3" w:rsidR="00D61EE3" w:rsidRPr="00BC5729" w:rsidRDefault="003826C8" w:rsidP="00737327">
      <w:pPr>
        <w:pStyle w:val="BodyText"/>
        <w:tabs>
          <w:tab w:val="right" w:pos="9639"/>
        </w:tabs>
        <w:rPr>
          <w:sz w:val="22"/>
          <w:szCs w:val="22"/>
        </w:rPr>
      </w:pPr>
      <w:r w:rsidRPr="00BC5729">
        <w:rPr>
          <w:sz w:val="22"/>
          <w:szCs w:val="22"/>
        </w:rPr>
        <w:t xml:space="preserve">When used, </w:t>
      </w:r>
      <w:r w:rsidR="00D61EE3" w:rsidRPr="00BC5729">
        <w:rPr>
          <w:sz w:val="22"/>
          <w:szCs w:val="22"/>
        </w:rPr>
        <w:t xml:space="preserve">UAC </w:t>
      </w:r>
      <w:r w:rsidR="000B7B98" w:rsidRPr="00BC5729">
        <w:rPr>
          <w:sz w:val="22"/>
          <w:szCs w:val="22"/>
        </w:rPr>
        <w:t xml:space="preserve">only </w:t>
      </w:r>
      <w:r w:rsidR="00D61EE3" w:rsidRPr="00BC5729">
        <w:rPr>
          <w:sz w:val="22"/>
          <w:szCs w:val="22"/>
        </w:rPr>
        <w:t>applies</w:t>
      </w:r>
      <w:r w:rsidRPr="00BC5729">
        <w:rPr>
          <w:sz w:val="22"/>
          <w:szCs w:val="22"/>
        </w:rPr>
        <w:t xml:space="preserve"> </w:t>
      </w:r>
      <w:r w:rsidR="0057714A" w:rsidRPr="00BC5729">
        <w:rPr>
          <w:sz w:val="22"/>
          <w:szCs w:val="22"/>
        </w:rPr>
        <w:t xml:space="preserve">to the RRC Connection </w:t>
      </w:r>
      <w:r w:rsidR="00301263" w:rsidRPr="00BC5729">
        <w:rPr>
          <w:sz w:val="22"/>
          <w:szCs w:val="22"/>
        </w:rPr>
        <w:t xml:space="preserve">Establishment and RRC </w:t>
      </w:r>
      <w:r w:rsidR="002B1222" w:rsidRPr="00BC5729">
        <w:rPr>
          <w:sz w:val="22"/>
          <w:szCs w:val="22"/>
        </w:rPr>
        <w:t>Connection Resume.</w:t>
      </w:r>
    </w:p>
    <w:p w14:paraId="04C24814" w14:textId="77777777" w:rsidR="00EC7C83" w:rsidRDefault="00EC7C83" w:rsidP="007367BD">
      <w:pPr>
        <w:pStyle w:val="BodyText"/>
        <w:tabs>
          <w:tab w:val="right" w:pos="9639"/>
        </w:tabs>
      </w:pPr>
    </w:p>
    <w:p w14:paraId="5FCD9095" w14:textId="03E009F7" w:rsidR="007367BD" w:rsidRPr="00EE1D83" w:rsidRDefault="007367BD" w:rsidP="007367BD">
      <w:pPr>
        <w:pStyle w:val="BodyText"/>
        <w:tabs>
          <w:tab w:val="right" w:pos="9639"/>
        </w:tabs>
        <w:rPr>
          <w:b/>
          <w:sz w:val="24"/>
          <w:szCs w:val="24"/>
        </w:rPr>
      </w:pPr>
      <w:r w:rsidRPr="00EE1D83">
        <w:rPr>
          <w:b/>
          <w:sz w:val="24"/>
          <w:szCs w:val="24"/>
        </w:rPr>
        <w:t xml:space="preserve">Question </w:t>
      </w:r>
      <w:r w:rsidR="00E71D81" w:rsidRPr="00EE1D83">
        <w:rPr>
          <w:b/>
          <w:sz w:val="24"/>
          <w:szCs w:val="24"/>
        </w:rPr>
        <w:t>2.1</w:t>
      </w:r>
      <w:r w:rsidRPr="00EE1D83">
        <w:rPr>
          <w:b/>
          <w:sz w:val="24"/>
          <w:szCs w:val="24"/>
        </w:rPr>
        <w:t xml:space="preserve">: </w:t>
      </w:r>
    </w:p>
    <w:p w14:paraId="6C307AF8" w14:textId="010FB6A0" w:rsidR="007367BD" w:rsidRPr="00EE1D83" w:rsidRDefault="007367BD" w:rsidP="007367BD">
      <w:pPr>
        <w:pStyle w:val="BodyText"/>
        <w:tabs>
          <w:tab w:val="right" w:pos="9639"/>
        </w:tabs>
        <w:rPr>
          <w:b/>
        </w:rPr>
      </w:pPr>
      <w:r w:rsidRPr="00EE1D83">
        <w:rPr>
          <w:b/>
        </w:rPr>
        <w:t xml:space="preserve">Should </w:t>
      </w:r>
      <w:r w:rsidRPr="00EE1D83">
        <w:rPr>
          <w:b/>
          <w:u w:val="single"/>
        </w:rPr>
        <w:t>IAB node</w:t>
      </w:r>
      <w:r w:rsidR="00EE1D83" w:rsidRPr="00EE1D83">
        <w:rPr>
          <w:b/>
          <w:u w:val="single"/>
        </w:rPr>
        <w:t>(</w:t>
      </w:r>
      <w:r w:rsidRPr="00EE1D83">
        <w:rPr>
          <w:b/>
          <w:u w:val="single"/>
        </w:rPr>
        <w:t>s</w:t>
      </w:r>
      <w:r w:rsidR="00EE1D83" w:rsidRPr="00EE1D83">
        <w:rPr>
          <w:b/>
          <w:u w:val="single"/>
        </w:rPr>
        <w:t>)</w:t>
      </w:r>
      <w:r w:rsidR="009E327A" w:rsidRPr="00EE1D83">
        <w:rPr>
          <w:b/>
        </w:rPr>
        <w:t xml:space="preserve"> be under UAC control</w:t>
      </w:r>
      <w:r w:rsidRPr="00EE1D83">
        <w:rPr>
          <w:b/>
        </w:rPr>
        <w:t>?</w:t>
      </w:r>
      <w:r w:rsidR="0087578B" w:rsidRPr="00EE1D83">
        <w:rPr>
          <w:b/>
        </w:rPr>
        <w:t xml:space="preserve"> </w:t>
      </w:r>
    </w:p>
    <w:tbl>
      <w:tblPr>
        <w:tblStyle w:val="TableGrid"/>
        <w:tblW w:w="0" w:type="auto"/>
        <w:tblLook w:val="04A0" w:firstRow="1" w:lastRow="0" w:firstColumn="1" w:lastColumn="0" w:noHBand="0" w:noVBand="1"/>
      </w:tblPr>
      <w:tblGrid>
        <w:gridCol w:w="1980"/>
        <w:gridCol w:w="2126"/>
        <w:gridCol w:w="5523"/>
      </w:tblGrid>
      <w:tr w:rsidR="007367BD" w14:paraId="45051B30" w14:textId="77777777" w:rsidTr="006951A1">
        <w:tc>
          <w:tcPr>
            <w:tcW w:w="1980" w:type="dxa"/>
            <w:shd w:val="clear" w:color="auto" w:fill="BFBFBF" w:themeFill="background1" w:themeFillShade="BF"/>
          </w:tcPr>
          <w:p w14:paraId="1AEA69F1" w14:textId="77777777" w:rsidR="007367BD" w:rsidRPr="00EE1D83" w:rsidRDefault="007367BD" w:rsidP="00D64FC1">
            <w:pPr>
              <w:pStyle w:val="BodyText"/>
              <w:tabs>
                <w:tab w:val="right" w:pos="9639"/>
              </w:tabs>
              <w:rPr>
                <w:b/>
                <w:sz w:val="24"/>
                <w:szCs w:val="24"/>
              </w:rPr>
            </w:pPr>
            <w:r w:rsidRPr="00EE1D83">
              <w:rPr>
                <w:b/>
                <w:sz w:val="24"/>
                <w:szCs w:val="24"/>
              </w:rPr>
              <w:t>Company</w:t>
            </w:r>
          </w:p>
        </w:tc>
        <w:tc>
          <w:tcPr>
            <w:tcW w:w="2126" w:type="dxa"/>
            <w:shd w:val="clear" w:color="auto" w:fill="BFBFBF" w:themeFill="background1" w:themeFillShade="BF"/>
          </w:tcPr>
          <w:p w14:paraId="2DEF011E" w14:textId="2BC23CF9" w:rsidR="007367BD" w:rsidRPr="00EE1D83" w:rsidRDefault="00E71D81" w:rsidP="00D64FC1">
            <w:pPr>
              <w:pStyle w:val="BodyText"/>
              <w:tabs>
                <w:tab w:val="right" w:pos="9639"/>
              </w:tabs>
              <w:rPr>
                <w:b/>
                <w:sz w:val="24"/>
                <w:szCs w:val="24"/>
              </w:rPr>
            </w:pPr>
            <w:r w:rsidRPr="00EE1D83">
              <w:rPr>
                <w:b/>
                <w:sz w:val="24"/>
                <w:szCs w:val="24"/>
              </w:rPr>
              <w:t>Yes/No</w:t>
            </w:r>
          </w:p>
        </w:tc>
        <w:tc>
          <w:tcPr>
            <w:tcW w:w="5523" w:type="dxa"/>
            <w:shd w:val="clear" w:color="auto" w:fill="BFBFBF" w:themeFill="background1" w:themeFillShade="BF"/>
          </w:tcPr>
          <w:p w14:paraId="450AA913" w14:textId="0158C834" w:rsidR="007367BD" w:rsidRPr="00EE1D83" w:rsidRDefault="007367BD" w:rsidP="00D64FC1">
            <w:pPr>
              <w:pStyle w:val="BodyText"/>
              <w:tabs>
                <w:tab w:val="right" w:pos="9639"/>
              </w:tabs>
              <w:rPr>
                <w:b/>
                <w:sz w:val="24"/>
                <w:szCs w:val="24"/>
              </w:rPr>
            </w:pPr>
            <w:r w:rsidRPr="00EE1D83">
              <w:rPr>
                <w:b/>
                <w:sz w:val="24"/>
                <w:szCs w:val="24"/>
              </w:rPr>
              <w:t>Comment</w:t>
            </w:r>
          </w:p>
        </w:tc>
      </w:tr>
      <w:tr w:rsidR="00593BF3" w14:paraId="5DB3B5A8" w14:textId="77777777" w:rsidTr="006951A1">
        <w:tc>
          <w:tcPr>
            <w:tcW w:w="1980" w:type="dxa"/>
          </w:tcPr>
          <w:p w14:paraId="6FF0DFBE" w14:textId="2214A45A" w:rsidR="00593BF3" w:rsidRDefault="00593BF3" w:rsidP="00593BF3">
            <w:pPr>
              <w:pStyle w:val="BodyText"/>
              <w:tabs>
                <w:tab w:val="right" w:pos="9639"/>
              </w:tabs>
            </w:pPr>
            <w:r>
              <w:t>Sony</w:t>
            </w:r>
          </w:p>
        </w:tc>
        <w:tc>
          <w:tcPr>
            <w:tcW w:w="2126" w:type="dxa"/>
          </w:tcPr>
          <w:p w14:paraId="06C47E07" w14:textId="0CF1C599" w:rsidR="00593BF3" w:rsidRDefault="00593BF3" w:rsidP="00593BF3">
            <w:pPr>
              <w:pStyle w:val="BodyText"/>
              <w:tabs>
                <w:tab w:val="right" w:pos="9639"/>
              </w:tabs>
            </w:pPr>
            <w:r>
              <w:t>Yes</w:t>
            </w:r>
          </w:p>
        </w:tc>
        <w:tc>
          <w:tcPr>
            <w:tcW w:w="5523" w:type="dxa"/>
          </w:tcPr>
          <w:p w14:paraId="3B238BB7" w14:textId="52AF2602" w:rsidR="00593BF3" w:rsidRDefault="00593BF3" w:rsidP="00593BF3">
            <w:pPr>
              <w:pStyle w:val="BodyText"/>
              <w:tabs>
                <w:tab w:val="right" w:pos="9639"/>
              </w:tabs>
            </w:pPr>
            <w:r>
              <w:t xml:space="preserve">In our understanding, any bearer request, when IAB node is operation, can be linked to either UE or network initiated bearer setup and UAC should be applicable for these UE specific bearers. However, IAB MT node may also initiate a bearer setup for e.g. OAM traffic while it is operating as an IAB node and these bearer setups should be under UAC control. </w:t>
            </w:r>
          </w:p>
        </w:tc>
      </w:tr>
      <w:tr w:rsidR="004F2B55" w14:paraId="0E6C909A" w14:textId="77777777" w:rsidTr="006951A1">
        <w:tc>
          <w:tcPr>
            <w:tcW w:w="1980" w:type="dxa"/>
          </w:tcPr>
          <w:p w14:paraId="524CE77D" w14:textId="78443379" w:rsidR="004F2B55" w:rsidRDefault="004F2B55" w:rsidP="004F2B55">
            <w:pPr>
              <w:pStyle w:val="BodyText"/>
              <w:tabs>
                <w:tab w:val="right" w:pos="9639"/>
              </w:tabs>
            </w:pPr>
            <w:ins w:id="489" w:author="Kyocera (Masato Fujishiro)" w:date="2019-11-05T20:09:00Z">
              <w:r>
                <w:rPr>
                  <w:rFonts w:eastAsia="Yu Mincho" w:hint="eastAsia"/>
                  <w:lang w:eastAsia="ja-JP"/>
                </w:rPr>
                <w:t>K</w:t>
              </w:r>
              <w:r>
                <w:rPr>
                  <w:rFonts w:eastAsia="Yu Mincho"/>
                  <w:lang w:eastAsia="ja-JP"/>
                </w:rPr>
                <w:t>yocera</w:t>
              </w:r>
            </w:ins>
          </w:p>
        </w:tc>
        <w:tc>
          <w:tcPr>
            <w:tcW w:w="2126" w:type="dxa"/>
          </w:tcPr>
          <w:p w14:paraId="6B59911B" w14:textId="6B77A03E" w:rsidR="004F2B55" w:rsidRDefault="004F2B55" w:rsidP="004F2B55">
            <w:pPr>
              <w:pStyle w:val="BodyText"/>
              <w:tabs>
                <w:tab w:val="right" w:pos="9639"/>
              </w:tabs>
            </w:pPr>
            <w:ins w:id="490" w:author="Kyocera (Masato Fujishiro)" w:date="2019-11-05T20:09:00Z">
              <w:r>
                <w:rPr>
                  <w:rFonts w:eastAsia="Yu Mincho" w:hint="eastAsia"/>
                  <w:lang w:eastAsia="ja-JP"/>
                </w:rPr>
                <w:t>Yes</w:t>
              </w:r>
            </w:ins>
          </w:p>
        </w:tc>
        <w:tc>
          <w:tcPr>
            <w:tcW w:w="5523" w:type="dxa"/>
          </w:tcPr>
          <w:p w14:paraId="6620ABD2" w14:textId="77777777" w:rsidR="004F2B55" w:rsidRDefault="004F2B55" w:rsidP="004F2B55">
            <w:pPr>
              <w:pStyle w:val="BodyText"/>
              <w:tabs>
                <w:tab w:val="right" w:pos="9639"/>
              </w:tabs>
            </w:pPr>
          </w:p>
        </w:tc>
      </w:tr>
      <w:tr w:rsidR="00762ADE" w14:paraId="34E5287D" w14:textId="77777777" w:rsidTr="006951A1">
        <w:tc>
          <w:tcPr>
            <w:tcW w:w="1980" w:type="dxa"/>
          </w:tcPr>
          <w:p w14:paraId="75F41A57" w14:textId="6F3A5456" w:rsidR="00762ADE" w:rsidRDefault="00762ADE" w:rsidP="00762ADE">
            <w:pPr>
              <w:pStyle w:val="BodyText"/>
              <w:tabs>
                <w:tab w:val="right" w:pos="9639"/>
              </w:tabs>
            </w:pPr>
            <w:ins w:id="491" w:author="Huawei" w:date="2019-11-05T20:33:00Z">
              <w:r>
                <w:t>Huawei</w:t>
              </w:r>
            </w:ins>
          </w:p>
        </w:tc>
        <w:tc>
          <w:tcPr>
            <w:tcW w:w="2126" w:type="dxa"/>
          </w:tcPr>
          <w:p w14:paraId="30A376DD" w14:textId="2BC24820" w:rsidR="00762ADE" w:rsidRDefault="00762ADE" w:rsidP="00762ADE">
            <w:pPr>
              <w:pStyle w:val="BodyText"/>
              <w:tabs>
                <w:tab w:val="right" w:pos="9639"/>
              </w:tabs>
            </w:pPr>
            <w:ins w:id="492" w:author="Huawei" w:date="2019-11-05T20:33:00Z">
              <w:r>
                <w:t>Yes</w:t>
              </w:r>
            </w:ins>
          </w:p>
        </w:tc>
        <w:tc>
          <w:tcPr>
            <w:tcW w:w="5523" w:type="dxa"/>
          </w:tcPr>
          <w:p w14:paraId="0A13CE7C" w14:textId="5755C838" w:rsidR="00762ADE" w:rsidRDefault="00762ADE" w:rsidP="00762ADE">
            <w:pPr>
              <w:pStyle w:val="BodyText"/>
              <w:tabs>
                <w:tab w:val="right" w:pos="9639"/>
              </w:tabs>
            </w:pPr>
            <w:ins w:id="493" w:author="Huawei" w:date="2019-11-05T20:33:00Z">
              <w:r>
                <w:t>The IAB-MT performs RRC connection establishment as a normal UE, in which case it would be subject to unified access control.</w:t>
              </w:r>
            </w:ins>
          </w:p>
        </w:tc>
      </w:tr>
      <w:tr w:rsidR="00675539" w14:paraId="59BBE30B" w14:textId="77777777" w:rsidTr="006951A1">
        <w:trPr>
          <w:ins w:id="494" w:author="ITRI" w:date="2019-11-06T08:33:00Z"/>
        </w:trPr>
        <w:tc>
          <w:tcPr>
            <w:tcW w:w="1980" w:type="dxa"/>
          </w:tcPr>
          <w:p w14:paraId="137D5389" w14:textId="0E94DD1D" w:rsidR="00675539" w:rsidRDefault="00675539" w:rsidP="00675539">
            <w:pPr>
              <w:pStyle w:val="BodyText"/>
              <w:tabs>
                <w:tab w:val="right" w:pos="9639"/>
              </w:tabs>
              <w:rPr>
                <w:ins w:id="495" w:author="ITRI" w:date="2019-11-06T08:33:00Z"/>
              </w:rPr>
            </w:pPr>
            <w:ins w:id="496" w:author="ITRI" w:date="2019-11-06T08:33:00Z">
              <w:r>
                <w:rPr>
                  <w:rFonts w:eastAsia="PMingLiU" w:hint="eastAsia"/>
                  <w:lang w:eastAsia="zh-TW"/>
                </w:rPr>
                <w:t>ITRI</w:t>
              </w:r>
            </w:ins>
          </w:p>
        </w:tc>
        <w:tc>
          <w:tcPr>
            <w:tcW w:w="2126" w:type="dxa"/>
          </w:tcPr>
          <w:p w14:paraId="49FA63D2" w14:textId="7FF34F8A" w:rsidR="00675539" w:rsidRDefault="00675539" w:rsidP="00675539">
            <w:pPr>
              <w:pStyle w:val="BodyText"/>
              <w:tabs>
                <w:tab w:val="right" w:pos="9639"/>
              </w:tabs>
              <w:rPr>
                <w:ins w:id="497" w:author="ITRI" w:date="2019-11-06T08:33:00Z"/>
              </w:rPr>
            </w:pPr>
            <w:ins w:id="498" w:author="ITRI" w:date="2019-11-06T08:33:00Z">
              <w:r>
                <w:rPr>
                  <w:rFonts w:eastAsia="PMingLiU"/>
                  <w:lang w:eastAsia="zh-TW"/>
                </w:rPr>
                <w:t>FFS</w:t>
              </w:r>
            </w:ins>
          </w:p>
        </w:tc>
        <w:tc>
          <w:tcPr>
            <w:tcW w:w="5523" w:type="dxa"/>
          </w:tcPr>
          <w:p w14:paraId="25D439D8" w14:textId="343F4F34" w:rsidR="00675539" w:rsidRDefault="00675539" w:rsidP="00675539">
            <w:pPr>
              <w:pStyle w:val="BodyText"/>
              <w:tabs>
                <w:tab w:val="right" w:pos="9639"/>
              </w:tabs>
              <w:rPr>
                <w:ins w:id="499" w:author="ITRI" w:date="2019-11-06T08:33:00Z"/>
              </w:rPr>
            </w:pPr>
            <w:ins w:id="500" w:author="ITRI" w:date="2019-11-06T08:33:00Z">
              <w:r>
                <w:rPr>
                  <w:rFonts w:eastAsia="PMingLiU" w:hint="eastAsia"/>
                  <w:lang w:eastAsia="zh-TW"/>
                </w:rPr>
                <w:t xml:space="preserve">IAB node may initiate </w:t>
              </w:r>
              <w:r>
                <w:rPr>
                  <w:rFonts w:eastAsia="PMingLiU"/>
                  <w:lang w:eastAsia="zh-TW"/>
                </w:rPr>
                <w:t>PDU session establishment/modification e.g., when MCG failure recovery.</w:t>
              </w:r>
            </w:ins>
          </w:p>
        </w:tc>
      </w:tr>
      <w:tr w:rsidR="002D3983" w14:paraId="4037DE5B" w14:textId="77777777" w:rsidTr="006951A1">
        <w:trPr>
          <w:ins w:id="501" w:author="Ericsson" w:date="2019-11-06T13:24:00Z"/>
        </w:trPr>
        <w:tc>
          <w:tcPr>
            <w:tcW w:w="1980" w:type="dxa"/>
          </w:tcPr>
          <w:p w14:paraId="028E28D3" w14:textId="35438E31" w:rsidR="002D3983" w:rsidRDefault="002D3983" w:rsidP="00675539">
            <w:pPr>
              <w:pStyle w:val="BodyText"/>
              <w:tabs>
                <w:tab w:val="right" w:pos="9639"/>
              </w:tabs>
              <w:rPr>
                <w:ins w:id="502" w:author="Ericsson" w:date="2019-11-06T13:24:00Z"/>
                <w:rFonts w:eastAsia="PMingLiU"/>
                <w:lang w:eastAsia="zh-TW"/>
              </w:rPr>
            </w:pPr>
            <w:ins w:id="503" w:author="Ericsson" w:date="2019-11-06T13:24:00Z">
              <w:r>
                <w:rPr>
                  <w:rFonts w:eastAsia="PMingLiU"/>
                  <w:lang w:eastAsia="zh-TW"/>
                </w:rPr>
                <w:lastRenderedPageBreak/>
                <w:t>Ericsson</w:t>
              </w:r>
            </w:ins>
          </w:p>
        </w:tc>
        <w:tc>
          <w:tcPr>
            <w:tcW w:w="2126" w:type="dxa"/>
          </w:tcPr>
          <w:p w14:paraId="22C0E405" w14:textId="47E59D4C" w:rsidR="002D3983" w:rsidRDefault="002D3983" w:rsidP="00675539">
            <w:pPr>
              <w:pStyle w:val="BodyText"/>
              <w:tabs>
                <w:tab w:val="right" w:pos="9639"/>
              </w:tabs>
              <w:rPr>
                <w:ins w:id="504" w:author="Ericsson" w:date="2019-11-06T13:24:00Z"/>
                <w:rFonts w:eastAsia="PMingLiU"/>
                <w:lang w:eastAsia="zh-TW"/>
              </w:rPr>
            </w:pPr>
            <w:ins w:id="505" w:author="Ericsson" w:date="2019-11-06T13:31:00Z">
              <w:r>
                <w:rPr>
                  <w:rFonts w:eastAsia="PMingLiU"/>
                  <w:lang w:eastAsia="zh-TW"/>
                </w:rPr>
                <w:t>No</w:t>
              </w:r>
            </w:ins>
          </w:p>
        </w:tc>
        <w:tc>
          <w:tcPr>
            <w:tcW w:w="5523" w:type="dxa"/>
          </w:tcPr>
          <w:p w14:paraId="5A51CB01" w14:textId="77777777" w:rsidR="00A85D2C" w:rsidRPr="00A85D2C" w:rsidRDefault="00A85D2C" w:rsidP="00A85D2C">
            <w:pPr>
              <w:pStyle w:val="BodyText"/>
              <w:tabs>
                <w:tab w:val="right" w:pos="9639"/>
              </w:tabs>
              <w:rPr>
                <w:ins w:id="506" w:author="Ericsson" w:date="2019-11-06T13:34:00Z"/>
                <w:rFonts w:eastAsia="PMingLiU"/>
                <w:lang w:eastAsia="zh-TW"/>
              </w:rPr>
            </w:pPr>
            <w:ins w:id="507" w:author="Ericsson" w:date="2019-11-06T13:34:00Z">
              <w:r w:rsidRPr="00A85D2C">
                <w:rPr>
                  <w:rFonts w:eastAsia="PMingLiU"/>
                  <w:lang w:eastAsia="zh-TW"/>
                </w:rPr>
                <w:t>In our view, this function is not needed for IAB nodes, because:</w:t>
              </w:r>
            </w:ins>
          </w:p>
          <w:p w14:paraId="0EE5C3ED" w14:textId="77777777" w:rsidR="00A85D2C" w:rsidRPr="00A85D2C" w:rsidRDefault="00A85D2C" w:rsidP="00A85D2C">
            <w:pPr>
              <w:pStyle w:val="BodyText"/>
              <w:tabs>
                <w:tab w:val="right" w:pos="9639"/>
              </w:tabs>
              <w:rPr>
                <w:ins w:id="508" w:author="Ericsson" w:date="2019-11-06T13:34:00Z"/>
                <w:rFonts w:eastAsia="PMingLiU"/>
                <w:lang w:eastAsia="zh-TW"/>
              </w:rPr>
            </w:pPr>
            <w:ins w:id="509" w:author="Ericsson" w:date="2019-11-06T13:34:00Z">
              <w:r w:rsidRPr="00A85D2C">
                <w:rPr>
                  <w:rFonts w:eastAsia="PMingLiU"/>
                  <w:lang w:eastAsia="zh-TW"/>
                </w:rPr>
                <w:t>1) IAB nodes will not be in Inactive, thus, no RRC Connection Resume message will be sent.</w:t>
              </w:r>
            </w:ins>
          </w:p>
          <w:p w14:paraId="1F9A176B" w14:textId="77777777" w:rsidR="00A85D2C" w:rsidRPr="00A85D2C" w:rsidRDefault="00A85D2C" w:rsidP="00A85D2C">
            <w:pPr>
              <w:pStyle w:val="BodyText"/>
              <w:tabs>
                <w:tab w:val="right" w:pos="9639"/>
              </w:tabs>
              <w:rPr>
                <w:ins w:id="510" w:author="Ericsson" w:date="2019-11-06T13:34:00Z"/>
                <w:rFonts w:eastAsia="PMingLiU"/>
                <w:lang w:eastAsia="zh-TW"/>
              </w:rPr>
            </w:pPr>
            <w:ins w:id="511" w:author="Ericsson" w:date="2019-11-06T13:34:00Z">
              <w:r w:rsidRPr="00A85D2C">
                <w:rPr>
                  <w:rFonts w:eastAsia="PMingLiU"/>
                  <w:lang w:eastAsia="zh-TW"/>
                </w:rPr>
                <w:t xml:space="preserve"> 2) RRC Connection Establishment will happen in very rare cases, perhaps only once when they are first set up. RRC Connection re-establishment is a different case not covered by UAC. </w:t>
              </w:r>
            </w:ins>
          </w:p>
          <w:p w14:paraId="5CF86497" w14:textId="75811FD0" w:rsidR="002D3983" w:rsidRDefault="00A85D2C" w:rsidP="00A85D2C">
            <w:pPr>
              <w:pStyle w:val="BodyText"/>
              <w:tabs>
                <w:tab w:val="right" w:pos="9639"/>
              </w:tabs>
              <w:rPr>
                <w:ins w:id="512" w:author="Ericsson" w:date="2019-11-06T13:24:00Z"/>
                <w:rFonts w:eastAsia="PMingLiU"/>
                <w:lang w:eastAsia="zh-TW"/>
              </w:rPr>
            </w:pPr>
            <w:ins w:id="513" w:author="Ericsson" w:date="2019-11-06T13:34:00Z">
              <w:r w:rsidRPr="00A85D2C">
                <w:rPr>
                  <w:rFonts w:eastAsia="PMingLiU"/>
                  <w:lang w:eastAsia="zh-TW"/>
                </w:rPr>
                <w:t>Since RRC Connection Establishment is a rare use case for an IAB node, we do not need to support functions that will not be needed or used.</w:t>
              </w:r>
            </w:ins>
          </w:p>
        </w:tc>
      </w:tr>
      <w:tr w:rsidR="001E0292" w14:paraId="2538666D" w14:textId="77777777" w:rsidTr="006951A1">
        <w:trPr>
          <w:ins w:id="514" w:author="CATT" w:date="2019-11-06T21:12:00Z"/>
        </w:trPr>
        <w:tc>
          <w:tcPr>
            <w:tcW w:w="1980" w:type="dxa"/>
          </w:tcPr>
          <w:p w14:paraId="5CB2CB4E" w14:textId="7FBE3112" w:rsidR="001E0292" w:rsidRDefault="001E0292" w:rsidP="00675539">
            <w:pPr>
              <w:pStyle w:val="BodyText"/>
              <w:tabs>
                <w:tab w:val="right" w:pos="9639"/>
              </w:tabs>
              <w:rPr>
                <w:ins w:id="515" w:author="CATT" w:date="2019-11-06T21:12:00Z"/>
                <w:rFonts w:eastAsia="PMingLiU"/>
              </w:rPr>
            </w:pPr>
            <w:ins w:id="516" w:author="CATT" w:date="2019-11-06T21:12:00Z">
              <w:r>
                <w:rPr>
                  <w:rFonts w:eastAsia="PMingLiU" w:hint="eastAsia"/>
                </w:rPr>
                <w:t>CATT</w:t>
              </w:r>
            </w:ins>
          </w:p>
        </w:tc>
        <w:tc>
          <w:tcPr>
            <w:tcW w:w="2126" w:type="dxa"/>
          </w:tcPr>
          <w:p w14:paraId="522E4906" w14:textId="3E6D78B3" w:rsidR="001E0292" w:rsidRDefault="001E0292" w:rsidP="00675539">
            <w:pPr>
              <w:pStyle w:val="BodyText"/>
              <w:tabs>
                <w:tab w:val="right" w:pos="9639"/>
              </w:tabs>
              <w:rPr>
                <w:ins w:id="517" w:author="CATT" w:date="2019-11-06T21:12:00Z"/>
                <w:rFonts w:eastAsia="PMingLiU"/>
              </w:rPr>
            </w:pPr>
            <w:ins w:id="518" w:author="CATT" w:date="2019-11-06T21:12:00Z">
              <w:r>
                <w:rPr>
                  <w:rFonts w:eastAsia="PMingLiU" w:hint="eastAsia"/>
                </w:rPr>
                <w:t>Yes</w:t>
              </w:r>
            </w:ins>
          </w:p>
        </w:tc>
        <w:tc>
          <w:tcPr>
            <w:tcW w:w="5523" w:type="dxa"/>
          </w:tcPr>
          <w:p w14:paraId="54B45547" w14:textId="77777777" w:rsidR="001E0292" w:rsidRPr="00A85D2C" w:rsidRDefault="001E0292" w:rsidP="00A85D2C">
            <w:pPr>
              <w:pStyle w:val="BodyText"/>
              <w:tabs>
                <w:tab w:val="right" w:pos="9639"/>
              </w:tabs>
              <w:rPr>
                <w:ins w:id="519" w:author="CATT" w:date="2019-11-06T21:12:00Z"/>
                <w:rFonts w:eastAsia="PMingLiU"/>
                <w:lang w:eastAsia="zh-TW"/>
              </w:rPr>
            </w:pPr>
          </w:p>
        </w:tc>
      </w:tr>
      <w:tr w:rsidR="00116E1C" w14:paraId="7CF420C0" w14:textId="77777777" w:rsidTr="006951A1">
        <w:trPr>
          <w:ins w:id="520" w:author="Intel (Murali Narasimha)" w:date="2019-11-06T11:19:00Z"/>
        </w:trPr>
        <w:tc>
          <w:tcPr>
            <w:tcW w:w="1980" w:type="dxa"/>
          </w:tcPr>
          <w:p w14:paraId="40429ECB" w14:textId="417CF2E9" w:rsidR="00116E1C" w:rsidRDefault="00116E1C" w:rsidP="00116E1C">
            <w:pPr>
              <w:pStyle w:val="BodyText"/>
              <w:tabs>
                <w:tab w:val="right" w:pos="9639"/>
              </w:tabs>
              <w:rPr>
                <w:ins w:id="521" w:author="Intel (Murali Narasimha)" w:date="2019-11-06T11:19:00Z"/>
                <w:rFonts w:eastAsia="PMingLiU"/>
              </w:rPr>
            </w:pPr>
            <w:ins w:id="522" w:author="Intel (Murali Narasimha)" w:date="2019-11-06T11:19:00Z">
              <w:r>
                <w:rPr>
                  <w:rFonts w:eastAsia="PMingLiU"/>
                  <w:lang w:eastAsia="zh-TW"/>
                </w:rPr>
                <w:t>Intel</w:t>
              </w:r>
            </w:ins>
          </w:p>
        </w:tc>
        <w:tc>
          <w:tcPr>
            <w:tcW w:w="2126" w:type="dxa"/>
          </w:tcPr>
          <w:p w14:paraId="56D2A6B7" w14:textId="717FBC45" w:rsidR="00116E1C" w:rsidRDefault="00116E1C" w:rsidP="00116E1C">
            <w:pPr>
              <w:pStyle w:val="BodyText"/>
              <w:tabs>
                <w:tab w:val="right" w:pos="9639"/>
              </w:tabs>
              <w:rPr>
                <w:ins w:id="523" w:author="Intel (Murali Narasimha)" w:date="2019-11-06T11:19:00Z"/>
                <w:rFonts w:eastAsia="PMingLiU"/>
              </w:rPr>
            </w:pPr>
            <w:ins w:id="524" w:author="Intel (Murali Narasimha)" w:date="2019-11-06T11:19:00Z">
              <w:r>
                <w:rPr>
                  <w:rFonts w:eastAsia="PMingLiU"/>
                  <w:lang w:eastAsia="zh-TW"/>
                </w:rPr>
                <w:t>Yes</w:t>
              </w:r>
            </w:ins>
          </w:p>
        </w:tc>
        <w:tc>
          <w:tcPr>
            <w:tcW w:w="5523" w:type="dxa"/>
          </w:tcPr>
          <w:p w14:paraId="6A529391" w14:textId="4C6684EC" w:rsidR="00116E1C" w:rsidRPr="00A85D2C" w:rsidRDefault="00116E1C" w:rsidP="00116E1C">
            <w:pPr>
              <w:pStyle w:val="BodyText"/>
              <w:tabs>
                <w:tab w:val="right" w:pos="9639"/>
              </w:tabs>
              <w:rPr>
                <w:ins w:id="525" w:author="Intel (Murali Narasimha)" w:date="2019-11-06T11:19:00Z"/>
                <w:rFonts w:eastAsia="PMingLiU"/>
                <w:lang w:eastAsia="zh-TW"/>
              </w:rPr>
            </w:pPr>
            <w:ins w:id="526" w:author="Intel (Murali Narasimha)" w:date="2019-11-06T11:19:00Z">
              <w:r>
                <w:rPr>
                  <w:rFonts w:eastAsia="PMingLiU"/>
                  <w:lang w:eastAsia="zh-TW"/>
                </w:rPr>
                <w:t>No clear reason to not apply UAC (note that access by IAB nodes should not be frequent).</w:t>
              </w:r>
            </w:ins>
          </w:p>
        </w:tc>
      </w:tr>
      <w:tr w:rsidR="00EA2B7A" w14:paraId="411BEC37" w14:textId="77777777" w:rsidTr="006951A1">
        <w:trPr>
          <w:ins w:id="527" w:author="NOVLAN, THOMAS D" w:date="2019-11-06T15:00:00Z"/>
        </w:trPr>
        <w:tc>
          <w:tcPr>
            <w:tcW w:w="1980" w:type="dxa"/>
          </w:tcPr>
          <w:p w14:paraId="6CB002CC" w14:textId="1E7D3E0A" w:rsidR="00EA2B7A" w:rsidRDefault="00EA2B7A" w:rsidP="00116E1C">
            <w:pPr>
              <w:pStyle w:val="BodyText"/>
              <w:tabs>
                <w:tab w:val="right" w:pos="9639"/>
              </w:tabs>
              <w:rPr>
                <w:ins w:id="528" w:author="NOVLAN, THOMAS D" w:date="2019-11-06T15:00:00Z"/>
                <w:rFonts w:eastAsia="PMingLiU"/>
                <w:lang w:eastAsia="zh-TW"/>
              </w:rPr>
            </w:pPr>
            <w:ins w:id="529" w:author="NOVLAN, THOMAS D" w:date="2019-11-06T15:00:00Z">
              <w:r>
                <w:rPr>
                  <w:rFonts w:eastAsia="PMingLiU"/>
                  <w:lang w:eastAsia="zh-TW"/>
                </w:rPr>
                <w:t>AT&amp;T</w:t>
              </w:r>
            </w:ins>
          </w:p>
        </w:tc>
        <w:tc>
          <w:tcPr>
            <w:tcW w:w="2126" w:type="dxa"/>
          </w:tcPr>
          <w:p w14:paraId="37684BDD" w14:textId="3E0132AF" w:rsidR="00EA2B7A" w:rsidRDefault="00EA2B7A" w:rsidP="00116E1C">
            <w:pPr>
              <w:pStyle w:val="BodyText"/>
              <w:tabs>
                <w:tab w:val="right" w:pos="9639"/>
              </w:tabs>
              <w:rPr>
                <w:ins w:id="530" w:author="NOVLAN, THOMAS D" w:date="2019-11-06T15:00:00Z"/>
                <w:rFonts w:eastAsia="PMingLiU"/>
                <w:lang w:eastAsia="zh-TW"/>
              </w:rPr>
            </w:pPr>
            <w:ins w:id="531" w:author="NOVLAN, THOMAS D" w:date="2019-11-06T15:00:00Z">
              <w:r>
                <w:rPr>
                  <w:rFonts w:eastAsia="PMingLiU"/>
                  <w:lang w:eastAsia="zh-TW"/>
                </w:rPr>
                <w:t>Yes</w:t>
              </w:r>
            </w:ins>
          </w:p>
        </w:tc>
        <w:tc>
          <w:tcPr>
            <w:tcW w:w="5523" w:type="dxa"/>
          </w:tcPr>
          <w:p w14:paraId="37332B96" w14:textId="4E10D1E8" w:rsidR="00EA2B7A" w:rsidRDefault="00EA2B7A" w:rsidP="00116E1C">
            <w:pPr>
              <w:pStyle w:val="BodyText"/>
              <w:tabs>
                <w:tab w:val="right" w:pos="9639"/>
              </w:tabs>
              <w:rPr>
                <w:ins w:id="532" w:author="NOVLAN, THOMAS D" w:date="2019-11-06T15:00:00Z"/>
                <w:rFonts w:eastAsia="PMingLiU"/>
                <w:lang w:eastAsia="zh-TW"/>
              </w:rPr>
            </w:pPr>
            <w:ins w:id="533" w:author="NOVLAN, THOMAS D" w:date="2019-11-06T15:00:00Z">
              <w:r>
                <w:rPr>
                  <w:rFonts w:eastAsia="PMingLiU"/>
                  <w:lang w:eastAsia="zh-TW"/>
                </w:rPr>
                <w:t xml:space="preserve">Although IAB node access attempts may be more infrequent than access UEs, </w:t>
              </w:r>
            </w:ins>
            <w:ins w:id="534" w:author="NOVLAN, THOMAS D" w:date="2019-11-06T15:01:00Z">
              <w:r>
                <w:rPr>
                  <w:rFonts w:eastAsia="PMingLiU"/>
                  <w:lang w:eastAsia="zh-TW"/>
                </w:rPr>
                <w:t xml:space="preserve">it is beneficial to keep IAB-MT RRC connection establishment aligned with the existing UE procedures and also makes it open for forward compatibility to future use cases like mobile </w:t>
              </w:r>
            </w:ins>
            <w:ins w:id="535" w:author="NOVLAN, THOMAS D" w:date="2019-11-06T15:02:00Z">
              <w:r>
                <w:rPr>
                  <w:rFonts w:eastAsia="PMingLiU"/>
                  <w:lang w:eastAsia="zh-TW"/>
                </w:rPr>
                <w:t>IAB.</w:t>
              </w:r>
            </w:ins>
          </w:p>
        </w:tc>
      </w:tr>
      <w:tr w:rsidR="00E43CFB" w14:paraId="4265EF31" w14:textId="77777777" w:rsidTr="006951A1">
        <w:trPr>
          <w:ins w:id="536" w:author="김상범/5G/6G표준Lab(SR)/Staff Engineer/삼성전자" w:date="2019-11-07T18:40:00Z"/>
        </w:trPr>
        <w:tc>
          <w:tcPr>
            <w:tcW w:w="1980" w:type="dxa"/>
          </w:tcPr>
          <w:p w14:paraId="3EE58A50" w14:textId="684D7988" w:rsidR="00E43CFB" w:rsidRPr="00DE390F" w:rsidRDefault="00E43CFB" w:rsidP="00116E1C">
            <w:pPr>
              <w:pStyle w:val="BodyText"/>
              <w:tabs>
                <w:tab w:val="right" w:pos="9639"/>
              </w:tabs>
              <w:rPr>
                <w:ins w:id="537" w:author="김상범/5G/6G표준Lab(SR)/Staff Engineer/삼성전자" w:date="2019-11-07T18:40:00Z"/>
                <w:rFonts w:eastAsia="Malgun Gothic"/>
                <w:lang w:eastAsia="ko-KR"/>
              </w:rPr>
            </w:pPr>
            <w:ins w:id="538" w:author="김상범/5G/6G표준Lab(SR)/Staff Engineer/삼성전자" w:date="2019-11-07T18:40:00Z">
              <w:r>
                <w:rPr>
                  <w:rFonts w:eastAsia="Malgun Gothic" w:hint="eastAsia"/>
                  <w:lang w:eastAsia="ko-KR"/>
                </w:rPr>
                <w:t>Samsung</w:t>
              </w:r>
            </w:ins>
          </w:p>
        </w:tc>
        <w:tc>
          <w:tcPr>
            <w:tcW w:w="2126" w:type="dxa"/>
          </w:tcPr>
          <w:p w14:paraId="06F7E87F" w14:textId="5179E5A1" w:rsidR="00E43CFB" w:rsidRPr="00DE390F" w:rsidRDefault="00E43CFB" w:rsidP="00116E1C">
            <w:pPr>
              <w:pStyle w:val="BodyText"/>
              <w:tabs>
                <w:tab w:val="right" w:pos="9639"/>
              </w:tabs>
              <w:rPr>
                <w:ins w:id="539" w:author="김상범/5G/6G표준Lab(SR)/Staff Engineer/삼성전자" w:date="2019-11-07T18:40:00Z"/>
                <w:rFonts w:eastAsia="Malgun Gothic"/>
                <w:lang w:eastAsia="ko-KR"/>
              </w:rPr>
            </w:pPr>
            <w:ins w:id="540" w:author="김상범/5G/6G표준Lab(SR)/Staff Engineer/삼성전자" w:date="2019-11-07T18:40:00Z">
              <w:r>
                <w:rPr>
                  <w:rFonts w:eastAsia="Malgun Gothic" w:hint="eastAsia"/>
                  <w:lang w:eastAsia="ko-KR"/>
                </w:rPr>
                <w:t>Yes</w:t>
              </w:r>
            </w:ins>
          </w:p>
        </w:tc>
        <w:tc>
          <w:tcPr>
            <w:tcW w:w="5523" w:type="dxa"/>
          </w:tcPr>
          <w:p w14:paraId="6F9F03E9" w14:textId="2578B166" w:rsidR="00E43CFB" w:rsidRDefault="00E43CFB" w:rsidP="00116E1C">
            <w:pPr>
              <w:pStyle w:val="BodyText"/>
              <w:tabs>
                <w:tab w:val="right" w:pos="9639"/>
              </w:tabs>
              <w:rPr>
                <w:ins w:id="541" w:author="김상범/5G/6G표준Lab(SR)/Staff Engineer/삼성전자" w:date="2019-11-07T18:40:00Z"/>
                <w:rFonts w:eastAsia="PMingLiU"/>
                <w:lang w:eastAsia="zh-TW"/>
              </w:rPr>
            </w:pPr>
            <w:ins w:id="542" w:author="김상범/5G/6G표준Lab(SR)/Staff Engineer/삼성전자" w:date="2019-11-07T18:41:00Z">
              <w:r w:rsidRPr="00E43CFB">
                <w:rPr>
                  <w:rFonts w:eastAsia="PMingLiU"/>
                  <w:lang w:eastAsia="zh-TW"/>
                </w:rPr>
                <w:t>It is beneficial for operators to efficiently control IAB loads by using UAC. A parent IAB node could serve a few normal UEs and another IAB node(s). Then it may (de)prioritize IAB MT(s).</w:t>
              </w:r>
            </w:ins>
          </w:p>
        </w:tc>
      </w:tr>
      <w:tr w:rsidR="005759CE" w14:paraId="101F4A41" w14:textId="77777777" w:rsidTr="006951A1">
        <w:trPr>
          <w:ins w:id="543" w:author="정성훈/책임연구원/차세대표준(연)5G표준Task(sunghoon.jung@lge.com)" w:date="2019-11-07T21:55:00Z"/>
        </w:trPr>
        <w:tc>
          <w:tcPr>
            <w:tcW w:w="1980" w:type="dxa"/>
            <w:hideMark/>
          </w:tcPr>
          <w:p w14:paraId="45561730" w14:textId="77777777" w:rsidR="005759CE" w:rsidRDefault="005759CE">
            <w:pPr>
              <w:pStyle w:val="BodyText"/>
              <w:tabs>
                <w:tab w:val="right" w:pos="9639"/>
              </w:tabs>
              <w:rPr>
                <w:ins w:id="544" w:author="정성훈/책임연구원/차세대표준(연)5G표준Task(sunghoon.jung@lge.com)" w:date="2019-11-07T21:55:00Z"/>
                <w:rFonts w:eastAsia="Malgun Gothic"/>
                <w:lang w:eastAsia="ko-KR"/>
              </w:rPr>
            </w:pPr>
            <w:ins w:id="545" w:author="정성훈/책임연구원/차세대표준(연)5G표준Task(sunghoon.jung@lge.com)" w:date="2019-11-07T21:55:00Z">
              <w:r>
                <w:rPr>
                  <w:rFonts w:eastAsia="Malgun Gothic"/>
                  <w:lang w:eastAsia="ko-KR"/>
                </w:rPr>
                <w:t>LG</w:t>
              </w:r>
            </w:ins>
          </w:p>
        </w:tc>
        <w:tc>
          <w:tcPr>
            <w:tcW w:w="2126" w:type="dxa"/>
            <w:hideMark/>
          </w:tcPr>
          <w:p w14:paraId="12C46E12" w14:textId="77777777" w:rsidR="005759CE" w:rsidRDefault="005759CE">
            <w:pPr>
              <w:pStyle w:val="BodyText"/>
              <w:tabs>
                <w:tab w:val="right" w:pos="9639"/>
              </w:tabs>
              <w:rPr>
                <w:ins w:id="546" w:author="정성훈/책임연구원/차세대표준(연)5G표준Task(sunghoon.jung@lge.com)" w:date="2019-11-07T21:55:00Z"/>
                <w:rFonts w:eastAsia="Malgun Gothic"/>
                <w:lang w:eastAsia="ko-KR"/>
              </w:rPr>
            </w:pPr>
            <w:ins w:id="547" w:author="정성훈/책임연구원/차세대표준(연)5G표준Task(sunghoon.jung@lge.com)" w:date="2019-11-07T21:55:00Z">
              <w:r>
                <w:rPr>
                  <w:rFonts w:eastAsia="Malgun Gothic"/>
                  <w:lang w:eastAsia="ko-KR"/>
                </w:rPr>
                <w:t>Yes</w:t>
              </w:r>
            </w:ins>
          </w:p>
        </w:tc>
        <w:tc>
          <w:tcPr>
            <w:tcW w:w="5523" w:type="dxa"/>
            <w:hideMark/>
          </w:tcPr>
          <w:p w14:paraId="14BF7605" w14:textId="77777777" w:rsidR="005759CE" w:rsidRDefault="005759CE">
            <w:pPr>
              <w:pStyle w:val="BodyText"/>
              <w:tabs>
                <w:tab w:val="right" w:pos="9639"/>
              </w:tabs>
              <w:rPr>
                <w:ins w:id="548" w:author="정성훈/책임연구원/차세대표준(연)5G표준Task(sunghoon.jung@lge.com)" w:date="2019-11-07T21:55:00Z"/>
                <w:rFonts w:eastAsia="Malgun Gothic"/>
                <w:lang w:eastAsia="ko-KR"/>
              </w:rPr>
            </w:pPr>
            <w:ins w:id="549" w:author="정성훈/책임연구원/차세대표준(연)5G표준Task(sunghoon.jung@lge.com)" w:date="2019-11-07T21:55:00Z">
              <w:r>
                <w:rPr>
                  <w:rFonts w:eastAsia="Malgun Gothic"/>
                  <w:lang w:eastAsia="ko-KR"/>
                </w:rPr>
                <w:t xml:space="preserve">We do not see a compelling reason to introduce an exception/benefit only for IAB. Irrespective of whether RRC connection establishment is frequent or not, UAC needs to be universally applied. </w:t>
              </w:r>
            </w:ins>
          </w:p>
        </w:tc>
      </w:tr>
      <w:tr w:rsidR="00EE3468" w14:paraId="5D13ECC4" w14:textId="77777777" w:rsidTr="006951A1">
        <w:trPr>
          <w:ins w:id="550" w:author="QC-4" w:date="2019-11-07T17:50:00Z"/>
        </w:trPr>
        <w:tc>
          <w:tcPr>
            <w:tcW w:w="1980" w:type="dxa"/>
          </w:tcPr>
          <w:p w14:paraId="1D297B1F" w14:textId="6D9354C2" w:rsidR="00EE3468" w:rsidRDefault="00EE3468">
            <w:pPr>
              <w:pStyle w:val="BodyText"/>
              <w:tabs>
                <w:tab w:val="right" w:pos="9639"/>
              </w:tabs>
              <w:rPr>
                <w:ins w:id="551" w:author="QC-4" w:date="2019-11-07T17:50:00Z"/>
                <w:rFonts w:eastAsia="Malgun Gothic"/>
                <w:lang w:eastAsia="ko-KR"/>
              </w:rPr>
            </w:pPr>
            <w:ins w:id="552" w:author="QC-4" w:date="2019-11-07T17:50:00Z">
              <w:r>
                <w:rPr>
                  <w:rFonts w:eastAsia="Malgun Gothic"/>
                  <w:lang w:eastAsia="ko-KR"/>
                </w:rPr>
                <w:t>QCOM</w:t>
              </w:r>
            </w:ins>
          </w:p>
        </w:tc>
        <w:tc>
          <w:tcPr>
            <w:tcW w:w="2126" w:type="dxa"/>
          </w:tcPr>
          <w:p w14:paraId="5B650557" w14:textId="77E3FE83" w:rsidR="00EE3468" w:rsidRDefault="00EE3468">
            <w:pPr>
              <w:pStyle w:val="BodyText"/>
              <w:tabs>
                <w:tab w:val="right" w:pos="9639"/>
              </w:tabs>
              <w:rPr>
                <w:ins w:id="553" w:author="QC-4" w:date="2019-11-07T17:50:00Z"/>
                <w:rFonts w:eastAsia="Malgun Gothic"/>
                <w:lang w:eastAsia="ko-KR"/>
              </w:rPr>
            </w:pPr>
            <w:ins w:id="554" w:author="QC-4" w:date="2019-11-07T17:51:00Z">
              <w:r>
                <w:rPr>
                  <w:rFonts w:eastAsia="Malgun Gothic"/>
                  <w:lang w:eastAsia="ko-KR"/>
                </w:rPr>
                <w:t>Yes</w:t>
              </w:r>
            </w:ins>
          </w:p>
        </w:tc>
        <w:tc>
          <w:tcPr>
            <w:tcW w:w="5523" w:type="dxa"/>
          </w:tcPr>
          <w:p w14:paraId="4D8AB378" w14:textId="411685E7" w:rsidR="00EE3468" w:rsidRDefault="00EE3468">
            <w:pPr>
              <w:pStyle w:val="BodyText"/>
              <w:tabs>
                <w:tab w:val="right" w:pos="9639"/>
              </w:tabs>
              <w:rPr>
                <w:ins w:id="555" w:author="QC-4" w:date="2019-11-07T17:50:00Z"/>
                <w:rFonts w:eastAsia="Malgun Gothic"/>
                <w:lang w:eastAsia="ko-KR"/>
              </w:rPr>
            </w:pPr>
            <w:ins w:id="556" w:author="QC-4" w:date="2019-11-07T17:52:00Z">
              <w:r>
                <w:rPr>
                  <w:rFonts w:eastAsia="Malgun Gothic"/>
                  <w:lang w:eastAsia="ko-KR"/>
                </w:rPr>
                <w:t>Same as other companies in „Yes“ camp</w:t>
              </w:r>
            </w:ins>
          </w:p>
        </w:tc>
      </w:tr>
      <w:tr w:rsidR="001F7826" w14:paraId="1BE90D61" w14:textId="77777777" w:rsidTr="006951A1">
        <w:trPr>
          <w:ins w:id="557" w:author="Ericsson" w:date="2019-11-11T09:25:00Z"/>
        </w:trPr>
        <w:tc>
          <w:tcPr>
            <w:tcW w:w="1980" w:type="dxa"/>
          </w:tcPr>
          <w:p w14:paraId="5CCA0596" w14:textId="77777777" w:rsidR="001F7826" w:rsidRDefault="001F7826" w:rsidP="00C063FF">
            <w:pPr>
              <w:pStyle w:val="BodyText"/>
              <w:tabs>
                <w:tab w:val="right" w:pos="9639"/>
              </w:tabs>
              <w:rPr>
                <w:ins w:id="558" w:author="Ericsson" w:date="2019-11-11T09:25:00Z"/>
                <w:rFonts w:eastAsia="PMingLiU"/>
                <w:lang w:eastAsia="zh-TW"/>
              </w:rPr>
            </w:pPr>
            <w:ins w:id="559" w:author="Ericsson" w:date="2019-11-11T09:25:00Z">
              <w:r>
                <w:rPr>
                  <w:rFonts w:eastAsia="PMingLiU"/>
                  <w:lang w:eastAsia="zh-TW"/>
                </w:rPr>
                <w:t>Futurewei</w:t>
              </w:r>
            </w:ins>
          </w:p>
        </w:tc>
        <w:tc>
          <w:tcPr>
            <w:tcW w:w="2126" w:type="dxa"/>
          </w:tcPr>
          <w:p w14:paraId="4D4536B7" w14:textId="77777777" w:rsidR="001F7826" w:rsidRDefault="001F7826" w:rsidP="00C063FF">
            <w:pPr>
              <w:pStyle w:val="BodyText"/>
              <w:tabs>
                <w:tab w:val="right" w:pos="9639"/>
              </w:tabs>
              <w:rPr>
                <w:ins w:id="560" w:author="Ericsson" w:date="2019-11-11T09:25:00Z"/>
                <w:rFonts w:eastAsia="PMingLiU"/>
                <w:lang w:eastAsia="zh-TW"/>
              </w:rPr>
            </w:pPr>
            <w:ins w:id="561" w:author="Ericsson" w:date="2019-11-11T09:25:00Z">
              <w:r>
                <w:rPr>
                  <w:rFonts w:eastAsia="PMingLiU"/>
                  <w:lang w:eastAsia="zh-TW"/>
                </w:rPr>
                <w:t>Yes</w:t>
              </w:r>
            </w:ins>
          </w:p>
        </w:tc>
        <w:tc>
          <w:tcPr>
            <w:tcW w:w="5523" w:type="dxa"/>
          </w:tcPr>
          <w:p w14:paraId="7350E18B" w14:textId="77777777" w:rsidR="001F7826" w:rsidRDefault="001F7826" w:rsidP="00C063FF">
            <w:pPr>
              <w:pStyle w:val="BodyText"/>
              <w:tabs>
                <w:tab w:val="right" w:pos="9639"/>
              </w:tabs>
              <w:rPr>
                <w:ins w:id="562" w:author="Ericsson" w:date="2019-11-11T09:25:00Z"/>
                <w:rFonts w:eastAsia="PMingLiU"/>
                <w:lang w:eastAsia="zh-TW"/>
              </w:rPr>
            </w:pPr>
            <w:ins w:id="563" w:author="Ericsson" w:date="2019-11-11T09:25:00Z">
              <w:r>
                <w:rPr>
                  <w:rFonts w:eastAsia="PMingLiU"/>
                  <w:lang w:eastAsia="zh-TW"/>
                </w:rPr>
                <w:t>We agree with E///‘s observation in that the IAB-MT will seldomly perform an RRC Connection Establishment. However, it will perform this particuallry during initial access to the network, and in this case the IAB-MT anyway behaves as a UE.</w:t>
              </w:r>
            </w:ins>
          </w:p>
          <w:p w14:paraId="00E99440" w14:textId="77777777" w:rsidR="001F7826" w:rsidRPr="00A85D2C" w:rsidRDefault="001F7826" w:rsidP="00C063FF">
            <w:pPr>
              <w:pStyle w:val="BodyText"/>
              <w:tabs>
                <w:tab w:val="right" w:pos="9639"/>
              </w:tabs>
              <w:rPr>
                <w:ins w:id="564" w:author="Ericsson" w:date="2019-11-11T09:25:00Z"/>
                <w:rFonts w:eastAsia="PMingLiU"/>
                <w:lang w:eastAsia="zh-TW"/>
              </w:rPr>
            </w:pPr>
            <w:ins w:id="565" w:author="Ericsson" w:date="2019-11-11T09:25:00Z">
              <w:r>
                <w:rPr>
                  <w:rFonts w:eastAsia="PMingLiU"/>
                  <w:lang w:eastAsia="zh-TW"/>
                </w:rPr>
                <w:t xml:space="preserve">As such we </w:t>
              </w:r>
              <w:r>
                <w:t>don’t see a strong reason to exempt an IAB-MT from UAC. We are concerned that such exemption, if agreed, could introduce additional corner cases for UAC that would need to be addressed. This could result in unnecessary complexity in the spec.</w:t>
              </w:r>
            </w:ins>
          </w:p>
        </w:tc>
      </w:tr>
      <w:tr w:rsidR="006951A1" w14:paraId="742D4E0B" w14:textId="77777777" w:rsidTr="006951A1">
        <w:trPr>
          <w:ins w:id="566" w:author="Ericsson" w:date="2019-11-11T10:09:00Z"/>
        </w:trPr>
        <w:tc>
          <w:tcPr>
            <w:tcW w:w="1980" w:type="dxa"/>
            <w:hideMark/>
          </w:tcPr>
          <w:p w14:paraId="179C3328" w14:textId="77777777" w:rsidR="006951A1" w:rsidRDefault="006951A1">
            <w:pPr>
              <w:pStyle w:val="BodyText"/>
              <w:tabs>
                <w:tab w:val="right" w:pos="9639"/>
              </w:tabs>
              <w:rPr>
                <w:ins w:id="567" w:author="Ericsson" w:date="2019-11-11T10:09:00Z"/>
                <w:rFonts w:eastAsia="SimSun"/>
                <w:lang w:val="en-US"/>
              </w:rPr>
            </w:pPr>
            <w:ins w:id="568" w:author="Ericsson" w:date="2019-11-11T10:09:00Z">
              <w:r>
                <w:rPr>
                  <w:rFonts w:eastAsia="SimSun"/>
                  <w:lang w:val="en-US"/>
                </w:rPr>
                <w:t>ZTE</w:t>
              </w:r>
            </w:ins>
          </w:p>
        </w:tc>
        <w:tc>
          <w:tcPr>
            <w:tcW w:w="2126" w:type="dxa"/>
            <w:hideMark/>
          </w:tcPr>
          <w:p w14:paraId="5E63490A" w14:textId="77777777" w:rsidR="006951A1" w:rsidRDefault="006951A1">
            <w:pPr>
              <w:pStyle w:val="BodyText"/>
              <w:tabs>
                <w:tab w:val="right" w:pos="9639"/>
              </w:tabs>
              <w:rPr>
                <w:ins w:id="569" w:author="Ericsson" w:date="2019-11-11T10:09:00Z"/>
                <w:rFonts w:eastAsia="SimSun"/>
                <w:lang w:val="en-US"/>
              </w:rPr>
            </w:pPr>
            <w:ins w:id="570" w:author="Ericsson" w:date="2019-11-11T10:09:00Z">
              <w:r>
                <w:rPr>
                  <w:rFonts w:eastAsia="SimSun"/>
                  <w:lang w:val="en-US"/>
                </w:rPr>
                <w:t>Yes</w:t>
              </w:r>
            </w:ins>
          </w:p>
        </w:tc>
        <w:tc>
          <w:tcPr>
            <w:tcW w:w="5523" w:type="dxa"/>
            <w:hideMark/>
          </w:tcPr>
          <w:p w14:paraId="21F5F7BA" w14:textId="77777777" w:rsidR="006951A1" w:rsidRDefault="006951A1">
            <w:pPr>
              <w:pStyle w:val="BodyText"/>
              <w:tabs>
                <w:tab w:val="right" w:pos="9639"/>
              </w:tabs>
              <w:rPr>
                <w:ins w:id="571" w:author="Ericsson" w:date="2019-11-11T10:09:00Z"/>
                <w:rFonts w:eastAsia="PMingLiU"/>
                <w:lang w:val="en-US" w:eastAsia="zh-TW"/>
              </w:rPr>
            </w:pPr>
            <w:ins w:id="572" w:author="Ericsson" w:date="2019-11-11T10:09:00Z">
              <w:r>
                <w:rPr>
                  <w:lang w:val="en-US"/>
                </w:rPr>
                <w:t>Unified access control</w:t>
              </w:r>
              <w:r>
                <w:rPr>
                  <w:rFonts w:eastAsia="SimSun"/>
                  <w:lang w:val="en-US"/>
                </w:rPr>
                <w:t xml:space="preserve"> should be applied to IAB so that the IAB donor can control the IAB node access just like normal UE.</w:t>
              </w:r>
            </w:ins>
          </w:p>
        </w:tc>
      </w:tr>
      <w:tr w:rsidR="006951A1" w14:paraId="77C4AE6C" w14:textId="77777777" w:rsidTr="006951A1">
        <w:trPr>
          <w:ins w:id="573" w:author="Ericsson" w:date="2019-11-11T10:09:00Z"/>
        </w:trPr>
        <w:tc>
          <w:tcPr>
            <w:tcW w:w="1980" w:type="dxa"/>
            <w:hideMark/>
          </w:tcPr>
          <w:p w14:paraId="0917F409" w14:textId="77777777" w:rsidR="006951A1" w:rsidRDefault="006951A1">
            <w:pPr>
              <w:pStyle w:val="BodyText"/>
              <w:tabs>
                <w:tab w:val="right" w:pos="9639"/>
              </w:tabs>
              <w:rPr>
                <w:ins w:id="574" w:author="Ericsson" w:date="2019-11-11T10:09:00Z"/>
                <w:rFonts w:eastAsia="SimSun"/>
                <w:lang w:val="en-US"/>
              </w:rPr>
            </w:pPr>
            <w:ins w:id="575" w:author="Ericsson" w:date="2019-11-11T10:09:00Z">
              <w:r>
                <w:rPr>
                  <w:lang w:val="en-US"/>
                </w:rPr>
                <w:t>Nokia</w:t>
              </w:r>
            </w:ins>
          </w:p>
        </w:tc>
        <w:tc>
          <w:tcPr>
            <w:tcW w:w="2126" w:type="dxa"/>
            <w:hideMark/>
          </w:tcPr>
          <w:p w14:paraId="76F9B071" w14:textId="77777777" w:rsidR="006951A1" w:rsidRDefault="006951A1">
            <w:pPr>
              <w:pStyle w:val="BodyText"/>
              <w:tabs>
                <w:tab w:val="right" w:pos="9639"/>
              </w:tabs>
              <w:rPr>
                <w:ins w:id="576" w:author="Ericsson" w:date="2019-11-11T10:09:00Z"/>
                <w:rFonts w:eastAsia="SimSun"/>
                <w:lang w:val="en-US"/>
              </w:rPr>
            </w:pPr>
            <w:ins w:id="577" w:author="Ericsson" w:date="2019-11-11T10:09:00Z">
              <w:r>
                <w:rPr>
                  <w:lang w:val="en-US"/>
                </w:rPr>
                <w:t>No</w:t>
              </w:r>
            </w:ins>
          </w:p>
        </w:tc>
        <w:tc>
          <w:tcPr>
            <w:tcW w:w="5523" w:type="dxa"/>
            <w:hideMark/>
          </w:tcPr>
          <w:p w14:paraId="63F2E193" w14:textId="77777777" w:rsidR="006951A1" w:rsidRDefault="006951A1">
            <w:pPr>
              <w:pStyle w:val="BodyText"/>
              <w:tabs>
                <w:tab w:val="right" w:pos="9639"/>
              </w:tabs>
              <w:rPr>
                <w:ins w:id="578" w:author="Ericsson" w:date="2019-11-11T10:09:00Z"/>
                <w:lang w:val="en-US"/>
              </w:rPr>
            </w:pPr>
            <w:ins w:id="579" w:author="Ericsson" w:date="2019-11-11T10:09:00Z">
              <w:r>
                <w:rPr>
                  <w:lang w:val="en-US"/>
                </w:rPr>
                <w:t xml:space="preserve">We cannot simply reuse UAC for IAB-MTs as it could have a detrimental effect on the IAB nodes operation, e.g. in case operator would like to limit access from Access UEs only. Hence, we would have to make quite some modifications to UAC while we think that „IAB </w:t>
              </w:r>
              <w:proofErr w:type="gramStart"/>
              <w:r>
                <w:rPr>
                  <w:lang w:val="en-US"/>
                </w:rPr>
                <w:t>support“ indication</w:t>
              </w:r>
              <w:proofErr w:type="gramEnd"/>
              <w:r>
                <w:rPr>
                  <w:lang w:val="en-US"/>
                </w:rPr>
                <w:t xml:space="preserve"> is sufficient to control whether the IAB node may establish a connection or not.</w:t>
              </w:r>
            </w:ins>
          </w:p>
        </w:tc>
      </w:tr>
    </w:tbl>
    <w:tbl>
      <w:tblPr>
        <w:tblStyle w:val="TableGrid1"/>
        <w:tblW w:w="0" w:type="auto"/>
        <w:tblLook w:val="04A0" w:firstRow="1" w:lastRow="0" w:firstColumn="1" w:lastColumn="0" w:noHBand="0" w:noVBand="1"/>
      </w:tblPr>
      <w:tblGrid>
        <w:gridCol w:w="1980"/>
        <w:gridCol w:w="2126"/>
        <w:gridCol w:w="5523"/>
      </w:tblGrid>
      <w:tr w:rsidR="00DE390F" w14:paraId="128F7F85" w14:textId="77777777" w:rsidTr="00C063FF">
        <w:trPr>
          <w:ins w:id="580" w:author="Ericsson" w:date="2019-11-11T13:20:00Z"/>
        </w:trPr>
        <w:tc>
          <w:tcPr>
            <w:tcW w:w="1980" w:type="dxa"/>
          </w:tcPr>
          <w:p w14:paraId="5EDA2E16" w14:textId="77777777" w:rsidR="00DE390F" w:rsidRDefault="00DE390F" w:rsidP="00C063FF">
            <w:pPr>
              <w:pStyle w:val="BodyText"/>
              <w:tabs>
                <w:tab w:val="right" w:pos="9639"/>
              </w:tabs>
              <w:rPr>
                <w:ins w:id="581" w:author="Ericsson" w:date="2019-11-11T13:20:00Z"/>
                <w:rFonts w:eastAsia="Malgun Gothic"/>
                <w:lang w:eastAsia="ko-KR"/>
              </w:rPr>
            </w:pPr>
            <w:ins w:id="582" w:author="Ericsson" w:date="2019-11-11T13:20:00Z">
              <w:r>
                <w:rPr>
                  <w:rFonts w:eastAsia="Malgun Gothic"/>
                  <w:lang w:eastAsia="ko-KR"/>
                </w:rPr>
                <w:lastRenderedPageBreak/>
                <w:t>Sharp</w:t>
              </w:r>
            </w:ins>
          </w:p>
        </w:tc>
        <w:tc>
          <w:tcPr>
            <w:tcW w:w="2126" w:type="dxa"/>
          </w:tcPr>
          <w:p w14:paraId="7326E1D3" w14:textId="77777777" w:rsidR="00DE390F" w:rsidRDefault="00DE390F" w:rsidP="00C063FF">
            <w:pPr>
              <w:pStyle w:val="BodyText"/>
              <w:tabs>
                <w:tab w:val="right" w:pos="9639"/>
              </w:tabs>
              <w:rPr>
                <w:ins w:id="583" w:author="Ericsson" w:date="2019-11-11T13:20:00Z"/>
                <w:rFonts w:eastAsia="Malgun Gothic"/>
                <w:lang w:eastAsia="ko-KR"/>
              </w:rPr>
            </w:pPr>
            <w:ins w:id="584" w:author="Ericsson" w:date="2019-11-11T13:20:00Z">
              <w:r>
                <w:rPr>
                  <w:rFonts w:eastAsia="Malgun Gothic"/>
                  <w:lang w:eastAsia="ko-KR"/>
                </w:rPr>
                <w:t>Yes</w:t>
              </w:r>
            </w:ins>
          </w:p>
        </w:tc>
        <w:tc>
          <w:tcPr>
            <w:tcW w:w="5523" w:type="dxa"/>
          </w:tcPr>
          <w:p w14:paraId="35B241B5" w14:textId="77777777" w:rsidR="00DE390F" w:rsidRDefault="00DE390F" w:rsidP="00C063FF">
            <w:pPr>
              <w:pStyle w:val="BodyText"/>
              <w:tabs>
                <w:tab w:val="right" w:pos="9639"/>
              </w:tabs>
              <w:rPr>
                <w:ins w:id="585" w:author="Ericsson" w:date="2019-11-11T13:20:00Z"/>
                <w:rFonts w:eastAsia="Malgun Gothic"/>
                <w:lang w:eastAsia="ko-KR"/>
              </w:rPr>
            </w:pPr>
            <w:ins w:id="586" w:author="Ericsson" w:date="2019-11-11T13:20:00Z">
              <w:r>
                <w:rPr>
                  <w:rFonts w:eastAsia="PMingLiU"/>
                  <w:lang w:eastAsia="zh-TW"/>
                </w:rPr>
                <w:t>In principle, IAB MT should behave like a normal UE.</w:t>
              </w:r>
            </w:ins>
          </w:p>
        </w:tc>
      </w:tr>
      <w:tr w:rsidR="00C063FF" w:rsidRPr="00670AF7" w14:paraId="094E2CCB" w14:textId="77777777" w:rsidTr="00C063FF">
        <w:trPr>
          <w:ins w:id="587" w:author="Ericsson" w:date="2019-11-15T08:28:00Z"/>
        </w:trPr>
        <w:tc>
          <w:tcPr>
            <w:tcW w:w="1980" w:type="dxa"/>
          </w:tcPr>
          <w:p w14:paraId="30972383" w14:textId="77777777" w:rsidR="00C063FF" w:rsidRPr="00670AF7" w:rsidRDefault="00C063FF" w:rsidP="00C063FF">
            <w:pPr>
              <w:pStyle w:val="BodyText"/>
              <w:tabs>
                <w:tab w:val="right" w:pos="9639"/>
              </w:tabs>
              <w:rPr>
                <w:ins w:id="588" w:author="Ericsson" w:date="2019-11-15T08:28:00Z"/>
                <w:rFonts w:eastAsiaTheme="minorEastAsia"/>
              </w:rPr>
            </w:pPr>
            <w:ins w:id="589" w:author="Ericsson" w:date="2019-11-15T08:28:00Z">
              <w:r>
                <w:rPr>
                  <w:rFonts w:eastAsiaTheme="minorEastAsia"/>
                </w:rPr>
                <w:t>Lenovo&amp;MotM</w:t>
              </w:r>
            </w:ins>
          </w:p>
        </w:tc>
        <w:tc>
          <w:tcPr>
            <w:tcW w:w="2126" w:type="dxa"/>
          </w:tcPr>
          <w:p w14:paraId="313A15F5" w14:textId="77777777" w:rsidR="00C063FF" w:rsidRPr="00670AF7" w:rsidRDefault="00C063FF" w:rsidP="00C063FF">
            <w:pPr>
              <w:pStyle w:val="BodyText"/>
              <w:tabs>
                <w:tab w:val="right" w:pos="9639"/>
              </w:tabs>
              <w:rPr>
                <w:ins w:id="590" w:author="Ericsson" w:date="2019-11-15T08:28:00Z"/>
                <w:rFonts w:eastAsiaTheme="minorEastAsia"/>
              </w:rPr>
            </w:pPr>
            <w:ins w:id="591" w:author="Ericsson" w:date="2019-11-15T08:28:00Z">
              <w:r>
                <w:rPr>
                  <w:rFonts w:eastAsiaTheme="minorEastAsia"/>
                </w:rPr>
                <w:t>Yes</w:t>
              </w:r>
            </w:ins>
          </w:p>
        </w:tc>
        <w:tc>
          <w:tcPr>
            <w:tcW w:w="5523" w:type="dxa"/>
          </w:tcPr>
          <w:p w14:paraId="1C6928C7" w14:textId="77777777" w:rsidR="00C063FF" w:rsidRPr="00670AF7" w:rsidRDefault="00C063FF" w:rsidP="00C063FF">
            <w:pPr>
              <w:pStyle w:val="BodyText"/>
              <w:tabs>
                <w:tab w:val="right" w:pos="9639"/>
              </w:tabs>
              <w:rPr>
                <w:ins w:id="592" w:author="Ericsson" w:date="2019-11-15T08:28:00Z"/>
                <w:rFonts w:eastAsiaTheme="minorEastAsia"/>
              </w:rPr>
            </w:pPr>
            <w:ins w:id="593" w:author="Ericsson" w:date="2019-11-15T08:28:00Z">
              <w:r>
                <w:rPr>
                  <w:rFonts w:eastAsiaTheme="minorEastAsia"/>
                </w:rPr>
                <w:t>For IAB system, the load balance is also required.</w:t>
              </w:r>
            </w:ins>
          </w:p>
        </w:tc>
      </w:tr>
    </w:tbl>
    <w:p w14:paraId="2F3460C2" w14:textId="77777777" w:rsidR="00EE3468" w:rsidRDefault="00EE3468" w:rsidP="00871A51">
      <w:pPr>
        <w:pStyle w:val="BodyText"/>
        <w:tabs>
          <w:tab w:val="right" w:pos="9639"/>
        </w:tabs>
        <w:rPr>
          <w:ins w:id="594" w:author="QC-4" w:date="2019-11-07T17:51:00Z"/>
          <w:rFonts w:cs="Arial"/>
          <w:b/>
          <w:sz w:val="22"/>
          <w:szCs w:val="22"/>
        </w:rPr>
      </w:pPr>
    </w:p>
    <w:p w14:paraId="7E992639" w14:textId="4827855F" w:rsidR="00871A51" w:rsidRPr="008C213D" w:rsidRDefault="00871A51" w:rsidP="00871A51">
      <w:pPr>
        <w:pStyle w:val="BodyText"/>
        <w:tabs>
          <w:tab w:val="right" w:pos="9639"/>
        </w:tabs>
        <w:rPr>
          <w:rFonts w:cs="Arial"/>
          <w:b/>
          <w:sz w:val="22"/>
          <w:szCs w:val="22"/>
        </w:rPr>
      </w:pPr>
      <w:r w:rsidRPr="008C213D">
        <w:rPr>
          <w:rFonts w:cs="Arial"/>
          <w:b/>
          <w:sz w:val="22"/>
          <w:szCs w:val="22"/>
        </w:rPr>
        <w:t>Summary:</w:t>
      </w:r>
    </w:p>
    <w:p w14:paraId="5B7CDA3F" w14:textId="2501D9CA" w:rsidR="007367BD" w:rsidRDefault="007367BD" w:rsidP="00737327">
      <w:pPr>
        <w:pStyle w:val="BodyText"/>
        <w:tabs>
          <w:tab w:val="right" w:pos="9639"/>
        </w:tabs>
        <w:rPr>
          <w:ins w:id="595" w:author="Ericsson" w:date="2019-11-11T10:11:00Z"/>
        </w:rPr>
      </w:pPr>
    </w:p>
    <w:p w14:paraId="2D760044" w14:textId="2E8A306E" w:rsidR="00983839" w:rsidRDefault="00983839" w:rsidP="00983839">
      <w:pPr>
        <w:pStyle w:val="BodyText"/>
        <w:tabs>
          <w:tab w:val="right" w:pos="9639"/>
        </w:tabs>
        <w:rPr>
          <w:ins w:id="596" w:author="Ericsson" w:date="2019-11-11T10:11:00Z"/>
          <w:sz w:val="24"/>
          <w:szCs w:val="24"/>
        </w:rPr>
      </w:pPr>
      <w:ins w:id="597" w:author="Ericsson" w:date="2019-11-11T10:11:00Z">
        <w:r w:rsidRPr="005C13D1">
          <w:rPr>
            <w:sz w:val="24"/>
            <w:szCs w:val="24"/>
          </w:rPr>
          <w:t>1</w:t>
        </w:r>
      </w:ins>
      <w:ins w:id="598" w:author="Ericsson" w:date="2019-11-15T08:28:00Z">
        <w:r w:rsidR="00C063FF">
          <w:rPr>
            <w:sz w:val="24"/>
            <w:szCs w:val="24"/>
          </w:rPr>
          <w:t>6</w:t>
        </w:r>
      </w:ins>
      <w:ins w:id="599" w:author="Ericsson" w:date="2019-11-11T10:11:00Z">
        <w:r w:rsidRPr="005C13D1">
          <w:rPr>
            <w:sz w:val="24"/>
            <w:szCs w:val="24"/>
          </w:rPr>
          <w:t xml:space="preserve"> companies replie</w:t>
        </w:r>
        <w:r>
          <w:rPr>
            <w:sz w:val="24"/>
            <w:szCs w:val="24"/>
          </w:rPr>
          <w:t xml:space="preserve">d to this question, </w:t>
        </w:r>
        <w:r w:rsidR="00F738C6">
          <w:rPr>
            <w:sz w:val="24"/>
            <w:szCs w:val="24"/>
          </w:rPr>
          <w:t>1</w:t>
        </w:r>
      </w:ins>
      <w:ins w:id="600" w:author="Ericsson" w:date="2019-11-15T08:28:00Z">
        <w:r w:rsidR="00C063FF">
          <w:rPr>
            <w:sz w:val="24"/>
            <w:szCs w:val="24"/>
          </w:rPr>
          <w:t>3</w:t>
        </w:r>
      </w:ins>
      <w:ins w:id="601" w:author="Ericsson" w:date="2019-11-11T10:11:00Z">
        <w:r>
          <w:rPr>
            <w:sz w:val="24"/>
            <w:szCs w:val="24"/>
          </w:rPr>
          <w:t xml:space="preserve"> of </w:t>
        </w:r>
      </w:ins>
      <w:ins w:id="602" w:author="Ericsson" w:date="2019-11-11T13:51:00Z">
        <w:r w:rsidR="00BF46CE">
          <w:rPr>
            <w:sz w:val="24"/>
            <w:szCs w:val="24"/>
          </w:rPr>
          <w:t>them</w:t>
        </w:r>
      </w:ins>
      <w:ins w:id="603" w:author="Ericsson" w:date="2019-11-11T10:11:00Z">
        <w:r>
          <w:rPr>
            <w:sz w:val="24"/>
            <w:szCs w:val="24"/>
          </w:rPr>
          <w:t xml:space="preserve"> replied</w:t>
        </w:r>
        <w:r w:rsidR="00F738C6">
          <w:rPr>
            <w:sz w:val="24"/>
            <w:szCs w:val="24"/>
          </w:rPr>
          <w:t xml:space="preserve"> “</w:t>
        </w:r>
      </w:ins>
      <w:ins w:id="604" w:author="Ericsson" w:date="2019-11-11T13:21:00Z">
        <w:r w:rsidR="00400DC6">
          <w:rPr>
            <w:sz w:val="24"/>
            <w:szCs w:val="24"/>
          </w:rPr>
          <w:t>Y</w:t>
        </w:r>
      </w:ins>
      <w:ins w:id="605" w:author="Ericsson" w:date="2019-11-11T10:11:00Z">
        <w:r w:rsidR="00F738C6">
          <w:rPr>
            <w:sz w:val="24"/>
            <w:szCs w:val="24"/>
          </w:rPr>
          <w:t>es” i.e. UAC applies to IAB nodes</w:t>
        </w:r>
        <w:r>
          <w:rPr>
            <w:sz w:val="24"/>
            <w:szCs w:val="24"/>
          </w:rPr>
          <w:t xml:space="preserve">. </w:t>
        </w:r>
        <w:r w:rsidR="00F738C6">
          <w:rPr>
            <w:sz w:val="24"/>
            <w:szCs w:val="24"/>
          </w:rPr>
          <w:t>2</w:t>
        </w:r>
        <w:r>
          <w:rPr>
            <w:sz w:val="24"/>
            <w:szCs w:val="24"/>
          </w:rPr>
          <w:t xml:space="preserve"> companies </w:t>
        </w:r>
        <w:r w:rsidR="00F738C6">
          <w:rPr>
            <w:sz w:val="24"/>
            <w:szCs w:val="24"/>
          </w:rPr>
          <w:t>replied “</w:t>
        </w:r>
      </w:ins>
      <w:ins w:id="606" w:author="Ericsson" w:date="2019-11-11T13:21:00Z">
        <w:r w:rsidR="00D615E8">
          <w:rPr>
            <w:sz w:val="24"/>
            <w:szCs w:val="24"/>
          </w:rPr>
          <w:t>N</w:t>
        </w:r>
      </w:ins>
      <w:ins w:id="607" w:author="Ericsson" w:date="2019-11-11T10:12:00Z">
        <w:r w:rsidR="00F738C6">
          <w:rPr>
            <w:sz w:val="24"/>
            <w:szCs w:val="24"/>
          </w:rPr>
          <w:t>o”.</w:t>
        </w:r>
      </w:ins>
      <w:ins w:id="608" w:author="Ericsson" w:date="2019-11-11T10:14:00Z">
        <w:r w:rsidR="00F8312E">
          <w:rPr>
            <w:sz w:val="24"/>
            <w:szCs w:val="24"/>
          </w:rPr>
          <w:t xml:space="preserve"> One company indicated that it requires further study.</w:t>
        </w:r>
      </w:ins>
    </w:p>
    <w:p w14:paraId="22F50CA4" w14:textId="64D294C1" w:rsidR="00983839" w:rsidRDefault="00126BA5" w:rsidP="00983839">
      <w:pPr>
        <w:pStyle w:val="BodyText"/>
        <w:tabs>
          <w:tab w:val="right" w:pos="9639"/>
        </w:tabs>
        <w:rPr>
          <w:ins w:id="609" w:author="Ericsson" w:date="2019-11-11T10:11:00Z"/>
          <w:sz w:val="24"/>
          <w:szCs w:val="24"/>
        </w:rPr>
      </w:pPr>
      <w:ins w:id="610" w:author="Ericsson" w:date="2019-11-11T13:26:00Z">
        <w:r>
          <w:rPr>
            <w:sz w:val="24"/>
            <w:szCs w:val="24"/>
          </w:rPr>
          <w:t>C</w:t>
        </w:r>
      </w:ins>
      <w:ins w:id="611" w:author="Ericsson" w:date="2019-11-11T10:11:00Z">
        <w:r w:rsidR="00983839">
          <w:rPr>
            <w:sz w:val="24"/>
            <w:szCs w:val="24"/>
          </w:rPr>
          <w:t xml:space="preserve">onsidering the comments provided by the companies, the rapporteur suggests agreeing on </w:t>
        </w:r>
      </w:ins>
      <w:ins w:id="612" w:author="Ericsson" w:date="2019-11-11T10:12:00Z">
        <w:r w:rsidR="0029328B">
          <w:rPr>
            <w:sz w:val="24"/>
            <w:szCs w:val="24"/>
          </w:rPr>
          <w:t>the following proposal</w:t>
        </w:r>
      </w:ins>
      <w:ins w:id="613" w:author="Ericsson" w:date="2019-11-11T10:11:00Z">
        <w:r w:rsidR="00983839">
          <w:rPr>
            <w:sz w:val="24"/>
            <w:szCs w:val="24"/>
          </w:rPr>
          <w:t>.</w:t>
        </w:r>
      </w:ins>
    </w:p>
    <w:p w14:paraId="2DF2C48C" w14:textId="77777777" w:rsidR="00983839" w:rsidRDefault="00983839" w:rsidP="00983839">
      <w:pPr>
        <w:pStyle w:val="BodyText"/>
        <w:tabs>
          <w:tab w:val="right" w:pos="9639"/>
        </w:tabs>
        <w:rPr>
          <w:ins w:id="614" w:author="Ericsson" w:date="2019-11-11T10:11:00Z"/>
          <w:sz w:val="24"/>
          <w:szCs w:val="24"/>
        </w:rPr>
      </w:pPr>
    </w:p>
    <w:p w14:paraId="556B07F3" w14:textId="7DA1AC7E" w:rsidR="00983839" w:rsidRDefault="0029328B" w:rsidP="00983839">
      <w:pPr>
        <w:pStyle w:val="Proposal"/>
        <w:rPr>
          <w:ins w:id="615" w:author="Ericsson" w:date="2019-11-11T10:11:00Z"/>
        </w:rPr>
      </w:pPr>
      <w:ins w:id="616" w:author="Ericsson" w:date="2019-11-11T10:13:00Z">
        <w:r w:rsidRPr="0029328B">
          <w:t xml:space="preserve">IAB node(s) </w:t>
        </w:r>
        <w:r w:rsidR="00280553">
          <w:t>are</w:t>
        </w:r>
        <w:r w:rsidRPr="0029328B">
          <w:t xml:space="preserve"> under UAC control</w:t>
        </w:r>
      </w:ins>
      <w:ins w:id="617" w:author="Ericsson" w:date="2019-11-11T13:31:00Z">
        <w:r w:rsidR="004228BB">
          <w:t>.</w:t>
        </w:r>
      </w:ins>
    </w:p>
    <w:p w14:paraId="530CCF35" w14:textId="77777777" w:rsidR="00983839" w:rsidRDefault="00983839" w:rsidP="00737327">
      <w:pPr>
        <w:pStyle w:val="BodyText"/>
        <w:tabs>
          <w:tab w:val="right" w:pos="9639"/>
        </w:tabs>
        <w:rPr>
          <w:ins w:id="618" w:author="Ericsson" w:date="2019-11-11T10:11:00Z"/>
        </w:rPr>
      </w:pPr>
    </w:p>
    <w:p w14:paraId="63ED6328" w14:textId="77777777" w:rsidR="00983839" w:rsidRDefault="00983839" w:rsidP="00737327">
      <w:pPr>
        <w:pStyle w:val="BodyText"/>
        <w:tabs>
          <w:tab w:val="right" w:pos="9639"/>
        </w:tabs>
      </w:pPr>
    </w:p>
    <w:p w14:paraId="0B747EEF" w14:textId="30D7A742" w:rsidR="005C0FAD" w:rsidRPr="00BC5729" w:rsidRDefault="005C0FAD" w:rsidP="005C0FAD">
      <w:pPr>
        <w:pStyle w:val="BodyText"/>
        <w:tabs>
          <w:tab w:val="right" w:pos="9639"/>
        </w:tabs>
        <w:rPr>
          <w:sz w:val="22"/>
          <w:szCs w:val="22"/>
        </w:rPr>
      </w:pPr>
      <w:r w:rsidRPr="00BC5729">
        <w:rPr>
          <w:sz w:val="22"/>
          <w:szCs w:val="22"/>
        </w:rPr>
        <w:t xml:space="preserve">The following questions </w:t>
      </w:r>
      <w:r w:rsidR="004D64BE" w:rsidRPr="00BC5729">
        <w:rPr>
          <w:sz w:val="22"/>
          <w:szCs w:val="22"/>
        </w:rPr>
        <w:t>assume</w:t>
      </w:r>
      <w:r w:rsidRPr="00BC5729">
        <w:rPr>
          <w:sz w:val="22"/>
          <w:szCs w:val="22"/>
        </w:rPr>
        <w:t xml:space="preserve"> that there is a positive consensus around question </w:t>
      </w:r>
      <w:r w:rsidR="007C6B3E" w:rsidRPr="00BC5729">
        <w:rPr>
          <w:sz w:val="22"/>
          <w:szCs w:val="22"/>
        </w:rPr>
        <w:t>2.1</w:t>
      </w:r>
      <w:r w:rsidR="00696312">
        <w:rPr>
          <w:sz w:val="22"/>
          <w:szCs w:val="22"/>
        </w:rPr>
        <w:t xml:space="preserve"> (i.e. UAC is applicable for IAB nodes)</w:t>
      </w:r>
      <w:r w:rsidRPr="00BC5729">
        <w:rPr>
          <w:sz w:val="22"/>
          <w:szCs w:val="22"/>
        </w:rPr>
        <w:t xml:space="preserve">. The rapporteur suggests the </w:t>
      </w:r>
      <w:r w:rsidR="00B80B88" w:rsidRPr="00BC5729">
        <w:rPr>
          <w:sz w:val="22"/>
          <w:szCs w:val="22"/>
        </w:rPr>
        <w:t xml:space="preserve">following </w:t>
      </w:r>
      <w:r w:rsidRPr="00BC5729">
        <w:rPr>
          <w:sz w:val="22"/>
          <w:szCs w:val="22"/>
        </w:rPr>
        <w:t xml:space="preserve">question to achieve progress in case there is </w:t>
      </w:r>
      <w:r w:rsidR="00A66856">
        <w:rPr>
          <w:sz w:val="22"/>
          <w:szCs w:val="22"/>
        </w:rPr>
        <w:t xml:space="preserve">a </w:t>
      </w:r>
      <w:r w:rsidRPr="00BC5729">
        <w:rPr>
          <w:sz w:val="22"/>
          <w:szCs w:val="22"/>
        </w:rPr>
        <w:t xml:space="preserve">consensus. </w:t>
      </w:r>
    </w:p>
    <w:p w14:paraId="06E19D4E" w14:textId="1A6AE653" w:rsidR="00F12770" w:rsidRPr="00BC5729" w:rsidRDefault="00F12770" w:rsidP="00D50894">
      <w:pPr>
        <w:pStyle w:val="BodyText"/>
        <w:tabs>
          <w:tab w:val="right" w:pos="9639"/>
        </w:tabs>
        <w:rPr>
          <w:sz w:val="22"/>
          <w:szCs w:val="22"/>
        </w:rPr>
      </w:pPr>
      <w:r w:rsidRPr="00BC5729">
        <w:rPr>
          <w:sz w:val="22"/>
          <w:szCs w:val="22"/>
        </w:rPr>
        <w:t>UAC is controlled by both Access Classes and Access Identities</w:t>
      </w:r>
      <w:r w:rsidR="00C64891" w:rsidRPr="00BC5729">
        <w:rPr>
          <w:sz w:val="22"/>
          <w:szCs w:val="22"/>
        </w:rPr>
        <w:t xml:space="preserve"> (see 3GPP 22.261 and 24.501)</w:t>
      </w:r>
      <w:r w:rsidRPr="00BC5729">
        <w:rPr>
          <w:sz w:val="22"/>
          <w:szCs w:val="22"/>
        </w:rPr>
        <w:t>.</w:t>
      </w:r>
      <w:r w:rsidR="00A21287" w:rsidRPr="00BC5729">
        <w:rPr>
          <w:sz w:val="22"/>
          <w:szCs w:val="22"/>
        </w:rPr>
        <w:t xml:space="preserve"> </w:t>
      </w:r>
      <w:r w:rsidR="00F31A17" w:rsidRPr="00BC5729">
        <w:rPr>
          <w:sz w:val="22"/>
          <w:szCs w:val="22"/>
        </w:rPr>
        <w:t>Several companies have suggested few different options to control UAC for IAB nodes</w:t>
      </w:r>
      <w:r w:rsidR="008639E4" w:rsidRPr="00BC5729">
        <w:rPr>
          <w:sz w:val="22"/>
          <w:szCs w:val="22"/>
        </w:rPr>
        <w:t>,</w:t>
      </w:r>
      <w:r w:rsidR="00F31A17" w:rsidRPr="00BC5729">
        <w:rPr>
          <w:sz w:val="22"/>
          <w:szCs w:val="22"/>
        </w:rPr>
        <w:t xml:space="preserve"> e.g.</w:t>
      </w:r>
      <w:r w:rsidR="008639E4" w:rsidRPr="00BC5729">
        <w:rPr>
          <w:sz w:val="22"/>
          <w:szCs w:val="22"/>
        </w:rPr>
        <w:t>,</w:t>
      </w:r>
      <w:r w:rsidR="00F31A17" w:rsidRPr="00BC5729">
        <w:rPr>
          <w:sz w:val="22"/>
          <w:szCs w:val="22"/>
        </w:rPr>
        <w:t xml:space="preserve"> </w:t>
      </w:r>
      <w:r w:rsidR="00083D99" w:rsidRPr="00BC5729">
        <w:rPr>
          <w:sz w:val="22"/>
          <w:szCs w:val="22"/>
        </w:rPr>
        <w:t xml:space="preserve">legacy methods </w:t>
      </w:r>
      <w:r w:rsidR="008C586E">
        <w:rPr>
          <w:sz w:val="22"/>
          <w:szCs w:val="22"/>
        </w:rPr>
        <w:t>are</w:t>
      </w:r>
      <w:r w:rsidR="009C10D1">
        <w:rPr>
          <w:sz w:val="22"/>
          <w:szCs w:val="22"/>
        </w:rPr>
        <w:t xml:space="preserve"> </w:t>
      </w:r>
      <w:proofErr w:type="gramStart"/>
      <w:r w:rsidR="009C10D1">
        <w:rPr>
          <w:sz w:val="22"/>
          <w:szCs w:val="22"/>
        </w:rPr>
        <w:t>s</w:t>
      </w:r>
      <w:r w:rsidR="00083D99" w:rsidRPr="00BC5729">
        <w:rPr>
          <w:sz w:val="22"/>
          <w:szCs w:val="22"/>
        </w:rPr>
        <w:t>ufficient</w:t>
      </w:r>
      <w:proofErr w:type="gramEnd"/>
      <w:r w:rsidR="00083D99" w:rsidRPr="00BC5729">
        <w:rPr>
          <w:sz w:val="22"/>
          <w:szCs w:val="22"/>
        </w:rPr>
        <w:t xml:space="preserve">, </w:t>
      </w:r>
      <w:r w:rsidR="00F31A17" w:rsidRPr="00BC5729">
        <w:rPr>
          <w:sz w:val="22"/>
          <w:szCs w:val="22"/>
        </w:rPr>
        <w:t xml:space="preserve">using a new AI, and/or </w:t>
      </w:r>
      <w:r w:rsidR="009E0E1B" w:rsidRPr="00BC5729">
        <w:rPr>
          <w:sz w:val="22"/>
          <w:szCs w:val="22"/>
        </w:rPr>
        <w:t xml:space="preserve">a new </w:t>
      </w:r>
      <w:r w:rsidR="00F31A17" w:rsidRPr="00BC5729">
        <w:rPr>
          <w:sz w:val="22"/>
          <w:szCs w:val="22"/>
        </w:rPr>
        <w:t>AC.</w:t>
      </w:r>
      <w:r w:rsidRPr="00BC5729">
        <w:rPr>
          <w:sz w:val="22"/>
          <w:szCs w:val="22"/>
        </w:rPr>
        <w:t xml:space="preserve"> </w:t>
      </w:r>
      <w:r w:rsidR="008639E4" w:rsidRPr="00BC5729">
        <w:rPr>
          <w:sz w:val="22"/>
          <w:szCs w:val="22"/>
        </w:rPr>
        <w:t>The n</w:t>
      </w:r>
      <w:r w:rsidR="00DA58B3" w:rsidRPr="00BC5729">
        <w:rPr>
          <w:sz w:val="22"/>
          <w:szCs w:val="22"/>
        </w:rPr>
        <w:t xml:space="preserve">ext question aims </w:t>
      </w:r>
      <w:r w:rsidR="00531A28">
        <w:rPr>
          <w:sz w:val="22"/>
          <w:szCs w:val="22"/>
        </w:rPr>
        <w:t xml:space="preserve">to </w:t>
      </w:r>
      <w:r w:rsidR="009E0E1B" w:rsidRPr="00BC5729">
        <w:rPr>
          <w:sz w:val="22"/>
          <w:szCs w:val="22"/>
        </w:rPr>
        <w:t xml:space="preserve">identify if there is a need to enhance or not anything related to UAC e.g. </w:t>
      </w:r>
      <w:r w:rsidR="00DA58B3" w:rsidRPr="00BC5729">
        <w:rPr>
          <w:sz w:val="22"/>
          <w:szCs w:val="22"/>
        </w:rPr>
        <w:t xml:space="preserve">defining </w:t>
      </w:r>
      <w:r w:rsidR="002C29A6" w:rsidRPr="00BC5729">
        <w:rPr>
          <w:sz w:val="22"/>
          <w:szCs w:val="22"/>
        </w:rPr>
        <w:t>(</w:t>
      </w:r>
      <w:r w:rsidR="00DA58B3" w:rsidRPr="00BC5729">
        <w:rPr>
          <w:sz w:val="22"/>
          <w:szCs w:val="22"/>
        </w:rPr>
        <w:t>or not defining</w:t>
      </w:r>
      <w:r w:rsidR="002C29A6" w:rsidRPr="00BC5729">
        <w:rPr>
          <w:sz w:val="22"/>
          <w:szCs w:val="22"/>
        </w:rPr>
        <w:t>)</w:t>
      </w:r>
      <w:r w:rsidR="00DA58B3" w:rsidRPr="00BC5729">
        <w:rPr>
          <w:sz w:val="22"/>
          <w:szCs w:val="22"/>
        </w:rPr>
        <w:t xml:space="preserve"> new AI and or AC</w:t>
      </w:r>
      <w:r w:rsidR="004C3542" w:rsidRPr="00BC5729">
        <w:rPr>
          <w:sz w:val="22"/>
          <w:szCs w:val="22"/>
        </w:rPr>
        <w:t xml:space="preserve"> for IAB node(s)</w:t>
      </w:r>
      <w:r w:rsidR="00DA58B3" w:rsidRPr="00BC5729">
        <w:rPr>
          <w:sz w:val="22"/>
          <w:szCs w:val="22"/>
        </w:rPr>
        <w:t>.</w:t>
      </w:r>
    </w:p>
    <w:p w14:paraId="5D8DE179" w14:textId="77777777" w:rsidR="0050143D" w:rsidRDefault="0050143D" w:rsidP="00D50894">
      <w:pPr>
        <w:pStyle w:val="BodyText"/>
        <w:tabs>
          <w:tab w:val="right" w:pos="9639"/>
        </w:tabs>
      </w:pPr>
    </w:p>
    <w:p w14:paraId="61154537" w14:textId="69CCCF74" w:rsidR="004B0968" w:rsidRPr="0050143D" w:rsidRDefault="00526C15" w:rsidP="00D50894">
      <w:pPr>
        <w:pStyle w:val="BodyText"/>
        <w:tabs>
          <w:tab w:val="right" w:pos="9639"/>
        </w:tabs>
        <w:rPr>
          <w:b/>
          <w:sz w:val="24"/>
          <w:szCs w:val="24"/>
        </w:rPr>
      </w:pPr>
      <w:r w:rsidRPr="0050143D">
        <w:rPr>
          <w:b/>
          <w:sz w:val="24"/>
          <w:szCs w:val="24"/>
        </w:rPr>
        <w:t xml:space="preserve">Question </w:t>
      </w:r>
      <w:r w:rsidR="00922231" w:rsidRPr="0050143D">
        <w:rPr>
          <w:b/>
          <w:sz w:val="24"/>
          <w:szCs w:val="24"/>
        </w:rPr>
        <w:t>2.2</w:t>
      </w:r>
      <w:r w:rsidRPr="0050143D">
        <w:rPr>
          <w:b/>
          <w:sz w:val="24"/>
          <w:szCs w:val="24"/>
        </w:rPr>
        <w:t>:</w:t>
      </w:r>
    </w:p>
    <w:p w14:paraId="616EDB58" w14:textId="6C525D92" w:rsidR="001911A7" w:rsidRPr="0050143D" w:rsidRDefault="00353AE9" w:rsidP="001911A7">
      <w:pPr>
        <w:pStyle w:val="BodyText"/>
        <w:tabs>
          <w:tab w:val="right" w:pos="9639"/>
        </w:tabs>
        <w:rPr>
          <w:b/>
        </w:rPr>
      </w:pPr>
      <w:r>
        <w:rPr>
          <w:b/>
        </w:rPr>
        <w:t xml:space="preserve">If </w:t>
      </w:r>
      <w:r w:rsidR="009F22CA">
        <w:rPr>
          <w:b/>
        </w:rPr>
        <w:t xml:space="preserve">you have </w:t>
      </w:r>
      <w:r>
        <w:rPr>
          <w:b/>
        </w:rPr>
        <w:t>answer</w:t>
      </w:r>
      <w:r w:rsidR="009F22CA">
        <w:rPr>
          <w:b/>
        </w:rPr>
        <w:t>ed</w:t>
      </w:r>
      <w:r w:rsidR="006D083C">
        <w:rPr>
          <w:b/>
        </w:rPr>
        <w:t xml:space="preserve"> yes</w:t>
      </w:r>
      <w:r>
        <w:rPr>
          <w:b/>
        </w:rPr>
        <w:t xml:space="preserve"> to Q 2.1, </w:t>
      </w:r>
      <w:r w:rsidR="006D083C">
        <w:rPr>
          <w:b/>
        </w:rPr>
        <w:t xml:space="preserve">then </w:t>
      </w:r>
      <w:r>
        <w:rPr>
          <w:b/>
        </w:rPr>
        <w:t>please provide reason</w:t>
      </w:r>
      <w:r w:rsidR="001F75A2">
        <w:rPr>
          <w:b/>
        </w:rPr>
        <w:t>(</w:t>
      </w:r>
      <w:r>
        <w:rPr>
          <w:b/>
        </w:rPr>
        <w:t>s</w:t>
      </w:r>
      <w:r w:rsidR="001F75A2">
        <w:rPr>
          <w:b/>
        </w:rPr>
        <w:t>)</w:t>
      </w:r>
      <w:r>
        <w:rPr>
          <w:b/>
        </w:rPr>
        <w:t xml:space="preserve"> and e</w:t>
      </w:r>
      <w:r w:rsidR="00AA6271" w:rsidRPr="0050143D">
        <w:rPr>
          <w:b/>
        </w:rPr>
        <w:t xml:space="preserve">xplain </w:t>
      </w:r>
      <w:r w:rsidR="00B80B88" w:rsidRPr="0050143D">
        <w:rPr>
          <w:b/>
        </w:rPr>
        <w:t xml:space="preserve">the solution for how </w:t>
      </w:r>
      <w:r w:rsidR="005C0FAD" w:rsidRPr="0050143D">
        <w:rPr>
          <w:b/>
        </w:rPr>
        <w:t>UAC could control IAB node</w:t>
      </w:r>
      <w:r w:rsidR="009933EB">
        <w:rPr>
          <w:b/>
        </w:rPr>
        <w:t>(</w:t>
      </w:r>
      <w:r w:rsidR="005C0FAD" w:rsidRPr="0050143D">
        <w:rPr>
          <w:b/>
        </w:rPr>
        <w:t>s</w:t>
      </w:r>
      <w:r w:rsidR="009933EB">
        <w:rPr>
          <w:b/>
        </w:rPr>
        <w:t>)</w:t>
      </w:r>
      <w:r w:rsidR="005C0FAD" w:rsidRPr="0050143D">
        <w:rPr>
          <w:b/>
        </w:rPr>
        <w:t xml:space="preserve">. </w:t>
      </w:r>
    </w:p>
    <w:tbl>
      <w:tblPr>
        <w:tblStyle w:val="TableGrid"/>
        <w:tblW w:w="9634" w:type="dxa"/>
        <w:tblLook w:val="04A0" w:firstRow="1" w:lastRow="0" w:firstColumn="1" w:lastColumn="0" w:noHBand="0" w:noVBand="1"/>
      </w:tblPr>
      <w:tblGrid>
        <w:gridCol w:w="1980"/>
        <w:gridCol w:w="7654"/>
      </w:tblGrid>
      <w:tr w:rsidR="0069708D" w14:paraId="65401EDE" w14:textId="77777777" w:rsidTr="000A7165">
        <w:tc>
          <w:tcPr>
            <w:tcW w:w="1980" w:type="dxa"/>
            <w:shd w:val="clear" w:color="auto" w:fill="BFBFBF" w:themeFill="background1" w:themeFillShade="BF"/>
          </w:tcPr>
          <w:p w14:paraId="217C47A5" w14:textId="77777777" w:rsidR="0069708D" w:rsidRPr="0050143D" w:rsidRDefault="0069708D" w:rsidP="00D64FC1">
            <w:pPr>
              <w:pStyle w:val="BodyText"/>
              <w:tabs>
                <w:tab w:val="right" w:pos="9639"/>
              </w:tabs>
              <w:rPr>
                <w:b/>
                <w:sz w:val="24"/>
                <w:szCs w:val="24"/>
              </w:rPr>
            </w:pPr>
            <w:r w:rsidRPr="0050143D">
              <w:rPr>
                <w:b/>
                <w:sz w:val="24"/>
                <w:szCs w:val="24"/>
              </w:rPr>
              <w:t>Company</w:t>
            </w:r>
          </w:p>
        </w:tc>
        <w:tc>
          <w:tcPr>
            <w:tcW w:w="7654" w:type="dxa"/>
            <w:shd w:val="clear" w:color="auto" w:fill="BFBFBF" w:themeFill="background1" w:themeFillShade="BF"/>
          </w:tcPr>
          <w:p w14:paraId="09C853B6" w14:textId="46052F5C" w:rsidR="0069708D" w:rsidRPr="0050143D" w:rsidRDefault="0069708D" w:rsidP="00D64FC1">
            <w:pPr>
              <w:pStyle w:val="BodyText"/>
              <w:tabs>
                <w:tab w:val="right" w:pos="9639"/>
              </w:tabs>
              <w:rPr>
                <w:b/>
                <w:sz w:val="24"/>
                <w:szCs w:val="24"/>
              </w:rPr>
            </w:pPr>
            <w:r w:rsidRPr="0050143D">
              <w:rPr>
                <w:b/>
                <w:sz w:val="24"/>
                <w:szCs w:val="24"/>
              </w:rPr>
              <w:t>Comment</w:t>
            </w:r>
          </w:p>
        </w:tc>
      </w:tr>
      <w:tr w:rsidR="00593BF3" w14:paraId="1D58B94F" w14:textId="77777777" w:rsidTr="000A7165">
        <w:tc>
          <w:tcPr>
            <w:tcW w:w="1980" w:type="dxa"/>
          </w:tcPr>
          <w:p w14:paraId="67ED1BDD" w14:textId="76EFD2EE" w:rsidR="00593BF3" w:rsidRDefault="00593BF3" w:rsidP="00593BF3">
            <w:pPr>
              <w:pStyle w:val="BodyText"/>
              <w:tabs>
                <w:tab w:val="right" w:pos="9639"/>
              </w:tabs>
            </w:pPr>
            <w:r>
              <w:t>Sony</w:t>
            </w:r>
          </w:p>
        </w:tc>
        <w:tc>
          <w:tcPr>
            <w:tcW w:w="7654" w:type="dxa"/>
          </w:tcPr>
          <w:p w14:paraId="1B5169E8" w14:textId="57D181CE" w:rsidR="00593BF3" w:rsidRDefault="00593BF3" w:rsidP="00593BF3">
            <w:pPr>
              <w:pStyle w:val="BodyText"/>
              <w:tabs>
                <w:tab w:val="right" w:pos="9639"/>
              </w:tabs>
            </w:pPr>
            <w:r>
              <w:t>We support to define a new AC and/or AI for IAB</w:t>
            </w:r>
          </w:p>
        </w:tc>
      </w:tr>
      <w:tr w:rsidR="004F2B55" w14:paraId="43649E69" w14:textId="77777777" w:rsidTr="000A7165">
        <w:tc>
          <w:tcPr>
            <w:tcW w:w="1980" w:type="dxa"/>
          </w:tcPr>
          <w:p w14:paraId="6FC9BEDF" w14:textId="3D22A08F" w:rsidR="004F2B55" w:rsidRDefault="004F2B55" w:rsidP="004F2B55">
            <w:pPr>
              <w:pStyle w:val="BodyText"/>
              <w:tabs>
                <w:tab w:val="right" w:pos="9639"/>
              </w:tabs>
            </w:pPr>
            <w:ins w:id="619" w:author="Kyocera (Masato Fujishiro)" w:date="2019-11-05T20:09:00Z">
              <w:r>
                <w:rPr>
                  <w:rFonts w:eastAsia="Yu Mincho" w:hint="eastAsia"/>
                  <w:lang w:eastAsia="ja-JP"/>
                </w:rPr>
                <w:t>K</w:t>
              </w:r>
              <w:r>
                <w:rPr>
                  <w:rFonts w:eastAsia="Yu Mincho"/>
                  <w:lang w:eastAsia="ja-JP"/>
                </w:rPr>
                <w:t>yocera</w:t>
              </w:r>
            </w:ins>
          </w:p>
        </w:tc>
        <w:tc>
          <w:tcPr>
            <w:tcW w:w="7654" w:type="dxa"/>
          </w:tcPr>
          <w:p w14:paraId="57D938CB" w14:textId="747666BD" w:rsidR="004F2B55" w:rsidRDefault="004F2B55" w:rsidP="004F2B55">
            <w:pPr>
              <w:pStyle w:val="BodyText"/>
              <w:tabs>
                <w:tab w:val="right" w:pos="9639"/>
              </w:tabs>
            </w:pPr>
            <w:ins w:id="620" w:author="Kyocera (Masato Fujishiro)" w:date="2019-11-05T20:09:00Z">
              <w:r>
                <w:rPr>
                  <w:rFonts w:eastAsia="Yu Mincho"/>
                  <w:lang w:eastAsia="ja-JP"/>
                </w:rPr>
                <w:t xml:space="preserve">We think it can be left up to NW implementation and deployment policy, i.e., the legacy method is sufficient. </w:t>
              </w:r>
            </w:ins>
          </w:p>
        </w:tc>
      </w:tr>
      <w:tr w:rsidR="00762ADE" w14:paraId="77899137" w14:textId="77777777" w:rsidTr="000A7165">
        <w:tc>
          <w:tcPr>
            <w:tcW w:w="1980" w:type="dxa"/>
          </w:tcPr>
          <w:p w14:paraId="061DF3BF" w14:textId="63456680" w:rsidR="00762ADE" w:rsidRDefault="00762ADE" w:rsidP="00762ADE">
            <w:pPr>
              <w:pStyle w:val="BodyText"/>
              <w:tabs>
                <w:tab w:val="right" w:pos="9639"/>
              </w:tabs>
            </w:pPr>
            <w:ins w:id="621" w:author="Huawei" w:date="2019-11-05T20:33:00Z">
              <w:r>
                <w:t>Huawei</w:t>
              </w:r>
            </w:ins>
          </w:p>
        </w:tc>
        <w:tc>
          <w:tcPr>
            <w:tcW w:w="7654" w:type="dxa"/>
          </w:tcPr>
          <w:p w14:paraId="512AF1C2" w14:textId="787A2F36" w:rsidR="00762ADE" w:rsidRDefault="00762ADE" w:rsidP="00762ADE">
            <w:pPr>
              <w:pStyle w:val="BodyText"/>
              <w:tabs>
                <w:tab w:val="right" w:pos="9639"/>
              </w:tabs>
            </w:pPr>
            <w:ins w:id="622" w:author="Huawei" w:date="2019-11-05T20:33:00Z">
              <w:r>
                <w:t xml:space="preserve">Reuse the existing AC and AI should be sufficient. </w:t>
              </w:r>
            </w:ins>
          </w:p>
        </w:tc>
      </w:tr>
      <w:tr w:rsidR="00675539" w14:paraId="2B824387" w14:textId="77777777" w:rsidTr="000A7165">
        <w:trPr>
          <w:ins w:id="623" w:author="ITRI" w:date="2019-11-06T08:34:00Z"/>
        </w:trPr>
        <w:tc>
          <w:tcPr>
            <w:tcW w:w="1980" w:type="dxa"/>
          </w:tcPr>
          <w:p w14:paraId="68BA8612" w14:textId="2D62BD25" w:rsidR="00675539" w:rsidRDefault="00675539" w:rsidP="00675539">
            <w:pPr>
              <w:pStyle w:val="BodyText"/>
              <w:tabs>
                <w:tab w:val="right" w:pos="9639"/>
              </w:tabs>
              <w:rPr>
                <w:ins w:id="624" w:author="ITRI" w:date="2019-11-06T08:34:00Z"/>
              </w:rPr>
            </w:pPr>
            <w:ins w:id="625" w:author="ITRI" w:date="2019-11-06T08:34:00Z">
              <w:r>
                <w:rPr>
                  <w:rFonts w:eastAsia="PMingLiU" w:hint="eastAsia"/>
                  <w:lang w:eastAsia="zh-TW"/>
                </w:rPr>
                <w:t>ITRI</w:t>
              </w:r>
            </w:ins>
          </w:p>
        </w:tc>
        <w:tc>
          <w:tcPr>
            <w:tcW w:w="7654" w:type="dxa"/>
          </w:tcPr>
          <w:p w14:paraId="56B6525B" w14:textId="3FFF0DC2" w:rsidR="00675539" w:rsidRDefault="00675539" w:rsidP="00675539">
            <w:pPr>
              <w:pStyle w:val="BodyText"/>
              <w:tabs>
                <w:tab w:val="right" w:pos="9639"/>
              </w:tabs>
              <w:rPr>
                <w:ins w:id="626" w:author="ITRI" w:date="2019-11-06T08:34:00Z"/>
              </w:rPr>
            </w:pPr>
            <w:ins w:id="627" w:author="ITRI" w:date="2019-11-06T08:34:00Z">
              <w:r>
                <w:rPr>
                  <w:rFonts w:eastAsia="PMingLiU"/>
                  <w:lang w:eastAsia="zh-TW"/>
                </w:rPr>
                <w:t>IAB nodes could be assigned with operator assigned Access Categories and Access Class 11 and 15 to comply with UAC mechanism. It is also fine to defined a new AC for IAB.</w:t>
              </w:r>
            </w:ins>
          </w:p>
        </w:tc>
      </w:tr>
      <w:tr w:rsidR="002D3983" w14:paraId="5D909061" w14:textId="77777777" w:rsidTr="000A7165">
        <w:trPr>
          <w:ins w:id="628" w:author="Ericsson" w:date="2019-11-06T13:24:00Z"/>
        </w:trPr>
        <w:tc>
          <w:tcPr>
            <w:tcW w:w="1980" w:type="dxa"/>
          </w:tcPr>
          <w:p w14:paraId="5532267B" w14:textId="379048D1" w:rsidR="002D3983" w:rsidRDefault="002D3983" w:rsidP="00675539">
            <w:pPr>
              <w:pStyle w:val="BodyText"/>
              <w:tabs>
                <w:tab w:val="right" w:pos="9639"/>
              </w:tabs>
              <w:rPr>
                <w:ins w:id="629" w:author="Ericsson" w:date="2019-11-06T13:24:00Z"/>
                <w:rFonts w:eastAsia="PMingLiU"/>
                <w:lang w:eastAsia="zh-TW"/>
              </w:rPr>
            </w:pPr>
            <w:ins w:id="630" w:author="Ericsson" w:date="2019-11-06T13:24:00Z">
              <w:r>
                <w:rPr>
                  <w:rFonts w:eastAsia="PMingLiU"/>
                  <w:lang w:eastAsia="zh-TW"/>
                </w:rPr>
                <w:t>Ericsson</w:t>
              </w:r>
            </w:ins>
          </w:p>
        </w:tc>
        <w:tc>
          <w:tcPr>
            <w:tcW w:w="7654" w:type="dxa"/>
          </w:tcPr>
          <w:p w14:paraId="7FFB0F8D" w14:textId="5AFD7F32" w:rsidR="002D3983" w:rsidRDefault="00A85D2C" w:rsidP="00675539">
            <w:pPr>
              <w:pStyle w:val="BodyText"/>
              <w:tabs>
                <w:tab w:val="right" w:pos="9639"/>
              </w:tabs>
              <w:rPr>
                <w:ins w:id="631" w:author="Ericsson" w:date="2019-11-06T13:24:00Z"/>
                <w:rFonts w:eastAsia="PMingLiU"/>
                <w:lang w:eastAsia="zh-TW"/>
              </w:rPr>
            </w:pPr>
            <w:ins w:id="632" w:author="Ericsson" w:date="2019-11-06T13:34:00Z">
              <w:r w:rsidRPr="00195CF7">
                <w:rPr>
                  <w:lang w:val="en-US"/>
                </w:rPr>
                <w:t xml:space="preserve">If UAC would be supported by IAB nodes, current AI and AC should be </w:t>
              </w:r>
              <w:proofErr w:type="gramStart"/>
              <w:r w:rsidRPr="00195CF7">
                <w:rPr>
                  <w:lang w:val="en-US"/>
                </w:rPr>
                <w:t>sufficient</w:t>
              </w:r>
              <w:proofErr w:type="gramEnd"/>
              <w:r w:rsidRPr="00195CF7">
                <w:rPr>
                  <w:lang w:val="en-US"/>
                </w:rPr>
                <w:t xml:space="preserve"> as the use case is practically inexistent.</w:t>
              </w:r>
            </w:ins>
          </w:p>
        </w:tc>
      </w:tr>
      <w:tr w:rsidR="001E0292" w14:paraId="14C30612" w14:textId="77777777" w:rsidTr="000A7165">
        <w:trPr>
          <w:ins w:id="633" w:author="CATT" w:date="2019-11-06T21:12:00Z"/>
        </w:trPr>
        <w:tc>
          <w:tcPr>
            <w:tcW w:w="1980" w:type="dxa"/>
          </w:tcPr>
          <w:p w14:paraId="03F82125" w14:textId="18CC9631" w:rsidR="001E0292" w:rsidRDefault="001E0292" w:rsidP="00675539">
            <w:pPr>
              <w:pStyle w:val="BodyText"/>
              <w:tabs>
                <w:tab w:val="right" w:pos="9639"/>
              </w:tabs>
              <w:rPr>
                <w:ins w:id="634" w:author="CATT" w:date="2019-11-06T21:12:00Z"/>
                <w:rFonts w:eastAsia="PMingLiU"/>
              </w:rPr>
            </w:pPr>
            <w:ins w:id="635" w:author="CATT" w:date="2019-11-06T21:12:00Z">
              <w:r>
                <w:rPr>
                  <w:rFonts w:eastAsia="PMingLiU" w:hint="eastAsia"/>
                </w:rPr>
                <w:t>CATT</w:t>
              </w:r>
            </w:ins>
          </w:p>
        </w:tc>
        <w:tc>
          <w:tcPr>
            <w:tcW w:w="7654" w:type="dxa"/>
          </w:tcPr>
          <w:p w14:paraId="611C4655" w14:textId="519F27AA" w:rsidR="001E0292" w:rsidRPr="00195CF7" w:rsidRDefault="001E0292" w:rsidP="00675539">
            <w:pPr>
              <w:pStyle w:val="BodyText"/>
              <w:tabs>
                <w:tab w:val="right" w:pos="9639"/>
              </w:tabs>
              <w:rPr>
                <w:ins w:id="636" w:author="CATT" w:date="2019-11-06T21:12:00Z"/>
                <w:lang w:val="en-US"/>
              </w:rPr>
            </w:pPr>
            <w:ins w:id="637" w:author="CATT" w:date="2019-11-06T21:12:00Z">
              <w:r>
                <w:rPr>
                  <w:lang w:val="en-US"/>
                </w:rPr>
                <w:t>L</w:t>
              </w:r>
              <w:r>
                <w:rPr>
                  <w:rFonts w:hint="eastAsia"/>
                  <w:lang w:val="en-US"/>
                </w:rPr>
                <w:t xml:space="preserve">egacy mechanism seems </w:t>
              </w:r>
              <w:proofErr w:type="gramStart"/>
              <w:r>
                <w:rPr>
                  <w:rFonts w:hint="eastAsia"/>
                  <w:lang w:val="en-US"/>
                </w:rPr>
                <w:t>sufficient</w:t>
              </w:r>
              <w:proofErr w:type="gramEnd"/>
              <w:r>
                <w:rPr>
                  <w:rFonts w:hint="eastAsia"/>
                  <w:lang w:val="en-US"/>
                </w:rPr>
                <w:t xml:space="preserve">. </w:t>
              </w:r>
            </w:ins>
          </w:p>
        </w:tc>
      </w:tr>
      <w:tr w:rsidR="00116E1C" w14:paraId="14702835" w14:textId="77777777" w:rsidTr="000A7165">
        <w:trPr>
          <w:ins w:id="638" w:author="Intel (Murali Narasimha)" w:date="2019-11-06T11:20:00Z"/>
        </w:trPr>
        <w:tc>
          <w:tcPr>
            <w:tcW w:w="1980" w:type="dxa"/>
          </w:tcPr>
          <w:p w14:paraId="309ACBAB" w14:textId="6817B6F4" w:rsidR="00116E1C" w:rsidRDefault="00116E1C" w:rsidP="00116E1C">
            <w:pPr>
              <w:pStyle w:val="BodyText"/>
              <w:tabs>
                <w:tab w:val="right" w:pos="9639"/>
              </w:tabs>
              <w:rPr>
                <w:ins w:id="639" w:author="Intel (Murali Narasimha)" w:date="2019-11-06T11:20:00Z"/>
                <w:rFonts w:eastAsia="PMingLiU"/>
              </w:rPr>
            </w:pPr>
            <w:ins w:id="640" w:author="Intel (Murali Narasimha)" w:date="2019-11-06T11:20:00Z">
              <w:r>
                <w:rPr>
                  <w:rFonts w:eastAsia="PMingLiU"/>
                  <w:lang w:eastAsia="zh-TW"/>
                </w:rPr>
                <w:t>Intel</w:t>
              </w:r>
            </w:ins>
          </w:p>
        </w:tc>
        <w:tc>
          <w:tcPr>
            <w:tcW w:w="7654" w:type="dxa"/>
          </w:tcPr>
          <w:p w14:paraId="3D843849" w14:textId="70D28F25" w:rsidR="00116E1C" w:rsidRDefault="00116E1C" w:rsidP="00116E1C">
            <w:pPr>
              <w:pStyle w:val="BodyText"/>
              <w:tabs>
                <w:tab w:val="right" w:pos="9639"/>
              </w:tabs>
              <w:rPr>
                <w:ins w:id="641" w:author="Intel (Murali Narasimha)" w:date="2019-11-06T11:20:00Z"/>
                <w:lang w:val="en-US"/>
              </w:rPr>
            </w:pPr>
            <w:ins w:id="642" w:author="Intel (Murali Narasimha)" w:date="2019-11-06T11:20:00Z">
              <w:r>
                <w:rPr>
                  <w:rFonts w:eastAsia="PMingLiU"/>
                  <w:lang w:eastAsia="zh-TW"/>
                </w:rPr>
                <w:t>Existing AC and AI can be used</w:t>
              </w:r>
            </w:ins>
          </w:p>
        </w:tc>
      </w:tr>
      <w:tr w:rsidR="00EA2B7A" w14:paraId="2AFB2FE2" w14:textId="77777777" w:rsidTr="000A7165">
        <w:trPr>
          <w:ins w:id="643" w:author="NOVLAN, THOMAS D" w:date="2019-11-06T15:02:00Z"/>
        </w:trPr>
        <w:tc>
          <w:tcPr>
            <w:tcW w:w="1980" w:type="dxa"/>
          </w:tcPr>
          <w:p w14:paraId="3ADA0F40" w14:textId="287784E8" w:rsidR="00EA2B7A" w:rsidRDefault="00EA2B7A" w:rsidP="00116E1C">
            <w:pPr>
              <w:pStyle w:val="BodyText"/>
              <w:tabs>
                <w:tab w:val="right" w:pos="9639"/>
              </w:tabs>
              <w:rPr>
                <w:ins w:id="644" w:author="NOVLAN, THOMAS D" w:date="2019-11-06T15:02:00Z"/>
                <w:rFonts w:eastAsia="PMingLiU"/>
                <w:lang w:eastAsia="zh-TW"/>
              </w:rPr>
            </w:pPr>
            <w:ins w:id="645" w:author="NOVLAN, THOMAS D" w:date="2019-11-06T15:02:00Z">
              <w:r>
                <w:rPr>
                  <w:rFonts w:eastAsia="PMingLiU"/>
                  <w:lang w:eastAsia="zh-TW"/>
                </w:rPr>
                <w:t>AT&amp;T</w:t>
              </w:r>
            </w:ins>
          </w:p>
        </w:tc>
        <w:tc>
          <w:tcPr>
            <w:tcW w:w="7654" w:type="dxa"/>
          </w:tcPr>
          <w:p w14:paraId="5A87E8CF" w14:textId="03B2B25C" w:rsidR="00EA2B7A" w:rsidRDefault="00A91BE8" w:rsidP="00116E1C">
            <w:pPr>
              <w:pStyle w:val="BodyText"/>
              <w:tabs>
                <w:tab w:val="right" w:pos="9639"/>
              </w:tabs>
              <w:rPr>
                <w:ins w:id="646" w:author="NOVLAN, THOMAS D" w:date="2019-11-06T15:02:00Z"/>
                <w:rFonts w:eastAsia="PMingLiU"/>
                <w:lang w:eastAsia="zh-TW"/>
              </w:rPr>
            </w:pPr>
            <w:ins w:id="647" w:author="NOVLAN, THOMAS D" w:date="2019-11-06T15:44:00Z">
              <w:r>
                <w:rPr>
                  <w:rFonts w:eastAsia="PMingLiU"/>
                  <w:lang w:eastAsia="zh-TW"/>
                </w:rPr>
                <w:t xml:space="preserve">Given that IAB is a new use case and IAB nodes </w:t>
              </w:r>
            </w:ins>
            <w:ins w:id="648" w:author="NOVLAN, THOMAS D" w:date="2019-11-06T15:45:00Z">
              <w:r>
                <w:rPr>
                  <w:rFonts w:eastAsia="PMingLiU"/>
                  <w:lang w:eastAsia="zh-TW"/>
                </w:rPr>
                <w:t>should be differentiated from access UEs (as they are RAN equipment), defining new AI/AC seems appropriate.</w:t>
              </w:r>
            </w:ins>
          </w:p>
        </w:tc>
      </w:tr>
      <w:tr w:rsidR="00E43CFB" w14:paraId="2CA4B33A" w14:textId="77777777" w:rsidTr="000A7165">
        <w:trPr>
          <w:ins w:id="649" w:author="김상범/5G/6G표준Lab(SR)/Staff Engineer/삼성전자" w:date="2019-11-07T18:41:00Z"/>
        </w:trPr>
        <w:tc>
          <w:tcPr>
            <w:tcW w:w="1980" w:type="dxa"/>
          </w:tcPr>
          <w:p w14:paraId="23E081FD" w14:textId="4D289ECC" w:rsidR="00E43CFB" w:rsidRPr="00162663" w:rsidRDefault="00E43CFB" w:rsidP="00116E1C">
            <w:pPr>
              <w:pStyle w:val="BodyText"/>
              <w:tabs>
                <w:tab w:val="right" w:pos="9639"/>
              </w:tabs>
              <w:rPr>
                <w:ins w:id="650" w:author="김상범/5G/6G표준Lab(SR)/Staff Engineer/삼성전자" w:date="2019-11-07T18:41:00Z"/>
                <w:rFonts w:eastAsia="Malgun Gothic"/>
                <w:lang w:eastAsia="ko-KR"/>
              </w:rPr>
            </w:pPr>
            <w:ins w:id="651" w:author="김상범/5G/6G표준Lab(SR)/Staff Engineer/삼성전자" w:date="2019-11-07T18:41:00Z">
              <w:r>
                <w:rPr>
                  <w:rFonts w:eastAsia="Malgun Gothic" w:hint="eastAsia"/>
                  <w:lang w:eastAsia="ko-KR"/>
                </w:rPr>
                <w:t>Samsung</w:t>
              </w:r>
            </w:ins>
          </w:p>
        </w:tc>
        <w:tc>
          <w:tcPr>
            <w:tcW w:w="7654" w:type="dxa"/>
          </w:tcPr>
          <w:p w14:paraId="76E790A3" w14:textId="575EC93E" w:rsidR="00E43CFB" w:rsidRDefault="00E43CFB" w:rsidP="00116E1C">
            <w:pPr>
              <w:pStyle w:val="BodyText"/>
              <w:tabs>
                <w:tab w:val="right" w:pos="9639"/>
              </w:tabs>
              <w:rPr>
                <w:ins w:id="652" w:author="김상범/5G/6G표준Lab(SR)/Staff Engineer/삼성전자" w:date="2019-11-07T18:41:00Z"/>
                <w:rFonts w:eastAsia="PMingLiU"/>
                <w:lang w:eastAsia="zh-TW"/>
              </w:rPr>
            </w:pPr>
            <w:ins w:id="653" w:author="김상범/5G/6G표준Lab(SR)/Staff Engineer/삼성전자" w:date="2019-11-07T18:41:00Z">
              <w:r w:rsidRPr="00E43CFB">
                <w:rPr>
                  <w:rFonts w:eastAsia="PMingLiU"/>
                  <w:lang w:eastAsia="zh-TW"/>
                </w:rPr>
                <w:t>No strong opinion with new AI or AC. Slightly, it’s further preferable with new AC rather than new AI, because AI is just a on/off option. If new AC is allowed, it seems suitable to use a reserved standardized AC</w:t>
              </w:r>
              <w:r>
                <w:rPr>
                  <w:rFonts w:eastAsia="PMingLiU"/>
                  <w:lang w:eastAsia="zh-TW"/>
                </w:rPr>
                <w:t>.</w:t>
              </w:r>
            </w:ins>
          </w:p>
        </w:tc>
      </w:tr>
      <w:tr w:rsidR="005759CE" w14:paraId="7B0967F3" w14:textId="77777777" w:rsidTr="000A7165">
        <w:trPr>
          <w:ins w:id="654" w:author="정성훈/책임연구원/차세대표준(연)5G표준Task(sunghoon.jung@lge.com)" w:date="2019-11-07T21:56:00Z"/>
        </w:trPr>
        <w:tc>
          <w:tcPr>
            <w:tcW w:w="1980" w:type="dxa"/>
            <w:hideMark/>
          </w:tcPr>
          <w:p w14:paraId="2CCFDCEF" w14:textId="77777777" w:rsidR="005759CE" w:rsidRDefault="005759CE">
            <w:pPr>
              <w:pStyle w:val="BodyText"/>
              <w:tabs>
                <w:tab w:val="right" w:pos="9639"/>
              </w:tabs>
              <w:rPr>
                <w:ins w:id="655" w:author="정성훈/책임연구원/차세대표준(연)5G표준Task(sunghoon.jung@lge.com)" w:date="2019-11-07T21:56:00Z"/>
                <w:rFonts w:eastAsia="Malgun Gothic"/>
                <w:lang w:eastAsia="ko-KR"/>
              </w:rPr>
            </w:pPr>
            <w:ins w:id="656" w:author="정성훈/책임연구원/차세대표준(연)5G표준Task(sunghoon.jung@lge.com)" w:date="2019-11-07T21:56:00Z">
              <w:r>
                <w:rPr>
                  <w:rFonts w:eastAsia="Malgun Gothic"/>
                  <w:lang w:eastAsia="ko-KR"/>
                </w:rPr>
                <w:lastRenderedPageBreak/>
                <w:t>LG</w:t>
              </w:r>
            </w:ins>
          </w:p>
        </w:tc>
        <w:tc>
          <w:tcPr>
            <w:tcW w:w="7654" w:type="dxa"/>
            <w:hideMark/>
          </w:tcPr>
          <w:p w14:paraId="3D5B84FB" w14:textId="77777777" w:rsidR="005759CE" w:rsidRDefault="005759CE">
            <w:pPr>
              <w:pStyle w:val="BodyText"/>
              <w:tabs>
                <w:tab w:val="right" w:pos="9639"/>
              </w:tabs>
              <w:rPr>
                <w:ins w:id="657" w:author="정성훈/책임연구원/차세대표준(연)5G표준Task(sunghoon.jung@lge.com)" w:date="2019-11-07T21:56:00Z"/>
                <w:rFonts w:eastAsia="Malgun Gothic"/>
                <w:lang w:eastAsia="ko-KR"/>
              </w:rPr>
            </w:pPr>
            <w:ins w:id="658" w:author="정성훈/책임연구원/차세대표준(연)5G표준Task(sunghoon.jung@lge.com)" w:date="2019-11-07T21:56:00Z">
              <w:r>
                <w:rPr>
                  <w:rFonts w:eastAsia="Malgun Gothic"/>
                  <w:lang w:eastAsia="ko-KR"/>
                </w:rPr>
                <w:t>Fine to introduce a new AC/AI for IAB. Also fine with using existing AC and AI including the use of operator assigned AC.</w:t>
              </w:r>
            </w:ins>
          </w:p>
        </w:tc>
      </w:tr>
      <w:tr w:rsidR="00D51B05" w14:paraId="0653F170" w14:textId="77777777" w:rsidTr="000A7165">
        <w:trPr>
          <w:ins w:id="659" w:author="QC-4" w:date="2019-11-07T17:52:00Z"/>
        </w:trPr>
        <w:tc>
          <w:tcPr>
            <w:tcW w:w="1980" w:type="dxa"/>
          </w:tcPr>
          <w:p w14:paraId="6EB8271E" w14:textId="74D60CD4" w:rsidR="00D51B05" w:rsidRDefault="00D51B05">
            <w:pPr>
              <w:pStyle w:val="BodyText"/>
              <w:tabs>
                <w:tab w:val="right" w:pos="9639"/>
              </w:tabs>
              <w:rPr>
                <w:ins w:id="660" w:author="QC-4" w:date="2019-11-07T17:52:00Z"/>
                <w:rFonts w:eastAsia="Malgun Gothic"/>
                <w:lang w:eastAsia="ko-KR"/>
              </w:rPr>
            </w:pPr>
            <w:ins w:id="661" w:author="QC-4" w:date="2019-11-07T17:52:00Z">
              <w:r>
                <w:rPr>
                  <w:rFonts w:eastAsia="Malgun Gothic"/>
                  <w:lang w:eastAsia="ko-KR"/>
                </w:rPr>
                <w:t>QCOM</w:t>
              </w:r>
            </w:ins>
          </w:p>
        </w:tc>
        <w:tc>
          <w:tcPr>
            <w:tcW w:w="7654" w:type="dxa"/>
          </w:tcPr>
          <w:p w14:paraId="29C1AE99" w14:textId="1F675506" w:rsidR="00D51B05" w:rsidRDefault="00D51B05">
            <w:pPr>
              <w:pStyle w:val="BodyText"/>
              <w:tabs>
                <w:tab w:val="right" w:pos="9639"/>
              </w:tabs>
              <w:rPr>
                <w:ins w:id="662" w:author="QC-4" w:date="2019-11-07T17:52:00Z"/>
                <w:rFonts w:eastAsia="Malgun Gothic"/>
                <w:lang w:eastAsia="ko-KR"/>
              </w:rPr>
            </w:pPr>
            <w:ins w:id="663" w:author="QC-4" w:date="2019-11-07T17:52:00Z">
              <w:r>
                <w:rPr>
                  <w:rFonts w:eastAsia="Malgun Gothic"/>
                  <w:lang w:eastAsia="ko-KR"/>
                </w:rPr>
                <w:t>Legacy me</w:t>
              </w:r>
            </w:ins>
            <w:ins w:id="664" w:author="QC-4" w:date="2019-11-07T17:53:00Z">
              <w:r>
                <w:rPr>
                  <w:rFonts w:eastAsia="Malgun Gothic"/>
                  <w:lang w:eastAsia="ko-KR"/>
                </w:rPr>
                <w:t>chanism is fine.</w:t>
              </w:r>
            </w:ins>
          </w:p>
        </w:tc>
      </w:tr>
      <w:tr w:rsidR="001F7826" w14:paraId="5C11F497" w14:textId="77777777" w:rsidTr="000A7165">
        <w:trPr>
          <w:ins w:id="665" w:author="Ericsson" w:date="2019-11-11T09:25:00Z"/>
        </w:trPr>
        <w:tc>
          <w:tcPr>
            <w:tcW w:w="1980" w:type="dxa"/>
          </w:tcPr>
          <w:p w14:paraId="076FE89B" w14:textId="77777777" w:rsidR="001F7826" w:rsidRDefault="001F7826" w:rsidP="00C063FF">
            <w:pPr>
              <w:pStyle w:val="BodyText"/>
              <w:tabs>
                <w:tab w:val="right" w:pos="9639"/>
              </w:tabs>
              <w:rPr>
                <w:ins w:id="666" w:author="Ericsson" w:date="2019-11-11T09:25:00Z"/>
                <w:rFonts w:eastAsia="PMingLiU"/>
                <w:lang w:eastAsia="zh-TW"/>
              </w:rPr>
            </w:pPr>
            <w:ins w:id="667" w:author="Ericsson" w:date="2019-11-11T09:25:00Z">
              <w:r>
                <w:rPr>
                  <w:rFonts w:eastAsia="PMingLiU"/>
                  <w:lang w:eastAsia="zh-TW"/>
                </w:rPr>
                <w:t>Futurewei</w:t>
              </w:r>
            </w:ins>
          </w:p>
        </w:tc>
        <w:tc>
          <w:tcPr>
            <w:tcW w:w="7654" w:type="dxa"/>
          </w:tcPr>
          <w:p w14:paraId="6B3B46A4" w14:textId="77777777" w:rsidR="001F7826" w:rsidRPr="00195CF7" w:rsidRDefault="001F7826" w:rsidP="00C063FF">
            <w:pPr>
              <w:pStyle w:val="BodyText"/>
              <w:tabs>
                <w:tab w:val="right" w:pos="9639"/>
              </w:tabs>
              <w:rPr>
                <w:ins w:id="668" w:author="Ericsson" w:date="2019-11-11T09:25:00Z"/>
                <w:lang w:val="en-US"/>
              </w:rPr>
            </w:pPr>
            <w:ins w:id="669" w:author="Ericsson" w:date="2019-11-11T09:25:00Z">
              <w:r>
                <w:t>Should reuse existing functionality, as much as possible. Can consider enhancements if a gap is identified with existing functionality.</w:t>
              </w:r>
            </w:ins>
          </w:p>
        </w:tc>
      </w:tr>
      <w:tr w:rsidR="000A7165" w14:paraId="25EAFA8B" w14:textId="77777777" w:rsidTr="000A7165">
        <w:trPr>
          <w:ins w:id="670" w:author="Ericsson" w:date="2019-11-11T10:15:00Z"/>
        </w:trPr>
        <w:tc>
          <w:tcPr>
            <w:tcW w:w="1980" w:type="dxa"/>
            <w:hideMark/>
          </w:tcPr>
          <w:p w14:paraId="40F0BE95" w14:textId="77777777" w:rsidR="000A7165" w:rsidRDefault="000A7165">
            <w:pPr>
              <w:pStyle w:val="BodyText"/>
              <w:tabs>
                <w:tab w:val="right" w:pos="9639"/>
              </w:tabs>
              <w:rPr>
                <w:ins w:id="671" w:author="Ericsson" w:date="2019-11-11T10:15:00Z"/>
                <w:rFonts w:eastAsia="SimSun"/>
                <w:lang w:val="en-US"/>
              </w:rPr>
            </w:pPr>
            <w:ins w:id="672" w:author="Ericsson" w:date="2019-11-11T10:15:00Z">
              <w:r>
                <w:rPr>
                  <w:rFonts w:eastAsia="SimSun"/>
                  <w:lang w:val="en-US"/>
                </w:rPr>
                <w:t>ZTE</w:t>
              </w:r>
            </w:ins>
          </w:p>
        </w:tc>
        <w:tc>
          <w:tcPr>
            <w:tcW w:w="7654" w:type="dxa"/>
            <w:hideMark/>
          </w:tcPr>
          <w:p w14:paraId="6ECC2654" w14:textId="77777777" w:rsidR="000A7165" w:rsidRDefault="000A7165">
            <w:pPr>
              <w:jc w:val="both"/>
              <w:rPr>
                <w:ins w:id="673" w:author="Ericsson" w:date="2019-11-11T10:15:00Z"/>
                <w:rFonts w:ascii="Arial" w:eastAsiaTheme="minorHAnsi" w:hAnsi="Arial" w:cs="Arial"/>
                <w:lang w:val="en-US" w:eastAsia="zh-CN"/>
              </w:rPr>
            </w:pPr>
            <w:proofErr w:type="gramStart"/>
            <w:ins w:id="674" w:author="Ericsson" w:date="2019-11-11T10:15:00Z">
              <w:r>
                <w:rPr>
                  <w:rFonts w:ascii="Arial" w:hAnsi="Arial" w:cs="Arial"/>
                  <w:lang w:val="en-US" w:eastAsia="zh-CN"/>
                </w:rPr>
                <w:t>Similar to</w:t>
              </w:r>
              <w:proofErr w:type="gramEnd"/>
              <w:r>
                <w:rPr>
                  <w:rFonts w:ascii="Arial" w:hAnsi="Arial" w:cs="Arial"/>
                  <w:lang w:val="en-US" w:eastAsia="zh-CN"/>
                </w:rPr>
                <w:t xml:space="preserve"> the operations in NR, </w:t>
              </w:r>
              <w:r>
                <w:rPr>
                  <w:rFonts w:ascii="Arial" w:hAnsi="Arial" w:cs="Arial"/>
                  <w:lang w:val="en-US"/>
                </w:rPr>
                <w:t xml:space="preserve">the </w:t>
              </w:r>
              <w:r>
                <w:rPr>
                  <w:rFonts w:ascii="Arial" w:hAnsi="Arial" w:cs="Arial"/>
                  <w:lang w:val="en-US" w:eastAsia="zh-CN"/>
                </w:rPr>
                <w:t>IAB node MT</w:t>
              </w:r>
              <w:r>
                <w:rPr>
                  <w:rFonts w:ascii="Arial" w:hAnsi="Arial" w:cs="Arial"/>
                  <w:lang w:val="en-US"/>
                </w:rPr>
                <w:t xml:space="preserve"> determines whether an identified access attempt is authorized or not, based on the broadcast barring information and the selected Access Category and Access Identities.</w:t>
              </w:r>
              <w:bookmarkStart w:id="675" w:name="OLE_LINK13"/>
              <w:r>
                <w:rPr>
                  <w:rFonts w:ascii="Arial" w:eastAsia="SimSun" w:hAnsi="Arial" w:cs="Arial"/>
                  <w:lang w:val="en-US" w:eastAsia="zh-CN"/>
                </w:rPr>
                <w:t xml:space="preserve"> </w:t>
              </w:r>
              <w:r>
                <w:rPr>
                  <w:rFonts w:ascii="Arial" w:hAnsi="Arial" w:cs="Arial"/>
                  <w:lang w:val="en-US" w:eastAsia="zh-CN"/>
                </w:rPr>
                <w:t xml:space="preserve">In our opinion, it is suggested to define an IAB-specific access category and access identity. </w:t>
              </w:r>
            </w:ins>
          </w:p>
          <w:p w14:paraId="28E75A4E" w14:textId="77777777" w:rsidR="000A7165" w:rsidRDefault="000A7165">
            <w:pPr>
              <w:jc w:val="both"/>
              <w:rPr>
                <w:ins w:id="676" w:author="Ericsson" w:date="2019-11-11T10:15:00Z"/>
                <w:rFonts w:ascii="Arial" w:hAnsi="Arial" w:cs="Arial"/>
                <w:lang w:val="en-US" w:eastAsia="zh-CN"/>
              </w:rPr>
            </w:pPr>
            <w:ins w:id="677" w:author="Ericsson" w:date="2019-11-11T10:15:00Z">
              <w:r>
                <w:rPr>
                  <w:rFonts w:ascii="Arial" w:hAnsi="Arial" w:cs="Arial"/>
                  <w:lang w:val="en-US" w:eastAsia="zh-CN"/>
                </w:rPr>
                <w:t>On one hand, t</w:t>
              </w:r>
              <w:r>
                <w:rPr>
                  <w:rFonts w:ascii="Arial" w:hAnsi="Arial" w:cs="Arial"/>
                  <w:lang w:val="en-US" w:eastAsia="ko-KR"/>
                </w:rPr>
                <w:t xml:space="preserve">he IAB node </w:t>
              </w:r>
              <w:r>
                <w:rPr>
                  <w:rFonts w:ascii="Arial" w:hAnsi="Arial" w:cs="Arial"/>
                  <w:lang w:val="en-US" w:eastAsia="zh-CN"/>
                </w:rPr>
                <w:t xml:space="preserve">can enlarge network coverage and serve more UEs, so the parent node may prioritize MT access. </w:t>
              </w:r>
              <w:proofErr w:type="gramStart"/>
              <w:r>
                <w:rPr>
                  <w:rFonts w:ascii="Arial" w:hAnsi="Arial" w:cs="Arial"/>
                  <w:lang w:val="en-US" w:eastAsia="zh-CN"/>
                </w:rPr>
                <w:t>With this in mind,</w:t>
              </w:r>
              <w:r>
                <w:rPr>
                  <w:rFonts w:ascii="Arial" w:eastAsia="SimSun" w:hAnsi="Arial" w:cs="Arial"/>
                  <w:lang w:val="en-US" w:eastAsia="zh-CN"/>
                </w:rPr>
                <w:t xml:space="preserve"> if</w:t>
              </w:r>
              <w:proofErr w:type="gramEnd"/>
              <w:r>
                <w:rPr>
                  <w:rFonts w:ascii="Arial" w:eastAsia="SimSun" w:hAnsi="Arial" w:cs="Arial"/>
                  <w:lang w:val="en-US" w:eastAsia="zh-CN"/>
                </w:rPr>
                <w:t xml:space="preserve"> </w:t>
              </w:r>
              <w:r>
                <w:rPr>
                  <w:rFonts w:ascii="Arial" w:hAnsi="Arial" w:cs="Arial"/>
                  <w:lang w:val="en-US" w:eastAsia="zh-CN"/>
                </w:rPr>
                <w:t>new IAB-specific access category and/or access identity is introduced,</w:t>
              </w:r>
              <w:r>
                <w:rPr>
                  <w:rFonts w:ascii="Arial" w:eastAsia="SimSun" w:hAnsi="Arial" w:cs="Arial"/>
                  <w:lang w:val="en-US" w:eastAsia="zh-CN"/>
                </w:rPr>
                <w:t xml:space="preserve"> </w:t>
              </w:r>
              <w:r>
                <w:rPr>
                  <w:rFonts w:ascii="Arial" w:hAnsi="Arial" w:cs="Arial"/>
                  <w:lang w:val="en-US" w:eastAsia="ko-KR"/>
                </w:rPr>
                <w:t xml:space="preserve">the </w:t>
              </w:r>
              <w:r>
                <w:rPr>
                  <w:rFonts w:ascii="Arial" w:hAnsi="Arial" w:cs="Arial"/>
                  <w:lang w:val="en-US" w:eastAsia="zh-CN"/>
                </w:rPr>
                <w:t>parent node</w:t>
              </w:r>
              <w:r>
                <w:rPr>
                  <w:rFonts w:ascii="Arial" w:hAnsi="Arial" w:cs="Arial"/>
                  <w:lang w:val="en-US" w:eastAsia="ko-KR"/>
                </w:rPr>
                <w:t xml:space="preserve"> </w:t>
              </w:r>
              <w:r>
                <w:rPr>
                  <w:rFonts w:ascii="Arial" w:hAnsi="Arial" w:cs="Arial"/>
                  <w:lang w:val="en-US" w:eastAsia="zh-CN"/>
                </w:rPr>
                <w:t>could</w:t>
              </w:r>
              <w:r>
                <w:rPr>
                  <w:rFonts w:ascii="Arial" w:hAnsi="Arial" w:cs="Arial"/>
                  <w:lang w:val="en-US" w:eastAsia="ko-KR"/>
                </w:rPr>
                <w:t xml:space="preserve"> prioritize </w:t>
              </w:r>
              <w:r>
                <w:rPr>
                  <w:rFonts w:ascii="Arial" w:hAnsi="Arial" w:cs="Arial"/>
                  <w:lang w:val="en-US" w:eastAsia="zh-CN"/>
                </w:rPr>
                <w:t xml:space="preserve">the </w:t>
              </w:r>
              <w:r>
                <w:rPr>
                  <w:rFonts w:ascii="Arial" w:hAnsi="Arial" w:cs="Arial"/>
                  <w:lang w:val="en-US" w:eastAsia="ko-KR"/>
                </w:rPr>
                <w:t>access from IAB nodes over other accesses</w:t>
              </w:r>
              <w:r>
                <w:rPr>
                  <w:rFonts w:ascii="Arial" w:hAnsi="Arial" w:cs="Arial"/>
                  <w:lang w:val="en-US" w:eastAsia="zh-CN"/>
                </w:rPr>
                <w:t xml:space="preserve">. Specifically, the parent node could set the </w:t>
              </w:r>
              <w:proofErr w:type="spellStart"/>
              <w:r>
                <w:rPr>
                  <w:rFonts w:ascii="Arial" w:hAnsi="Arial" w:cs="Arial"/>
                  <w:i/>
                  <w:iCs/>
                  <w:lang w:val="en-US" w:eastAsia="en-GB"/>
                </w:rPr>
                <w:t>uac-BarringFactor</w:t>
              </w:r>
              <w:proofErr w:type="spellEnd"/>
              <w:r>
                <w:rPr>
                  <w:rFonts w:ascii="Arial" w:hAnsi="Arial" w:cs="Arial"/>
                  <w:lang w:val="en-US" w:eastAsia="zh-CN"/>
                </w:rPr>
                <w:t xml:space="preserve"> </w:t>
              </w:r>
              <w:r>
                <w:rPr>
                  <w:rFonts w:ascii="Arial" w:eastAsia="Batang" w:hAnsi="Arial" w:cs="Arial"/>
                  <w:lang w:val="en-US" w:eastAsia="zh-CN"/>
                </w:rPr>
                <w:t xml:space="preserve">parameter to </w:t>
              </w:r>
              <w:r>
                <w:rPr>
                  <w:rFonts w:ascii="Arial" w:eastAsia="SimSun" w:hAnsi="Arial" w:cs="Arial"/>
                  <w:lang w:val="en-US" w:eastAsia="zh-CN"/>
                </w:rPr>
                <w:t>prioritize</w:t>
              </w:r>
              <w:r>
                <w:rPr>
                  <w:rFonts w:ascii="Arial" w:hAnsi="Arial" w:cs="Arial"/>
                  <w:lang w:val="en-US" w:eastAsia="zh-CN"/>
                </w:rPr>
                <w:t xml:space="preserve"> the </w:t>
              </w:r>
              <w:r>
                <w:rPr>
                  <w:rFonts w:ascii="Arial" w:hAnsi="Arial" w:cs="Arial"/>
                  <w:lang w:val="en-US" w:eastAsia="ko-KR"/>
                </w:rPr>
                <w:t xml:space="preserve">access from IAB nodes over other </w:t>
              </w:r>
              <w:r>
                <w:rPr>
                  <w:rFonts w:ascii="Arial" w:eastAsia="SimSun" w:hAnsi="Arial" w:cs="Arial"/>
                  <w:lang w:val="en-US" w:eastAsia="zh-CN"/>
                </w:rPr>
                <w:t xml:space="preserve">UE’s </w:t>
              </w:r>
              <w:r>
                <w:rPr>
                  <w:rFonts w:ascii="Arial" w:hAnsi="Arial" w:cs="Arial"/>
                  <w:lang w:val="en-US" w:eastAsia="ko-KR"/>
                </w:rPr>
                <w:t>accesses</w:t>
              </w:r>
              <w:r>
                <w:rPr>
                  <w:rFonts w:ascii="Arial" w:hAnsi="Arial" w:cs="Arial"/>
                  <w:lang w:val="en-US" w:eastAsia="zh-CN"/>
                </w:rPr>
                <w:t xml:space="preserve">. </w:t>
              </w:r>
            </w:ins>
          </w:p>
          <w:p w14:paraId="4E802A7E" w14:textId="30127DF7" w:rsidR="000A7165" w:rsidRDefault="000A7165">
            <w:pPr>
              <w:pStyle w:val="BodyText"/>
              <w:tabs>
                <w:tab w:val="right" w:pos="9639"/>
              </w:tabs>
              <w:rPr>
                <w:ins w:id="678" w:author="Ericsson" w:date="2019-11-11T10:15:00Z"/>
                <w:rFonts w:eastAsia="PMingLiU" w:cstheme="minorBidi"/>
                <w:lang w:val="en-US" w:eastAsia="zh-TW"/>
              </w:rPr>
            </w:pPr>
            <w:ins w:id="679" w:author="Ericsson" w:date="2019-11-11T10:15:00Z">
              <w:r>
                <w:rPr>
                  <w:rFonts w:cs="Arial"/>
                  <w:lang w:val="en-US"/>
                </w:rPr>
                <w:t xml:space="preserve">On the other hand, when </w:t>
              </w:r>
              <w:r>
                <w:rPr>
                  <w:rFonts w:cs="Arial"/>
                  <w:lang w:val="en-US" w:eastAsia="ko-KR"/>
                </w:rPr>
                <w:t xml:space="preserve">the </w:t>
              </w:r>
              <w:r>
                <w:rPr>
                  <w:rFonts w:cs="Arial"/>
                  <w:lang w:val="en-US"/>
                </w:rPr>
                <w:t>parent node is congested, it</w:t>
              </w:r>
              <w:r>
                <w:rPr>
                  <w:rFonts w:cs="Arial"/>
                  <w:lang w:val="en-US" w:eastAsia="ko-KR"/>
                </w:rPr>
                <w:t xml:space="preserve"> </w:t>
              </w:r>
              <w:r>
                <w:rPr>
                  <w:rFonts w:cs="Arial"/>
                  <w:lang w:val="en-US"/>
                </w:rPr>
                <w:t xml:space="preserve">may deprioritize the </w:t>
              </w:r>
              <w:r>
                <w:rPr>
                  <w:rFonts w:cs="Arial"/>
                  <w:lang w:val="en-US" w:eastAsia="ko-KR"/>
                </w:rPr>
                <w:t>access from IAB nodes</w:t>
              </w:r>
              <w:r>
                <w:rPr>
                  <w:rFonts w:cs="Arial"/>
                  <w:lang w:val="en-US"/>
                </w:rPr>
                <w:t xml:space="preserve">. But it tends to prioritize IAB-MT access over normal UE access after alleviating the congestion. Therefore, the parent node could set </w:t>
              </w:r>
              <w:proofErr w:type="spellStart"/>
              <w:r>
                <w:rPr>
                  <w:rFonts w:cs="Arial"/>
                  <w:i/>
                  <w:iCs/>
                  <w:lang w:val="en-US" w:eastAsia="en-GB"/>
                </w:rPr>
                <w:t>uac-BarringTime</w:t>
              </w:r>
              <w:proofErr w:type="spellEnd"/>
              <w:r>
                <w:rPr>
                  <w:rFonts w:cs="Arial"/>
                  <w:lang w:val="en-US"/>
                </w:rPr>
                <w:t xml:space="preserve"> parameter associated with IAB based on its load status in order to control the access of the IAB node.</w:t>
              </w:r>
              <w:bookmarkEnd w:id="675"/>
            </w:ins>
          </w:p>
        </w:tc>
      </w:tr>
      <w:tr w:rsidR="000A7165" w14:paraId="0714FF5B" w14:textId="77777777" w:rsidTr="000A7165">
        <w:trPr>
          <w:ins w:id="680" w:author="Ericsson" w:date="2019-11-11T10:15:00Z"/>
        </w:trPr>
        <w:tc>
          <w:tcPr>
            <w:tcW w:w="1980" w:type="dxa"/>
            <w:hideMark/>
          </w:tcPr>
          <w:p w14:paraId="429A6702" w14:textId="77777777" w:rsidR="000A7165" w:rsidRDefault="000A7165">
            <w:pPr>
              <w:pStyle w:val="BodyText"/>
              <w:tabs>
                <w:tab w:val="right" w:pos="9639"/>
              </w:tabs>
              <w:rPr>
                <w:ins w:id="681" w:author="Ericsson" w:date="2019-11-11T10:15:00Z"/>
                <w:rFonts w:eastAsia="SimSun"/>
                <w:lang w:val="en-US"/>
              </w:rPr>
            </w:pPr>
            <w:ins w:id="682" w:author="Ericsson" w:date="2019-11-11T10:15:00Z">
              <w:r>
                <w:rPr>
                  <w:lang w:val="en-US"/>
                </w:rPr>
                <w:t>Nokia</w:t>
              </w:r>
            </w:ins>
          </w:p>
        </w:tc>
        <w:tc>
          <w:tcPr>
            <w:tcW w:w="7654" w:type="dxa"/>
            <w:hideMark/>
          </w:tcPr>
          <w:p w14:paraId="386EA0A1" w14:textId="77777777" w:rsidR="000A7165" w:rsidRDefault="000A7165">
            <w:pPr>
              <w:jc w:val="both"/>
              <w:rPr>
                <w:ins w:id="683" w:author="Ericsson" w:date="2019-11-11T10:15:00Z"/>
                <w:rFonts w:ascii="Arial" w:eastAsiaTheme="minorHAnsi" w:hAnsi="Arial" w:cs="Arial"/>
                <w:lang w:val="en-US" w:eastAsia="zh-CN"/>
              </w:rPr>
            </w:pPr>
            <w:ins w:id="684" w:author="Ericsson" w:date="2019-11-11T10:15:00Z">
              <w:r>
                <w:rPr>
                  <w:lang w:val="en-US"/>
                </w:rPr>
                <w:t>Even though we replied „</w:t>
              </w:r>
              <w:proofErr w:type="gramStart"/>
              <w:r>
                <w:rPr>
                  <w:lang w:val="en-US"/>
                </w:rPr>
                <w:t xml:space="preserve">No“ </w:t>
              </w:r>
              <w:proofErr w:type="spellStart"/>
              <w:r>
                <w:rPr>
                  <w:lang w:val="en-US"/>
                </w:rPr>
                <w:t>tot</w:t>
              </w:r>
              <w:proofErr w:type="gramEnd"/>
              <w:r>
                <w:rPr>
                  <w:lang w:val="en-US"/>
                </w:rPr>
                <w:t xml:space="preserve"> he</w:t>
              </w:r>
              <w:proofErr w:type="spellEnd"/>
              <w:r>
                <w:rPr>
                  <w:lang w:val="en-US"/>
                </w:rPr>
                <w:t xml:space="preserve"> previous question, we would like to underline that we cannot just reuse legacy </w:t>
              </w:r>
              <w:proofErr w:type="spellStart"/>
              <w:r>
                <w:rPr>
                  <w:lang w:val="en-US"/>
                </w:rPr>
                <w:t>behaviour</w:t>
              </w:r>
              <w:proofErr w:type="spellEnd"/>
              <w:r>
                <w:rPr>
                  <w:lang w:val="en-US"/>
                </w:rPr>
                <w:t xml:space="preserve">. This would require some discussions, e.g. on which AI/AC are </w:t>
              </w:r>
              <w:proofErr w:type="spellStart"/>
              <w:r>
                <w:rPr>
                  <w:lang w:val="en-US"/>
                </w:rPr>
                <w:t>applicabe</w:t>
              </w:r>
              <w:proofErr w:type="spellEnd"/>
              <w:r>
                <w:rPr>
                  <w:lang w:val="en-US"/>
                </w:rPr>
                <w:t xml:space="preserve"> to IAB-MT etc. We think this is unnecessary.</w:t>
              </w:r>
            </w:ins>
          </w:p>
        </w:tc>
      </w:tr>
      <w:tr w:rsidR="00162663" w14:paraId="6F8A15C7" w14:textId="77777777" w:rsidTr="00162663">
        <w:trPr>
          <w:ins w:id="685" w:author="Ericsson" w:date="2019-11-11T13:33:00Z"/>
        </w:trPr>
        <w:tc>
          <w:tcPr>
            <w:tcW w:w="1980" w:type="dxa"/>
          </w:tcPr>
          <w:p w14:paraId="3BDA2E8F" w14:textId="77777777" w:rsidR="00162663" w:rsidRDefault="00162663" w:rsidP="00C063FF">
            <w:pPr>
              <w:pStyle w:val="BodyText"/>
              <w:tabs>
                <w:tab w:val="right" w:pos="9639"/>
              </w:tabs>
              <w:rPr>
                <w:ins w:id="686" w:author="Ericsson" w:date="2019-11-11T13:33:00Z"/>
                <w:rFonts w:eastAsia="Malgun Gothic"/>
                <w:lang w:eastAsia="ko-KR"/>
              </w:rPr>
            </w:pPr>
            <w:ins w:id="687" w:author="Ericsson" w:date="2019-11-11T13:33:00Z">
              <w:r>
                <w:rPr>
                  <w:rFonts w:eastAsia="Malgun Gothic"/>
                  <w:lang w:eastAsia="ko-KR"/>
                </w:rPr>
                <w:t>Sharp</w:t>
              </w:r>
            </w:ins>
          </w:p>
        </w:tc>
        <w:tc>
          <w:tcPr>
            <w:tcW w:w="7654" w:type="dxa"/>
          </w:tcPr>
          <w:p w14:paraId="3C38F133" w14:textId="77777777" w:rsidR="00162663" w:rsidRDefault="00162663" w:rsidP="00C063FF">
            <w:pPr>
              <w:pStyle w:val="BodyText"/>
              <w:tabs>
                <w:tab w:val="right" w:pos="9639"/>
              </w:tabs>
              <w:rPr>
                <w:ins w:id="688" w:author="Ericsson" w:date="2019-11-11T13:33:00Z"/>
                <w:rFonts w:eastAsia="Malgun Gothic"/>
                <w:lang w:eastAsia="ko-KR"/>
              </w:rPr>
            </w:pPr>
            <w:ins w:id="689" w:author="Ericsson" w:date="2019-11-11T13:33:00Z">
              <w:r>
                <w:rPr>
                  <w:lang w:val="en-US"/>
                </w:rPr>
                <w:t>Reuse the existing AC and AI.</w:t>
              </w:r>
            </w:ins>
          </w:p>
        </w:tc>
      </w:tr>
      <w:tr w:rsidR="00C063FF" w:rsidRPr="00670AF7" w14:paraId="156EC3CC" w14:textId="77777777" w:rsidTr="00C063FF">
        <w:trPr>
          <w:ins w:id="690" w:author="Ericsson" w:date="2019-11-15T08:28:00Z"/>
        </w:trPr>
        <w:tc>
          <w:tcPr>
            <w:tcW w:w="1980" w:type="dxa"/>
          </w:tcPr>
          <w:p w14:paraId="0AA88DBE" w14:textId="77777777" w:rsidR="00C063FF" w:rsidRPr="00670AF7" w:rsidRDefault="00C063FF" w:rsidP="00C063FF">
            <w:pPr>
              <w:pStyle w:val="BodyText"/>
              <w:tabs>
                <w:tab w:val="right" w:pos="9639"/>
              </w:tabs>
              <w:rPr>
                <w:ins w:id="691" w:author="Ericsson" w:date="2019-11-15T08:28:00Z"/>
                <w:rFonts w:eastAsiaTheme="minorEastAsia"/>
              </w:rPr>
            </w:pPr>
            <w:ins w:id="692" w:author="Ericsson" w:date="2019-11-15T08:28:00Z">
              <w:r>
                <w:rPr>
                  <w:rFonts w:eastAsiaTheme="minorEastAsia"/>
                </w:rPr>
                <w:t>Lenovo&amp;MotM</w:t>
              </w:r>
            </w:ins>
          </w:p>
        </w:tc>
        <w:tc>
          <w:tcPr>
            <w:tcW w:w="7654" w:type="dxa"/>
          </w:tcPr>
          <w:p w14:paraId="7F525AB5" w14:textId="77777777" w:rsidR="00C063FF" w:rsidRPr="00670AF7" w:rsidRDefault="00C063FF" w:rsidP="00C063FF">
            <w:pPr>
              <w:pStyle w:val="BodyText"/>
              <w:tabs>
                <w:tab w:val="right" w:pos="9639"/>
              </w:tabs>
              <w:rPr>
                <w:ins w:id="693" w:author="Ericsson" w:date="2019-11-15T08:28:00Z"/>
                <w:rFonts w:eastAsiaTheme="minorEastAsia"/>
                <w:lang w:val="en-US"/>
              </w:rPr>
            </w:pPr>
            <w:ins w:id="694" w:author="Ericsson" w:date="2019-11-15T08:28:00Z">
              <w:r>
                <w:rPr>
                  <w:rFonts w:eastAsiaTheme="minorEastAsia"/>
                  <w:lang w:val="en-US"/>
                </w:rPr>
                <w:t xml:space="preserve">The existing AC and AI are </w:t>
              </w:r>
              <w:proofErr w:type="gramStart"/>
              <w:r>
                <w:rPr>
                  <w:rFonts w:eastAsiaTheme="minorEastAsia"/>
                  <w:lang w:val="en-US"/>
                </w:rPr>
                <w:t>sufficient</w:t>
              </w:r>
              <w:proofErr w:type="gramEnd"/>
              <w:r>
                <w:rPr>
                  <w:rFonts w:eastAsiaTheme="minorEastAsia"/>
                  <w:lang w:val="en-US"/>
                </w:rPr>
                <w:t>.</w:t>
              </w:r>
            </w:ins>
          </w:p>
        </w:tc>
      </w:tr>
    </w:tbl>
    <w:p w14:paraId="53E84B96" w14:textId="77777777" w:rsidR="00D51B05" w:rsidRPr="008C586E" w:rsidRDefault="00D51B05" w:rsidP="00871A51">
      <w:pPr>
        <w:pStyle w:val="BodyText"/>
        <w:tabs>
          <w:tab w:val="right" w:pos="9639"/>
        </w:tabs>
        <w:rPr>
          <w:ins w:id="695" w:author="QC-4" w:date="2019-11-07T17:53:00Z"/>
          <w:rFonts w:cs="Arial"/>
          <w:b/>
          <w:sz w:val="22"/>
          <w:szCs w:val="22"/>
          <w:lang w:val="en-US"/>
        </w:rPr>
      </w:pPr>
    </w:p>
    <w:p w14:paraId="545C486D" w14:textId="5A359029" w:rsidR="00871A51" w:rsidRPr="008C213D" w:rsidRDefault="00871A51" w:rsidP="00871A51">
      <w:pPr>
        <w:pStyle w:val="BodyText"/>
        <w:tabs>
          <w:tab w:val="right" w:pos="9639"/>
        </w:tabs>
        <w:rPr>
          <w:rFonts w:cs="Arial"/>
          <w:b/>
          <w:sz w:val="22"/>
          <w:szCs w:val="22"/>
        </w:rPr>
      </w:pPr>
      <w:r w:rsidRPr="008C213D">
        <w:rPr>
          <w:rFonts w:cs="Arial"/>
          <w:b/>
          <w:sz w:val="22"/>
          <w:szCs w:val="22"/>
        </w:rPr>
        <w:t>Summary:</w:t>
      </w:r>
    </w:p>
    <w:p w14:paraId="7761F13A" w14:textId="03C5C1F1" w:rsidR="00284ECE" w:rsidRPr="00194243" w:rsidRDefault="006F1730" w:rsidP="001911A7">
      <w:pPr>
        <w:pStyle w:val="BodyText"/>
        <w:tabs>
          <w:tab w:val="right" w:pos="9639"/>
        </w:tabs>
        <w:rPr>
          <w:ins w:id="696" w:author="Ericsson" w:date="2019-11-11T10:17:00Z"/>
          <w:sz w:val="24"/>
          <w:szCs w:val="24"/>
        </w:rPr>
      </w:pPr>
      <w:ins w:id="697" w:author="Ericsson" w:date="2019-11-11T10:16:00Z">
        <w:r w:rsidRPr="00194243">
          <w:rPr>
            <w:sz w:val="24"/>
            <w:szCs w:val="24"/>
          </w:rPr>
          <w:t>There</w:t>
        </w:r>
      </w:ins>
      <w:ins w:id="698" w:author="Ericsson" w:date="2019-11-11T13:34:00Z">
        <w:r w:rsidR="006444D3" w:rsidRPr="00194243">
          <w:rPr>
            <w:sz w:val="24"/>
            <w:szCs w:val="24"/>
          </w:rPr>
          <w:t xml:space="preserve"> seems to be</w:t>
        </w:r>
      </w:ins>
      <w:ins w:id="699" w:author="Ericsson" w:date="2019-11-11T10:16:00Z">
        <w:r w:rsidRPr="00194243">
          <w:rPr>
            <w:sz w:val="24"/>
            <w:szCs w:val="24"/>
          </w:rPr>
          <w:t xml:space="preserve"> </w:t>
        </w:r>
      </w:ins>
      <w:ins w:id="700" w:author="Ericsson" w:date="2019-11-11T13:36:00Z">
        <w:r w:rsidR="00E06AA0" w:rsidRPr="00194243">
          <w:rPr>
            <w:sz w:val="24"/>
            <w:szCs w:val="24"/>
          </w:rPr>
          <w:t xml:space="preserve">a split </w:t>
        </w:r>
        <w:r w:rsidR="00B8016E" w:rsidRPr="00194243">
          <w:rPr>
            <w:sz w:val="24"/>
            <w:szCs w:val="24"/>
          </w:rPr>
          <w:t>am</w:t>
        </w:r>
      </w:ins>
      <w:ins w:id="701" w:author="Ericsson" w:date="2019-11-11T13:37:00Z">
        <w:r w:rsidR="00B8016E" w:rsidRPr="00194243">
          <w:rPr>
            <w:sz w:val="24"/>
            <w:szCs w:val="24"/>
          </w:rPr>
          <w:t xml:space="preserve">ong companies </w:t>
        </w:r>
      </w:ins>
      <w:ins w:id="702" w:author="Ericsson" w:date="2019-11-11T13:38:00Z">
        <w:r w:rsidR="006733AD" w:rsidRPr="00194243">
          <w:rPr>
            <w:sz w:val="24"/>
            <w:szCs w:val="24"/>
          </w:rPr>
          <w:t>on</w:t>
        </w:r>
        <w:r w:rsidR="00010F71" w:rsidRPr="00194243">
          <w:rPr>
            <w:sz w:val="24"/>
            <w:szCs w:val="24"/>
          </w:rPr>
          <w:t xml:space="preserve"> how UAC could control </w:t>
        </w:r>
      </w:ins>
      <w:ins w:id="703" w:author="Ericsson" w:date="2019-11-11T13:41:00Z">
        <w:r w:rsidR="00482C5F" w:rsidRPr="00194243">
          <w:rPr>
            <w:sz w:val="24"/>
            <w:szCs w:val="24"/>
          </w:rPr>
          <w:t xml:space="preserve">the </w:t>
        </w:r>
      </w:ins>
      <w:ins w:id="704" w:author="Ericsson" w:date="2019-11-11T13:38:00Z">
        <w:r w:rsidR="00010F71" w:rsidRPr="00194243">
          <w:rPr>
            <w:sz w:val="24"/>
            <w:szCs w:val="24"/>
          </w:rPr>
          <w:t>IAB node(s)</w:t>
        </w:r>
      </w:ins>
      <w:ins w:id="705" w:author="Ericsson" w:date="2019-11-11T10:17:00Z">
        <w:r w:rsidRPr="00194243">
          <w:rPr>
            <w:sz w:val="24"/>
            <w:szCs w:val="24"/>
          </w:rPr>
          <w:t xml:space="preserve">. However, the rapporteur thinks that </w:t>
        </w:r>
        <w:proofErr w:type="gramStart"/>
        <w:r w:rsidRPr="00194243">
          <w:rPr>
            <w:sz w:val="24"/>
            <w:szCs w:val="24"/>
          </w:rPr>
          <w:t xml:space="preserve">a majority </w:t>
        </w:r>
      </w:ins>
      <w:ins w:id="706" w:author="Ericsson" w:date="2019-11-11T13:33:00Z">
        <w:r w:rsidR="001D0D47" w:rsidRPr="00194243">
          <w:rPr>
            <w:sz w:val="24"/>
            <w:szCs w:val="24"/>
          </w:rPr>
          <w:t>of</w:t>
        </w:r>
        <w:proofErr w:type="gramEnd"/>
        <w:r w:rsidR="001D0D47" w:rsidRPr="00194243">
          <w:rPr>
            <w:sz w:val="24"/>
            <w:szCs w:val="24"/>
          </w:rPr>
          <w:t xml:space="preserve"> </w:t>
        </w:r>
      </w:ins>
      <w:ins w:id="707" w:author="Ericsson" w:date="2019-11-11T13:40:00Z">
        <w:r w:rsidR="00852D92" w:rsidRPr="00194243">
          <w:rPr>
            <w:sz w:val="24"/>
            <w:szCs w:val="24"/>
          </w:rPr>
          <w:t xml:space="preserve">the </w:t>
        </w:r>
      </w:ins>
      <w:ins w:id="708" w:author="Ericsson" w:date="2019-11-11T13:33:00Z">
        <w:r w:rsidR="001D0D47" w:rsidRPr="00194243">
          <w:rPr>
            <w:sz w:val="24"/>
            <w:szCs w:val="24"/>
          </w:rPr>
          <w:t xml:space="preserve">companies </w:t>
        </w:r>
      </w:ins>
      <w:ins w:id="709" w:author="Ericsson" w:date="2019-11-11T10:17:00Z">
        <w:r w:rsidRPr="00194243">
          <w:rPr>
            <w:sz w:val="24"/>
            <w:szCs w:val="24"/>
          </w:rPr>
          <w:t xml:space="preserve">want to </w:t>
        </w:r>
        <w:r w:rsidR="001E24EF" w:rsidRPr="00194243">
          <w:rPr>
            <w:sz w:val="24"/>
            <w:szCs w:val="24"/>
          </w:rPr>
          <w:t>keep the legacy procedure for IAB nodes</w:t>
        </w:r>
      </w:ins>
      <w:ins w:id="710" w:author="Ericsson" w:date="2019-11-11T10:20:00Z">
        <w:r w:rsidR="00587FBE" w:rsidRPr="00194243">
          <w:rPr>
            <w:sz w:val="24"/>
            <w:szCs w:val="24"/>
          </w:rPr>
          <w:t xml:space="preserve"> and there are no major technical concerns to do so. </w:t>
        </w:r>
      </w:ins>
      <w:ins w:id="711" w:author="Ericsson" w:date="2019-11-11T10:17:00Z">
        <w:r w:rsidR="001E24EF" w:rsidRPr="00194243">
          <w:rPr>
            <w:sz w:val="24"/>
            <w:szCs w:val="24"/>
          </w:rPr>
          <w:t>This implies that no new AC or AI is introduced.</w:t>
        </w:r>
      </w:ins>
    </w:p>
    <w:p w14:paraId="38F3B7A8" w14:textId="78D986AA" w:rsidR="001E24EF" w:rsidRDefault="001E24EF" w:rsidP="001911A7">
      <w:pPr>
        <w:pStyle w:val="BodyText"/>
        <w:tabs>
          <w:tab w:val="right" w:pos="9639"/>
        </w:tabs>
        <w:rPr>
          <w:ins w:id="712" w:author="Ericsson" w:date="2019-11-11T10:17:00Z"/>
        </w:rPr>
      </w:pPr>
    </w:p>
    <w:p w14:paraId="4C101168" w14:textId="0EEDAC69" w:rsidR="001E24EF" w:rsidRDefault="00A76CBF" w:rsidP="00625E85">
      <w:pPr>
        <w:pStyle w:val="Proposal"/>
      </w:pPr>
      <w:ins w:id="713" w:author="Ericsson" w:date="2019-11-11T10:18:00Z">
        <w:r>
          <w:t xml:space="preserve">Release 15 </w:t>
        </w:r>
        <w:r w:rsidR="001E24EF">
          <w:t>UAC procedures apply to IAB nodes</w:t>
        </w:r>
        <w:r>
          <w:t xml:space="preserve"> </w:t>
        </w:r>
      </w:ins>
      <w:ins w:id="714" w:author="Ericsson" w:date="2019-11-11T10:41:00Z">
        <w:r w:rsidR="00736892">
          <w:t xml:space="preserve">and no </w:t>
        </w:r>
      </w:ins>
      <w:ins w:id="715" w:author="Ericsson" w:date="2019-11-11T10:18:00Z">
        <w:r>
          <w:t>new AC or AI</w:t>
        </w:r>
      </w:ins>
      <w:ins w:id="716" w:author="Ericsson" w:date="2019-11-11T10:41:00Z">
        <w:r w:rsidR="00736892">
          <w:t xml:space="preserve"> are defined</w:t>
        </w:r>
      </w:ins>
      <w:ins w:id="717" w:author="Ericsson" w:date="2019-11-11T13:42:00Z">
        <w:r w:rsidR="00F96FD5">
          <w:t>.</w:t>
        </w:r>
      </w:ins>
    </w:p>
    <w:p w14:paraId="5E5140BD" w14:textId="77777777" w:rsidR="00871A51" w:rsidRDefault="00871A51" w:rsidP="001911A7">
      <w:pPr>
        <w:pStyle w:val="BodyText"/>
        <w:tabs>
          <w:tab w:val="right" w:pos="9639"/>
        </w:tabs>
      </w:pPr>
    </w:p>
    <w:p w14:paraId="17461290" w14:textId="1B99AE64" w:rsidR="00A40E80" w:rsidRDefault="00F76215" w:rsidP="00072143">
      <w:pPr>
        <w:pStyle w:val="Heading2"/>
      </w:pPr>
      <w:r>
        <w:t>2.3</w:t>
      </w:r>
      <w:r>
        <w:tab/>
      </w:r>
      <w:r w:rsidR="00284ECE">
        <w:t>RRC Connection Setup</w:t>
      </w:r>
    </w:p>
    <w:p w14:paraId="3AEFFB48" w14:textId="41AA115C" w:rsidR="00284ECE" w:rsidRDefault="00F76215" w:rsidP="00F76215">
      <w:pPr>
        <w:pStyle w:val="Heading3"/>
      </w:pPr>
      <w:r>
        <w:t>2.3.</w:t>
      </w:r>
      <w:r w:rsidR="0091055D">
        <w:t>1</w:t>
      </w:r>
      <w:r>
        <w:tab/>
      </w:r>
      <w:r w:rsidR="00072143">
        <w:t xml:space="preserve">Establishment </w:t>
      </w:r>
      <w:r w:rsidR="00B01201">
        <w:t>Cause</w:t>
      </w:r>
    </w:p>
    <w:p w14:paraId="69558899" w14:textId="2DEEB3DA" w:rsidR="00526C15" w:rsidRPr="00BC5729" w:rsidRDefault="001B348C" w:rsidP="00D50894">
      <w:pPr>
        <w:pStyle w:val="BodyText"/>
        <w:tabs>
          <w:tab w:val="right" w:pos="9639"/>
        </w:tabs>
        <w:rPr>
          <w:sz w:val="22"/>
          <w:szCs w:val="22"/>
        </w:rPr>
      </w:pPr>
      <w:r w:rsidRPr="00BC5729">
        <w:rPr>
          <w:sz w:val="22"/>
          <w:szCs w:val="22"/>
        </w:rPr>
        <w:t xml:space="preserve">The RRC Connection Setup includes an IE “Establishment Cause” </w:t>
      </w:r>
      <w:r w:rsidR="00FE7782" w:rsidRPr="00BC5729">
        <w:rPr>
          <w:sz w:val="22"/>
          <w:szCs w:val="22"/>
        </w:rPr>
        <w:t>that</w:t>
      </w:r>
      <w:r w:rsidRPr="00BC5729">
        <w:rPr>
          <w:sz w:val="22"/>
          <w:szCs w:val="22"/>
        </w:rPr>
        <w:t xml:space="preserve"> indicates a cause for </w:t>
      </w:r>
      <w:r w:rsidR="00FE7782" w:rsidRPr="00BC5729">
        <w:rPr>
          <w:sz w:val="22"/>
          <w:szCs w:val="22"/>
        </w:rPr>
        <w:t xml:space="preserve">the </w:t>
      </w:r>
      <w:r w:rsidRPr="00BC5729">
        <w:rPr>
          <w:sz w:val="22"/>
          <w:szCs w:val="22"/>
        </w:rPr>
        <w:t>establishment. Th</w:t>
      </w:r>
      <w:r w:rsidR="00C055A0" w:rsidRPr="00BC5729">
        <w:rPr>
          <w:sz w:val="22"/>
          <w:szCs w:val="22"/>
        </w:rPr>
        <w:t>ese</w:t>
      </w:r>
      <w:r w:rsidRPr="00BC5729">
        <w:rPr>
          <w:sz w:val="22"/>
          <w:szCs w:val="22"/>
        </w:rPr>
        <w:t xml:space="preserve"> </w:t>
      </w:r>
      <w:r w:rsidR="00B1163D" w:rsidRPr="00BC5729">
        <w:rPr>
          <w:sz w:val="22"/>
          <w:szCs w:val="22"/>
        </w:rPr>
        <w:t xml:space="preserve">establishment </w:t>
      </w:r>
      <w:proofErr w:type="gramStart"/>
      <w:r w:rsidRPr="00BC5729">
        <w:rPr>
          <w:sz w:val="22"/>
          <w:szCs w:val="22"/>
        </w:rPr>
        <w:t>cause</w:t>
      </w:r>
      <w:proofErr w:type="gramEnd"/>
      <w:r w:rsidRPr="00BC5729">
        <w:rPr>
          <w:sz w:val="22"/>
          <w:szCs w:val="22"/>
        </w:rPr>
        <w:t xml:space="preserve"> </w:t>
      </w:r>
      <w:r w:rsidR="00B1105E" w:rsidRPr="00BC5729">
        <w:rPr>
          <w:sz w:val="22"/>
          <w:szCs w:val="22"/>
        </w:rPr>
        <w:t xml:space="preserve">values </w:t>
      </w:r>
      <w:r w:rsidR="0084107B" w:rsidRPr="00BC5729">
        <w:rPr>
          <w:sz w:val="22"/>
          <w:szCs w:val="22"/>
        </w:rPr>
        <w:t xml:space="preserve">are </w:t>
      </w:r>
      <w:r w:rsidR="00B1163D" w:rsidRPr="00BC5729">
        <w:rPr>
          <w:sz w:val="22"/>
          <w:szCs w:val="22"/>
        </w:rPr>
        <w:t xml:space="preserve">pre-defined in </w:t>
      </w:r>
      <w:r w:rsidR="0084107B" w:rsidRPr="00BC5729">
        <w:rPr>
          <w:sz w:val="22"/>
          <w:szCs w:val="22"/>
        </w:rPr>
        <w:t>3GPP TS 24.501 and the selected establishment cause</w:t>
      </w:r>
      <w:r w:rsidR="00B406E2" w:rsidRPr="00BC5729">
        <w:rPr>
          <w:sz w:val="22"/>
          <w:szCs w:val="22"/>
        </w:rPr>
        <w:t xml:space="preserve"> value </w:t>
      </w:r>
      <w:r w:rsidR="0084107B" w:rsidRPr="00BC5729">
        <w:rPr>
          <w:sz w:val="22"/>
          <w:szCs w:val="22"/>
        </w:rPr>
        <w:t xml:space="preserve">depends on </w:t>
      </w:r>
      <w:r w:rsidR="006537BD" w:rsidRPr="00BC5729">
        <w:rPr>
          <w:sz w:val="22"/>
          <w:szCs w:val="22"/>
        </w:rPr>
        <w:t xml:space="preserve">the combination of AI and AC. </w:t>
      </w:r>
    </w:p>
    <w:p w14:paraId="4D424B1D" w14:textId="3AF4A0A5" w:rsidR="00571F8C" w:rsidRPr="005230C5" w:rsidRDefault="00571F8C" w:rsidP="00D50894">
      <w:pPr>
        <w:pStyle w:val="BodyText"/>
        <w:tabs>
          <w:tab w:val="right" w:pos="9639"/>
        </w:tabs>
        <w:rPr>
          <w:b/>
          <w:sz w:val="24"/>
          <w:szCs w:val="24"/>
        </w:rPr>
      </w:pPr>
      <w:r w:rsidRPr="005230C5">
        <w:rPr>
          <w:b/>
          <w:sz w:val="24"/>
          <w:szCs w:val="24"/>
        </w:rPr>
        <w:t xml:space="preserve">Question </w:t>
      </w:r>
      <w:r w:rsidR="005230C5" w:rsidRPr="005230C5">
        <w:rPr>
          <w:b/>
          <w:sz w:val="24"/>
          <w:szCs w:val="24"/>
        </w:rPr>
        <w:t>3.</w:t>
      </w:r>
      <w:r w:rsidR="00A43301">
        <w:rPr>
          <w:b/>
          <w:sz w:val="24"/>
          <w:szCs w:val="24"/>
        </w:rPr>
        <w:t>1</w:t>
      </w:r>
      <w:r w:rsidRPr="005230C5">
        <w:rPr>
          <w:b/>
          <w:sz w:val="24"/>
          <w:szCs w:val="24"/>
        </w:rPr>
        <w:t>:</w:t>
      </w:r>
    </w:p>
    <w:p w14:paraId="32BEC601" w14:textId="67F43722" w:rsidR="00571F8C" w:rsidRPr="005230C5" w:rsidRDefault="00571F8C" w:rsidP="00571F8C">
      <w:pPr>
        <w:pStyle w:val="BodyText"/>
        <w:tabs>
          <w:tab w:val="right" w:pos="9639"/>
        </w:tabs>
        <w:rPr>
          <w:b/>
        </w:rPr>
      </w:pPr>
      <w:r w:rsidRPr="005230C5">
        <w:rPr>
          <w:b/>
        </w:rPr>
        <w:t>Are the currently defined Establishment Cause</w:t>
      </w:r>
      <w:r w:rsidR="00B1105E" w:rsidRPr="005230C5">
        <w:rPr>
          <w:b/>
        </w:rPr>
        <w:t xml:space="preserve"> values</w:t>
      </w:r>
      <w:r w:rsidRPr="005230C5">
        <w:rPr>
          <w:b/>
        </w:rPr>
        <w:t xml:space="preserve"> </w:t>
      </w:r>
      <w:r w:rsidR="006802D1" w:rsidRPr="005230C5">
        <w:rPr>
          <w:b/>
        </w:rPr>
        <w:t>enough</w:t>
      </w:r>
      <w:r w:rsidR="00B1105E" w:rsidRPr="005230C5">
        <w:rPr>
          <w:b/>
        </w:rPr>
        <w:t xml:space="preserve"> for </w:t>
      </w:r>
      <w:r w:rsidRPr="005230C5">
        <w:rPr>
          <w:b/>
          <w:u w:val="single"/>
        </w:rPr>
        <w:t>IAB node</w:t>
      </w:r>
      <w:r w:rsidR="009933EB">
        <w:rPr>
          <w:b/>
          <w:u w:val="single"/>
        </w:rPr>
        <w:t>(</w:t>
      </w:r>
      <w:r w:rsidRPr="005230C5">
        <w:rPr>
          <w:b/>
          <w:u w:val="single"/>
        </w:rPr>
        <w:t>s</w:t>
      </w:r>
      <w:r w:rsidR="009933EB">
        <w:rPr>
          <w:b/>
          <w:u w:val="single"/>
        </w:rPr>
        <w:t>)</w:t>
      </w:r>
      <w:r w:rsidRPr="005230C5">
        <w:rPr>
          <w:b/>
        </w:rPr>
        <w:t>?</w:t>
      </w:r>
      <w:r w:rsidR="005A7F58" w:rsidRPr="005230C5">
        <w:rPr>
          <w:b/>
        </w:rPr>
        <w:t xml:space="preserve"> Please, justify your </w:t>
      </w:r>
      <w:r w:rsidR="00794666" w:rsidRPr="005230C5">
        <w:rPr>
          <w:b/>
        </w:rPr>
        <w:t>answer.</w:t>
      </w:r>
    </w:p>
    <w:tbl>
      <w:tblPr>
        <w:tblStyle w:val="TableGrid"/>
        <w:tblW w:w="9865" w:type="dxa"/>
        <w:tblLook w:val="04A0" w:firstRow="1" w:lastRow="0" w:firstColumn="1" w:lastColumn="0" w:noHBand="0" w:noVBand="1"/>
      </w:tblPr>
      <w:tblGrid>
        <w:gridCol w:w="1980"/>
        <w:gridCol w:w="2126"/>
        <w:gridCol w:w="5759"/>
      </w:tblGrid>
      <w:tr w:rsidR="00571F8C" w14:paraId="7021D067" w14:textId="77777777" w:rsidTr="00BE1464">
        <w:tc>
          <w:tcPr>
            <w:tcW w:w="1980" w:type="dxa"/>
            <w:shd w:val="clear" w:color="auto" w:fill="BFBFBF" w:themeFill="background1" w:themeFillShade="BF"/>
          </w:tcPr>
          <w:p w14:paraId="5BBEF34C" w14:textId="77777777" w:rsidR="00571F8C" w:rsidRPr="005230C5" w:rsidRDefault="00571F8C" w:rsidP="00D64FC1">
            <w:pPr>
              <w:pStyle w:val="BodyText"/>
              <w:tabs>
                <w:tab w:val="right" w:pos="9639"/>
              </w:tabs>
              <w:rPr>
                <w:b/>
                <w:sz w:val="24"/>
                <w:szCs w:val="24"/>
              </w:rPr>
            </w:pPr>
            <w:r w:rsidRPr="005230C5">
              <w:rPr>
                <w:b/>
                <w:sz w:val="24"/>
                <w:szCs w:val="24"/>
              </w:rPr>
              <w:lastRenderedPageBreak/>
              <w:t>Company</w:t>
            </w:r>
          </w:p>
        </w:tc>
        <w:tc>
          <w:tcPr>
            <w:tcW w:w="2126" w:type="dxa"/>
            <w:shd w:val="clear" w:color="auto" w:fill="BFBFBF" w:themeFill="background1" w:themeFillShade="BF"/>
          </w:tcPr>
          <w:p w14:paraId="478889C5" w14:textId="40CCE340" w:rsidR="00571F8C" w:rsidRPr="005230C5" w:rsidRDefault="005230C5" w:rsidP="00D64FC1">
            <w:pPr>
              <w:pStyle w:val="BodyText"/>
              <w:tabs>
                <w:tab w:val="right" w:pos="9639"/>
              </w:tabs>
              <w:rPr>
                <w:b/>
                <w:sz w:val="24"/>
                <w:szCs w:val="24"/>
              </w:rPr>
            </w:pPr>
            <w:r w:rsidRPr="005230C5">
              <w:rPr>
                <w:b/>
                <w:sz w:val="24"/>
                <w:szCs w:val="24"/>
              </w:rPr>
              <w:t>Yes/No</w:t>
            </w:r>
          </w:p>
        </w:tc>
        <w:tc>
          <w:tcPr>
            <w:tcW w:w="5759" w:type="dxa"/>
            <w:shd w:val="clear" w:color="auto" w:fill="BFBFBF" w:themeFill="background1" w:themeFillShade="BF"/>
          </w:tcPr>
          <w:p w14:paraId="5C1A1844" w14:textId="4456C106" w:rsidR="00571F8C" w:rsidRPr="005230C5" w:rsidRDefault="00571F8C" w:rsidP="00D64FC1">
            <w:pPr>
              <w:pStyle w:val="BodyText"/>
              <w:tabs>
                <w:tab w:val="right" w:pos="9639"/>
              </w:tabs>
              <w:rPr>
                <w:b/>
                <w:sz w:val="24"/>
                <w:szCs w:val="24"/>
              </w:rPr>
            </w:pPr>
            <w:r w:rsidRPr="005230C5">
              <w:rPr>
                <w:b/>
                <w:sz w:val="24"/>
                <w:szCs w:val="24"/>
              </w:rPr>
              <w:t>Comment</w:t>
            </w:r>
          </w:p>
        </w:tc>
      </w:tr>
      <w:tr w:rsidR="00593BF3" w14:paraId="188C1C56" w14:textId="77777777" w:rsidTr="00BE1464">
        <w:tc>
          <w:tcPr>
            <w:tcW w:w="1980" w:type="dxa"/>
          </w:tcPr>
          <w:p w14:paraId="5C44E83E" w14:textId="2E8F436A" w:rsidR="00593BF3" w:rsidRDefault="00593BF3" w:rsidP="00593BF3">
            <w:pPr>
              <w:pStyle w:val="BodyText"/>
              <w:tabs>
                <w:tab w:val="right" w:pos="9639"/>
              </w:tabs>
            </w:pPr>
            <w:r>
              <w:t>Sony</w:t>
            </w:r>
          </w:p>
        </w:tc>
        <w:tc>
          <w:tcPr>
            <w:tcW w:w="2126" w:type="dxa"/>
          </w:tcPr>
          <w:p w14:paraId="5A8E70DB" w14:textId="4919F41A" w:rsidR="00593BF3" w:rsidRDefault="00593BF3" w:rsidP="00593BF3">
            <w:pPr>
              <w:pStyle w:val="BodyText"/>
              <w:tabs>
                <w:tab w:val="right" w:pos="9639"/>
              </w:tabs>
            </w:pPr>
            <w:r>
              <w:t>Maybe Yes</w:t>
            </w:r>
          </w:p>
        </w:tc>
        <w:tc>
          <w:tcPr>
            <w:tcW w:w="5759" w:type="dxa"/>
          </w:tcPr>
          <w:p w14:paraId="258C75B3" w14:textId="03B664F0" w:rsidR="00593BF3" w:rsidRDefault="00593BF3" w:rsidP="00593BF3">
            <w:pPr>
              <w:pStyle w:val="BodyText"/>
              <w:tabs>
                <w:tab w:val="right" w:pos="9639"/>
              </w:tabs>
            </w:pPr>
            <w:r>
              <w:t>We think Rel-15 establishment cause is enough. We only need to correlate the existing value with new AI/AC.</w:t>
            </w:r>
          </w:p>
        </w:tc>
      </w:tr>
      <w:tr w:rsidR="004F2B55" w14:paraId="7CF53697" w14:textId="77777777" w:rsidTr="00BE1464">
        <w:tc>
          <w:tcPr>
            <w:tcW w:w="1980" w:type="dxa"/>
          </w:tcPr>
          <w:p w14:paraId="5227CD95" w14:textId="7A4FF03C" w:rsidR="004F2B55" w:rsidRDefault="004F2B55" w:rsidP="004F2B55">
            <w:pPr>
              <w:pStyle w:val="BodyText"/>
              <w:tabs>
                <w:tab w:val="right" w:pos="9639"/>
              </w:tabs>
            </w:pPr>
            <w:ins w:id="718" w:author="Kyocera (Masato Fujishiro)" w:date="2019-11-05T20:10:00Z">
              <w:r>
                <w:rPr>
                  <w:rFonts w:eastAsia="Yu Mincho" w:hint="eastAsia"/>
                  <w:lang w:eastAsia="ja-JP"/>
                </w:rPr>
                <w:t>K</w:t>
              </w:r>
              <w:r>
                <w:rPr>
                  <w:rFonts w:eastAsia="Yu Mincho"/>
                  <w:lang w:eastAsia="ja-JP"/>
                </w:rPr>
                <w:t>yocera</w:t>
              </w:r>
            </w:ins>
          </w:p>
        </w:tc>
        <w:tc>
          <w:tcPr>
            <w:tcW w:w="2126" w:type="dxa"/>
          </w:tcPr>
          <w:p w14:paraId="5C06ABC3" w14:textId="67C03125" w:rsidR="004F2B55" w:rsidRDefault="004F2B55" w:rsidP="004F2B55">
            <w:pPr>
              <w:pStyle w:val="BodyText"/>
              <w:tabs>
                <w:tab w:val="right" w:pos="9639"/>
              </w:tabs>
            </w:pPr>
            <w:ins w:id="719" w:author="Kyocera (Masato Fujishiro)" w:date="2019-11-05T20:10:00Z">
              <w:r>
                <w:rPr>
                  <w:rFonts w:eastAsia="Yu Mincho" w:hint="eastAsia"/>
                  <w:lang w:eastAsia="ja-JP"/>
                </w:rPr>
                <w:t>Yes</w:t>
              </w:r>
            </w:ins>
          </w:p>
        </w:tc>
        <w:tc>
          <w:tcPr>
            <w:tcW w:w="5759" w:type="dxa"/>
          </w:tcPr>
          <w:p w14:paraId="06F8417E" w14:textId="3C90A399" w:rsidR="004F2B55" w:rsidRDefault="004F2B55" w:rsidP="004F2B55">
            <w:pPr>
              <w:pStyle w:val="BodyText"/>
              <w:tabs>
                <w:tab w:val="right" w:pos="9639"/>
              </w:tabs>
            </w:pPr>
            <w:ins w:id="720" w:author="Kyocera (Masato Fujishiro)" w:date="2019-11-05T20:10:00Z">
              <w:r>
                <w:rPr>
                  <w:rFonts w:eastAsia="Yu Mincho"/>
                  <w:lang w:eastAsia="ja-JP"/>
                </w:rPr>
                <w:t xml:space="preserve">It could be assumed that when </w:t>
              </w:r>
              <w:r>
                <w:rPr>
                  <w:rFonts w:eastAsia="Yu Mincho" w:hint="eastAsia"/>
                  <w:lang w:eastAsia="ja-JP"/>
                </w:rPr>
                <w:t>R</w:t>
              </w:r>
              <w:r>
                <w:rPr>
                  <w:rFonts w:eastAsia="Yu Mincho"/>
                  <w:lang w:eastAsia="ja-JP"/>
                </w:rPr>
                <w:t>RC Setup Request is sent, the IAB node is in the initial access phase, i.e., no downstream connection with child nodes and U</w:t>
              </w:r>
              <w:r w:rsidR="001E0292">
                <w:rPr>
                  <w:rFonts w:eastAsia="Yu Mincho"/>
                  <w:lang w:eastAsia="ja-JP"/>
                </w:rPr>
                <w:t>e</w:t>
              </w:r>
              <w:r>
                <w:rPr>
                  <w:rFonts w:eastAsia="Yu Mincho"/>
                  <w:lang w:eastAsia="ja-JP"/>
                </w:rPr>
                <w:t xml:space="preserve">s. So, we don’t think any additional special handling is needed in RRC connection establishment procedure. </w:t>
              </w:r>
            </w:ins>
          </w:p>
        </w:tc>
      </w:tr>
      <w:tr w:rsidR="00762ADE" w14:paraId="342AE05A" w14:textId="77777777" w:rsidTr="00BE1464">
        <w:tc>
          <w:tcPr>
            <w:tcW w:w="1980" w:type="dxa"/>
          </w:tcPr>
          <w:p w14:paraId="663C4B6B" w14:textId="3ADB72BA" w:rsidR="00762ADE" w:rsidRDefault="00762ADE" w:rsidP="00762ADE">
            <w:pPr>
              <w:pStyle w:val="BodyText"/>
              <w:tabs>
                <w:tab w:val="right" w:pos="9639"/>
              </w:tabs>
            </w:pPr>
            <w:ins w:id="721" w:author="Huawei" w:date="2019-11-05T20:33:00Z">
              <w:r>
                <w:t>Huawei</w:t>
              </w:r>
            </w:ins>
          </w:p>
        </w:tc>
        <w:tc>
          <w:tcPr>
            <w:tcW w:w="2126" w:type="dxa"/>
          </w:tcPr>
          <w:p w14:paraId="32263EC9" w14:textId="0FCD2D87" w:rsidR="00762ADE" w:rsidRDefault="00762ADE" w:rsidP="00762ADE">
            <w:pPr>
              <w:pStyle w:val="BodyText"/>
              <w:tabs>
                <w:tab w:val="right" w:pos="9639"/>
              </w:tabs>
            </w:pPr>
            <w:ins w:id="722" w:author="Huawei" w:date="2019-11-05T20:33:00Z">
              <w:r>
                <w:t>Yes</w:t>
              </w:r>
            </w:ins>
          </w:p>
        </w:tc>
        <w:tc>
          <w:tcPr>
            <w:tcW w:w="5759" w:type="dxa"/>
          </w:tcPr>
          <w:p w14:paraId="0043629D" w14:textId="4D58535B" w:rsidR="00762ADE" w:rsidRDefault="00762ADE" w:rsidP="00762ADE">
            <w:pPr>
              <w:pStyle w:val="BodyText"/>
              <w:tabs>
                <w:tab w:val="right" w:pos="9639"/>
              </w:tabs>
            </w:pPr>
            <w:ins w:id="723" w:author="Huawei" w:date="2019-11-05T20:33:00Z">
              <w:r>
                <w:t>Generally, existing cause should be sufficient. If RAN2 agrees to introduce new AC for IAB, then new cause value may be needed.</w:t>
              </w:r>
            </w:ins>
          </w:p>
        </w:tc>
      </w:tr>
      <w:tr w:rsidR="00675539" w14:paraId="58E3A44C" w14:textId="77777777" w:rsidTr="00BE1464">
        <w:trPr>
          <w:ins w:id="724" w:author="ITRI" w:date="2019-11-06T08:34:00Z"/>
        </w:trPr>
        <w:tc>
          <w:tcPr>
            <w:tcW w:w="1980" w:type="dxa"/>
          </w:tcPr>
          <w:p w14:paraId="3D0B07A8" w14:textId="7EC3FA8D" w:rsidR="00675539" w:rsidRDefault="00675539" w:rsidP="00675539">
            <w:pPr>
              <w:pStyle w:val="BodyText"/>
              <w:tabs>
                <w:tab w:val="right" w:pos="9639"/>
              </w:tabs>
              <w:rPr>
                <w:ins w:id="725" w:author="ITRI" w:date="2019-11-06T08:34:00Z"/>
              </w:rPr>
            </w:pPr>
            <w:ins w:id="726" w:author="ITRI" w:date="2019-11-06T08:34:00Z">
              <w:r>
                <w:rPr>
                  <w:rFonts w:eastAsia="PMingLiU" w:hint="eastAsia"/>
                  <w:lang w:eastAsia="zh-TW"/>
                </w:rPr>
                <w:t>ITRI</w:t>
              </w:r>
            </w:ins>
          </w:p>
        </w:tc>
        <w:tc>
          <w:tcPr>
            <w:tcW w:w="2126" w:type="dxa"/>
          </w:tcPr>
          <w:p w14:paraId="6B31855B" w14:textId="4D21F2DA" w:rsidR="00675539" w:rsidRDefault="00675539" w:rsidP="00675539">
            <w:pPr>
              <w:pStyle w:val="BodyText"/>
              <w:tabs>
                <w:tab w:val="right" w:pos="9639"/>
              </w:tabs>
              <w:rPr>
                <w:ins w:id="727" w:author="ITRI" w:date="2019-11-06T08:34:00Z"/>
              </w:rPr>
            </w:pPr>
            <w:ins w:id="728" w:author="ITRI" w:date="2019-11-06T08:34:00Z">
              <w:r>
                <w:rPr>
                  <w:rFonts w:eastAsia="PMingLiU" w:hint="eastAsia"/>
                  <w:lang w:eastAsia="zh-TW"/>
                </w:rPr>
                <w:t>FFS</w:t>
              </w:r>
            </w:ins>
          </w:p>
        </w:tc>
        <w:tc>
          <w:tcPr>
            <w:tcW w:w="5759" w:type="dxa"/>
          </w:tcPr>
          <w:p w14:paraId="65D5DF47" w14:textId="2A6E6DEA" w:rsidR="00675539" w:rsidRDefault="00675539" w:rsidP="00675539">
            <w:pPr>
              <w:pStyle w:val="BodyText"/>
              <w:tabs>
                <w:tab w:val="right" w:pos="9639"/>
              </w:tabs>
              <w:rPr>
                <w:ins w:id="729" w:author="ITRI" w:date="2019-11-06T08:34:00Z"/>
              </w:rPr>
            </w:pPr>
            <w:ins w:id="730" w:author="ITRI" w:date="2019-11-06T08:34:00Z">
              <w:r>
                <w:rPr>
                  <w:rFonts w:eastAsia="PMingLiU"/>
                  <w:lang w:eastAsia="zh-TW"/>
                </w:rPr>
                <w:t>A RRC establishment cause to distinguish connection setup for OAM may be benefit.</w:t>
              </w:r>
            </w:ins>
          </w:p>
        </w:tc>
      </w:tr>
      <w:tr w:rsidR="002D3983" w14:paraId="2E34629E" w14:textId="77777777" w:rsidTr="00BE1464">
        <w:trPr>
          <w:ins w:id="731" w:author="Ericsson" w:date="2019-11-06T13:24:00Z"/>
        </w:trPr>
        <w:tc>
          <w:tcPr>
            <w:tcW w:w="1980" w:type="dxa"/>
          </w:tcPr>
          <w:p w14:paraId="6661E479" w14:textId="44E1DD52" w:rsidR="002D3983" w:rsidRDefault="002D3983" w:rsidP="00675539">
            <w:pPr>
              <w:pStyle w:val="BodyText"/>
              <w:tabs>
                <w:tab w:val="right" w:pos="9639"/>
              </w:tabs>
              <w:rPr>
                <w:ins w:id="732" w:author="Ericsson" w:date="2019-11-06T13:24:00Z"/>
                <w:rFonts w:eastAsia="PMingLiU"/>
                <w:lang w:eastAsia="zh-TW"/>
              </w:rPr>
            </w:pPr>
            <w:ins w:id="733" w:author="Ericsson" w:date="2019-11-06T13:24:00Z">
              <w:r>
                <w:rPr>
                  <w:rFonts w:eastAsia="PMingLiU"/>
                  <w:lang w:eastAsia="zh-TW"/>
                </w:rPr>
                <w:t>Ericsson</w:t>
              </w:r>
            </w:ins>
          </w:p>
        </w:tc>
        <w:tc>
          <w:tcPr>
            <w:tcW w:w="2126" w:type="dxa"/>
          </w:tcPr>
          <w:p w14:paraId="5486DE7B" w14:textId="4A4D4EDA" w:rsidR="002D3983" w:rsidRDefault="00A85D2C" w:rsidP="00675539">
            <w:pPr>
              <w:pStyle w:val="BodyText"/>
              <w:tabs>
                <w:tab w:val="right" w:pos="9639"/>
              </w:tabs>
              <w:rPr>
                <w:ins w:id="734" w:author="Ericsson" w:date="2019-11-06T13:24:00Z"/>
                <w:rFonts w:eastAsia="PMingLiU"/>
                <w:lang w:eastAsia="zh-TW"/>
              </w:rPr>
            </w:pPr>
            <w:ins w:id="735" w:author="Ericsson" w:date="2019-11-06T13:35:00Z">
              <w:r>
                <w:rPr>
                  <w:rFonts w:eastAsia="PMingLiU"/>
                  <w:lang w:eastAsia="zh-TW"/>
                </w:rPr>
                <w:t>Yes</w:t>
              </w:r>
            </w:ins>
          </w:p>
        </w:tc>
        <w:tc>
          <w:tcPr>
            <w:tcW w:w="5759" w:type="dxa"/>
          </w:tcPr>
          <w:p w14:paraId="5511FD6F" w14:textId="3B73110D" w:rsidR="002D3983" w:rsidRDefault="00A85D2C" w:rsidP="00675539">
            <w:pPr>
              <w:pStyle w:val="BodyText"/>
              <w:tabs>
                <w:tab w:val="right" w:pos="9639"/>
              </w:tabs>
              <w:rPr>
                <w:ins w:id="736" w:author="Ericsson" w:date="2019-11-06T13:24:00Z"/>
                <w:rFonts w:eastAsia="PMingLiU"/>
                <w:lang w:eastAsia="zh-TW"/>
              </w:rPr>
            </w:pPr>
            <w:ins w:id="737" w:author="Ericsson" w:date="2019-11-06T13:37:00Z">
              <w:r w:rsidRPr="00A85D2C">
                <w:rPr>
                  <w:rFonts w:eastAsia="PMingLiU"/>
                  <w:lang w:eastAsia="zh-TW"/>
                </w:rPr>
                <w:t>As explained before, the RRC Connection Establishment will be a very rare event, perhaps happening only once or at very rare error cases. IAB node may be set up when there is no or limited load in the network</w:t>
              </w:r>
              <w:r>
                <w:rPr>
                  <w:rFonts w:eastAsia="PMingLiU"/>
                  <w:lang w:eastAsia="zh-TW"/>
                </w:rPr>
                <w:t>,</w:t>
              </w:r>
              <w:r w:rsidRPr="00A85D2C">
                <w:rPr>
                  <w:rFonts w:eastAsia="PMingLiU"/>
                  <w:lang w:eastAsia="zh-TW"/>
                </w:rPr>
                <w:t xml:space="preserve"> and thus, they will not have to contend with other accesses. </w:t>
              </w:r>
            </w:ins>
            <w:ins w:id="738" w:author="Ericsson" w:date="2019-11-06T13:38:00Z">
              <w:r>
                <w:rPr>
                  <w:rFonts w:eastAsia="PMingLiU"/>
                  <w:lang w:eastAsia="zh-TW"/>
                </w:rPr>
                <w:t>Hence,</w:t>
              </w:r>
            </w:ins>
            <w:ins w:id="739" w:author="Ericsson" w:date="2019-11-06T13:37:00Z">
              <w:r w:rsidRPr="00A85D2C">
                <w:rPr>
                  <w:rFonts w:eastAsia="PMingLiU"/>
                  <w:lang w:eastAsia="zh-TW"/>
                </w:rPr>
                <w:t xml:space="preserve"> it is the same</w:t>
              </w:r>
            </w:ins>
            <w:ins w:id="740" w:author="Ericsson" w:date="2019-11-06T13:39:00Z">
              <w:r>
                <w:rPr>
                  <w:rFonts w:eastAsia="PMingLiU"/>
                  <w:lang w:eastAsia="zh-TW"/>
                </w:rPr>
                <w:t xml:space="preserve"> like</w:t>
              </w:r>
            </w:ins>
            <w:ins w:id="741" w:author="Ericsson" w:date="2019-11-06T13:37:00Z">
              <w:r w:rsidRPr="00A85D2C">
                <w:rPr>
                  <w:rFonts w:eastAsia="PMingLiU"/>
                  <w:lang w:eastAsia="zh-TW"/>
                </w:rPr>
                <w:t xml:space="preserve"> if the IAB node uses the same Establishment Causes as U</w:t>
              </w:r>
              <w:r w:rsidR="001E0292" w:rsidRPr="00A85D2C">
                <w:rPr>
                  <w:rFonts w:eastAsia="PMingLiU"/>
                  <w:lang w:eastAsia="zh-TW"/>
                </w:rPr>
                <w:t>e</w:t>
              </w:r>
              <w:r w:rsidRPr="00A85D2C">
                <w:rPr>
                  <w:rFonts w:eastAsia="PMingLiU"/>
                  <w:lang w:eastAsia="zh-TW"/>
                </w:rPr>
                <w:t>s do and there is no real need to introduce any new cause value specific for IAB nodes.</w:t>
              </w:r>
            </w:ins>
          </w:p>
        </w:tc>
      </w:tr>
      <w:tr w:rsidR="001E0292" w14:paraId="02A9BA22" w14:textId="77777777" w:rsidTr="00BE1464">
        <w:trPr>
          <w:ins w:id="742" w:author="CATT" w:date="2019-11-06T21:13:00Z"/>
        </w:trPr>
        <w:tc>
          <w:tcPr>
            <w:tcW w:w="1980" w:type="dxa"/>
          </w:tcPr>
          <w:p w14:paraId="57814313" w14:textId="70BB85F9" w:rsidR="001E0292" w:rsidRDefault="001E0292" w:rsidP="00675539">
            <w:pPr>
              <w:pStyle w:val="BodyText"/>
              <w:tabs>
                <w:tab w:val="right" w:pos="9639"/>
              </w:tabs>
              <w:rPr>
                <w:ins w:id="743" w:author="CATT" w:date="2019-11-06T21:13:00Z"/>
                <w:rFonts w:eastAsia="PMingLiU"/>
              </w:rPr>
            </w:pPr>
            <w:ins w:id="744" w:author="CATT" w:date="2019-11-06T21:13:00Z">
              <w:r>
                <w:rPr>
                  <w:rFonts w:eastAsia="PMingLiU" w:hint="eastAsia"/>
                </w:rPr>
                <w:t>CATT</w:t>
              </w:r>
            </w:ins>
          </w:p>
        </w:tc>
        <w:tc>
          <w:tcPr>
            <w:tcW w:w="2126" w:type="dxa"/>
          </w:tcPr>
          <w:p w14:paraId="14F7246B" w14:textId="650FA63A" w:rsidR="001E0292" w:rsidRDefault="001E0292" w:rsidP="00675539">
            <w:pPr>
              <w:pStyle w:val="BodyText"/>
              <w:tabs>
                <w:tab w:val="right" w:pos="9639"/>
              </w:tabs>
              <w:rPr>
                <w:ins w:id="745" w:author="CATT" w:date="2019-11-06T21:13:00Z"/>
                <w:rFonts w:eastAsia="PMingLiU"/>
              </w:rPr>
            </w:pPr>
            <w:ins w:id="746" w:author="CATT" w:date="2019-11-06T21:13:00Z">
              <w:r>
                <w:rPr>
                  <w:rFonts w:eastAsia="PMingLiU" w:hint="eastAsia"/>
                </w:rPr>
                <w:t>Yes</w:t>
              </w:r>
            </w:ins>
          </w:p>
        </w:tc>
        <w:tc>
          <w:tcPr>
            <w:tcW w:w="5759" w:type="dxa"/>
          </w:tcPr>
          <w:p w14:paraId="683CE1A7" w14:textId="1929D4B2" w:rsidR="001E0292" w:rsidRPr="00F96FD5" w:rsidRDefault="001E0292" w:rsidP="00675539">
            <w:pPr>
              <w:pStyle w:val="BodyText"/>
              <w:framePr w:wrap="notBeside" w:vAnchor="page" w:hAnchor="margin" w:xAlign="center" w:y="6805"/>
              <w:widowControl w:val="0"/>
              <w:tabs>
                <w:tab w:val="right" w:pos="9639"/>
              </w:tabs>
              <w:rPr>
                <w:ins w:id="747" w:author="CATT" w:date="2019-11-06T21:13:00Z"/>
                <w:rFonts w:eastAsiaTheme="minorEastAsia"/>
              </w:rPr>
            </w:pPr>
            <w:ins w:id="748" w:author="CATT" w:date="2019-11-06T21:13:00Z">
              <w:r>
                <w:rPr>
                  <w:rFonts w:eastAsia="PMingLiU" w:hint="eastAsia"/>
                </w:rPr>
                <w:t xml:space="preserve">In general we tend to reuse legacy RRC connnection setup procedure as much as possible. We only introduce </w:t>
              </w:r>
            </w:ins>
            <w:ins w:id="749" w:author="CATT" w:date="2019-11-06T21:14:00Z">
              <w:r>
                <w:rPr>
                  <w:rFonts w:eastAsia="PMingLiU" w:hint="eastAsia"/>
                </w:rPr>
                <w:t xml:space="preserve">further </w:t>
              </w:r>
            </w:ins>
            <w:ins w:id="750" w:author="CATT" w:date="2019-11-06T21:13:00Z">
              <w:r>
                <w:rPr>
                  <w:rFonts w:eastAsia="PMingLiU" w:hint="eastAsia"/>
                </w:rPr>
                <w:t>optimization/restriction</w:t>
              </w:r>
            </w:ins>
            <w:ins w:id="751" w:author="CATT" w:date="2019-11-06T21:14:00Z">
              <w:r>
                <w:rPr>
                  <w:rFonts w:eastAsia="PMingLiU" w:hint="eastAsia"/>
                </w:rPr>
                <w:t xml:space="preserve"> if justified. </w:t>
              </w:r>
            </w:ins>
          </w:p>
        </w:tc>
      </w:tr>
      <w:tr w:rsidR="00116E1C" w14:paraId="1E01B033" w14:textId="77777777" w:rsidTr="00BE1464">
        <w:trPr>
          <w:ins w:id="752" w:author="Intel (Murali Narasimha)" w:date="2019-11-06T11:20:00Z"/>
        </w:trPr>
        <w:tc>
          <w:tcPr>
            <w:tcW w:w="1980" w:type="dxa"/>
          </w:tcPr>
          <w:p w14:paraId="64BE7D2D" w14:textId="59625B1B" w:rsidR="00116E1C" w:rsidRDefault="00116E1C" w:rsidP="00116E1C">
            <w:pPr>
              <w:pStyle w:val="BodyText"/>
              <w:tabs>
                <w:tab w:val="right" w:pos="9639"/>
              </w:tabs>
              <w:rPr>
                <w:ins w:id="753" w:author="Intel (Murali Narasimha)" w:date="2019-11-06T11:20:00Z"/>
                <w:rFonts w:eastAsia="PMingLiU"/>
              </w:rPr>
            </w:pPr>
            <w:ins w:id="754" w:author="Intel (Murali Narasimha)" w:date="2019-11-06T11:20:00Z">
              <w:r>
                <w:rPr>
                  <w:rFonts w:eastAsia="PMingLiU"/>
                  <w:lang w:eastAsia="zh-TW"/>
                </w:rPr>
                <w:t>Intel</w:t>
              </w:r>
            </w:ins>
          </w:p>
        </w:tc>
        <w:tc>
          <w:tcPr>
            <w:tcW w:w="2126" w:type="dxa"/>
          </w:tcPr>
          <w:p w14:paraId="7AD51D95" w14:textId="2D4DF925" w:rsidR="00116E1C" w:rsidRDefault="00116E1C" w:rsidP="00116E1C">
            <w:pPr>
              <w:pStyle w:val="BodyText"/>
              <w:tabs>
                <w:tab w:val="right" w:pos="9639"/>
              </w:tabs>
              <w:rPr>
                <w:ins w:id="755" w:author="Intel (Murali Narasimha)" w:date="2019-11-06T11:20:00Z"/>
                <w:rFonts w:eastAsia="PMingLiU"/>
              </w:rPr>
            </w:pPr>
            <w:ins w:id="756" w:author="Intel (Murali Narasimha)" w:date="2019-11-06T11:20:00Z">
              <w:r>
                <w:rPr>
                  <w:rFonts w:eastAsia="PMingLiU"/>
                  <w:lang w:eastAsia="zh-TW"/>
                </w:rPr>
                <w:t>Yes</w:t>
              </w:r>
            </w:ins>
          </w:p>
        </w:tc>
        <w:tc>
          <w:tcPr>
            <w:tcW w:w="5759" w:type="dxa"/>
          </w:tcPr>
          <w:p w14:paraId="5CDCCF18" w14:textId="77777777" w:rsidR="00116E1C" w:rsidRDefault="00116E1C" w:rsidP="00116E1C">
            <w:pPr>
              <w:pStyle w:val="BodyText"/>
              <w:framePr w:wrap="notBeside" w:vAnchor="page" w:hAnchor="margin" w:xAlign="center" w:y="6805"/>
              <w:widowControl w:val="0"/>
              <w:tabs>
                <w:tab w:val="right" w:pos="9639"/>
              </w:tabs>
              <w:rPr>
                <w:ins w:id="757" w:author="Intel (Murali Narasimha)" w:date="2019-11-06T11:20:00Z"/>
                <w:rFonts w:eastAsia="PMingLiU"/>
              </w:rPr>
            </w:pPr>
          </w:p>
        </w:tc>
      </w:tr>
      <w:tr w:rsidR="00A91BE8" w14:paraId="0EA6D590" w14:textId="77777777" w:rsidTr="00BE1464">
        <w:trPr>
          <w:ins w:id="758" w:author="NOVLAN, THOMAS D" w:date="2019-11-06T15:52:00Z"/>
        </w:trPr>
        <w:tc>
          <w:tcPr>
            <w:tcW w:w="1980" w:type="dxa"/>
          </w:tcPr>
          <w:p w14:paraId="1A125F6E" w14:textId="5653ECA2" w:rsidR="00A91BE8" w:rsidRDefault="00A91BE8" w:rsidP="00116E1C">
            <w:pPr>
              <w:pStyle w:val="BodyText"/>
              <w:tabs>
                <w:tab w:val="right" w:pos="9639"/>
              </w:tabs>
              <w:rPr>
                <w:ins w:id="759" w:author="NOVLAN, THOMAS D" w:date="2019-11-06T15:52:00Z"/>
                <w:rFonts w:eastAsia="PMingLiU"/>
                <w:lang w:eastAsia="zh-TW"/>
              </w:rPr>
            </w:pPr>
            <w:ins w:id="760" w:author="NOVLAN, THOMAS D" w:date="2019-11-06T15:52:00Z">
              <w:r>
                <w:rPr>
                  <w:rFonts w:eastAsia="PMingLiU"/>
                  <w:lang w:eastAsia="zh-TW"/>
                </w:rPr>
                <w:t>AT&amp;T</w:t>
              </w:r>
            </w:ins>
          </w:p>
        </w:tc>
        <w:tc>
          <w:tcPr>
            <w:tcW w:w="2126" w:type="dxa"/>
          </w:tcPr>
          <w:p w14:paraId="4DE3CD56" w14:textId="4C02BE48" w:rsidR="00A91BE8" w:rsidRDefault="00A91BE8" w:rsidP="00116E1C">
            <w:pPr>
              <w:pStyle w:val="BodyText"/>
              <w:tabs>
                <w:tab w:val="right" w:pos="9639"/>
              </w:tabs>
              <w:rPr>
                <w:ins w:id="761" w:author="NOVLAN, THOMAS D" w:date="2019-11-06T15:52:00Z"/>
                <w:rFonts w:eastAsia="PMingLiU"/>
                <w:lang w:eastAsia="zh-TW"/>
              </w:rPr>
            </w:pPr>
            <w:ins w:id="762" w:author="NOVLAN, THOMAS D" w:date="2019-11-06T15:52:00Z">
              <w:r>
                <w:rPr>
                  <w:rFonts w:eastAsia="PMingLiU"/>
                  <w:lang w:eastAsia="zh-TW"/>
                </w:rPr>
                <w:t>No</w:t>
              </w:r>
            </w:ins>
          </w:p>
        </w:tc>
        <w:tc>
          <w:tcPr>
            <w:tcW w:w="5759" w:type="dxa"/>
          </w:tcPr>
          <w:p w14:paraId="374935EF" w14:textId="46DA554D" w:rsidR="00A91BE8" w:rsidRDefault="00A91BE8" w:rsidP="00116E1C">
            <w:pPr>
              <w:pStyle w:val="BodyText"/>
              <w:framePr w:wrap="notBeside" w:vAnchor="page" w:hAnchor="margin" w:xAlign="center" w:y="6805"/>
              <w:widowControl w:val="0"/>
              <w:tabs>
                <w:tab w:val="right" w:pos="9639"/>
              </w:tabs>
              <w:rPr>
                <w:ins w:id="763" w:author="NOVLAN, THOMAS D" w:date="2019-11-06T15:52:00Z"/>
                <w:rFonts w:eastAsia="PMingLiU"/>
              </w:rPr>
            </w:pPr>
            <w:ins w:id="764" w:author="NOVLAN, THOMAS D" w:date="2019-11-06T15:53:00Z">
              <w:r>
                <w:rPr>
                  <w:rFonts w:eastAsia="PMingLiU"/>
                </w:rPr>
                <w:t>If new AI/AC are defined for IAB</w:t>
              </w:r>
            </w:ins>
            <w:ins w:id="765" w:author="NOVLAN, THOMAS D" w:date="2019-11-06T16:13:00Z">
              <w:r w:rsidR="008F6B90">
                <w:rPr>
                  <w:rFonts w:eastAsia="PMingLiU"/>
                </w:rPr>
                <w:t>,</w:t>
              </w:r>
            </w:ins>
            <w:ins w:id="766" w:author="NOVLAN, THOMAS D" w:date="2019-11-06T15:53:00Z">
              <w:r>
                <w:rPr>
                  <w:rFonts w:eastAsia="PMingLiU"/>
                </w:rPr>
                <w:t xml:space="preserve"> a new cause value should also be defined</w:t>
              </w:r>
            </w:ins>
            <w:ins w:id="767" w:author="NOVLAN, THOMAS D" w:date="2019-11-06T16:13:00Z">
              <w:r w:rsidR="008F6B90">
                <w:rPr>
                  <w:rFonts w:eastAsia="PMingLiU"/>
                </w:rPr>
                <w:t>.</w:t>
              </w:r>
            </w:ins>
          </w:p>
        </w:tc>
      </w:tr>
      <w:tr w:rsidR="00E43CFB" w14:paraId="75C0C8A1" w14:textId="77777777" w:rsidTr="00BE1464">
        <w:trPr>
          <w:ins w:id="768" w:author="김상범/5G/6G표준Lab(SR)/Staff Engineer/삼성전자" w:date="2019-11-07T18:41:00Z"/>
        </w:trPr>
        <w:tc>
          <w:tcPr>
            <w:tcW w:w="1980" w:type="dxa"/>
          </w:tcPr>
          <w:p w14:paraId="47DA64B4" w14:textId="5014C59E" w:rsidR="00E43CFB" w:rsidRPr="00F96FD5" w:rsidRDefault="00E43CFB" w:rsidP="00116E1C">
            <w:pPr>
              <w:pStyle w:val="BodyText"/>
              <w:tabs>
                <w:tab w:val="right" w:pos="9639"/>
              </w:tabs>
              <w:rPr>
                <w:ins w:id="769" w:author="김상범/5G/6G표준Lab(SR)/Staff Engineer/삼성전자" w:date="2019-11-07T18:41:00Z"/>
                <w:rFonts w:eastAsia="Malgun Gothic"/>
                <w:lang w:eastAsia="ko-KR"/>
              </w:rPr>
            </w:pPr>
            <w:ins w:id="770" w:author="김상범/5G/6G표준Lab(SR)/Staff Engineer/삼성전자" w:date="2019-11-07T18:41:00Z">
              <w:r>
                <w:rPr>
                  <w:rFonts w:eastAsia="Malgun Gothic" w:hint="eastAsia"/>
                  <w:lang w:eastAsia="ko-KR"/>
                </w:rPr>
                <w:t>Samsung</w:t>
              </w:r>
            </w:ins>
          </w:p>
        </w:tc>
        <w:tc>
          <w:tcPr>
            <w:tcW w:w="2126" w:type="dxa"/>
          </w:tcPr>
          <w:p w14:paraId="20562223" w14:textId="16AB70BD" w:rsidR="00E43CFB" w:rsidRPr="00F96FD5" w:rsidRDefault="00E43CFB" w:rsidP="00116E1C">
            <w:pPr>
              <w:pStyle w:val="BodyText"/>
              <w:tabs>
                <w:tab w:val="right" w:pos="9639"/>
              </w:tabs>
              <w:rPr>
                <w:ins w:id="771" w:author="김상범/5G/6G표준Lab(SR)/Staff Engineer/삼성전자" w:date="2019-11-07T18:41:00Z"/>
                <w:rFonts w:eastAsia="Malgun Gothic"/>
                <w:lang w:eastAsia="ko-KR"/>
              </w:rPr>
            </w:pPr>
            <w:ins w:id="772" w:author="김상범/5G/6G표준Lab(SR)/Staff Engineer/삼성전자" w:date="2019-11-07T18:41:00Z">
              <w:r>
                <w:rPr>
                  <w:rFonts w:eastAsia="Malgun Gothic" w:hint="eastAsia"/>
                  <w:lang w:eastAsia="ko-KR"/>
                </w:rPr>
                <w:t>No</w:t>
              </w:r>
            </w:ins>
          </w:p>
        </w:tc>
        <w:tc>
          <w:tcPr>
            <w:tcW w:w="5759" w:type="dxa"/>
          </w:tcPr>
          <w:p w14:paraId="46145087" w14:textId="77777777" w:rsidR="00E43CFB" w:rsidRPr="00E43CFB" w:rsidRDefault="00E43CFB" w:rsidP="00E43CFB">
            <w:pPr>
              <w:pStyle w:val="BodyText"/>
              <w:framePr w:wrap="notBeside" w:vAnchor="page" w:hAnchor="margin" w:xAlign="center" w:y="6805"/>
              <w:widowControl w:val="0"/>
              <w:tabs>
                <w:tab w:val="right" w:pos="9639"/>
              </w:tabs>
              <w:rPr>
                <w:ins w:id="773" w:author="김상범/5G/6G표준Lab(SR)/Staff Engineer/삼성전자" w:date="2019-11-07T18:42:00Z"/>
                <w:rFonts w:eastAsia="PMingLiU"/>
              </w:rPr>
            </w:pPr>
            <w:ins w:id="774" w:author="김상범/5G/6G표준Lab(SR)/Staff Engineer/삼성전자" w:date="2019-11-07T18:42:00Z">
              <w:r w:rsidRPr="00E43CFB">
                <w:rPr>
                  <w:rFonts w:eastAsia="PMingLiU"/>
                </w:rPr>
                <w:t>It is preferable to have a separate cause value to indicate IAB setup purpose.</w:t>
              </w:r>
            </w:ins>
          </w:p>
          <w:p w14:paraId="23685CE7" w14:textId="14621F31" w:rsidR="00E43CFB" w:rsidRDefault="00E43CFB" w:rsidP="00E43CFB">
            <w:pPr>
              <w:pStyle w:val="BodyText"/>
              <w:framePr w:wrap="notBeside" w:vAnchor="page" w:hAnchor="margin" w:xAlign="center" w:y="6805"/>
              <w:widowControl w:val="0"/>
              <w:tabs>
                <w:tab w:val="right" w:pos="9639"/>
              </w:tabs>
              <w:rPr>
                <w:ins w:id="775" w:author="김상범/5G/6G표준Lab(SR)/Staff Engineer/삼성전자" w:date="2019-11-07T18:41:00Z"/>
                <w:rFonts w:eastAsia="PMingLiU"/>
              </w:rPr>
            </w:pPr>
            <w:ins w:id="776" w:author="김상범/5G/6G표준Lab(SR)/Staff Engineer/삼성전자" w:date="2019-11-07T18:42:00Z">
              <w:r w:rsidRPr="00E43CFB">
                <w:rPr>
                  <w:rFonts w:eastAsia="PMingLiU"/>
                </w:rPr>
                <w:t>It intends for networks to deterime the connection reject while considering if it’s IAB setup or not.</w:t>
              </w:r>
            </w:ins>
          </w:p>
        </w:tc>
      </w:tr>
      <w:tr w:rsidR="005759CE" w14:paraId="3ACA47ED" w14:textId="77777777" w:rsidTr="00BE1464">
        <w:trPr>
          <w:ins w:id="777" w:author="정성훈/책임연구원/차세대표준(연)5G표준Task(sunghoon.jung@lge.com)" w:date="2019-11-07T21:56:00Z"/>
        </w:trPr>
        <w:tc>
          <w:tcPr>
            <w:tcW w:w="1980" w:type="dxa"/>
            <w:hideMark/>
          </w:tcPr>
          <w:p w14:paraId="08629AE7" w14:textId="77777777" w:rsidR="005759CE" w:rsidRDefault="005759CE">
            <w:pPr>
              <w:pStyle w:val="BodyText"/>
              <w:tabs>
                <w:tab w:val="right" w:pos="9639"/>
              </w:tabs>
              <w:rPr>
                <w:ins w:id="778" w:author="정성훈/책임연구원/차세대표준(연)5G표준Task(sunghoon.jung@lge.com)" w:date="2019-11-07T21:56:00Z"/>
                <w:rFonts w:eastAsia="Malgun Gothic"/>
                <w:lang w:eastAsia="ko-KR"/>
              </w:rPr>
            </w:pPr>
            <w:ins w:id="779" w:author="정성훈/책임연구원/차세대표준(연)5G표준Task(sunghoon.jung@lge.com)" w:date="2019-11-07T21:56:00Z">
              <w:r>
                <w:rPr>
                  <w:rFonts w:eastAsia="Malgun Gothic"/>
                  <w:lang w:eastAsia="ko-KR"/>
                </w:rPr>
                <w:t>LG</w:t>
              </w:r>
            </w:ins>
          </w:p>
        </w:tc>
        <w:tc>
          <w:tcPr>
            <w:tcW w:w="2126" w:type="dxa"/>
            <w:hideMark/>
          </w:tcPr>
          <w:p w14:paraId="49DD39CD" w14:textId="088C699D" w:rsidR="005759CE" w:rsidRDefault="005759CE">
            <w:pPr>
              <w:pStyle w:val="BodyText"/>
              <w:tabs>
                <w:tab w:val="right" w:pos="9639"/>
              </w:tabs>
              <w:rPr>
                <w:ins w:id="780" w:author="정성훈/책임연구원/차세대표준(연)5G표준Task(sunghoon.jung@lge.com)" w:date="2019-11-07T21:56:00Z"/>
                <w:rFonts w:eastAsia="Malgun Gothic"/>
                <w:lang w:eastAsia="ko-KR"/>
              </w:rPr>
            </w:pPr>
            <w:ins w:id="781" w:author="정성훈/책임연구원/차세대표준(연)5G표준Task(sunghoon.jung@lge.com)" w:date="2019-11-07T21:56:00Z">
              <w:r>
                <w:rPr>
                  <w:rFonts w:eastAsia="Malgun Gothic"/>
                  <w:lang w:eastAsia="ko-KR"/>
                </w:rPr>
                <w:t>No</w:t>
              </w:r>
            </w:ins>
          </w:p>
        </w:tc>
        <w:tc>
          <w:tcPr>
            <w:tcW w:w="5759" w:type="dxa"/>
            <w:hideMark/>
          </w:tcPr>
          <w:p w14:paraId="46FF5BEB" w14:textId="77777777" w:rsidR="005759CE" w:rsidRDefault="005759CE">
            <w:pPr>
              <w:pStyle w:val="BodyText"/>
              <w:tabs>
                <w:tab w:val="right" w:pos="9639"/>
              </w:tabs>
              <w:rPr>
                <w:ins w:id="782" w:author="정성훈/책임연구원/차세대표준(연)5G표준Task(sunghoon.jung@lge.com)" w:date="2019-11-07T21:56:00Z"/>
                <w:rFonts w:eastAsia="Malgun Gothic"/>
                <w:lang w:eastAsia="ko-KR"/>
              </w:rPr>
            </w:pPr>
            <w:ins w:id="783" w:author="정성훈/책임연구원/차세대표준(연)5G표준Task(sunghoon.jung@lge.com)" w:date="2019-11-07T21:56:00Z">
              <w:r>
                <w:rPr>
                  <w:rFonts w:eastAsia="Malgun Gothic"/>
                  <w:lang w:eastAsia="ko-KR"/>
                </w:rPr>
                <w:t xml:space="preserve">For the very initial RRC connection establishment, the proritization of IAB access is not really necessary, since start-up of IAB networks will be performe when network is very under utilized. </w:t>
              </w:r>
            </w:ins>
          </w:p>
          <w:p w14:paraId="4D76162B" w14:textId="77777777" w:rsidR="005759CE" w:rsidRDefault="005759CE">
            <w:pPr>
              <w:pStyle w:val="BodyText"/>
              <w:tabs>
                <w:tab w:val="right" w:pos="9639"/>
              </w:tabs>
              <w:rPr>
                <w:ins w:id="784" w:author="정성훈/책임연구원/차세대표준(연)5G표준Task(sunghoon.jung@lge.com)" w:date="2019-11-07T21:56:00Z"/>
                <w:rFonts w:eastAsia="Malgun Gothic"/>
                <w:lang w:eastAsia="ko-KR"/>
              </w:rPr>
            </w:pPr>
            <w:ins w:id="785" w:author="정성훈/책임연구원/차세대표준(연)5G표준Task(sunghoon.jung@lge.com)" w:date="2019-11-07T21:56:00Z">
              <w:r>
                <w:rPr>
                  <w:rFonts w:eastAsia="Malgun Gothic"/>
                  <w:lang w:eastAsia="ko-KR"/>
                </w:rPr>
                <w:t xml:space="preserve">However, in our view, prioritization of IAB access is highly beneficial when the access attempt is to re-connect to the network, resulted from some failures experienced by the IAB node, e.g. after failure of BH RLF recovery. In such a case, it is highly desirable to accerate thje (re-)connection procedure to minimize overall IAB network performamce degradation. </w:t>
              </w:r>
            </w:ins>
          </w:p>
          <w:p w14:paraId="463D5A9E" w14:textId="77777777" w:rsidR="005759CE" w:rsidRDefault="005759CE">
            <w:pPr>
              <w:pStyle w:val="BodyText"/>
              <w:tabs>
                <w:tab w:val="right" w:pos="9639"/>
              </w:tabs>
              <w:rPr>
                <w:ins w:id="786" w:author="정성훈/책임연구원/차세대표준(연)5G표준Task(sunghoon.jung@lge.com)" w:date="2019-11-07T21:56:00Z"/>
                <w:rFonts w:eastAsia="Malgun Gothic"/>
                <w:lang w:eastAsia="ko-KR"/>
              </w:rPr>
            </w:pPr>
            <w:ins w:id="787" w:author="정성훈/책임연구원/차세대표준(연)5G표준Task(sunghoon.jung@lge.com)" w:date="2019-11-07T21:56:00Z">
              <w:r>
                <w:rPr>
                  <w:rFonts w:eastAsia="Malgun Gothic"/>
                  <w:lang w:eastAsia="ko-KR"/>
                </w:rPr>
                <w:t xml:space="preserve">So we think it is important to prioritize IAB access against normal UE access. The easiest way is to introduce a new access cause. </w:t>
              </w:r>
            </w:ins>
          </w:p>
        </w:tc>
      </w:tr>
      <w:tr w:rsidR="00E978D0" w14:paraId="28103BF1" w14:textId="77777777" w:rsidTr="00BE1464">
        <w:trPr>
          <w:ins w:id="788" w:author="QC-4" w:date="2019-11-07T17:55:00Z"/>
        </w:trPr>
        <w:tc>
          <w:tcPr>
            <w:tcW w:w="1980" w:type="dxa"/>
          </w:tcPr>
          <w:p w14:paraId="406C42A0" w14:textId="40077A56" w:rsidR="00E978D0" w:rsidRDefault="00E978D0">
            <w:pPr>
              <w:pStyle w:val="BodyText"/>
              <w:tabs>
                <w:tab w:val="right" w:pos="9639"/>
              </w:tabs>
              <w:rPr>
                <w:ins w:id="789" w:author="QC-4" w:date="2019-11-07T17:55:00Z"/>
                <w:rFonts w:eastAsia="Malgun Gothic"/>
                <w:lang w:eastAsia="ko-KR"/>
              </w:rPr>
            </w:pPr>
            <w:ins w:id="790" w:author="QC-4" w:date="2019-11-07T17:55:00Z">
              <w:r>
                <w:rPr>
                  <w:rFonts w:eastAsia="Malgun Gothic"/>
                  <w:lang w:eastAsia="ko-KR"/>
                </w:rPr>
                <w:lastRenderedPageBreak/>
                <w:t>QCOM</w:t>
              </w:r>
            </w:ins>
          </w:p>
        </w:tc>
        <w:tc>
          <w:tcPr>
            <w:tcW w:w="2126" w:type="dxa"/>
          </w:tcPr>
          <w:p w14:paraId="1444C0DB" w14:textId="3C9DC716" w:rsidR="00E978D0" w:rsidRDefault="00E978D0">
            <w:pPr>
              <w:pStyle w:val="BodyText"/>
              <w:tabs>
                <w:tab w:val="right" w:pos="9639"/>
              </w:tabs>
              <w:rPr>
                <w:ins w:id="791" w:author="QC-4" w:date="2019-11-07T17:55:00Z"/>
                <w:rFonts w:eastAsia="Malgun Gothic"/>
                <w:lang w:eastAsia="ko-KR"/>
              </w:rPr>
            </w:pPr>
            <w:ins w:id="792" w:author="QC-4" w:date="2019-11-07T17:55:00Z">
              <w:r>
                <w:rPr>
                  <w:rFonts w:eastAsia="Malgun Gothic"/>
                  <w:lang w:eastAsia="ko-KR"/>
                </w:rPr>
                <w:t>Yes</w:t>
              </w:r>
            </w:ins>
          </w:p>
        </w:tc>
        <w:tc>
          <w:tcPr>
            <w:tcW w:w="5759" w:type="dxa"/>
          </w:tcPr>
          <w:p w14:paraId="2CA74509" w14:textId="3E4AA28D" w:rsidR="00E978D0" w:rsidRDefault="00E978D0">
            <w:pPr>
              <w:pStyle w:val="BodyText"/>
              <w:tabs>
                <w:tab w:val="right" w:pos="9639"/>
              </w:tabs>
              <w:rPr>
                <w:ins w:id="793" w:author="QC-4" w:date="2019-11-07T17:55:00Z"/>
                <w:rFonts w:eastAsia="Malgun Gothic"/>
                <w:lang w:eastAsia="ko-KR"/>
              </w:rPr>
            </w:pPr>
            <w:ins w:id="794" w:author="QC-4" w:date="2019-11-07T17:56:00Z">
              <w:r>
                <w:rPr>
                  <w:rFonts w:eastAsia="Malgun Gothic"/>
                  <w:lang w:eastAsia="ko-KR"/>
                </w:rPr>
                <w:t xml:space="preserve">We should not overdesign the system. It is presenlty hard to come up with a reason why </w:t>
              </w:r>
            </w:ins>
            <w:ins w:id="795" w:author="QC-4" w:date="2019-11-07T17:57:00Z">
              <w:r>
                <w:rPr>
                  <w:rFonts w:eastAsia="Malgun Gothic"/>
                  <w:lang w:eastAsia="ko-KR"/>
                </w:rPr>
                <w:t>a new Establishment Cause would be needed.</w:t>
              </w:r>
            </w:ins>
          </w:p>
        </w:tc>
      </w:tr>
      <w:tr w:rsidR="001F7826" w14:paraId="1193645E" w14:textId="77777777" w:rsidTr="00BE1464">
        <w:trPr>
          <w:ins w:id="796" w:author="Ericsson" w:date="2019-11-11T09:26:00Z"/>
        </w:trPr>
        <w:tc>
          <w:tcPr>
            <w:tcW w:w="1980" w:type="dxa"/>
          </w:tcPr>
          <w:p w14:paraId="7FD5CF47" w14:textId="77777777" w:rsidR="001F7826" w:rsidRDefault="001F7826" w:rsidP="00C063FF">
            <w:pPr>
              <w:pStyle w:val="BodyText"/>
              <w:tabs>
                <w:tab w:val="right" w:pos="9639"/>
              </w:tabs>
              <w:rPr>
                <w:ins w:id="797" w:author="Ericsson" w:date="2019-11-11T09:26:00Z"/>
                <w:rFonts w:eastAsia="PMingLiU"/>
                <w:lang w:eastAsia="zh-TW"/>
              </w:rPr>
            </w:pPr>
            <w:ins w:id="798" w:author="Ericsson" w:date="2019-11-11T09:26:00Z">
              <w:r>
                <w:rPr>
                  <w:rFonts w:eastAsia="PMingLiU"/>
                  <w:lang w:eastAsia="zh-TW"/>
                </w:rPr>
                <w:t>Futurewei</w:t>
              </w:r>
            </w:ins>
          </w:p>
        </w:tc>
        <w:tc>
          <w:tcPr>
            <w:tcW w:w="2126" w:type="dxa"/>
          </w:tcPr>
          <w:p w14:paraId="487DD559" w14:textId="77777777" w:rsidR="001F7826" w:rsidRDefault="001F7826" w:rsidP="00C063FF">
            <w:pPr>
              <w:pStyle w:val="BodyText"/>
              <w:tabs>
                <w:tab w:val="right" w:pos="9639"/>
              </w:tabs>
              <w:rPr>
                <w:ins w:id="799" w:author="Ericsson" w:date="2019-11-11T09:26:00Z"/>
                <w:rFonts w:eastAsia="PMingLiU"/>
                <w:lang w:eastAsia="zh-TW"/>
              </w:rPr>
            </w:pPr>
            <w:ins w:id="800" w:author="Ericsson" w:date="2019-11-11T09:26:00Z">
              <w:r>
                <w:rPr>
                  <w:rFonts w:eastAsia="PMingLiU"/>
                  <w:lang w:eastAsia="zh-TW"/>
                </w:rPr>
                <w:t>Yes</w:t>
              </w:r>
            </w:ins>
          </w:p>
        </w:tc>
        <w:tc>
          <w:tcPr>
            <w:tcW w:w="5759" w:type="dxa"/>
          </w:tcPr>
          <w:p w14:paraId="1E6E893B" w14:textId="77777777" w:rsidR="001F7826" w:rsidRPr="00A85D2C" w:rsidRDefault="001F7826" w:rsidP="00C063FF">
            <w:pPr>
              <w:pStyle w:val="BodyText"/>
              <w:tabs>
                <w:tab w:val="right" w:pos="9639"/>
              </w:tabs>
              <w:rPr>
                <w:ins w:id="801" w:author="Ericsson" w:date="2019-11-11T09:26:00Z"/>
                <w:rFonts w:eastAsia="PMingLiU"/>
                <w:lang w:eastAsia="zh-TW"/>
              </w:rPr>
            </w:pPr>
            <w:ins w:id="802" w:author="Ericsson" w:date="2019-11-11T09:26:00Z">
              <w:r>
                <w:t>Should reuse existing functionality, as much as possible. At the moment, we do not see a clear need for a new establishment cause. Can consider enhancements if a gap is identified with existing functionality.</w:t>
              </w:r>
            </w:ins>
          </w:p>
        </w:tc>
      </w:tr>
      <w:tr w:rsidR="00BE1464" w14:paraId="082D9737" w14:textId="77777777" w:rsidTr="00BE1464">
        <w:trPr>
          <w:ins w:id="803" w:author="Ericsson" w:date="2019-11-11T10:21:00Z"/>
        </w:trPr>
        <w:tc>
          <w:tcPr>
            <w:tcW w:w="1980" w:type="dxa"/>
            <w:hideMark/>
          </w:tcPr>
          <w:p w14:paraId="020A2788" w14:textId="77777777" w:rsidR="00BE1464" w:rsidRDefault="00BE1464">
            <w:pPr>
              <w:pStyle w:val="BodyText"/>
              <w:tabs>
                <w:tab w:val="right" w:pos="9639"/>
              </w:tabs>
              <w:rPr>
                <w:ins w:id="804" w:author="Ericsson" w:date="2019-11-11T10:21:00Z"/>
                <w:rFonts w:eastAsia="SimSun"/>
                <w:lang w:val="en-US"/>
              </w:rPr>
            </w:pPr>
            <w:ins w:id="805" w:author="Ericsson" w:date="2019-11-11T10:21:00Z">
              <w:r>
                <w:rPr>
                  <w:rFonts w:eastAsia="SimSun"/>
                  <w:lang w:val="en-US"/>
                </w:rPr>
                <w:t>ZTE</w:t>
              </w:r>
            </w:ins>
          </w:p>
        </w:tc>
        <w:tc>
          <w:tcPr>
            <w:tcW w:w="2126" w:type="dxa"/>
            <w:hideMark/>
          </w:tcPr>
          <w:p w14:paraId="5A9B3B29" w14:textId="77777777" w:rsidR="00BE1464" w:rsidRDefault="00BE1464">
            <w:pPr>
              <w:pStyle w:val="BodyText"/>
              <w:tabs>
                <w:tab w:val="right" w:pos="9639"/>
              </w:tabs>
              <w:rPr>
                <w:ins w:id="806" w:author="Ericsson" w:date="2019-11-11T10:21:00Z"/>
                <w:rFonts w:eastAsia="SimSun"/>
                <w:lang w:val="en-US"/>
              </w:rPr>
            </w:pPr>
            <w:ins w:id="807" w:author="Ericsson" w:date="2019-11-11T10:21:00Z">
              <w:r>
                <w:rPr>
                  <w:rFonts w:eastAsia="SimSun"/>
                  <w:lang w:val="en-US"/>
                </w:rPr>
                <w:t>No</w:t>
              </w:r>
            </w:ins>
          </w:p>
        </w:tc>
        <w:tc>
          <w:tcPr>
            <w:tcW w:w="5759" w:type="dxa"/>
            <w:hideMark/>
          </w:tcPr>
          <w:p w14:paraId="10397AED" w14:textId="77777777" w:rsidR="00BE1464" w:rsidRDefault="00BE1464">
            <w:pPr>
              <w:pStyle w:val="BodyText"/>
              <w:widowControl w:val="0"/>
              <w:tabs>
                <w:tab w:val="right" w:pos="9639"/>
              </w:tabs>
              <w:rPr>
                <w:ins w:id="808" w:author="Ericsson" w:date="2019-11-11T10:21:00Z"/>
                <w:rFonts w:eastAsia="PMingLiU"/>
                <w:lang w:val="en-US"/>
              </w:rPr>
            </w:pPr>
            <w:ins w:id="809" w:author="Ericsson" w:date="2019-11-11T10:21:00Z">
              <w:r>
                <w:rPr>
                  <w:rFonts w:eastAsia="PMingLiU"/>
                  <w:lang w:val="en-US" w:eastAsia="zh-TW"/>
                </w:rPr>
                <w:t xml:space="preserve">It is suggested to define a new </w:t>
              </w:r>
              <w:proofErr w:type="spellStart"/>
              <w:r>
                <w:rPr>
                  <w:rFonts w:eastAsia="SimSun"/>
                  <w:lang w:val="en-US"/>
                </w:rPr>
                <w:t>e</w:t>
              </w:r>
              <w:r>
                <w:rPr>
                  <w:rFonts w:eastAsia="PMingLiU"/>
                  <w:lang w:val="en-US" w:eastAsia="zh-TW"/>
                </w:rPr>
                <w:t>stablishmentCause</w:t>
              </w:r>
              <w:proofErr w:type="spellEnd"/>
              <w:r>
                <w:rPr>
                  <w:rFonts w:eastAsia="PMingLiU"/>
                  <w:lang w:val="en-US" w:eastAsia="zh-TW"/>
                </w:rPr>
                <w:t xml:space="preserve"> as IAB. In this case, the donor is aware of the MT access during the RRC connection setup procedure. The benefit for the donor CU to know the IAB node during the RRC setup procedure is that the donor CU could differentiate the admission control processing of normal UE and IAB node MT. For example, the donor CU may prioritize the RRC connection setup request from IAB node MT.</w:t>
              </w:r>
            </w:ins>
          </w:p>
        </w:tc>
      </w:tr>
      <w:tr w:rsidR="00BE1464" w14:paraId="1A14E1DF" w14:textId="77777777" w:rsidTr="00BE1464">
        <w:trPr>
          <w:ins w:id="810" w:author="Ericsson" w:date="2019-11-11T10:21:00Z"/>
        </w:trPr>
        <w:tc>
          <w:tcPr>
            <w:tcW w:w="1980" w:type="dxa"/>
            <w:hideMark/>
          </w:tcPr>
          <w:p w14:paraId="580EC689" w14:textId="77777777" w:rsidR="00BE1464" w:rsidRDefault="00BE1464">
            <w:pPr>
              <w:pStyle w:val="BodyText"/>
              <w:tabs>
                <w:tab w:val="right" w:pos="9639"/>
              </w:tabs>
              <w:rPr>
                <w:ins w:id="811" w:author="Ericsson" w:date="2019-11-11T10:21:00Z"/>
                <w:rFonts w:eastAsia="SimSun"/>
                <w:lang w:val="en-US"/>
              </w:rPr>
            </w:pPr>
            <w:ins w:id="812" w:author="Ericsson" w:date="2019-11-11T10:21:00Z">
              <w:r>
                <w:rPr>
                  <w:lang w:val="en-US"/>
                </w:rPr>
                <w:t>Nokia</w:t>
              </w:r>
            </w:ins>
          </w:p>
        </w:tc>
        <w:tc>
          <w:tcPr>
            <w:tcW w:w="2126" w:type="dxa"/>
            <w:hideMark/>
          </w:tcPr>
          <w:p w14:paraId="49E36064" w14:textId="77777777" w:rsidR="00BE1464" w:rsidRDefault="00BE1464">
            <w:pPr>
              <w:pStyle w:val="BodyText"/>
              <w:tabs>
                <w:tab w:val="right" w:pos="9639"/>
              </w:tabs>
              <w:rPr>
                <w:ins w:id="813" w:author="Ericsson" w:date="2019-11-11T10:21:00Z"/>
                <w:rFonts w:eastAsia="SimSun"/>
                <w:lang w:val="en-US"/>
              </w:rPr>
            </w:pPr>
            <w:ins w:id="814" w:author="Ericsson" w:date="2019-11-11T10:21:00Z">
              <w:r>
                <w:rPr>
                  <w:lang w:val="en-US"/>
                </w:rPr>
                <w:t>Yes</w:t>
              </w:r>
            </w:ins>
          </w:p>
        </w:tc>
        <w:tc>
          <w:tcPr>
            <w:tcW w:w="5759" w:type="dxa"/>
            <w:hideMark/>
          </w:tcPr>
          <w:p w14:paraId="32F5C860" w14:textId="77777777" w:rsidR="00BE1464" w:rsidRDefault="00BE1464">
            <w:pPr>
              <w:pStyle w:val="BodyText"/>
              <w:widowControl w:val="0"/>
              <w:tabs>
                <w:tab w:val="right" w:pos="9639"/>
              </w:tabs>
              <w:rPr>
                <w:ins w:id="815" w:author="Ericsson" w:date="2019-11-11T10:21:00Z"/>
                <w:rFonts w:eastAsia="PMingLiU"/>
                <w:lang w:val="en-US" w:eastAsia="zh-TW"/>
              </w:rPr>
            </w:pPr>
            <w:ins w:id="816" w:author="Ericsson" w:date="2019-11-11T10:21:00Z">
              <w:r>
                <w:rPr>
                  <w:lang w:val="en-US"/>
                </w:rPr>
                <w:t>IAB support indication is already agreed to be sent in MSG5. There is no need to introduce yet another mechanism to identify IAB node.</w:t>
              </w:r>
            </w:ins>
          </w:p>
        </w:tc>
      </w:tr>
      <w:tr w:rsidR="00FC7FE3" w14:paraId="0387BF75" w14:textId="77777777" w:rsidTr="00FC7FE3">
        <w:trPr>
          <w:ins w:id="817" w:author="Ericsson" w:date="2019-11-11T13:42:00Z"/>
        </w:trPr>
        <w:tc>
          <w:tcPr>
            <w:tcW w:w="1980" w:type="dxa"/>
          </w:tcPr>
          <w:p w14:paraId="0B767103" w14:textId="77777777" w:rsidR="00FC7FE3" w:rsidRDefault="00FC7FE3" w:rsidP="00C063FF">
            <w:pPr>
              <w:pStyle w:val="BodyText"/>
              <w:tabs>
                <w:tab w:val="right" w:pos="9639"/>
              </w:tabs>
              <w:rPr>
                <w:ins w:id="818" w:author="Ericsson" w:date="2019-11-11T13:42:00Z"/>
                <w:rFonts w:eastAsia="Malgun Gothic"/>
                <w:lang w:eastAsia="ko-KR"/>
              </w:rPr>
            </w:pPr>
            <w:ins w:id="819" w:author="Ericsson" w:date="2019-11-11T13:42:00Z">
              <w:r>
                <w:rPr>
                  <w:rFonts w:eastAsia="Malgun Gothic"/>
                  <w:lang w:eastAsia="ko-KR"/>
                </w:rPr>
                <w:t>Sharp</w:t>
              </w:r>
            </w:ins>
          </w:p>
        </w:tc>
        <w:tc>
          <w:tcPr>
            <w:tcW w:w="2126" w:type="dxa"/>
          </w:tcPr>
          <w:p w14:paraId="59DA31B1" w14:textId="77777777" w:rsidR="00FC7FE3" w:rsidRDefault="00FC7FE3" w:rsidP="00C063FF">
            <w:pPr>
              <w:pStyle w:val="BodyText"/>
              <w:tabs>
                <w:tab w:val="right" w:pos="9639"/>
              </w:tabs>
              <w:rPr>
                <w:ins w:id="820" w:author="Ericsson" w:date="2019-11-11T13:42:00Z"/>
                <w:rFonts w:eastAsia="Malgun Gothic"/>
                <w:lang w:eastAsia="ko-KR"/>
              </w:rPr>
            </w:pPr>
            <w:ins w:id="821" w:author="Ericsson" w:date="2019-11-11T13:42:00Z">
              <w:r>
                <w:rPr>
                  <w:rFonts w:eastAsia="Malgun Gothic"/>
                  <w:lang w:eastAsia="ko-KR"/>
                </w:rPr>
                <w:t>Yes</w:t>
              </w:r>
            </w:ins>
          </w:p>
        </w:tc>
        <w:tc>
          <w:tcPr>
            <w:tcW w:w="5759" w:type="dxa"/>
          </w:tcPr>
          <w:p w14:paraId="22B13695" w14:textId="77777777" w:rsidR="00FC7FE3" w:rsidRDefault="00FC7FE3" w:rsidP="00C063FF">
            <w:pPr>
              <w:pStyle w:val="BodyText"/>
              <w:tabs>
                <w:tab w:val="right" w:pos="9639"/>
              </w:tabs>
              <w:rPr>
                <w:ins w:id="822" w:author="Ericsson" w:date="2019-11-11T13:42:00Z"/>
                <w:rFonts w:eastAsia="Malgun Gothic"/>
                <w:lang w:eastAsia="ko-KR"/>
              </w:rPr>
            </w:pPr>
          </w:p>
        </w:tc>
      </w:tr>
      <w:tr w:rsidR="00C063FF" w:rsidRPr="00670AF7" w14:paraId="1B450B02" w14:textId="77777777" w:rsidTr="00C063FF">
        <w:trPr>
          <w:ins w:id="823" w:author="Ericsson" w:date="2019-11-15T08:29:00Z"/>
        </w:trPr>
        <w:tc>
          <w:tcPr>
            <w:tcW w:w="1980" w:type="dxa"/>
          </w:tcPr>
          <w:p w14:paraId="06F402EB" w14:textId="77777777" w:rsidR="00C063FF" w:rsidRPr="00670AF7" w:rsidRDefault="00C063FF" w:rsidP="00C063FF">
            <w:pPr>
              <w:pStyle w:val="BodyText"/>
              <w:tabs>
                <w:tab w:val="right" w:pos="9639"/>
              </w:tabs>
              <w:rPr>
                <w:ins w:id="824" w:author="Ericsson" w:date="2019-11-15T08:29:00Z"/>
                <w:rFonts w:eastAsiaTheme="minorEastAsia"/>
              </w:rPr>
            </w:pPr>
            <w:ins w:id="825" w:author="Ericsson" w:date="2019-11-15T08:29:00Z">
              <w:r>
                <w:rPr>
                  <w:rFonts w:eastAsiaTheme="minorEastAsia" w:hint="eastAsia"/>
                </w:rPr>
                <w:t>L</w:t>
              </w:r>
              <w:r>
                <w:rPr>
                  <w:rFonts w:eastAsiaTheme="minorEastAsia"/>
                </w:rPr>
                <w:t>enovo&amp;MotM</w:t>
              </w:r>
            </w:ins>
          </w:p>
        </w:tc>
        <w:tc>
          <w:tcPr>
            <w:tcW w:w="2126" w:type="dxa"/>
          </w:tcPr>
          <w:p w14:paraId="5A20A871" w14:textId="77777777" w:rsidR="00C063FF" w:rsidRPr="00670AF7" w:rsidRDefault="00C063FF" w:rsidP="00C063FF">
            <w:pPr>
              <w:pStyle w:val="BodyText"/>
              <w:tabs>
                <w:tab w:val="right" w:pos="9639"/>
              </w:tabs>
              <w:rPr>
                <w:ins w:id="826" w:author="Ericsson" w:date="2019-11-15T08:29:00Z"/>
                <w:rFonts w:eastAsiaTheme="minorEastAsia"/>
              </w:rPr>
            </w:pPr>
            <w:ins w:id="827" w:author="Ericsson" w:date="2019-11-15T08:29:00Z">
              <w:r>
                <w:rPr>
                  <w:rFonts w:eastAsiaTheme="minorEastAsia"/>
                </w:rPr>
                <w:t>Yes</w:t>
              </w:r>
            </w:ins>
          </w:p>
        </w:tc>
        <w:tc>
          <w:tcPr>
            <w:tcW w:w="5759" w:type="dxa"/>
          </w:tcPr>
          <w:p w14:paraId="31EAE44C" w14:textId="77777777" w:rsidR="00C063FF" w:rsidRPr="00670AF7" w:rsidRDefault="00C063FF" w:rsidP="00C063FF">
            <w:pPr>
              <w:pStyle w:val="BodyText"/>
              <w:tabs>
                <w:tab w:val="right" w:pos="9639"/>
              </w:tabs>
              <w:rPr>
                <w:ins w:id="828" w:author="Ericsson" w:date="2019-11-15T08:29:00Z"/>
                <w:rFonts w:eastAsiaTheme="minorEastAsia"/>
              </w:rPr>
            </w:pPr>
            <w:ins w:id="829" w:author="Ericsson" w:date="2019-11-15T08:29:00Z">
              <w:r>
                <w:rPr>
                  <w:rFonts w:eastAsiaTheme="minorEastAsia"/>
                </w:rPr>
                <w:t>It seems unnecessary for parent node/donor cell to distinguish it during RA since we have the broadcasting indicator indicating whether IAB node is allowed or not.</w:t>
              </w:r>
            </w:ins>
          </w:p>
        </w:tc>
      </w:tr>
    </w:tbl>
    <w:p w14:paraId="3E8FBDF3" w14:textId="77777777" w:rsidR="00E978D0" w:rsidRDefault="00E978D0" w:rsidP="00871A51">
      <w:pPr>
        <w:pStyle w:val="BodyText"/>
        <w:tabs>
          <w:tab w:val="right" w:pos="9639"/>
        </w:tabs>
        <w:rPr>
          <w:ins w:id="830" w:author="QC-4" w:date="2019-11-07T17:55:00Z"/>
          <w:rFonts w:cs="Arial"/>
          <w:b/>
          <w:sz w:val="22"/>
          <w:szCs w:val="22"/>
        </w:rPr>
      </w:pPr>
    </w:p>
    <w:p w14:paraId="6DDE071C" w14:textId="0631C643" w:rsidR="00871A51" w:rsidRPr="00BC5729" w:rsidRDefault="00871A51" w:rsidP="00871A51">
      <w:pPr>
        <w:pStyle w:val="BodyText"/>
        <w:tabs>
          <w:tab w:val="right" w:pos="9639"/>
        </w:tabs>
        <w:rPr>
          <w:rFonts w:cs="Arial"/>
          <w:b/>
          <w:sz w:val="22"/>
          <w:szCs w:val="22"/>
        </w:rPr>
      </w:pPr>
      <w:r w:rsidRPr="00BC5729">
        <w:rPr>
          <w:rFonts w:cs="Arial"/>
          <w:b/>
          <w:sz w:val="22"/>
          <w:szCs w:val="22"/>
        </w:rPr>
        <w:t>Summary:</w:t>
      </w:r>
    </w:p>
    <w:p w14:paraId="7C8EAA31" w14:textId="2579D1CC" w:rsidR="00072143" w:rsidRDefault="00072143" w:rsidP="00D50894">
      <w:pPr>
        <w:pStyle w:val="BodyText"/>
        <w:tabs>
          <w:tab w:val="right" w:pos="9639"/>
        </w:tabs>
        <w:rPr>
          <w:ins w:id="831" w:author="Ericsson" w:date="2019-11-11T10:22:00Z"/>
        </w:rPr>
      </w:pPr>
    </w:p>
    <w:p w14:paraId="317E70FE" w14:textId="2C1552D9" w:rsidR="009F4A47" w:rsidRDefault="009F4A47" w:rsidP="009F4A47">
      <w:pPr>
        <w:pStyle w:val="BodyText"/>
        <w:tabs>
          <w:tab w:val="right" w:pos="9639"/>
        </w:tabs>
        <w:rPr>
          <w:ins w:id="832" w:author="Ericsson" w:date="2019-11-11T10:22:00Z"/>
          <w:sz w:val="24"/>
          <w:szCs w:val="24"/>
        </w:rPr>
      </w:pPr>
      <w:ins w:id="833" w:author="Ericsson" w:date="2019-11-11T10:22:00Z">
        <w:r w:rsidRPr="005C13D1">
          <w:rPr>
            <w:sz w:val="24"/>
            <w:szCs w:val="24"/>
          </w:rPr>
          <w:t>1</w:t>
        </w:r>
      </w:ins>
      <w:ins w:id="834" w:author="Ericsson" w:date="2019-11-15T08:30:00Z">
        <w:r w:rsidR="00C063FF">
          <w:rPr>
            <w:sz w:val="24"/>
            <w:szCs w:val="24"/>
          </w:rPr>
          <w:t>6</w:t>
        </w:r>
      </w:ins>
      <w:ins w:id="835" w:author="Ericsson" w:date="2019-11-11T10:22:00Z">
        <w:r w:rsidRPr="005C13D1">
          <w:rPr>
            <w:sz w:val="24"/>
            <w:szCs w:val="24"/>
          </w:rPr>
          <w:t xml:space="preserve"> companies replie</w:t>
        </w:r>
        <w:r>
          <w:rPr>
            <w:sz w:val="24"/>
            <w:szCs w:val="24"/>
          </w:rPr>
          <w:t xml:space="preserve">d to </w:t>
        </w:r>
      </w:ins>
      <w:ins w:id="836" w:author="Ericsson" w:date="2019-11-11T13:42:00Z">
        <w:r w:rsidR="00FC7FE3">
          <w:rPr>
            <w:sz w:val="24"/>
            <w:szCs w:val="24"/>
          </w:rPr>
          <w:t>Q</w:t>
        </w:r>
      </w:ins>
      <w:ins w:id="837" w:author="Ericsson" w:date="2019-11-11T13:43:00Z">
        <w:r w:rsidR="00240884">
          <w:rPr>
            <w:sz w:val="24"/>
            <w:szCs w:val="24"/>
          </w:rPr>
          <w:t>3.1</w:t>
        </w:r>
      </w:ins>
      <w:ins w:id="838" w:author="Ericsson" w:date="2019-11-11T10:22:00Z">
        <w:r>
          <w:rPr>
            <w:sz w:val="24"/>
            <w:szCs w:val="24"/>
          </w:rPr>
          <w:t xml:space="preserve">. </w:t>
        </w:r>
      </w:ins>
      <w:ins w:id="839" w:author="Ericsson" w:date="2019-11-11T13:43:00Z">
        <w:r w:rsidR="00240884">
          <w:rPr>
            <w:sz w:val="24"/>
            <w:szCs w:val="24"/>
          </w:rPr>
          <w:t>1</w:t>
        </w:r>
      </w:ins>
      <w:ins w:id="840" w:author="Ericsson" w:date="2019-11-15T08:30:00Z">
        <w:r w:rsidR="00C063FF">
          <w:rPr>
            <w:sz w:val="24"/>
            <w:szCs w:val="24"/>
          </w:rPr>
          <w:t>1</w:t>
        </w:r>
      </w:ins>
      <w:ins w:id="841" w:author="Ericsson" w:date="2019-11-11T10:22:00Z">
        <w:r>
          <w:rPr>
            <w:sz w:val="24"/>
            <w:szCs w:val="24"/>
          </w:rPr>
          <w:t xml:space="preserve"> of </w:t>
        </w:r>
      </w:ins>
      <w:ins w:id="842" w:author="Ericsson" w:date="2019-11-11T13:43:00Z">
        <w:r w:rsidR="00240884">
          <w:rPr>
            <w:sz w:val="24"/>
            <w:szCs w:val="24"/>
          </w:rPr>
          <w:t>them</w:t>
        </w:r>
      </w:ins>
      <w:ins w:id="843" w:author="Ericsson" w:date="2019-11-11T10:22:00Z">
        <w:r>
          <w:rPr>
            <w:sz w:val="24"/>
            <w:szCs w:val="24"/>
          </w:rPr>
          <w:t xml:space="preserve"> replied “</w:t>
        </w:r>
      </w:ins>
      <w:ins w:id="844" w:author="Ericsson" w:date="2019-11-11T13:43:00Z">
        <w:r w:rsidR="00240884">
          <w:rPr>
            <w:sz w:val="24"/>
            <w:szCs w:val="24"/>
          </w:rPr>
          <w:t>Y</w:t>
        </w:r>
      </w:ins>
      <w:ins w:id="845" w:author="Ericsson" w:date="2019-11-11T10:22:00Z">
        <w:r>
          <w:rPr>
            <w:sz w:val="24"/>
            <w:szCs w:val="24"/>
          </w:rPr>
          <w:t xml:space="preserve">es” i.e. </w:t>
        </w:r>
      </w:ins>
      <w:ins w:id="846" w:author="Ericsson" w:date="2019-11-11T10:23:00Z">
        <w:r w:rsidR="008A06B6" w:rsidRPr="008A06B6">
          <w:rPr>
            <w:sz w:val="24"/>
            <w:szCs w:val="24"/>
          </w:rPr>
          <w:t xml:space="preserve">currently defined Establishment </w:t>
        </w:r>
        <w:proofErr w:type="gramStart"/>
        <w:r w:rsidR="008A06B6" w:rsidRPr="008A06B6">
          <w:rPr>
            <w:sz w:val="24"/>
            <w:szCs w:val="24"/>
          </w:rPr>
          <w:t>Cause</w:t>
        </w:r>
        <w:proofErr w:type="gramEnd"/>
        <w:r w:rsidR="008A06B6" w:rsidRPr="008A06B6">
          <w:rPr>
            <w:sz w:val="24"/>
            <w:szCs w:val="24"/>
          </w:rPr>
          <w:t xml:space="preserve"> values </w:t>
        </w:r>
        <w:r w:rsidR="008A06B6">
          <w:rPr>
            <w:sz w:val="24"/>
            <w:szCs w:val="24"/>
          </w:rPr>
          <w:t xml:space="preserve">are </w:t>
        </w:r>
        <w:r w:rsidR="008A06B6" w:rsidRPr="008A06B6">
          <w:rPr>
            <w:sz w:val="24"/>
            <w:szCs w:val="24"/>
          </w:rPr>
          <w:t>enough</w:t>
        </w:r>
        <w:r w:rsidR="008A06B6">
          <w:rPr>
            <w:sz w:val="24"/>
            <w:szCs w:val="24"/>
          </w:rPr>
          <w:t>, while 4</w:t>
        </w:r>
      </w:ins>
      <w:ins w:id="847" w:author="Ericsson" w:date="2019-11-11T10:22:00Z">
        <w:r>
          <w:rPr>
            <w:sz w:val="24"/>
            <w:szCs w:val="24"/>
          </w:rPr>
          <w:t xml:space="preserve"> replied “</w:t>
        </w:r>
      </w:ins>
      <w:ins w:id="848" w:author="Ericsson" w:date="2019-11-11T13:43:00Z">
        <w:r w:rsidR="00645E62">
          <w:rPr>
            <w:sz w:val="24"/>
            <w:szCs w:val="24"/>
          </w:rPr>
          <w:t>N</w:t>
        </w:r>
      </w:ins>
      <w:ins w:id="849" w:author="Ericsson" w:date="2019-11-11T10:22:00Z">
        <w:r>
          <w:rPr>
            <w:sz w:val="24"/>
            <w:szCs w:val="24"/>
          </w:rPr>
          <w:t>o”. One company indicated that it requires further study.</w:t>
        </w:r>
      </w:ins>
    </w:p>
    <w:p w14:paraId="5AC18E46" w14:textId="5FAC5392" w:rsidR="009F4A47" w:rsidRDefault="009F4A47" w:rsidP="009F4A47">
      <w:pPr>
        <w:pStyle w:val="BodyText"/>
        <w:tabs>
          <w:tab w:val="right" w:pos="9639"/>
        </w:tabs>
        <w:rPr>
          <w:ins w:id="850" w:author="Ericsson" w:date="2019-11-11T10:22:00Z"/>
          <w:sz w:val="24"/>
          <w:szCs w:val="24"/>
        </w:rPr>
      </w:pPr>
      <w:ins w:id="851" w:author="Ericsson" w:date="2019-11-11T10:22:00Z">
        <w:r>
          <w:rPr>
            <w:sz w:val="24"/>
            <w:szCs w:val="24"/>
          </w:rPr>
          <w:t xml:space="preserve">Given the </w:t>
        </w:r>
      </w:ins>
      <w:ins w:id="852" w:author="Ericsson" w:date="2019-11-11T13:44:00Z">
        <w:r w:rsidR="00645E62">
          <w:rPr>
            <w:sz w:val="24"/>
            <w:szCs w:val="24"/>
          </w:rPr>
          <w:t>input</w:t>
        </w:r>
      </w:ins>
      <w:ins w:id="853" w:author="Ericsson" w:date="2019-11-11T10:22:00Z">
        <w:r>
          <w:rPr>
            <w:sz w:val="24"/>
            <w:szCs w:val="24"/>
          </w:rPr>
          <w:t xml:space="preserve"> provided by the</w:t>
        </w:r>
      </w:ins>
      <w:ins w:id="854" w:author="Ericsson" w:date="2019-11-11T13:44:00Z">
        <w:r w:rsidR="00645E62">
          <w:rPr>
            <w:sz w:val="24"/>
            <w:szCs w:val="24"/>
          </w:rPr>
          <w:t xml:space="preserve"> </w:t>
        </w:r>
      </w:ins>
      <w:ins w:id="855" w:author="Ericsson" w:date="2019-11-11T10:22:00Z">
        <w:r>
          <w:rPr>
            <w:sz w:val="24"/>
            <w:szCs w:val="24"/>
          </w:rPr>
          <w:t>companies, the rapporteur suggests agreeing on the following proposal.</w:t>
        </w:r>
      </w:ins>
    </w:p>
    <w:p w14:paraId="4E7BF0A4" w14:textId="77777777" w:rsidR="009F4A47" w:rsidRDefault="009F4A47" w:rsidP="009F4A47">
      <w:pPr>
        <w:pStyle w:val="BodyText"/>
        <w:tabs>
          <w:tab w:val="right" w:pos="9639"/>
        </w:tabs>
        <w:rPr>
          <w:ins w:id="856" w:author="Ericsson" w:date="2019-11-11T10:22:00Z"/>
          <w:sz w:val="24"/>
          <w:szCs w:val="24"/>
        </w:rPr>
      </w:pPr>
    </w:p>
    <w:p w14:paraId="35296621" w14:textId="710EF61B" w:rsidR="009F4A47" w:rsidRDefault="00825D52" w:rsidP="00645E62">
      <w:pPr>
        <w:pStyle w:val="Proposal"/>
        <w:rPr>
          <w:ins w:id="857" w:author="Ericsson" w:date="2019-11-11T10:22:00Z"/>
        </w:rPr>
      </w:pPr>
      <w:ins w:id="858" w:author="Ericsson" w:date="2019-11-11T10:43:00Z">
        <w:r>
          <w:t>No new</w:t>
        </w:r>
      </w:ins>
      <w:ins w:id="859" w:author="Ericsson" w:date="2019-11-11T10:24:00Z">
        <w:r w:rsidR="00FA0336" w:rsidRPr="00FA0336">
          <w:t xml:space="preserve"> Establishment Cause values </w:t>
        </w:r>
        <w:r w:rsidR="0017728A">
          <w:t xml:space="preserve">in RRC Connection Setup </w:t>
        </w:r>
        <w:r w:rsidR="00FA0336">
          <w:t xml:space="preserve">are </w:t>
        </w:r>
      </w:ins>
      <w:ins w:id="860" w:author="Ericsson" w:date="2019-11-11T10:43:00Z">
        <w:r>
          <w:t>defined</w:t>
        </w:r>
      </w:ins>
      <w:ins w:id="861" w:author="Ericsson" w:date="2019-11-11T13:44:00Z">
        <w:r w:rsidR="00645E62">
          <w:t>.</w:t>
        </w:r>
      </w:ins>
    </w:p>
    <w:p w14:paraId="4D723595" w14:textId="77777777" w:rsidR="009F4A47" w:rsidRDefault="009F4A47" w:rsidP="00D50894">
      <w:pPr>
        <w:pStyle w:val="BodyText"/>
        <w:tabs>
          <w:tab w:val="right" w:pos="9639"/>
        </w:tabs>
      </w:pPr>
    </w:p>
    <w:p w14:paraId="0AEAE720" w14:textId="77777777" w:rsidR="00440932" w:rsidRDefault="00440932" w:rsidP="00D50894">
      <w:pPr>
        <w:pStyle w:val="BodyText"/>
        <w:tabs>
          <w:tab w:val="right" w:pos="9639"/>
        </w:tabs>
      </w:pPr>
    </w:p>
    <w:p w14:paraId="5E98DA4E" w14:textId="0897973F" w:rsidR="004C46FB" w:rsidRDefault="004C46FB" w:rsidP="004C46FB">
      <w:pPr>
        <w:pStyle w:val="Heading2"/>
      </w:pPr>
      <w:r>
        <w:t>2.4</w:t>
      </w:r>
      <w:r>
        <w:tab/>
        <w:t>RRC Connection Re-establishment</w:t>
      </w:r>
    </w:p>
    <w:p w14:paraId="5781D97C" w14:textId="61091388" w:rsidR="004C46FB" w:rsidRDefault="004C46FB" w:rsidP="004C46FB">
      <w:pPr>
        <w:pStyle w:val="Heading3"/>
      </w:pPr>
      <w:r>
        <w:t>2.</w:t>
      </w:r>
      <w:r w:rsidR="00AF0475">
        <w:t>4</w:t>
      </w:r>
      <w:r>
        <w:t>.</w:t>
      </w:r>
      <w:r w:rsidR="00AF0475">
        <w:t>1</w:t>
      </w:r>
      <w:r>
        <w:tab/>
      </w:r>
      <w:r w:rsidR="0070479F">
        <w:t>Re-e</w:t>
      </w:r>
      <w:r>
        <w:t>stablishment Cause</w:t>
      </w:r>
    </w:p>
    <w:p w14:paraId="2B815126" w14:textId="50246FED" w:rsidR="004C46FB" w:rsidRPr="00BC5729" w:rsidRDefault="004C46FB" w:rsidP="004C46FB">
      <w:pPr>
        <w:pStyle w:val="BodyText"/>
        <w:tabs>
          <w:tab w:val="right" w:pos="9639"/>
        </w:tabs>
        <w:rPr>
          <w:sz w:val="22"/>
          <w:szCs w:val="22"/>
        </w:rPr>
      </w:pPr>
      <w:r w:rsidRPr="00BC5729">
        <w:rPr>
          <w:sz w:val="22"/>
          <w:szCs w:val="22"/>
        </w:rPr>
        <w:t xml:space="preserve">The RRC Connection </w:t>
      </w:r>
      <w:r w:rsidR="0070479F" w:rsidRPr="00BC5729">
        <w:rPr>
          <w:sz w:val="22"/>
          <w:szCs w:val="22"/>
        </w:rPr>
        <w:t>Re-establishment</w:t>
      </w:r>
      <w:r w:rsidRPr="00BC5729">
        <w:rPr>
          <w:sz w:val="22"/>
          <w:szCs w:val="22"/>
        </w:rPr>
        <w:t xml:space="preserve"> includes an IE “</w:t>
      </w:r>
      <w:r w:rsidR="007552E1" w:rsidRPr="00BC5729">
        <w:rPr>
          <w:sz w:val="22"/>
          <w:szCs w:val="22"/>
        </w:rPr>
        <w:t>Re-e</w:t>
      </w:r>
      <w:r w:rsidRPr="00BC5729">
        <w:rPr>
          <w:sz w:val="22"/>
          <w:szCs w:val="22"/>
        </w:rPr>
        <w:t xml:space="preserve">stablishment Cause” which indicates a cause for </w:t>
      </w:r>
      <w:r w:rsidR="007552E1" w:rsidRPr="00BC5729">
        <w:rPr>
          <w:sz w:val="22"/>
          <w:szCs w:val="22"/>
        </w:rPr>
        <w:t>re-</w:t>
      </w:r>
      <w:r w:rsidRPr="00BC5729">
        <w:rPr>
          <w:sz w:val="22"/>
          <w:szCs w:val="22"/>
        </w:rPr>
        <w:t>establishment.</w:t>
      </w:r>
      <w:r w:rsidR="007552E1" w:rsidRPr="00BC5729">
        <w:rPr>
          <w:sz w:val="22"/>
          <w:szCs w:val="22"/>
        </w:rPr>
        <w:t xml:space="preserve"> The selected value does not depend on the AI or AC. The currently defined values are </w:t>
      </w:r>
      <w:proofErr w:type="spellStart"/>
      <w:r w:rsidR="007552E1" w:rsidRPr="00BC5729">
        <w:rPr>
          <w:sz w:val="22"/>
          <w:szCs w:val="22"/>
        </w:rPr>
        <w:t>reconfigurationFailure</w:t>
      </w:r>
      <w:proofErr w:type="spellEnd"/>
      <w:r w:rsidR="007552E1" w:rsidRPr="00BC5729">
        <w:rPr>
          <w:sz w:val="22"/>
          <w:szCs w:val="22"/>
        </w:rPr>
        <w:t xml:space="preserve">, </w:t>
      </w:r>
      <w:proofErr w:type="spellStart"/>
      <w:r w:rsidR="007552E1" w:rsidRPr="00BC5729">
        <w:rPr>
          <w:sz w:val="22"/>
          <w:szCs w:val="22"/>
        </w:rPr>
        <w:t>handoverFailure</w:t>
      </w:r>
      <w:proofErr w:type="spellEnd"/>
      <w:r w:rsidR="007552E1" w:rsidRPr="00BC5729">
        <w:rPr>
          <w:sz w:val="22"/>
          <w:szCs w:val="22"/>
        </w:rPr>
        <w:t xml:space="preserve">, and </w:t>
      </w:r>
      <w:proofErr w:type="spellStart"/>
      <w:r w:rsidR="007552E1" w:rsidRPr="00BC5729">
        <w:rPr>
          <w:sz w:val="22"/>
          <w:szCs w:val="22"/>
        </w:rPr>
        <w:t>otherFailure</w:t>
      </w:r>
      <w:proofErr w:type="spellEnd"/>
      <w:r w:rsidR="007552E1" w:rsidRPr="00BC5729">
        <w:rPr>
          <w:sz w:val="22"/>
          <w:szCs w:val="22"/>
        </w:rPr>
        <w:t xml:space="preserve">. There is </w:t>
      </w:r>
      <w:r w:rsidR="00470679">
        <w:rPr>
          <w:sz w:val="22"/>
          <w:szCs w:val="22"/>
        </w:rPr>
        <w:t xml:space="preserve">only </w:t>
      </w:r>
      <w:r w:rsidR="007552E1" w:rsidRPr="00BC5729">
        <w:rPr>
          <w:sz w:val="22"/>
          <w:szCs w:val="22"/>
        </w:rPr>
        <w:t>one spare value.</w:t>
      </w:r>
    </w:p>
    <w:p w14:paraId="1B12F640" w14:textId="76988AF8" w:rsidR="004C46FB" w:rsidRPr="00170ECB" w:rsidRDefault="004C46FB" w:rsidP="004C46FB">
      <w:pPr>
        <w:pStyle w:val="BodyText"/>
        <w:tabs>
          <w:tab w:val="right" w:pos="9639"/>
        </w:tabs>
        <w:rPr>
          <w:b/>
          <w:sz w:val="24"/>
          <w:szCs w:val="24"/>
        </w:rPr>
      </w:pPr>
      <w:r w:rsidRPr="00170ECB">
        <w:rPr>
          <w:b/>
          <w:sz w:val="24"/>
          <w:szCs w:val="24"/>
        </w:rPr>
        <w:t xml:space="preserve">Question </w:t>
      </w:r>
      <w:r w:rsidR="00170ECB" w:rsidRPr="00170ECB">
        <w:rPr>
          <w:b/>
          <w:sz w:val="24"/>
          <w:szCs w:val="24"/>
        </w:rPr>
        <w:t>4</w:t>
      </w:r>
      <w:r w:rsidRPr="00170ECB">
        <w:rPr>
          <w:b/>
          <w:sz w:val="24"/>
          <w:szCs w:val="24"/>
        </w:rPr>
        <w:t>.</w:t>
      </w:r>
      <w:r w:rsidR="00AF0475">
        <w:rPr>
          <w:b/>
          <w:sz w:val="24"/>
          <w:szCs w:val="24"/>
        </w:rPr>
        <w:t>1</w:t>
      </w:r>
      <w:r w:rsidRPr="00170ECB">
        <w:rPr>
          <w:b/>
          <w:sz w:val="24"/>
          <w:szCs w:val="24"/>
        </w:rPr>
        <w:t>:</w:t>
      </w:r>
    </w:p>
    <w:p w14:paraId="417DA7C0" w14:textId="4D721E3D" w:rsidR="004C46FB" w:rsidRPr="00170ECB" w:rsidRDefault="004C46FB" w:rsidP="004C46FB">
      <w:pPr>
        <w:pStyle w:val="BodyText"/>
        <w:tabs>
          <w:tab w:val="right" w:pos="9639"/>
        </w:tabs>
        <w:rPr>
          <w:b/>
        </w:rPr>
      </w:pPr>
      <w:r w:rsidRPr="00170ECB">
        <w:rPr>
          <w:b/>
        </w:rPr>
        <w:t xml:space="preserve">Are the currently defined </w:t>
      </w:r>
      <w:r w:rsidR="003E7498" w:rsidRPr="00170ECB">
        <w:rPr>
          <w:b/>
        </w:rPr>
        <w:t>R</w:t>
      </w:r>
      <w:r w:rsidR="009D08C4" w:rsidRPr="00170ECB">
        <w:rPr>
          <w:b/>
        </w:rPr>
        <w:t>e-e</w:t>
      </w:r>
      <w:r w:rsidRPr="00170ECB">
        <w:rPr>
          <w:b/>
        </w:rPr>
        <w:t xml:space="preserve">stablishment Cause values </w:t>
      </w:r>
      <w:r w:rsidR="00962394" w:rsidRPr="00170ECB">
        <w:rPr>
          <w:b/>
        </w:rPr>
        <w:t>enough</w:t>
      </w:r>
      <w:r w:rsidRPr="00170ECB">
        <w:rPr>
          <w:b/>
        </w:rPr>
        <w:t xml:space="preserve"> for </w:t>
      </w:r>
      <w:r w:rsidRPr="00170ECB">
        <w:rPr>
          <w:b/>
          <w:u w:val="single"/>
        </w:rPr>
        <w:t>IAB node</w:t>
      </w:r>
      <w:r w:rsidR="00184913">
        <w:rPr>
          <w:b/>
          <w:u w:val="single"/>
        </w:rPr>
        <w:t>(</w:t>
      </w:r>
      <w:r w:rsidRPr="00170ECB">
        <w:rPr>
          <w:b/>
          <w:u w:val="single"/>
        </w:rPr>
        <w:t>s</w:t>
      </w:r>
      <w:r w:rsidR="00184913">
        <w:rPr>
          <w:b/>
          <w:u w:val="single"/>
        </w:rPr>
        <w:t>)</w:t>
      </w:r>
      <w:r w:rsidRPr="00170ECB">
        <w:rPr>
          <w:b/>
        </w:rPr>
        <w:t>? Please, justify your answer.</w:t>
      </w:r>
    </w:p>
    <w:tbl>
      <w:tblPr>
        <w:tblStyle w:val="TableGrid"/>
        <w:tblW w:w="9865" w:type="dxa"/>
        <w:tblLook w:val="04A0" w:firstRow="1" w:lastRow="0" w:firstColumn="1" w:lastColumn="0" w:noHBand="0" w:noVBand="1"/>
      </w:tblPr>
      <w:tblGrid>
        <w:gridCol w:w="1861"/>
        <w:gridCol w:w="1750"/>
        <w:gridCol w:w="6254"/>
      </w:tblGrid>
      <w:tr w:rsidR="004C46FB" w14:paraId="34E2F4D4" w14:textId="77777777" w:rsidTr="008C586E">
        <w:tc>
          <w:tcPr>
            <w:tcW w:w="1861" w:type="dxa"/>
            <w:shd w:val="clear" w:color="auto" w:fill="BFBFBF" w:themeFill="background1" w:themeFillShade="BF"/>
          </w:tcPr>
          <w:p w14:paraId="0C995AED" w14:textId="77777777" w:rsidR="004C46FB" w:rsidRPr="00170ECB" w:rsidRDefault="004C46FB" w:rsidP="00C024B7">
            <w:pPr>
              <w:pStyle w:val="BodyText"/>
              <w:tabs>
                <w:tab w:val="right" w:pos="9639"/>
              </w:tabs>
              <w:rPr>
                <w:b/>
                <w:sz w:val="24"/>
                <w:szCs w:val="24"/>
              </w:rPr>
            </w:pPr>
            <w:r w:rsidRPr="00170ECB">
              <w:rPr>
                <w:b/>
                <w:sz w:val="24"/>
                <w:szCs w:val="24"/>
              </w:rPr>
              <w:lastRenderedPageBreak/>
              <w:t>Company</w:t>
            </w:r>
          </w:p>
        </w:tc>
        <w:tc>
          <w:tcPr>
            <w:tcW w:w="1750" w:type="dxa"/>
            <w:shd w:val="clear" w:color="auto" w:fill="BFBFBF" w:themeFill="background1" w:themeFillShade="BF"/>
          </w:tcPr>
          <w:p w14:paraId="7241F855" w14:textId="0C00DE21" w:rsidR="00170ECB" w:rsidRPr="00170ECB" w:rsidRDefault="00170ECB" w:rsidP="00C024B7">
            <w:pPr>
              <w:pStyle w:val="BodyText"/>
              <w:tabs>
                <w:tab w:val="right" w:pos="9639"/>
              </w:tabs>
              <w:rPr>
                <w:b/>
                <w:sz w:val="24"/>
                <w:szCs w:val="24"/>
              </w:rPr>
            </w:pPr>
            <w:r w:rsidRPr="00170ECB">
              <w:rPr>
                <w:b/>
                <w:sz w:val="24"/>
                <w:szCs w:val="24"/>
              </w:rPr>
              <w:t>Yes/No</w:t>
            </w:r>
          </w:p>
        </w:tc>
        <w:tc>
          <w:tcPr>
            <w:tcW w:w="6254" w:type="dxa"/>
            <w:shd w:val="clear" w:color="auto" w:fill="BFBFBF" w:themeFill="background1" w:themeFillShade="BF"/>
          </w:tcPr>
          <w:p w14:paraId="67E0C498" w14:textId="2B32B0FE" w:rsidR="004C46FB" w:rsidRPr="00170ECB" w:rsidRDefault="004C46FB" w:rsidP="00C024B7">
            <w:pPr>
              <w:pStyle w:val="BodyText"/>
              <w:tabs>
                <w:tab w:val="right" w:pos="9639"/>
              </w:tabs>
              <w:rPr>
                <w:b/>
                <w:sz w:val="24"/>
                <w:szCs w:val="24"/>
              </w:rPr>
            </w:pPr>
            <w:r w:rsidRPr="00170ECB">
              <w:rPr>
                <w:b/>
                <w:sz w:val="24"/>
                <w:szCs w:val="24"/>
              </w:rPr>
              <w:t>Comment</w:t>
            </w:r>
          </w:p>
        </w:tc>
      </w:tr>
      <w:tr w:rsidR="00593BF3" w14:paraId="1D021467" w14:textId="77777777" w:rsidTr="008C586E">
        <w:tc>
          <w:tcPr>
            <w:tcW w:w="1861" w:type="dxa"/>
          </w:tcPr>
          <w:p w14:paraId="01D73B4A" w14:textId="47C0770C" w:rsidR="00593BF3" w:rsidRDefault="00593BF3" w:rsidP="00593BF3">
            <w:pPr>
              <w:pStyle w:val="BodyText"/>
              <w:tabs>
                <w:tab w:val="right" w:pos="9639"/>
              </w:tabs>
            </w:pPr>
            <w:r>
              <w:t>Sony</w:t>
            </w:r>
          </w:p>
        </w:tc>
        <w:tc>
          <w:tcPr>
            <w:tcW w:w="1750" w:type="dxa"/>
          </w:tcPr>
          <w:p w14:paraId="390A4A4B" w14:textId="3DA3D3DD" w:rsidR="00593BF3" w:rsidRDefault="00593BF3" w:rsidP="00593BF3">
            <w:pPr>
              <w:pStyle w:val="BodyText"/>
              <w:tabs>
                <w:tab w:val="right" w:pos="9639"/>
              </w:tabs>
            </w:pPr>
            <w:r>
              <w:t>Yes</w:t>
            </w:r>
          </w:p>
        </w:tc>
        <w:tc>
          <w:tcPr>
            <w:tcW w:w="6254" w:type="dxa"/>
          </w:tcPr>
          <w:p w14:paraId="5AD0F2DE" w14:textId="51038A38" w:rsidR="00593BF3" w:rsidRDefault="00593BF3" w:rsidP="00593BF3">
            <w:pPr>
              <w:pStyle w:val="BodyText"/>
              <w:tabs>
                <w:tab w:val="right" w:pos="9639"/>
              </w:tabs>
            </w:pPr>
            <w:r>
              <w:t>We think Rel-15 Re-establishment cause is enough</w:t>
            </w:r>
          </w:p>
        </w:tc>
      </w:tr>
      <w:tr w:rsidR="004F2B55" w14:paraId="446D4B6B" w14:textId="77777777" w:rsidTr="008C586E">
        <w:tc>
          <w:tcPr>
            <w:tcW w:w="1861" w:type="dxa"/>
          </w:tcPr>
          <w:p w14:paraId="73D58084" w14:textId="1E461348" w:rsidR="004F2B55" w:rsidRDefault="004F2B55" w:rsidP="004F2B55">
            <w:pPr>
              <w:pStyle w:val="BodyText"/>
              <w:tabs>
                <w:tab w:val="right" w:pos="9639"/>
              </w:tabs>
            </w:pPr>
            <w:ins w:id="862" w:author="Kyocera (Masato Fujishiro)" w:date="2019-11-05T20:10:00Z">
              <w:r>
                <w:rPr>
                  <w:rFonts w:eastAsia="Yu Mincho" w:hint="eastAsia"/>
                  <w:lang w:eastAsia="ja-JP"/>
                </w:rPr>
                <w:t>K</w:t>
              </w:r>
              <w:r>
                <w:rPr>
                  <w:rFonts w:eastAsia="Yu Mincho"/>
                  <w:lang w:eastAsia="ja-JP"/>
                </w:rPr>
                <w:t>yocera</w:t>
              </w:r>
            </w:ins>
          </w:p>
        </w:tc>
        <w:tc>
          <w:tcPr>
            <w:tcW w:w="1750" w:type="dxa"/>
          </w:tcPr>
          <w:p w14:paraId="60B044A2" w14:textId="015E73B2" w:rsidR="004F2B55" w:rsidRDefault="004F2B55" w:rsidP="004F2B55">
            <w:pPr>
              <w:pStyle w:val="BodyText"/>
              <w:tabs>
                <w:tab w:val="right" w:pos="9639"/>
              </w:tabs>
            </w:pPr>
            <w:ins w:id="863" w:author="Kyocera (Masato Fujishiro)" w:date="2019-11-05T20:10:00Z">
              <w:r>
                <w:rPr>
                  <w:rFonts w:eastAsia="Yu Mincho" w:hint="eastAsia"/>
                  <w:lang w:eastAsia="ja-JP"/>
                </w:rPr>
                <w:t>No</w:t>
              </w:r>
            </w:ins>
          </w:p>
        </w:tc>
        <w:tc>
          <w:tcPr>
            <w:tcW w:w="6254" w:type="dxa"/>
          </w:tcPr>
          <w:p w14:paraId="6545DE48" w14:textId="6161B3DA" w:rsidR="004F2B55" w:rsidRDefault="004F2B55" w:rsidP="004F2B55">
            <w:pPr>
              <w:pStyle w:val="BodyText"/>
              <w:tabs>
                <w:tab w:val="right" w:pos="9639"/>
              </w:tabs>
            </w:pPr>
            <w:ins w:id="864" w:author="Kyocera (Masato Fujishiro)" w:date="2019-11-05T20:10:00Z">
              <w:r>
                <w:rPr>
                  <w:rFonts w:eastAsia="Yu Mincho" w:hint="eastAsia"/>
                  <w:lang w:eastAsia="ja-JP"/>
                </w:rPr>
                <w:t>We think a specific cause value should be defined to tell the target</w:t>
              </w:r>
              <w:r>
                <w:rPr>
                  <w:rFonts w:eastAsia="Yu Mincho"/>
                  <w:lang w:eastAsia="ja-JP"/>
                </w:rPr>
                <w:t xml:space="preserve"> cell of IAB node’s reestablishment, since the difference from the legacy cases is that the IAB node may already have many connections with downstream IAB nodes and U</w:t>
              </w:r>
              <w:r w:rsidR="001E0292">
                <w:rPr>
                  <w:rFonts w:eastAsia="Yu Mincho"/>
                  <w:lang w:eastAsia="ja-JP"/>
                </w:rPr>
                <w:t>e</w:t>
              </w:r>
              <w:r>
                <w:rPr>
                  <w:rFonts w:eastAsia="Yu Mincho"/>
                  <w:lang w:eastAsia="ja-JP"/>
                </w:rPr>
                <w:t xml:space="preserve">s. From the target cell point of view, it’s not always true that it can be capable of such a big traffic load even if it’s IAB-capable node (i.e., it can handle the traffic only from an IAB node but it’s a different story one from the grandchildren). So, we assume the target cell may take different actions, e.g., different responses to RRC Reestablishment Request, if the request comes from an IAB node (whose MT is still in RRC Connected).  </w:t>
              </w:r>
            </w:ins>
          </w:p>
        </w:tc>
      </w:tr>
      <w:tr w:rsidR="00762ADE" w14:paraId="1BA34CE5" w14:textId="77777777" w:rsidTr="008C586E">
        <w:tc>
          <w:tcPr>
            <w:tcW w:w="1861" w:type="dxa"/>
          </w:tcPr>
          <w:p w14:paraId="2FF32ADA" w14:textId="3F4D68B4" w:rsidR="00762ADE" w:rsidRDefault="00762ADE" w:rsidP="00762ADE">
            <w:pPr>
              <w:pStyle w:val="BodyText"/>
              <w:tabs>
                <w:tab w:val="right" w:pos="9639"/>
              </w:tabs>
            </w:pPr>
            <w:ins w:id="865" w:author="Huawei" w:date="2019-11-05T20:33:00Z">
              <w:r>
                <w:t>Huawei</w:t>
              </w:r>
            </w:ins>
          </w:p>
        </w:tc>
        <w:tc>
          <w:tcPr>
            <w:tcW w:w="1750" w:type="dxa"/>
          </w:tcPr>
          <w:p w14:paraId="1EBFC503" w14:textId="17B68D98" w:rsidR="00762ADE" w:rsidRDefault="00762ADE" w:rsidP="00762ADE">
            <w:pPr>
              <w:pStyle w:val="BodyText"/>
              <w:tabs>
                <w:tab w:val="right" w:pos="9639"/>
              </w:tabs>
            </w:pPr>
            <w:ins w:id="866" w:author="Huawei" w:date="2019-11-05T20:33:00Z">
              <w:r>
                <w:t>Yes</w:t>
              </w:r>
            </w:ins>
          </w:p>
        </w:tc>
        <w:tc>
          <w:tcPr>
            <w:tcW w:w="6254" w:type="dxa"/>
          </w:tcPr>
          <w:p w14:paraId="5162CFA4" w14:textId="65288DC7" w:rsidR="00762ADE" w:rsidRDefault="00762ADE" w:rsidP="00762ADE">
            <w:pPr>
              <w:pStyle w:val="BodyText"/>
              <w:tabs>
                <w:tab w:val="right" w:pos="9639"/>
              </w:tabs>
              <w:rPr>
                <w:ins w:id="867" w:author="Huawei" w:date="2019-11-05T20:33:00Z"/>
              </w:rPr>
            </w:pPr>
            <w:ins w:id="868" w:author="Huawei" w:date="2019-11-05T20:33:00Z">
              <w:r>
                <w:rPr>
                  <w:rFonts w:hint="eastAsia"/>
                </w:rPr>
                <w:t>The cases for IAB-MT to do RRC reestablishment is mostly same as normal U</w:t>
              </w:r>
              <w:r w:rsidR="001E0292">
                <w:t>e</w:t>
              </w:r>
              <w:r>
                <w:rPr>
                  <w:rFonts w:hint="eastAsia"/>
                </w:rPr>
                <w:t xml:space="preserve">s. The only difference could be the reestablishment triggered by the backhaul RLF indication, but which case can be seen as a normal RLF and can therefore use </w:t>
              </w:r>
              <w:r>
                <w:t>“</w:t>
              </w:r>
              <w:r>
                <w:rPr>
                  <w:rFonts w:hint="eastAsia"/>
                </w:rPr>
                <w:t>otherFailure</w:t>
              </w:r>
              <w:r>
                <w:t>”</w:t>
              </w:r>
              <w:r>
                <w:rPr>
                  <w:rFonts w:hint="eastAsia"/>
                </w:rPr>
                <w:t>.</w:t>
              </w:r>
            </w:ins>
          </w:p>
          <w:p w14:paraId="3DF5D96F" w14:textId="56C4B519" w:rsidR="00762ADE" w:rsidRDefault="00762ADE" w:rsidP="00762ADE">
            <w:pPr>
              <w:pStyle w:val="BodyText"/>
              <w:tabs>
                <w:tab w:val="right" w:pos="9639"/>
              </w:tabs>
            </w:pPr>
            <w:ins w:id="869" w:author="Huawei" w:date="2019-11-05T20:33:00Z">
              <w:r>
                <w:t xml:space="preserve">As to the intention to prioritize the IAB re-establishement, after MT requests the </w:t>
              </w:r>
              <w:r w:rsidRPr="004B058E">
                <w:t>Re-establishment</w:t>
              </w:r>
              <w:r>
                <w:t>, the network will fetch the MT’s UE context. Based on the fetched context, the network can identify the IAB node.</w:t>
              </w:r>
            </w:ins>
          </w:p>
        </w:tc>
      </w:tr>
      <w:tr w:rsidR="00675539" w14:paraId="6C62C1E4" w14:textId="77777777" w:rsidTr="008C586E">
        <w:trPr>
          <w:ins w:id="870" w:author="ITRI" w:date="2019-11-06T08:34:00Z"/>
        </w:trPr>
        <w:tc>
          <w:tcPr>
            <w:tcW w:w="1861" w:type="dxa"/>
          </w:tcPr>
          <w:p w14:paraId="1968E204" w14:textId="2C363C1F" w:rsidR="00675539" w:rsidRDefault="00675539" w:rsidP="00675539">
            <w:pPr>
              <w:pStyle w:val="BodyText"/>
              <w:tabs>
                <w:tab w:val="right" w:pos="9639"/>
              </w:tabs>
              <w:rPr>
                <w:ins w:id="871" w:author="ITRI" w:date="2019-11-06T08:34:00Z"/>
              </w:rPr>
            </w:pPr>
            <w:ins w:id="872" w:author="ITRI" w:date="2019-11-06T08:34:00Z">
              <w:r>
                <w:rPr>
                  <w:rFonts w:eastAsia="PMingLiU" w:hint="eastAsia"/>
                  <w:lang w:eastAsia="zh-TW"/>
                </w:rPr>
                <w:t>ITRI</w:t>
              </w:r>
            </w:ins>
          </w:p>
        </w:tc>
        <w:tc>
          <w:tcPr>
            <w:tcW w:w="1750" w:type="dxa"/>
          </w:tcPr>
          <w:p w14:paraId="67B367AC" w14:textId="37AD4AA7" w:rsidR="00675539" w:rsidRDefault="00675539" w:rsidP="00675539">
            <w:pPr>
              <w:pStyle w:val="BodyText"/>
              <w:tabs>
                <w:tab w:val="right" w:pos="9639"/>
              </w:tabs>
              <w:rPr>
                <w:ins w:id="873" w:author="ITRI" w:date="2019-11-06T08:34:00Z"/>
              </w:rPr>
            </w:pPr>
            <w:ins w:id="874" w:author="ITRI" w:date="2019-11-06T08:34:00Z">
              <w:r>
                <w:rPr>
                  <w:rFonts w:eastAsia="PMingLiU" w:hint="eastAsia"/>
                  <w:lang w:eastAsia="zh-TW"/>
                </w:rPr>
                <w:t>Yes</w:t>
              </w:r>
            </w:ins>
          </w:p>
        </w:tc>
        <w:tc>
          <w:tcPr>
            <w:tcW w:w="6254" w:type="dxa"/>
          </w:tcPr>
          <w:p w14:paraId="689D0F59" w14:textId="77777777" w:rsidR="00675539" w:rsidRDefault="00675539" w:rsidP="00675539">
            <w:pPr>
              <w:pStyle w:val="BodyText"/>
              <w:tabs>
                <w:tab w:val="right" w:pos="9639"/>
              </w:tabs>
              <w:rPr>
                <w:ins w:id="875" w:author="ITRI" w:date="2019-11-06T08:34:00Z"/>
              </w:rPr>
            </w:pPr>
          </w:p>
        </w:tc>
      </w:tr>
      <w:tr w:rsidR="00A85D2C" w14:paraId="0E2237BA" w14:textId="77777777" w:rsidTr="008C586E">
        <w:trPr>
          <w:ins w:id="876" w:author="Ericsson" w:date="2019-11-06T13:39:00Z"/>
        </w:trPr>
        <w:tc>
          <w:tcPr>
            <w:tcW w:w="1861" w:type="dxa"/>
          </w:tcPr>
          <w:p w14:paraId="5D0B04AB" w14:textId="0F437379" w:rsidR="00A85D2C" w:rsidRDefault="00A85D2C" w:rsidP="00675539">
            <w:pPr>
              <w:pStyle w:val="BodyText"/>
              <w:tabs>
                <w:tab w:val="right" w:pos="9639"/>
              </w:tabs>
              <w:rPr>
                <w:ins w:id="877" w:author="Ericsson" w:date="2019-11-06T13:39:00Z"/>
                <w:rFonts w:eastAsia="PMingLiU"/>
                <w:lang w:eastAsia="zh-TW"/>
              </w:rPr>
            </w:pPr>
            <w:ins w:id="878" w:author="Ericsson" w:date="2019-11-06T13:39:00Z">
              <w:r>
                <w:rPr>
                  <w:rFonts w:eastAsia="PMingLiU"/>
                  <w:lang w:eastAsia="zh-TW"/>
                </w:rPr>
                <w:t>Ericsson</w:t>
              </w:r>
            </w:ins>
          </w:p>
        </w:tc>
        <w:tc>
          <w:tcPr>
            <w:tcW w:w="1750" w:type="dxa"/>
          </w:tcPr>
          <w:p w14:paraId="0ABEEABE" w14:textId="550E50A1" w:rsidR="00A85D2C" w:rsidRDefault="00A85D2C" w:rsidP="00675539">
            <w:pPr>
              <w:pStyle w:val="BodyText"/>
              <w:tabs>
                <w:tab w:val="right" w:pos="9639"/>
              </w:tabs>
              <w:rPr>
                <w:ins w:id="879" w:author="Ericsson" w:date="2019-11-06T13:39:00Z"/>
                <w:rFonts w:eastAsia="PMingLiU"/>
                <w:lang w:eastAsia="zh-TW"/>
              </w:rPr>
            </w:pPr>
            <w:ins w:id="880" w:author="Ericsson" w:date="2019-11-06T13:39:00Z">
              <w:r>
                <w:rPr>
                  <w:rFonts w:eastAsia="PMingLiU"/>
                  <w:lang w:eastAsia="zh-TW"/>
                </w:rPr>
                <w:t>Yes</w:t>
              </w:r>
            </w:ins>
          </w:p>
        </w:tc>
        <w:tc>
          <w:tcPr>
            <w:tcW w:w="6254" w:type="dxa"/>
          </w:tcPr>
          <w:p w14:paraId="21381A24" w14:textId="2C7A5E6E" w:rsidR="00A85D2C" w:rsidRDefault="00A85D2C" w:rsidP="00A85D2C">
            <w:pPr>
              <w:tabs>
                <w:tab w:val="right" w:pos="9639"/>
              </w:tabs>
              <w:spacing w:after="120"/>
              <w:jc w:val="both"/>
              <w:rPr>
                <w:ins w:id="881" w:author="Ericsson" w:date="2019-11-06T13:40:00Z"/>
                <w:rFonts w:ascii="Arial" w:eastAsia="Times New Roman" w:hAnsi="Arial"/>
                <w:sz w:val="20"/>
                <w:szCs w:val="20"/>
                <w:lang w:val="en-US" w:eastAsia="zh-CN"/>
              </w:rPr>
            </w:pPr>
            <w:ins w:id="882" w:author="Ericsson" w:date="2019-11-06T13:39:00Z">
              <w:r w:rsidRPr="00A85D2C">
                <w:rPr>
                  <w:rFonts w:ascii="Arial" w:eastAsia="Times New Roman" w:hAnsi="Arial"/>
                  <w:sz w:val="20"/>
                  <w:szCs w:val="20"/>
                  <w:lang w:val="en-US" w:eastAsia="zh-CN"/>
                </w:rPr>
                <w:t xml:space="preserve">On the one hand, the Re-establishment message will provide information which will allow the new cell to retrieve the context </w:t>
              </w:r>
            </w:ins>
            <w:ins w:id="883" w:author="Ericsson" w:date="2019-11-06T13:40:00Z">
              <w:r>
                <w:rPr>
                  <w:rFonts w:ascii="Arial" w:eastAsia="Times New Roman" w:hAnsi="Arial"/>
                  <w:sz w:val="20"/>
                  <w:szCs w:val="20"/>
                  <w:lang w:val="en-US" w:eastAsia="zh-CN"/>
                </w:rPr>
                <w:t>that</w:t>
              </w:r>
            </w:ins>
            <w:ins w:id="884" w:author="Ericsson" w:date="2019-11-06T13:39:00Z">
              <w:r w:rsidRPr="00A85D2C">
                <w:rPr>
                  <w:rFonts w:ascii="Arial" w:eastAsia="Times New Roman" w:hAnsi="Arial"/>
                  <w:sz w:val="20"/>
                  <w:szCs w:val="20"/>
                  <w:lang w:val="en-US" w:eastAsia="zh-CN"/>
                </w:rPr>
                <w:t xml:space="preserve"> will also identify the IAB node and prioritize it if needed. On </w:t>
              </w:r>
            </w:ins>
            <w:ins w:id="885" w:author="Ericsson" w:date="2019-11-06T13:40:00Z">
              <w:r>
                <w:rPr>
                  <w:rFonts w:ascii="Arial" w:eastAsia="Times New Roman" w:hAnsi="Arial"/>
                  <w:sz w:val="20"/>
                  <w:szCs w:val="20"/>
                  <w:lang w:val="en-US" w:eastAsia="zh-CN"/>
                </w:rPr>
                <w:t xml:space="preserve">the </w:t>
              </w:r>
            </w:ins>
            <w:ins w:id="886" w:author="Ericsson" w:date="2019-11-06T13:39:00Z">
              <w:r w:rsidRPr="00A85D2C">
                <w:rPr>
                  <w:rFonts w:ascii="Arial" w:eastAsia="Times New Roman" w:hAnsi="Arial"/>
                  <w:sz w:val="20"/>
                  <w:szCs w:val="20"/>
                  <w:lang w:val="en-US" w:eastAsia="zh-CN"/>
                </w:rPr>
                <w:t>other hand, there is one spare value and the size of the RRC Connection Re-establishment is limited.</w:t>
              </w:r>
            </w:ins>
          </w:p>
          <w:p w14:paraId="59402D99" w14:textId="46D2E2E2" w:rsidR="00A85D2C" w:rsidRPr="00A85D2C" w:rsidRDefault="00A85D2C" w:rsidP="00A85D2C">
            <w:pPr>
              <w:tabs>
                <w:tab w:val="right" w:pos="9639"/>
              </w:tabs>
              <w:spacing w:after="120"/>
              <w:jc w:val="both"/>
              <w:rPr>
                <w:ins w:id="887" w:author="Ericsson" w:date="2019-11-06T13:39:00Z"/>
                <w:rFonts w:ascii="Arial" w:eastAsia="Times New Roman" w:hAnsi="Arial"/>
                <w:sz w:val="20"/>
                <w:szCs w:val="20"/>
                <w:lang w:val="en-US" w:eastAsia="zh-CN"/>
              </w:rPr>
            </w:pPr>
            <w:ins w:id="888" w:author="Ericsson" w:date="2019-11-06T13:40:00Z">
              <w:r>
                <w:rPr>
                  <w:rFonts w:ascii="Arial" w:eastAsia="Times New Roman" w:hAnsi="Arial"/>
                  <w:sz w:val="20"/>
                  <w:szCs w:val="20"/>
                  <w:lang w:val="en-US" w:eastAsia="zh-CN"/>
                </w:rPr>
                <w:t>Thus, we see no immediate need to introduce new cause value fo</w:t>
              </w:r>
            </w:ins>
            <w:ins w:id="889" w:author="Ericsson" w:date="2019-11-06T13:41:00Z">
              <w:r>
                <w:rPr>
                  <w:rFonts w:ascii="Arial" w:eastAsia="Times New Roman" w:hAnsi="Arial"/>
                  <w:sz w:val="20"/>
                  <w:szCs w:val="20"/>
                  <w:lang w:val="en-US" w:eastAsia="zh-CN"/>
                </w:rPr>
                <w:t>r this case.</w:t>
              </w:r>
            </w:ins>
          </w:p>
        </w:tc>
      </w:tr>
      <w:tr w:rsidR="001E0292" w14:paraId="155A3869" w14:textId="77777777" w:rsidTr="008C586E">
        <w:trPr>
          <w:ins w:id="890" w:author="CATT" w:date="2019-11-06T21:14:00Z"/>
        </w:trPr>
        <w:tc>
          <w:tcPr>
            <w:tcW w:w="1861" w:type="dxa"/>
          </w:tcPr>
          <w:p w14:paraId="18927E43" w14:textId="213F1A25" w:rsidR="001E0292" w:rsidRDefault="001E0292" w:rsidP="00675539">
            <w:pPr>
              <w:pStyle w:val="BodyText"/>
              <w:tabs>
                <w:tab w:val="right" w:pos="9639"/>
              </w:tabs>
              <w:rPr>
                <w:ins w:id="891" w:author="CATT" w:date="2019-11-06T21:14:00Z"/>
                <w:rFonts w:eastAsia="PMingLiU"/>
              </w:rPr>
            </w:pPr>
            <w:ins w:id="892" w:author="CATT" w:date="2019-11-06T21:14:00Z">
              <w:r>
                <w:rPr>
                  <w:rFonts w:eastAsia="PMingLiU" w:hint="eastAsia"/>
                </w:rPr>
                <w:t>CATT</w:t>
              </w:r>
            </w:ins>
          </w:p>
        </w:tc>
        <w:tc>
          <w:tcPr>
            <w:tcW w:w="1750" w:type="dxa"/>
          </w:tcPr>
          <w:p w14:paraId="47027EB8" w14:textId="0CDAB9FD" w:rsidR="001E0292" w:rsidRDefault="001E0292" w:rsidP="00675539">
            <w:pPr>
              <w:pStyle w:val="BodyText"/>
              <w:tabs>
                <w:tab w:val="right" w:pos="9639"/>
              </w:tabs>
              <w:rPr>
                <w:ins w:id="893" w:author="CATT" w:date="2019-11-06T21:14:00Z"/>
                <w:rFonts w:eastAsia="PMingLiU"/>
              </w:rPr>
            </w:pPr>
            <w:ins w:id="894" w:author="CATT" w:date="2019-11-06T21:14:00Z">
              <w:r>
                <w:rPr>
                  <w:rFonts w:eastAsia="PMingLiU" w:hint="eastAsia"/>
                </w:rPr>
                <w:t>Yes</w:t>
              </w:r>
            </w:ins>
          </w:p>
        </w:tc>
        <w:tc>
          <w:tcPr>
            <w:tcW w:w="6254" w:type="dxa"/>
          </w:tcPr>
          <w:p w14:paraId="45C44364" w14:textId="17C40129" w:rsidR="001E0292" w:rsidRPr="00A85D2C" w:rsidRDefault="001E0292" w:rsidP="00A85D2C">
            <w:pPr>
              <w:tabs>
                <w:tab w:val="right" w:pos="9639"/>
              </w:tabs>
              <w:spacing w:after="120"/>
              <w:jc w:val="both"/>
              <w:rPr>
                <w:ins w:id="895" w:author="CATT" w:date="2019-11-06T21:14:00Z"/>
                <w:rFonts w:ascii="Arial" w:eastAsia="Times New Roman" w:hAnsi="Arial"/>
                <w:lang w:val="en-US" w:eastAsia="zh-CN"/>
              </w:rPr>
            </w:pPr>
            <w:ins w:id="896" w:author="CATT" w:date="2019-11-06T21:14:00Z">
              <w:r>
                <w:rPr>
                  <w:rFonts w:ascii="Arial" w:eastAsia="Times New Roman" w:hAnsi="Arial" w:hint="eastAsia"/>
                  <w:lang w:val="en-US" w:eastAsia="zh-CN"/>
                </w:rPr>
                <w:t xml:space="preserve">Again, we do not see strong reasons for </w:t>
              </w:r>
            </w:ins>
            <w:ins w:id="897" w:author="CATT" w:date="2019-11-06T21:15:00Z">
              <w:r>
                <w:rPr>
                  <w:rFonts w:ascii="Arial" w:eastAsia="Times New Roman" w:hAnsi="Arial" w:hint="eastAsia"/>
                  <w:lang w:val="en-US" w:eastAsia="zh-CN"/>
                </w:rPr>
                <w:t xml:space="preserve">defining something different. </w:t>
              </w:r>
            </w:ins>
          </w:p>
        </w:tc>
      </w:tr>
      <w:tr w:rsidR="00116E1C" w14:paraId="10676D6F" w14:textId="77777777" w:rsidTr="008C586E">
        <w:trPr>
          <w:ins w:id="898" w:author="Intel (Murali Narasimha)" w:date="2019-11-06T11:21:00Z"/>
        </w:trPr>
        <w:tc>
          <w:tcPr>
            <w:tcW w:w="1861" w:type="dxa"/>
          </w:tcPr>
          <w:p w14:paraId="6C894058" w14:textId="360F7B67" w:rsidR="00116E1C" w:rsidRDefault="00116E1C" w:rsidP="00116E1C">
            <w:pPr>
              <w:pStyle w:val="BodyText"/>
              <w:tabs>
                <w:tab w:val="right" w:pos="9639"/>
              </w:tabs>
              <w:rPr>
                <w:ins w:id="899" w:author="Intel (Murali Narasimha)" w:date="2019-11-06T11:21:00Z"/>
                <w:rFonts w:eastAsia="PMingLiU"/>
              </w:rPr>
            </w:pPr>
            <w:ins w:id="900" w:author="Intel (Murali Narasimha)" w:date="2019-11-06T11:21:00Z">
              <w:r>
                <w:rPr>
                  <w:rFonts w:eastAsia="PMingLiU"/>
                  <w:lang w:eastAsia="zh-TW"/>
                </w:rPr>
                <w:t>Intel</w:t>
              </w:r>
            </w:ins>
          </w:p>
        </w:tc>
        <w:tc>
          <w:tcPr>
            <w:tcW w:w="1750" w:type="dxa"/>
          </w:tcPr>
          <w:p w14:paraId="6876508D" w14:textId="0AFDEEBF" w:rsidR="00116E1C" w:rsidRDefault="00116E1C" w:rsidP="00116E1C">
            <w:pPr>
              <w:pStyle w:val="BodyText"/>
              <w:tabs>
                <w:tab w:val="right" w:pos="9639"/>
              </w:tabs>
              <w:rPr>
                <w:ins w:id="901" w:author="Intel (Murali Narasimha)" w:date="2019-11-06T11:21:00Z"/>
                <w:rFonts w:eastAsia="PMingLiU"/>
              </w:rPr>
            </w:pPr>
            <w:ins w:id="902" w:author="Intel (Murali Narasimha)" w:date="2019-11-06T11:21:00Z">
              <w:r>
                <w:rPr>
                  <w:rFonts w:eastAsia="PMingLiU"/>
                  <w:lang w:eastAsia="zh-TW"/>
                </w:rPr>
                <w:t>Yes</w:t>
              </w:r>
            </w:ins>
          </w:p>
        </w:tc>
        <w:tc>
          <w:tcPr>
            <w:tcW w:w="6254" w:type="dxa"/>
          </w:tcPr>
          <w:p w14:paraId="1DFD104F" w14:textId="77777777" w:rsidR="00116E1C" w:rsidRDefault="00116E1C" w:rsidP="00116E1C">
            <w:pPr>
              <w:tabs>
                <w:tab w:val="right" w:pos="9639"/>
              </w:tabs>
              <w:spacing w:after="120"/>
              <w:jc w:val="both"/>
              <w:rPr>
                <w:ins w:id="903" w:author="Intel (Murali Narasimha)" w:date="2019-11-06T11:21:00Z"/>
                <w:rFonts w:ascii="Arial" w:eastAsia="Times New Roman" w:hAnsi="Arial"/>
                <w:lang w:val="en-US" w:eastAsia="zh-CN"/>
              </w:rPr>
            </w:pPr>
          </w:p>
        </w:tc>
      </w:tr>
      <w:tr w:rsidR="00304861" w14:paraId="151A9742" w14:textId="77777777" w:rsidTr="008C586E">
        <w:trPr>
          <w:ins w:id="904" w:author="NOVLAN, THOMAS D" w:date="2019-11-06T15:14:00Z"/>
        </w:trPr>
        <w:tc>
          <w:tcPr>
            <w:tcW w:w="1861" w:type="dxa"/>
          </w:tcPr>
          <w:p w14:paraId="66FD2E64" w14:textId="42EF0AE4" w:rsidR="00304861" w:rsidRDefault="00304861" w:rsidP="00116E1C">
            <w:pPr>
              <w:pStyle w:val="BodyText"/>
              <w:tabs>
                <w:tab w:val="right" w:pos="9639"/>
              </w:tabs>
              <w:rPr>
                <w:ins w:id="905" w:author="NOVLAN, THOMAS D" w:date="2019-11-06T15:14:00Z"/>
                <w:rFonts w:eastAsia="PMingLiU"/>
                <w:lang w:eastAsia="zh-TW"/>
              </w:rPr>
            </w:pPr>
            <w:ins w:id="906" w:author="NOVLAN, THOMAS D" w:date="2019-11-06T15:14:00Z">
              <w:r>
                <w:rPr>
                  <w:rFonts w:eastAsia="PMingLiU"/>
                  <w:lang w:eastAsia="zh-TW"/>
                </w:rPr>
                <w:t>AT&amp;T</w:t>
              </w:r>
            </w:ins>
          </w:p>
        </w:tc>
        <w:tc>
          <w:tcPr>
            <w:tcW w:w="1750" w:type="dxa"/>
          </w:tcPr>
          <w:p w14:paraId="19E99CE1" w14:textId="75F16BAF" w:rsidR="00304861" w:rsidRDefault="00304861" w:rsidP="00116E1C">
            <w:pPr>
              <w:pStyle w:val="BodyText"/>
              <w:tabs>
                <w:tab w:val="right" w:pos="9639"/>
              </w:tabs>
              <w:rPr>
                <w:ins w:id="907" w:author="NOVLAN, THOMAS D" w:date="2019-11-06T15:14:00Z"/>
                <w:rFonts w:eastAsia="PMingLiU"/>
                <w:lang w:eastAsia="zh-TW"/>
              </w:rPr>
            </w:pPr>
            <w:ins w:id="908" w:author="NOVLAN, THOMAS D" w:date="2019-11-06T15:14:00Z">
              <w:r>
                <w:rPr>
                  <w:rFonts w:eastAsia="PMingLiU"/>
                  <w:lang w:eastAsia="zh-TW"/>
                </w:rPr>
                <w:t>Yes</w:t>
              </w:r>
            </w:ins>
          </w:p>
        </w:tc>
        <w:tc>
          <w:tcPr>
            <w:tcW w:w="6254" w:type="dxa"/>
          </w:tcPr>
          <w:p w14:paraId="32342274" w14:textId="695AF3F8" w:rsidR="00304861" w:rsidRDefault="00304861" w:rsidP="00116E1C">
            <w:pPr>
              <w:tabs>
                <w:tab w:val="right" w:pos="9639"/>
              </w:tabs>
              <w:spacing w:after="120"/>
              <w:jc w:val="both"/>
              <w:rPr>
                <w:ins w:id="909" w:author="NOVLAN, THOMAS D" w:date="2019-11-06T15:14:00Z"/>
                <w:rFonts w:ascii="Arial" w:eastAsia="Times New Roman" w:hAnsi="Arial"/>
                <w:lang w:val="en-US" w:eastAsia="zh-CN"/>
              </w:rPr>
            </w:pPr>
            <w:ins w:id="910" w:author="NOVLAN, THOMAS D" w:date="2019-11-06T15:14:00Z">
              <w:r>
                <w:rPr>
                  <w:rFonts w:ascii="Arial" w:eastAsia="Times New Roman" w:hAnsi="Arial"/>
                  <w:lang w:val="en-US" w:eastAsia="zh-CN"/>
                </w:rPr>
                <w:t xml:space="preserve">The existing cause values are </w:t>
              </w:r>
              <w:proofErr w:type="gramStart"/>
              <w:r>
                <w:rPr>
                  <w:rFonts w:ascii="Arial" w:eastAsia="Times New Roman" w:hAnsi="Arial"/>
                  <w:lang w:val="en-US" w:eastAsia="zh-CN"/>
                </w:rPr>
                <w:t>sufficient</w:t>
              </w:r>
              <w:proofErr w:type="gramEnd"/>
              <w:r>
                <w:rPr>
                  <w:rFonts w:ascii="Arial" w:eastAsia="Times New Roman" w:hAnsi="Arial"/>
                  <w:lang w:val="en-US" w:eastAsia="zh-CN"/>
                </w:rPr>
                <w:t xml:space="preserve"> for Rel-16 use cases</w:t>
              </w:r>
            </w:ins>
          </w:p>
        </w:tc>
      </w:tr>
      <w:tr w:rsidR="00E43CFB" w14:paraId="17FE05AF" w14:textId="77777777" w:rsidTr="008C586E">
        <w:trPr>
          <w:ins w:id="911" w:author="김상범/5G/6G표준Lab(SR)/Staff Engineer/삼성전자" w:date="2019-11-07T18:42:00Z"/>
        </w:trPr>
        <w:tc>
          <w:tcPr>
            <w:tcW w:w="1861" w:type="dxa"/>
          </w:tcPr>
          <w:p w14:paraId="06CB692A" w14:textId="3BB85190" w:rsidR="00E43CFB" w:rsidRPr="00711BB9" w:rsidRDefault="00E43CFB" w:rsidP="00116E1C">
            <w:pPr>
              <w:pStyle w:val="BodyText"/>
              <w:tabs>
                <w:tab w:val="right" w:pos="9639"/>
              </w:tabs>
              <w:rPr>
                <w:ins w:id="912" w:author="김상범/5G/6G표준Lab(SR)/Staff Engineer/삼성전자" w:date="2019-11-07T18:42:00Z"/>
                <w:rFonts w:eastAsia="Malgun Gothic"/>
                <w:lang w:eastAsia="ko-KR"/>
              </w:rPr>
            </w:pPr>
            <w:ins w:id="913" w:author="김상범/5G/6G표준Lab(SR)/Staff Engineer/삼성전자" w:date="2019-11-07T18:42:00Z">
              <w:r>
                <w:rPr>
                  <w:rFonts w:eastAsia="Malgun Gothic" w:hint="eastAsia"/>
                  <w:lang w:eastAsia="ko-KR"/>
                </w:rPr>
                <w:t>Samsung</w:t>
              </w:r>
            </w:ins>
          </w:p>
        </w:tc>
        <w:tc>
          <w:tcPr>
            <w:tcW w:w="1750" w:type="dxa"/>
          </w:tcPr>
          <w:p w14:paraId="448E356B" w14:textId="03D0E4D8" w:rsidR="00E43CFB" w:rsidRPr="00711BB9" w:rsidRDefault="00E43CFB" w:rsidP="00116E1C">
            <w:pPr>
              <w:pStyle w:val="BodyText"/>
              <w:tabs>
                <w:tab w:val="right" w:pos="9639"/>
              </w:tabs>
              <w:rPr>
                <w:ins w:id="914" w:author="김상범/5G/6G표준Lab(SR)/Staff Engineer/삼성전자" w:date="2019-11-07T18:42:00Z"/>
                <w:rFonts w:eastAsia="Malgun Gothic"/>
                <w:lang w:eastAsia="ko-KR"/>
              </w:rPr>
            </w:pPr>
            <w:ins w:id="915" w:author="김상범/5G/6G표준Lab(SR)/Staff Engineer/삼성전자" w:date="2019-11-07T18:42:00Z">
              <w:r>
                <w:rPr>
                  <w:rFonts w:eastAsia="Malgun Gothic" w:hint="eastAsia"/>
                  <w:lang w:eastAsia="ko-KR"/>
                </w:rPr>
                <w:t>Yes</w:t>
              </w:r>
            </w:ins>
          </w:p>
        </w:tc>
        <w:tc>
          <w:tcPr>
            <w:tcW w:w="6254" w:type="dxa"/>
          </w:tcPr>
          <w:p w14:paraId="1EA41673" w14:textId="3E845AE4" w:rsidR="00E43CFB" w:rsidRDefault="00E43CFB" w:rsidP="00116E1C">
            <w:pPr>
              <w:tabs>
                <w:tab w:val="right" w:pos="9639"/>
              </w:tabs>
              <w:spacing w:after="120"/>
              <w:jc w:val="both"/>
              <w:rPr>
                <w:ins w:id="916" w:author="김상범/5G/6G표준Lab(SR)/Staff Engineer/삼성전자" w:date="2019-11-07T18:42:00Z"/>
                <w:rFonts w:ascii="Arial" w:eastAsia="Times New Roman" w:hAnsi="Arial"/>
                <w:lang w:val="en-US" w:eastAsia="zh-CN"/>
              </w:rPr>
            </w:pPr>
            <w:ins w:id="917" w:author="김상범/5G/6G표준Lab(SR)/Staff Engineer/삼성전자" w:date="2019-11-07T18:42:00Z">
              <w:r w:rsidRPr="00E43CFB">
                <w:rPr>
                  <w:rFonts w:ascii="Arial" w:eastAsia="Times New Roman" w:hAnsi="Arial"/>
                  <w:lang w:val="en-US" w:eastAsia="zh-CN"/>
                </w:rPr>
                <w:t>We assume no reason to distinguish it during re-establishment.</w:t>
              </w:r>
            </w:ins>
          </w:p>
        </w:tc>
      </w:tr>
      <w:tr w:rsidR="005759CE" w14:paraId="6565EA6E" w14:textId="77777777" w:rsidTr="008C586E">
        <w:trPr>
          <w:ins w:id="918" w:author="정성훈/책임연구원/차세대표준(연)5G표준Task(sunghoon.jung@lge.com)" w:date="2019-11-07T21:57:00Z"/>
        </w:trPr>
        <w:tc>
          <w:tcPr>
            <w:tcW w:w="1861" w:type="dxa"/>
            <w:hideMark/>
          </w:tcPr>
          <w:p w14:paraId="648E1060" w14:textId="77777777" w:rsidR="005759CE" w:rsidRDefault="005759CE">
            <w:pPr>
              <w:pStyle w:val="BodyText"/>
              <w:tabs>
                <w:tab w:val="right" w:pos="9639"/>
              </w:tabs>
              <w:rPr>
                <w:ins w:id="919" w:author="정성훈/책임연구원/차세대표준(연)5G표준Task(sunghoon.jung@lge.com)" w:date="2019-11-07T21:57:00Z"/>
                <w:rFonts w:eastAsia="Malgun Gothic"/>
                <w:lang w:eastAsia="ko-KR"/>
              </w:rPr>
            </w:pPr>
            <w:ins w:id="920" w:author="정성훈/책임연구원/차세대표준(연)5G표준Task(sunghoon.jung@lge.com)" w:date="2019-11-07T21:57:00Z">
              <w:r>
                <w:rPr>
                  <w:rFonts w:eastAsia="Malgun Gothic"/>
                  <w:lang w:eastAsia="ko-KR"/>
                </w:rPr>
                <w:t>LG</w:t>
              </w:r>
            </w:ins>
          </w:p>
        </w:tc>
        <w:tc>
          <w:tcPr>
            <w:tcW w:w="1750" w:type="dxa"/>
            <w:hideMark/>
          </w:tcPr>
          <w:p w14:paraId="39172D02" w14:textId="77777777" w:rsidR="005759CE" w:rsidRDefault="005759CE">
            <w:pPr>
              <w:pStyle w:val="BodyText"/>
              <w:tabs>
                <w:tab w:val="right" w:pos="9639"/>
              </w:tabs>
              <w:rPr>
                <w:ins w:id="921" w:author="정성훈/책임연구원/차세대표준(연)5G표준Task(sunghoon.jung@lge.com)" w:date="2019-11-07T21:57:00Z"/>
                <w:rFonts w:eastAsia="Malgun Gothic"/>
                <w:lang w:eastAsia="ko-KR"/>
              </w:rPr>
            </w:pPr>
            <w:ins w:id="922" w:author="정성훈/책임연구원/차세대표준(연)5G표준Task(sunghoon.jung@lge.com)" w:date="2019-11-07T21:57:00Z">
              <w:r>
                <w:rPr>
                  <w:rFonts w:eastAsia="Malgun Gothic"/>
                  <w:lang w:eastAsia="ko-KR"/>
                </w:rPr>
                <w:t>Yes</w:t>
              </w:r>
            </w:ins>
          </w:p>
        </w:tc>
        <w:tc>
          <w:tcPr>
            <w:tcW w:w="6254" w:type="dxa"/>
            <w:hideMark/>
          </w:tcPr>
          <w:p w14:paraId="4926826A" w14:textId="77777777" w:rsidR="005759CE" w:rsidRDefault="005759CE">
            <w:pPr>
              <w:tabs>
                <w:tab w:val="right" w:pos="9639"/>
              </w:tabs>
              <w:spacing w:after="120"/>
              <w:rPr>
                <w:ins w:id="923" w:author="정성훈/책임연구원/차세대표준(연)5G표준Task(sunghoon.jung@lge.com)" w:date="2019-11-07T21:57:00Z"/>
                <w:rFonts w:ascii="Arial" w:eastAsia="Malgun Gothic" w:hAnsi="Arial"/>
                <w:lang w:eastAsia="en-US"/>
              </w:rPr>
            </w:pPr>
            <w:ins w:id="924" w:author="정성훈/책임연구원/차세대표준(연)5G표준Task(sunghoon.jung@lge.com)" w:date="2019-11-07T21:57:00Z">
              <w:r>
                <w:rPr>
                  <w:rFonts w:ascii="Arial" w:eastAsia="Malgun Gothic" w:hAnsi="Arial"/>
                  <w:lang w:eastAsia="en-US"/>
                </w:rPr>
                <w:t xml:space="preserve">It is our understanding that UE context of an IAB node includes an IAB indicator, Then the UE identity IE provided in the RRCReestablishmentRequest will enable the network to identify whether the access is from IAB node or not, via using context fetch, if necessary. </w:t>
              </w:r>
            </w:ins>
          </w:p>
        </w:tc>
      </w:tr>
      <w:tr w:rsidR="004C29A3" w14:paraId="0CB9EE2C" w14:textId="77777777" w:rsidTr="008C586E">
        <w:trPr>
          <w:ins w:id="925" w:author="QC-4" w:date="2019-11-07T17:58:00Z"/>
        </w:trPr>
        <w:tc>
          <w:tcPr>
            <w:tcW w:w="1861" w:type="dxa"/>
          </w:tcPr>
          <w:p w14:paraId="726D2539" w14:textId="336EF78A" w:rsidR="004C29A3" w:rsidRDefault="004C29A3">
            <w:pPr>
              <w:pStyle w:val="BodyText"/>
              <w:tabs>
                <w:tab w:val="right" w:pos="9639"/>
              </w:tabs>
              <w:rPr>
                <w:ins w:id="926" w:author="QC-4" w:date="2019-11-07T17:58:00Z"/>
                <w:rFonts w:eastAsia="Malgun Gothic"/>
                <w:lang w:eastAsia="ko-KR"/>
              </w:rPr>
            </w:pPr>
            <w:ins w:id="927" w:author="QC-4" w:date="2019-11-07T17:58:00Z">
              <w:r>
                <w:rPr>
                  <w:rFonts w:eastAsia="Malgun Gothic"/>
                  <w:lang w:eastAsia="ko-KR"/>
                </w:rPr>
                <w:t>QCOM</w:t>
              </w:r>
            </w:ins>
          </w:p>
        </w:tc>
        <w:tc>
          <w:tcPr>
            <w:tcW w:w="1750" w:type="dxa"/>
          </w:tcPr>
          <w:p w14:paraId="6039FE3B" w14:textId="18D76790" w:rsidR="004C29A3" w:rsidRDefault="004C29A3">
            <w:pPr>
              <w:pStyle w:val="BodyText"/>
              <w:tabs>
                <w:tab w:val="right" w:pos="9639"/>
              </w:tabs>
              <w:rPr>
                <w:ins w:id="928" w:author="QC-4" w:date="2019-11-07T17:58:00Z"/>
                <w:rFonts w:eastAsia="Malgun Gothic"/>
                <w:lang w:eastAsia="ko-KR"/>
              </w:rPr>
            </w:pPr>
            <w:ins w:id="929" w:author="QC-4" w:date="2019-11-07T17:58:00Z">
              <w:r>
                <w:rPr>
                  <w:rFonts w:eastAsia="Malgun Gothic"/>
                  <w:lang w:eastAsia="ko-KR"/>
                </w:rPr>
                <w:t>Yes</w:t>
              </w:r>
            </w:ins>
          </w:p>
        </w:tc>
        <w:tc>
          <w:tcPr>
            <w:tcW w:w="6254" w:type="dxa"/>
          </w:tcPr>
          <w:p w14:paraId="2BDB0775" w14:textId="5F404492" w:rsidR="004C29A3" w:rsidRDefault="004C29A3">
            <w:pPr>
              <w:tabs>
                <w:tab w:val="right" w:pos="9639"/>
              </w:tabs>
              <w:spacing w:after="120"/>
              <w:rPr>
                <w:ins w:id="930" w:author="QC-4" w:date="2019-11-07T17:58:00Z"/>
                <w:rFonts w:ascii="Arial" w:eastAsia="Malgun Gothic" w:hAnsi="Arial"/>
                <w:lang w:eastAsia="en-US"/>
              </w:rPr>
            </w:pPr>
            <w:ins w:id="931" w:author="QC-4" w:date="2019-11-07T18:00:00Z">
              <w:r>
                <w:rPr>
                  <w:rFonts w:ascii="Arial" w:eastAsia="Malgun Gothic" w:hAnsi="Arial"/>
                  <w:lang w:eastAsia="en-US"/>
                </w:rPr>
                <w:t>For stationary deployments (Rel-16), reestablishment only occurs at a very few neighbor cells. Context fetch including IAB indicator should provide</w:t>
              </w:r>
            </w:ins>
            <w:ins w:id="932" w:author="QC-4" w:date="2019-11-07T18:01:00Z">
              <w:r>
                <w:rPr>
                  <w:rFonts w:ascii="Arial" w:eastAsia="Malgun Gothic" w:hAnsi="Arial"/>
                  <w:lang w:eastAsia="en-US"/>
                </w:rPr>
                <w:t xml:space="preserve"> sufficient information. </w:t>
              </w:r>
            </w:ins>
          </w:p>
        </w:tc>
      </w:tr>
      <w:tr w:rsidR="001F7826" w14:paraId="3C9BC77C" w14:textId="77777777" w:rsidTr="008C586E">
        <w:trPr>
          <w:ins w:id="933" w:author="Ericsson" w:date="2019-11-11T09:26:00Z"/>
        </w:trPr>
        <w:tc>
          <w:tcPr>
            <w:tcW w:w="1861" w:type="dxa"/>
          </w:tcPr>
          <w:p w14:paraId="11E60AAE" w14:textId="77777777" w:rsidR="001F7826" w:rsidRDefault="001F7826" w:rsidP="00C063FF">
            <w:pPr>
              <w:pStyle w:val="BodyText"/>
              <w:tabs>
                <w:tab w:val="right" w:pos="9639"/>
              </w:tabs>
              <w:rPr>
                <w:ins w:id="934" w:author="Ericsson" w:date="2019-11-11T09:26:00Z"/>
                <w:rFonts w:eastAsia="PMingLiU"/>
                <w:lang w:eastAsia="zh-TW"/>
              </w:rPr>
            </w:pPr>
            <w:ins w:id="935" w:author="Ericsson" w:date="2019-11-11T09:26:00Z">
              <w:r>
                <w:rPr>
                  <w:rFonts w:eastAsia="PMingLiU"/>
                  <w:lang w:eastAsia="zh-TW"/>
                </w:rPr>
                <w:t>Futurewei</w:t>
              </w:r>
            </w:ins>
          </w:p>
        </w:tc>
        <w:tc>
          <w:tcPr>
            <w:tcW w:w="1750" w:type="dxa"/>
          </w:tcPr>
          <w:p w14:paraId="41346C82" w14:textId="77777777" w:rsidR="001F7826" w:rsidRDefault="001F7826" w:rsidP="00C063FF">
            <w:pPr>
              <w:pStyle w:val="BodyText"/>
              <w:tabs>
                <w:tab w:val="right" w:pos="9639"/>
              </w:tabs>
              <w:rPr>
                <w:ins w:id="936" w:author="Ericsson" w:date="2019-11-11T09:26:00Z"/>
                <w:rFonts w:eastAsia="PMingLiU"/>
                <w:lang w:eastAsia="zh-TW"/>
              </w:rPr>
            </w:pPr>
            <w:ins w:id="937" w:author="Ericsson" w:date="2019-11-11T09:26:00Z">
              <w:r>
                <w:rPr>
                  <w:rFonts w:eastAsia="PMingLiU"/>
                  <w:lang w:eastAsia="zh-TW"/>
                </w:rPr>
                <w:t>Yes</w:t>
              </w:r>
            </w:ins>
          </w:p>
        </w:tc>
        <w:tc>
          <w:tcPr>
            <w:tcW w:w="6254" w:type="dxa"/>
          </w:tcPr>
          <w:p w14:paraId="13339304" w14:textId="77777777" w:rsidR="001F7826" w:rsidRPr="00A85D2C" w:rsidRDefault="001F7826" w:rsidP="00C063FF">
            <w:pPr>
              <w:tabs>
                <w:tab w:val="right" w:pos="9639"/>
              </w:tabs>
              <w:spacing w:after="120"/>
              <w:jc w:val="both"/>
              <w:rPr>
                <w:ins w:id="938" w:author="Ericsson" w:date="2019-11-11T09:26:00Z"/>
                <w:rFonts w:ascii="Arial" w:eastAsia="Times New Roman" w:hAnsi="Arial"/>
                <w:lang w:val="en-US" w:eastAsia="zh-CN"/>
              </w:rPr>
            </w:pPr>
            <w:proofErr w:type="gramStart"/>
            <w:ins w:id="939" w:author="Ericsson" w:date="2019-11-11T09:26:00Z">
              <w:r w:rsidRPr="00E80AEB">
                <w:rPr>
                  <w:rFonts w:ascii="Arial" w:eastAsia="Times New Roman" w:hAnsi="Arial"/>
                  <w:lang w:val="en-US" w:eastAsia="zh-CN"/>
                </w:rPr>
                <w:t>At the moment</w:t>
              </w:r>
              <w:proofErr w:type="gramEnd"/>
              <w:r w:rsidRPr="00E80AEB">
                <w:rPr>
                  <w:rFonts w:ascii="Arial" w:eastAsia="Times New Roman" w:hAnsi="Arial"/>
                  <w:lang w:val="en-US" w:eastAsia="zh-CN"/>
                </w:rPr>
                <w:t>, we do not see a clear need for a new cause</w:t>
              </w:r>
              <w:r>
                <w:rPr>
                  <w:rFonts w:ascii="Arial" w:eastAsia="Times New Roman" w:hAnsi="Arial"/>
                  <w:lang w:val="en-US" w:eastAsia="zh-CN"/>
                </w:rPr>
                <w:t xml:space="preserve"> code</w:t>
              </w:r>
              <w:r w:rsidRPr="00E80AEB">
                <w:rPr>
                  <w:rFonts w:ascii="Arial" w:eastAsia="Times New Roman" w:hAnsi="Arial"/>
                  <w:lang w:val="en-US" w:eastAsia="zh-CN"/>
                </w:rPr>
                <w:t>. Can consider enhancements if a gap is identified with existing functionality.</w:t>
              </w:r>
            </w:ins>
          </w:p>
        </w:tc>
      </w:tr>
      <w:tr w:rsidR="00DC2675" w14:paraId="7F1B9049" w14:textId="77777777" w:rsidTr="008C586E">
        <w:trPr>
          <w:ins w:id="940" w:author="Ericsson" w:date="2019-11-11T10:25:00Z"/>
        </w:trPr>
        <w:tc>
          <w:tcPr>
            <w:tcW w:w="1861" w:type="dxa"/>
            <w:hideMark/>
          </w:tcPr>
          <w:p w14:paraId="14172C97" w14:textId="77777777" w:rsidR="00DC2675" w:rsidRDefault="00DC2675">
            <w:pPr>
              <w:pStyle w:val="BodyText"/>
              <w:tabs>
                <w:tab w:val="right" w:pos="9639"/>
              </w:tabs>
              <w:rPr>
                <w:ins w:id="941" w:author="Ericsson" w:date="2019-11-11T10:25:00Z"/>
                <w:rFonts w:eastAsia="SimSun"/>
                <w:lang w:val="en-US"/>
              </w:rPr>
            </w:pPr>
            <w:ins w:id="942" w:author="Ericsson" w:date="2019-11-11T10:25:00Z">
              <w:r>
                <w:rPr>
                  <w:rFonts w:eastAsia="SimSun"/>
                  <w:lang w:val="en-US"/>
                </w:rPr>
                <w:t>ZTE</w:t>
              </w:r>
            </w:ins>
          </w:p>
        </w:tc>
        <w:tc>
          <w:tcPr>
            <w:tcW w:w="1750" w:type="dxa"/>
            <w:hideMark/>
          </w:tcPr>
          <w:p w14:paraId="58165A25" w14:textId="77777777" w:rsidR="00DC2675" w:rsidRDefault="00DC2675">
            <w:pPr>
              <w:pStyle w:val="BodyText"/>
              <w:tabs>
                <w:tab w:val="right" w:pos="9639"/>
              </w:tabs>
              <w:rPr>
                <w:ins w:id="943" w:author="Ericsson" w:date="2019-11-11T10:25:00Z"/>
                <w:rFonts w:eastAsia="SimSun"/>
                <w:lang w:val="en-US"/>
              </w:rPr>
            </w:pPr>
            <w:ins w:id="944" w:author="Ericsson" w:date="2019-11-11T10:25:00Z">
              <w:r>
                <w:rPr>
                  <w:rFonts w:eastAsia="SimSun"/>
                  <w:lang w:val="en-US"/>
                </w:rPr>
                <w:t>No</w:t>
              </w:r>
            </w:ins>
          </w:p>
        </w:tc>
        <w:tc>
          <w:tcPr>
            <w:tcW w:w="6254" w:type="dxa"/>
            <w:hideMark/>
          </w:tcPr>
          <w:p w14:paraId="6C8D2D9B" w14:textId="77777777" w:rsidR="00DC2675" w:rsidRDefault="00DC2675">
            <w:pPr>
              <w:tabs>
                <w:tab w:val="right" w:pos="9639"/>
              </w:tabs>
              <w:spacing w:after="120"/>
              <w:jc w:val="both"/>
              <w:rPr>
                <w:ins w:id="945" w:author="Ericsson" w:date="2019-11-11T10:25:00Z"/>
                <w:rFonts w:ascii="Arial" w:eastAsia="Times New Roman" w:hAnsi="Arial"/>
                <w:lang w:val="en-US" w:eastAsia="zh-CN"/>
              </w:rPr>
            </w:pPr>
            <w:ins w:id="946" w:author="Ericsson" w:date="2019-11-11T10:25:00Z">
              <w:r>
                <w:rPr>
                  <w:rFonts w:ascii="Arial" w:hAnsi="Arial"/>
                  <w:lang w:val="en-US" w:eastAsia="zh-CN"/>
                </w:rPr>
                <w:t xml:space="preserve">Same comment as </w:t>
              </w:r>
              <w:r>
                <w:rPr>
                  <w:rFonts w:ascii="Arial" w:hAnsi="Arial"/>
                  <w:lang w:val="en-US"/>
                </w:rPr>
                <w:t>Question 3.1</w:t>
              </w:r>
            </w:ins>
          </w:p>
        </w:tc>
      </w:tr>
      <w:tr w:rsidR="00DC2675" w14:paraId="4953AEAC" w14:textId="77777777" w:rsidTr="008C586E">
        <w:trPr>
          <w:ins w:id="947" w:author="Ericsson" w:date="2019-11-11T10:25:00Z"/>
        </w:trPr>
        <w:tc>
          <w:tcPr>
            <w:tcW w:w="1861" w:type="dxa"/>
            <w:hideMark/>
          </w:tcPr>
          <w:p w14:paraId="5F7B3FD2" w14:textId="77777777" w:rsidR="00DC2675" w:rsidRDefault="00DC2675">
            <w:pPr>
              <w:pStyle w:val="BodyText"/>
              <w:tabs>
                <w:tab w:val="right" w:pos="9639"/>
              </w:tabs>
              <w:rPr>
                <w:ins w:id="948" w:author="Ericsson" w:date="2019-11-11T10:25:00Z"/>
                <w:rFonts w:eastAsia="SimSun"/>
                <w:lang w:val="en-US"/>
              </w:rPr>
            </w:pPr>
            <w:ins w:id="949" w:author="Ericsson" w:date="2019-11-11T10:25:00Z">
              <w:r>
                <w:rPr>
                  <w:lang w:val="en-US"/>
                </w:rPr>
                <w:lastRenderedPageBreak/>
                <w:t>Nokia</w:t>
              </w:r>
            </w:ins>
          </w:p>
        </w:tc>
        <w:tc>
          <w:tcPr>
            <w:tcW w:w="1750" w:type="dxa"/>
            <w:hideMark/>
          </w:tcPr>
          <w:p w14:paraId="164C4C82" w14:textId="77777777" w:rsidR="00DC2675" w:rsidRDefault="00DC2675">
            <w:pPr>
              <w:pStyle w:val="BodyText"/>
              <w:tabs>
                <w:tab w:val="right" w:pos="9639"/>
              </w:tabs>
              <w:rPr>
                <w:ins w:id="950" w:author="Ericsson" w:date="2019-11-11T10:25:00Z"/>
                <w:rFonts w:eastAsia="SimSun"/>
                <w:lang w:val="en-US"/>
              </w:rPr>
            </w:pPr>
            <w:ins w:id="951" w:author="Ericsson" w:date="2019-11-11T10:25:00Z">
              <w:r>
                <w:rPr>
                  <w:lang w:val="en-US"/>
                </w:rPr>
                <w:t>Yes</w:t>
              </w:r>
            </w:ins>
          </w:p>
        </w:tc>
        <w:tc>
          <w:tcPr>
            <w:tcW w:w="6254" w:type="dxa"/>
            <w:hideMark/>
          </w:tcPr>
          <w:p w14:paraId="081FDC50" w14:textId="77777777" w:rsidR="00DC2675" w:rsidRDefault="00DC2675">
            <w:pPr>
              <w:tabs>
                <w:tab w:val="right" w:pos="9639"/>
              </w:tabs>
              <w:spacing w:after="120"/>
              <w:jc w:val="both"/>
              <w:rPr>
                <w:ins w:id="952" w:author="Ericsson" w:date="2019-11-11T10:25:00Z"/>
                <w:rFonts w:ascii="Arial" w:hAnsi="Arial"/>
                <w:lang w:val="en-US" w:eastAsia="zh-CN"/>
              </w:rPr>
            </w:pPr>
            <w:ins w:id="953" w:author="Ericsson" w:date="2019-11-11T10:25:00Z">
              <w:r>
                <w:rPr>
                  <w:lang w:val="en-US"/>
                </w:rPr>
                <w:t>We do not see how the IAB node could be treated differently by the Donor CU based on the knowledge that is an IAB MT. This would also be only helpful in inter-CU case, which is not supported in Rel-16 and which has more issues (e.g. lack of F1AP with new Donor CU). In usual scenarios, the Reestablishment will be sent to the serving Donor CU, which will anyway identify the UE as IAB node based on UE identity carried in Reestablishment request message.</w:t>
              </w:r>
            </w:ins>
          </w:p>
        </w:tc>
      </w:tr>
      <w:tr w:rsidR="00711BB9" w14:paraId="663F48F1" w14:textId="77777777" w:rsidTr="008C586E">
        <w:trPr>
          <w:ins w:id="954" w:author="Ericsson" w:date="2019-11-11T13:45:00Z"/>
        </w:trPr>
        <w:tc>
          <w:tcPr>
            <w:tcW w:w="1861" w:type="dxa"/>
          </w:tcPr>
          <w:p w14:paraId="0DAC9BC8" w14:textId="77777777" w:rsidR="00711BB9" w:rsidRDefault="00711BB9" w:rsidP="00C063FF">
            <w:pPr>
              <w:pStyle w:val="BodyText"/>
              <w:tabs>
                <w:tab w:val="right" w:pos="9639"/>
              </w:tabs>
              <w:rPr>
                <w:ins w:id="955" w:author="Ericsson" w:date="2019-11-11T13:45:00Z"/>
                <w:rFonts w:eastAsia="Malgun Gothic"/>
                <w:lang w:eastAsia="ko-KR"/>
              </w:rPr>
            </w:pPr>
            <w:ins w:id="956" w:author="Ericsson" w:date="2019-11-11T13:45:00Z">
              <w:r>
                <w:rPr>
                  <w:rFonts w:eastAsia="Malgun Gothic"/>
                  <w:lang w:eastAsia="ko-KR"/>
                </w:rPr>
                <w:t>Sharp</w:t>
              </w:r>
            </w:ins>
          </w:p>
        </w:tc>
        <w:tc>
          <w:tcPr>
            <w:tcW w:w="1750" w:type="dxa"/>
          </w:tcPr>
          <w:p w14:paraId="31E0F823" w14:textId="77777777" w:rsidR="00711BB9" w:rsidRDefault="00711BB9" w:rsidP="00C063FF">
            <w:pPr>
              <w:pStyle w:val="BodyText"/>
              <w:tabs>
                <w:tab w:val="right" w:pos="9639"/>
              </w:tabs>
              <w:rPr>
                <w:ins w:id="957" w:author="Ericsson" w:date="2019-11-11T13:45:00Z"/>
                <w:rFonts w:eastAsia="Malgun Gothic"/>
                <w:lang w:eastAsia="ko-KR"/>
              </w:rPr>
            </w:pPr>
            <w:ins w:id="958" w:author="Ericsson" w:date="2019-11-11T13:45:00Z">
              <w:r>
                <w:rPr>
                  <w:rFonts w:eastAsia="Malgun Gothic"/>
                  <w:lang w:eastAsia="ko-KR"/>
                </w:rPr>
                <w:t>Yes</w:t>
              </w:r>
            </w:ins>
          </w:p>
        </w:tc>
        <w:tc>
          <w:tcPr>
            <w:tcW w:w="6254" w:type="dxa"/>
          </w:tcPr>
          <w:p w14:paraId="1E9C1E33" w14:textId="77777777" w:rsidR="00711BB9" w:rsidRDefault="00711BB9" w:rsidP="00C063FF">
            <w:pPr>
              <w:tabs>
                <w:tab w:val="right" w:pos="9639"/>
              </w:tabs>
              <w:spacing w:after="120"/>
              <w:rPr>
                <w:ins w:id="959" w:author="Ericsson" w:date="2019-11-11T13:45:00Z"/>
                <w:rFonts w:ascii="Arial" w:eastAsia="Malgun Gothic" w:hAnsi="Arial"/>
                <w:lang w:eastAsia="en-US"/>
              </w:rPr>
            </w:pPr>
          </w:p>
        </w:tc>
      </w:tr>
      <w:tr w:rsidR="00C063FF" w:rsidRPr="00670AF7" w14:paraId="2B9BC9D6" w14:textId="77777777" w:rsidTr="008C586E">
        <w:trPr>
          <w:ins w:id="960" w:author="Ericsson" w:date="2019-11-15T08:30:00Z"/>
        </w:trPr>
        <w:tc>
          <w:tcPr>
            <w:tcW w:w="1861" w:type="dxa"/>
          </w:tcPr>
          <w:p w14:paraId="4D490D98" w14:textId="77777777" w:rsidR="00C063FF" w:rsidRPr="00670AF7" w:rsidRDefault="00C063FF" w:rsidP="00C063FF">
            <w:pPr>
              <w:pStyle w:val="BodyText"/>
              <w:tabs>
                <w:tab w:val="right" w:pos="9639"/>
              </w:tabs>
              <w:rPr>
                <w:ins w:id="961" w:author="Ericsson" w:date="2019-11-15T08:30:00Z"/>
                <w:rFonts w:eastAsiaTheme="minorEastAsia"/>
              </w:rPr>
            </w:pPr>
            <w:ins w:id="962" w:author="Ericsson" w:date="2019-11-15T08:30:00Z">
              <w:r>
                <w:rPr>
                  <w:rFonts w:eastAsiaTheme="minorEastAsia" w:hint="eastAsia"/>
                </w:rPr>
                <w:t>L</w:t>
              </w:r>
              <w:r>
                <w:rPr>
                  <w:rFonts w:eastAsiaTheme="minorEastAsia"/>
                </w:rPr>
                <w:t>enovo&amp;MotM</w:t>
              </w:r>
            </w:ins>
          </w:p>
        </w:tc>
        <w:tc>
          <w:tcPr>
            <w:tcW w:w="1750" w:type="dxa"/>
          </w:tcPr>
          <w:p w14:paraId="069B6886" w14:textId="77777777" w:rsidR="00C063FF" w:rsidRPr="00670AF7" w:rsidRDefault="00C063FF" w:rsidP="00C063FF">
            <w:pPr>
              <w:pStyle w:val="BodyText"/>
              <w:tabs>
                <w:tab w:val="right" w:pos="9639"/>
              </w:tabs>
              <w:rPr>
                <w:ins w:id="963" w:author="Ericsson" w:date="2019-11-15T08:30:00Z"/>
                <w:rFonts w:eastAsiaTheme="minorEastAsia"/>
              </w:rPr>
            </w:pPr>
            <w:ins w:id="964" w:author="Ericsson" w:date="2019-11-15T08:30:00Z">
              <w:r>
                <w:rPr>
                  <w:rFonts w:eastAsiaTheme="minorEastAsia" w:hint="eastAsia"/>
                </w:rPr>
                <w:t>N</w:t>
              </w:r>
              <w:r>
                <w:rPr>
                  <w:rFonts w:eastAsiaTheme="minorEastAsia"/>
                </w:rPr>
                <w:t>o</w:t>
              </w:r>
            </w:ins>
          </w:p>
        </w:tc>
        <w:tc>
          <w:tcPr>
            <w:tcW w:w="6254" w:type="dxa"/>
          </w:tcPr>
          <w:p w14:paraId="13058A2A" w14:textId="77777777" w:rsidR="00C063FF" w:rsidRDefault="00C063FF" w:rsidP="00C063FF">
            <w:pPr>
              <w:tabs>
                <w:tab w:val="right" w:pos="9639"/>
              </w:tabs>
              <w:spacing w:after="120"/>
              <w:rPr>
                <w:ins w:id="965" w:author="Ericsson" w:date="2019-11-15T08:30:00Z"/>
                <w:rFonts w:ascii="Arial" w:eastAsiaTheme="minorEastAsia" w:hAnsi="Arial"/>
                <w:lang w:eastAsia="zh-CN"/>
              </w:rPr>
            </w:pPr>
            <w:ins w:id="966" w:author="Ericsson" w:date="2019-11-15T08:30:00Z">
              <w:r>
                <w:rPr>
                  <w:rFonts w:ascii="Arial" w:eastAsiaTheme="minorEastAsia" w:hAnsi="Arial"/>
                  <w:lang w:eastAsia="zh-CN"/>
                </w:rPr>
                <w:t xml:space="preserve">It could result in Ping-pong handover. </w:t>
              </w:r>
            </w:ins>
          </w:p>
          <w:p w14:paraId="56922A8C" w14:textId="77777777" w:rsidR="00C063FF" w:rsidRDefault="00C063FF" w:rsidP="00C063FF">
            <w:pPr>
              <w:tabs>
                <w:tab w:val="right" w:pos="9639"/>
              </w:tabs>
              <w:spacing w:after="120"/>
              <w:rPr>
                <w:ins w:id="967" w:author="Ericsson" w:date="2019-11-15T08:30:00Z"/>
                <w:rFonts w:ascii="Arial" w:eastAsiaTheme="minorEastAsia" w:hAnsi="Arial"/>
                <w:lang w:eastAsia="zh-CN"/>
              </w:rPr>
            </w:pPr>
            <w:ins w:id="968" w:author="Ericsson" w:date="2019-11-15T08:30:00Z">
              <w:r>
                <w:rPr>
                  <w:rFonts w:eastAsia="MS Mincho"/>
                  <w:sz w:val="20"/>
                  <w:szCs w:val="20"/>
                  <w:lang w:val="en-GB"/>
                </w:rPr>
                <w:object w:dxaOrig="7643" w:dyaOrig="2314" w14:anchorId="17665EA1">
                  <v:shape id="_x0000_i1026" type="#_x0000_t75" style="width:301.75pt;height:91.4pt" o:ole="">
                    <v:imagedata r:id="rId14" o:title=""/>
                  </v:shape>
                  <o:OLEObject Type="Embed" ProgID="Visio.Drawing.11" ShapeID="_x0000_i1026" DrawAspect="Content" ObjectID="_1635312446" r:id="rId15"/>
                </w:object>
              </w:r>
            </w:ins>
          </w:p>
          <w:p w14:paraId="40772D07" w14:textId="77777777" w:rsidR="00C063FF" w:rsidRDefault="00C063FF" w:rsidP="00C063FF">
            <w:pPr>
              <w:tabs>
                <w:tab w:val="right" w:pos="9639"/>
              </w:tabs>
              <w:spacing w:after="120"/>
              <w:rPr>
                <w:ins w:id="969" w:author="Ericsson" w:date="2019-11-15T08:30:00Z"/>
                <w:sz w:val="20"/>
                <w:szCs w:val="20"/>
              </w:rPr>
            </w:pPr>
            <w:ins w:id="970" w:author="Ericsson" w:date="2019-11-15T08:30:00Z">
              <w:r w:rsidRPr="00670AF7">
                <w:rPr>
                  <w:rFonts w:eastAsia="MS Mincho"/>
                </w:rPr>
                <w:t xml:space="preserve">For example, </w:t>
              </w:r>
              <w:r>
                <w:rPr>
                  <w:sz w:val="20"/>
                  <w:szCs w:val="20"/>
                </w:rPr>
                <w:t xml:space="preserve">if RLF of the link between IAB node1 and IAB node2 happens (see figure), IAB node2 will perform reestablishment procedure. If IAB node2 fails to re-establish the link, IAB node2 will transmit the notification of recovery failure to IAB node3. Once receiving the notification, IAB node3 will initiate the re-establishment procedure. If IAB node3 succeeds in the reestablishment including the cause of otherFailure in another CU e.g. CU2, the new CU2 is not aware of backhaul link failure between IAB node1 and IAB node2. According to the legacy specification, IAB node3 may report the measurement result for the neighbor cell (IAB node2) after switching to CU2. If the channel quality of IAB node2 is better than the serving cell, the CU2 may attempt to handover IAB node3 back to the previous CU based on the measurement result. </w:t>
              </w:r>
            </w:ins>
          </w:p>
          <w:p w14:paraId="37073C29" w14:textId="77777777" w:rsidR="00C063FF" w:rsidRPr="00670AF7" w:rsidRDefault="00C063FF" w:rsidP="00C063FF">
            <w:pPr>
              <w:tabs>
                <w:tab w:val="right" w:pos="9639"/>
              </w:tabs>
              <w:spacing w:after="120"/>
              <w:rPr>
                <w:ins w:id="971" w:author="Ericsson" w:date="2019-11-15T08:30:00Z"/>
                <w:rFonts w:ascii="Arial" w:eastAsiaTheme="minorEastAsia" w:hAnsi="Arial"/>
                <w:lang w:eastAsia="zh-CN"/>
              </w:rPr>
            </w:pPr>
            <w:ins w:id="972" w:author="Ericsson" w:date="2019-11-15T08:30:00Z">
              <w:r>
                <w:rPr>
                  <w:sz w:val="20"/>
                  <w:szCs w:val="20"/>
                </w:rPr>
                <w:t>Therefore, we suggest a new casue of backhual link failure.</w:t>
              </w:r>
            </w:ins>
          </w:p>
        </w:tc>
      </w:tr>
    </w:tbl>
    <w:p w14:paraId="21B86BC4" w14:textId="77777777" w:rsidR="004C29A3" w:rsidRDefault="004C29A3" w:rsidP="00E5243D">
      <w:pPr>
        <w:pStyle w:val="BodyText"/>
        <w:tabs>
          <w:tab w:val="right" w:pos="9639"/>
        </w:tabs>
        <w:rPr>
          <w:ins w:id="973" w:author="QC-4" w:date="2019-11-07T17:58:00Z"/>
          <w:rFonts w:cs="Arial"/>
          <w:b/>
          <w:sz w:val="22"/>
          <w:szCs w:val="22"/>
        </w:rPr>
      </w:pPr>
    </w:p>
    <w:p w14:paraId="0C67D2A1" w14:textId="53F2B938" w:rsidR="00E5243D" w:rsidRPr="00BC5729" w:rsidRDefault="00E5243D" w:rsidP="00E5243D">
      <w:pPr>
        <w:pStyle w:val="BodyText"/>
        <w:tabs>
          <w:tab w:val="right" w:pos="9639"/>
        </w:tabs>
        <w:rPr>
          <w:rFonts w:cs="Arial"/>
          <w:b/>
          <w:sz w:val="22"/>
          <w:szCs w:val="22"/>
        </w:rPr>
      </w:pPr>
      <w:r w:rsidRPr="00BC5729">
        <w:rPr>
          <w:rFonts w:cs="Arial"/>
          <w:b/>
          <w:sz w:val="22"/>
          <w:szCs w:val="22"/>
        </w:rPr>
        <w:t>Summary:</w:t>
      </w:r>
    </w:p>
    <w:p w14:paraId="3D1E4679" w14:textId="617592E6" w:rsidR="00A023DC" w:rsidRDefault="00A023DC" w:rsidP="00A023DC">
      <w:pPr>
        <w:pStyle w:val="BodyText"/>
        <w:tabs>
          <w:tab w:val="right" w:pos="9639"/>
        </w:tabs>
        <w:rPr>
          <w:ins w:id="974" w:author="Ericsson" w:date="2019-11-11T10:26:00Z"/>
          <w:sz w:val="24"/>
          <w:szCs w:val="24"/>
        </w:rPr>
      </w:pPr>
      <w:ins w:id="975" w:author="Ericsson" w:date="2019-11-11T10:26:00Z">
        <w:r w:rsidRPr="005C13D1">
          <w:rPr>
            <w:sz w:val="24"/>
            <w:szCs w:val="24"/>
          </w:rPr>
          <w:t>1</w:t>
        </w:r>
      </w:ins>
      <w:ins w:id="976" w:author="Ericsson" w:date="2019-11-15T08:30:00Z">
        <w:r w:rsidR="00C063FF">
          <w:rPr>
            <w:sz w:val="24"/>
            <w:szCs w:val="24"/>
          </w:rPr>
          <w:t>6</w:t>
        </w:r>
      </w:ins>
      <w:ins w:id="977" w:author="Ericsson" w:date="2019-11-11T10:26:00Z">
        <w:r w:rsidRPr="005C13D1">
          <w:rPr>
            <w:sz w:val="24"/>
            <w:szCs w:val="24"/>
          </w:rPr>
          <w:t xml:space="preserve"> companies replie</w:t>
        </w:r>
        <w:r>
          <w:rPr>
            <w:sz w:val="24"/>
            <w:szCs w:val="24"/>
          </w:rPr>
          <w:t xml:space="preserve">d to </w:t>
        </w:r>
      </w:ins>
      <w:ins w:id="978" w:author="Ericsson" w:date="2019-11-11T13:45:00Z">
        <w:r w:rsidR="00B31914">
          <w:rPr>
            <w:sz w:val="24"/>
            <w:szCs w:val="24"/>
          </w:rPr>
          <w:t>Q</w:t>
        </w:r>
      </w:ins>
      <w:ins w:id="979" w:author="Ericsson" w:date="2019-11-11T13:46:00Z">
        <w:r w:rsidR="00B31914">
          <w:rPr>
            <w:sz w:val="24"/>
            <w:szCs w:val="24"/>
          </w:rPr>
          <w:t>4.1</w:t>
        </w:r>
      </w:ins>
      <w:ins w:id="980" w:author="Ericsson" w:date="2019-11-11T10:26:00Z">
        <w:r>
          <w:rPr>
            <w:sz w:val="24"/>
            <w:szCs w:val="24"/>
          </w:rPr>
          <w:t xml:space="preserve">. </w:t>
        </w:r>
        <w:r w:rsidR="00157BFB">
          <w:rPr>
            <w:sz w:val="24"/>
            <w:szCs w:val="24"/>
          </w:rPr>
          <w:t>1</w:t>
        </w:r>
      </w:ins>
      <w:ins w:id="981" w:author="Ericsson" w:date="2019-11-11T13:46:00Z">
        <w:r w:rsidR="00B31914">
          <w:rPr>
            <w:sz w:val="24"/>
            <w:szCs w:val="24"/>
          </w:rPr>
          <w:t>3</w:t>
        </w:r>
      </w:ins>
      <w:ins w:id="982" w:author="Ericsson" w:date="2019-11-11T10:26:00Z">
        <w:r>
          <w:rPr>
            <w:sz w:val="24"/>
            <w:szCs w:val="24"/>
          </w:rPr>
          <w:t xml:space="preserve"> of </w:t>
        </w:r>
      </w:ins>
      <w:ins w:id="983" w:author="Ericsson" w:date="2019-11-11T13:46:00Z">
        <w:r w:rsidR="00B31914">
          <w:rPr>
            <w:sz w:val="24"/>
            <w:szCs w:val="24"/>
          </w:rPr>
          <w:t>them</w:t>
        </w:r>
      </w:ins>
      <w:ins w:id="984" w:author="Ericsson" w:date="2019-11-11T10:26:00Z">
        <w:r>
          <w:rPr>
            <w:sz w:val="24"/>
            <w:szCs w:val="24"/>
          </w:rPr>
          <w:t xml:space="preserve"> replied “</w:t>
        </w:r>
      </w:ins>
      <w:ins w:id="985" w:author="Ericsson" w:date="2019-11-11T13:46:00Z">
        <w:r w:rsidR="00B31914">
          <w:rPr>
            <w:sz w:val="24"/>
            <w:szCs w:val="24"/>
          </w:rPr>
          <w:t>Y</w:t>
        </w:r>
      </w:ins>
      <w:ins w:id="986" w:author="Ericsson" w:date="2019-11-11T10:26:00Z">
        <w:r>
          <w:rPr>
            <w:sz w:val="24"/>
            <w:szCs w:val="24"/>
          </w:rPr>
          <w:t xml:space="preserve">es” i.e. </w:t>
        </w:r>
        <w:r w:rsidRPr="008A06B6">
          <w:rPr>
            <w:sz w:val="24"/>
            <w:szCs w:val="24"/>
          </w:rPr>
          <w:t xml:space="preserve">currently defined </w:t>
        </w:r>
        <w:r w:rsidR="00157BFB" w:rsidRPr="00157BFB">
          <w:rPr>
            <w:sz w:val="24"/>
            <w:szCs w:val="24"/>
          </w:rPr>
          <w:t xml:space="preserve">Re-establishment </w:t>
        </w:r>
        <w:proofErr w:type="gramStart"/>
        <w:r w:rsidR="00157BFB" w:rsidRPr="00157BFB">
          <w:rPr>
            <w:sz w:val="24"/>
            <w:szCs w:val="24"/>
          </w:rPr>
          <w:t>Cause</w:t>
        </w:r>
        <w:proofErr w:type="gramEnd"/>
        <w:r w:rsidR="00157BFB" w:rsidRPr="00157BFB">
          <w:rPr>
            <w:sz w:val="24"/>
            <w:szCs w:val="24"/>
          </w:rPr>
          <w:t xml:space="preserve"> </w:t>
        </w:r>
        <w:r w:rsidRPr="008A06B6">
          <w:rPr>
            <w:sz w:val="24"/>
            <w:szCs w:val="24"/>
          </w:rPr>
          <w:t xml:space="preserve">values </w:t>
        </w:r>
        <w:r>
          <w:rPr>
            <w:sz w:val="24"/>
            <w:szCs w:val="24"/>
          </w:rPr>
          <w:t xml:space="preserve">are </w:t>
        </w:r>
        <w:r w:rsidRPr="008A06B6">
          <w:rPr>
            <w:sz w:val="24"/>
            <w:szCs w:val="24"/>
          </w:rPr>
          <w:t>enough</w:t>
        </w:r>
        <w:r>
          <w:rPr>
            <w:sz w:val="24"/>
            <w:szCs w:val="24"/>
          </w:rPr>
          <w:t xml:space="preserve">, while </w:t>
        </w:r>
      </w:ins>
      <w:ins w:id="987" w:author="Ericsson" w:date="2019-11-15T08:30:00Z">
        <w:r w:rsidR="00C063FF">
          <w:rPr>
            <w:sz w:val="24"/>
            <w:szCs w:val="24"/>
          </w:rPr>
          <w:t>3</w:t>
        </w:r>
      </w:ins>
      <w:ins w:id="988" w:author="Ericsson" w:date="2019-11-11T10:26:00Z">
        <w:r>
          <w:rPr>
            <w:sz w:val="24"/>
            <w:szCs w:val="24"/>
          </w:rPr>
          <w:t xml:space="preserve"> companies replied “</w:t>
        </w:r>
      </w:ins>
      <w:ins w:id="989" w:author="Ericsson" w:date="2019-11-11T13:46:00Z">
        <w:r w:rsidR="00B31914">
          <w:rPr>
            <w:sz w:val="24"/>
            <w:szCs w:val="24"/>
          </w:rPr>
          <w:t>N</w:t>
        </w:r>
      </w:ins>
      <w:ins w:id="990" w:author="Ericsson" w:date="2019-11-11T10:26:00Z">
        <w:r>
          <w:rPr>
            <w:sz w:val="24"/>
            <w:szCs w:val="24"/>
          </w:rPr>
          <w:t>o”.</w:t>
        </w:r>
      </w:ins>
    </w:p>
    <w:p w14:paraId="4D8277E2" w14:textId="04168AFC" w:rsidR="00A023DC" w:rsidRDefault="00A023DC" w:rsidP="00A023DC">
      <w:pPr>
        <w:pStyle w:val="BodyText"/>
        <w:tabs>
          <w:tab w:val="right" w:pos="9639"/>
        </w:tabs>
        <w:rPr>
          <w:ins w:id="991" w:author="Ericsson" w:date="2019-11-11T10:26:00Z"/>
          <w:sz w:val="24"/>
          <w:szCs w:val="24"/>
        </w:rPr>
      </w:pPr>
      <w:ins w:id="992" w:author="Ericsson" w:date="2019-11-11T10:26:00Z">
        <w:r>
          <w:rPr>
            <w:sz w:val="24"/>
            <w:szCs w:val="24"/>
          </w:rPr>
          <w:t xml:space="preserve">Given the </w:t>
        </w:r>
      </w:ins>
      <w:ins w:id="993" w:author="Ericsson" w:date="2019-11-11T13:46:00Z">
        <w:r w:rsidR="0047086B">
          <w:rPr>
            <w:sz w:val="24"/>
            <w:szCs w:val="24"/>
          </w:rPr>
          <w:t>input</w:t>
        </w:r>
      </w:ins>
      <w:ins w:id="994" w:author="Ericsson" w:date="2019-11-11T10:26:00Z">
        <w:r>
          <w:rPr>
            <w:sz w:val="24"/>
            <w:szCs w:val="24"/>
          </w:rPr>
          <w:t xml:space="preserve"> provided by the</w:t>
        </w:r>
      </w:ins>
      <w:ins w:id="995" w:author="Ericsson" w:date="2019-11-11T13:47:00Z">
        <w:r w:rsidR="0047086B">
          <w:rPr>
            <w:sz w:val="24"/>
            <w:szCs w:val="24"/>
          </w:rPr>
          <w:t xml:space="preserve"> </w:t>
        </w:r>
      </w:ins>
      <w:ins w:id="996" w:author="Ericsson" w:date="2019-11-11T10:26:00Z">
        <w:r>
          <w:rPr>
            <w:sz w:val="24"/>
            <w:szCs w:val="24"/>
          </w:rPr>
          <w:t>companies, the rapporteur suggests agreeing on the following proposal.</w:t>
        </w:r>
      </w:ins>
    </w:p>
    <w:p w14:paraId="213DF078" w14:textId="77777777" w:rsidR="00A023DC" w:rsidRDefault="00A023DC" w:rsidP="00A023DC">
      <w:pPr>
        <w:pStyle w:val="BodyText"/>
        <w:tabs>
          <w:tab w:val="right" w:pos="9639"/>
        </w:tabs>
        <w:rPr>
          <w:ins w:id="997" w:author="Ericsson" w:date="2019-11-11T10:26:00Z"/>
          <w:sz w:val="24"/>
          <w:szCs w:val="24"/>
        </w:rPr>
      </w:pPr>
    </w:p>
    <w:p w14:paraId="603EFD7D" w14:textId="6FDE9101" w:rsidR="00A023DC" w:rsidRDefault="00203A65" w:rsidP="00A023DC">
      <w:pPr>
        <w:pStyle w:val="Proposal"/>
        <w:rPr>
          <w:ins w:id="998" w:author="Ericsson" w:date="2019-11-11T10:26:00Z"/>
        </w:rPr>
      </w:pPr>
      <w:ins w:id="999" w:author="Ericsson" w:date="2019-11-11T10:43:00Z">
        <w:r>
          <w:t xml:space="preserve">No new </w:t>
        </w:r>
      </w:ins>
      <w:ins w:id="1000" w:author="Ericsson" w:date="2019-11-11T10:34:00Z">
        <w:r w:rsidR="00833299">
          <w:t>Re-e</w:t>
        </w:r>
      </w:ins>
      <w:ins w:id="1001" w:author="Ericsson" w:date="2019-11-11T10:26:00Z">
        <w:r w:rsidR="00A023DC" w:rsidRPr="00FA0336">
          <w:t xml:space="preserve">stablishment </w:t>
        </w:r>
        <w:proofErr w:type="gramStart"/>
        <w:r w:rsidR="00A023DC" w:rsidRPr="00FA0336">
          <w:t>Cause</w:t>
        </w:r>
        <w:proofErr w:type="gramEnd"/>
        <w:r w:rsidR="00A023DC" w:rsidRPr="00FA0336">
          <w:t xml:space="preserve"> values </w:t>
        </w:r>
      </w:ins>
      <w:ins w:id="1002" w:author="Ericsson" w:date="2019-11-11T10:43:00Z">
        <w:r>
          <w:t>are defined</w:t>
        </w:r>
      </w:ins>
      <w:ins w:id="1003" w:author="Ericsson" w:date="2019-11-11T13:47:00Z">
        <w:r w:rsidR="0047086B">
          <w:t>.</w:t>
        </w:r>
      </w:ins>
    </w:p>
    <w:p w14:paraId="62C9B14D" w14:textId="3EDE4EBC" w:rsidR="004C46FB" w:rsidRDefault="004C46FB" w:rsidP="004C46FB">
      <w:pPr>
        <w:pStyle w:val="BodyText"/>
        <w:tabs>
          <w:tab w:val="right" w:pos="9639"/>
        </w:tabs>
        <w:rPr>
          <w:ins w:id="1004" w:author="Ericsson" w:date="2019-11-11T10:26:00Z"/>
        </w:rPr>
      </w:pPr>
    </w:p>
    <w:p w14:paraId="717F564A" w14:textId="77777777" w:rsidR="00A023DC" w:rsidRDefault="00A023DC" w:rsidP="004C46FB">
      <w:pPr>
        <w:pStyle w:val="BodyText"/>
        <w:tabs>
          <w:tab w:val="right" w:pos="9639"/>
        </w:tabs>
      </w:pPr>
    </w:p>
    <w:p w14:paraId="42D61A42" w14:textId="7E4AE15E" w:rsidR="00817976" w:rsidRDefault="00817976" w:rsidP="00817976">
      <w:pPr>
        <w:pStyle w:val="Heading2"/>
      </w:pPr>
      <w:r>
        <w:t>2.5</w:t>
      </w:r>
      <w:r>
        <w:tab/>
        <w:t>Other issues</w:t>
      </w:r>
    </w:p>
    <w:p w14:paraId="6D4DCABE" w14:textId="45A7D5BB" w:rsidR="00E5243D" w:rsidRPr="00170ECB" w:rsidRDefault="00E5243D" w:rsidP="00E5243D">
      <w:pPr>
        <w:pStyle w:val="BodyText"/>
        <w:tabs>
          <w:tab w:val="right" w:pos="9639"/>
        </w:tabs>
        <w:rPr>
          <w:b/>
          <w:sz w:val="24"/>
          <w:szCs w:val="24"/>
        </w:rPr>
      </w:pPr>
      <w:r w:rsidRPr="00170ECB">
        <w:rPr>
          <w:b/>
          <w:sz w:val="24"/>
          <w:szCs w:val="24"/>
        </w:rPr>
        <w:t xml:space="preserve">Question </w:t>
      </w:r>
      <w:r w:rsidR="00141A7D">
        <w:rPr>
          <w:b/>
          <w:sz w:val="24"/>
          <w:szCs w:val="24"/>
        </w:rPr>
        <w:t>5</w:t>
      </w:r>
      <w:r w:rsidRPr="00170ECB">
        <w:rPr>
          <w:b/>
          <w:sz w:val="24"/>
          <w:szCs w:val="24"/>
        </w:rPr>
        <w:t>.</w:t>
      </w:r>
      <w:r w:rsidR="00141A7D">
        <w:rPr>
          <w:b/>
          <w:sz w:val="24"/>
          <w:szCs w:val="24"/>
        </w:rPr>
        <w:t>1</w:t>
      </w:r>
      <w:r w:rsidRPr="00170ECB">
        <w:rPr>
          <w:b/>
          <w:sz w:val="24"/>
          <w:szCs w:val="24"/>
        </w:rPr>
        <w:t>:</w:t>
      </w:r>
    </w:p>
    <w:p w14:paraId="5C67CE30" w14:textId="5BE47CA9" w:rsidR="00E5243D" w:rsidRPr="00170ECB" w:rsidRDefault="00410883" w:rsidP="00E5243D">
      <w:pPr>
        <w:pStyle w:val="BodyText"/>
        <w:tabs>
          <w:tab w:val="right" w:pos="9639"/>
        </w:tabs>
        <w:rPr>
          <w:b/>
        </w:rPr>
      </w:pPr>
      <w:r>
        <w:rPr>
          <w:b/>
        </w:rPr>
        <w:t>Any other comment(s)?</w:t>
      </w:r>
    </w:p>
    <w:tbl>
      <w:tblPr>
        <w:tblStyle w:val="TableGrid"/>
        <w:tblW w:w="7739" w:type="dxa"/>
        <w:tblLook w:val="04A0" w:firstRow="1" w:lastRow="0" w:firstColumn="1" w:lastColumn="0" w:noHBand="0" w:noVBand="1"/>
      </w:tblPr>
      <w:tblGrid>
        <w:gridCol w:w="1980"/>
        <w:gridCol w:w="5759"/>
      </w:tblGrid>
      <w:tr w:rsidR="00410883" w14:paraId="508C8D0C" w14:textId="77777777" w:rsidTr="00410883">
        <w:tc>
          <w:tcPr>
            <w:tcW w:w="1980" w:type="dxa"/>
            <w:shd w:val="clear" w:color="auto" w:fill="BFBFBF" w:themeFill="background1" w:themeFillShade="BF"/>
          </w:tcPr>
          <w:p w14:paraId="155DE853" w14:textId="77777777" w:rsidR="00410883" w:rsidRPr="00170ECB" w:rsidRDefault="00410883" w:rsidP="00D64FC1">
            <w:pPr>
              <w:pStyle w:val="BodyText"/>
              <w:tabs>
                <w:tab w:val="right" w:pos="9639"/>
              </w:tabs>
              <w:rPr>
                <w:b/>
                <w:sz w:val="24"/>
                <w:szCs w:val="24"/>
              </w:rPr>
            </w:pPr>
            <w:r w:rsidRPr="00170ECB">
              <w:rPr>
                <w:b/>
                <w:sz w:val="24"/>
                <w:szCs w:val="24"/>
              </w:rPr>
              <w:t>Company</w:t>
            </w:r>
          </w:p>
        </w:tc>
        <w:tc>
          <w:tcPr>
            <w:tcW w:w="5759" w:type="dxa"/>
            <w:shd w:val="clear" w:color="auto" w:fill="BFBFBF" w:themeFill="background1" w:themeFillShade="BF"/>
          </w:tcPr>
          <w:p w14:paraId="60AFBA57" w14:textId="3236FA2C" w:rsidR="00410883" w:rsidRPr="00170ECB" w:rsidRDefault="00410883" w:rsidP="00D64FC1">
            <w:pPr>
              <w:pStyle w:val="BodyText"/>
              <w:tabs>
                <w:tab w:val="right" w:pos="9639"/>
              </w:tabs>
              <w:rPr>
                <w:b/>
                <w:sz w:val="24"/>
                <w:szCs w:val="24"/>
              </w:rPr>
            </w:pPr>
            <w:r w:rsidRPr="00170ECB">
              <w:rPr>
                <w:b/>
                <w:sz w:val="24"/>
                <w:szCs w:val="24"/>
              </w:rPr>
              <w:t>Comment</w:t>
            </w:r>
          </w:p>
        </w:tc>
      </w:tr>
      <w:tr w:rsidR="00593BF3" w14:paraId="256A1001" w14:textId="77777777" w:rsidTr="00410883">
        <w:tc>
          <w:tcPr>
            <w:tcW w:w="1980" w:type="dxa"/>
          </w:tcPr>
          <w:p w14:paraId="3B0BDF59" w14:textId="207E7EF1" w:rsidR="00593BF3" w:rsidRDefault="00593BF3" w:rsidP="00593BF3">
            <w:pPr>
              <w:pStyle w:val="BodyText"/>
              <w:tabs>
                <w:tab w:val="right" w:pos="9639"/>
              </w:tabs>
            </w:pPr>
            <w:r>
              <w:t>Sony</w:t>
            </w:r>
          </w:p>
        </w:tc>
        <w:tc>
          <w:tcPr>
            <w:tcW w:w="5759" w:type="dxa"/>
          </w:tcPr>
          <w:p w14:paraId="588946B2" w14:textId="268BDF03" w:rsidR="00593BF3" w:rsidRDefault="00593BF3" w:rsidP="00593BF3">
            <w:pPr>
              <w:pStyle w:val="BodyText"/>
              <w:tabs>
                <w:tab w:val="right" w:pos="9639"/>
              </w:tabs>
            </w:pPr>
            <w:r>
              <w:t xml:space="preserve">We would like to discuss the handling of PWS information and proposed in our contribution (R2-1913350) that the IAB node should ignore the information received in </w:t>
            </w:r>
            <w:r>
              <w:lastRenderedPageBreak/>
              <w:t>system information and only rely on the information received via F1 interface from the CU.</w:t>
            </w:r>
          </w:p>
        </w:tc>
      </w:tr>
      <w:tr w:rsidR="001F7826" w14:paraId="36699383" w14:textId="77777777" w:rsidTr="00410883">
        <w:tc>
          <w:tcPr>
            <w:tcW w:w="1980" w:type="dxa"/>
          </w:tcPr>
          <w:p w14:paraId="70F4BB12" w14:textId="08A201A7" w:rsidR="001F7826" w:rsidRDefault="001F7826" w:rsidP="001F7826">
            <w:pPr>
              <w:pStyle w:val="BodyText"/>
              <w:tabs>
                <w:tab w:val="right" w:pos="9639"/>
              </w:tabs>
            </w:pPr>
            <w:ins w:id="1005" w:author="Ericsson" w:date="2019-11-11T09:26:00Z">
              <w:r>
                <w:lastRenderedPageBreak/>
                <w:t>Futurewei</w:t>
              </w:r>
            </w:ins>
          </w:p>
        </w:tc>
        <w:tc>
          <w:tcPr>
            <w:tcW w:w="5759" w:type="dxa"/>
          </w:tcPr>
          <w:p w14:paraId="4A2626E1" w14:textId="77777777" w:rsidR="001F7826" w:rsidRDefault="001F7826" w:rsidP="001F7826">
            <w:pPr>
              <w:pStyle w:val="BodyText"/>
              <w:tabs>
                <w:tab w:val="right" w:pos="9639"/>
              </w:tabs>
              <w:rPr>
                <w:ins w:id="1006" w:author="Ericsson" w:date="2019-11-11T09:26:00Z"/>
              </w:rPr>
            </w:pPr>
            <w:ins w:id="1007" w:author="Ericsson" w:date="2019-11-11T09:26:00Z">
              <w:r>
                <w:t>In the current RLF recovery procedure a UE performs cell selection to find a suitable cell to camp on before transmitting an RRC Reestablishment Request to the network.</w:t>
              </w:r>
            </w:ins>
          </w:p>
          <w:p w14:paraId="34AE5CF5" w14:textId="77777777" w:rsidR="001F7826" w:rsidRDefault="001F7826" w:rsidP="001F7826">
            <w:pPr>
              <w:pStyle w:val="BodyText"/>
              <w:tabs>
                <w:tab w:val="right" w:pos="9639"/>
              </w:tabs>
              <w:rPr>
                <w:ins w:id="1008" w:author="Ericsson" w:date="2019-11-11T09:26:00Z"/>
              </w:rPr>
            </w:pPr>
            <w:ins w:id="1009" w:author="Ericsson" w:date="2019-11-11T09:26:00Z">
              <w:r>
                <w:t xml:space="preserve">Depending on IAB network topology, this procedure may not be approriate for cell selection by an IAB-MT following a RLF. For example, the MT of the IAB node experiencing the RLF may select a cell of its child node or one of its decendents. However, in the case of a tree topology a decendent node would no longer have connectivity to the donor (due to the RLF at the parent node), and hence would not be a suitable node for the re-establishement. </w:t>
              </w:r>
            </w:ins>
          </w:p>
          <w:p w14:paraId="2030E6F7" w14:textId="77777777" w:rsidR="001F7826" w:rsidRDefault="001F7826" w:rsidP="001F7826">
            <w:pPr>
              <w:pStyle w:val="BodyText"/>
              <w:tabs>
                <w:tab w:val="right" w:pos="9639"/>
              </w:tabs>
              <w:rPr>
                <w:ins w:id="1010" w:author="Ericsson" w:date="2019-11-11T09:26:00Z"/>
              </w:rPr>
            </w:pPr>
            <w:ins w:id="1011" w:author="Ericsson" w:date="2019-11-11T09:26:00Z">
              <w:r>
                <w:t>However, if a decendent has another path to the donor (e.g. if it is Dual Connected) it can provide a path for the re-establishment to reach the donor, and hence would be a valid candidate for the MT to select following a RLF.</w:t>
              </w:r>
            </w:ins>
          </w:p>
          <w:p w14:paraId="24FDC489" w14:textId="0F1961E8" w:rsidR="001F7826" w:rsidRDefault="001F7826" w:rsidP="001F7826">
            <w:pPr>
              <w:pStyle w:val="BodyText"/>
              <w:tabs>
                <w:tab w:val="right" w:pos="9639"/>
              </w:tabs>
            </w:pPr>
            <w:ins w:id="1012" w:author="Ericsson" w:date="2019-11-11T09:26:00Z">
              <w:r>
                <w:t>It is proposed that RAN2 should discuss if any further enhancements are needed to address cell selection in the case of RLF recovery for an IAB node MT.</w:t>
              </w:r>
            </w:ins>
          </w:p>
        </w:tc>
      </w:tr>
      <w:tr w:rsidR="001F7826" w14:paraId="6FA1A8B9" w14:textId="77777777" w:rsidTr="00410883">
        <w:tc>
          <w:tcPr>
            <w:tcW w:w="1980" w:type="dxa"/>
          </w:tcPr>
          <w:p w14:paraId="0B4CD6F8" w14:textId="77777777" w:rsidR="001F7826" w:rsidRDefault="001F7826" w:rsidP="001F7826">
            <w:pPr>
              <w:pStyle w:val="BodyText"/>
              <w:tabs>
                <w:tab w:val="right" w:pos="9639"/>
              </w:tabs>
            </w:pPr>
          </w:p>
        </w:tc>
        <w:tc>
          <w:tcPr>
            <w:tcW w:w="5759" w:type="dxa"/>
          </w:tcPr>
          <w:p w14:paraId="265A41F9" w14:textId="77777777" w:rsidR="001F7826" w:rsidRDefault="001F7826" w:rsidP="001F7826">
            <w:pPr>
              <w:pStyle w:val="BodyText"/>
              <w:tabs>
                <w:tab w:val="right" w:pos="9639"/>
              </w:tabs>
            </w:pPr>
          </w:p>
        </w:tc>
      </w:tr>
    </w:tbl>
    <w:p w14:paraId="27D2B50C" w14:textId="77777777" w:rsidR="00E5243D" w:rsidRPr="00BC5729" w:rsidRDefault="00E5243D" w:rsidP="00E5243D">
      <w:pPr>
        <w:pStyle w:val="BodyText"/>
        <w:tabs>
          <w:tab w:val="right" w:pos="9639"/>
        </w:tabs>
        <w:rPr>
          <w:rFonts w:cs="Arial"/>
          <w:b/>
          <w:sz w:val="22"/>
          <w:szCs w:val="22"/>
        </w:rPr>
      </w:pPr>
      <w:r w:rsidRPr="00BC5729">
        <w:rPr>
          <w:rFonts w:cs="Arial"/>
          <w:b/>
          <w:sz w:val="22"/>
          <w:szCs w:val="22"/>
        </w:rPr>
        <w:t>Summary:</w:t>
      </w:r>
    </w:p>
    <w:p w14:paraId="0201EC6E" w14:textId="77777777" w:rsidR="00E5243D" w:rsidRDefault="00E5243D" w:rsidP="004C46FB">
      <w:pPr>
        <w:pStyle w:val="BodyText"/>
        <w:tabs>
          <w:tab w:val="right" w:pos="9639"/>
        </w:tabs>
      </w:pPr>
    </w:p>
    <w:p w14:paraId="39E9EF94" w14:textId="77777777" w:rsidR="004C46FB" w:rsidRDefault="004C46FB" w:rsidP="00D50894">
      <w:pPr>
        <w:pStyle w:val="BodyText"/>
        <w:tabs>
          <w:tab w:val="right" w:pos="9639"/>
        </w:tabs>
      </w:pPr>
    </w:p>
    <w:p w14:paraId="5F0E1AE3" w14:textId="751F1E3F" w:rsidR="005C2F7F" w:rsidRDefault="005C2F7F" w:rsidP="005C2F7F">
      <w:pPr>
        <w:pStyle w:val="Heading1"/>
        <w:tabs>
          <w:tab w:val="right" w:pos="9639"/>
        </w:tabs>
      </w:pPr>
      <w:r>
        <w:t>3</w:t>
      </w:r>
      <w:r>
        <w:tab/>
        <w:t>Summary</w:t>
      </w:r>
    </w:p>
    <w:p w14:paraId="5673C8ED" w14:textId="355727A2" w:rsidR="006E1C82" w:rsidRPr="00CE0424" w:rsidRDefault="006E1C82" w:rsidP="00D50894">
      <w:pPr>
        <w:pStyle w:val="BodyText"/>
        <w:tabs>
          <w:tab w:val="right" w:pos="9639"/>
        </w:tabs>
        <w:rPr>
          <w:b/>
          <w:bCs/>
        </w:rPr>
      </w:pPr>
      <w:r w:rsidRPr="00CE0424">
        <w:rPr>
          <w:b/>
          <w:bCs/>
        </w:rPr>
        <w:t xml:space="preserve"> </w:t>
      </w:r>
    </w:p>
    <w:p w14:paraId="2F1CA87A" w14:textId="40BB6302" w:rsidR="003A7EF3" w:rsidRPr="007A5240" w:rsidRDefault="006E4181" w:rsidP="00D50894">
      <w:pPr>
        <w:pStyle w:val="BodyText"/>
        <w:tabs>
          <w:tab w:val="right" w:pos="9639"/>
        </w:tabs>
        <w:rPr>
          <w:ins w:id="1013" w:author="Ericsson" w:date="2019-11-11T10:37:00Z"/>
          <w:sz w:val="24"/>
          <w:szCs w:val="24"/>
        </w:rPr>
      </w:pPr>
      <w:bookmarkStart w:id="1014" w:name="_In-sequence_SDU_delivery"/>
      <w:bookmarkEnd w:id="1014"/>
      <w:ins w:id="1015" w:author="Ericsson" w:date="2019-11-11T10:37:00Z">
        <w:r w:rsidRPr="007A5240">
          <w:rPr>
            <w:sz w:val="24"/>
            <w:szCs w:val="24"/>
          </w:rPr>
          <w:t xml:space="preserve">In this </w:t>
        </w:r>
      </w:ins>
      <w:ins w:id="1016" w:author="Ericsson" w:date="2019-11-11T13:47:00Z">
        <w:r w:rsidR="00023CF5" w:rsidRPr="007A5240">
          <w:rPr>
            <w:sz w:val="24"/>
            <w:szCs w:val="24"/>
          </w:rPr>
          <w:t>section</w:t>
        </w:r>
      </w:ins>
      <w:ins w:id="1017" w:author="Ericsson" w:date="2019-11-11T10:37:00Z">
        <w:r w:rsidRPr="007A5240">
          <w:rPr>
            <w:sz w:val="24"/>
            <w:szCs w:val="24"/>
          </w:rPr>
          <w:t xml:space="preserve">, the rapporteur </w:t>
        </w:r>
      </w:ins>
      <w:ins w:id="1018" w:author="Ericsson" w:date="2019-11-11T14:27:00Z">
        <w:r w:rsidR="00554EC8">
          <w:rPr>
            <w:sz w:val="24"/>
            <w:szCs w:val="24"/>
          </w:rPr>
          <w:t>provides</w:t>
        </w:r>
      </w:ins>
      <w:ins w:id="1019" w:author="Ericsson" w:date="2019-11-11T10:37:00Z">
        <w:r w:rsidRPr="007A5240">
          <w:rPr>
            <w:sz w:val="24"/>
            <w:szCs w:val="24"/>
          </w:rPr>
          <w:t xml:space="preserve"> all the proposals. Individual summaries are </w:t>
        </w:r>
      </w:ins>
      <w:ins w:id="1020" w:author="Ericsson" w:date="2019-11-11T14:27:00Z">
        <w:r w:rsidR="00554EC8">
          <w:rPr>
            <w:sz w:val="24"/>
            <w:szCs w:val="24"/>
          </w:rPr>
          <w:t>given</w:t>
        </w:r>
      </w:ins>
      <w:ins w:id="1021" w:author="Ericsson" w:date="2019-11-11T10:37:00Z">
        <w:r w:rsidRPr="007A5240">
          <w:rPr>
            <w:sz w:val="24"/>
            <w:szCs w:val="24"/>
          </w:rPr>
          <w:t xml:space="preserve"> in the </w:t>
        </w:r>
        <w:r w:rsidR="0032260E" w:rsidRPr="007A5240">
          <w:rPr>
            <w:sz w:val="24"/>
            <w:szCs w:val="24"/>
          </w:rPr>
          <w:t>different subsections.</w:t>
        </w:r>
      </w:ins>
    </w:p>
    <w:p w14:paraId="49B6FF9F" w14:textId="5AB9C0EA" w:rsidR="0032260E" w:rsidRDefault="0032260E" w:rsidP="00D50894">
      <w:pPr>
        <w:pStyle w:val="BodyText"/>
        <w:tabs>
          <w:tab w:val="right" w:pos="9639"/>
        </w:tabs>
        <w:rPr>
          <w:ins w:id="1022" w:author="Ericsson" w:date="2019-11-11T10:38:00Z"/>
        </w:rPr>
      </w:pPr>
    </w:p>
    <w:p w14:paraId="232ABA49" w14:textId="033BAD1A" w:rsidR="0032260E" w:rsidRDefault="0032260E" w:rsidP="0047086B">
      <w:pPr>
        <w:pStyle w:val="Proposal"/>
        <w:numPr>
          <w:ilvl w:val="0"/>
          <w:numId w:val="44"/>
        </w:numPr>
        <w:rPr>
          <w:ins w:id="1023" w:author="Ericsson" w:date="2019-11-11T10:39:00Z"/>
        </w:rPr>
      </w:pPr>
      <w:ins w:id="1024" w:author="Ericsson" w:date="2019-11-11T10:38:00Z">
        <w:r w:rsidRPr="0032260E">
          <w:t>Both support of IAB node(s) and the cell status for IAB node(s) is combined in a single IE</w:t>
        </w:r>
      </w:ins>
      <w:ins w:id="1025" w:author="Ericsson" w:date="2019-11-11T13:55:00Z">
        <w:r w:rsidR="007A5240">
          <w:t>,</w:t>
        </w:r>
      </w:ins>
      <w:ins w:id="1026" w:author="Ericsson" w:date="2019-11-11T10:38:00Z">
        <w:r w:rsidRPr="0032260E">
          <w:t xml:space="preserve"> i.e. if the IE is present, the cell supports IABs and the cell is also considered as a candidate</w:t>
        </w:r>
      </w:ins>
      <w:ins w:id="1027" w:author="Ericsson" w:date="2019-11-11T14:01:00Z">
        <w:r w:rsidR="004E25FD">
          <w:t xml:space="preserve"> for IABs</w:t>
        </w:r>
      </w:ins>
      <w:ins w:id="1028" w:author="Ericsson" w:date="2019-11-11T10:38:00Z">
        <w:r w:rsidRPr="0032260E">
          <w:t>; if the IE is absent, the cell does not support IAB and/or the cell is barred for IAB</w:t>
        </w:r>
      </w:ins>
    </w:p>
    <w:p w14:paraId="4A65522F" w14:textId="665FE35E" w:rsidR="0075326D" w:rsidRDefault="0075326D" w:rsidP="0075326D">
      <w:pPr>
        <w:pStyle w:val="Proposal"/>
        <w:rPr>
          <w:ins w:id="1029" w:author="Ericsson" w:date="2019-11-15T08:34:00Z"/>
        </w:rPr>
      </w:pPr>
      <w:ins w:id="1030" w:author="Ericsson" w:date="2019-11-11T10:39:00Z">
        <w:r>
          <w:t>C</w:t>
        </w:r>
        <w:r w:rsidRPr="006167D4">
          <w:t>ell status for IAB node</w:t>
        </w:r>
        <w:r>
          <w:t>(</w:t>
        </w:r>
        <w:r w:rsidRPr="006167D4">
          <w:t>s</w:t>
        </w:r>
        <w:r>
          <w:t>)</w:t>
        </w:r>
        <w:r w:rsidRPr="006167D4">
          <w:t xml:space="preserve"> </w:t>
        </w:r>
        <w:r>
          <w:t xml:space="preserve">is indicated </w:t>
        </w:r>
        <w:r w:rsidRPr="006167D4">
          <w:t>per PLMN</w:t>
        </w:r>
      </w:ins>
      <w:ins w:id="1031" w:author="Ericsson" w:date="2019-11-11T13:55:00Z">
        <w:r w:rsidR="007A5240">
          <w:t>.</w:t>
        </w:r>
      </w:ins>
    </w:p>
    <w:p w14:paraId="07A28783" w14:textId="2856EB57" w:rsidR="00C063FF" w:rsidRDefault="00C063FF" w:rsidP="008C586E">
      <w:pPr>
        <w:pStyle w:val="Proposal"/>
        <w:rPr>
          <w:ins w:id="1032" w:author="Ericsson" w:date="2019-11-11T10:39:00Z"/>
        </w:rPr>
      </w:pPr>
      <w:ins w:id="1033" w:author="Ericsson" w:date="2019-11-15T08:34:00Z">
        <w:r w:rsidRPr="00C063FF">
          <w:t>Support separate cell barring for UE and IAB.</w:t>
        </w:r>
      </w:ins>
    </w:p>
    <w:p w14:paraId="4E435074" w14:textId="7ED3D209" w:rsidR="0075326D" w:rsidRDefault="0075326D" w:rsidP="003C5B9E">
      <w:pPr>
        <w:pStyle w:val="Proposal"/>
        <w:rPr>
          <w:ins w:id="1034" w:author="Ericsson" w:date="2019-11-11T10:39:00Z"/>
        </w:rPr>
      </w:pPr>
      <w:ins w:id="1035" w:author="Ericsson" w:date="2019-11-11T10:39:00Z">
        <w:r>
          <w:t>If IABs and UEs can be</w:t>
        </w:r>
        <w:r w:rsidR="003C5B9E">
          <w:t xml:space="preserve"> barred separately </w:t>
        </w:r>
        <w:r>
          <w:t>using the right combination of cell restriction IEs, agree on that</w:t>
        </w:r>
        <w:r w:rsidRPr="00CE3F02">
          <w:t xml:space="preserve"> IE </w:t>
        </w:r>
        <w:proofErr w:type="spellStart"/>
        <w:r w:rsidRPr="00CE3F02">
          <w:t>cellBarred</w:t>
        </w:r>
        <w:proofErr w:type="spellEnd"/>
        <w:r w:rsidRPr="00CE3F02">
          <w:t xml:space="preserve"> sent in MIB apply to IAB node(s) just as for legacy UEs</w:t>
        </w:r>
        <w:r>
          <w:t>.</w:t>
        </w:r>
      </w:ins>
    </w:p>
    <w:p w14:paraId="6C4FE25B" w14:textId="7ED39818" w:rsidR="003C5B9E" w:rsidRDefault="003C5B9E" w:rsidP="003C5B9E">
      <w:pPr>
        <w:pStyle w:val="Proposal"/>
        <w:rPr>
          <w:ins w:id="1036" w:author="Ericsson" w:date="2019-11-11T10:40:00Z"/>
        </w:rPr>
      </w:pPr>
      <w:ins w:id="1037" w:author="Ericsson" w:date="2019-11-11T10:40:00Z">
        <w:r w:rsidRPr="0029328B">
          <w:t xml:space="preserve">IAB node(s) </w:t>
        </w:r>
        <w:r>
          <w:t>are</w:t>
        </w:r>
        <w:r w:rsidRPr="0029328B">
          <w:t xml:space="preserve"> under UAC control</w:t>
        </w:r>
      </w:ins>
      <w:ins w:id="1038" w:author="Ericsson" w:date="2019-11-11T13:55:00Z">
        <w:r w:rsidR="007A5240">
          <w:t>.</w:t>
        </w:r>
      </w:ins>
    </w:p>
    <w:p w14:paraId="1923981F" w14:textId="0FB06BD5" w:rsidR="00736892" w:rsidRDefault="00736892" w:rsidP="00736892">
      <w:pPr>
        <w:pStyle w:val="Proposal"/>
        <w:rPr>
          <w:ins w:id="1039" w:author="Ericsson" w:date="2019-11-11T10:40:00Z"/>
        </w:rPr>
      </w:pPr>
      <w:ins w:id="1040" w:author="Ericsson" w:date="2019-11-11T10:40:00Z">
        <w:r>
          <w:t xml:space="preserve">Release 15 UAC procedures apply to IAB nodes </w:t>
        </w:r>
      </w:ins>
      <w:ins w:id="1041" w:author="Ericsson" w:date="2019-11-11T10:41:00Z">
        <w:r>
          <w:t>and</w:t>
        </w:r>
      </w:ins>
      <w:ins w:id="1042" w:author="Ericsson" w:date="2019-11-11T10:40:00Z">
        <w:r>
          <w:t xml:space="preserve"> no new AC or AI</w:t>
        </w:r>
      </w:ins>
      <w:ins w:id="1043" w:author="Ericsson" w:date="2019-11-11T10:41:00Z">
        <w:r>
          <w:t xml:space="preserve"> are defined</w:t>
        </w:r>
      </w:ins>
      <w:ins w:id="1044" w:author="Ericsson" w:date="2019-11-11T10:40:00Z">
        <w:r>
          <w:t>.</w:t>
        </w:r>
      </w:ins>
    </w:p>
    <w:p w14:paraId="67914086" w14:textId="486DBAB0" w:rsidR="0075326D" w:rsidRDefault="00203A65" w:rsidP="0032260E">
      <w:pPr>
        <w:pStyle w:val="Proposal"/>
        <w:rPr>
          <w:ins w:id="1045" w:author="Ericsson" w:date="2019-11-11T10:42:00Z"/>
        </w:rPr>
      </w:pPr>
      <w:ins w:id="1046" w:author="Ericsson" w:date="2019-11-11T10:42:00Z">
        <w:r>
          <w:t>No new</w:t>
        </w:r>
        <w:r w:rsidR="00736892" w:rsidRPr="00FA0336">
          <w:t xml:space="preserve"> Establishment Cause values </w:t>
        </w:r>
        <w:r w:rsidR="00736892">
          <w:t xml:space="preserve">in RRC Connection Setup are </w:t>
        </w:r>
        <w:r>
          <w:t>defined</w:t>
        </w:r>
      </w:ins>
      <w:ins w:id="1047" w:author="Ericsson" w:date="2019-11-11T13:47:00Z">
        <w:r w:rsidR="0047086B">
          <w:t>.</w:t>
        </w:r>
      </w:ins>
    </w:p>
    <w:p w14:paraId="747E422D" w14:textId="68FD5F08" w:rsidR="00203A65" w:rsidRDefault="00203A65" w:rsidP="0047086B">
      <w:pPr>
        <w:pStyle w:val="Proposal"/>
        <w:rPr>
          <w:ins w:id="1048" w:author="Ericsson" w:date="2019-11-11T10:37:00Z"/>
        </w:rPr>
      </w:pPr>
      <w:ins w:id="1049" w:author="Ericsson" w:date="2019-11-11T10:42:00Z">
        <w:r>
          <w:t>No new</w:t>
        </w:r>
        <w:r w:rsidRPr="00FA0336">
          <w:t xml:space="preserve"> </w:t>
        </w:r>
        <w:r>
          <w:t>Re-e</w:t>
        </w:r>
        <w:r w:rsidRPr="00FA0336">
          <w:t xml:space="preserve">stablishment </w:t>
        </w:r>
        <w:proofErr w:type="gramStart"/>
        <w:r w:rsidRPr="00FA0336">
          <w:t>Cause</w:t>
        </w:r>
        <w:proofErr w:type="gramEnd"/>
        <w:r w:rsidRPr="00FA0336">
          <w:t xml:space="preserve"> values </w:t>
        </w:r>
        <w:r>
          <w:t>are defined.</w:t>
        </w:r>
      </w:ins>
    </w:p>
    <w:p w14:paraId="24669D82" w14:textId="77777777" w:rsidR="0032260E" w:rsidRPr="00CE0424" w:rsidRDefault="0032260E" w:rsidP="00D50894">
      <w:pPr>
        <w:pStyle w:val="BodyText"/>
        <w:tabs>
          <w:tab w:val="right" w:pos="9639"/>
        </w:tabs>
      </w:pPr>
      <w:bookmarkStart w:id="1050" w:name="_GoBack"/>
      <w:bookmarkEnd w:id="1050"/>
    </w:p>
    <w:sectPr w:rsidR="0032260E"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5D95F" w14:textId="77777777" w:rsidR="006B4D50" w:rsidRDefault="006B4D50">
      <w:r>
        <w:separator/>
      </w:r>
    </w:p>
  </w:endnote>
  <w:endnote w:type="continuationSeparator" w:id="0">
    <w:p w14:paraId="2B577DAA" w14:textId="77777777" w:rsidR="006B4D50" w:rsidRDefault="006B4D50">
      <w:r>
        <w:continuationSeparator/>
      </w:r>
    </w:p>
  </w:endnote>
  <w:endnote w:type="continuationNotice" w:id="1">
    <w:p w14:paraId="079EAAD0" w14:textId="77777777" w:rsidR="006B4D50" w:rsidRDefault="006B4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01BCB65C" w:rsidR="00C063FF" w:rsidRDefault="00C063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1B112" w14:textId="77777777" w:rsidR="006B4D50" w:rsidRDefault="006B4D50">
      <w:r>
        <w:separator/>
      </w:r>
    </w:p>
  </w:footnote>
  <w:footnote w:type="continuationSeparator" w:id="0">
    <w:p w14:paraId="503DD8C7" w14:textId="77777777" w:rsidR="006B4D50" w:rsidRDefault="006B4D50">
      <w:r>
        <w:continuationSeparator/>
      </w:r>
    </w:p>
  </w:footnote>
  <w:footnote w:type="continuationNotice" w:id="1">
    <w:p w14:paraId="1FBF426C" w14:textId="77777777" w:rsidR="006B4D50" w:rsidRDefault="006B4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063FF" w:rsidRDefault="00C063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E834B3"/>
    <w:multiLevelType w:val="hybridMultilevel"/>
    <w:tmpl w:val="01542AB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4062E1"/>
    <w:multiLevelType w:val="hybridMultilevel"/>
    <w:tmpl w:val="3B5EDDA0"/>
    <w:lvl w:ilvl="0" w:tplc="041D0001">
      <w:start w:val="1"/>
      <w:numFmt w:val="bullet"/>
      <w:lvlText w:val=""/>
      <w:lvlJc w:val="left"/>
      <w:pPr>
        <w:ind w:left="774" w:hanging="360"/>
      </w:pPr>
      <w:rPr>
        <w:rFonts w:ascii="Symbol" w:hAnsi="Symbol" w:hint="default"/>
      </w:rPr>
    </w:lvl>
    <w:lvl w:ilvl="1" w:tplc="041D0003">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7" w15:restartNumberingAfterBreak="0">
    <w:nsid w:val="17D56D12"/>
    <w:multiLevelType w:val="hybridMultilevel"/>
    <w:tmpl w:val="46E40054"/>
    <w:lvl w:ilvl="0" w:tplc="041D0015">
      <w:start w:val="1"/>
      <w:numFmt w:val="upperLetter"/>
      <w:lvlText w:val="%1."/>
      <w:lvlJc w:val="left"/>
      <w:pPr>
        <w:ind w:left="774" w:hanging="360"/>
      </w:pPr>
    </w:lvl>
    <w:lvl w:ilvl="1" w:tplc="041D000F">
      <w:start w:val="1"/>
      <w:numFmt w:val="decimal"/>
      <w:lvlText w:val="%2."/>
      <w:lvlJc w:val="left"/>
      <w:pPr>
        <w:ind w:left="1494" w:hanging="360"/>
      </w:pPr>
    </w:lvl>
    <w:lvl w:ilvl="2" w:tplc="041D001B">
      <w:start w:val="1"/>
      <w:numFmt w:val="lowerRoman"/>
      <w:lvlText w:val="%3."/>
      <w:lvlJc w:val="right"/>
      <w:pPr>
        <w:ind w:left="2214" w:hanging="180"/>
      </w:pPr>
    </w:lvl>
    <w:lvl w:ilvl="3" w:tplc="041D000F" w:tentative="1">
      <w:start w:val="1"/>
      <w:numFmt w:val="decimal"/>
      <w:lvlText w:val="%4."/>
      <w:lvlJc w:val="left"/>
      <w:pPr>
        <w:ind w:left="2934" w:hanging="360"/>
      </w:pPr>
    </w:lvl>
    <w:lvl w:ilvl="4" w:tplc="041D0019" w:tentative="1">
      <w:start w:val="1"/>
      <w:numFmt w:val="lowerLetter"/>
      <w:lvlText w:val="%5."/>
      <w:lvlJc w:val="left"/>
      <w:pPr>
        <w:ind w:left="3654" w:hanging="360"/>
      </w:pPr>
    </w:lvl>
    <w:lvl w:ilvl="5" w:tplc="041D001B" w:tentative="1">
      <w:start w:val="1"/>
      <w:numFmt w:val="lowerRoman"/>
      <w:lvlText w:val="%6."/>
      <w:lvlJc w:val="right"/>
      <w:pPr>
        <w:ind w:left="4374" w:hanging="180"/>
      </w:pPr>
    </w:lvl>
    <w:lvl w:ilvl="6" w:tplc="041D000F" w:tentative="1">
      <w:start w:val="1"/>
      <w:numFmt w:val="decimal"/>
      <w:lvlText w:val="%7."/>
      <w:lvlJc w:val="left"/>
      <w:pPr>
        <w:ind w:left="5094" w:hanging="360"/>
      </w:pPr>
    </w:lvl>
    <w:lvl w:ilvl="7" w:tplc="041D0019" w:tentative="1">
      <w:start w:val="1"/>
      <w:numFmt w:val="lowerLetter"/>
      <w:lvlText w:val="%8."/>
      <w:lvlJc w:val="left"/>
      <w:pPr>
        <w:ind w:left="5814" w:hanging="360"/>
      </w:pPr>
    </w:lvl>
    <w:lvl w:ilvl="8" w:tplc="041D001B" w:tentative="1">
      <w:start w:val="1"/>
      <w:numFmt w:val="lowerRoman"/>
      <w:lvlText w:val="%9."/>
      <w:lvlJc w:val="right"/>
      <w:pPr>
        <w:ind w:left="6534" w:hanging="180"/>
      </w:pPr>
    </w:lvl>
  </w:abstractNum>
  <w:abstractNum w:abstractNumId="8" w15:restartNumberingAfterBreak="0">
    <w:nsid w:val="18B2085F"/>
    <w:multiLevelType w:val="hybridMultilevel"/>
    <w:tmpl w:val="4AA4F012"/>
    <w:lvl w:ilvl="0" w:tplc="4F6EC63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5075AF"/>
    <w:multiLevelType w:val="hybridMultilevel"/>
    <w:tmpl w:val="5D0ADBD2"/>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DA0457A"/>
    <w:multiLevelType w:val="hybridMultilevel"/>
    <w:tmpl w:val="F6E097B2"/>
    <w:lvl w:ilvl="0" w:tplc="041D0015">
      <w:start w:val="1"/>
      <w:numFmt w:val="upperLetter"/>
      <w:lvlText w:val="%1."/>
      <w:lvlJc w:val="left"/>
      <w:pPr>
        <w:ind w:left="774" w:hanging="360"/>
      </w:pPr>
    </w:lvl>
    <w:lvl w:ilvl="1" w:tplc="041D0019">
      <w:start w:val="1"/>
      <w:numFmt w:val="lowerLetter"/>
      <w:lvlText w:val="%2."/>
      <w:lvlJc w:val="left"/>
      <w:pPr>
        <w:ind w:left="1494" w:hanging="360"/>
      </w:pPr>
    </w:lvl>
    <w:lvl w:ilvl="2" w:tplc="041D001B" w:tentative="1">
      <w:start w:val="1"/>
      <w:numFmt w:val="lowerRoman"/>
      <w:lvlText w:val="%3."/>
      <w:lvlJc w:val="right"/>
      <w:pPr>
        <w:ind w:left="2214" w:hanging="180"/>
      </w:pPr>
    </w:lvl>
    <w:lvl w:ilvl="3" w:tplc="041D000F" w:tentative="1">
      <w:start w:val="1"/>
      <w:numFmt w:val="decimal"/>
      <w:lvlText w:val="%4."/>
      <w:lvlJc w:val="left"/>
      <w:pPr>
        <w:ind w:left="2934" w:hanging="360"/>
      </w:pPr>
    </w:lvl>
    <w:lvl w:ilvl="4" w:tplc="041D0019" w:tentative="1">
      <w:start w:val="1"/>
      <w:numFmt w:val="lowerLetter"/>
      <w:lvlText w:val="%5."/>
      <w:lvlJc w:val="left"/>
      <w:pPr>
        <w:ind w:left="3654" w:hanging="360"/>
      </w:pPr>
    </w:lvl>
    <w:lvl w:ilvl="5" w:tplc="041D001B" w:tentative="1">
      <w:start w:val="1"/>
      <w:numFmt w:val="lowerRoman"/>
      <w:lvlText w:val="%6."/>
      <w:lvlJc w:val="right"/>
      <w:pPr>
        <w:ind w:left="4374" w:hanging="180"/>
      </w:pPr>
    </w:lvl>
    <w:lvl w:ilvl="6" w:tplc="041D000F" w:tentative="1">
      <w:start w:val="1"/>
      <w:numFmt w:val="decimal"/>
      <w:lvlText w:val="%7."/>
      <w:lvlJc w:val="left"/>
      <w:pPr>
        <w:ind w:left="5094" w:hanging="360"/>
      </w:pPr>
    </w:lvl>
    <w:lvl w:ilvl="7" w:tplc="041D0019" w:tentative="1">
      <w:start w:val="1"/>
      <w:numFmt w:val="lowerLetter"/>
      <w:lvlText w:val="%8."/>
      <w:lvlJc w:val="left"/>
      <w:pPr>
        <w:ind w:left="5814" w:hanging="360"/>
      </w:pPr>
    </w:lvl>
    <w:lvl w:ilvl="8" w:tplc="041D001B" w:tentative="1">
      <w:start w:val="1"/>
      <w:numFmt w:val="lowerRoman"/>
      <w:lvlText w:val="%9."/>
      <w:lvlJc w:val="right"/>
      <w:pPr>
        <w:ind w:left="6534"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B279B9"/>
    <w:multiLevelType w:val="hybridMultilevel"/>
    <w:tmpl w:val="6FAA5094"/>
    <w:lvl w:ilvl="0" w:tplc="495A5C4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572015"/>
    <w:multiLevelType w:val="hybridMultilevel"/>
    <w:tmpl w:val="88D8682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F27160"/>
    <w:multiLevelType w:val="hybridMultilevel"/>
    <w:tmpl w:val="2D103E2E"/>
    <w:lvl w:ilvl="0" w:tplc="7B6407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05BE963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161F7B"/>
    <w:multiLevelType w:val="hybridMultilevel"/>
    <w:tmpl w:val="47BC82C8"/>
    <w:lvl w:ilvl="0" w:tplc="041D0015">
      <w:start w:val="1"/>
      <w:numFmt w:val="upperLetter"/>
      <w:lvlText w:val="%1."/>
      <w:lvlJc w:val="left"/>
      <w:pPr>
        <w:ind w:left="774" w:hanging="360"/>
      </w:pPr>
      <w:rPr>
        <w:rFonts w:hint="default"/>
      </w:rPr>
    </w:lvl>
    <w:lvl w:ilvl="1" w:tplc="041D0015">
      <w:start w:val="1"/>
      <w:numFmt w:val="upperLetter"/>
      <w:lvlText w:val="%2."/>
      <w:lvlJc w:val="left"/>
      <w:pPr>
        <w:ind w:left="1494" w:hanging="360"/>
      </w:pPr>
      <w:rPr>
        <w:rFonts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51D10"/>
    <w:multiLevelType w:val="hybridMultilevel"/>
    <w:tmpl w:val="8B281626"/>
    <w:lvl w:ilvl="0" w:tplc="041D0015">
      <w:start w:val="1"/>
      <w:numFmt w:val="upp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A0199F"/>
    <w:multiLevelType w:val="hybridMultilevel"/>
    <w:tmpl w:val="A2983C6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742831"/>
    <w:multiLevelType w:val="hybridMultilevel"/>
    <w:tmpl w:val="5DBE95F4"/>
    <w:lvl w:ilvl="0" w:tplc="72DA859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2E40E34"/>
    <w:multiLevelType w:val="hybridMultilevel"/>
    <w:tmpl w:val="47BC82C8"/>
    <w:lvl w:ilvl="0" w:tplc="041D0015">
      <w:start w:val="1"/>
      <w:numFmt w:val="upperLetter"/>
      <w:lvlText w:val="%1."/>
      <w:lvlJc w:val="left"/>
      <w:pPr>
        <w:ind w:left="774" w:hanging="360"/>
      </w:pPr>
      <w:rPr>
        <w:rFonts w:hint="default"/>
      </w:rPr>
    </w:lvl>
    <w:lvl w:ilvl="1" w:tplc="041D0015">
      <w:start w:val="1"/>
      <w:numFmt w:val="upperLetter"/>
      <w:lvlText w:val="%2."/>
      <w:lvlJc w:val="left"/>
      <w:pPr>
        <w:ind w:left="1494" w:hanging="360"/>
      </w:pPr>
      <w:rPr>
        <w:rFonts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34" w15:restartNumberingAfterBreak="0">
    <w:nsid w:val="648929A3"/>
    <w:multiLevelType w:val="hybridMultilevel"/>
    <w:tmpl w:val="0C0EC91C"/>
    <w:lvl w:ilvl="0" w:tplc="041D0015">
      <w:start w:val="1"/>
      <w:numFmt w:val="upp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5F8204B"/>
    <w:multiLevelType w:val="hybridMultilevel"/>
    <w:tmpl w:val="8B281626"/>
    <w:lvl w:ilvl="0" w:tplc="041D0015">
      <w:start w:val="1"/>
      <w:numFmt w:val="upp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73775C7"/>
    <w:multiLevelType w:val="hybridMultilevel"/>
    <w:tmpl w:val="6100D000"/>
    <w:lvl w:ilvl="0" w:tplc="041D0001">
      <w:start w:val="1"/>
      <w:numFmt w:val="bullet"/>
      <w:lvlText w:val=""/>
      <w:lvlJc w:val="left"/>
      <w:pPr>
        <w:ind w:left="774" w:hanging="360"/>
      </w:pPr>
      <w:rPr>
        <w:rFonts w:ascii="Symbol" w:hAnsi="Symbol" w:hint="default"/>
      </w:rPr>
    </w:lvl>
    <w:lvl w:ilvl="1" w:tplc="041D0015">
      <w:start w:val="1"/>
      <w:numFmt w:val="upperLetter"/>
      <w:lvlText w:val="%2."/>
      <w:lvlJc w:val="left"/>
      <w:pPr>
        <w:ind w:left="1494" w:hanging="360"/>
      </w:pPr>
      <w:rPr>
        <w:rFonts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37" w15:restartNumberingAfterBreak="0">
    <w:nsid w:val="6D2F6FC7"/>
    <w:multiLevelType w:val="hybridMultilevel"/>
    <w:tmpl w:val="F6E097B2"/>
    <w:lvl w:ilvl="0" w:tplc="041D0015">
      <w:start w:val="1"/>
      <w:numFmt w:val="upperLetter"/>
      <w:lvlText w:val="%1."/>
      <w:lvlJc w:val="left"/>
      <w:pPr>
        <w:ind w:left="774" w:hanging="360"/>
      </w:pPr>
    </w:lvl>
    <w:lvl w:ilvl="1" w:tplc="041D0019">
      <w:start w:val="1"/>
      <w:numFmt w:val="lowerLetter"/>
      <w:lvlText w:val="%2."/>
      <w:lvlJc w:val="left"/>
      <w:pPr>
        <w:ind w:left="1494" w:hanging="360"/>
      </w:pPr>
    </w:lvl>
    <w:lvl w:ilvl="2" w:tplc="041D001B" w:tentative="1">
      <w:start w:val="1"/>
      <w:numFmt w:val="lowerRoman"/>
      <w:lvlText w:val="%3."/>
      <w:lvlJc w:val="right"/>
      <w:pPr>
        <w:ind w:left="2214" w:hanging="180"/>
      </w:pPr>
    </w:lvl>
    <w:lvl w:ilvl="3" w:tplc="041D000F" w:tentative="1">
      <w:start w:val="1"/>
      <w:numFmt w:val="decimal"/>
      <w:lvlText w:val="%4."/>
      <w:lvlJc w:val="left"/>
      <w:pPr>
        <w:ind w:left="2934" w:hanging="360"/>
      </w:pPr>
    </w:lvl>
    <w:lvl w:ilvl="4" w:tplc="041D0019" w:tentative="1">
      <w:start w:val="1"/>
      <w:numFmt w:val="lowerLetter"/>
      <w:lvlText w:val="%5."/>
      <w:lvlJc w:val="left"/>
      <w:pPr>
        <w:ind w:left="3654" w:hanging="360"/>
      </w:pPr>
    </w:lvl>
    <w:lvl w:ilvl="5" w:tplc="041D001B" w:tentative="1">
      <w:start w:val="1"/>
      <w:numFmt w:val="lowerRoman"/>
      <w:lvlText w:val="%6."/>
      <w:lvlJc w:val="right"/>
      <w:pPr>
        <w:ind w:left="4374" w:hanging="180"/>
      </w:pPr>
    </w:lvl>
    <w:lvl w:ilvl="6" w:tplc="041D000F" w:tentative="1">
      <w:start w:val="1"/>
      <w:numFmt w:val="decimal"/>
      <w:lvlText w:val="%7."/>
      <w:lvlJc w:val="left"/>
      <w:pPr>
        <w:ind w:left="5094" w:hanging="360"/>
      </w:pPr>
    </w:lvl>
    <w:lvl w:ilvl="7" w:tplc="041D0019" w:tentative="1">
      <w:start w:val="1"/>
      <w:numFmt w:val="lowerLetter"/>
      <w:lvlText w:val="%8."/>
      <w:lvlJc w:val="left"/>
      <w:pPr>
        <w:ind w:left="5814" w:hanging="360"/>
      </w:pPr>
    </w:lvl>
    <w:lvl w:ilvl="8" w:tplc="041D001B" w:tentative="1">
      <w:start w:val="1"/>
      <w:numFmt w:val="lowerRoman"/>
      <w:lvlText w:val="%9."/>
      <w:lvlJc w:val="right"/>
      <w:pPr>
        <w:ind w:left="6534"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AF70BF"/>
    <w:multiLevelType w:val="hybridMultilevel"/>
    <w:tmpl w:val="A7EC9348"/>
    <w:lvl w:ilvl="0" w:tplc="4450133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2B1736"/>
    <w:multiLevelType w:val="hybridMultilevel"/>
    <w:tmpl w:val="07662992"/>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0BB7946"/>
    <w:multiLevelType w:val="hybridMultilevel"/>
    <w:tmpl w:val="A3822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7"/>
  </w:num>
  <w:num w:numId="6">
    <w:abstractNumId w:val="24"/>
  </w:num>
  <w:num w:numId="7">
    <w:abstractNumId w:val="30"/>
  </w:num>
  <w:num w:numId="8">
    <w:abstractNumId w:val="18"/>
  </w:num>
  <w:num w:numId="9">
    <w:abstractNumId w:val="15"/>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1"/>
  </w:num>
  <w:num w:numId="17">
    <w:abstractNumId w:val="11"/>
  </w:num>
  <w:num w:numId="18">
    <w:abstractNumId w:val="12"/>
  </w:num>
  <w:num w:numId="19">
    <w:abstractNumId w:val="5"/>
  </w:num>
  <w:num w:numId="20">
    <w:abstractNumId w:val="42"/>
  </w:num>
  <w:num w:numId="21">
    <w:abstractNumId w:val="19"/>
  </w:num>
  <w:num w:numId="22">
    <w:abstractNumId w:val="38"/>
  </w:num>
  <w:num w:numId="23">
    <w:abstractNumId w:val="13"/>
  </w:num>
  <w:num w:numId="24">
    <w:abstractNumId w:val="6"/>
  </w:num>
  <w:num w:numId="25">
    <w:abstractNumId w:val="36"/>
  </w:num>
  <w:num w:numId="26">
    <w:abstractNumId w:val="33"/>
  </w:num>
  <w:num w:numId="27">
    <w:abstractNumId w:val="32"/>
  </w:num>
  <w:num w:numId="28">
    <w:abstractNumId w:val="37"/>
  </w:num>
  <w:num w:numId="29">
    <w:abstractNumId w:val="39"/>
  </w:num>
  <w:num w:numId="30">
    <w:abstractNumId w:val="14"/>
  </w:num>
  <w:num w:numId="31">
    <w:abstractNumId w:val="35"/>
  </w:num>
  <w:num w:numId="32">
    <w:abstractNumId w:val="40"/>
  </w:num>
  <w:num w:numId="33">
    <w:abstractNumId w:val="25"/>
  </w:num>
  <w:num w:numId="34">
    <w:abstractNumId w:val="22"/>
  </w:num>
  <w:num w:numId="35">
    <w:abstractNumId w:val="7"/>
  </w:num>
  <w:num w:numId="36">
    <w:abstractNumId w:val="10"/>
  </w:num>
  <w:num w:numId="37">
    <w:abstractNumId w:val="9"/>
  </w:num>
  <w:num w:numId="38">
    <w:abstractNumId w:val="4"/>
  </w:num>
  <w:num w:numId="39">
    <w:abstractNumId w:val="34"/>
  </w:num>
  <w:num w:numId="40">
    <w:abstractNumId w:val="16"/>
  </w:num>
  <w:num w:numId="41">
    <w:abstractNumId w:val="8"/>
  </w:num>
  <w:num w:numId="42">
    <w:abstractNumId w:val="26"/>
  </w:num>
  <w:num w:numId="43">
    <w:abstractNumId w:val="20"/>
  </w:num>
  <w:num w:numId="44">
    <w:abstractNumId w:val="20"/>
    <w:lvlOverride w:ilvl="0">
      <w:startOverride w:val="1"/>
    </w:lvlOverride>
  </w:num>
  <w:num w:numId="45">
    <w:abstractNumId w:val="4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ocera (Masato Fujishiro)">
    <w15:presenceInfo w15:providerId="None" w15:userId="Kyocera (Masato Fujishiro)"/>
  </w15:person>
  <w15:person w15:author="Huawei">
    <w15:presenceInfo w15:providerId="None" w15:userId="Huawei"/>
  </w15:person>
  <w15:person w15:author="ITRI">
    <w15:presenceInfo w15:providerId="None" w15:userId="ITRI"/>
  </w15:person>
  <w15:person w15:author="Ericsson">
    <w15:presenceInfo w15:providerId="None" w15:userId="Ericsson"/>
  </w15:person>
  <w15:person w15:author="Intel (Murali Narasimha)">
    <w15:presenceInfo w15:providerId="None" w15:userId="Intel (Murali Narasimha)"/>
  </w15:person>
  <w15:person w15:author="NOVLAN, THOMAS D">
    <w15:presenceInfo w15:providerId="AD" w15:userId="S::tn911r@att.com::2368962a-e985-4351-a522-541793b72f21"/>
  </w15:person>
  <w15:person w15:author="김상범/5G/6G표준Lab(SR)/Staff Engineer/삼성전자">
    <w15:presenceInfo w15:providerId="None" w15:userId="김상범/5G/6G표준Lab(SR)/Staff Engineer/삼성전자"/>
  </w15:person>
  <w15:person w15:author="정성훈/책임연구원/차세대표준(연)5G표준Task(sunghoon.jung@lge.com)">
    <w15:presenceInfo w15:providerId="AD" w15:userId="S-1-5-21-2543426832-1914326140-3112152631-440002"/>
  </w15:person>
  <w15:person w15:author="QC-4">
    <w15:presenceInfo w15:providerId="None" w15:userId="Q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77A"/>
    <w:rsid w:val="0000048A"/>
    <w:rsid w:val="000006E1"/>
    <w:rsid w:val="00000D6B"/>
    <w:rsid w:val="00002A37"/>
    <w:rsid w:val="00002D8B"/>
    <w:rsid w:val="0000564C"/>
    <w:rsid w:val="00006446"/>
    <w:rsid w:val="00006896"/>
    <w:rsid w:val="000070A6"/>
    <w:rsid w:val="00007ABE"/>
    <w:rsid w:val="00007CDC"/>
    <w:rsid w:val="00010F71"/>
    <w:rsid w:val="00011B28"/>
    <w:rsid w:val="00013CE4"/>
    <w:rsid w:val="000147D3"/>
    <w:rsid w:val="00015AD1"/>
    <w:rsid w:val="00015D15"/>
    <w:rsid w:val="00015FE7"/>
    <w:rsid w:val="00016593"/>
    <w:rsid w:val="000203A5"/>
    <w:rsid w:val="00022CE9"/>
    <w:rsid w:val="000236F2"/>
    <w:rsid w:val="00023CF5"/>
    <w:rsid w:val="0002564D"/>
    <w:rsid w:val="00025ECA"/>
    <w:rsid w:val="000263FF"/>
    <w:rsid w:val="000270FC"/>
    <w:rsid w:val="00027CF5"/>
    <w:rsid w:val="00031099"/>
    <w:rsid w:val="000317A9"/>
    <w:rsid w:val="0003222F"/>
    <w:rsid w:val="000325B8"/>
    <w:rsid w:val="00032FBD"/>
    <w:rsid w:val="00034C15"/>
    <w:rsid w:val="00036811"/>
    <w:rsid w:val="00036BA1"/>
    <w:rsid w:val="0003731C"/>
    <w:rsid w:val="00037D97"/>
    <w:rsid w:val="000412F1"/>
    <w:rsid w:val="000418A2"/>
    <w:rsid w:val="000422E2"/>
    <w:rsid w:val="00042432"/>
    <w:rsid w:val="00042F22"/>
    <w:rsid w:val="000432B6"/>
    <w:rsid w:val="00043B72"/>
    <w:rsid w:val="00043F5D"/>
    <w:rsid w:val="000444EF"/>
    <w:rsid w:val="00044B52"/>
    <w:rsid w:val="00045101"/>
    <w:rsid w:val="000466D4"/>
    <w:rsid w:val="00047D34"/>
    <w:rsid w:val="00051221"/>
    <w:rsid w:val="00052776"/>
    <w:rsid w:val="00052A07"/>
    <w:rsid w:val="000534B8"/>
    <w:rsid w:val="000534E3"/>
    <w:rsid w:val="00053900"/>
    <w:rsid w:val="0005596C"/>
    <w:rsid w:val="00055A82"/>
    <w:rsid w:val="0005606A"/>
    <w:rsid w:val="00057117"/>
    <w:rsid w:val="00057166"/>
    <w:rsid w:val="00060A0E"/>
    <w:rsid w:val="000611FB"/>
    <w:rsid w:val="000616E7"/>
    <w:rsid w:val="0006272E"/>
    <w:rsid w:val="0006487E"/>
    <w:rsid w:val="00065E1A"/>
    <w:rsid w:val="00067001"/>
    <w:rsid w:val="00071162"/>
    <w:rsid w:val="00071378"/>
    <w:rsid w:val="00071797"/>
    <w:rsid w:val="00072143"/>
    <w:rsid w:val="000732BD"/>
    <w:rsid w:val="00074442"/>
    <w:rsid w:val="0007454A"/>
    <w:rsid w:val="00075014"/>
    <w:rsid w:val="00075113"/>
    <w:rsid w:val="00075DF2"/>
    <w:rsid w:val="00077E5F"/>
    <w:rsid w:val="0008036A"/>
    <w:rsid w:val="00080EEE"/>
    <w:rsid w:val="00081AE6"/>
    <w:rsid w:val="00083AD4"/>
    <w:rsid w:val="00083D99"/>
    <w:rsid w:val="000855EB"/>
    <w:rsid w:val="00085B52"/>
    <w:rsid w:val="00085B55"/>
    <w:rsid w:val="000866F2"/>
    <w:rsid w:val="00087C50"/>
    <w:rsid w:val="0009009F"/>
    <w:rsid w:val="00091557"/>
    <w:rsid w:val="0009244E"/>
    <w:rsid w:val="000924C1"/>
    <w:rsid w:val="000924F0"/>
    <w:rsid w:val="00093474"/>
    <w:rsid w:val="0009510F"/>
    <w:rsid w:val="00096B92"/>
    <w:rsid w:val="000A1331"/>
    <w:rsid w:val="000A19FE"/>
    <w:rsid w:val="000A1B7B"/>
    <w:rsid w:val="000A1C8D"/>
    <w:rsid w:val="000A2196"/>
    <w:rsid w:val="000A4F0F"/>
    <w:rsid w:val="000A56F2"/>
    <w:rsid w:val="000A6FE2"/>
    <w:rsid w:val="000A7165"/>
    <w:rsid w:val="000A7EBE"/>
    <w:rsid w:val="000B0DD4"/>
    <w:rsid w:val="000B1C3C"/>
    <w:rsid w:val="000B2207"/>
    <w:rsid w:val="000B2719"/>
    <w:rsid w:val="000B3A8F"/>
    <w:rsid w:val="000B4AB9"/>
    <w:rsid w:val="000B58C3"/>
    <w:rsid w:val="000B5D66"/>
    <w:rsid w:val="000B61E9"/>
    <w:rsid w:val="000B63CB"/>
    <w:rsid w:val="000B7B98"/>
    <w:rsid w:val="000C0012"/>
    <w:rsid w:val="000C13A1"/>
    <w:rsid w:val="000C165A"/>
    <w:rsid w:val="000C2ADD"/>
    <w:rsid w:val="000C2E19"/>
    <w:rsid w:val="000C39BE"/>
    <w:rsid w:val="000C5E62"/>
    <w:rsid w:val="000C6CDE"/>
    <w:rsid w:val="000C7BBC"/>
    <w:rsid w:val="000C7E50"/>
    <w:rsid w:val="000D0D07"/>
    <w:rsid w:val="000D186E"/>
    <w:rsid w:val="000D1DF1"/>
    <w:rsid w:val="000D2A01"/>
    <w:rsid w:val="000D3D0C"/>
    <w:rsid w:val="000D3EF7"/>
    <w:rsid w:val="000D4797"/>
    <w:rsid w:val="000E038F"/>
    <w:rsid w:val="000E0527"/>
    <w:rsid w:val="000E1E92"/>
    <w:rsid w:val="000E2B18"/>
    <w:rsid w:val="000E488E"/>
    <w:rsid w:val="000F06D6"/>
    <w:rsid w:val="000F0831"/>
    <w:rsid w:val="000F0A00"/>
    <w:rsid w:val="000F0EB1"/>
    <w:rsid w:val="000F1106"/>
    <w:rsid w:val="000F378D"/>
    <w:rsid w:val="000F3BE9"/>
    <w:rsid w:val="000F3F6C"/>
    <w:rsid w:val="000F5438"/>
    <w:rsid w:val="000F69D4"/>
    <w:rsid w:val="000F6DF3"/>
    <w:rsid w:val="001005FF"/>
    <w:rsid w:val="001021C9"/>
    <w:rsid w:val="00102811"/>
    <w:rsid w:val="001037BF"/>
    <w:rsid w:val="0010398B"/>
    <w:rsid w:val="00103E11"/>
    <w:rsid w:val="00104F1E"/>
    <w:rsid w:val="00105346"/>
    <w:rsid w:val="001062FB"/>
    <w:rsid w:val="001063E6"/>
    <w:rsid w:val="001072FE"/>
    <w:rsid w:val="0011022F"/>
    <w:rsid w:val="0011068C"/>
    <w:rsid w:val="00111DDC"/>
    <w:rsid w:val="0011287A"/>
    <w:rsid w:val="00113CF4"/>
    <w:rsid w:val="001153EA"/>
    <w:rsid w:val="00115643"/>
    <w:rsid w:val="00115FF0"/>
    <w:rsid w:val="00116765"/>
    <w:rsid w:val="00116E1C"/>
    <w:rsid w:val="00117976"/>
    <w:rsid w:val="001219F5"/>
    <w:rsid w:val="00121A20"/>
    <w:rsid w:val="00121E74"/>
    <w:rsid w:val="00122846"/>
    <w:rsid w:val="00122E2C"/>
    <w:rsid w:val="00123211"/>
    <w:rsid w:val="0012377F"/>
    <w:rsid w:val="00124314"/>
    <w:rsid w:val="0012648F"/>
    <w:rsid w:val="001265A8"/>
    <w:rsid w:val="001265AC"/>
    <w:rsid w:val="00126758"/>
    <w:rsid w:val="00126B4A"/>
    <w:rsid w:val="00126BA5"/>
    <w:rsid w:val="00126F37"/>
    <w:rsid w:val="00127673"/>
    <w:rsid w:val="0013086D"/>
    <w:rsid w:val="00131DF4"/>
    <w:rsid w:val="0013219D"/>
    <w:rsid w:val="00132FD0"/>
    <w:rsid w:val="00133E21"/>
    <w:rsid w:val="001344C0"/>
    <w:rsid w:val="001346FA"/>
    <w:rsid w:val="0013499A"/>
    <w:rsid w:val="00135252"/>
    <w:rsid w:val="00135A3E"/>
    <w:rsid w:val="00137AB5"/>
    <w:rsid w:val="00137F0B"/>
    <w:rsid w:val="001408E9"/>
    <w:rsid w:val="00141A7D"/>
    <w:rsid w:val="001432FC"/>
    <w:rsid w:val="0014436D"/>
    <w:rsid w:val="0014453A"/>
    <w:rsid w:val="00144DF3"/>
    <w:rsid w:val="00144E23"/>
    <w:rsid w:val="001465AB"/>
    <w:rsid w:val="00147B72"/>
    <w:rsid w:val="00150EF4"/>
    <w:rsid w:val="00151E23"/>
    <w:rsid w:val="001526E0"/>
    <w:rsid w:val="0015283C"/>
    <w:rsid w:val="001539A2"/>
    <w:rsid w:val="001551B5"/>
    <w:rsid w:val="00157BFB"/>
    <w:rsid w:val="00161518"/>
    <w:rsid w:val="00161917"/>
    <w:rsid w:val="00162663"/>
    <w:rsid w:val="00164775"/>
    <w:rsid w:val="001659C1"/>
    <w:rsid w:val="00166671"/>
    <w:rsid w:val="00166AE4"/>
    <w:rsid w:val="0016719D"/>
    <w:rsid w:val="00170ECB"/>
    <w:rsid w:val="00172CB1"/>
    <w:rsid w:val="00173A8E"/>
    <w:rsid w:val="00174E31"/>
    <w:rsid w:val="0017502C"/>
    <w:rsid w:val="00175B32"/>
    <w:rsid w:val="0017728A"/>
    <w:rsid w:val="0018143F"/>
    <w:rsid w:val="00181FF8"/>
    <w:rsid w:val="001827CA"/>
    <w:rsid w:val="00182A7A"/>
    <w:rsid w:val="00182F39"/>
    <w:rsid w:val="0018356C"/>
    <w:rsid w:val="00183F91"/>
    <w:rsid w:val="001843BE"/>
    <w:rsid w:val="00184913"/>
    <w:rsid w:val="00184B2E"/>
    <w:rsid w:val="00184FAE"/>
    <w:rsid w:val="00185F2F"/>
    <w:rsid w:val="00186453"/>
    <w:rsid w:val="00186B1B"/>
    <w:rsid w:val="00187F33"/>
    <w:rsid w:val="001902F5"/>
    <w:rsid w:val="00190AC1"/>
    <w:rsid w:val="001911A7"/>
    <w:rsid w:val="00191805"/>
    <w:rsid w:val="001932D7"/>
    <w:rsid w:val="0019341A"/>
    <w:rsid w:val="00194243"/>
    <w:rsid w:val="00194FF0"/>
    <w:rsid w:val="00197DF9"/>
    <w:rsid w:val="001A1904"/>
    <w:rsid w:val="001A1987"/>
    <w:rsid w:val="001A1BCD"/>
    <w:rsid w:val="001A2564"/>
    <w:rsid w:val="001A2751"/>
    <w:rsid w:val="001A353F"/>
    <w:rsid w:val="001A35B9"/>
    <w:rsid w:val="001A4F88"/>
    <w:rsid w:val="001A6173"/>
    <w:rsid w:val="001A6CBA"/>
    <w:rsid w:val="001B0D97"/>
    <w:rsid w:val="001B348C"/>
    <w:rsid w:val="001B3BA6"/>
    <w:rsid w:val="001B5A5D"/>
    <w:rsid w:val="001C0B0D"/>
    <w:rsid w:val="001C1CE5"/>
    <w:rsid w:val="001C3D2A"/>
    <w:rsid w:val="001C3E49"/>
    <w:rsid w:val="001C677B"/>
    <w:rsid w:val="001C7706"/>
    <w:rsid w:val="001D00F1"/>
    <w:rsid w:val="001D02A8"/>
    <w:rsid w:val="001D0474"/>
    <w:rsid w:val="001D0D47"/>
    <w:rsid w:val="001D3063"/>
    <w:rsid w:val="001D427E"/>
    <w:rsid w:val="001D51BA"/>
    <w:rsid w:val="001D53E7"/>
    <w:rsid w:val="001D5AFF"/>
    <w:rsid w:val="001D6342"/>
    <w:rsid w:val="001D6B48"/>
    <w:rsid w:val="001D6D53"/>
    <w:rsid w:val="001D6DA9"/>
    <w:rsid w:val="001D779E"/>
    <w:rsid w:val="001E0292"/>
    <w:rsid w:val="001E1078"/>
    <w:rsid w:val="001E23C3"/>
    <w:rsid w:val="001E24EF"/>
    <w:rsid w:val="001E2CA7"/>
    <w:rsid w:val="001E2F17"/>
    <w:rsid w:val="001E58E2"/>
    <w:rsid w:val="001E6437"/>
    <w:rsid w:val="001E7AED"/>
    <w:rsid w:val="001F1779"/>
    <w:rsid w:val="001F2EE3"/>
    <w:rsid w:val="001F37E8"/>
    <w:rsid w:val="001F3916"/>
    <w:rsid w:val="001F3B74"/>
    <w:rsid w:val="001F3F9C"/>
    <w:rsid w:val="001F54C5"/>
    <w:rsid w:val="001F662C"/>
    <w:rsid w:val="001F7074"/>
    <w:rsid w:val="001F75A2"/>
    <w:rsid w:val="001F7826"/>
    <w:rsid w:val="00200490"/>
    <w:rsid w:val="00201F3A"/>
    <w:rsid w:val="00203A65"/>
    <w:rsid w:val="00203A6C"/>
    <w:rsid w:val="00203F96"/>
    <w:rsid w:val="00204652"/>
    <w:rsid w:val="002049C8"/>
    <w:rsid w:val="00204E99"/>
    <w:rsid w:val="00206196"/>
    <w:rsid w:val="002069B2"/>
    <w:rsid w:val="00206C3F"/>
    <w:rsid w:val="00207FA3"/>
    <w:rsid w:val="00210D74"/>
    <w:rsid w:val="00213CFE"/>
    <w:rsid w:val="00214336"/>
    <w:rsid w:val="00214DA8"/>
    <w:rsid w:val="00214DC8"/>
    <w:rsid w:val="00215423"/>
    <w:rsid w:val="002158FA"/>
    <w:rsid w:val="002169F5"/>
    <w:rsid w:val="00216C00"/>
    <w:rsid w:val="00220600"/>
    <w:rsid w:val="002206C3"/>
    <w:rsid w:val="0022099F"/>
    <w:rsid w:val="0022130C"/>
    <w:rsid w:val="002224DB"/>
    <w:rsid w:val="00223FCB"/>
    <w:rsid w:val="002243BF"/>
    <w:rsid w:val="00224B9B"/>
    <w:rsid w:val="0022528A"/>
    <w:rsid w:val="002252C3"/>
    <w:rsid w:val="00225C54"/>
    <w:rsid w:val="00226022"/>
    <w:rsid w:val="002268C4"/>
    <w:rsid w:val="0022691B"/>
    <w:rsid w:val="00230765"/>
    <w:rsid w:val="00230D18"/>
    <w:rsid w:val="002319E4"/>
    <w:rsid w:val="002322A1"/>
    <w:rsid w:val="0023534C"/>
    <w:rsid w:val="00235632"/>
    <w:rsid w:val="00235872"/>
    <w:rsid w:val="002360CD"/>
    <w:rsid w:val="00237CCA"/>
    <w:rsid w:val="00240440"/>
    <w:rsid w:val="00240884"/>
    <w:rsid w:val="00241559"/>
    <w:rsid w:val="00242C25"/>
    <w:rsid w:val="002435B3"/>
    <w:rsid w:val="002454B1"/>
    <w:rsid w:val="002458EB"/>
    <w:rsid w:val="002500C8"/>
    <w:rsid w:val="00251CDE"/>
    <w:rsid w:val="00251CE5"/>
    <w:rsid w:val="002520D5"/>
    <w:rsid w:val="0025281A"/>
    <w:rsid w:val="00254205"/>
    <w:rsid w:val="00254717"/>
    <w:rsid w:val="00254DEB"/>
    <w:rsid w:val="00255309"/>
    <w:rsid w:val="00255599"/>
    <w:rsid w:val="002567F1"/>
    <w:rsid w:val="00257543"/>
    <w:rsid w:val="002617E7"/>
    <w:rsid w:val="0026278A"/>
    <w:rsid w:val="002627B4"/>
    <w:rsid w:val="00262EA7"/>
    <w:rsid w:val="00263369"/>
    <w:rsid w:val="0026348E"/>
    <w:rsid w:val="00264228"/>
    <w:rsid w:val="00264334"/>
    <w:rsid w:val="0026473E"/>
    <w:rsid w:val="00264ADF"/>
    <w:rsid w:val="00265588"/>
    <w:rsid w:val="002655A0"/>
    <w:rsid w:val="00265EF4"/>
    <w:rsid w:val="00266214"/>
    <w:rsid w:val="002678DC"/>
    <w:rsid w:val="00267C83"/>
    <w:rsid w:val="0027144F"/>
    <w:rsid w:val="00271813"/>
    <w:rsid w:val="00271CBD"/>
    <w:rsid w:val="00271F3A"/>
    <w:rsid w:val="00272D60"/>
    <w:rsid w:val="00273278"/>
    <w:rsid w:val="002737F4"/>
    <w:rsid w:val="002761A2"/>
    <w:rsid w:val="00276CA4"/>
    <w:rsid w:val="00280553"/>
    <w:rsid w:val="002805F5"/>
    <w:rsid w:val="00280751"/>
    <w:rsid w:val="0028280A"/>
    <w:rsid w:val="00283689"/>
    <w:rsid w:val="0028452D"/>
    <w:rsid w:val="00284ECE"/>
    <w:rsid w:val="00286ACD"/>
    <w:rsid w:val="00287838"/>
    <w:rsid w:val="002902DB"/>
    <w:rsid w:val="00290588"/>
    <w:rsid w:val="002907B5"/>
    <w:rsid w:val="00290C79"/>
    <w:rsid w:val="00291041"/>
    <w:rsid w:val="002912E9"/>
    <w:rsid w:val="00292EB7"/>
    <w:rsid w:val="0029328B"/>
    <w:rsid w:val="002960B8"/>
    <w:rsid w:val="00296227"/>
    <w:rsid w:val="00296F44"/>
    <w:rsid w:val="0029710D"/>
    <w:rsid w:val="0029713A"/>
    <w:rsid w:val="0029777D"/>
    <w:rsid w:val="002A0378"/>
    <w:rsid w:val="002A055E"/>
    <w:rsid w:val="002A1D4E"/>
    <w:rsid w:val="002A20E1"/>
    <w:rsid w:val="002A2869"/>
    <w:rsid w:val="002A326D"/>
    <w:rsid w:val="002B0ADE"/>
    <w:rsid w:val="002B1222"/>
    <w:rsid w:val="002B18C3"/>
    <w:rsid w:val="002B1D31"/>
    <w:rsid w:val="002B24D6"/>
    <w:rsid w:val="002B4BA9"/>
    <w:rsid w:val="002B5D52"/>
    <w:rsid w:val="002B64E9"/>
    <w:rsid w:val="002C06AD"/>
    <w:rsid w:val="002C081A"/>
    <w:rsid w:val="002C09A7"/>
    <w:rsid w:val="002C0E36"/>
    <w:rsid w:val="002C29A6"/>
    <w:rsid w:val="002C3733"/>
    <w:rsid w:val="002C41E6"/>
    <w:rsid w:val="002C4D20"/>
    <w:rsid w:val="002C5F67"/>
    <w:rsid w:val="002C64D0"/>
    <w:rsid w:val="002C6E0E"/>
    <w:rsid w:val="002D071A"/>
    <w:rsid w:val="002D0BDE"/>
    <w:rsid w:val="002D20A6"/>
    <w:rsid w:val="002D3150"/>
    <w:rsid w:val="002D34B2"/>
    <w:rsid w:val="002D3983"/>
    <w:rsid w:val="002D48B0"/>
    <w:rsid w:val="002D4C77"/>
    <w:rsid w:val="002D4DAD"/>
    <w:rsid w:val="002D5B37"/>
    <w:rsid w:val="002D6C3A"/>
    <w:rsid w:val="002D737C"/>
    <w:rsid w:val="002D7637"/>
    <w:rsid w:val="002E17F2"/>
    <w:rsid w:val="002E1A89"/>
    <w:rsid w:val="002E3086"/>
    <w:rsid w:val="002E30F8"/>
    <w:rsid w:val="002E388B"/>
    <w:rsid w:val="002E43FB"/>
    <w:rsid w:val="002E589C"/>
    <w:rsid w:val="002E65FD"/>
    <w:rsid w:val="002E6D6C"/>
    <w:rsid w:val="002E74F0"/>
    <w:rsid w:val="002E7647"/>
    <w:rsid w:val="002E7CAE"/>
    <w:rsid w:val="002F0057"/>
    <w:rsid w:val="002F05BB"/>
    <w:rsid w:val="002F1F53"/>
    <w:rsid w:val="002F25C1"/>
    <w:rsid w:val="002F2771"/>
    <w:rsid w:val="002F2B78"/>
    <w:rsid w:val="002F37A9"/>
    <w:rsid w:val="002F394B"/>
    <w:rsid w:val="002F3EFB"/>
    <w:rsid w:val="00300624"/>
    <w:rsid w:val="00301263"/>
    <w:rsid w:val="00301623"/>
    <w:rsid w:val="00301CE6"/>
    <w:rsid w:val="0030234E"/>
    <w:rsid w:val="0030256B"/>
    <w:rsid w:val="00302687"/>
    <w:rsid w:val="00303A6B"/>
    <w:rsid w:val="00304861"/>
    <w:rsid w:val="0030501F"/>
    <w:rsid w:val="00305799"/>
    <w:rsid w:val="003059ED"/>
    <w:rsid w:val="00306BEC"/>
    <w:rsid w:val="00307BA1"/>
    <w:rsid w:val="00311702"/>
    <w:rsid w:val="00311E82"/>
    <w:rsid w:val="00312A5B"/>
    <w:rsid w:val="00312ED0"/>
    <w:rsid w:val="00313FD6"/>
    <w:rsid w:val="003143BD"/>
    <w:rsid w:val="00315363"/>
    <w:rsid w:val="003177C4"/>
    <w:rsid w:val="003203ED"/>
    <w:rsid w:val="0032075F"/>
    <w:rsid w:val="0032260E"/>
    <w:rsid w:val="00322B7F"/>
    <w:rsid w:val="00322C9F"/>
    <w:rsid w:val="003235A5"/>
    <w:rsid w:val="00324D23"/>
    <w:rsid w:val="003254E9"/>
    <w:rsid w:val="003271DE"/>
    <w:rsid w:val="003301EB"/>
    <w:rsid w:val="00331751"/>
    <w:rsid w:val="00331C4A"/>
    <w:rsid w:val="0033401B"/>
    <w:rsid w:val="00334579"/>
    <w:rsid w:val="0033458B"/>
    <w:rsid w:val="00335858"/>
    <w:rsid w:val="00335F9F"/>
    <w:rsid w:val="00336BDA"/>
    <w:rsid w:val="00340262"/>
    <w:rsid w:val="003404E9"/>
    <w:rsid w:val="003423A0"/>
    <w:rsid w:val="00342BD7"/>
    <w:rsid w:val="0034350A"/>
    <w:rsid w:val="003439BD"/>
    <w:rsid w:val="00345148"/>
    <w:rsid w:val="00346C94"/>
    <w:rsid w:val="00346DB5"/>
    <w:rsid w:val="003477B1"/>
    <w:rsid w:val="003503C8"/>
    <w:rsid w:val="00351450"/>
    <w:rsid w:val="00351F32"/>
    <w:rsid w:val="003524A9"/>
    <w:rsid w:val="00353A25"/>
    <w:rsid w:val="00353AE9"/>
    <w:rsid w:val="00353F77"/>
    <w:rsid w:val="00357380"/>
    <w:rsid w:val="003602D9"/>
    <w:rsid w:val="003604CE"/>
    <w:rsid w:val="00360DBC"/>
    <w:rsid w:val="00361037"/>
    <w:rsid w:val="003653BF"/>
    <w:rsid w:val="00365EB2"/>
    <w:rsid w:val="00367580"/>
    <w:rsid w:val="00367BDF"/>
    <w:rsid w:val="00367F4F"/>
    <w:rsid w:val="00370E47"/>
    <w:rsid w:val="00371EE3"/>
    <w:rsid w:val="003736EF"/>
    <w:rsid w:val="00373CC0"/>
    <w:rsid w:val="003742AC"/>
    <w:rsid w:val="00377ADC"/>
    <w:rsid w:val="00377CE1"/>
    <w:rsid w:val="00381B3E"/>
    <w:rsid w:val="00382436"/>
    <w:rsid w:val="0038245F"/>
    <w:rsid w:val="003826C8"/>
    <w:rsid w:val="00383D02"/>
    <w:rsid w:val="00385BF0"/>
    <w:rsid w:val="003909EE"/>
    <w:rsid w:val="003939FF"/>
    <w:rsid w:val="00393E9C"/>
    <w:rsid w:val="00395F7A"/>
    <w:rsid w:val="003A10D2"/>
    <w:rsid w:val="003A1C76"/>
    <w:rsid w:val="003A2223"/>
    <w:rsid w:val="003A2A0F"/>
    <w:rsid w:val="003A42C1"/>
    <w:rsid w:val="003A45A1"/>
    <w:rsid w:val="003A5B0A"/>
    <w:rsid w:val="003A64F0"/>
    <w:rsid w:val="003A6BAC"/>
    <w:rsid w:val="003A70A4"/>
    <w:rsid w:val="003A7128"/>
    <w:rsid w:val="003A7893"/>
    <w:rsid w:val="003A7EF3"/>
    <w:rsid w:val="003B0377"/>
    <w:rsid w:val="003B159C"/>
    <w:rsid w:val="003B1BB8"/>
    <w:rsid w:val="003B1FAA"/>
    <w:rsid w:val="003B215B"/>
    <w:rsid w:val="003B220A"/>
    <w:rsid w:val="003B29E5"/>
    <w:rsid w:val="003B369F"/>
    <w:rsid w:val="003B36A3"/>
    <w:rsid w:val="003B3F9A"/>
    <w:rsid w:val="003B57BD"/>
    <w:rsid w:val="003B5D93"/>
    <w:rsid w:val="003B64BB"/>
    <w:rsid w:val="003B6624"/>
    <w:rsid w:val="003B6E4C"/>
    <w:rsid w:val="003B7FE5"/>
    <w:rsid w:val="003C11C8"/>
    <w:rsid w:val="003C242E"/>
    <w:rsid w:val="003C2702"/>
    <w:rsid w:val="003C29C3"/>
    <w:rsid w:val="003C2DB5"/>
    <w:rsid w:val="003C39BC"/>
    <w:rsid w:val="003C4E3D"/>
    <w:rsid w:val="003C5836"/>
    <w:rsid w:val="003C5B9E"/>
    <w:rsid w:val="003C6B76"/>
    <w:rsid w:val="003C76C9"/>
    <w:rsid w:val="003C7806"/>
    <w:rsid w:val="003D109F"/>
    <w:rsid w:val="003D1842"/>
    <w:rsid w:val="003D2478"/>
    <w:rsid w:val="003D3C45"/>
    <w:rsid w:val="003D523A"/>
    <w:rsid w:val="003D5B1F"/>
    <w:rsid w:val="003D5D7C"/>
    <w:rsid w:val="003D6F3C"/>
    <w:rsid w:val="003E112E"/>
    <w:rsid w:val="003E15FA"/>
    <w:rsid w:val="003E2930"/>
    <w:rsid w:val="003E4279"/>
    <w:rsid w:val="003E55E4"/>
    <w:rsid w:val="003E582E"/>
    <w:rsid w:val="003E7498"/>
    <w:rsid w:val="003E74E3"/>
    <w:rsid w:val="003F02FB"/>
    <w:rsid w:val="003F05C7"/>
    <w:rsid w:val="003F2CD4"/>
    <w:rsid w:val="003F3D10"/>
    <w:rsid w:val="003F5087"/>
    <w:rsid w:val="003F6BBE"/>
    <w:rsid w:val="004000E8"/>
    <w:rsid w:val="00400DC6"/>
    <w:rsid w:val="0040241D"/>
    <w:rsid w:val="00402E2B"/>
    <w:rsid w:val="0040442B"/>
    <w:rsid w:val="00404C63"/>
    <w:rsid w:val="0040512B"/>
    <w:rsid w:val="004054F0"/>
    <w:rsid w:val="00405CA5"/>
    <w:rsid w:val="00405CB5"/>
    <w:rsid w:val="00405EA8"/>
    <w:rsid w:val="0040645B"/>
    <w:rsid w:val="004072F8"/>
    <w:rsid w:val="00407CD3"/>
    <w:rsid w:val="00410134"/>
    <w:rsid w:val="00410724"/>
    <w:rsid w:val="00410883"/>
    <w:rsid w:val="00410B72"/>
    <w:rsid w:val="00410F18"/>
    <w:rsid w:val="0041263E"/>
    <w:rsid w:val="004128F9"/>
    <w:rsid w:val="00413AAC"/>
    <w:rsid w:val="00413E92"/>
    <w:rsid w:val="0041438D"/>
    <w:rsid w:val="00414ACD"/>
    <w:rsid w:val="00415089"/>
    <w:rsid w:val="00417ABA"/>
    <w:rsid w:val="0042030F"/>
    <w:rsid w:val="00421105"/>
    <w:rsid w:val="00421499"/>
    <w:rsid w:val="004228BB"/>
    <w:rsid w:val="00422A57"/>
    <w:rsid w:val="00422AA4"/>
    <w:rsid w:val="004236B2"/>
    <w:rsid w:val="004242F4"/>
    <w:rsid w:val="00424353"/>
    <w:rsid w:val="0042498F"/>
    <w:rsid w:val="00425577"/>
    <w:rsid w:val="0042687F"/>
    <w:rsid w:val="00426941"/>
    <w:rsid w:val="00426D6E"/>
    <w:rsid w:val="00427248"/>
    <w:rsid w:val="00427AC2"/>
    <w:rsid w:val="00431432"/>
    <w:rsid w:val="00433146"/>
    <w:rsid w:val="0043364F"/>
    <w:rsid w:val="004358A0"/>
    <w:rsid w:val="00436125"/>
    <w:rsid w:val="00436251"/>
    <w:rsid w:val="00437447"/>
    <w:rsid w:val="00440932"/>
    <w:rsid w:val="0044107B"/>
    <w:rsid w:val="004412A6"/>
    <w:rsid w:val="00441A92"/>
    <w:rsid w:val="00441E82"/>
    <w:rsid w:val="00441F2F"/>
    <w:rsid w:val="004422EC"/>
    <w:rsid w:val="004431DC"/>
    <w:rsid w:val="004432C4"/>
    <w:rsid w:val="00444F56"/>
    <w:rsid w:val="00445716"/>
    <w:rsid w:val="00445F65"/>
    <w:rsid w:val="00446488"/>
    <w:rsid w:val="004472A4"/>
    <w:rsid w:val="004472CE"/>
    <w:rsid w:val="004514CF"/>
    <w:rsid w:val="004517AA"/>
    <w:rsid w:val="00451CBF"/>
    <w:rsid w:val="00451F61"/>
    <w:rsid w:val="00452132"/>
    <w:rsid w:val="00452569"/>
    <w:rsid w:val="00452CAC"/>
    <w:rsid w:val="00454774"/>
    <w:rsid w:val="004556A3"/>
    <w:rsid w:val="00455C82"/>
    <w:rsid w:val="00455C9F"/>
    <w:rsid w:val="00455E6A"/>
    <w:rsid w:val="00457565"/>
    <w:rsid w:val="0045768A"/>
    <w:rsid w:val="00457B71"/>
    <w:rsid w:val="00460EAA"/>
    <w:rsid w:val="00460F17"/>
    <w:rsid w:val="00464DBE"/>
    <w:rsid w:val="0046519E"/>
    <w:rsid w:val="00466177"/>
    <w:rsid w:val="004669E2"/>
    <w:rsid w:val="0046702C"/>
    <w:rsid w:val="0047050B"/>
    <w:rsid w:val="00470679"/>
    <w:rsid w:val="0047086B"/>
    <w:rsid w:val="0047091E"/>
    <w:rsid w:val="00470C31"/>
    <w:rsid w:val="00471DE0"/>
    <w:rsid w:val="004734D0"/>
    <w:rsid w:val="00473FA2"/>
    <w:rsid w:val="0047556B"/>
    <w:rsid w:val="00475815"/>
    <w:rsid w:val="0047589E"/>
    <w:rsid w:val="00476524"/>
    <w:rsid w:val="004773F6"/>
    <w:rsid w:val="00477768"/>
    <w:rsid w:val="00481C4F"/>
    <w:rsid w:val="00482C5F"/>
    <w:rsid w:val="00485AC1"/>
    <w:rsid w:val="00485C19"/>
    <w:rsid w:val="00486536"/>
    <w:rsid w:val="004909DB"/>
    <w:rsid w:val="00492928"/>
    <w:rsid w:val="004929AC"/>
    <w:rsid w:val="00492BC5"/>
    <w:rsid w:val="00494129"/>
    <w:rsid w:val="004945BB"/>
    <w:rsid w:val="004951F5"/>
    <w:rsid w:val="00495ACE"/>
    <w:rsid w:val="00495F95"/>
    <w:rsid w:val="004964F1"/>
    <w:rsid w:val="004A041A"/>
    <w:rsid w:val="004A0A3E"/>
    <w:rsid w:val="004A16BC"/>
    <w:rsid w:val="004A2007"/>
    <w:rsid w:val="004A2B94"/>
    <w:rsid w:val="004A2CB4"/>
    <w:rsid w:val="004A611D"/>
    <w:rsid w:val="004A6F06"/>
    <w:rsid w:val="004B0968"/>
    <w:rsid w:val="004B0F1B"/>
    <w:rsid w:val="004B1889"/>
    <w:rsid w:val="004B1E2C"/>
    <w:rsid w:val="004B23D0"/>
    <w:rsid w:val="004B4420"/>
    <w:rsid w:val="004B451C"/>
    <w:rsid w:val="004B5B29"/>
    <w:rsid w:val="004B6270"/>
    <w:rsid w:val="004B6B37"/>
    <w:rsid w:val="004B6F6A"/>
    <w:rsid w:val="004B7C0C"/>
    <w:rsid w:val="004C1773"/>
    <w:rsid w:val="004C1E68"/>
    <w:rsid w:val="004C29A3"/>
    <w:rsid w:val="004C3542"/>
    <w:rsid w:val="004C3898"/>
    <w:rsid w:val="004C46FB"/>
    <w:rsid w:val="004C4AE1"/>
    <w:rsid w:val="004D1309"/>
    <w:rsid w:val="004D222F"/>
    <w:rsid w:val="004D2AB5"/>
    <w:rsid w:val="004D36B1"/>
    <w:rsid w:val="004D64BE"/>
    <w:rsid w:val="004D6CBA"/>
    <w:rsid w:val="004D7EBD"/>
    <w:rsid w:val="004E0035"/>
    <w:rsid w:val="004E0E94"/>
    <w:rsid w:val="004E1ADE"/>
    <w:rsid w:val="004E21FE"/>
    <w:rsid w:val="004E2496"/>
    <w:rsid w:val="004E25FD"/>
    <w:rsid w:val="004E2680"/>
    <w:rsid w:val="004E28F9"/>
    <w:rsid w:val="004E462E"/>
    <w:rsid w:val="004E5439"/>
    <w:rsid w:val="004E56DC"/>
    <w:rsid w:val="004E5BDC"/>
    <w:rsid w:val="004E76F4"/>
    <w:rsid w:val="004F0B4E"/>
    <w:rsid w:val="004F0B6C"/>
    <w:rsid w:val="004F1311"/>
    <w:rsid w:val="004F2078"/>
    <w:rsid w:val="004F2308"/>
    <w:rsid w:val="004F23D6"/>
    <w:rsid w:val="004F2B55"/>
    <w:rsid w:val="004F4BFF"/>
    <w:rsid w:val="004F4DA3"/>
    <w:rsid w:val="004F5A2C"/>
    <w:rsid w:val="00500389"/>
    <w:rsid w:val="00501308"/>
    <w:rsid w:val="0050143D"/>
    <w:rsid w:val="00501AD4"/>
    <w:rsid w:val="00502B52"/>
    <w:rsid w:val="00502E1E"/>
    <w:rsid w:val="00502F4F"/>
    <w:rsid w:val="00503E97"/>
    <w:rsid w:val="005053B1"/>
    <w:rsid w:val="00506557"/>
    <w:rsid w:val="0050677A"/>
    <w:rsid w:val="00510181"/>
    <w:rsid w:val="005108D8"/>
    <w:rsid w:val="005116F9"/>
    <w:rsid w:val="0051215E"/>
    <w:rsid w:val="00515005"/>
    <w:rsid w:val="005153A7"/>
    <w:rsid w:val="005159C8"/>
    <w:rsid w:val="005179AC"/>
    <w:rsid w:val="00520CD2"/>
    <w:rsid w:val="005219CF"/>
    <w:rsid w:val="005230C5"/>
    <w:rsid w:val="0052344E"/>
    <w:rsid w:val="005241AA"/>
    <w:rsid w:val="00526C15"/>
    <w:rsid w:val="00527327"/>
    <w:rsid w:val="00527395"/>
    <w:rsid w:val="00527581"/>
    <w:rsid w:val="00527D89"/>
    <w:rsid w:val="00527FCA"/>
    <w:rsid w:val="00530514"/>
    <w:rsid w:val="005309AB"/>
    <w:rsid w:val="00531A28"/>
    <w:rsid w:val="005348D9"/>
    <w:rsid w:val="00534ACD"/>
    <w:rsid w:val="00534B59"/>
    <w:rsid w:val="00534CE0"/>
    <w:rsid w:val="00536759"/>
    <w:rsid w:val="00537BB4"/>
    <w:rsid w:val="00537C62"/>
    <w:rsid w:val="00540D6E"/>
    <w:rsid w:val="00541994"/>
    <w:rsid w:val="00541AE8"/>
    <w:rsid w:val="00545181"/>
    <w:rsid w:val="00546970"/>
    <w:rsid w:val="00547A28"/>
    <w:rsid w:val="00547A31"/>
    <w:rsid w:val="005510AC"/>
    <w:rsid w:val="00552535"/>
    <w:rsid w:val="00554D3F"/>
    <w:rsid w:val="00554E19"/>
    <w:rsid w:val="00554EC8"/>
    <w:rsid w:val="00556FA3"/>
    <w:rsid w:val="00557264"/>
    <w:rsid w:val="00557F87"/>
    <w:rsid w:val="0056024D"/>
    <w:rsid w:val="0056121F"/>
    <w:rsid w:val="00561FFE"/>
    <w:rsid w:val="00566B72"/>
    <w:rsid w:val="00567657"/>
    <w:rsid w:val="00571F8C"/>
    <w:rsid w:val="00572505"/>
    <w:rsid w:val="005726AD"/>
    <w:rsid w:val="00573B86"/>
    <w:rsid w:val="005748F5"/>
    <w:rsid w:val="005759CE"/>
    <w:rsid w:val="0057714A"/>
    <w:rsid w:val="005825DF"/>
    <w:rsid w:val="005827E7"/>
    <w:rsid w:val="00582809"/>
    <w:rsid w:val="00582CA2"/>
    <w:rsid w:val="00583FB1"/>
    <w:rsid w:val="0058456D"/>
    <w:rsid w:val="00584B7E"/>
    <w:rsid w:val="005855EA"/>
    <w:rsid w:val="00587454"/>
    <w:rsid w:val="0058798C"/>
    <w:rsid w:val="00587FBE"/>
    <w:rsid w:val="005900FA"/>
    <w:rsid w:val="0059103D"/>
    <w:rsid w:val="00592017"/>
    <w:rsid w:val="005935A4"/>
    <w:rsid w:val="00593BF3"/>
    <w:rsid w:val="005948C2"/>
    <w:rsid w:val="00594C84"/>
    <w:rsid w:val="00594F85"/>
    <w:rsid w:val="00595D03"/>
    <w:rsid w:val="00595DCA"/>
    <w:rsid w:val="00596CEC"/>
    <w:rsid w:val="0059779B"/>
    <w:rsid w:val="005978E2"/>
    <w:rsid w:val="005A1CC9"/>
    <w:rsid w:val="005A1F44"/>
    <w:rsid w:val="005A209A"/>
    <w:rsid w:val="005A2E5D"/>
    <w:rsid w:val="005A3493"/>
    <w:rsid w:val="005A379F"/>
    <w:rsid w:val="005A44A1"/>
    <w:rsid w:val="005A49CF"/>
    <w:rsid w:val="005A5787"/>
    <w:rsid w:val="005A5E17"/>
    <w:rsid w:val="005A662D"/>
    <w:rsid w:val="005A6BD8"/>
    <w:rsid w:val="005A700E"/>
    <w:rsid w:val="005A7367"/>
    <w:rsid w:val="005A7F04"/>
    <w:rsid w:val="005A7F58"/>
    <w:rsid w:val="005B0B6F"/>
    <w:rsid w:val="005B1409"/>
    <w:rsid w:val="005B3228"/>
    <w:rsid w:val="005B35D7"/>
    <w:rsid w:val="005B392A"/>
    <w:rsid w:val="005B3AA3"/>
    <w:rsid w:val="005B6F83"/>
    <w:rsid w:val="005C0FAD"/>
    <w:rsid w:val="005C2F7F"/>
    <w:rsid w:val="005C30E7"/>
    <w:rsid w:val="005C66D0"/>
    <w:rsid w:val="005C74FB"/>
    <w:rsid w:val="005C7D0C"/>
    <w:rsid w:val="005D09E2"/>
    <w:rsid w:val="005D0BA9"/>
    <w:rsid w:val="005D11EA"/>
    <w:rsid w:val="005D151D"/>
    <w:rsid w:val="005D1602"/>
    <w:rsid w:val="005D56C2"/>
    <w:rsid w:val="005D7B96"/>
    <w:rsid w:val="005E31A8"/>
    <w:rsid w:val="005E34CF"/>
    <w:rsid w:val="005E385F"/>
    <w:rsid w:val="005E3C7D"/>
    <w:rsid w:val="005E551F"/>
    <w:rsid w:val="005E5B81"/>
    <w:rsid w:val="005E6BDD"/>
    <w:rsid w:val="005E7877"/>
    <w:rsid w:val="005F0A2F"/>
    <w:rsid w:val="005F2CB1"/>
    <w:rsid w:val="005F3025"/>
    <w:rsid w:val="005F3CDD"/>
    <w:rsid w:val="005F4518"/>
    <w:rsid w:val="005F4D5A"/>
    <w:rsid w:val="005F618C"/>
    <w:rsid w:val="005F70BD"/>
    <w:rsid w:val="005F726C"/>
    <w:rsid w:val="00600AD0"/>
    <w:rsid w:val="00600C8E"/>
    <w:rsid w:val="00601732"/>
    <w:rsid w:val="00601842"/>
    <w:rsid w:val="006019EB"/>
    <w:rsid w:val="00601AC5"/>
    <w:rsid w:val="00602206"/>
    <w:rsid w:val="0060283C"/>
    <w:rsid w:val="00604749"/>
    <w:rsid w:val="00604F14"/>
    <w:rsid w:val="00605988"/>
    <w:rsid w:val="00610375"/>
    <w:rsid w:val="00610C52"/>
    <w:rsid w:val="00611B83"/>
    <w:rsid w:val="00611EE1"/>
    <w:rsid w:val="00613257"/>
    <w:rsid w:val="006144F3"/>
    <w:rsid w:val="0061493E"/>
    <w:rsid w:val="006151FE"/>
    <w:rsid w:val="006167D4"/>
    <w:rsid w:val="00616C66"/>
    <w:rsid w:val="0061741E"/>
    <w:rsid w:val="00620A71"/>
    <w:rsid w:val="00620D80"/>
    <w:rsid w:val="006234A6"/>
    <w:rsid w:val="00623944"/>
    <w:rsid w:val="006257BA"/>
    <w:rsid w:val="00625E85"/>
    <w:rsid w:val="00627CA1"/>
    <w:rsid w:val="00630001"/>
    <w:rsid w:val="006311B3"/>
    <w:rsid w:val="0063284C"/>
    <w:rsid w:val="0063389D"/>
    <w:rsid w:val="00634190"/>
    <w:rsid w:val="0063484D"/>
    <w:rsid w:val="00636398"/>
    <w:rsid w:val="006368D3"/>
    <w:rsid w:val="0063775F"/>
    <w:rsid w:val="006377EC"/>
    <w:rsid w:val="0064066F"/>
    <w:rsid w:val="0064151F"/>
    <w:rsid w:val="00641533"/>
    <w:rsid w:val="0064208D"/>
    <w:rsid w:val="00643072"/>
    <w:rsid w:val="00643475"/>
    <w:rsid w:val="0064396A"/>
    <w:rsid w:val="006444D3"/>
    <w:rsid w:val="00644955"/>
    <w:rsid w:val="00645E62"/>
    <w:rsid w:val="0064624E"/>
    <w:rsid w:val="00646343"/>
    <w:rsid w:val="00650609"/>
    <w:rsid w:val="00650AB9"/>
    <w:rsid w:val="00650DB9"/>
    <w:rsid w:val="006537BD"/>
    <w:rsid w:val="00655733"/>
    <w:rsid w:val="006557D6"/>
    <w:rsid w:val="00655ACD"/>
    <w:rsid w:val="00656A92"/>
    <w:rsid w:val="00656DDE"/>
    <w:rsid w:val="0066011D"/>
    <w:rsid w:val="006607C0"/>
    <w:rsid w:val="006613A6"/>
    <w:rsid w:val="006621FD"/>
    <w:rsid w:val="006627A2"/>
    <w:rsid w:val="00662AE2"/>
    <w:rsid w:val="006633C7"/>
    <w:rsid w:val="006634E6"/>
    <w:rsid w:val="006648DD"/>
    <w:rsid w:val="00664D09"/>
    <w:rsid w:val="006655EE"/>
    <w:rsid w:val="00666AC3"/>
    <w:rsid w:val="00666FC0"/>
    <w:rsid w:val="00667EE7"/>
    <w:rsid w:val="00670174"/>
    <w:rsid w:val="00670922"/>
    <w:rsid w:val="00670BE1"/>
    <w:rsid w:val="0067163B"/>
    <w:rsid w:val="0067218F"/>
    <w:rsid w:val="00672B89"/>
    <w:rsid w:val="006733AD"/>
    <w:rsid w:val="006736AC"/>
    <w:rsid w:val="006741F2"/>
    <w:rsid w:val="00674CC3"/>
    <w:rsid w:val="00675539"/>
    <w:rsid w:val="00675C72"/>
    <w:rsid w:val="006764D8"/>
    <w:rsid w:val="006771F9"/>
    <w:rsid w:val="006776D7"/>
    <w:rsid w:val="00677FCE"/>
    <w:rsid w:val="006802D1"/>
    <w:rsid w:val="006805A6"/>
    <w:rsid w:val="00681003"/>
    <w:rsid w:val="006817BA"/>
    <w:rsid w:val="006817C9"/>
    <w:rsid w:val="00682BEF"/>
    <w:rsid w:val="0068398A"/>
    <w:rsid w:val="00683ECE"/>
    <w:rsid w:val="00685854"/>
    <w:rsid w:val="0068637D"/>
    <w:rsid w:val="006903EB"/>
    <w:rsid w:val="006928D1"/>
    <w:rsid w:val="00694ACC"/>
    <w:rsid w:val="00694F00"/>
    <w:rsid w:val="006951A1"/>
    <w:rsid w:val="00695FC2"/>
    <w:rsid w:val="00696312"/>
    <w:rsid w:val="00696949"/>
    <w:rsid w:val="00697052"/>
    <w:rsid w:val="0069708D"/>
    <w:rsid w:val="006A0643"/>
    <w:rsid w:val="006A44A0"/>
    <w:rsid w:val="006A46FB"/>
    <w:rsid w:val="006A4A43"/>
    <w:rsid w:val="006A5E28"/>
    <w:rsid w:val="006A697B"/>
    <w:rsid w:val="006A6B67"/>
    <w:rsid w:val="006A7AFF"/>
    <w:rsid w:val="006B11C9"/>
    <w:rsid w:val="006B1816"/>
    <w:rsid w:val="006B2099"/>
    <w:rsid w:val="006B2420"/>
    <w:rsid w:val="006B2AB6"/>
    <w:rsid w:val="006B41F0"/>
    <w:rsid w:val="006B4AF1"/>
    <w:rsid w:val="006B4D50"/>
    <w:rsid w:val="006B4FC7"/>
    <w:rsid w:val="006B50CF"/>
    <w:rsid w:val="006B5737"/>
    <w:rsid w:val="006B63BE"/>
    <w:rsid w:val="006C03B8"/>
    <w:rsid w:val="006C2A28"/>
    <w:rsid w:val="006C2F2A"/>
    <w:rsid w:val="006C3107"/>
    <w:rsid w:val="006C356B"/>
    <w:rsid w:val="006C4597"/>
    <w:rsid w:val="006C4721"/>
    <w:rsid w:val="006C4ABC"/>
    <w:rsid w:val="006C5171"/>
    <w:rsid w:val="006C5EC9"/>
    <w:rsid w:val="006C6059"/>
    <w:rsid w:val="006C7522"/>
    <w:rsid w:val="006D083C"/>
    <w:rsid w:val="006D2FFE"/>
    <w:rsid w:val="006D3DE0"/>
    <w:rsid w:val="006D450B"/>
    <w:rsid w:val="006D637D"/>
    <w:rsid w:val="006D6479"/>
    <w:rsid w:val="006D6F08"/>
    <w:rsid w:val="006D72FA"/>
    <w:rsid w:val="006D78DB"/>
    <w:rsid w:val="006E032A"/>
    <w:rsid w:val="006E062C"/>
    <w:rsid w:val="006E18EE"/>
    <w:rsid w:val="006E1C82"/>
    <w:rsid w:val="006E28B7"/>
    <w:rsid w:val="006E2A9B"/>
    <w:rsid w:val="006E3310"/>
    <w:rsid w:val="006E3499"/>
    <w:rsid w:val="006E3C76"/>
    <w:rsid w:val="006E4181"/>
    <w:rsid w:val="006E4E39"/>
    <w:rsid w:val="006E565E"/>
    <w:rsid w:val="006E673D"/>
    <w:rsid w:val="006E7D3B"/>
    <w:rsid w:val="006F1730"/>
    <w:rsid w:val="006F1B70"/>
    <w:rsid w:val="006F1CB7"/>
    <w:rsid w:val="006F1E45"/>
    <w:rsid w:val="006F20B9"/>
    <w:rsid w:val="006F2D57"/>
    <w:rsid w:val="006F341D"/>
    <w:rsid w:val="006F3CDE"/>
    <w:rsid w:val="006F50D7"/>
    <w:rsid w:val="006F5802"/>
    <w:rsid w:val="006F58D4"/>
    <w:rsid w:val="006F5BA3"/>
    <w:rsid w:val="006F5FB1"/>
    <w:rsid w:val="006F6582"/>
    <w:rsid w:val="006F720F"/>
    <w:rsid w:val="00701639"/>
    <w:rsid w:val="00703187"/>
    <w:rsid w:val="0070346E"/>
    <w:rsid w:val="00703ACD"/>
    <w:rsid w:val="0070479F"/>
    <w:rsid w:val="007047C4"/>
    <w:rsid w:val="00704C34"/>
    <w:rsid w:val="00704EDB"/>
    <w:rsid w:val="00705408"/>
    <w:rsid w:val="0070582E"/>
    <w:rsid w:val="00706101"/>
    <w:rsid w:val="00707072"/>
    <w:rsid w:val="00707D61"/>
    <w:rsid w:val="007110B8"/>
    <w:rsid w:val="007113A9"/>
    <w:rsid w:val="00711BB9"/>
    <w:rsid w:val="00711D77"/>
    <w:rsid w:val="00712287"/>
    <w:rsid w:val="0071240D"/>
    <w:rsid w:val="00712772"/>
    <w:rsid w:val="00712E47"/>
    <w:rsid w:val="00713ECC"/>
    <w:rsid w:val="0071475A"/>
    <w:rsid w:val="007148D3"/>
    <w:rsid w:val="00714A3B"/>
    <w:rsid w:val="00715B9A"/>
    <w:rsid w:val="00715BBF"/>
    <w:rsid w:val="00716464"/>
    <w:rsid w:val="007166AA"/>
    <w:rsid w:val="00716CE8"/>
    <w:rsid w:val="00716EEC"/>
    <w:rsid w:val="007203F4"/>
    <w:rsid w:val="00721D4C"/>
    <w:rsid w:val="00722818"/>
    <w:rsid w:val="00722CFA"/>
    <w:rsid w:val="00722F04"/>
    <w:rsid w:val="00722F0F"/>
    <w:rsid w:val="007257D0"/>
    <w:rsid w:val="00726EA6"/>
    <w:rsid w:val="00727208"/>
    <w:rsid w:val="00727680"/>
    <w:rsid w:val="007278B3"/>
    <w:rsid w:val="0073102A"/>
    <w:rsid w:val="0073160E"/>
    <w:rsid w:val="0073194C"/>
    <w:rsid w:val="007335A0"/>
    <w:rsid w:val="00733A06"/>
    <w:rsid w:val="007348B1"/>
    <w:rsid w:val="0073490B"/>
    <w:rsid w:val="00734EF9"/>
    <w:rsid w:val="00735733"/>
    <w:rsid w:val="007362A6"/>
    <w:rsid w:val="007367BD"/>
    <w:rsid w:val="00736892"/>
    <w:rsid w:val="00736D7D"/>
    <w:rsid w:val="00737158"/>
    <w:rsid w:val="00737327"/>
    <w:rsid w:val="00740E58"/>
    <w:rsid w:val="00742F2B"/>
    <w:rsid w:val="007445A0"/>
    <w:rsid w:val="0074524B"/>
    <w:rsid w:val="0074555F"/>
    <w:rsid w:val="00747D8B"/>
    <w:rsid w:val="007501DE"/>
    <w:rsid w:val="007504C4"/>
    <w:rsid w:val="007510DD"/>
    <w:rsid w:val="00751228"/>
    <w:rsid w:val="007514C0"/>
    <w:rsid w:val="00751F92"/>
    <w:rsid w:val="007522C1"/>
    <w:rsid w:val="00752C3F"/>
    <w:rsid w:val="0075326D"/>
    <w:rsid w:val="00753DC6"/>
    <w:rsid w:val="00754D5E"/>
    <w:rsid w:val="007552E1"/>
    <w:rsid w:val="00755809"/>
    <w:rsid w:val="007562BE"/>
    <w:rsid w:val="00756469"/>
    <w:rsid w:val="007571E1"/>
    <w:rsid w:val="0075762A"/>
    <w:rsid w:val="007579E5"/>
    <w:rsid w:val="00757A16"/>
    <w:rsid w:val="00757E98"/>
    <w:rsid w:val="00760173"/>
    <w:rsid w:val="007604B2"/>
    <w:rsid w:val="00760688"/>
    <w:rsid w:val="00762ADE"/>
    <w:rsid w:val="00765281"/>
    <w:rsid w:val="007652FA"/>
    <w:rsid w:val="00766BAD"/>
    <w:rsid w:val="007670F2"/>
    <w:rsid w:val="007704AF"/>
    <w:rsid w:val="00770D19"/>
    <w:rsid w:val="007729A2"/>
    <w:rsid w:val="0077446E"/>
    <w:rsid w:val="007744D0"/>
    <w:rsid w:val="007755F2"/>
    <w:rsid w:val="0077670E"/>
    <w:rsid w:val="007767DA"/>
    <w:rsid w:val="00776971"/>
    <w:rsid w:val="00780A80"/>
    <w:rsid w:val="00780F1C"/>
    <w:rsid w:val="0078177E"/>
    <w:rsid w:val="00782CC7"/>
    <w:rsid w:val="0078304C"/>
    <w:rsid w:val="00783673"/>
    <w:rsid w:val="00784B6D"/>
    <w:rsid w:val="00784E35"/>
    <w:rsid w:val="00785369"/>
    <w:rsid w:val="00785490"/>
    <w:rsid w:val="007859C0"/>
    <w:rsid w:val="00786597"/>
    <w:rsid w:val="00786D37"/>
    <w:rsid w:val="00787E00"/>
    <w:rsid w:val="007925EA"/>
    <w:rsid w:val="00793CD8"/>
    <w:rsid w:val="00794666"/>
    <w:rsid w:val="00795697"/>
    <w:rsid w:val="00795C92"/>
    <w:rsid w:val="00796231"/>
    <w:rsid w:val="00797124"/>
    <w:rsid w:val="0079745C"/>
    <w:rsid w:val="00797E8E"/>
    <w:rsid w:val="007A1CB3"/>
    <w:rsid w:val="007A2520"/>
    <w:rsid w:val="007A2D2D"/>
    <w:rsid w:val="007A306F"/>
    <w:rsid w:val="007A43A6"/>
    <w:rsid w:val="007A4B37"/>
    <w:rsid w:val="007A5240"/>
    <w:rsid w:val="007A58A6"/>
    <w:rsid w:val="007A6F30"/>
    <w:rsid w:val="007A7A1E"/>
    <w:rsid w:val="007B0F7A"/>
    <w:rsid w:val="007B20DB"/>
    <w:rsid w:val="007B2185"/>
    <w:rsid w:val="007B2512"/>
    <w:rsid w:val="007B255F"/>
    <w:rsid w:val="007B2728"/>
    <w:rsid w:val="007B2A94"/>
    <w:rsid w:val="007B37ED"/>
    <w:rsid w:val="007B3D2D"/>
    <w:rsid w:val="007B4CC8"/>
    <w:rsid w:val="007B50AE"/>
    <w:rsid w:val="007B51DF"/>
    <w:rsid w:val="007B52A0"/>
    <w:rsid w:val="007B695F"/>
    <w:rsid w:val="007B71C1"/>
    <w:rsid w:val="007B727D"/>
    <w:rsid w:val="007B7EE3"/>
    <w:rsid w:val="007C05DD"/>
    <w:rsid w:val="007C2980"/>
    <w:rsid w:val="007C3D18"/>
    <w:rsid w:val="007C48F9"/>
    <w:rsid w:val="007C4AAE"/>
    <w:rsid w:val="007C60BF"/>
    <w:rsid w:val="007C6A07"/>
    <w:rsid w:val="007C6B3E"/>
    <w:rsid w:val="007C75A1"/>
    <w:rsid w:val="007C77A5"/>
    <w:rsid w:val="007C7E4A"/>
    <w:rsid w:val="007D04E5"/>
    <w:rsid w:val="007D13E0"/>
    <w:rsid w:val="007D1AC7"/>
    <w:rsid w:val="007D2213"/>
    <w:rsid w:val="007D5901"/>
    <w:rsid w:val="007D7526"/>
    <w:rsid w:val="007D7A57"/>
    <w:rsid w:val="007D7BF0"/>
    <w:rsid w:val="007E05E3"/>
    <w:rsid w:val="007E0953"/>
    <w:rsid w:val="007E176A"/>
    <w:rsid w:val="007E1A13"/>
    <w:rsid w:val="007E1B67"/>
    <w:rsid w:val="007E4610"/>
    <w:rsid w:val="007E4715"/>
    <w:rsid w:val="007E505B"/>
    <w:rsid w:val="007E53ED"/>
    <w:rsid w:val="007E7091"/>
    <w:rsid w:val="007E745B"/>
    <w:rsid w:val="007E7C1D"/>
    <w:rsid w:val="007F2BFA"/>
    <w:rsid w:val="007F2F89"/>
    <w:rsid w:val="007F4EED"/>
    <w:rsid w:val="007F5363"/>
    <w:rsid w:val="007F60A5"/>
    <w:rsid w:val="007F6AE4"/>
    <w:rsid w:val="007F6B30"/>
    <w:rsid w:val="008018E0"/>
    <w:rsid w:val="0080229E"/>
    <w:rsid w:val="00802D37"/>
    <w:rsid w:val="0080355F"/>
    <w:rsid w:val="00803FAE"/>
    <w:rsid w:val="00804350"/>
    <w:rsid w:val="00804583"/>
    <w:rsid w:val="0080538F"/>
    <w:rsid w:val="0080605F"/>
    <w:rsid w:val="00806133"/>
    <w:rsid w:val="00807786"/>
    <w:rsid w:val="0081005A"/>
    <w:rsid w:val="00810233"/>
    <w:rsid w:val="00810396"/>
    <w:rsid w:val="008119E0"/>
    <w:rsid w:val="00811BA8"/>
    <w:rsid w:val="00811FCB"/>
    <w:rsid w:val="0081525E"/>
    <w:rsid w:val="008158D6"/>
    <w:rsid w:val="00815B5B"/>
    <w:rsid w:val="0081622D"/>
    <w:rsid w:val="00817196"/>
    <w:rsid w:val="008173F8"/>
    <w:rsid w:val="00817976"/>
    <w:rsid w:val="00821D84"/>
    <w:rsid w:val="0082358E"/>
    <w:rsid w:val="008235DB"/>
    <w:rsid w:val="00824A13"/>
    <w:rsid w:val="00824AB4"/>
    <w:rsid w:val="00825441"/>
    <w:rsid w:val="00825C42"/>
    <w:rsid w:val="00825D25"/>
    <w:rsid w:val="00825D52"/>
    <w:rsid w:val="00827D6F"/>
    <w:rsid w:val="008301A2"/>
    <w:rsid w:val="00833299"/>
    <w:rsid w:val="00835A25"/>
    <w:rsid w:val="0083663E"/>
    <w:rsid w:val="00836B50"/>
    <w:rsid w:val="00837332"/>
    <w:rsid w:val="008376AC"/>
    <w:rsid w:val="008405A2"/>
    <w:rsid w:val="00840FBB"/>
    <w:rsid w:val="0084107B"/>
    <w:rsid w:val="00843117"/>
    <w:rsid w:val="0084325F"/>
    <w:rsid w:val="008444E8"/>
    <w:rsid w:val="00844C10"/>
    <w:rsid w:val="00844E80"/>
    <w:rsid w:val="008453B8"/>
    <w:rsid w:val="00846FE7"/>
    <w:rsid w:val="00847B7D"/>
    <w:rsid w:val="0085034A"/>
    <w:rsid w:val="00850A49"/>
    <w:rsid w:val="008511DB"/>
    <w:rsid w:val="008521F7"/>
    <w:rsid w:val="00852D92"/>
    <w:rsid w:val="0085341A"/>
    <w:rsid w:val="0085451E"/>
    <w:rsid w:val="00854ADD"/>
    <w:rsid w:val="00854B50"/>
    <w:rsid w:val="00855A4E"/>
    <w:rsid w:val="00856473"/>
    <w:rsid w:val="00856911"/>
    <w:rsid w:val="00857169"/>
    <w:rsid w:val="00861362"/>
    <w:rsid w:val="00862753"/>
    <w:rsid w:val="008635B5"/>
    <w:rsid w:val="008639E4"/>
    <w:rsid w:val="00864195"/>
    <w:rsid w:val="0086704B"/>
    <w:rsid w:val="008672D9"/>
    <w:rsid w:val="008677FD"/>
    <w:rsid w:val="008702AC"/>
    <w:rsid w:val="008706D4"/>
    <w:rsid w:val="00870F8A"/>
    <w:rsid w:val="008719A4"/>
    <w:rsid w:val="00871A51"/>
    <w:rsid w:val="00871D23"/>
    <w:rsid w:val="00874312"/>
    <w:rsid w:val="0087437C"/>
    <w:rsid w:val="008753B7"/>
    <w:rsid w:val="0087547F"/>
    <w:rsid w:val="0087578B"/>
    <w:rsid w:val="00875CD7"/>
    <w:rsid w:val="00876B4D"/>
    <w:rsid w:val="00877F18"/>
    <w:rsid w:val="0088187A"/>
    <w:rsid w:val="00882BF3"/>
    <w:rsid w:val="00884034"/>
    <w:rsid w:val="00884109"/>
    <w:rsid w:val="00885BCA"/>
    <w:rsid w:val="00892BFB"/>
    <w:rsid w:val="0089301F"/>
    <w:rsid w:val="008941E3"/>
    <w:rsid w:val="00894A88"/>
    <w:rsid w:val="00895386"/>
    <w:rsid w:val="00895EF8"/>
    <w:rsid w:val="00897A4D"/>
    <w:rsid w:val="008A06B6"/>
    <w:rsid w:val="008A183A"/>
    <w:rsid w:val="008A21FF"/>
    <w:rsid w:val="008A2C22"/>
    <w:rsid w:val="008A2CE2"/>
    <w:rsid w:val="008A30AC"/>
    <w:rsid w:val="008A3E38"/>
    <w:rsid w:val="008A44B8"/>
    <w:rsid w:val="008A472F"/>
    <w:rsid w:val="008A4D9B"/>
    <w:rsid w:val="008A51A8"/>
    <w:rsid w:val="008A54C7"/>
    <w:rsid w:val="008A55D7"/>
    <w:rsid w:val="008A5732"/>
    <w:rsid w:val="008A77D8"/>
    <w:rsid w:val="008B0483"/>
    <w:rsid w:val="008B04BD"/>
    <w:rsid w:val="008B120C"/>
    <w:rsid w:val="008B36E0"/>
    <w:rsid w:val="008B51A0"/>
    <w:rsid w:val="008B592A"/>
    <w:rsid w:val="008B5958"/>
    <w:rsid w:val="008B5963"/>
    <w:rsid w:val="008B7B5C"/>
    <w:rsid w:val="008C0C99"/>
    <w:rsid w:val="008C0E3B"/>
    <w:rsid w:val="008C2017"/>
    <w:rsid w:val="008C213D"/>
    <w:rsid w:val="008C4850"/>
    <w:rsid w:val="008C4958"/>
    <w:rsid w:val="008C4BAA"/>
    <w:rsid w:val="008C586E"/>
    <w:rsid w:val="008C6AE8"/>
    <w:rsid w:val="008C7069"/>
    <w:rsid w:val="008C72C4"/>
    <w:rsid w:val="008C750A"/>
    <w:rsid w:val="008C7573"/>
    <w:rsid w:val="008D00A5"/>
    <w:rsid w:val="008D0A09"/>
    <w:rsid w:val="008D11F6"/>
    <w:rsid w:val="008D19A0"/>
    <w:rsid w:val="008D2BA7"/>
    <w:rsid w:val="008D34F1"/>
    <w:rsid w:val="008D39D8"/>
    <w:rsid w:val="008D49E0"/>
    <w:rsid w:val="008D4C17"/>
    <w:rsid w:val="008D6D1A"/>
    <w:rsid w:val="008D7D5E"/>
    <w:rsid w:val="008E04FA"/>
    <w:rsid w:val="008E065E"/>
    <w:rsid w:val="008E0927"/>
    <w:rsid w:val="008E1539"/>
    <w:rsid w:val="008E1909"/>
    <w:rsid w:val="008E30DD"/>
    <w:rsid w:val="008E34AC"/>
    <w:rsid w:val="008E41C3"/>
    <w:rsid w:val="008E514B"/>
    <w:rsid w:val="008E5BB1"/>
    <w:rsid w:val="008E6C08"/>
    <w:rsid w:val="008F0273"/>
    <w:rsid w:val="008F0E3D"/>
    <w:rsid w:val="008F18C5"/>
    <w:rsid w:val="008F1EAB"/>
    <w:rsid w:val="008F2847"/>
    <w:rsid w:val="008F33DC"/>
    <w:rsid w:val="008F3C1C"/>
    <w:rsid w:val="008F477F"/>
    <w:rsid w:val="008F699E"/>
    <w:rsid w:val="008F6B90"/>
    <w:rsid w:val="009013CD"/>
    <w:rsid w:val="00902299"/>
    <w:rsid w:val="00902350"/>
    <w:rsid w:val="0090336B"/>
    <w:rsid w:val="009048A7"/>
    <w:rsid w:val="009053AA"/>
    <w:rsid w:val="00906939"/>
    <w:rsid w:val="0091055D"/>
    <w:rsid w:val="00910B7D"/>
    <w:rsid w:val="009115FA"/>
    <w:rsid w:val="00911DFB"/>
    <w:rsid w:val="00911F24"/>
    <w:rsid w:val="009125C4"/>
    <w:rsid w:val="00912A50"/>
    <w:rsid w:val="00912CE3"/>
    <w:rsid w:val="009139D9"/>
    <w:rsid w:val="0091446C"/>
    <w:rsid w:val="00914AD8"/>
    <w:rsid w:val="00916079"/>
    <w:rsid w:val="009161FA"/>
    <w:rsid w:val="00916AD0"/>
    <w:rsid w:val="00916E18"/>
    <w:rsid w:val="00917CE9"/>
    <w:rsid w:val="00920596"/>
    <w:rsid w:val="00920BF2"/>
    <w:rsid w:val="00920EB3"/>
    <w:rsid w:val="00922010"/>
    <w:rsid w:val="009221F6"/>
    <w:rsid w:val="00922231"/>
    <w:rsid w:val="00922E1F"/>
    <w:rsid w:val="009236C9"/>
    <w:rsid w:val="009259E2"/>
    <w:rsid w:val="00930366"/>
    <w:rsid w:val="00930728"/>
    <w:rsid w:val="00931BD9"/>
    <w:rsid w:val="009344AB"/>
    <w:rsid w:val="00934633"/>
    <w:rsid w:val="00934C7A"/>
    <w:rsid w:val="00936875"/>
    <w:rsid w:val="009368F3"/>
    <w:rsid w:val="009371D6"/>
    <w:rsid w:val="009414FA"/>
    <w:rsid w:val="00941636"/>
    <w:rsid w:val="009432C2"/>
    <w:rsid w:val="009434BD"/>
    <w:rsid w:val="00943626"/>
    <w:rsid w:val="00943742"/>
    <w:rsid w:val="00943BEF"/>
    <w:rsid w:val="00944364"/>
    <w:rsid w:val="00945C05"/>
    <w:rsid w:val="00946945"/>
    <w:rsid w:val="00947713"/>
    <w:rsid w:val="009477C0"/>
    <w:rsid w:val="00950DE7"/>
    <w:rsid w:val="00951CA9"/>
    <w:rsid w:val="00953920"/>
    <w:rsid w:val="0095396C"/>
    <w:rsid w:val="00953D47"/>
    <w:rsid w:val="0095554D"/>
    <w:rsid w:val="0095681E"/>
    <w:rsid w:val="009572D4"/>
    <w:rsid w:val="00957353"/>
    <w:rsid w:val="009610BB"/>
    <w:rsid w:val="00961921"/>
    <w:rsid w:val="00961A9F"/>
    <w:rsid w:val="00962394"/>
    <w:rsid w:val="0096430A"/>
    <w:rsid w:val="0096554B"/>
    <w:rsid w:val="0096584A"/>
    <w:rsid w:val="0097039E"/>
    <w:rsid w:val="00971F08"/>
    <w:rsid w:val="009740CB"/>
    <w:rsid w:val="0097428F"/>
    <w:rsid w:val="00974762"/>
    <w:rsid w:val="00974C5D"/>
    <w:rsid w:val="0097603D"/>
    <w:rsid w:val="00976949"/>
    <w:rsid w:val="00980477"/>
    <w:rsid w:val="00981016"/>
    <w:rsid w:val="00981A8E"/>
    <w:rsid w:val="009837B3"/>
    <w:rsid w:val="00983839"/>
    <w:rsid w:val="00985253"/>
    <w:rsid w:val="009853B3"/>
    <w:rsid w:val="00986B39"/>
    <w:rsid w:val="00990630"/>
    <w:rsid w:val="0099172B"/>
    <w:rsid w:val="00991761"/>
    <w:rsid w:val="00992277"/>
    <w:rsid w:val="009927C3"/>
    <w:rsid w:val="00992CF1"/>
    <w:rsid w:val="009933EB"/>
    <w:rsid w:val="00993ACE"/>
    <w:rsid w:val="009940C1"/>
    <w:rsid w:val="00994DCA"/>
    <w:rsid w:val="009960EC"/>
    <w:rsid w:val="00996C32"/>
    <w:rsid w:val="009970DD"/>
    <w:rsid w:val="009A0FBA"/>
    <w:rsid w:val="009A1562"/>
    <w:rsid w:val="009A1601"/>
    <w:rsid w:val="009A37A5"/>
    <w:rsid w:val="009A3BB6"/>
    <w:rsid w:val="009A3C08"/>
    <w:rsid w:val="009A462D"/>
    <w:rsid w:val="009A5CBA"/>
    <w:rsid w:val="009A6026"/>
    <w:rsid w:val="009B02C7"/>
    <w:rsid w:val="009B08C5"/>
    <w:rsid w:val="009B1F30"/>
    <w:rsid w:val="009B2093"/>
    <w:rsid w:val="009B3AC2"/>
    <w:rsid w:val="009B4D1D"/>
    <w:rsid w:val="009B4DF4"/>
    <w:rsid w:val="009B564E"/>
    <w:rsid w:val="009B58F4"/>
    <w:rsid w:val="009B7E87"/>
    <w:rsid w:val="009C0169"/>
    <w:rsid w:val="009C1047"/>
    <w:rsid w:val="009C10D1"/>
    <w:rsid w:val="009C403E"/>
    <w:rsid w:val="009C4992"/>
    <w:rsid w:val="009C4B81"/>
    <w:rsid w:val="009C6D45"/>
    <w:rsid w:val="009C701C"/>
    <w:rsid w:val="009D08C4"/>
    <w:rsid w:val="009D1BE6"/>
    <w:rsid w:val="009D1C5E"/>
    <w:rsid w:val="009D411F"/>
    <w:rsid w:val="009D4EBA"/>
    <w:rsid w:val="009D4FF0"/>
    <w:rsid w:val="009D703C"/>
    <w:rsid w:val="009D718F"/>
    <w:rsid w:val="009E068F"/>
    <w:rsid w:val="009E08EF"/>
    <w:rsid w:val="009E0E1B"/>
    <w:rsid w:val="009E14E0"/>
    <w:rsid w:val="009E173D"/>
    <w:rsid w:val="009E175A"/>
    <w:rsid w:val="009E1BFC"/>
    <w:rsid w:val="009E1D4E"/>
    <w:rsid w:val="009E327A"/>
    <w:rsid w:val="009E35DB"/>
    <w:rsid w:val="009E465F"/>
    <w:rsid w:val="009E47A3"/>
    <w:rsid w:val="009E6239"/>
    <w:rsid w:val="009F0522"/>
    <w:rsid w:val="009F06F4"/>
    <w:rsid w:val="009F08F3"/>
    <w:rsid w:val="009F1903"/>
    <w:rsid w:val="009F1914"/>
    <w:rsid w:val="009F22CA"/>
    <w:rsid w:val="009F344F"/>
    <w:rsid w:val="009F3F83"/>
    <w:rsid w:val="009F436A"/>
    <w:rsid w:val="009F4A47"/>
    <w:rsid w:val="009F520A"/>
    <w:rsid w:val="009F5FE2"/>
    <w:rsid w:val="009F6285"/>
    <w:rsid w:val="00A00800"/>
    <w:rsid w:val="00A023DC"/>
    <w:rsid w:val="00A02633"/>
    <w:rsid w:val="00A031D8"/>
    <w:rsid w:val="00A04412"/>
    <w:rsid w:val="00A048A8"/>
    <w:rsid w:val="00A04F49"/>
    <w:rsid w:val="00A059C4"/>
    <w:rsid w:val="00A07870"/>
    <w:rsid w:val="00A11403"/>
    <w:rsid w:val="00A11574"/>
    <w:rsid w:val="00A121FE"/>
    <w:rsid w:val="00A1222E"/>
    <w:rsid w:val="00A128E4"/>
    <w:rsid w:val="00A13245"/>
    <w:rsid w:val="00A13E54"/>
    <w:rsid w:val="00A13E90"/>
    <w:rsid w:val="00A147C6"/>
    <w:rsid w:val="00A17F63"/>
    <w:rsid w:val="00A2013A"/>
    <w:rsid w:val="00A21287"/>
    <w:rsid w:val="00A2193B"/>
    <w:rsid w:val="00A22BF0"/>
    <w:rsid w:val="00A2351A"/>
    <w:rsid w:val="00A23B25"/>
    <w:rsid w:val="00A250B3"/>
    <w:rsid w:val="00A2638F"/>
    <w:rsid w:val="00A264A9"/>
    <w:rsid w:val="00A26DCF"/>
    <w:rsid w:val="00A27785"/>
    <w:rsid w:val="00A27BA4"/>
    <w:rsid w:val="00A30187"/>
    <w:rsid w:val="00A309BF"/>
    <w:rsid w:val="00A32151"/>
    <w:rsid w:val="00A32266"/>
    <w:rsid w:val="00A3388B"/>
    <w:rsid w:val="00A3448A"/>
    <w:rsid w:val="00A35007"/>
    <w:rsid w:val="00A36297"/>
    <w:rsid w:val="00A372C5"/>
    <w:rsid w:val="00A37D9D"/>
    <w:rsid w:val="00A40DF3"/>
    <w:rsid w:val="00A40E80"/>
    <w:rsid w:val="00A41E2B"/>
    <w:rsid w:val="00A43301"/>
    <w:rsid w:val="00A44FCB"/>
    <w:rsid w:val="00A45477"/>
    <w:rsid w:val="00A45B74"/>
    <w:rsid w:val="00A46152"/>
    <w:rsid w:val="00A52120"/>
    <w:rsid w:val="00A52E1D"/>
    <w:rsid w:val="00A546C2"/>
    <w:rsid w:val="00A55B7D"/>
    <w:rsid w:val="00A55B8C"/>
    <w:rsid w:val="00A55BB8"/>
    <w:rsid w:val="00A5722C"/>
    <w:rsid w:val="00A57C3D"/>
    <w:rsid w:val="00A61499"/>
    <w:rsid w:val="00A61978"/>
    <w:rsid w:val="00A61B9D"/>
    <w:rsid w:val="00A61DD0"/>
    <w:rsid w:val="00A62A77"/>
    <w:rsid w:val="00A631A6"/>
    <w:rsid w:val="00A63483"/>
    <w:rsid w:val="00A63DA1"/>
    <w:rsid w:val="00A64ED7"/>
    <w:rsid w:val="00A657D7"/>
    <w:rsid w:val="00A660AC"/>
    <w:rsid w:val="00A66856"/>
    <w:rsid w:val="00A66CDC"/>
    <w:rsid w:val="00A67309"/>
    <w:rsid w:val="00A67E6C"/>
    <w:rsid w:val="00A7079A"/>
    <w:rsid w:val="00A71B37"/>
    <w:rsid w:val="00A71B99"/>
    <w:rsid w:val="00A739D0"/>
    <w:rsid w:val="00A75381"/>
    <w:rsid w:val="00A761D4"/>
    <w:rsid w:val="00A76803"/>
    <w:rsid w:val="00A76CBF"/>
    <w:rsid w:val="00A77EC4"/>
    <w:rsid w:val="00A82D0F"/>
    <w:rsid w:val="00A83449"/>
    <w:rsid w:val="00A834A9"/>
    <w:rsid w:val="00A85D2C"/>
    <w:rsid w:val="00A86211"/>
    <w:rsid w:val="00A8777A"/>
    <w:rsid w:val="00A91572"/>
    <w:rsid w:val="00A91BE8"/>
    <w:rsid w:val="00A92879"/>
    <w:rsid w:val="00A92902"/>
    <w:rsid w:val="00A93610"/>
    <w:rsid w:val="00A9442A"/>
    <w:rsid w:val="00A97F1D"/>
    <w:rsid w:val="00AA016F"/>
    <w:rsid w:val="00AA03FB"/>
    <w:rsid w:val="00AA0F0E"/>
    <w:rsid w:val="00AA193D"/>
    <w:rsid w:val="00AA1ED6"/>
    <w:rsid w:val="00AA2728"/>
    <w:rsid w:val="00AA401F"/>
    <w:rsid w:val="00AA47E8"/>
    <w:rsid w:val="00AA4C05"/>
    <w:rsid w:val="00AA51D6"/>
    <w:rsid w:val="00AA54C8"/>
    <w:rsid w:val="00AA5FD0"/>
    <w:rsid w:val="00AA6271"/>
    <w:rsid w:val="00AA7764"/>
    <w:rsid w:val="00AB0BC8"/>
    <w:rsid w:val="00AB11CA"/>
    <w:rsid w:val="00AB14D9"/>
    <w:rsid w:val="00AB2071"/>
    <w:rsid w:val="00AB268F"/>
    <w:rsid w:val="00AB368F"/>
    <w:rsid w:val="00AB4AB8"/>
    <w:rsid w:val="00AB4BDA"/>
    <w:rsid w:val="00AB655E"/>
    <w:rsid w:val="00AC006F"/>
    <w:rsid w:val="00AC007F"/>
    <w:rsid w:val="00AC1D1C"/>
    <w:rsid w:val="00AC2D3A"/>
    <w:rsid w:val="00AC2ECD"/>
    <w:rsid w:val="00AC3119"/>
    <w:rsid w:val="00AC409C"/>
    <w:rsid w:val="00AC4392"/>
    <w:rsid w:val="00AC49FB"/>
    <w:rsid w:val="00AC521B"/>
    <w:rsid w:val="00AC5A10"/>
    <w:rsid w:val="00AD0AA3"/>
    <w:rsid w:val="00AD0B6B"/>
    <w:rsid w:val="00AD265C"/>
    <w:rsid w:val="00AD3F94"/>
    <w:rsid w:val="00AD4A5A"/>
    <w:rsid w:val="00AD581B"/>
    <w:rsid w:val="00AE049D"/>
    <w:rsid w:val="00AE13C9"/>
    <w:rsid w:val="00AE1AC4"/>
    <w:rsid w:val="00AE1DF9"/>
    <w:rsid w:val="00AE27AC"/>
    <w:rsid w:val="00AE2A39"/>
    <w:rsid w:val="00AE33B6"/>
    <w:rsid w:val="00AE3CFF"/>
    <w:rsid w:val="00AE40E0"/>
    <w:rsid w:val="00AE4DBA"/>
    <w:rsid w:val="00AE4F07"/>
    <w:rsid w:val="00AE5D9B"/>
    <w:rsid w:val="00AF0475"/>
    <w:rsid w:val="00AF09B9"/>
    <w:rsid w:val="00AF1225"/>
    <w:rsid w:val="00AF14EC"/>
    <w:rsid w:val="00AF16FC"/>
    <w:rsid w:val="00AF1C5D"/>
    <w:rsid w:val="00AF1CAF"/>
    <w:rsid w:val="00AF3BF6"/>
    <w:rsid w:val="00AF42D7"/>
    <w:rsid w:val="00AF4EC4"/>
    <w:rsid w:val="00AF5344"/>
    <w:rsid w:val="00AF663E"/>
    <w:rsid w:val="00AF7246"/>
    <w:rsid w:val="00AF776B"/>
    <w:rsid w:val="00B006FE"/>
    <w:rsid w:val="00B007CB"/>
    <w:rsid w:val="00B01201"/>
    <w:rsid w:val="00B02AA9"/>
    <w:rsid w:val="00B02FA3"/>
    <w:rsid w:val="00B05084"/>
    <w:rsid w:val="00B05BCF"/>
    <w:rsid w:val="00B07290"/>
    <w:rsid w:val="00B07EB0"/>
    <w:rsid w:val="00B10A08"/>
    <w:rsid w:val="00B1105E"/>
    <w:rsid w:val="00B1163D"/>
    <w:rsid w:val="00B11E94"/>
    <w:rsid w:val="00B12F07"/>
    <w:rsid w:val="00B13453"/>
    <w:rsid w:val="00B15352"/>
    <w:rsid w:val="00B157F9"/>
    <w:rsid w:val="00B20256"/>
    <w:rsid w:val="00B20D09"/>
    <w:rsid w:val="00B21E29"/>
    <w:rsid w:val="00B22AC0"/>
    <w:rsid w:val="00B23273"/>
    <w:rsid w:val="00B24490"/>
    <w:rsid w:val="00B2763F"/>
    <w:rsid w:val="00B27AAC"/>
    <w:rsid w:val="00B30929"/>
    <w:rsid w:val="00B30CDD"/>
    <w:rsid w:val="00B31914"/>
    <w:rsid w:val="00B333B7"/>
    <w:rsid w:val="00B336DA"/>
    <w:rsid w:val="00B33E6B"/>
    <w:rsid w:val="00B372AA"/>
    <w:rsid w:val="00B3760E"/>
    <w:rsid w:val="00B40445"/>
    <w:rsid w:val="00B40566"/>
    <w:rsid w:val="00B406E2"/>
    <w:rsid w:val="00B40779"/>
    <w:rsid w:val="00B409E0"/>
    <w:rsid w:val="00B41888"/>
    <w:rsid w:val="00B43516"/>
    <w:rsid w:val="00B436E0"/>
    <w:rsid w:val="00B458D9"/>
    <w:rsid w:val="00B45A52"/>
    <w:rsid w:val="00B46175"/>
    <w:rsid w:val="00B47342"/>
    <w:rsid w:val="00B47411"/>
    <w:rsid w:val="00B474E1"/>
    <w:rsid w:val="00B47774"/>
    <w:rsid w:val="00B47F70"/>
    <w:rsid w:val="00B5003C"/>
    <w:rsid w:val="00B53F3A"/>
    <w:rsid w:val="00B548B7"/>
    <w:rsid w:val="00B551C1"/>
    <w:rsid w:val="00B56739"/>
    <w:rsid w:val="00B60DF2"/>
    <w:rsid w:val="00B62475"/>
    <w:rsid w:val="00B634D4"/>
    <w:rsid w:val="00B63E0D"/>
    <w:rsid w:val="00B643E3"/>
    <w:rsid w:val="00B65F44"/>
    <w:rsid w:val="00B664C7"/>
    <w:rsid w:val="00B71A88"/>
    <w:rsid w:val="00B739F6"/>
    <w:rsid w:val="00B74F8D"/>
    <w:rsid w:val="00B755C3"/>
    <w:rsid w:val="00B75DDA"/>
    <w:rsid w:val="00B76EA0"/>
    <w:rsid w:val="00B8016E"/>
    <w:rsid w:val="00B80B88"/>
    <w:rsid w:val="00B81A6C"/>
    <w:rsid w:val="00B82AA6"/>
    <w:rsid w:val="00B83506"/>
    <w:rsid w:val="00B854D9"/>
    <w:rsid w:val="00B85DE5"/>
    <w:rsid w:val="00B85FC6"/>
    <w:rsid w:val="00B87319"/>
    <w:rsid w:val="00B90287"/>
    <w:rsid w:val="00B90F73"/>
    <w:rsid w:val="00B92843"/>
    <w:rsid w:val="00B93B59"/>
    <w:rsid w:val="00B9406A"/>
    <w:rsid w:val="00B940CB"/>
    <w:rsid w:val="00B9500C"/>
    <w:rsid w:val="00B954E9"/>
    <w:rsid w:val="00B95A4F"/>
    <w:rsid w:val="00B97639"/>
    <w:rsid w:val="00BA0E65"/>
    <w:rsid w:val="00BA2280"/>
    <w:rsid w:val="00BA2A08"/>
    <w:rsid w:val="00BA56D2"/>
    <w:rsid w:val="00BA5A96"/>
    <w:rsid w:val="00BA76E0"/>
    <w:rsid w:val="00BB2A25"/>
    <w:rsid w:val="00BB3393"/>
    <w:rsid w:val="00BB4208"/>
    <w:rsid w:val="00BB5161"/>
    <w:rsid w:val="00BB51E9"/>
    <w:rsid w:val="00BB56D6"/>
    <w:rsid w:val="00BB7A41"/>
    <w:rsid w:val="00BB7C8C"/>
    <w:rsid w:val="00BC0FDC"/>
    <w:rsid w:val="00BC117E"/>
    <w:rsid w:val="00BC1DE2"/>
    <w:rsid w:val="00BC3053"/>
    <w:rsid w:val="00BC4523"/>
    <w:rsid w:val="00BC4D2E"/>
    <w:rsid w:val="00BC5729"/>
    <w:rsid w:val="00BC6A9C"/>
    <w:rsid w:val="00BC6C63"/>
    <w:rsid w:val="00BD3224"/>
    <w:rsid w:val="00BD3D2A"/>
    <w:rsid w:val="00BD48AC"/>
    <w:rsid w:val="00BD557E"/>
    <w:rsid w:val="00BD5797"/>
    <w:rsid w:val="00BD5F1A"/>
    <w:rsid w:val="00BD6A58"/>
    <w:rsid w:val="00BD795E"/>
    <w:rsid w:val="00BD7F37"/>
    <w:rsid w:val="00BE035B"/>
    <w:rsid w:val="00BE061B"/>
    <w:rsid w:val="00BE1234"/>
    <w:rsid w:val="00BE1464"/>
    <w:rsid w:val="00BE2B81"/>
    <w:rsid w:val="00BE2FA6"/>
    <w:rsid w:val="00BE333F"/>
    <w:rsid w:val="00BE49C5"/>
    <w:rsid w:val="00BE59BA"/>
    <w:rsid w:val="00BE6D6F"/>
    <w:rsid w:val="00BE7406"/>
    <w:rsid w:val="00BE7603"/>
    <w:rsid w:val="00BF01C5"/>
    <w:rsid w:val="00BF0F08"/>
    <w:rsid w:val="00BF3279"/>
    <w:rsid w:val="00BF3DD5"/>
    <w:rsid w:val="00BF46CE"/>
    <w:rsid w:val="00BF534B"/>
    <w:rsid w:val="00BF56EF"/>
    <w:rsid w:val="00BF6CFF"/>
    <w:rsid w:val="00BF6DB1"/>
    <w:rsid w:val="00BF74C7"/>
    <w:rsid w:val="00C00423"/>
    <w:rsid w:val="00C015C6"/>
    <w:rsid w:val="00C015F1"/>
    <w:rsid w:val="00C01F33"/>
    <w:rsid w:val="00C024B7"/>
    <w:rsid w:val="00C027BA"/>
    <w:rsid w:val="00C02CC6"/>
    <w:rsid w:val="00C040F7"/>
    <w:rsid w:val="00C044AB"/>
    <w:rsid w:val="00C05383"/>
    <w:rsid w:val="00C055A0"/>
    <w:rsid w:val="00C055E8"/>
    <w:rsid w:val="00C05676"/>
    <w:rsid w:val="00C05706"/>
    <w:rsid w:val="00C05EAB"/>
    <w:rsid w:val="00C063FF"/>
    <w:rsid w:val="00C068D6"/>
    <w:rsid w:val="00C07377"/>
    <w:rsid w:val="00C07C76"/>
    <w:rsid w:val="00C10478"/>
    <w:rsid w:val="00C10D35"/>
    <w:rsid w:val="00C12107"/>
    <w:rsid w:val="00C13395"/>
    <w:rsid w:val="00C1376C"/>
    <w:rsid w:val="00C14D4B"/>
    <w:rsid w:val="00C1538E"/>
    <w:rsid w:val="00C154BB"/>
    <w:rsid w:val="00C15828"/>
    <w:rsid w:val="00C16166"/>
    <w:rsid w:val="00C17B10"/>
    <w:rsid w:val="00C20179"/>
    <w:rsid w:val="00C219FC"/>
    <w:rsid w:val="00C25ED2"/>
    <w:rsid w:val="00C26655"/>
    <w:rsid w:val="00C279B5"/>
    <w:rsid w:val="00C27C45"/>
    <w:rsid w:val="00C30574"/>
    <w:rsid w:val="00C30A3E"/>
    <w:rsid w:val="00C3126B"/>
    <w:rsid w:val="00C31784"/>
    <w:rsid w:val="00C3378D"/>
    <w:rsid w:val="00C35BFE"/>
    <w:rsid w:val="00C35E6B"/>
    <w:rsid w:val="00C36C81"/>
    <w:rsid w:val="00C3719D"/>
    <w:rsid w:val="00C377AF"/>
    <w:rsid w:val="00C37CB2"/>
    <w:rsid w:val="00C430F0"/>
    <w:rsid w:val="00C43915"/>
    <w:rsid w:val="00C43FE4"/>
    <w:rsid w:val="00C4635A"/>
    <w:rsid w:val="00C473A5"/>
    <w:rsid w:val="00C50A1B"/>
    <w:rsid w:val="00C50F7F"/>
    <w:rsid w:val="00C51596"/>
    <w:rsid w:val="00C54995"/>
    <w:rsid w:val="00C54D41"/>
    <w:rsid w:val="00C60783"/>
    <w:rsid w:val="00C6190A"/>
    <w:rsid w:val="00C620AA"/>
    <w:rsid w:val="00C63F17"/>
    <w:rsid w:val="00C64672"/>
    <w:rsid w:val="00C64891"/>
    <w:rsid w:val="00C671EC"/>
    <w:rsid w:val="00C674E1"/>
    <w:rsid w:val="00C7028B"/>
    <w:rsid w:val="00C70697"/>
    <w:rsid w:val="00C70BFE"/>
    <w:rsid w:val="00C72093"/>
    <w:rsid w:val="00C72EF4"/>
    <w:rsid w:val="00C73F41"/>
    <w:rsid w:val="00C744FE"/>
    <w:rsid w:val="00C75D2F"/>
    <w:rsid w:val="00C7628D"/>
    <w:rsid w:val="00C767BE"/>
    <w:rsid w:val="00C76B6A"/>
    <w:rsid w:val="00C76E3C"/>
    <w:rsid w:val="00C778C1"/>
    <w:rsid w:val="00C800CA"/>
    <w:rsid w:val="00C806E7"/>
    <w:rsid w:val="00C81568"/>
    <w:rsid w:val="00C8318D"/>
    <w:rsid w:val="00C83B45"/>
    <w:rsid w:val="00C83FA4"/>
    <w:rsid w:val="00C843E0"/>
    <w:rsid w:val="00C86046"/>
    <w:rsid w:val="00C86E09"/>
    <w:rsid w:val="00C9027A"/>
    <w:rsid w:val="00C9068E"/>
    <w:rsid w:val="00C93814"/>
    <w:rsid w:val="00C93C4B"/>
    <w:rsid w:val="00C93F4E"/>
    <w:rsid w:val="00C944AB"/>
    <w:rsid w:val="00C955DC"/>
    <w:rsid w:val="00C95674"/>
    <w:rsid w:val="00C95B40"/>
    <w:rsid w:val="00C979B8"/>
    <w:rsid w:val="00C97C52"/>
    <w:rsid w:val="00CA1ED8"/>
    <w:rsid w:val="00CA254D"/>
    <w:rsid w:val="00CA2A29"/>
    <w:rsid w:val="00CA2E94"/>
    <w:rsid w:val="00CA3E1F"/>
    <w:rsid w:val="00CA4604"/>
    <w:rsid w:val="00CA573E"/>
    <w:rsid w:val="00CB025C"/>
    <w:rsid w:val="00CB1A1D"/>
    <w:rsid w:val="00CB1DBD"/>
    <w:rsid w:val="00CB1F63"/>
    <w:rsid w:val="00CB645D"/>
    <w:rsid w:val="00CB6544"/>
    <w:rsid w:val="00CB7170"/>
    <w:rsid w:val="00CB7EB2"/>
    <w:rsid w:val="00CC040E"/>
    <w:rsid w:val="00CC111F"/>
    <w:rsid w:val="00CC2011"/>
    <w:rsid w:val="00CC25B1"/>
    <w:rsid w:val="00CC2665"/>
    <w:rsid w:val="00CC355A"/>
    <w:rsid w:val="00CC3EA0"/>
    <w:rsid w:val="00CC42DC"/>
    <w:rsid w:val="00CC62CD"/>
    <w:rsid w:val="00CC6780"/>
    <w:rsid w:val="00CC6C63"/>
    <w:rsid w:val="00CC7B45"/>
    <w:rsid w:val="00CC7D50"/>
    <w:rsid w:val="00CD0971"/>
    <w:rsid w:val="00CD1188"/>
    <w:rsid w:val="00CD2ED1"/>
    <w:rsid w:val="00CD337B"/>
    <w:rsid w:val="00CD5B7C"/>
    <w:rsid w:val="00CD7910"/>
    <w:rsid w:val="00CE0424"/>
    <w:rsid w:val="00CE24F1"/>
    <w:rsid w:val="00CE3153"/>
    <w:rsid w:val="00CE3F02"/>
    <w:rsid w:val="00CE5C9B"/>
    <w:rsid w:val="00CE7561"/>
    <w:rsid w:val="00CE774F"/>
    <w:rsid w:val="00CE798F"/>
    <w:rsid w:val="00CF120D"/>
    <w:rsid w:val="00CF1354"/>
    <w:rsid w:val="00CF333B"/>
    <w:rsid w:val="00CF39B2"/>
    <w:rsid w:val="00CF3B1F"/>
    <w:rsid w:val="00CF3BF6"/>
    <w:rsid w:val="00CF625B"/>
    <w:rsid w:val="00CF687E"/>
    <w:rsid w:val="00CF6CEB"/>
    <w:rsid w:val="00D00849"/>
    <w:rsid w:val="00D00D43"/>
    <w:rsid w:val="00D00D50"/>
    <w:rsid w:val="00D01283"/>
    <w:rsid w:val="00D0349B"/>
    <w:rsid w:val="00D0432C"/>
    <w:rsid w:val="00D04965"/>
    <w:rsid w:val="00D04E8F"/>
    <w:rsid w:val="00D058B7"/>
    <w:rsid w:val="00D0658E"/>
    <w:rsid w:val="00D10249"/>
    <w:rsid w:val="00D115C3"/>
    <w:rsid w:val="00D11897"/>
    <w:rsid w:val="00D122B1"/>
    <w:rsid w:val="00D13135"/>
    <w:rsid w:val="00D13185"/>
    <w:rsid w:val="00D13C52"/>
    <w:rsid w:val="00D13E4E"/>
    <w:rsid w:val="00D1519B"/>
    <w:rsid w:val="00D17645"/>
    <w:rsid w:val="00D17AE4"/>
    <w:rsid w:val="00D17ECE"/>
    <w:rsid w:val="00D20DCD"/>
    <w:rsid w:val="00D218E7"/>
    <w:rsid w:val="00D21E1D"/>
    <w:rsid w:val="00D235FC"/>
    <w:rsid w:val="00D239A7"/>
    <w:rsid w:val="00D23F47"/>
    <w:rsid w:val="00D24049"/>
    <w:rsid w:val="00D25864"/>
    <w:rsid w:val="00D25AD2"/>
    <w:rsid w:val="00D261FA"/>
    <w:rsid w:val="00D2629B"/>
    <w:rsid w:val="00D27DFE"/>
    <w:rsid w:val="00D31DB8"/>
    <w:rsid w:val="00D36445"/>
    <w:rsid w:val="00D367D2"/>
    <w:rsid w:val="00D36E71"/>
    <w:rsid w:val="00D37D87"/>
    <w:rsid w:val="00D400EC"/>
    <w:rsid w:val="00D40B33"/>
    <w:rsid w:val="00D41A83"/>
    <w:rsid w:val="00D4200C"/>
    <w:rsid w:val="00D420B0"/>
    <w:rsid w:val="00D427DD"/>
    <w:rsid w:val="00D42ABC"/>
    <w:rsid w:val="00D42D1F"/>
    <w:rsid w:val="00D4318F"/>
    <w:rsid w:val="00D438BF"/>
    <w:rsid w:val="00D43BB0"/>
    <w:rsid w:val="00D440F8"/>
    <w:rsid w:val="00D44BCA"/>
    <w:rsid w:val="00D459BC"/>
    <w:rsid w:val="00D47019"/>
    <w:rsid w:val="00D47594"/>
    <w:rsid w:val="00D506C2"/>
    <w:rsid w:val="00D50894"/>
    <w:rsid w:val="00D50A12"/>
    <w:rsid w:val="00D51B05"/>
    <w:rsid w:val="00D546FF"/>
    <w:rsid w:val="00D55AD5"/>
    <w:rsid w:val="00D576CA"/>
    <w:rsid w:val="00D57EE8"/>
    <w:rsid w:val="00D6088D"/>
    <w:rsid w:val="00D60E7A"/>
    <w:rsid w:val="00D615E8"/>
    <w:rsid w:val="00D61AF5"/>
    <w:rsid w:val="00D61EE3"/>
    <w:rsid w:val="00D63C53"/>
    <w:rsid w:val="00D64FC1"/>
    <w:rsid w:val="00D652B5"/>
    <w:rsid w:val="00D66155"/>
    <w:rsid w:val="00D708B0"/>
    <w:rsid w:val="00D71E0D"/>
    <w:rsid w:val="00D758E6"/>
    <w:rsid w:val="00D77B1D"/>
    <w:rsid w:val="00D8021F"/>
    <w:rsid w:val="00D80383"/>
    <w:rsid w:val="00D80628"/>
    <w:rsid w:val="00D823C6"/>
    <w:rsid w:val="00D82C05"/>
    <w:rsid w:val="00D8327F"/>
    <w:rsid w:val="00D8384B"/>
    <w:rsid w:val="00D83AD9"/>
    <w:rsid w:val="00D84183"/>
    <w:rsid w:val="00D8599D"/>
    <w:rsid w:val="00D8610F"/>
    <w:rsid w:val="00D8638B"/>
    <w:rsid w:val="00D86CA3"/>
    <w:rsid w:val="00D8711D"/>
    <w:rsid w:val="00D871CE"/>
    <w:rsid w:val="00D8770F"/>
    <w:rsid w:val="00D91363"/>
    <w:rsid w:val="00D914F1"/>
    <w:rsid w:val="00D9196D"/>
    <w:rsid w:val="00D91A30"/>
    <w:rsid w:val="00D92217"/>
    <w:rsid w:val="00D924F8"/>
    <w:rsid w:val="00D92982"/>
    <w:rsid w:val="00DA10DF"/>
    <w:rsid w:val="00DA1460"/>
    <w:rsid w:val="00DA1477"/>
    <w:rsid w:val="00DA24BF"/>
    <w:rsid w:val="00DA28E4"/>
    <w:rsid w:val="00DA305E"/>
    <w:rsid w:val="00DA346A"/>
    <w:rsid w:val="00DA35B8"/>
    <w:rsid w:val="00DA3F5E"/>
    <w:rsid w:val="00DA4ADC"/>
    <w:rsid w:val="00DA4CE2"/>
    <w:rsid w:val="00DA5070"/>
    <w:rsid w:val="00DA5417"/>
    <w:rsid w:val="00DA56E8"/>
    <w:rsid w:val="00DA58B3"/>
    <w:rsid w:val="00DA7547"/>
    <w:rsid w:val="00DB0A9F"/>
    <w:rsid w:val="00DB18F6"/>
    <w:rsid w:val="00DB278A"/>
    <w:rsid w:val="00DB377D"/>
    <w:rsid w:val="00DB5267"/>
    <w:rsid w:val="00DC255A"/>
    <w:rsid w:val="00DC2675"/>
    <w:rsid w:val="00DC2D36"/>
    <w:rsid w:val="00DC401D"/>
    <w:rsid w:val="00DC4B8F"/>
    <w:rsid w:val="00DC53EF"/>
    <w:rsid w:val="00DC69FB"/>
    <w:rsid w:val="00DD05E3"/>
    <w:rsid w:val="00DD189C"/>
    <w:rsid w:val="00DD230E"/>
    <w:rsid w:val="00DD2E74"/>
    <w:rsid w:val="00DD319A"/>
    <w:rsid w:val="00DD35DE"/>
    <w:rsid w:val="00DD579F"/>
    <w:rsid w:val="00DD7031"/>
    <w:rsid w:val="00DD7763"/>
    <w:rsid w:val="00DE01FB"/>
    <w:rsid w:val="00DE390F"/>
    <w:rsid w:val="00DE4AE9"/>
    <w:rsid w:val="00DE5608"/>
    <w:rsid w:val="00DE58D0"/>
    <w:rsid w:val="00DE5B43"/>
    <w:rsid w:val="00DE654F"/>
    <w:rsid w:val="00DE67F9"/>
    <w:rsid w:val="00DF0770"/>
    <w:rsid w:val="00DF0B6E"/>
    <w:rsid w:val="00DF15E0"/>
    <w:rsid w:val="00DF37A0"/>
    <w:rsid w:val="00DF4178"/>
    <w:rsid w:val="00DF41FB"/>
    <w:rsid w:val="00DF5CDA"/>
    <w:rsid w:val="00DF7483"/>
    <w:rsid w:val="00E03463"/>
    <w:rsid w:val="00E04D48"/>
    <w:rsid w:val="00E05757"/>
    <w:rsid w:val="00E06AA0"/>
    <w:rsid w:val="00E10EBC"/>
    <w:rsid w:val="00E110E7"/>
    <w:rsid w:val="00E11B20"/>
    <w:rsid w:val="00E12CF8"/>
    <w:rsid w:val="00E15312"/>
    <w:rsid w:val="00E1598B"/>
    <w:rsid w:val="00E15E52"/>
    <w:rsid w:val="00E177C8"/>
    <w:rsid w:val="00E17FA2"/>
    <w:rsid w:val="00E20692"/>
    <w:rsid w:val="00E218E7"/>
    <w:rsid w:val="00E22330"/>
    <w:rsid w:val="00E223B0"/>
    <w:rsid w:val="00E22938"/>
    <w:rsid w:val="00E24D51"/>
    <w:rsid w:val="00E25504"/>
    <w:rsid w:val="00E258C1"/>
    <w:rsid w:val="00E26B1F"/>
    <w:rsid w:val="00E30B5A"/>
    <w:rsid w:val="00E3123D"/>
    <w:rsid w:val="00E31461"/>
    <w:rsid w:val="00E31D43"/>
    <w:rsid w:val="00E32608"/>
    <w:rsid w:val="00E32A8A"/>
    <w:rsid w:val="00E34188"/>
    <w:rsid w:val="00E34B6E"/>
    <w:rsid w:val="00E34C10"/>
    <w:rsid w:val="00E35559"/>
    <w:rsid w:val="00E3723A"/>
    <w:rsid w:val="00E37860"/>
    <w:rsid w:val="00E405C0"/>
    <w:rsid w:val="00E41987"/>
    <w:rsid w:val="00E43B05"/>
    <w:rsid w:val="00E43CFB"/>
    <w:rsid w:val="00E446F1"/>
    <w:rsid w:val="00E46886"/>
    <w:rsid w:val="00E4709A"/>
    <w:rsid w:val="00E473A0"/>
    <w:rsid w:val="00E47AEF"/>
    <w:rsid w:val="00E50EE5"/>
    <w:rsid w:val="00E51809"/>
    <w:rsid w:val="00E5193D"/>
    <w:rsid w:val="00E52274"/>
    <w:rsid w:val="00E5243D"/>
    <w:rsid w:val="00E52776"/>
    <w:rsid w:val="00E530F9"/>
    <w:rsid w:val="00E531CE"/>
    <w:rsid w:val="00E53B75"/>
    <w:rsid w:val="00E5446A"/>
    <w:rsid w:val="00E54B47"/>
    <w:rsid w:val="00E54E3B"/>
    <w:rsid w:val="00E54F41"/>
    <w:rsid w:val="00E57565"/>
    <w:rsid w:val="00E57C83"/>
    <w:rsid w:val="00E57CA0"/>
    <w:rsid w:val="00E57D40"/>
    <w:rsid w:val="00E609C4"/>
    <w:rsid w:val="00E61ADD"/>
    <w:rsid w:val="00E62D56"/>
    <w:rsid w:val="00E6348B"/>
    <w:rsid w:val="00E63838"/>
    <w:rsid w:val="00E64434"/>
    <w:rsid w:val="00E649C8"/>
    <w:rsid w:val="00E649CC"/>
    <w:rsid w:val="00E668F0"/>
    <w:rsid w:val="00E669CC"/>
    <w:rsid w:val="00E67C51"/>
    <w:rsid w:val="00E71D81"/>
    <w:rsid w:val="00E72205"/>
    <w:rsid w:val="00E72EFC"/>
    <w:rsid w:val="00E735AD"/>
    <w:rsid w:val="00E74F06"/>
    <w:rsid w:val="00E758EC"/>
    <w:rsid w:val="00E75D4B"/>
    <w:rsid w:val="00E818CA"/>
    <w:rsid w:val="00E81BDF"/>
    <w:rsid w:val="00E8234C"/>
    <w:rsid w:val="00E8399B"/>
    <w:rsid w:val="00E83AA9"/>
    <w:rsid w:val="00E84DC5"/>
    <w:rsid w:val="00E85928"/>
    <w:rsid w:val="00E85F49"/>
    <w:rsid w:val="00E867A1"/>
    <w:rsid w:val="00E87822"/>
    <w:rsid w:val="00E90395"/>
    <w:rsid w:val="00E90E49"/>
    <w:rsid w:val="00E917F9"/>
    <w:rsid w:val="00E92322"/>
    <w:rsid w:val="00E927E4"/>
    <w:rsid w:val="00E9291C"/>
    <w:rsid w:val="00E9294E"/>
    <w:rsid w:val="00E92EBD"/>
    <w:rsid w:val="00E93FFE"/>
    <w:rsid w:val="00E94F8A"/>
    <w:rsid w:val="00E969D9"/>
    <w:rsid w:val="00E97148"/>
    <w:rsid w:val="00E978D0"/>
    <w:rsid w:val="00EA1447"/>
    <w:rsid w:val="00EA2B7A"/>
    <w:rsid w:val="00EA2FC1"/>
    <w:rsid w:val="00EA370B"/>
    <w:rsid w:val="00EA3DB5"/>
    <w:rsid w:val="00EA46E2"/>
    <w:rsid w:val="00EA4B5E"/>
    <w:rsid w:val="00EA6508"/>
    <w:rsid w:val="00EA73EA"/>
    <w:rsid w:val="00EA7A41"/>
    <w:rsid w:val="00EA7BDC"/>
    <w:rsid w:val="00EB063C"/>
    <w:rsid w:val="00EB077B"/>
    <w:rsid w:val="00EB1220"/>
    <w:rsid w:val="00EB1B54"/>
    <w:rsid w:val="00EB2C7B"/>
    <w:rsid w:val="00EB3A44"/>
    <w:rsid w:val="00EB4A5E"/>
    <w:rsid w:val="00EB4EA2"/>
    <w:rsid w:val="00EB798A"/>
    <w:rsid w:val="00EB7B17"/>
    <w:rsid w:val="00EC0426"/>
    <w:rsid w:val="00EC07E2"/>
    <w:rsid w:val="00EC1DA9"/>
    <w:rsid w:val="00EC1FC7"/>
    <w:rsid w:val="00EC223C"/>
    <w:rsid w:val="00EC24D5"/>
    <w:rsid w:val="00EC27C6"/>
    <w:rsid w:val="00EC286F"/>
    <w:rsid w:val="00EC2D54"/>
    <w:rsid w:val="00EC3711"/>
    <w:rsid w:val="00EC3B98"/>
    <w:rsid w:val="00EC4207"/>
    <w:rsid w:val="00EC5653"/>
    <w:rsid w:val="00EC6014"/>
    <w:rsid w:val="00EC6526"/>
    <w:rsid w:val="00EC6F5A"/>
    <w:rsid w:val="00EC71CE"/>
    <w:rsid w:val="00EC7C83"/>
    <w:rsid w:val="00ED030A"/>
    <w:rsid w:val="00ED1006"/>
    <w:rsid w:val="00ED30ED"/>
    <w:rsid w:val="00ED3539"/>
    <w:rsid w:val="00ED3CC8"/>
    <w:rsid w:val="00ED4D0F"/>
    <w:rsid w:val="00ED5354"/>
    <w:rsid w:val="00ED5CB9"/>
    <w:rsid w:val="00EE06CF"/>
    <w:rsid w:val="00EE0EFA"/>
    <w:rsid w:val="00EE1D83"/>
    <w:rsid w:val="00EE3468"/>
    <w:rsid w:val="00EE4CDE"/>
    <w:rsid w:val="00EE5493"/>
    <w:rsid w:val="00EF18FE"/>
    <w:rsid w:val="00EF24D0"/>
    <w:rsid w:val="00EF2FD9"/>
    <w:rsid w:val="00EF4509"/>
    <w:rsid w:val="00EF5787"/>
    <w:rsid w:val="00EF5859"/>
    <w:rsid w:val="00EF5C88"/>
    <w:rsid w:val="00EF60D0"/>
    <w:rsid w:val="00EF7A01"/>
    <w:rsid w:val="00EF7C16"/>
    <w:rsid w:val="00F01DB0"/>
    <w:rsid w:val="00F037E8"/>
    <w:rsid w:val="00F03F11"/>
    <w:rsid w:val="00F0528D"/>
    <w:rsid w:val="00F05C92"/>
    <w:rsid w:val="00F0640E"/>
    <w:rsid w:val="00F06C43"/>
    <w:rsid w:val="00F06C67"/>
    <w:rsid w:val="00F06DFD"/>
    <w:rsid w:val="00F0703E"/>
    <w:rsid w:val="00F0712E"/>
    <w:rsid w:val="00F071D1"/>
    <w:rsid w:val="00F07533"/>
    <w:rsid w:val="00F1005E"/>
    <w:rsid w:val="00F10629"/>
    <w:rsid w:val="00F12770"/>
    <w:rsid w:val="00F12D41"/>
    <w:rsid w:val="00F144FD"/>
    <w:rsid w:val="00F15FA5"/>
    <w:rsid w:val="00F16182"/>
    <w:rsid w:val="00F1658E"/>
    <w:rsid w:val="00F17089"/>
    <w:rsid w:val="00F209B7"/>
    <w:rsid w:val="00F20F9E"/>
    <w:rsid w:val="00F2376F"/>
    <w:rsid w:val="00F240EB"/>
    <w:rsid w:val="00F243D8"/>
    <w:rsid w:val="00F263DD"/>
    <w:rsid w:val="00F30018"/>
    <w:rsid w:val="00F30102"/>
    <w:rsid w:val="00F30828"/>
    <w:rsid w:val="00F30E43"/>
    <w:rsid w:val="00F313D6"/>
    <w:rsid w:val="00F3174E"/>
    <w:rsid w:val="00F31A17"/>
    <w:rsid w:val="00F33585"/>
    <w:rsid w:val="00F340EC"/>
    <w:rsid w:val="00F36E1F"/>
    <w:rsid w:val="00F3779B"/>
    <w:rsid w:val="00F40F0C"/>
    <w:rsid w:val="00F447C1"/>
    <w:rsid w:val="00F45E4B"/>
    <w:rsid w:val="00F4631D"/>
    <w:rsid w:val="00F46BAD"/>
    <w:rsid w:val="00F47656"/>
    <w:rsid w:val="00F4766C"/>
    <w:rsid w:val="00F5060E"/>
    <w:rsid w:val="00F507D1"/>
    <w:rsid w:val="00F519CE"/>
    <w:rsid w:val="00F51ADA"/>
    <w:rsid w:val="00F53ADF"/>
    <w:rsid w:val="00F60203"/>
    <w:rsid w:val="00F607C5"/>
    <w:rsid w:val="00F60DEA"/>
    <w:rsid w:val="00F6201F"/>
    <w:rsid w:val="00F62F54"/>
    <w:rsid w:val="00F6302A"/>
    <w:rsid w:val="00F63950"/>
    <w:rsid w:val="00F64419"/>
    <w:rsid w:val="00F648EE"/>
    <w:rsid w:val="00F64C2B"/>
    <w:rsid w:val="00F651BE"/>
    <w:rsid w:val="00F67F53"/>
    <w:rsid w:val="00F703BE"/>
    <w:rsid w:val="00F7077F"/>
    <w:rsid w:val="00F71D7A"/>
    <w:rsid w:val="00F71F69"/>
    <w:rsid w:val="00F72914"/>
    <w:rsid w:val="00F72B72"/>
    <w:rsid w:val="00F738C6"/>
    <w:rsid w:val="00F74BB9"/>
    <w:rsid w:val="00F752ED"/>
    <w:rsid w:val="00F75582"/>
    <w:rsid w:val="00F76215"/>
    <w:rsid w:val="00F76846"/>
    <w:rsid w:val="00F76A23"/>
    <w:rsid w:val="00F76E56"/>
    <w:rsid w:val="00F76EFA"/>
    <w:rsid w:val="00F804BE"/>
    <w:rsid w:val="00F808D1"/>
    <w:rsid w:val="00F817CE"/>
    <w:rsid w:val="00F81E92"/>
    <w:rsid w:val="00F81F8C"/>
    <w:rsid w:val="00F82558"/>
    <w:rsid w:val="00F827EB"/>
    <w:rsid w:val="00F8312E"/>
    <w:rsid w:val="00F83FCC"/>
    <w:rsid w:val="00F8456C"/>
    <w:rsid w:val="00F859D8"/>
    <w:rsid w:val="00F868F5"/>
    <w:rsid w:val="00F873F5"/>
    <w:rsid w:val="00F9056A"/>
    <w:rsid w:val="00F90F8D"/>
    <w:rsid w:val="00F92782"/>
    <w:rsid w:val="00F93AA9"/>
    <w:rsid w:val="00F9496B"/>
    <w:rsid w:val="00F94D31"/>
    <w:rsid w:val="00F95F71"/>
    <w:rsid w:val="00F96985"/>
    <w:rsid w:val="00F96FD5"/>
    <w:rsid w:val="00F97838"/>
    <w:rsid w:val="00F97E91"/>
    <w:rsid w:val="00FA0336"/>
    <w:rsid w:val="00FA0A89"/>
    <w:rsid w:val="00FA1878"/>
    <w:rsid w:val="00FA26F3"/>
    <w:rsid w:val="00FA28CC"/>
    <w:rsid w:val="00FA2BB3"/>
    <w:rsid w:val="00FA5BC4"/>
    <w:rsid w:val="00FA5F84"/>
    <w:rsid w:val="00FA7419"/>
    <w:rsid w:val="00FB22B6"/>
    <w:rsid w:val="00FB3BC9"/>
    <w:rsid w:val="00FB474C"/>
    <w:rsid w:val="00FB4C80"/>
    <w:rsid w:val="00FB6A6A"/>
    <w:rsid w:val="00FB7DB6"/>
    <w:rsid w:val="00FC114D"/>
    <w:rsid w:val="00FC3154"/>
    <w:rsid w:val="00FC6906"/>
    <w:rsid w:val="00FC7429"/>
    <w:rsid w:val="00FC7EBE"/>
    <w:rsid w:val="00FC7FE3"/>
    <w:rsid w:val="00FD07F6"/>
    <w:rsid w:val="00FD166E"/>
    <w:rsid w:val="00FD1EC8"/>
    <w:rsid w:val="00FD26EF"/>
    <w:rsid w:val="00FD47ED"/>
    <w:rsid w:val="00FD4986"/>
    <w:rsid w:val="00FD594E"/>
    <w:rsid w:val="00FD69B2"/>
    <w:rsid w:val="00FD74DB"/>
    <w:rsid w:val="00FD7660"/>
    <w:rsid w:val="00FE0655"/>
    <w:rsid w:val="00FE2365"/>
    <w:rsid w:val="00FE37A5"/>
    <w:rsid w:val="00FE37D7"/>
    <w:rsid w:val="00FE4935"/>
    <w:rsid w:val="00FE4C7B"/>
    <w:rsid w:val="00FE5400"/>
    <w:rsid w:val="00FE682B"/>
    <w:rsid w:val="00FE7336"/>
    <w:rsid w:val="00FE7782"/>
    <w:rsid w:val="00FE787C"/>
    <w:rsid w:val="00FF1F85"/>
    <w:rsid w:val="00FF45A5"/>
    <w:rsid w:val="00FF4D97"/>
    <w:rsid w:val="00FF5247"/>
    <w:rsid w:val="00FF5C91"/>
    <w:rsid w:val="00FF5E95"/>
    <w:rsid w:val="00FF6076"/>
    <w:rsid w:val="00FF75B4"/>
    <w:rsid w:val="00FF76AF"/>
    <w:rsid w:val="00FF7E30"/>
    <w:rsid w:val="01BA3957"/>
    <w:rsid w:val="163AE968"/>
    <w:rsid w:val="3016CE01"/>
    <w:rsid w:val="5D360A6B"/>
    <w:rsid w:val="76E853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5FE682"/>
  <w15:docId w15:val="{752257AC-32FA-4762-8F6B-57B1E5185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5F6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C5F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C5F67"/>
    <w:pPr>
      <w:pBdr>
        <w:top w:val="none" w:sz="0" w:space="0" w:color="auto"/>
      </w:pBdr>
      <w:spacing w:before="180"/>
      <w:outlineLvl w:val="1"/>
    </w:pPr>
    <w:rPr>
      <w:sz w:val="32"/>
    </w:rPr>
  </w:style>
  <w:style w:type="paragraph" w:styleId="Heading3">
    <w:name w:val="heading 3"/>
    <w:basedOn w:val="Heading2"/>
    <w:next w:val="Normal"/>
    <w:link w:val="Heading3Char"/>
    <w:qFormat/>
    <w:rsid w:val="002C5F67"/>
    <w:pPr>
      <w:spacing w:before="120"/>
      <w:outlineLvl w:val="2"/>
    </w:pPr>
    <w:rPr>
      <w:sz w:val="28"/>
    </w:rPr>
  </w:style>
  <w:style w:type="paragraph" w:styleId="Heading4">
    <w:name w:val="heading 4"/>
    <w:basedOn w:val="Heading3"/>
    <w:next w:val="Normal"/>
    <w:link w:val="Heading4Char"/>
    <w:qFormat/>
    <w:rsid w:val="002C5F67"/>
    <w:pPr>
      <w:ind w:left="1418" w:hanging="1418"/>
      <w:outlineLvl w:val="3"/>
    </w:pPr>
    <w:rPr>
      <w:sz w:val="24"/>
    </w:rPr>
  </w:style>
  <w:style w:type="paragraph" w:styleId="Heading5">
    <w:name w:val="heading 5"/>
    <w:basedOn w:val="Heading4"/>
    <w:next w:val="Normal"/>
    <w:link w:val="Heading5Char"/>
    <w:qFormat/>
    <w:rsid w:val="002C5F67"/>
    <w:pPr>
      <w:ind w:left="1701" w:hanging="1701"/>
      <w:outlineLvl w:val="4"/>
    </w:pPr>
    <w:rPr>
      <w:sz w:val="22"/>
    </w:rPr>
  </w:style>
  <w:style w:type="paragraph" w:styleId="Heading6">
    <w:name w:val="heading 6"/>
    <w:basedOn w:val="H6"/>
    <w:next w:val="Normal"/>
    <w:link w:val="Heading6Char"/>
    <w:qFormat/>
    <w:rsid w:val="002C5F67"/>
    <w:pPr>
      <w:outlineLvl w:val="5"/>
    </w:pPr>
  </w:style>
  <w:style w:type="paragraph" w:styleId="Heading7">
    <w:name w:val="heading 7"/>
    <w:basedOn w:val="H6"/>
    <w:next w:val="Normal"/>
    <w:link w:val="Heading7Char"/>
    <w:qFormat/>
    <w:rsid w:val="002C5F67"/>
    <w:pPr>
      <w:outlineLvl w:val="6"/>
    </w:pPr>
  </w:style>
  <w:style w:type="paragraph" w:styleId="Heading8">
    <w:name w:val="heading 8"/>
    <w:basedOn w:val="Heading1"/>
    <w:next w:val="Normal"/>
    <w:link w:val="Heading8Char"/>
    <w:qFormat/>
    <w:rsid w:val="002C5F67"/>
    <w:pPr>
      <w:ind w:left="0" w:firstLine="0"/>
      <w:outlineLvl w:val="7"/>
    </w:pPr>
  </w:style>
  <w:style w:type="paragraph" w:styleId="Heading9">
    <w:name w:val="heading 9"/>
    <w:basedOn w:val="Heading8"/>
    <w:next w:val="Normal"/>
    <w:link w:val="Heading9Char"/>
    <w:qFormat/>
    <w:rsid w:val="002C5F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C5F67"/>
    <w:pPr>
      <w:spacing w:before="180"/>
      <w:ind w:left="2693" w:hanging="2693"/>
    </w:pPr>
    <w:rPr>
      <w:b/>
    </w:rPr>
  </w:style>
  <w:style w:type="paragraph" w:styleId="TOC1">
    <w:name w:val="toc 1"/>
    <w:uiPriority w:val="39"/>
    <w:rsid w:val="002C5F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C5F67"/>
    <w:pPr>
      <w:keepNext/>
      <w:keepLines/>
      <w:spacing w:before="180"/>
      <w:jc w:val="center"/>
    </w:pPr>
  </w:style>
  <w:style w:type="paragraph" w:styleId="Caption">
    <w:name w:val="caption"/>
    <w:basedOn w:val="Normal"/>
    <w:next w:val="Normal"/>
    <w:qFormat/>
    <w:rsid w:val="002C5F67"/>
    <w:pPr>
      <w:spacing w:before="120" w:after="120"/>
    </w:pPr>
    <w:rPr>
      <w:b/>
      <w:lang w:eastAsia="en-GB"/>
    </w:rPr>
  </w:style>
  <w:style w:type="paragraph" w:styleId="TOC5">
    <w:name w:val="toc 5"/>
    <w:basedOn w:val="TOC4"/>
    <w:uiPriority w:val="39"/>
    <w:rsid w:val="002C5F67"/>
    <w:pPr>
      <w:ind w:left="1701" w:hanging="1701"/>
    </w:pPr>
  </w:style>
  <w:style w:type="paragraph" w:styleId="TOC4">
    <w:name w:val="toc 4"/>
    <w:basedOn w:val="TOC3"/>
    <w:uiPriority w:val="39"/>
    <w:rsid w:val="002C5F67"/>
    <w:pPr>
      <w:ind w:left="1418" w:hanging="1418"/>
    </w:pPr>
  </w:style>
  <w:style w:type="paragraph" w:styleId="TOC3">
    <w:name w:val="toc 3"/>
    <w:basedOn w:val="TOC2"/>
    <w:uiPriority w:val="39"/>
    <w:rsid w:val="002C5F67"/>
    <w:pPr>
      <w:ind w:left="1134" w:hanging="1134"/>
    </w:pPr>
  </w:style>
  <w:style w:type="paragraph" w:styleId="TOC2">
    <w:name w:val="toc 2"/>
    <w:basedOn w:val="TOC1"/>
    <w:uiPriority w:val="39"/>
    <w:rsid w:val="002C5F67"/>
    <w:pPr>
      <w:keepNext w:val="0"/>
      <w:spacing w:before="0"/>
      <w:ind w:left="851" w:hanging="851"/>
    </w:pPr>
    <w:rPr>
      <w:sz w:val="20"/>
    </w:rPr>
  </w:style>
  <w:style w:type="paragraph" w:styleId="Index2">
    <w:name w:val="index 2"/>
    <w:basedOn w:val="Index1"/>
    <w:rsid w:val="002C5F67"/>
    <w:pPr>
      <w:ind w:left="284"/>
    </w:pPr>
  </w:style>
  <w:style w:type="paragraph" w:styleId="Index1">
    <w:name w:val="index 1"/>
    <w:basedOn w:val="Normal"/>
    <w:rsid w:val="002C5F67"/>
    <w:pPr>
      <w:keepLines/>
      <w:spacing w:after="0"/>
    </w:pPr>
  </w:style>
  <w:style w:type="paragraph" w:styleId="DocumentMap">
    <w:name w:val="Document Map"/>
    <w:basedOn w:val="Normal"/>
    <w:link w:val="DocumentMapChar"/>
    <w:rsid w:val="002C5F67"/>
    <w:pPr>
      <w:shd w:val="clear" w:color="auto" w:fill="000080"/>
    </w:pPr>
    <w:rPr>
      <w:rFonts w:ascii="Tahoma" w:hAnsi="Tahoma" w:cs="Tahoma"/>
    </w:rPr>
  </w:style>
  <w:style w:type="paragraph" w:styleId="ListNumber2">
    <w:name w:val="List Number 2"/>
    <w:basedOn w:val="ListNumber"/>
    <w:rsid w:val="002C5F67"/>
    <w:pPr>
      <w:numPr>
        <w:numId w:val="22"/>
      </w:numPr>
    </w:pPr>
  </w:style>
  <w:style w:type="paragraph" w:styleId="ListNumber">
    <w:name w:val="List Number"/>
    <w:basedOn w:val="List"/>
    <w:rsid w:val="002C5F67"/>
    <w:pPr>
      <w:numPr>
        <w:numId w:val="21"/>
      </w:numPr>
    </w:pPr>
    <w:rPr>
      <w:lang w:eastAsia="ja-JP"/>
    </w:rPr>
  </w:style>
  <w:style w:type="paragraph" w:styleId="List">
    <w:name w:val="List"/>
    <w:basedOn w:val="BodyText"/>
    <w:rsid w:val="002C5F67"/>
    <w:pPr>
      <w:ind w:left="568" w:hanging="284"/>
    </w:pPr>
  </w:style>
  <w:style w:type="paragraph" w:styleId="Header">
    <w:name w:val="header"/>
    <w:link w:val="HeaderChar"/>
    <w:rsid w:val="002C5F6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C5F67"/>
    <w:rPr>
      <w:b/>
      <w:position w:val="6"/>
      <w:sz w:val="16"/>
    </w:rPr>
  </w:style>
  <w:style w:type="paragraph" w:styleId="FootnoteText">
    <w:name w:val="footnote text"/>
    <w:basedOn w:val="Normal"/>
    <w:link w:val="FootnoteTextChar"/>
    <w:rsid w:val="002C5F67"/>
    <w:pPr>
      <w:keepLines/>
      <w:spacing w:after="0"/>
      <w:ind w:left="454" w:hanging="454"/>
    </w:pPr>
    <w:rPr>
      <w:sz w:val="16"/>
    </w:rPr>
  </w:style>
  <w:style w:type="paragraph" w:customStyle="1" w:styleId="3GPPHeader">
    <w:name w:val="3GPP_Header"/>
    <w:basedOn w:val="BodyText"/>
    <w:rsid w:val="002C5F67"/>
    <w:pPr>
      <w:tabs>
        <w:tab w:val="left" w:pos="1701"/>
        <w:tab w:val="right" w:pos="9639"/>
      </w:tabs>
      <w:spacing w:after="240"/>
    </w:pPr>
    <w:rPr>
      <w:b/>
      <w:sz w:val="24"/>
    </w:rPr>
  </w:style>
  <w:style w:type="paragraph" w:styleId="TOC9">
    <w:name w:val="toc 9"/>
    <w:basedOn w:val="TOC8"/>
    <w:uiPriority w:val="39"/>
    <w:rsid w:val="002C5F67"/>
    <w:pPr>
      <w:ind w:left="1418" w:hanging="1418"/>
    </w:pPr>
  </w:style>
  <w:style w:type="paragraph" w:styleId="TOC6">
    <w:name w:val="toc 6"/>
    <w:basedOn w:val="TOC5"/>
    <w:next w:val="Normal"/>
    <w:uiPriority w:val="39"/>
    <w:rsid w:val="002C5F67"/>
    <w:pPr>
      <w:ind w:left="1985" w:hanging="1985"/>
    </w:pPr>
  </w:style>
  <w:style w:type="paragraph" w:styleId="TOC7">
    <w:name w:val="toc 7"/>
    <w:basedOn w:val="TOC6"/>
    <w:next w:val="Normal"/>
    <w:uiPriority w:val="39"/>
    <w:rsid w:val="002C5F67"/>
    <w:pPr>
      <w:ind w:left="2268" w:hanging="2268"/>
    </w:pPr>
  </w:style>
  <w:style w:type="paragraph" w:styleId="ListBullet2">
    <w:name w:val="List Bullet 2"/>
    <w:basedOn w:val="ListBullet"/>
    <w:rsid w:val="002C5F67"/>
    <w:pPr>
      <w:numPr>
        <w:numId w:val="17"/>
      </w:numPr>
    </w:pPr>
  </w:style>
  <w:style w:type="paragraph" w:styleId="ListBullet">
    <w:name w:val="List Bullet"/>
    <w:basedOn w:val="List"/>
    <w:rsid w:val="002C5F67"/>
    <w:pPr>
      <w:numPr>
        <w:numId w:val="16"/>
      </w:numPr>
    </w:pPr>
    <w:rPr>
      <w:lang w:eastAsia="ja-JP"/>
    </w:rPr>
  </w:style>
  <w:style w:type="paragraph" w:styleId="ListBullet3">
    <w:name w:val="List Bullet 3"/>
    <w:basedOn w:val="ListBullet2"/>
    <w:rsid w:val="002C5F67"/>
    <w:pPr>
      <w:numPr>
        <w:numId w:val="18"/>
      </w:numPr>
    </w:pPr>
  </w:style>
  <w:style w:type="paragraph" w:customStyle="1" w:styleId="EQ">
    <w:name w:val="EQ"/>
    <w:basedOn w:val="Normal"/>
    <w:next w:val="Normal"/>
    <w:rsid w:val="002C5F67"/>
    <w:pPr>
      <w:keepLines/>
      <w:tabs>
        <w:tab w:val="center" w:pos="4536"/>
        <w:tab w:val="right" w:pos="9072"/>
      </w:tabs>
    </w:pPr>
    <w:rPr>
      <w:noProof/>
    </w:rPr>
  </w:style>
  <w:style w:type="paragraph" w:styleId="List2">
    <w:name w:val="List 2"/>
    <w:basedOn w:val="List"/>
    <w:rsid w:val="002C5F67"/>
    <w:pPr>
      <w:ind w:left="851"/>
    </w:pPr>
    <w:rPr>
      <w:lang w:eastAsia="ja-JP"/>
    </w:rPr>
  </w:style>
  <w:style w:type="paragraph" w:styleId="List3">
    <w:name w:val="List 3"/>
    <w:basedOn w:val="List2"/>
    <w:rsid w:val="002C5F67"/>
    <w:pPr>
      <w:ind w:left="1135"/>
    </w:pPr>
  </w:style>
  <w:style w:type="paragraph" w:styleId="List4">
    <w:name w:val="List 4"/>
    <w:basedOn w:val="List3"/>
    <w:rsid w:val="002C5F67"/>
    <w:pPr>
      <w:ind w:left="1418"/>
    </w:pPr>
  </w:style>
  <w:style w:type="paragraph" w:styleId="List5">
    <w:name w:val="List 5"/>
    <w:basedOn w:val="List4"/>
    <w:rsid w:val="002C5F67"/>
    <w:pPr>
      <w:ind w:left="1702"/>
    </w:pPr>
  </w:style>
  <w:style w:type="paragraph" w:customStyle="1" w:styleId="EditorsNote">
    <w:name w:val="Editor's Note"/>
    <w:basedOn w:val="NO"/>
    <w:link w:val="EditorsNoteChar"/>
    <w:rsid w:val="002C5F67"/>
    <w:rPr>
      <w:color w:val="FF0000"/>
      <w:lang w:val="x-none" w:eastAsia="x-none"/>
    </w:rPr>
  </w:style>
  <w:style w:type="paragraph" w:styleId="ListBullet4">
    <w:name w:val="List Bullet 4"/>
    <w:basedOn w:val="ListBullet3"/>
    <w:rsid w:val="002C5F67"/>
    <w:pPr>
      <w:numPr>
        <w:numId w:val="19"/>
      </w:numPr>
    </w:pPr>
  </w:style>
  <w:style w:type="paragraph" w:styleId="ListBullet5">
    <w:name w:val="List Bullet 5"/>
    <w:basedOn w:val="ListBullet4"/>
    <w:rsid w:val="002C5F67"/>
    <w:pPr>
      <w:numPr>
        <w:numId w:val="20"/>
      </w:numPr>
    </w:pPr>
  </w:style>
  <w:style w:type="paragraph" w:styleId="Footer">
    <w:name w:val="footer"/>
    <w:basedOn w:val="Header"/>
    <w:link w:val="FooterChar"/>
    <w:rsid w:val="002C5F67"/>
    <w:pPr>
      <w:jc w:val="center"/>
    </w:pPr>
    <w:rPr>
      <w:i/>
    </w:rPr>
  </w:style>
  <w:style w:type="paragraph" w:customStyle="1" w:styleId="Reference">
    <w:name w:val="Reference"/>
    <w:basedOn w:val="BodyText"/>
    <w:rsid w:val="002C5F67"/>
    <w:pPr>
      <w:numPr>
        <w:numId w:val="2"/>
      </w:numPr>
    </w:pPr>
  </w:style>
  <w:style w:type="paragraph" w:styleId="BalloonText">
    <w:name w:val="Balloon Text"/>
    <w:basedOn w:val="Normal"/>
    <w:link w:val="BalloonTextChar"/>
    <w:rsid w:val="002C5F67"/>
    <w:pPr>
      <w:spacing w:after="0"/>
    </w:pPr>
    <w:rPr>
      <w:rFonts w:ascii="Segoe UI" w:hAnsi="Segoe UI" w:cs="Segoe UI"/>
      <w:sz w:val="18"/>
      <w:szCs w:val="18"/>
    </w:rPr>
  </w:style>
  <w:style w:type="character" w:styleId="PageNumber">
    <w:name w:val="page number"/>
    <w:basedOn w:val="DefaultParagraphFont"/>
    <w:rsid w:val="002C5F67"/>
  </w:style>
  <w:style w:type="paragraph" w:styleId="BodyText">
    <w:name w:val="Body Text"/>
    <w:basedOn w:val="Normal"/>
    <w:link w:val="BodyTextChar"/>
    <w:rsid w:val="002C5F67"/>
    <w:pPr>
      <w:spacing w:after="120"/>
      <w:jc w:val="both"/>
    </w:pPr>
    <w:rPr>
      <w:rFonts w:ascii="Arial" w:hAnsi="Arial"/>
      <w:lang w:eastAsia="zh-CN"/>
    </w:rPr>
  </w:style>
  <w:style w:type="character" w:styleId="Hyperlink">
    <w:name w:val="Hyperlink"/>
    <w:uiPriority w:val="99"/>
    <w:rsid w:val="002C5F67"/>
    <w:rPr>
      <w:color w:val="0000FF"/>
      <w:u w:val="single"/>
    </w:rPr>
  </w:style>
  <w:style w:type="character" w:styleId="FollowedHyperlink">
    <w:name w:val="FollowedHyperlink"/>
    <w:unhideWhenUsed/>
    <w:rsid w:val="002C5F67"/>
    <w:rPr>
      <w:color w:val="800080"/>
      <w:u w:val="single"/>
    </w:rPr>
  </w:style>
  <w:style w:type="character" w:styleId="CommentReference">
    <w:name w:val="annotation reference"/>
    <w:uiPriority w:val="99"/>
    <w:qFormat/>
    <w:rsid w:val="002C5F67"/>
    <w:rPr>
      <w:sz w:val="16"/>
      <w:szCs w:val="16"/>
    </w:rPr>
  </w:style>
  <w:style w:type="paragraph" w:styleId="CommentText">
    <w:name w:val="annotation text"/>
    <w:basedOn w:val="Normal"/>
    <w:link w:val="CommentTextChar"/>
    <w:uiPriority w:val="99"/>
    <w:qFormat/>
    <w:rsid w:val="002C5F67"/>
  </w:style>
  <w:style w:type="paragraph" w:styleId="CommentSubject">
    <w:name w:val="annotation subject"/>
    <w:basedOn w:val="CommentText"/>
    <w:next w:val="CommentText"/>
    <w:link w:val="CommentSubjectChar"/>
    <w:rsid w:val="002C5F67"/>
    <w:rPr>
      <w:b/>
      <w:bCs/>
    </w:rPr>
  </w:style>
  <w:style w:type="character" w:customStyle="1" w:styleId="Heading1Char">
    <w:name w:val="Heading 1 Char"/>
    <w:link w:val="Heading1"/>
    <w:rsid w:val="002C5F67"/>
    <w:rPr>
      <w:rFonts w:ascii="Arial" w:hAnsi="Arial"/>
      <w:sz w:val="36"/>
      <w:lang w:eastAsia="ja-JP"/>
    </w:rPr>
  </w:style>
  <w:style w:type="paragraph" w:customStyle="1" w:styleId="B1">
    <w:name w:val="B1"/>
    <w:basedOn w:val="List"/>
    <w:link w:val="B1Char1"/>
    <w:rsid w:val="002C5F67"/>
    <w:rPr>
      <w:rFonts w:ascii="Times New Roman" w:hAnsi="Times New Roman"/>
    </w:rPr>
  </w:style>
  <w:style w:type="paragraph" w:customStyle="1" w:styleId="B2">
    <w:name w:val="B2"/>
    <w:basedOn w:val="List2"/>
    <w:link w:val="B2Char"/>
    <w:rsid w:val="002C5F67"/>
    <w:rPr>
      <w:rFonts w:ascii="Times New Roman" w:hAnsi="Times New Roman"/>
    </w:rPr>
  </w:style>
  <w:style w:type="paragraph" w:customStyle="1" w:styleId="B3">
    <w:name w:val="B3"/>
    <w:basedOn w:val="List3"/>
    <w:link w:val="B3Char2"/>
    <w:rsid w:val="002C5F67"/>
    <w:rPr>
      <w:rFonts w:ascii="Times New Roman" w:hAnsi="Times New Roman"/>
    </w:rPr>
  </w:style>
  <w:style w:type="paragraph" w:customStyle="1" w:styleId="B4">
    <w:name w:val="B4"/>
    <w:basedOn w:val="List4"/>
    <w:link w:val="B4Char"/>
    <w:rsid w:val="002C5F67"/>
    <w:rPr>
      <w:rFonts w:ascii="Times New Roman" w:hAnsi="Times New Roman"/>
    </w:rPr>
  </w:style>
  <w:style w:type="paragraph" w:customStyle="1" w:styleId="Proposal">
    <w:name w:val="Proposal"/>
    <w:basedOn w:val="BodyText"/>
    <w:rsid w:val="002C5F67"/>
    <w:pPr>
      <w:numPr>
        <w:numId w:val="43"/>
      </w:numPr>
      <w:tabs>
        <w:tab w:val="left" w:pos="1701"/>
      </w:tabs>
    </w:pPr>
    <w:rPr>
      <w:b/>
      <w:bCs/>
    </w:rPr>
  </w:style>
  <w:style w:type="character" w:customStyle="1" w:styleId="BodyTextChar">
    <w:name w:val="Body Text Char"/>
    <w:link w:val="BodyText"/>
    <w:rsid w:val="002C5F67"/>
    <w:rPr>
      <w:rFonts w:ascii="Arial" w:hAnsi="Arial"/>
      <w:lang w:eastAsia="zh-CN"/>
    </w:rPr>
  </w:style>
  <w:style w:type="paragraph" w:customStyle="1" w:styleId="B5">
    <w:name w:val="B5"/>
    <w:basedOn w:val="List5"/>
    <w:link w:val="B5Char"/>
    <w:rsid w:val="002C5F67"/>
    <w:rPr>
      <w:rFonts w:ascii="Times New Roman" w:hAnsi="Times New Roman"/>
    </w:rPr>
  </w:style>
  <w:style w:type="paragraph" w:customStyle="1" w:styleId="EX">
    <w:name w:val="EX"/>
    <w:basedOn w:val="Normal"/>
    <w:rsid w:val="002C5F67"/>
    <w:pPr>
      <w:keepLines/>
      <w:ind w:left="1702" w:hanging="1418"/>
    </w:pPr>
  </w:style>
  <w:style w:type="paragraph" w:customStyle="1" w:styleId="EW">
    <w:name w:val="EW"/>
    <w:basedOn w:val="EX"/>
    <w:rsid w:val="002C5F67"/>
    <w:pPr>
      <w:spacing w:after="0"/>
    </w:pPr>
  </w:style>
  <w:style w:type="paragraph" w:customStyle="1" w:styleId="TAL">
    <w:name w:val="TAL"/>
    <w:basedOn w:val="Normal"/>
    <w:link w:val="TALCar"/>
    <w:rsid w:val="002C5F67"/>
    <w:pPr>
      <w:keepNext/>
      <w:keepLines/>
      <w:spacing w:after="0"/>
    </w:pPr>
    <w:rPr>
      <w:rFonts w:ascii="Arial" w:hAnsi="Arial"/>
      <w:sz w:val="18"/>
      <w:lang w:val="x-none" w:eastAsia="x-none"/>
    </w:rPr>
  </w:style>
  <w:style w:type="paragraph" w:customStyle="1" w:styleId="TAC">
    <w:name w:val="TAC"/>
    <w:basedOn w:val="TAL"/>
    <w:rsid w:val="002C5F67"/>
    <w:pPr>
      <w:jc w:val="center"/>
    </w:pPr>
  </w:style>
  <w:style w:type="paragraph" w:customStyle="1" w:styleId="TAH">
    <w:name w:val="TAH"/>
    <w:basedOn w:val="TAC"/>
    <w:link w:val="TAHCar"/>
    <w:rsid w:val="002C5F67"/>
    <w:rPr>
      <w:b/>
    </w:rPr>
  </w:style>
  <w:style w:type="paragraph" w:customStyle="1" w:styleId="TAN">
    <w:name w:val="TAN"/>
    <w:basedOn w:val="TAL"/>
    <w:rsid w:val="002C5F67"/>
    <w:pPr>
      <w:ind w:left="851" w:hanging="851"/>
    </w:pPr>
  </w:style>
  <w:style w:type="paragraph" w:customStyle="1" w:styleId="TAR">
    <w:name w:val="TAR"/>
    <w:basedOn w:val="TAL"/>
    <w:rsid w:val="002C5F67"/>
    <w:pPr>
      <w:jc w:val="right"/>
    </w:pPr>
  </w:style>
  <w:style w:type="paragraph" w:customStyle="1" w:styleId="TH">
    <w:name w:val="TH"/>
    <w:basedOn w:val="Normal"/>
    <w:link w:val="THChar"/>
    <w:rsid w:val="002C5F67"/>
    <w:pPr>
      <w:keepNext/>
      <w:keepLines/>
      <w:spacing w:before="60"/>
      <w:jc w:val="center"/>
    </w:pPr>
    <w:rPr>
      <w:rFonts w:ascii="Arial" w:hAnsi="Arial"/>
      <w:b/>
      <w:lang w:val="x-none" w:eastAsia="x-none"/>
    </w:rPr>
  </w:style>
  <w:style w:type="paragraph" w:customStyle="1" w:styleId="TF">
    <w:name w:val="TF"/>
    <w:basedOn w:val="TH"/>
    <w:link w:val="TFChar"/>
    <w:rsid w:val="002C5F67"/>
    <w:pPr>
      <w:keepNext w:val="0"/>
      <w:spacing w:before="0" w:after="240"/>
    </w:pPr>
  </w:style>
  <w:style w:type="paragraph" w:customStyle="1" w:styleId="TT">
    <w:name w:val="TT"/>
    <w:basedOn w:val="Heading1"/>
    <w:next w:val="Normal"/>
    <w:rsid w:val="002C5F67"/>
    <w:pPr>
      <w:outlineLvl w:val="9"/>
    </w:pPr>
  </w:style>
  <w:style w:type="paragraph" w:customStyle="1" w:styleId="ZA">
    <w:name w:val="ZA"/>
    <w:rsid w:val="002C5F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C5F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C5F6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C5F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C5F67"/>
  </w:style>
  <w:style w:type="paragraph" w:customStyle="1" w:styleId="ZH">
    <w:name w:val="ZH"/>
    <w:rsid w:val="002C5F6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C5F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C5F67"/>
    <w:pPr>
      <w:framePr w:hRule="auto" w:wrap="notBeside" w:y="852"/>
    </w:pPr>
    <w:rPr>
      <w:i w:val="0"/>
      <w:sz w:val="40"/>
    </w:rPr>
  </w:style>
  <w:style w:type="paragraph" w:customStyle="1" w:styleId="ZU">
    <w:name w:val="ZU"/>
    <w:rsid w:val="002C5F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C5F67"/>
    <w:pPr>
      <w:framePr w:wrap="notBeside" w:y="16161"/>
    </w:pPr>
  </w:style>
  <w:style w:type="paragraph" w:customStyle="1" w:styleId="FP">
    <w:name w:val="FP"/>
    <w:basedOn w:val="Normal"/>
    <w:rsid w:val="002C5F67"/>
    <w:pPr>
      <w:spacing w:after="0"/>
    </w:pPr>
  </w:style>
  <w:style w:type="paragraph" w:customStyle="1" w:styleId="Observation">
    <w:name w:val="Observation"/>
    <w:basedOn w:val="Proposal"/>
    <w:qFormat/>
    <w:rsid w:val="002C5F67"/>
    <w:pPr>
      <w:numPr>
        <w:numId w:val="13"/>
      </w:numPr>
      <w:ind w:left="1701" w:hanging="1701"/>
    </w:pPr>
    <w:rPr>
      <w:lang w:eastAsia="ja-JP"/>
    </w:rPr>
  </w:style>
  <w:style w:type="paragraph" w:styleId="TableofFigures">
    <w:name w:val="table of figures"/>
    <w:basedOn w:val="BodyText"/>
    <w:next w:val="Normal"/>
    <w:uiPriority w:val="99"/>
    <w:rsid w:val="002C5F67"/>
    <w:pPr>
      <w:ind w:left="1701" w:hanging="1701"/>
      <w:jc w:val="left"/>
    </w:pPr>
    <w:rPr>
      <w:b/>
    </w:rPr>
  </w:style>
  <w:style w:type="character" w:customStyle="1" w:styleId="B1Char1">
    <w:name w:val="B1 Char1"/>
    <w:link w:val="B1"/>
    <w:qFormat/>
    <w:rsid w:val="002C5F67"/>
    <w:rPr>
      <w:rFonts w:ascii="Times New Roman" w:hAnsi="Times New Roman"/>
      <w:lang w:eastAsia="zh-CN"/>
    </w:rPr>
  </w:style>
  <w:style w:type="character" w:customStyle="1" w:styleId="B2Char">
    <w:name w:val="B2 Char"/>
    <w:link w:val="B2"/>
    <w:qFormat/>
    <w:rsid w:val="002C5F67"/>
    <w:rPr>
      <w:rFonts w:ascii="Times New Roman" w:hAnsi="Times New Roman"/>
      <w:lang w:eastAsia="ja-JP"/>
    </w:rPr>
  </w:style>
  <w:style w:type="character" w:customStyle="1" w:styleId="B3Char2">
    <w:name w:val="B3 Char2"/>
    <w:link w:val="B3"/>
    <w:qFormat/>
    <w:rsid w:val="002C5F67"/>
    <w:rPr>
      <w:rFonts w:ascii="Times New Roman" w:hAnsi="Times New Roman"/>
      <w:lang w:eastAsia="ja-JP"/>
    </w:rPr>
  </w:style>
  <w:style w:type="character" w:customStyle="1" w:styleId="B4Char">
    <w:name w:val="B4 Char"/>
    <w:link w:val="B4"/>
    <w:rsid w:val="002C5F67"/>
    <w:rPr>
      <w:rFonts w:ascii="Times New Roman" w:hAnsi="Times New Roman"/>
      <w:lang w:eastAsia="ja-JP"/>
    </w:rPr>
  </w:style>
  <w:style w:type="character" w:customStyle="1" w:styleId="B5Char">
    <w:name w:val="B5 Char"/>
    <w:link w:val="B5"/>
    <w:rsid w:val="002C5F67"/>
    <w:rPr>
      <w:rFonts w:ascii="Times New Roman" w:hAnsi="Times New Roman"/>
      <w:lang w:eastAsia="ja-JP"/>
    </w:rPr>
  </w:style>
  <w:style w:type="paragraph" w:customStyle="1" w:styleId="B6">
    <w:name w:val="B6"/>
    <w:basedOn w:val="B5"/>
    <w:link w:val="B6Char"/>
    <w:rsid w:val="002C5F67"/>
    <w:pPr>
      <w:ind w:left="1985"/>
    </w:pPr>
  </w:style>
  <w:style w:type="character" w:customStyle="1" w:styleId="B6Char">
    <w:name w:val="B6 Char"/>
    <w:link w:val="B6"/>
    <w:rsid w:val="002C5F67"/>
    <w:rPr>
      <w:rFonts w:ascii="Times New Roman" w:hAnsi="Times New Roman"/>
      <w:lang w:eastAsia="ja-JP"/>
    </w:rPr>
  </w:style>
  <w:style w:type="paragraph" w:customStyle="1" w:styleId="B7">
    <w:name w:val="B7"/>
    <w:basedOn w:val="B6"/>
    <w:link w:val="B7Char"/>
    <w:rsid w:val="002C5F67"/>
    <w:pPr>
      <w:ind w:left="2269"/>
    </w:pPr>
  </w:style>
  <w:style w:type="character" w:customStyle="1" w:styleId="B7Char">
    <w:name w:val="B7 Char"/>
    <w:basedOn w:val="B6Char"/>
    <w:link w:val="B7"/>
    <w:rsid w:val="002C5F67"/>
    <w:rPr>
      <w:rFonts w:ascii="Times New Roman" w:hAnsi="Times New Roman"/>
      <w:lang w:eastAsia="ja-JP"/>
    </w:rPr>
  </w:style>
  <w:style w:type="paragraph" w:customStyle="1" w:styleId="B8">
    <w:name w:val="B8"/>
    <w:basedOn w:val="B7"/>
    <w:qFormat/>
    <w:rsid w:val="002C5F67"/>
    <w:pPr>
      <w:ind w:left="2552"/>
    </w:pPr>
  </w:style>
  <w:style w:type="character" w:customStyle="1" w:styleId="BalloonTextChar">
    <w:name w:val="Balloon Text Char"/>
    <w:link w:val="BalloonText"/>
    <w:rsid w:val="002C5F67"/>
    <w:rPr>
      <w:rFonts w:ascii="Segoe UI" w:hAnsi="Segoe UI" w:cs="Segoe UI"/>
      <w:sz w:val="18"/>
      <w:szCs w:val="18"/>
      <w:lang w:eastAsia="ja-JP"/>
    </w:rPr>
  </w:style>
  <w:style w:type="character" w:customStyle="1" w:styleId="CommentTextChar">
    <w:name w:val="Comment Text Char"/>
    <w:link w:val="CommentText"/>
    <w:uiPriority w:val="99"/>
    <w:qFormat/>
    <w:rsid w:val="002C5F67"/>
    <w:rPr>
      <w:rFonts w:ascii="Times New Roman" w:hAnsi="Times New Roman"/>
      <w:lang w:eastAsia="ja-JP"/>
    </w:rPr>
  </w:style>
  <w:style w:type="character" w:customStyle="1" w:styleId="CommentSubjectChar">
    <w:name w:val="Comment Subject Char"/>
    <w:link w:val="CommentSubject"/>
    <w:rsid w:val="002C5F67"/>
    <w:rPr>
      <w:rFonts w:ascii="Times New Roman" w:hAnsi="Times New Roman"/>
      <w:b/>
      <w:bCs/>
      <w:lang w:eastAsia="ja-JP"/>
    </w:rPr>
  </w:style>
  <w:style w:type="paragraph" w:customStyle="1" w:styleId="CRCoverPage">
    <w:name w:val="CR Cover Page"/>
    <w:link w:val="CRCoverPageZchn"/>
    <w:rsid w:val="002C5F67"/>
    <w:pPr>
      <w:spacing w:after="120"/>
    </w:pPr>
    <w:rPr>
      <w:rFonts w:ascii="Arial" w:hAnsi="Arial"/>
      <w:lang w:eastAsia="ko-KR"/>
    </w:rPr>
  </w:style>
  <w:style w:type="character" w:customStyle="1" w:styleId="CRCoverPageZchn">
    <w:name w:val="CR Cover Page Zchn"/>
    <w:link w:val="CRCoverPage"/>
    <w:rsid w:val="002C5F67"/>
    <w:rPr>
      <w:rFonts w:ascii="Arial" w:hAnsi="Arial"/>
      <w:lang w:eastAsia="ko-KR"/>
    </w:rPr>
  </w:style>
  <w:style w:type="paragraph" w:customStyle="1" w:styleId="Doc-text2">
    <w:name w:val="Doc-text2"/>
    <w:basedOn w:val="Normal"/>
    <w:link w:val="Doc-text2Char"/>
    <w:qFormat/>
    <w:rsid w:val="002C5F67"/>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2C5F67"/>
    <w:rPr>
      <w:rFonts w:ascii="Arial" w:eastAsia="MS Mincho" w:hAnsi="Arial"/>
      <w:szCs w:val="24"/>
      <w:lang w:val="x-none" w:eastAsia="x-none"/>
    </w:rPr>
  </w:style>
  <w:style w:type="character" w:customStyle="1" w:styleId="DocumentMapChar">
    <w:name w:val="Document Map Char"/>
    <w:link w:val="DocumentMap"/>
    <w:rsid w:val="002C5F67"/>
    <w:rPr>
      <w:rFonts w:ascii="Tahoma" w:hAnsi="Tahoma" w:cs="Tahoma"/>
      <w:shd w:val="clear" w:color="auto" w:fill="000080"/>
      <w:lang w:eastAsia="ja-JP"/>
    </w:rPr>
  </w:style>
  <w:style w:type="paragraph" w:customStyle="1" w:styleId="NO">
    <w:name w:val="NO"/>
    <w:basedOn w:val="Normal"/>
    <w:link w:val="NOChar"/>
    <w:rsid w:val="002C5F67"/>
    <w:pPr>
      <w:keepLines/>
      <w:ind w:left="1135" w:hanging="851"/>
    </w:pPr>
  </w:style>
  <w:style w:type="character" w:customStyle="1" w:styleId="NOChar">
    <w:name w:val="NO Char"/>
    <w:link w:val="NO"/>
    <w:qFormat/>
    <w:rsid w:val="002C5F67"/>
    <w:rPr>
      <w:rFonts w:ascii="Times New Roman" w:hAnsi="Times New Roman"/>
      <w:lang w:eastAsia="ja-JP"/>
    </w:rPr>
  </w:style>
  <w:style w:type="character" w:customStyle="1" w:styleId="EditorsNoteChar">
    <w:name w:val="Editor's Note Char"/>
    <w:link w:val="EditorsNote"/>
    <w:rsid w:val="002C5F67"/>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2C5F67"/>
    <w:pPr>
      <w:numPr>
        <w:numId w:val="14"/>
      </w:numPr>
      <w:spacing w:before="40" w:after="0"/>
    </w:pPr>
    <w:rPr>
      <w:rFonts w:ascii="Arial" w:hAnsi="Arial"/>
      <w:b/>
      <w:szCs w:val="24"/>
      <w:lang w:eastAsia="en-GB"/>
    </w:rPr>
  </w:style>
  <w:style w:type="character" w:styleId="Emphasis">
    <w:name w:val="Emphasis"/>
    <w:qFormat/>
    <w:rsid w:val="002C5F67"/>
    <w:rPr>
      <w:i/>
      <w:iCs/>
    </w:rPr>
  </w:style>
  <w:style w:type="paragraph" w:customStyle="1" w:styleId="FigureTitle">
    <w:name w:val="Figure_Title"/>
    <w:basedOn w:val="Normal"/>
    <w:next w:val="Normal"/>
    <w:rsid w:val="002C5F6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C5F67"/>
    <w:rPr>
      <w:rFonts w:ascii="Arial" w:hAnsi="Arial"/>
      <w:b/>
      <w:noProof/>
      <w:sz w:val="18"/>
      <w:lang w:eastAsia="ja-JP"/>
    </w:rPr>
  </w:style>
  <w:style w:type="character" w:customStyle="1" w:styleId="FooterChar">
    <w:name w:val="Footer Char"/>
    <w:link w:val="Footer"/>
    <w:rsid w:val="002C5F67"/>
    <w:rPr>
      <w:rFonts w:ascii="Arial" w:hAnsi="Arial"/>
      <w:b/>
      <w:i/>
      <w:noProof/>
      <w:sz w:val="18"/>
      <w:lang w:eastAsia="ja-JP"/>
    </w:rPr>
  </w:style>
  <w:style w:type="character" w:customStyle="1" w:styleId="FootnoteTextChar">
    <w:name w:val="Footnote Text Char"/>
    <w:link w:val="FootnoteText"/>
    <w:rsid w:val="002C5F67"/>
    <w:rPr>
      <w:rFonts w:ascii="Times New Roman" w:hAnsi="Times New Roman"/>
      <w:sz w:val="16"/>
      <w:lang w:eastAsia="ja-JP"/>
    </w:rPr>
  </w:style>
  <w:style w:type="paragraph" w:customStyle="1" w:styleId="Guidance">
    <w:name w:val="Guidance"/>
    <w:basedOn w:val="Normal"/>
    <w:rsid w:val="002C5F67"/>
    <w:rPr>
      <w:i/>
      <w:color w:val="0000FF"/>
    </w:rPr>
  </w:style>
  <w:style w:type="character" w:customStyle="1" w:styleId="Heading2Char">
    <w:name w:val="Heading 2 Char"/>
    <w:link w:val="Heading2"/>
    <w:rsid w:val="002C5F67"/>
    <w:rPr>
      <w:rFonts w:ascii="Arial" w:hAnsi="Arial"/>
      <w:sz w:val="32"/>
      <w:lang w:eastAsia="ja-JP"/>
    </w:rPr>
  </w:style>
  <w:style w:type="character" w:customStyle="1" w:styleId="Heading3Char">
    <w:name w:val="Heading 3 Char"/>
    <w:link w:val="Heading3"/>
    <w:rsid w:val="002C5F67"/>
    <w:rPr>
      <w:rFonts w:ascii="Arial" w:hAnsi="Arial"/>
      <w:sz w:val="28"/>
      <w:lang w:eastAsia="ja-JP"/>
    </w:rPr>
  </w:style>
  <w:style w:type="character" w:customStyle="1" w:styleId="Heading4Char">
    <w:name w:val="Heading 4 Char"/>
    <w:link w:val="Heading4"/>
    <w:rsid w:val="002C5F67"/>
    <w:rPr>
      <w:rFonts w:ascii="Arial" w:hAnsi="Arial"/>
      <w:sz w:val="24"/>
      <w:lang w:eastAsia="ja-JP"/>
    </w:rPr>
  </w:style>
  <w:style w:type="character" w:customStyle="1" w:styleId="Heading5Char">
    <w:name w:val="Heading 5 Char"/>
    <w:link w:val="Heading5"/>
    <w:rsid w:val="002C5F67"/>
    <w:rPr>
      <w:rFonts w:ascii="Arial" w:hAnsi="Arial"/>
      <w:sz w:val="22"/>
      <w:lang w:eastAsia="ja-JP"/>
    </w:rPr>
  </w:style>
  <w:style w:type="paragraph" w:customStyle="1" w:styleId="H6">
    <w:name w:val="H6"/>
    <w:basedOn w:val="Heading5"/>
    <w:next w:val="Normal"/>
    <w:rsid w:val="002C5F67"/>
    <w:pPr>
      <w:ind w:left="1985" w:hanging="1985"/>
      <w:outlineLvl w:val="9"/>
    </w:pPr>
    <w:rPr>
      <w:sz w:val="20"/>
    </w:rPr>
  </w:style>
  <w:style w:type="character" w:customStyle="1" w:styleId="Heading6Char">
    <w:name w:val="Heading 6 Char"/>
    <w:link w:val="Heading6"/>
    <w:rsid w:val="002C5F67"/>
    <w:rPr>
      <w:rFonts w:ascii="Arial" w:hAnsi="Arial"/>
      <w:lang w:eastAsia="ja-JP"/>
    </w:rPr>
  </w:style>
  <w:style w:type="character" w:customStyle="1" w:styleId="Heading7Char">
    <w:name w:val="Heading 7 Char"/>
    <w:link w:val="Heading7"/>
    <w:rsid w:val="002C5F67"/>
    <w:rPr>
      <w:rFonts w:ascii="Arial" w:hAnsi="Arial"/>
      <w:lang w:eastAsia="ja-JP"/>
    </w:rPr>
  </w:style>
  <w:style w:type="character" w:customStyle="1" w:styleId="Heading8Char">
    <w:name w:val="Heading 8 Char"/>
    <w:link w:val="Heading8"/>
    <w:rsid w:val="002C5F67"/>
    <w:rPr>
      <w:rFonts w:ascii="Arial" w:hAnsi="Arial"/>
      <w:sz w:val="36"/>
      <w:lang w:eastAsia="ja-JP"/>
    </w:rPr>
  </w:style>
  <w:style w:type="character" w:customStyle="1" w:styleId="Heading9Char">
    <w:name w:val="Heading 9 Char"/>
    <w:link w:val="Heading9"/>
    <w:rsid w:val="002C5F67"/>
    <w:rPr>
      <w:rFonts w:ascii="Arial" w:hAnsi="Arial"/>
      <w:sz w:val="36"/>
      <w:lang w:eastAsia="ja-JP"/>
    </w:rPr>
  </w:style>
  <w:style w:type="character" w:styleId="HTMLCode">
    <w:name w:val="HTML Code"/>
    <w:uiPriority w:val="99"/>
    <w:unhideWhenUsed/>
    <w:rsid w:val="002C5F67"/>
    <w:rPr>
      <w:rFonts w:ascii="Courier New" w:eastAsia="Times New Roman" w:hAnsi="Courier New" w:cs="Courier New"/>
      <w:sz w:val="20"/>
      <w:szCs w:val="20"/>
    </w:rPr>
  </w:style>
  <w:style w:type="paragraph" w:styleId="IndexHeading">
    <w:name w:val="index heading"/>
    <w:basedOn w:val="Normal"/>
    <w:next w:val="Normal"/>
    <w:rsid w:val="002C5F67"/>
    <w:pPr>
      <w:pBdr>
        <w:top w:val="single" w:sz="12" w:space="0" w:color="auto"/>
      </w:pBdr>
      <w:spacing w:before="360" w:after="240"/>
    </w:pPr>
    <w:rPr>
      <w:b/>
      <w:i/>
      <w:sz w:val="26"/>
      <w:lang w:eastAsia="en-GB"/>
    </w:rPr>
  </w:style>
  <w:style w:type="paragraph" w:customStyle="1" w:styleId="LD">
    <w:name w:val="LD"/>
    <w:rsid w:val="002C5F6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C5F6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C5F67"/>
    <w:rPr>
      <w:rFonts w:ascii="Calibri" w:eastAsia="Calibri" w:hAnsi="Calibri"/>
      <w:sz w:val="22"/>
      <w:szCs w:val="22"/>
      <w:lang w:val="x-none" w:eastAsia="en-US"/>
    </w:rPr>
  </w:style>
  <w:style w:type="paragraph" w:customStyle="1" w:styleId="NF">
    <w:name w:val="NF"/>
    <w:basedOn w:val="NO"/>
    <w:rsid w:val="002C5F67"/>
    <w:pPr>
      <w:keepNext/>
      <w:spacing w:after="0"/>
    </w:pPr>
    <w:rPr>
      <w:rFonts w:ascii="Arial" w:hAnsi="Arial"/>
      <w:sz w:val="18"/>
    </w:rPr>
  </w:style>
  <w:style w:type="paragraph" w:customStyle="1" w:styleId="NW">
    <w:name w:val="NW"/>
    <w:basedOn w:val="NO"/>
    <w:rsid w:val="002C5F67"/>
    <w:pPr>
      <w:spacing w:after="0"/>
    </w:pPr>
  </w:style>
  <w:style w:type="paragraph" w:customStyle="1" w:styleId="PL">
    <w:name w:val="PL"/>
    <w:link w:val="PLChar"/>
    <w:qFormat/>
    <w:rsid w:val="002C5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C5F67"/>
    <w:rPr>
      <w:rFonts w:ascii="Courier New" w:eastAsia="Batang" w:hAnsi="Courier New"/>
      <w:noProof/>
      <w:sz w:val="16"/>
      <w:shd w:val="clear" w:color="auto" w:fill="E6E6E6"/>
      <w:lang w:eastAsia="sv-SE"/>
    </w:rPr>
  </w:style>
  <w:style w:type="paragraph" w:styleId="PlainText">
    <w:name w:val="Plain Text"/>
    <w:basedOn w:val="Normal"/>
    <w:link w:val="PlainTextChar"/>
    <w:rsid w:val="002C5F67"/>
    <w:rPr>
      <w:rFonts w:ascii="Courier New" w:hAnsi="Courier New"/>
      <w:lang w:val="nb-NO"/>
    </w:rPr>
  </w:style>
  <w:style w:type="character" w:customStyle="1" w:styleId="PlainTextChar">
    <w:name w:val="Plain Text Char"/>
    <w:link w:val="PlainText"/>
    <w:rsid w:val="002C5F67"/>
    <w:rPr>
      <w:rFonts w:ascii="Courier New" w:hAnsi="Courier New"/>
      <w:lang w:val="nb-NO" w:eastAsia="ja-JP"/>
    </w:rPr>
  </w:style>
  <w:style w:type="character" w:styleId="Strong">
    <w:name w:val="Strong"/>
    <w:uiPriority w:val="22"/>
    <w:qFormat/>
    <w:rsid w:val="002C5F67"/>
    <w:rPr>
      <w:b/>
      <w:bCs/>
    </w:rPr>
  </w:style>
  <w:style w:type="table" w:styleId="TableGrid">
    <w:name w:val="Table Grid"/>
    <w:basedOn w:val="TableNormal"/>
    <w:uiPriority w:val="39"/>
    <w:qFormat/>
    <w:rsid w:val="002C5F6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C5F67"/>
    <w:rPr>
      <w:rFonts w:ascii="Arial" w:hAnsi="Arial"/>
      <w:sz w:val="18"/>
      <w:lang w:val="x-none" w:eastAsia="x-none"/>
    </w:rPr>
  </w:style>
  <w:style w:type="character" w:customStyle="1" w:styleId="TAHCar">
    <w:name w:val="TAH Car"/>
    <w:link w:val="TAH"/>
    <w:locked/>
    <w:rsid w:val="002C5F67"/>
    <w:rPr>
      <w:rFonts w:ascii="Arial" w:hAnsi="Arial"/>
      <w:b/>
      <w:sz w:val="18"/>
      <w:lang w:val="x-none" w:eastAsia="x-none"/>
    </w:rPr>
  </w:style>
  <w:style w:type="character" w:customStyle="1" w:styleId="THChar">
    <w:name w:val="TH Char"/>
    <w:link w:val="TH"/>
    <w:rsid w:val="002C5F67"/>
    <w:rPr>
      <w:rFonts w:ascii="Arial" w:hAnsi="Arial"/>
      <w:b/>
      <w:lang w:val="x-none" w:eastAsia="x-none"/>
    </w:rPr>
  </w:style>
  <w:style w:type="paragraph" w:customStyle="1" w:styleId="TAJ">
    <w:name w:val="TAJ"/>
    <w:basedOn w:val="TH"/>
    <w:rsid w:val="002C5F67"/>
  </w:style>
  <w:style w:type="paragraph" w:customStyle="1" w:styleId="TALCharChar">
    <w:name w:val="TAL Char Char"/>
    <w:basedOn w:val="Normal"/>
    <w:link w:val="TALCharCharChar"/>
    <w:rsid w:val="002C5F6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C5F67"/>
    <w:rPr>
      <w:rFonts w:ascii="Arial" w:eastAsia="Malgun Gothic" w:hAnsi="Arial"/>
      <w:sz w:val="18"/>
      <w:lang w:val="x-none" w:eastAsia="x-none"/>
    </w:rPr>
  </w:style>
  <w:style w:type="character" w:customStyle="1" w:styleId="TFChar">
    <w:name w:val="TF Char"/>
    <w:link w:val="TF"/>
    <w:rsid w:val="002C5F67"/>
    <w:rPr>
      <w:rFonts w:ascii="Arial" w:hAnsi="Arial"/>
      <w:b/>
      <w:lang w:val="x-none" w:eastAsia="x-none"/>
    </w:rPr>
  </w:style>
  <w:style w:type="paragraph" w:styleId="ListContinue">
    <w:name w:val="List Continue"/>
    <w:basedOn w:val="Normal"/>
    <w:rsid w:val="002C5F67"/>
    <w:pPr>
      <w:spacing w:after="120"/>
      <w:ind w:left="283"/>
      <w:contextualSpacing/>
    </w:pPr>
    <w:rPr>
      <w:rFonts w:ascii="Arial" w:hAnsi="Arial"/>
    </w:rPr>
  </w:style>
  <w:style w:type="paragraph" w:styleId="ListContinue2">
    <w:name w:val="List Continue 2"/>
    <w:basedOn w:val="Normal"/>
    <w:rsid w:val="002C5F67"/>
    <w:pPr>
      <w:spacing w:after="120"/>
      <w:ind w:left="566"/>
      <w:contextualSpacing/>
    </w:pPr>
    <w:rPr>
      <w:rFonts w:ascii="Arial" w:hAnsi="Arial"/>
    </w:rPr>
  </w:style>
  <w:style w:type="paragraph" w:styleId="ListNumber3">
    <w:name w:val="List Number 3"/>
    <w:basedOn w:val="ListNumber2"/>
    <w:rsid w:val="002C5F67"/>
    <w:pPr>
      <w:numPr>
        <w:numId w:val="10"/>
      </w:numPr>
      <w:contextualSpacing/>
    </w:pPr>
  </w:style>
  <w:style w:type="character" w:customStyle="1" w:styleId="UnresolvedMention1">
    <w:name w:val="Unresolved Mention1"/>
    <w:basedOn w:val="DefaultParagraphFont"/>
    <w:uiPriority w:val="99"/>
    <w:semiHidden/>
    <w:unhideWhenUsed/>
    <w:rsid w:val="002C5F67"/>
    <w:rPr>
      <w:color w:val="808080"/>
      <w:shd w:val="clear" w:color="auto" w:fill="E6E6E6"/>
    </w:rPr>
  </w:style>
  <w:style w:type="paragraph" w:styleId="Revision">
    <w:name w:val="Revision"/>
    <w:hidden/>
    <w:uiPriority w:val="99"/>
    <w:semiHidden/>
    <w:rsid w:val="00FB3BC9"/>
    <w:rPr>
      <w:rFonts w:ascii="Times New Roman" w:hAnsi="Times New Roman"/>
      <w:lang w:eastAsia="ja-JP"/>
    </w:rPr>
  </w:style>
  <w:style w:type="table" w:customStyle="1" w:styleId="GridTable5Dark1">
    <w:name w:val="Grid Table 5 Dark1"/>
    <w:basedOn w:val="TableNormal"/>
    <w:uiPriority w:val="50"/>
    <w:rsid w:val="002C0E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61">
    <w:name w:val="Grid Table 5 Dark - Accent 61"/>
    <w:basedOn w:val="TableNormal"/>
    <w:uiPriority w:val="50"/>
    <w:rsid w:val="00EC1D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ListTable6Colorful1">
    <w:name w:val="List Table 6 Colorful1"/>
    <w:basedOn w:val="TableNormal"/>
    <w:uiPriority w:val="51"/>
    <w:rsid w:val="001A35B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mailDiscussion2">
    <w:name w:val="EmailDiscussion2"/>
    <w:basedOn w:val="Doc-text2"/>
    <w:qFormat/>
    <w:rsid w:val="00902299"/>
    <w:pPr>
      <w:overflowPunct/>
      <w:autoSpaceDE/>
      <w:autoSpaceDN/>
      <w:adjustRightInd/>
      <w:jc w:val="both"/>
      <w:textAlignment w:val="auto"/>
    </w:pPr>
    <w:rPr>
      <w:lang w:val="en-GB" w:eastAsia="en-GB"/>
    </w:rPr>
  </w:style>
  <w:style w:type="character" w:customStyle="1" w:styleId="EmailDiscussionChar">
    <w:name w:val="EmailDiscussion Char"/>
    <w:link w:val="EmailDiscussion"/>
    <w:qFormat/>
    <w:rsid w:val="00902299"/>
    <w:rPr>
      <w:rFonts w:ascii="Arial" w:eastAsia="MS Mincho" w:hAnsi="Arial"/>
      <w:b/>
      <w:szCs w:val="24"/>
    </w:rPr>
  </w:style>
  <w:style w:type="table" w:customStyle="1" w:styleId="TableGrid1">
    <w:name w:val="Table Grid1"/>
    <w:basedOn w:val="TableNormal"/>
    <w:next w:val="TableGrid"/>
    <w:uiPriority w:val="39"/>
    <w:rsid w:val="00DE39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08495">
      <w:bodyDiv w:val="1"/>
      <w:marLeft w:val="0"/>
      <w:marRight w:val="0"/>
      <w:marTop w:val="0"/>
      <w:marBottom w:val="0"/>
      <w:divBdr>
        <w:top w:val="none" w:sz="0" w:space="0" w:color="auto"/>
        <w:left w:val="none" w:sz="0" w:space="0" w:color="auto"/>
        <w:bottom w:val="none" w:sz="0" w:space="0" w:color="auto"/>
        <w:right w:val="none" w:sz="0" w:space="0" w:color="auto"/>
      </w:divBdr>
    </w:div>
    <w:div w:id="73170333">
      <w:bodyDiv w:val="1"/>
      <w:marLeft w:val="0"/>
      <w:marRight w:val="0"/>
      <w:marTop w:val="0"/>
      <w:marBottom w:val="0"/>
      <w:divBdr>
        <w:top w:val="none" w:sz="0" w:space="0" w:color="auto"/>
        <w:left w:val="none" w:sz="0" w:space="0" w:color="auto"/>
        <w:bottom w:val="none" w:sz="0" w:space="0" w:color="auto"/>
        <w:right w:val="none" w:sz="0" w:space="0" w:color="auto"/>
      </w:divBdr>
    </w:div>
    <w:div w:id="329218491">
      <w:bodyDiv w:val="1"/>
      <w:marLeft w:val="0"/>
      <w:marRight w:val="0"/>
      <w:marTop w:val="0"/>
      <w:marBottom w:val="0"/>
      <w:divBdr>
        <w:top w:val="none" w:sz="0" w:space="0" w:color="auto"/>
        <w:left w:val="none" w:sz="0" w:space="0" w:color="auto"/>
        <w:bottom w:val="none" w:sz="0" w:space="0" w:color="auto"/>
        <w:right w:val="none" w:sz="0" w:space="0" w:color="auto"/>
      </w:divBdr>
    </w:div>
    <w:div w:id="533612809">
      <w:bodyDiv w:val="1"/>
      <w:marLeft w:val="0"/>
      <w:marRight w:val="0"/>
      <w:marTop w:val="0"/>
      <w:marBottom w:val="0"/>
      <w:divBdr>
        <w:top w:val="none" w:sz="0" w:space="0" w:color="auto"/>
        <w:left w:val="none" w:sz="0" w:space="0" w:color="auto"/>
        <w:bottom w:val="none" w:sz="0" w:space="0" w:color="auto"/>
        <w:right w:val="none" w:sz="0" w:space="0" w:color="auto"/>
      </w:divBdr>
    </w:div>
    <w:div w:id="541211605">
      <w:bodyDiv w:val="1"/>
      <w:marLeft w:val="0"/>
      <w:marRight w:val="0"/>
      <w:marTop w:val="0"/>
      <w:marBottom w:val="0"/>
      <w:divBdr>
        <w:top w:val="none" w:sz="0" w:space="0" w:color="auto"/>
        <w:left w:val="none" w:sz="0" w:space="0" w:color="auto"/>
        <w:bottom w:val="none" w:sz="0" w:space="0" w:color="auto"/>
        <w:right w:val="none" w:sz="0" w:space="0" w:color="auto"/>
      </w:divBdr>
    </w:div>
    <w:div w:id="619338528">
      <w:bodyDiv w:val="1"/>
      <w:marLeft w:val="0"/>
      <w:marRight w:val="0"/>
      <w:marTop w:val="0"/>
      <w:marBottom w:val="0"/>
      <w:divBdr>
        <w:top w:val="none" w:sz="0" w:space="0" w:color="auto"/>
        <w:left w:val="none" w:sz="0" w:space="0" w:color="auto"/>
        <w:bottom w:val="none" w:sz="0" w:space="0" w:color="auto"/>
        <w:right w:val="none" w:sz="0" w:space="0" w:color="auto"/>
      </w:divBdr>
    </w:div>
    <w:div w:id="657080235">
      <w:bodyDiv w:val="1"/>
      <w:marLeft w:val="0"/>
      <w:marRight w:val="0"/>
      <w:marTop w:val="0"/>
      <w:marBottom w:val="0"/>
      <w:divBdr>
        <w:top w:val="none" w:sz="0" w:space="0" w:color="auto"/>
        <w:left w:val="none" w:sz="0" w:space="0" w:color="auto"/>
        <w:bottom w:val="none" w:sz="0" w:space="0" w:color="auto"/>
        <w:right w:val="none" w:sz="0" w:space="0" w:color="auto"/>
      </w:divBdr>
    </w:div>
    <w:div w:id="756631693">
      <w:bodyDiv w:val="1"/>
      <w:marLeft w:val="0"/>
      <w:marRight w:val="0"/>
      <w:marTop w:val="0"/>
      <w:marBottom w:val="0"/>
      <w:divBdr>
        <w:top w:val="none" w:sz="0" w:space="0" w:color="auto"/>
        <w:left w:val="none" w:sz="0" w:space="0" w:color="auto"/>
        <w:bottom w:val="none" w:sz="0" w:space="0" w:color="auto"/>
        <w:right w:val="none" w:sz="0" w:space="0" w:color="auto"/>
      </w:divBdr>
    </w:div>
    <w:div w:id="794255020">
      <w:bodyDiv w:val="1"/>
      <w:marLeft w:val="0"/>
      <w:marRight w:val="0"/>
      <w:marTop w:val="0"/>
      <w:marBottom w:val="0"/>
      <w:divBdr>
        <w:top w:val="none" w:sz="0" w:space="0" w:color="auto"/>
        <w:left w:val="none" w:sz="0" w:space="0" w:color="auto"/>
        <w:bottom w:val="none" w:sz="0" w:space="0" w:color="auto"/>
        <w:right w:val="none" w:sz="0" w:space="0" w:color="auto"/>
      </w:divBdr>
    </w:div>
    <w:div w:id="910773039">
      <w:bodyDiv w:val="1"/>
      <w:marLeft w:val="0"/>
      <w:marRight w:val="0"/>
      <w:marTop w:val="0"/>
      <w:marBottom w:val="0"/>
      <w:divBdr>
        <w:top w:val="none" w:sz="0" w:space="0" w:color="auto"/>
        <w:left w:val="none" w:sz="0" w:space="0" w:color="auto"/>
        <w:bottom w:val="none" w:sz="0" w:space="0" w:color="auto"/>
        <w:right w:val="none" w:sz="0" w:space="0" w:color="auto"/>
      </w:divBdr>
    </w:div>
    <w:div w:id="969363135">
      <w:bodyDiv w:val="1"/>
      <w:marLeft w:val="0"/>
      <w:marRight w:val="0"/>
      <w:marTop w:val="0"/>
      <w:marBottom w:val="0"/>
      <w:divBdr>
        <w:top w:val="none" w:sz="0" w:space="0" w:color="auto"/>
        <w:left w:val="none" w:sz="0" w:space="0" w:color="auto"/>
        <w:bottom w:val="none" w:sz="0" w:space="0" w:color="auto"/>
        <w:right w:val="none" w:sz="0" w:space="0" w:color="auto"/>
      </w:divBdr>
    </w:div>
    <w:div w:id="1063333143">
      <w:bodyDiv w:val="1"/>
      <w:marLeft w:val="0"/>
      <w:marRight w:val="0"/>
      <w:marTop w:val="0"/>
      <w:marBottom w:val="0"/>
      <w:divBdr>
        <w:top w:val="none" w:sz="0" w:space="0" w:color="auto"/>
        <w:left w:val="none" w:sz="0" w:space="0" w:color="auto"/>
        <w:bottom w:val="none" w:sz="0" w:space="0" w:color="auto"/>
        <w:right w:val="none" w:sz="0" w:space="0" w:color="auto"/>
      </w:divBdr>
    </w:div>
    <w:div w:id="1182862239">
      <w:bodyDiv w:val="1"/>
      <w:marLeft w:val="0"/>
      <w:marRight w:val="0"/>
      <w:marTop w:val="0"/>
      <w:marBottom w:val="0"/>
      <w:divBdr>
        <w:top w:val="none" w:sz="0" w:space="0" w:color="auto"/>
        <w:left w:val="none" w:sz="0" w:space="0" w:color="auto"/>
        <w:bottom w:val="none" w:sz="0" w:space="0" w:color="auto"/>
        <w:right w:val="none" w:sz="0" w:space="0" w:color="auto"/>
      </w:divBdr>
    </w:div>
    <w:div w:id="1265303675">
      <w:bodyDiv w:val="1"/>
      <w:marLeft w:val="0"/>
      <w:marRight w:val="0"/>
      <w:marTop w:val="0"/>
      <w:marBottom w:val="0"/>
      <w:divBdr>
        <w:top w:val="none" w:sz="0" w:space="0" w:color="auto"/>
        <w:left w:val="none" w:sz="0" w:space="0" w:color="auto"/>
        <w:bottom w:val="none" w:sz="0" w:space="0" w:color="auto"/>
        <w:right w:val="none" w:sz="0" w:space="0" w:color="auto"/>
      </w:divBdr>
    </w:div>
    <w:div w:id="1270039667">
      <w:bodyDiv w:val="1"/>
      <w:marLeft w:val="0"/>
      <w:marRight w:val="0"/>
      <w:marTop w:val="0"/>
      <w:marBottom w:val="0"/>
      <w:divBdr>
        <w:top w:val="none" w:sz="0" w:space="0" w:color="auto"/>
        <w:left w:val="none" w:sz="0" w:space="0" w:color="auto"/>
        <w:bottom w:val="none" w:sz="0" w:space="0" w:color="auto"/>
        <w:right w:val="none" w:sz="0" w:space="0" w:color="auto"/>
      </w:divBdr>
    </w:div>
    <w:div w:id="1308319463">
      <w:bodyDiv w:val="1"/>
      <w:marLeft w:val="0"/>
      <w:marRight w:val="0"/>
      <w:marTop w:val="0"/>
      <w:marBottom w:val="0"/>
      <w:divBdr>
        <w:top w:val="none" w:sz="0" w:space="0" w:color="auto"/>
        <w:left w:val="none" w:sz="0" w:space="0" w:color="auto"/>
        <w:bottom w:val="none" w:sz="0" w:space="0" w:color="auto"/>
        <w:right w:val="none" w:sz="0" w:space="0" w:color="auto"/>
      </w:divBdr>
    </w:div>
    <w:div w:id="1356035412">
      <w:bodyDiv w:val="1"/>
      <w:marLeft w:val="0"/>
      <w:marRight w:val="0"/>
      <w:marTop w:val="0"/>
      <w:marBottom w:val="0"/>
      <w:divBdr>
        <w:top w:val="none" w:sz="0" w:space="0" w:color="auto"/>
        <w:left w:val="none" w:sz="0" w:space="0" w:color="auto"/>
        <w:bottom w:val="none" w:sz="0" w:space="0" w:color="auto"/>
        <w:right w:val="none" w:sz="0" w:space="0" w:color="auto"/>
      </w:divBdr>
    </w:div>
    <w:div w:id="1382094283">
      <w:bodyDiv w:val="1"/>
      <w:marLeft w:val="0"/>
      <w:marRight w:val="0"/>
      <w:marTop w:val="0"/>
      <w:marBottom w:val="0"/>
      <w:divBdr>
        <w:top w:val="none" w:sz="0" w:space="0" w:color="auto"/>
        <w:left w:val="none" w:sz="0" w:space="0" w:color="auto"/>
        <w:bottom w:val="none" w:sz="0" w:space="0" w:color="auto"/>
        <w:right w:val="none" w:sz="0" w:space="0" w:color="auto"/>
      </w:divBdr>
    </w:div>
    <w:div w:id="1475566003">
      <w:bodyDiv w:val="1"/>
      <w:marLeft w:val="0"/>
      <w:marRight w:val="0"/>
      <w:marTop w:val="0"/>
      <w:marBottom w:val="0"/>
      <w:divBdr>
        <w:top w:val="none" w:sz="0" w:space="0" w:color="auto"/>
        <w:left w:val="none" w:sz="0" w:space="0" w:color="auto"/>
        <w:bottom w:val="none" w:sz="0" w:space="0" w:color="auto"/>
        <w:right w:val="none" w:sz="0" w:space="0" w:color="auto"/>
      </w:divBdr>
    </w:div>
    <w:div w:id="1488936384">
      <w:bodyDiv w:val="1"/>
      <w:marLeft w:val="0"/>
      <w:marRight w:val="0"/>
      <w:marTop w:val="0"/>
      <w:marBottom w:val="0"/>
      <w:divBdr>
        <w:top w:val="none" w:sz="0" w:space="0" w:color="auto"/>
        <w:left w:val="none" w:sz="0" w:space="0" w:color="auto"/>
        <w:bottom w:val="none" w:sz="0" w:space="0" w:color="auto"/>
        <w:right w:val="none" w:sz="0" w:space="0" w:color="auto"/>
      </w:divBdr>
    </w:div>
    <w:div w:id="1554661962">
      <w:bodyDiv w:val="1"/>
      <w:marLeft w:val="0"/>
      <w:marRight w:val="0"/>
      <w:marTop w:val="0"/>
      <w:marBottom w:val="0"/>
      <w:divBdr>
        <w:top w:val="none" w:sz="0" w:space="0" w:color="auto"/>
        <w:left w:val="none" w:sz="0" w:space="0" w:color="auto"/>
        <w:bottom w:val="none" w:sz="0" w:space="0" w:color="auto"/>
        <w:right w:val="none" w:sz="0" w:space="0" w:color="auto"/>
      </w:divBdr>
    </w:div>
    <w:div w:id="1674643735">
      <w:bodyDiv w:val="1"/>
      <w:marLeft w:val="0"/>
      <w:marRight w:val="0"/>
      <w:marTop w:val="0"/>
      <w:marBottom w:val="0"/>
      <w:divBdr>
        <w:top w:val="none" w:sz="0" w:space="0" w:color="auto"/>
        <w:left w:val="none" w:sz="0" w:space="0" w:color="auto"/>
        <w:bottom w:val="none" w:sz="0" w:space="0" w:color="auto"/>
        <w:right w:val="none" w:sz="0" w:space="0" w:color="auto"/>
      </w:divBdr>
    </w:div>
    <w:div w:id="1731611328">
      <w:bodyDiv w:val="1"/>
      <w:marLeft w:val="0"/>
      <w:marRight w:val="0"/>
      <w:marTop w:val="0"/>
      <w:marBottom w:val="0"/>
      <w:divBdr>
        <w:top w:val="none" w:sz="0" w:space="0" w:color="auto"/>
        <w:left w:val="none" w:sz="0" w:space="0" w:color="auto"/>
        <w:bottom w:val="none" w:sz="0" w:space="0" w:color="auto"/>
        <w:right w:val="none" w:sz="0" w:space="0" w:color="auto"/>
      </w:divBdr>
    </w:div>
    <w:div w:id="1734618866">
      <w:bodyDiv w:val="1"/>
      <w:marLeft w:val="0"/>
      <w:marRight w:val="0"/>
      <w:marTop w:val="0"/>
      <w:marBottom w:val="0"/>
      <w:divBdr>
        <w:top w:val="none" w:sz="0" w:space="0" w:color="auto"/>
        <w:left w:val="none" w:sz="0" w:space="0" w:color="auto"/>
        <w:bottom w:val="none" w:sz="0" w:space="0" w:color="auto"/>
        <w:right w:val="none" w:sz="0" w:space="0" w:color="auto"/>
      </w:divBdr>
    </w:div>
    <w:div w:id="1876235112">
      <w:bodyDiv w:val="1"/>
      <w:marLeft w:val="0"/>
      <w:marRight w:val="0"/>
      <w:marTop w:val="0"/>
      <w:marBottom w:val="0"/>
      <w:divBdr>
        <w:top w:val="none" w:sz="0" w:space="0" w:color="auto"/>
        <w:left w:val="none" w:sz="0" w:space="0" w:color="auto"/>
        <w:bottom w:val="none" w:sz="0" w:space="0" w:color="auto"/>
        <w:right w:val="none" w:sz="0" w:space="0" w:color="auto"/>
      </w:divBdr>
    </w:div>
    <w:div w:id="1896817426">
      <w:bodyDiv w:val="1"/>
      <w:marLeft w:val="0"/>
      <w:marRight w:val="0"/>
      <w:marTop w:val="0"/>
      <w:marBottom w:val="0"/>
      <w:divBdr>
        <w:top w:val="none" w:sz="0" w:space="0" w:color="auto"/>
        <w:left w:val="none" w:sz="0" w:space="0" w:color="auto"/>
        <w:bottom w:val="none" w:sz="0" w:space="0" w:color="auto"/>
        <w:right w:val="none" w:sz="0" w:space="0" w:color="auto"/>
      </w:divBdr>
    </w:div>
    <w:div w:id="1985036351">
      <w:bodyDiv w:val="1"/>
      <w:marLeft w:val="0"/>
      <w:marRight w:val="0"/>
      <w:marTop w:val="0"/>
      <w:marBottom w:val="0"/>
      <w:divBdr>
        <w:top w:val="none" w:sz="0" w:space="0" w:color="auto"/>
        <w:left w:val="none" w:sz="0" w:space="0" w:color="auto"/>
        <w:bottom w:val="none" w:sz="0" w:space="0" w:color="auto"/>
        <w:right w:val="none" w:sz="0" w:space="0" w:color="auto"/>
      </w:divBdr>
    </w:div>
    <w:div w:id="2038386392">
      <w:bodyDiv w:val="1"/>
      <w:marLeft w:val="0"/>
      <w:marRight w:val="0"/>
      <w:marTop w:val="0"/>
      <w:marBottom w:val="0"/>
      <w:divBdr>
        <w:top w:val="none" w:sz="0" w:space="0" w:color="auto"/>
        <w:left w:val="none" w:sz="0" w:space="0" w:color="auto"/>
        <w:bottom w:val="none" w:sz="0" w:space="0" w:color="auto"/>
        <w:right w:val="none" w:sz="0" w:space="0" w:color="auto"/>
      </w:divBdr>
    </w:div>
    <w:div w:id="207554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1EC6DBB5-4045-4318-9092-3B085BE3C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AB470-BC70-488C-84FB-52768F80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17</TotalTime>
  <Pages>17</Pages>
  <Words>5815</Words>
  <Characters>30824</Characters>
  <Application>Microsoft Office Word</Application>
  <DocSecurity>0</DocSecurity>
  <Lines>256</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3</cp:revision>
  <cp:lastPrinted>2008-01-31T07:09:00Z</cp:lastPrinted>
  <dcterms:created xsi:type="dcterms:W3CDTF">2019-11-11T13:28:00Z</dcterms:created>
  <dcterms:modified xsi:type="dcterms:W3CDTF">2019-11-15T07:41:00Z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7b0d19ae-1b8d-43f5-973d-71cc4ee838ea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y fmtid="{D5CDD505-2E9C-101B-9397-08002B2CF9AE}" pid="17" name="Order">
    <vt:r8>4878900</vt:r8>
  </property>
  <property fmtid="{D5CDD505-2E9C-101B-9397-08002B2CF9AE}" pid="18" name="xd_Signature">
    <vt:bool>false</vt:bool>
  </property>
  <property fmtid="{D5CDD505-2E9C-101B-9397-08002B2CF9AE}" pid="19" name="xd_ProgID">
    <vt:lpwstr/>
  </property>
  <property fmtid="{D5CDD505-2E9C-101B-9397-08002B2CF9AE}" pid="20" name="_dlc_DocId">
    <vt:lpwstr>5NUHHDQN7SK2-1476151046-48789</vt:lpwstr>
  </property>
  <property fmtid="{D5CDD505-2E9C-101B-9397-08002B2CF9AE}" pid="21" name="_dlc_DocIdUrl">
    <vt:lpwstr>https://ericsson.sharepoint.com/sites/star/_layouts/15/DocIdRedir.aspx?ID=5NUHHDQN7SK2-1476151046-48789, 5NUHHDQN7SK2-1476151046-48789</vt:lpwstr>
  </property>
  <property fmtid="{D5CDD505-2E9C-101B-9397-08002B2CF9AE}" pid="22" name="TaxKeywordTaxHTField">
    <vt:lpwstr>3GPP|9a2d7407-05d0-42af-8d72-c0b9b807f3b0;TDoc|af4b50c5-3c78-4293-b1bd-3e717d5b6882;Ericsson|11111111-1111-1111-1111-111111111111</vt:lpwstr>
  </property>
  <property fmtid="{D5CDD505-2E9C-101B-9397-08002B2CF9AE}" pid="23" name="ComplianceAssetId">
    <vt:lpwstr/>
  </property>
  <property fmtid="{D5CDD505-2E9C-101B-9397-08002B2CF9AE}" pid="24" name="TemplateUrl">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1572952820</vt:lpwstr>
  </property>
  <property fmtid="{D5CDD505-2E9C-101B-9397-08002B2CF9AE}" pid="29" name="_2015_ms_pID_725343">
    <vt:lpwstr>(2)X7dDun5Oj10pwR3QmYhmilO2Mkys9z+E4amhc3UQzYFVimpXNTcpHqEjR/T9T9X+L/OgUca8
V2zBKA4pqB9pswIy//krjhRv/+qH4aSTQecHO27G9Gak6H3LHIqXjTNvAmVdEWTLhKpTCzXW
OUnE/OtxM2oEcP0zqNuc4oC3rEGaBeze8pkjhFiuazO4W8iXao2u1UX5QC8Sog/xp2rTt8cl
aTgj2CkeB5lh0pF+EB</vt:lpwstr>
  </property>
  <property fmtid="{D5CDD505-2E9C-101B-9397-08002B2CF9AE}" pid="30" name="_2015_ms_pID_7253431">
    <vt:lpwstr>zvbw9cGl3H1k6lCa1W6C/VdWJ2iojxUmoOY+I0Qe4a9Oi2SoFocIEb
G+C75TbMYsIdpuSQp3JFBPKHeQz5GY1fATA2yasPEhnKQgjqMP1kKfHw0oH9hzNiG7TMd9mX
ZzI6kGOt3s3ZRH4BCBRxUOvUEtKviXd6sqBDwDOCTPypEdf9Pnk3xcn/DSfs3LpNCsE=</vt:lpwstr>
  </property>
  <property fmtid="{D5CDD505-2E9C-101B-9397-08002B2CF9AE}" pid="31" name="TitusGUID">
    <vt:lpwstr>9cb27ea4-4b59-4fbf-ab58-58ae613b1d5c</vt:lpwstr>
  </property>
  <property fmtid="{D5CDD505-2E9C-101B-9397-08002B2CF9AE}" pid="32" name="CTPClassification">
    <vt:lpwstr>CTP_NT</vt:lpwstr>
  </property>
</Properties>
</file>