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24354C">
      <w:pPr>
        <w:pStyle w:val="CRCoverPage"/>
        <w:tabs>
          <w:tab w:val="right" w:pos="9639"/>
        </w:tabs>
        <w:spacing w:after="0"/>
        <w:rPr>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842C50">
        <w:rPr>
          <w:b/>
          <w:noProof/>
          <w:sz w:val="24"/>
          <w:lang w:eastAsia="ko-KR"/>
        </w:rPr>
        <w:t>8</w:t>
      </w:r>
      <w:r w:rsidR="001E41F3">
        <w:rPr>
          <w:b/>
          <w:i/>
          <w:noProof/>
          <w:sz w:val="28"/>
        </w:rPr>
        <w:tab/>
      </w:r>
      <w:r w:rsidR="00EA5F7C" w:rsidRPr="00EA5F7C">
        <w:rPr>
          <w:b/>
          <w:i/>
          <w:noProof/>
          <w:sz w:val="28"/>
        </w:rPr>
        <w:t>R2-191522</w:t>
      </w:r>
      <w:r w:rsidR="00EA5F7C">
        <w:rPr>
          <w:b/>
          <w:i/>
          <w:noProof/>
          <w:sz w:val="28"/>
        </w:rPr>
        <w:t>4</w:t>
      </w:r>
      <w:bookmarkStart w:id="0" w:name="_GoBack"/>
      <w:bookmarkEnd w:id="0"/>
    </w:p>
    <w:p w:rsidR="001E41F3" w:rsidRDefault="00842C50" w:rsidP="00F75392">
      <w:pPr>
        <w:pStyle w:val="CRCoverPage"/>
        <w:tabs>
          <w:tab w:val="right" w:pos="9630"/>
        </w:tabs>
        <w:outlineLvl w:val="0"/>
        <w:rPr>
          <w:b/>
          <w:noProof/>
          <w:sz w:val="24"/>
        </w:rPr>
      </w:pPr>
      <w:r>
        <w:rPr>
          <w:b/>
          <w:noProof/>
          <w:sz w:val="24"/>
          <w:lang w:eastAsia="ko-KR"/>
        </w:rPr>
        <w:t>Reno, NV, USA</w:t>
      </w:r>
      <w:r w:rsidR="00B6507F" w:rsidRPr="00B6507F">
        <w:rPr>
          <w:b/>
          <w:noProof/>
          <w:sz w:val="24"/>
          <w:lang w:eastAsia="ko-KR"/>
        </w:rPr>
        <w:t xml:space="preserve">, </w:t>
      </w:r>
      <w:r w:rsidR="00D73A6A">
        <w:rPr>
          <w:b/>
          <w:noProof/>
          <w:sz w:val="24"/>
          <w:lang w:eastAsia="ko-KR"/>
        </w:rPr>
        <w:t>1</w:t>
      </w:r>
      <w:r>
        <w:rPr>
          <w:b/>
          <w:noProof/>
          <w:sz w:val="24"/>
          <w:lang w:eastAsia="ko-KR"/>
        </w:rPr>
        <w:t>8</w:t>
      </w:r>
      <w:r w:rsidR="00B6507F" w:rsidRPr="00B6507F">
        <w:rPr>
          <w:b/>
          <w:noProof/>
          <w:sz w:val="24"/>
          <w:lang w:eastAsia="ko-KR"/>
        </w:rPr>
        <w:t>–</w:t>
      </w:r>
      <w:r>
        <w:rPr>
          <w:b/>
          <w:noProof/>
          <w:sz w:val="24"/>
          <w:lang w:eastAsia="ko-KR"/>
        </w:rPr>
        <w:t>22</w:t>
      </w:r>
      <w:r w:rsidR="00B6507F" w:rsidRPr="00B6507F">
        <w:rPr>
          <w:b/>
          <w:noProof/>
          <w:sz w:val="24"/>
          <w:lang w:eastAsia="ko-KR"/>
        </w:rPr>
        <w:t xml:space="preserve"> </w:t>
      </w:r>
      <w:r>
        <w:rPr>
          <w:b/>
          <w:noProof/>
          <w:sz w:val="24"/>
          <w:lang w:eastAsia="ko-KR"/>
        </w:rPr>
        <w:t>November</w:t>
      </w:r>
      <w:r w:rsidR="00B6507F" w:rsidRPr="00B6507F">
        <w:rPr>
          <w:b/>
          <w:noProof/>
          <w:sz w:val="24"/>
          <w:lang w:eastAsia="ko-KR"/>
        </w:rPr>
        <w:t xml:space="preserve"> 2019</w:t>
      </w:r>
      <w:r>
        <w:rPr>
          <w:b/>
          <w:noProof/>
          <w:sz w:val="24"/>
          <w:lang w:eastAsia="ko-KR"/>
        </w:rPr>
        <w:tab/>
        <w:t>(</w:t>
      </w:r>
      <w:r w:rsidR="00F81828">
        <w:rPr>
          <w:b/>
          <w:noProof/>
          <w:sz w:val="24"/>
          <w:lang w:eastAsia="ko-KR"/>
        </w:rPr>
        <w:t>r</w:t>
      </w:r>
      <w:r w:rsidR="001E300E">
        <w:rPr>
          <w:b/>
          <w:noProof/>
          <w:sz w:val="24"/>
          <w:lang w:eastAsia="ko-KR"/>
        </w:rPr>
        <w:t>esubmission</w:t>
      </w:r>
      <w:r>
        <w:rPr>
          <w:b/>
          <w:noProof/>
          <w:sz w:val="24"/>
          <w:lang w:eastAsia="ko-KR"/>
        </w:rPr>
        <w:t xml:space="preserve"> of </w:t>
      </w:r>
      <w:r w:rsidRPr="00842C50">
        <w:rPr>
          <w:b/>
          <w:noProof/>
          <w:sz w:val="24"/>
          <w:lang w:eastAsia="ko-KR"/>
        </w:rPr>
        <w:t>R2-1912477</w:t>
      </w:r>
      <w:r>
        <w:rPr>
          <w:b/>
          <w:noProof/>
          <w:sz w:val="24"/>
          <w:lang w:eastAsia="ko-KR"/>
        </w:rPr>
        <w:t>)</w:t>
      </w:r>
    </w:p>
    <w:p w:rsidR="001E41F3" w:rsidRDefault="001E41F3">
      <w:pPr>
        <w:rPr>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D73A6A" w:rsidRPr="00D73A6A">
        <w:rPr>
          <w:b/>
          <w:noProof/>
          <w:lang w:eastAsia="ko-KR"/>
        </w:rPr>
        <w:t>6.10.</w:t>
      </w:r>
      <w:r w:rsidR="00E175E3">
        <w:rPr>
          <w:b/>
          <w:noProof/>
          <w:lang w:eastAsia="ko-KR"/>
        </w:rPr>
        <w:t>7</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E175E3" w:rsidRPr="00E175E3">
        <w:rPr>
          <w:b/>
          <w:noProof/>
          <w:lang w:eastAsia="ko-KR"/>
        </w:rPr>
        <w:t xml:space="preserve">Support of unaligned frame boundary for inter-band </w:t>
      </w:r>
      <w:r w:rsidR="00432494">
        <w:rPr>
          <w:b/>
          <w:noProof/>
          <w:lang w:eastAsia="ko-KR"/>
        </w:rPr>
        <w:t xml:space="preserve">TDD </w:t>
      </w:r>
      <w:r w:rsidR="00E175E3" w:rsidRPr="00E175E3">
        <w:rPr>
          <w:b/>
          <w:noProof/>
          <w:lang w:eastAsia="ko-KR"/>
        </w:rPr>
        <w:t>CA</w:t>
      </w:r>
    </w:p>
    <w:p w:rsidR="004460EA" w:rsidRDefault="004460EA" w:rsidP="005B3F15">
      <w:pPr>
        <w:pStyle w:val="CRCoverPage"/>
        <w:tabs>
          <w:tab w:val="left" w:pos="1701"/>
        </w:tabs>
        <w:rPr>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C96975" w:rsidRDefault="00C96975" w:rsidP="004460EA">
      <w:pPr>
        <w:rPr>
          <w:lang w:eastAsia="ko-KR"/>
        </w:rPr>
      </w:pPr>
      <w:r>
        <w:rPr>
          <w:lang w:eastAsia="ko-KR"/>
        </w:rPr>
        <w:t>I</w:t>
      </w:r>
      <w:r>
        <w:rPr>
          <w:rFonts w:hint="eastAsia"/>
          <w:lang w:eastAsia="ko-KR"/>
        </w:rPr>
        <w:t xml:space="preserve">n </w:t>
      </w:r>
      <w:r>
        <w:rPr>
          <w:lang w:eastAsia="ko-KR"/>
        </w:rPr>
        <w:t xml:space="preserve">RAN#85 meeting, RAN approved the updated WID for </w:t>
      </w:r>
      <w:r w:rsidRPr="00C96975">
        <w:rPr>
          <w:lang w:eastAsia="ko-KR"/>
        </w:rPr>
        <w:t>DC and CA enhancements</w:t>
      </w:r>
      <w:r>
        <w:rPr>
          <w:lang w:eastAsia="ko-KR"/>
        </w:rPr>
        <w:t xml:space="preserve"> [1], and the WI includes additional objective:</w:t>
      </w:r>
    </w:p>
    <w:tbl>
      <w:tblPr>
        <w:tblStyle w:val="TableGrid"/>
        <w:tblW w:w="0" w:type="auto"/>
        <w:tblLook w:val="04A0" w:firstRow="1" w:lastRow="0" w:firstColumn="1" w:lastColumn="0" w:noHBand="0" w:noVBand="1"/>
      </w:tblPr>
      <w:tblGrid>
        <w:gridCol w:w="9855"/>
      </w:tblGrid>
      <w:tr w:rsidR="00C96975" w:rsidTr="00C96975">
        <w:tc>
          <w:tcPr>
            <w:tcW w:w="9855" w:type="dxa"/>
          </w:tcPr>
          <w:p w:rsidR="00C96975" w:rsidRPr="00C96975" w:rsidRDefault="00C96975" w:rsidP="00FF337D">
            <w:pPr>
              <w:numPr>
                <w:ilvl w:val="0"/>
                <w:numId w:val="1"/>
              </w:numPr>
              <w:overflowPunct w:val="0"/>
              <w:autoSpaceDE w:val="0"/>
              <w:autoSpaceDN w:val="0"/>
              <w:adjustRightInd w:val="0"/>
              <w:spacing w:after="0"/>
              <w:contextualSpacing/>
              <w:textAlignment w:val="baseline"/>
              <w:rPr>
                <w:rFonts w:eastAsia="DengXian"/>
                <w:bCs/>
                <w:highlight w:val="yellow"/>
                <w:lang w:val="en-US" w:eastAsia="fi-FI"/>
              </w:rPr>
            </w:pPr>
            <w:r w:rsidRPr="00C96975">
              <w:rPr>
                <w:rFonts w:eastAsia="DengXian"/>
                <w:bCs/>
                <w:highlight w:val="yellow"/>
                <w:lang w:val="en-US" w:eastAsia="zh-CN"/>
              </w:rPr>
              <w:t>I</w:t>
            </w:r>
            <w:r w:rsidRPr="00C96975">
              <w:rPr>
                <w:rFonts w:eastAsia="DengXian" w:hint="eastAsia"/>
                <w:bCs/>
                <w:highlight w:val="yellow"/>
                <w:lang w:val="en-US" w:eastAsia="zh-CN"/>
              </w:rPr>
              <w:t xml:space="preserve">ntroduce support for </w:t>
            </w:r>
            <w:r w:rsidRPr="00C96975">
              <w:rPr>
                <w:rFonts w:eastAsia="SimSun" w:hint="eastAsia"/>
                <w:szCs w:val="24"/>
                <w:highlight w:val="yellow"/>
                <w:lang w:val="en-US" w:eastAsia="fi-FI"/>
              </w:rPr>
              <w:t xml:space="preserve">unaligned frame boundary </w:t>
            </w:r>
            <w:r w:rsidRPr="00C96975">
              <w:rPr>
                <w:rFonts w:eastAsia="SimSun" w:hint="eastAsia"/>
                <w:szCs w:val="24"/>
                <w:highlight w:val="yellow"/>
                <w:lang w:val="en-US" w:eastAsia="zh-CN"/>
              </w:rPr>
              <w:t xml:space="preserve">with slot alignment and partial SFN alignment </w:t>
            </w:r>
            <w:r w:rsidRPr="00C96975">
              <w:rPr>
                <w:rFonts w:eastAsia="SimSun" w:hint="eastAsia"/>
                <w:szCs w:val="24"/>
                <w:highlight w:val="yellow"/>
                <w:lang w:val="en-US" w:eastAsia="fi-FI"/>
              </w:rPr>
              <w:t xml:space="preserve">for R16 NR </w:t>
            </w:r>
            <w:r w:rsidRPr="00C96975">
              <w:rPr>
                <w:rFonts w:eastAsia="SimSun" w:hint="eastAsia"/>
                <w:szCs w:val="24"/>
                <w:highlight w:val="yellow"/>
                <w:lang w:val="en-US" w:eastAsia="zh-CN"/>
              </w:rPr>
              <w:t xml:space="preserve">inter-band </w:t>
            </w:r>
            <w:r w:rsidRPr="00C96975">
              <w:rPr>
                <w:rFonts w:eastAsia="SimSun" w:hint="eastAsia"/>
                <w:szCs w:val="24"/>
                <w:highlight w:val="yellow"/>
                <w:lang w:val="en-US" w:eastAsia="fi-FI"/>
              </w:rPr>
              <w:t>CA</w:t>
            </w:r>
            <w:r w:rsidRPr="00C96975">
              <w:rPr>
                <w:rFonts w:eastAsia="SimSun" w:hint="eastAsia"/>
                <w:szCs w:val="24"/>
                <w:highlight w:val="yellow"/>
                <w:lang w:val="en-US" w:eastAsia="zh-CN"/>
              </w:rPr>
              <w:t xml:space="preserve"> [RAN1, RAN2]</w:t>
            </w:r>
          </w:p>
          <w:p w:rsidR="00C96975" w:rsidRPr="00C96975" w:rsidRDefault="00C96975" w:rsidP="00FF337D">
            <w:pPr>
              <w:numPr>
                <w:ilvl w:val="1"/>
                <w:numId w:val="1"/>
              </w:numPr>
              <w:overflowPunct w:val="0"/>
              <w:autoSpaceDE w:val="0"/>
              <w:autoSpaceDN w:val="0"/>
              <w:adjustRightInd w:val="0"/>
              <w:spacing w:after="0"/>
              <w:jc w:val="both"/>
              <w:textAlignment w:val="baseline"/>
              <w:rPr>
                <w:rFonts w:eastAsia="DengXian"/>
                <w:bCs/>
                <w:lang w:val="en-US" w:eastAsia="zh-CN"/>
              </w:rPr>
            </w:pPr>
            <w:r w:rsidRPr="00C96975">
              <w:rPr>
                <w:rFonts w:eastAsia="DengXian"/>
                <w:bCs/>
                <w:lang w:val="en-US"/>
              </w:rPr>
              <w:t>M</w:t>
            </w:r>
            <w:r w:rsidRPr="00C96975">
              <w:rPr>
                <w:rFonts w:eastAsia="DengXian" w:hint="eastAsia"/>
                <w:bCs/>
                <w:lang w:val="en-US"/>
              </w:rPr>
              <w:t xml:space="preserve">isalignment should be limited to </w:t>
            </w:r>
            <w:r w:rsidRPr="00C96975">
              <w:rPr>
                <w:rFonts w:eastAsia="DengXian" w:hint="eastAsia"/>
                <w:bCs/>
                <w:lang w:val="en-US"/>
              </w:rPr>
              <w:t>±</w:t>
            </w:r>
            <w:r w:rsidRPr="00C96975">
              <w:rPr>
                <w:rFonts w:eastAsia="DengXian" w:hint="eastAsia"/>
                <w:bCs/>
                <w:lang w:val="en-US"/>
              </w:rPr>
              <w:t>76800Ts</w:t>
            </w:r>
          </w:p>
          <w:p w:rsidR="00C96975" w:rsidRPr="00C96975" w:rsidRDefault="00C96975" w:rsidP="00FF337D">
            <w:pPr>
              <w:numPr>
                <w:ilvl w:val="1"/>
                <w:numId w:val="1"/>
              </w:numPr>
              <w:overflowPunct w:val="0"/>
              <w:autoSpaceDE w:val="0"/>
              <w:autoSpaceDN w:val="0"/>
              <w:adjustRightInd w:val="0"/>
              <w:spacing w:after="0"/>
              <w:jc w:val="both"/>
              <w:textAlignment w:val="baseline"/>
              <w:rPr>
                <w:rFonts w:eastAsia="DengXian"/>
                <w:bCs/>
                <w:lang w:val="en-US" w:eastAsia="zh-CN"/>
              </w:rPr>
            </w:pPr>
            <w:r w:rsidRPr="00C96975">
              <w:rPr>
                <w:rFonts w:eastAsia="DengXian"/>
                <w:bCs/>
                <w:lang w:val="en-US" w:eastAsia="zh-CN"/>
              </w:rPr>
              <w:t>S</w:t>
            </w:r>
            <w:r w:rsidRPr="00C96975">
              <w:rPr>
                <w:rFonts w:eastAsia="DengXian" w:hint="eastAsia"/>
                <w:bCs/>
                <w:lang w:val="en-US" w:eastAsia="zh-CN"/>
              </w:rPr>
              <w:t>ignaling support for slot offset if necessary</w:t>
            </w:r>
          </w:p>
          <w:p w:rsidR="00C96975" w:rsidRPr="00C96975" w:rsidRDefault="00C96975" w:rsidP="00C96975">
            <w:pPr>
              <w:overflowPunct w:val="0"/>
              <w:autoSpaceDE w:val="0"/>
              <w:autoSpaceDN w:val="0"/>
              <w:adjustRightInd w:val="0"/>
              <w:spacing w:after="0"/>
              <w:jc w:val="both"/>
              <w:textAlignment w:val="baseline"/>
              <w:rPr>
                <w:rFonts w:eastAsia="DengXian"/>
                <w:bCs/>
                <w:lang w:val="en-US" w:eastAsia="zh-CN"/>
              </w:rPr>
            </w:pPr>
            <w:r w:rsidRPr="00C96975">
              <w:rPr>
                <w:rFonts w:eastAsia="DengXian" w:hint="eastAsia"/>
                <w:bCs/>
                <w:lang w:val="en-US"/>
              </w:rPr>
              <w:t xml:space="preserve">Note: </w:t>
            </w:r>
            <w:r w:rsidRPr="00C96975">
              <w:rPr>
                <w:rFonts w:eastAsia="DengXian"/>
                <w:bCs/>
                <w:lang w:val="en-US"/>
              </w:rPr>
              <w:t>U</w:t>
            </w:r>
            <w:r w:rsidRPr="00C96975">
              <w:rPr>
                <w:rFonts w:eastAsia="DengXian" w:hint="eastAsia"/>
                <w:bCs/>
                <w:lang w:val="en-US"/>
              </w:rPr>
              <w:t>naligned frame boundary is only allowed for certain band combination</w:t>
            </w:r>
          </w:p>
          <w:p w:rsidR="00C96975" w:rsidRPr="00C96975" w:rsidRDefault="00C96975" w:rsidP="00C96975">
            <w:pPr>
              <w:overflowPunct w:val="0"/>
              <w:autoSpaceDE w:val="0"/>
              <w:autoSpaceDN w:val="0"/>
              <w:adjustRightInd w:val="0"/>
              <w:spacing w:after="0"/>
              <w:jc w:val="both"/>
              <w:textAlignment w:val="baseline"/>
              <w:rPr>
                <w:rFonts w:eastAsia="DengXian"/>
                <w:bCs/>
                <w:lang w:val="en-US" w:eastAsia="zh-CN"/>
              </w:rPr>
            </w:pPr>
            <w:r w:rsidRPr="00C96975">
              <w:rPr>
                <w:rFonts w:eastAsia="DengXian" w:hint="eastAsia"/>
                <w:bCs/>
                <w:lang w:val="en-US" w:eastAsia="zh-CN"/>
              </w:rPr>
              <w:t>Note: Necessity of signaling support of slot offset should be discussed in RAN1</w:t>
            </w:r>
          </w:p>
          <w:p w:rsidR="00C96975" w:rsidRPr="00C96975" w:rsidRDefault="00C96975" w:rsidP="00C96975">
            <w:pPr>
              <w:overflowPunct w:val="0"/>
              <w:autoSpaceDE w:val="0"/>
              <w:autoSpaceDN w:val="0"/>
              <w:adjustRightInd w:val="0"/>
              <w:spacing w:after="0"/>
              <w:jc w:val="both"/>
              <w:textAlignment w:val="baseline"/>
              <w:rPr>
                <w:rFonts w:eastAsia="DengXian"/>
                <w:bCs/>
                <w:lang w:val="en-US" w:eastAsia="zh-CN"/>
              </w:rPr>
            </w:pPr>
            <w:r w:rsidRPr="00C96975">
              <w:rPr>
                <w:rFonts w:eastAsia="DengXian" w:hint="eastAsia"/>
                <w:bCs/>
                <w:lang w:val="en-US" w:eastAsia="zh-CN"/>
              </w:rPr>
              <w:t>Note: Blind detection of slot offset is not in scope</w:t>
            </w:r>
          </w:p>
          <w:p w:rsidR="00C96975" w:rsidRPr="00C96975" w:rsidRDefault="00C96975" w:rsidP="00C96975">
            <w:pPr>
              <w:overflowPunct w:val="0"/>
              <w:autoSpaceDE w:val="0"/>
              <w:autoSpaceDN w:val="0"/>
              <w:adjustRightInd w:val="0"/>
              <w:spacing w:after="0"/>
              <w:jc w:val="both"/>
              <w:textAlignment w:val="baseline"/>
              <w:rPr>
                <w:rFonts w:eastAsia="DengXian"/>
                <w:bCs/>
                <w:lang w:val="en-US" w:eastAsia="zh-CN"/>
              </w:rPr>
            </w:pPr>
            <w:r w:rsidRPr="00C96975">
              <w:rPr>
                <w:rFonts w:eastAsia="DengXian" w:hint="eastAsia"/>
                <w:bCs/>
                <w:lang w:val="en-US" w:eastAsia="zh-CN"/>
              </w:rPr>
              <w:t xml:space="preserve">Note: No </w:t>
            </w:r>
            <w:r w:rsidRPr="00C96975">
              <w:rPr>
                <w:rFonts w:eastAsia="DengXian"/>
                <w:bCs/>
                <w:lang w:val="en-US" w:eastAsia="zh-CN"/>
              </w:rPr>
              <w:t>optimization</w:t>
            </w:r>
            <w:r w:rsidRPr="00C96975">
              <w:rPr>
                <w:rFonts w:eastAsia="DengXian" w:hint="eastAsia"/>
                <w:bCs/>
                <w:lang w:val="en-US" w:eastAsia="zh-CN"/>
              </w:rPr>
              <w:t xml:space="preserve"> for MAC</w:t>
            </w:r>
          </w:p>
          <w:p w:rsidR="00C96975" w:rsidRPr="00C96975" w:rsidRDefault="00C96975" w:rsidP="00C96975">
            <w:pPr>
              <w:overflowPunct w:val="0"/>
              <w:autoSpaceDE w:val="0"/>
              <w:autoSpaceDN w:val="0"/>
              <w:adjustRightInd w:val="0"/>
              <w:spacing w:after="0"/>
              <w:jc w:val="both"/>
              <w:textAlignment w:val="baseline"/>
              <w:rPr>
                <w:lang w:val="en-US" w:eastAsia="ko-KR"/>
              </w:rPr>
            </w:pPr>
            <w:r w:rsidRPr="00C96975">
              <w:rPr>
                <w:rFonts w:eastAsia="DengXian"/>
                <w:bCs/>
                <w:lang w:val="en-US" w:eastAsia="zh-CN"/>
              </w:rPr>
              <w:t xml:space="preserve">Note: Feature is optional and capability signaling is introduced by RAN2 </w:t>
            </w:r>
          </w:p>
        </w:tc>
      </w:tr>
    </w:tbl>
    <w:p w:rsidR="00340EF8" w:rsidRDefault="00340EF8" w:rsidP="004460EA">
      <w:pPr>
        <w:rPr>
          <w:lang w:eastAsia="ko-KR"/>
        </w:rPr>
      </w:pPr>
    </w:p>
    <w:p w:rsidR="002A6481" w:rsidRDefault="00FA7E21" w:rsidP="004460EA">
      <w:pPr>
        <w:rPr>
          <w:lang w:eastAsia="ko-KR"/>
        </w:rPr>
      </w:pPr>
      <w:r w:rsidRPr="00FA7E21">
        <w:rPr>
          <w:lang w:eastAsia="ko-KR"/>
        </w:rPr>
        <w:t xml:space="preserve">This </w:t>
      </w:r>
      <w:r w:rsidR="00760738">
        <w:rPr>
          <w:rFonts w:hint="eastAsia"/>
          <w:lang w:eastAsia="ko-KR"/>
        </w:rPr>
        <w:t xml:space="preserve">contribution discusses </w:t>
      </w:r>
      <w:r w:rsidR="00C96975">
        <w:rPr>
          <w:lang w:eastAsia="ko-KR"/>
        </w:rPr>
        <w:t xml:space="preserve">how to support </w:t>
      </w:r>
      <w:r w:rsidR="00C96975" w:rsidRPr="00C96975">
        <w:rPr>
          <w:lang w:eastAsia="ko-KR"/>
        </w:rPr>
        <w:t>unaligned frame boundary for inter-band TDD CA</w:t>
      </w:r>
      <w:r w:rsidR="00C96975">
        <w:rPr>
          <w:lang w:eastAsia="ko-KR"/>
        </w:rPr>
        <w:t xml:space="preserve"> in Rel-16 NR.</w:t>
      </w:r>
    </w:p>
    <w:p w:rsidR="00057A4B" w:rsidRDefault="0009159B" w:rsidP="00057A4B">
      <w:pPr>
        <w:pStyle w:val="Heading1"/>
        <w:rPr>
          <w:lang w:eastAsia="ko-KR"/>
        </w:rPr>
      </w:pPr>
      <w:bookmarkStart w:id="1" w:name="_Toc497230266"/>
      <w:bookmarkStart w:id="2" w:name="_Toc497230267"/>
      <w:r>
        <w:rPr>
          <w:rFonts w:hint="eastAsia"/>
          <w:lang w:eastAsia="ko-KR"/>
        </w:rPr>
        <w:t>2</w:t>
      </w:r>
      <w:r w:rsidR="00057A4B" w:rsidRPr="004D3578">
        <w:tab/>
      </w:r>
      <w:bookmarkEnd w:id="1"/>
      <w:r>
        <w:rPr>
          <w:rFonts w:hint="eastAsia"/>
          <w:lang w:eastAsia="ko-KR"/>
        </w:rPr>
        <w:t>Discussion</w:t>
      </w:r>
    </w:p>
    <w:bookmarkEnd w:id="2"/>
    <w:p w:rsidR="00EB5E74" w:rsidRDefault="00C96975" w:rsidP="00496944">
      <w:pPr>
        <w:rPr>
          <w:lang w:eastAsia="ko-KR"/>
        </w:rPr>
      </w:pPr>
      <w:r>
        <w:rPr>
          <w:lang w:eastAsia="ko-KR"/>
        </w:rPr>
        <w:t xml:space="preserve">As described in </w:t>
      </w:r>
      <w:r w:rsidRPr="00C96975">
        <w:rPr>
          <w:lang w:eastAsia="ko-KR"/>
        </w:rPr>
        <w:t>RP-192304</w:t>
      </w:r>
      <w:r>
        <w:rPr>
          <w:lang w:eastAsia="ko-KR"/>
        </w:rPr>
        <w:t xml:space="preserve"> [2], </w:t>
      </w:r>
      <w:r w:rsidRPr="00C96975">
        <w:rPr>
          <w:lang w:eastAsia="ko-KR"/>
        </w:rPr>
        <w:t>the feasibility and how to relax frame timing in R16 NR C</w:t>
      </w:r>
      <w:r>
        <w:rPr>
          <w:lang w:eastAsia="ko-KR"/>
        </w:rPr>
        <w:t xml:space="preserve">A was discussed in RAN#85. From our </w:t>
      </w:r>
      <w:r w:rsidR="003743DF">
        <w:rPr>
          <w:lang w:eastAsia="ko-KR"/>
        </w:rPr>
        <w:t>understanding</w:t>
      </w:r>
      <w:r>
        <w:rPr>
          <w:lang w:eastAsia="ko-KR"/>
        </w:rPr>
        <w:t xml:space="preserve">, the main scenario is to support TDD CA, and each Serving Cell for the TDD CA coexists with different operators as shown </w:t>
      </w:r>
      <w:r w:rsidR="00631D35">
        <w:rPr>
          <w:lang w:eastAsia="ko-KR"/>
        </w:rPr>
        <w:t>in Figure 1</w:t>
      </w:r>
      <w:r>
        <w:rPr>
          <w:lang w:eastAsia="ko-KR"/>
        </w:rPr>
        <w:t>.</w:t>
      </w:r>
    </w:p>
    <w:p w:rsidR="00C96975" w:rsidRDefault="007E7FE9" w:rsidP="00631D35">
      <w:pPr>
        <w:pStyle w:val="TH"/>
        <w:rPr>
          <w:lang w:eastAsia="ko-KR"/>
        </w:rPr>
      </w:pPr>
      <w:r>
        <w:object w:dxaOrig="9391" w:dyaOrig="52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95pt" o:ole="">
            <v:imagedata r:id="rId9" o:title=""/>
          </v:shape>
          <o:OLEObject Type="Embed" ProgID="Visio.Drawing.15" ShapeID="_x0000_i1025" DrawAspect="Content" ObjectID="_1634660909" r:id="rId10"/>
        </w:object>
      </w:r>
    </w:p>
    <w:p w:rsidR="00C96975" w:rsidRDefault="00631D35" w:rsidP="00631D35">
      <w:pPr>
        <w:pStyle w:val="TF"/>
        <w:rPr>
          <w:lang w:eastAsia="ko-KR"/>
        </w:rPr>
      </w:pPr>
      <w:r>
        <w:rPr>
          <w:lang w:eastAsia="ko-KR"/>
        </w:rPr>
        <w:t>Figure 1:</w:t>
      </w:r>
      <w:r>
        <w:rPr>
          <w:lang w:eastAsia="ko-KR"/>
        </w:rPr>
        <w:tab/>
      </w:r>
      <w:r w:rsidR="003743DF">
        <w:rPr>
          <w:lang w:eastAsia="ko-KR"/>
        </w:rPr>
        <w:t>Example</w:t>
      </w:r>
      <w:r>
        <w:rPr>
          <w:lang w:eastAsia="ko-KR"/>
        </w:rPr>
        <w:t xml:space="preserve"> of TDD configurations of multiple operators</w:t>
      </w:r>
    </w:p>
    <w:p w:rsidR="00E070D3" w:rsidRDefault="00B82834" w:rsidP="00496944">
      <w:pPr>
        <w:rPr>
          <w:lang w:eastAsia="ko-KR"/>
        </w:rPr>
      </w:pPr>
      <w:r>
        <w:rPr>
          <w:lang w:eastAsia="ko-KR"/>
        </w:rPr>
        <w:t>In Figure 1, although slot boundary are aligned, Operator B and Operator C use different TDD pattern, and the SFN starting point of Operator B is different from that of Operator C. From the example</w:t>
      </w:r>
      <w:r w:rsidR="00E070D3">
        <w:rPr>
          <w:lang w:eastAsia="ko-KR"/>
        </w:rPr>
        <w:t xml:space="preserve">, Operator A should follow the TDD pattern and same starting timing of adjacent </w:t>
      </w:r>
      <w:r w:rsidR="003743DF">
        <w:rPr>
          <w:lang w:eastAsia="ko-KR"/>
        </w:rPr>
        <w:t>operators</w:t>
      </w:r>
      <w:r w:rsidR="00E070D3">
        <w:rPr>
          <w:lang w:eastAsia="ko-KR"/>
        </w:rPr>
        <w:t xml:space="preserve"> (e.g. carrier 1 of operator A follows Operator B, and carrier 2 of operator A follows Operator C, as depicted in Figure 1).</w:t>
      </w:r>
    </w:p>
    <w:p w:rsidR="00C96975" w:rsidRDefault="003F1184" w:rsidP="00496944">
      <w:pPr>
        <w:rPr>
          <w:lang w:eastAsia="ko-KR"/>
        </w:rPr>
      </w:pPr>
      <w:r>
        <w:rPr>
          <w:lang w:eastAsia="ko-KR"/>
        </w:rPr>
        <w:lastRenderedPageBreak/>
        <w:t>NR supports indeed flexible configuration, and each Serving Cell can have different TDD configuration/pattern. However, the current TDD pattern still has restriction that it always starts with DL slots</w:t>
      </w:r>
      <w:r w:rsidR="00BC5E9E">
        <w:rPr>
          <w:lang w:eastAsia="ko-KR"/>
        </w:rPr>
        <w:t xml:space="preserve"> as specified in TS 38.213 clause 11 [3]</w:t>
      </w:r>
      <w:r>
        <w:rPr>
          <w:lang w:eastAsia="ko-KR"/>
        </w:rPr>
        <w:t xml:space="preserve">. Thus </w:t>
      </w:r>
      <w:r w:rsidR="00E070D3">
        <w:rPr>
          <w:lang w:eastAsia="ko-KR"/>
        </w:rPr>
        <w:t xml:space="preserve">the </w:t>
      </w:r>
      <w:r>
        <w:rPr>
          <w:lang w:eastAsia="ko-KR"/>
        </w:rPr>
        <w:t>operator A in Figure 1 cannot configure carrier 1 as SCell using the existing signalling structure (if it uses carrier 2 as PCell) as the carrier 1 should start with uplink slots.</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TDD-UL-DL-ConfigCommon ::=          </w:t>
      </w:r>
      <w:r w:rsidRPr="003F1184">
        <w:rPr>
          <w:rFonts w:ascii="Courier New" w:eastAsia="Times New Roman" w:hAnsi="Courier New"/>
          <w:noProof/>
          <w:color w:val="993366"/>
          <w:sz w:val="16"/>
          <w:lang w:eastAsia="en-GB"/>
        </w:rPr>
        <w:t>SEQUENCE</w:t>
      </w:r>
      <w:r w:rsidRPr="003F1184">
        <w:rPr>
          <w:rFonts w:ascii="Courier New" w:eastAsia="Times New Roman" w:hAnsi="Courier New"/>
          <w:noProof/>
          <w:sz w:val="16"/>
          <w:lang w:eastAsia="en-GB"/>
        </w:rPr>
        <w:t xml:space="preserve"> {</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referenceSubcarrierSpacing          SubcarrierSpacing,</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pattern1                            TDD-UL-DL-Pattern,</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1184">
        <w:rPr>
          <w:rFonts w:ascii="Courier New" w:eastAsia="Times New Roman" w:hAnsi="Courier New"/>
          <w:noProof/>
          <w:sz w:val="16"/>
          <w:lang w:eastAsia="en-GB"/>
        </w:rPr>
        <w:t xml:space="preserve">    pattern2                            TDD-UL-DL-Pattern     </w:t>
      </w:r>
      <w:r>
        <w:rPr>
          <w:rFonts w:ascii="Courier New" w:eastAsia="Times New Roman" w:hAnsi="Courier New"/>
          <w:noProof/>
          <w:sz w:val="16"/>
          <w:lang w:eastAsia="en-GB"/>
        </w:rPr>
        <w:t xml:space="preserve"> </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993366"/>
          <w:sz w:val="16"/>
          <w:lang w:eastAsia="en-GB"/>
        </w:rPr>
        <w:t>OPTIONAL</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808080"/>
          <w:sz w:val="16"/>
          <w:lang w:eastAsia="en-GB"/>
        </w:rPr>
        <w:t>-- Need R</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TDD-UL-DL-Pattern ::=               </w:t>
      </w:r>
      <w:r w:rsidRPr="003F1184">
        <w:rPr>
          <w:rFonts w:ascii="Courier New" w:eastAsia="Times New Roman" w:hAnsi="Courier New"/>
          <w:noProof/>
          <w:color w:val="993366"/>
          <w:sz w:val="16"/>
          <w:lang w:eastAsia="en-GB"/>
        </w:rPr>
        <w:t>SEQUENCE</w:t>
      </w:r>
      <w:r w:rsidRPr="003F1184">
        <w:rPr>
          <w:rFonts w:ascii="Courier New" w:eastAsia="Times New Roman" w:hAnsi="Courier New"/>
          <w:noProof/>
          <w:sz w:val="16"/>
          <w:lang w:eastAsia="en-GB"/>
        </w:rPr>
        <w:t xml:space="preserve"> {</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dl-UL-TransmissionPeriodicity       </w:t>
      </w:r>
      <w:r w:rsidRPr="003F1184">
        <w:rPr>
          <w:rFonts w:ascii="Courier New" w:eastAsia="Times New Roman" w:hAnsi="Courier New"/>
          <w:noProof/>
          <w:color w:val="993366"/>
          <w:sz w:val="16"/>
          <w:lang w:eastAsia="en-GB"/>
        </w:rPr>
        <w:t>ENUMERATED</w:t>
      </w:r>
      <w:r w:rsidRPr="003F1184">
        <w:rPr>
          <w:rFonts w:ascii="Courier New" w:eastAsia="Times New Roman" w:hAnsi="Courier New"/>
          <w:noProof/>
          <w:sz w:val="16"/>
          <w:lang w:eastAsia="en-GB"/>
        </w:rPr>
        <w:t xml:space="preserve"> {ms0p5, ms0p625, ms1, ms1p25, ms2, ms2p5, ms5, ms10},</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nrofDownlinkSlots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(0..maxNrofSlots),</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nrofDownlinkSymbols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(0..maxNrofSymbols-1),</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nrofUplinkSlots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(0..maxNrofSlots),</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nrofUplinkSymbols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(0..maxNrofSymbols-1),</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1184">
        <w:rPr>
          <w:rFonts w:ascii="Courier New" w:eastAsia="Times New Roman" w:hAnsi="Courier New"/>
          <w:noProof/>
          <w:sz w:val="16"/>
          <w:lang w:eastAsia="en-GB"/>
        </w:rPr>
        <w:t xml:space="preserve">    dl-UL-TransmissionPeriodicity-v1530     </w:t>
      </w:r>
      <w:r w:rsidRPr="003F1184">
        <w:rPr>
          <w:rFonts w:ascii="Courier New" w:eastAsia="Times New Roman" w:hAnsi="Courier New"/>
          <w:noProof/>
          <w:color w:val="993366"/>
          <w:sz w:val="16"/>
          <w:lang w:eastAsia="en-GB"/>
        </w:rPr>
        <w:t>ENUMERATED</w:t>
      </w:r>
      <w:r w:rsidRPr="003F1184">
        <w:rPr>
          <w:rFonts w:ascii="Courier New" w:eastAsia="Times New Roman" w:hAnsi="Courier New"/>
          <w:noProof/>
          <w:sz w:val="16"/>
          <w:lang w:eastAsia="en-GB"/>
        </w:rPr>
        <w:t xml:space="preserve"> {ms3, ms4}             </w:t>
      </w:r>
      <w:r>
        <w:rPr>
          <w:rFonts w:ascii="Courier New" w:eastAsia="Times New Roman" w:hAnsi="Courier New"/>
          <w:noProof/>
          <w:sz w:val="16"/>
          <w:lang w:eastAsia="en-GB"/>
        </w:rPr>
        <w:t xml:space="preserve"> </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993366"/>
          <w:sz w:val="16"/>
          <w:lang w:eastAsia="en-GB"/>
        </w:rPr>
        <w:t>OPTIONAL</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808080"/>
          <w:sz w:val="16"/>
          <w:lang w:eastAsia="en-GB"/>
        </w:rPr>
        <w:t>-- Need R</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3F1184" w:rsidRPr="003F1184" w:rsidRDefault="003F1184" w:rsidP="003F1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w:t>
      </w:r>
    </w:p>
    <w:p w:rsidR="003F1184" w:rsidRDefault="003F1184" w:rsidP="00496944">
      <w:pPr>
        <w:rPr>
          <w:lang w:eastAsia="ko-KR"/>
        </w:rPr>
      </w:pPr>
    </w:p>
    <w:p w:rsidR="003F1184" w:rsidRDefault="003F1184" w:rsidP="00496944">
      <w:pPr>
        <w:rPr>
          <w:lang w:eastAsia="ko-KR"/>
        </w:rPr>
      </w:pPr>
      <w:r>
        <w:rPr>
          <w:lang w:eastAsia="ko-KR"/>
        </w:rPr>
        <w:t xml:space="preserve">To support the </w:t>
      </w:r>
      <w:r w:rsidR="00BC5E9E">
        <w:rPr>
          <w:lang w:eastAsia="ko-KR"/>
        </w:rPr>
        <w:t xml:space="preserve">scenario depicted in Figure 1, the simplest way would be to "shift" the existing pattern by adding additional offset parameter </w:t>
      </w:r>
      <w:r w:rsidR="00FD28F7">
        <w:rPr>
          <w:lang w:eastAsia="ko-KR"/>
        </w:rPr>
        <w:t xml:space="preserve">(i.e. </w:t>
      </w:r>
      <w:r w:rsidR="00FD28F7" w:rsidRPr="00FD28F7">
        <w:rPr>
          <w:i/>
          <w:lang w:eastAsia="ko-KR"/>
        </w:rPr>
        <w:t>patternOffset</w:t>
      </w:r>
      <w:r w:rsidR="00FD28F7">
        <w:rPr>
          <w:lang w:eastAsia="ko-KR"/>
        </w:rPr>
        <w:t xml:space="preserve"> below) </w:t>
      </w:r>
      <w:r w:rsidR="00BC5E9E">
        <w:rPr>
          <w:lang w:eastAsia="ko-KR"/>
        </w:rPr>
        <w:t xml:space="preserve">to the IE </w:t>
      </w:r>
      <w:r w:rsidR="00BC5E9E" w:rsidRPr="00BC5E9E">
        <w:rPr>
          <w:i/>
          <w:lang w:eastAsia="ko-KR"/>
        </w:rPr>
        <w:t>TDD-UL-DL-ConfigCommon</w:t>
      </w:r>
      <w:r w:rsidR="00BC5E9E">
        <w:rPr>
          <w:lang w:eastAsia="ko-KR"/>
        </w:rPr>
        <w:t xml:space="preserve"> as shown below.</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TDD-UL-DL-ConfigCommon ::=          </w:t>
      </w:r>
      <w:r w:rsidRPr="003F1184">
        <w:rPr>
          <w:rFonts w:ascii="Courier New" w:eastAsia="Times New Roman" w:hAnsi="Courier New"/>
          <w:noProof/>
          <w:color w:val="993366"/>
          <w:sz w:val="16"/>
          <w:lang w:eastAsia="en-GB"/>
        </w:rPr>
        <w:t>SEQUENCE</w:t>
      </w:r>
      <w:r w:rsidRPr="003F1184">
        <w:rPr>
          <w:rFonts w:ascii="Courier New" w:eastAsia="Times New Roman" w:hAnsi="Courier New"/>
          <w:noProof/>
          <w:sz w:val="16"/>
          <w:lang w:eastAsia="en-GB"/>
        </w:rPr>
        <w:t xml:space="preserve"> {</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referenceSubcarrierSpacing          SubcarrierSpacing,</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pattern1                            TDD-UL-DL-Pattern,</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1184">
        <w:rPr>
          <w:rFonts w:ascii="Courier New" w:eastAsia="Times New Roman" w:hAnsi="Courier New"/>
          <w:noProof/>
          <w:sz w:val="16"/>
          <w:lang w:eastAsia="en-GB"/>
        </w:rPr>
        <w:t xml:space="preserve">    pattern2                            TDD-UL-DL-Pattern     </w:t>
      </w:r>
      <w:r>
        <w:rPr>
          <w:rFonts w:ascii="Courier New" w:eastAsia="Times New Roman" w:hAnsi="Courier New"/>
          <w:noProof/>
          <w:sz w:val="16"/>
          <w:lang w:eastAsia="en-GB"/>
        </w:rPr>
        <w:t xml:space="preserve"> </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993366"/>
          <w:sz w:val="16"/>
          <w:lang w:eastAsia="en-GB"/>
        </w:rPr>
        <w:t>OPTIONAL</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808080"/>
          <w:sz w:val="16"/>
          <w:lang w:eastAsia="en-GB"/>
        </w:rPr>
        <w:t>-- Need R</w:t>
      </w:r>
    </w:p>
    <w:p w:rsidR="00BC5E9E"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 w:author="Jang, Jaehyuk" w:date="2019-10-02T13:39:00Z"/>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ins w:id="4" w:author="Jang, Jaehyuk" w:date="2019-10-02T13:39:00Z">
        <w:r>
          <w:rPr>
            <w:rFonts w:ascii="Courier New" w:eastAsia="Times New Roman" w:hAnsi="Courier New"/>
            <w:noProof/>
            <w:sz w:val="16"/>
            <w:lang w:eastAsia="en-GB"/>
          </w:rPr>
          <w:t>,</w:t>
        </w:r>
      </w:ins>
    </w:p>
    <w:p w:rsidR="00BC5E9E"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Jang, Jaehyuk" w:date="2019-10-02T13:39:00Z"/>
          <w:rFonts w:ascii="Courier New" w:eastAsia="Times New Roman" w:hAnsi="Courier New"/>
          <w:noProof/>
          <w:sz w:val="16"/>
          <w:lang w:eastAsia="en-GB"/>
        </w:rPr>
      </w:pPr>
      <w:ins w:id="6" w:author="Jang, Jaehyuk" w:date="2019-10-02T13:39:00Z">
        <w:r>
          <w:rPr>
            <w:rFonts w:ascii="Courier New" w:eastAsia="Times New Roman" w:hAnsi="Courier New"/>
            <w:noProof/>
            <w:sz w:val="16"/>
            <w:lang w:eastAsia="en-GB"/>
          </w:rPr>
          <w:tab/>
          <w:t>[[</w:t>
        </w:r>
      </w:ins>
    </w:p>
    <w:p w:rsidR="00BC5E9E"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Jang, Jaehyuk" w:date="2019-10-02T13:40:00Z"/>
          <w:rFonts w:ascii="Courier New" w:eastAsia="Times New Roman" w:hAnsi="Courier New"/>
          <w:noProof/>
          <w:sz w:val="16"/>
          <w:lang w:eastAsia="en-GB"/>
        </w:rPr>
      </w:pPr>
      <w:ins w:id="8" w:author="Jang, Jaehyuk" w:date="2019-10-02T13:39:00Z">
        <w:r>
          <w:rPr>
            <w:rFonts w:ascii="Courier New" w:eastAsia="Times New Roman" w:hAnsi="Courier New"/>
            <w:noProof/>
            <w:sz w:val="16"/>
            <w:lang w:eastAsia="en-GB"/>
          </w:rPr>
          <w:tab/>
          <w:t xml:space="preserve">patternOffset                       </w:t>
        </w:r>
        <w:r w:rsidRPr="00BC5E9E">
          <w:rPr>
            <w:rFonts w:ascii="Courier New" w:eastAsia="Times New Roman" w:hAnsi="Courier New"/>
            <w:noProof/>
            <w:sz w:val="16"/>
            <w:lang w:eastAsia="en-GB"/>
          </w:rPr>
          <w:t>INTEGER (0..maxNrofSlots)</w:t>
        </w:r>
      </w:ins>
      <w:ins w:id="9" w:author="Jang, Jaehyuk" w:date="2019-10-02T13:40:00Z">
        <w:r w:rsidRPr="003F1184">
          <w:rPr>
            <w:rFonts w:ascii="Courier New" w:eastAsia="Times New Roman" w:hAnsi="Courier New"/>
            <w:noProof/>
            <w:sz w:val="16"/>
            <w:lang w:eastAsia="en-GB"/>
          </w:rPr>
          <w:t xml:space="preserve">         </w:t>
        </w:r>
        <w:r>
          <w:rPr>
            <w:rFonts w:ascii="Courier New" w:eastAsia="Times New Roman" w:hAnsi="Courier New"/>
            <w:noProof/>
            <w:sz w:val="16"/>
            <w:lang w:eastAsia="en-GB"/>
          </w:rPr>
          <w:t xml:space="preserve"> </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993366"/>
            <w:sz w:val="16"/>
            <w:lang w:eastAsia="en-GB"/>
          </w:rPr>
          <w:t>OPTIONAL</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808080"/>
            <w:sz w:val="16"/>
            <w:lang w:eastAsia="en-GB"/>
          </w:rPr>
          <w:t>-- Need R</w:t>
        </w:r>
      </w:ins>
    </w:p>
    <w:p w:rsidR="00BC5E9E" w:rsidRPr="00BC5E9E"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en-GB"/>
        </w:rPr>
      </w:pPr>
      <w:ins w:id="10" w:author="Jang, Jaehyuk" w:date="2019-10-02T13:40:00Z">
        <w:r>
          <w:rPr>
            <w:rFonts w:ascii="Courier New" w:eastAsia="Times New Roman" w:hAnsi="Courier New"/>
            <w:noProof/>
            <w:sz w:val="16"/>
            <w:lang w:eastAsia="en-GB"/>
          </w:rPr>
          <w:tab/>
          <w:t>]]</w:t>
        </w:r>
      </w:ins>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TDD-UL-DL-Pattern ::=               </w:t>
      </w:r>
      <w:r w:rsidRPr="003F1184">
        <w:rPr>
          <w:rFonts w:ascii="Courier New" w:eastAsia="Times New Roman" w:hAnsi="Courier New"/>
          <w:noProof/>
          <w:color w:val="993366"/>
          <w:sz w:val="16"/>
          <w:lang w:eastAsia="en-GB"/>
        </w:rPr>
        <w:t>SEQUENCE</w:t>
      </w:r>
      <w:r w:rsidRPr="003F1184">
        <w:rPr>
          <w:rFonts w:ascii="Courier New" w:eastAsia="Times New Roman" w:hAnsi="Courier New"/>
          <w:noProof/>
          <w:sz w:val="16"/>
          <w:lang w:eastAsia="en-GB"/>
        </w:rPr>
        <w:t xml:space="preserve"> {</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dl-UL-TransmissionPeriodicity       </w:t>
      </w:r>
      <w:r w:rsidRPr="003F1184">
        <w:rPr>
          <w:rFonts w:ascii="Courier New" w:eastAsia="Times New Roman" w:hAnsi="Courier New"/>
          <w:noProof/>
          <w:color w:val="993366"/>
          <w:sz w:val="16"/>
          <w:lang w:eastAsia="en-GB"/>
        </w:rPr>
        <w:t>ENUMERATED</w:t>
      </w:r>
      <w:r w:rsidRPr="003F1184">
        <w:rPr>
          <w:rFonts w:ascii="Courier New" w:eastAsia="Times New Roman" w:hAnsi="Courier New"/>
          <w:noProof/>
          <w:sz w:val="16"/>
          <w:lang w:eastAsia="en-GB"/>
        </w:rPr>
        <w:t xml:space="preserve"> {ms0p5, ms0p625, ms1, ms1p25, ms2, ms2p5, ms5, ms10},</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nrofDownlinkSlots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(0..maxNrofSlots),</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nrofDownlinkSymbols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(0..maxNrofSymbols-1),</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nrofUplinkSlots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(0..maxNrofSlots),</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nrofUplinkSymbols                   </w:t>
      </w:r>
      <w:r w:rsidRPr="003F1184">
        <w:rPr>
          <w:rFonts w:ascii="Courier New" w:eastAsia="Times New Roman" w:hAnsi="Courier New"/>
          <w:noProof/>
          <w:color w:val="993366"/>
          <w:sz w:val="16"/>
          <w:lang w:eastAsia="en-GB"/>
        </w:rPr>
        <w:t>INTEGER</w:t>
      </w:r>
      <w:r w:rsidRPr="003F1184">
        <w:rPr>
          <w:rFonts w:ascii="Courier New" w:eastAsia="Times New Roman" w:hAnsi="Courier New"/>
          <w:noProof/>
          <w:sz w:val="16"/>
          <w:lang w:eastAsia="en-GB"/>
        </w:rPr>
        <w:t xml:space="preserve"> (0..maxNrofSymbols-1),</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F1184">
        <w:rPr>
          <w:rFonts w:ascii="Courier New" w:eastAsia="Times New Roman" w:hAnsi="Courier New"/>
          <w:noProof/>
          <w:sz w:val="16"/>
          <w:lang w:eastAsia="en-GB"/>
        </w:rPr>
        <w:t xml:space="preserve">    dl-UL-TransmissionPeriodicity-v1530     </w:t>
      </w:r>
      <w:r w:rsidRPr="003F1184">
        <w:rPr>
          <w:rFonts w:ascii="Courier New" w:eastAsia="Times New Roman" w:hAnsi="Courier New"/>
          <w:noProof/>
          <w:color w:val="993366"/>
          <w:sz w:val="16"/>
          <w:lang w:eastAsia="en-GB"/>
        </w:rPr>
        <w:t>ENUMERATED</w:t>
      </w:r>
      <w:r w:rsidRPr="003F1184">
        <w:rPr>
          <w:rFonts w:ascii="Courier New" w:eastAsia="Times New Roman" w:hAnsi="Courier New"/>
          <w:noProof/>
          <w:sz w:val="16"/>
          <w:lang w:eastAsia="en-GB"/>
        </w:rPr>
        <w:t xml:space="preserve"> {ms3, ms4}             </w:t>
      </w:r>
      <w:r>
        <w:rPr>
          <w:rFonts w:ascii="Courier New" w:eastAsia="Times New Roman" w:hAnsi="Courier New"/>
          <w:noProof/>
          <w:sz w:val="16"/>
          <w:lang w:eastAsia="en-GB"/>
        </w:rPr>
        <w:t xml:space="preserve"> </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993366"/>
          <w:sz w:val="16"/>
          <w:lang w:eastAsia="en-GB"/>
        </w:rPr>
        <w:t>OPTIONAL</w:t>
      </w:r>
      <w:r w:rsidRPr="003F1184">
        <w:rPr>
          <w:rFonts w:ascii="Courier New" w:eastAsia="Times New Roman" w:hAnsi="Courier New"/>
          <w:noProof/>
          <w:sz w:val="16"/>
          <w:lang w:eastAsia="en-GB"/>
        </w:rPr>
        <w:t xml:space="preserve"> </w:t>
      </w:r>
      <w:r w:rsidRPr="003F1184">
        <w:rPr>
          <w:rFonts w:ascii="Courier New" w:eastAsia="Times New Roman" w:hAnsi="Courier New"/>
          <w:noProof/>
          <w:color w:val="808080"/>
          <w:sz w:val="16"/>
          <w:lang w:eastAsia="en-GB"/>
        </w:rPr>
        <w:t>-- Need R</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 xml:space="preserve">    ]]</w:t>
      </w:r>
    </w:p>
    <w:p w:rsidR="00BC5E9E" w:rsidRPr="003F1184" w:rsidRDefault="00BC5E9E" w:rsidP="00BC5E9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F1184">
        <w:rPr>
          <w:rFonts w:ascii="Courier New" w:eastAsia="Times New Roman" w:hAnsi="Courier New"/>
          <w:noProof/>
          <w:sz w:val="16"/>
          <w:lang w:eastAsia="en-GB"/>
        </w:rPr>
        <w:t>}</w:t>
      </w:r>
    </w:p>
    <w:p w:rsidR="00C96975" w:rsidRDefault="00C96975" w:rsidP="00496944">
      <w:pPr>
        <w:rPr>
          <w:lang w:eastAsia="ko-KR"/>
        </w:rPr>
      </w:pPr>
    </w:p>
    <w:p w:rsidR="007E7FE9" w:rsidRDefault="007E7FE9" w:rsidP="007E7FE9">
      <w:pPr>
        <w:rPr>
          <w:lang w:eastAsia="ko-KR"/>
        </w:rPr>
      </w:pPr>
      <w:r>
        <w:rPr>
          <w:lang w:eastAsia="ko-KR"/>
        </w:rPr>
        <w:t xml:space="preserve">By having this </w:t>
      </w:r>
      <w:r w:rsidRPr="00BC5E9E">
        <w:rPr>
          <w:i/>
          <w:lang w:eastAsia="ko-KR"/>
        </w:rPr>
        <w:t>patternOffset</w:t>
      </w:r>
      <w:r>
        <w:rPr>
          <w:lang w:eastAsia="ko-KR"/>
        </w:rPr>
        <w:t>, all the existing TDD patterns (i.e. concatenation of pattern1 and pattern2) are supported and SFN and slot can be numbered as of today (to use the same number). Furthermore, all the SFN starting points are aligned as of today, as depicted in Figure 2 below. To use different number for each Serving Cell may impact to all the existing procedures using the slot number (e.g. DRX, configured UL grant Type 1, SCell (de)activation timing, etc.), which should be avoided.</w:t>
      </w:r>
    </w:p>
    <w:p w:rsidR="007E7FE9" w:rsidRDefault="007E7FE9" w:rsidP="00496944">
      <w:pPr>
        <w:rPr>
          <w:lang w:eastAsia="ko-KR"/>
        </w:rPr>
      </w:pPr>
    </w:p>
    <w:p w:rsidR="007E7FE9" w:rsidRDefault="007E7FE9" w:rsidP="007E7FE9">
      <w:pPr>
        <w:pStyle w:val="TH"/>
      </w:pPr>
      <w:r>
        <w:object w:dxaOrig="9391" w:dyaOrig="5206">
          <v:shape id="_x0000_i1026" type="#_x0000_t75" style="width:352.5pt;height:195pt" o:ole="">
            <v:imagedata r:id="rId11" o:title=""/>
          </v:shape>
          <o:OLEObject Type="Embed" ProgID="Visio.Drawing.15" ShapeID="_x0000_i1026" DrawAspect="Content" ObjectID="_1634660910" r:id="rId12"/>
        </w:object>
      </w:r>
    </w:p>
    <w:p w:rsidR="007E7FE9" w:rsidRDefault="007E7FE9" w:rsidP="007E7FE9">
      <w:pPr>
        <w:pStyle w:val="TF"/>
      </w:pPr>
      <w:r>
        <w:t xml:space="preserve">Figure 2: </w:t>
      </w:r>
      <w:r w:rsidR="003743DF" w:rsidRPr="007E7FE9">
        <w:t>Example</w:t>
      </w:r>
      <w:r w:rsidRPr="007E7FE9">
        <w:t xml:space="preserve"> of TDD configurations of multiple operators</w:t>
      </w:r>
      <w:r>
        <w:t xml:space="preserve"> after applying </w:t>
      </w:r>
      <w:r w:rsidRPr="007E7FE9">
        <w:rPr>
          <w:i/>
        </w:rPr>
        <w:t>patternOffset</w:t>
      </w:r>
    </w:p>
    <w:p w:rsidR="007E7FE9" w:rsidRDefault="007E7FE9" w:rsidP="00496944">
      <w:pPr>
        <w:rPr>
          <w:lang w:eastAsia="ko-KR"/>
        </w:rPr>
      </w:pPr>
    </w:p>
    <w:p w:rsidR="003743DF" w:rsidRPr="00C94427" w:rsidRDefault="003743DF" w:rsidP="003743DF">
      <w:pPr>
        <w:rPr>
          <w:b/>
          <w:lang w:eastAsia="ko-KR"/>
        </w:rPr>
      </w:pPr>
      <w:r w:rsidRPr="00FD28F7">
        <w:rPr>
          <w:b/>
          <w:lang w:eastAsia="ko-KR"/>
        </w:rPr>
        <w:t>Proposal: To support the unaligned frame boundary for inter-band TDD CA,</w:t>
      </w:r>
      <w:r>
        <w:rPr>
          <w:b/>
          <w:lang w:eastAsia="ko-KR"/>
        </w:rPr>
        <w:t xml:space="preserve"> unaligned SFN starting point is adjusted to be aligned by adding </w:t>
      </w:r>
      <w:r w:rsidRPr="00FD28F7">
        <w:rPr>
          <w:b/>
          <w:lang w:eastAsia="ko-KR"/>
        </w:rPr>
        <w:t xml:space="preserve"> </w:t>
      </w:r>
      <w:proofErr w:type="spellStart"/>
      <w:r w:rsidRPr="00FD28F7">
        <w:rPr>
          <w:b/>
          <w:i/>
          <w:lang w:eastAsia="ko-KR"/>
        </w:rPr>
        <w:t>patternOffset</w:t>
      </w:r>
      <w:proofErr w:type="spellEnd"/>
      <w:r w:rsidRPr="00FD28F7">
        <w:rPr>
          <w:b/>
          <w:lang w:eastAsia="ko-KR"/>
        </w:rPr>
        <w:t xml:space="preserve"> (in unit of slot of </w:t>
      </w:r>
      <w:proofErr w:type="spellStart"/>
      <w:r w:rsidRPr="00FD28F7">
        <w:rPr>
          <w:b/>
          <w:i/>
          <w:lang w:eastAsia="ko-KR"/>
        </w:rPr>
        <w:t>referenceSubcarrierSpacing</w:t>
      </w:r>
      <w:proofErr w:type="spellEnd"/>
      <w:r w:rsidRPr="00FD28F7">
        <w:rPr>
          <w:b/>
          <w:lang w:eastAsia="ko-KR"/>
        </w:rPr>
        <w:t xml:space="preserve"> of the Serving Cell) </w:t>
      </w:r>
      <w:r>
        <w:rPr>
          <w:b/>
          <w:lang w:eastAsia="ko-KR"/>
        </w:rPr>
        <w:t>to</w:t>
      </w:r>
      <w:r w:rsidRPr="00FD28F7">
        <w:rPr>
          <w:b/>
          <w:lang w:eastAsia="ko-KR"/>
        </w:rPr>
        <w:t xml:space="preserve"> the IE </w:t>
      </w:r>
      <w:r w:rsidRPr="00FD28F7">
        <w:rPr>
          <w:b/>
          <w:i/>
          <w:lang w:eastAsia="ko-KR"/>
        </w:rPr>
        <w:t>TDD-UL-DL-</w:t>
      </w:r>
      <w:proofErr w:type="spellStart"/>
      <w:r w:rsidRPr="00FD28F7">
        <w:rPr>
          <w:b/>
          <w:i/>
          <w:lang w:eastAsia="ko-KR"/>
        </w:rPr>
        <w:t>ConfigCommon</w:t>
      </w:r>
      <w:proofErr w:type="spellEnd"/>
      <w:r w:rsidRPr="00FD28F7">
        <w:rPr>
          <w:b/>
          <w:lang w:eastAsia="ko-KR"/>
        </w:rPr>
        <w:t>.</w:t>
      </w:r>
      <w:r>
        <w:rPr>
          <w:b/>
          <w:lang w:eastAsia="ko-KR"/>
        </w:rPr>
        <w:t xml:space="preserve"> UE uses </w:t>
      </w:r>
      <w:r w:rsidRPr="00FD28F7">
        <w:rPr>
          <w:b/>
          <w:lang w:eastAsia="ko-KR"/>
        </w:rPr>
        <w:t xml:space="preserve">SFN and slot numbering </w:t>
      </w:r>
      <w:r>
        <w:rPr>
          <w:b/>
          <w:lang w:eastAsia="ko-KR"/>
        </w:rPr>
        <w:t xml:space="preserve">of PCell </w:t>
      </w:r>
      <w:r w:rsidRPr="00FD28F7">
        <w:rPr>
          <w:b/>
          <w:lang w:eastAsia="ko-KR"/>
        </w:rPr>
        <w:t>across all the Serving Cells as of today.</w:t>
      </w:r>
    </w:p>
    <w:p w:rsidR="006120FD" w:rsidRDefault="006120FD" w:rsidP="00C511D2">
      <w:pPr>
        <w:pStyle w:val="Heading1"/>
        <w:rPr>
          <w:lang w:eastAsia="ko-KR"/>
        </w:rPr>
      </w:pPr>
      <w:r>
        <w:rPr>
          <w:lang w:eastAsia="ko-KR"/>
        </w:rPr>
        <w:t>3</w:t>
      </w:r>
      <w:r w:rsidR="00303696">
        <w:rPr>
          <w:rFonts w:hint="eastAsia"/>
          <w:lang w:eastAsia="ko-KR"/>
        </w:rPr>
        <w:tab/>
      </w:r>
      <w:r>
        <w:rPr>
          <w:lang w:eastAsia="ko-KR"/>
        </w:rPr>
        <w:t>Conclusion</w:t>
      </w:r>
    </w:p>
    <w:p w:rsidR="00444F79" w:rsidRPr="00C94427" w:rsidRDefault="00FD28F7" w:rsidP="00444F79">
      <w:pPr>
        <w:rPr>
          <w:b/>
          <w:lang w:eastAsia="ko-KR"/>
        </w:rPr>
      </w:pPr>
      <w:r w:rsidRPr="00FD28F7">
        <w:rPr>
          <w:b/>
          <w:lang w:eastAsia="ko-KR"/>
        </w:rPr>
        <w:t>Proposal: To support the unaligned frame boundary for inter-band TDD CA,</w:t>
      </w:r>
      <w:r>
        <w:rPr>
          <w:b/>
          <w:lang w:eastAsia="ko-KR"/>
        </w:rPr>
        <w:t xml:space="preserve"> </w:t>
      </w:r>
      <w:r w:rsidR="003743DF">
        <w:rPr>
          <w:b/>
          <w:lang w:eastAsia="ko-KR"/>
        </w:rPr>
        <w:t xml:space="preserve">unaligned </w:t>
      </w:r>
      <w:r>
        <w:rPr>
          <w:b/>
          <w:lang w:eastAsia="ko-KR"/>
        </w:rPr>
        <w:t xml:space="preserve">SFN starting point is adjusted to be aligned by adding </w:t>
      </w:r>
      <w:r w:rsidRPr="00FD28F7">
        <w:rPr>
          <w:b/>
          <w:lang w:eastAsia="ko-KR"/>
        </w:rPr>
        <w:t xml:space="preserve"> </w:t>
      </w:r>
      <w:r w:rsidRPr="00FD28F7">
        <w:rPr>
          <w:b/>
          <w:i/>
          <w:lang w:eastAsia="ko-KR"/>
        </w:rPr>
        <w:t>patternOffset</w:t>
      </w:r>
      <w:r w:rsidRPr="00FD28F7">
        <w:rPr>
          <w:b/>
          <w:lang w:eastAsia="ko-KR"/>
        </w:rPr>
        <w:t xml:space="preserve"> (in unit of slot of </w:t>
      </w:r>
      <w:r w:rsidRPr="00FD28F7">
        <w:rPr>
          <w:b/>
          <w:i/>
          <w:lang w:eastAsia="ko-KR"/>
        </w:rPr>
        <w:t>referenceSubcarrierSpacing</w:t>
      </w:r>
      <w:r w:rsidRPr="00FD28F7">
        <w:rPr>
          <w:b/>
          <w:lang w:eastAsia="ko-KR"/>
        </w:rPr>
        <w:t xml:space="preserve"> of the Serving Cell) </w:t>
      </w:r>
      <w:r w:rsidR="00A76D4E">
        <w:rPr>
          <w:b/>
          <w:lang w:eastAsia="ko-KR"/>
        </w:rPr>
        <w:t>to</w:t>
      </w:r>
      <w:r w:rsidRPr="00FD28F7">
        <w:rPr>
          <w:b/>
          <w:lang w:eastAsia="ko-KR"/>
        </w:rPr>
        <w:t xml:space="preserve"> the IE </w:t>
      </w:r>
      <w:r w:rsidRPr="00FD28F7">
        <w:rPr>
          <w:b/>
          <w:i/>
          <w:lang w:eastAsia="ko-KR"/>
        </w:rPr>
        <w:t>TDD-UL-DL-ConfigCommon</w:t>
      </w:r>
      <w:r w:rsidRPr="00FD28F7">
        <w:rPr>
          <w:b/>
          <w:lang w:eastAsia="ko-KR"/>
        </w:rPr>
        <w:t>.</w:t>
      </w:r>
      <w:r>
        <w:rPr>
          <w:b/>
          <w:lang w:eastAsia="ko-KR"/>
        </w:rPr>
        <w:t xml:space="preserve"> UE uses </w:t>
      </w:r>
      <w:r w:rsidRPr="00FD28F7">
        <w:rPr>
          <w:b/>
          <w:lang w:eastAsia="ko-KR"/>
        </w:rPr>
        <w:t xml:space="preserve">SFN and slot numbering </w:t>
      </w:r>
      <w:r>
        <w:rPr>
          <w:b/>
          <w:lang w:eastAsia="ko-KR"/>
        </w:rPr>
        <w:t xml:space="preserve">of PCell </w:t>
      </w:r>
      <w:r w:rsidRPr="00FD28F7">
        <w:rPr>
          <w:b/>
          <w:lang w:eastAsia="ko-KR"/>
        </w:rPr>
        <w:t>across all the Serving Cells as of today.</w:t>
      </w:r>
    </w:p>
    <w:p w:rsidR="006120FD" w:rsidRDefault="006120FD" w:rsidP="00C511D2">
      <w:pPr>
        <w:pStyle w:val="Heading1"/>
        <w:rPr>
          <w:lang w:eastAsia="ko-KR"/>
        </w:rPr>
      </w:pPr>
      <w:r>
        <w:rPr>
          <w:lang w:eastAsia="ko-KR"/>
        </w:rPr>
        <w:t>4</w:t>
      </w:r>
      <w:r w:rsidR="00303696">
        <w:rPr>
          <w:rFonts w:hint="eastAsia"/>
          <w:lang w:eastAsia="ko-KR"/>
        </w:rPr>
        <w:tab/>
      </w:r>
      <w:r>
        <w:rPr>
          <w:lang w:eastAsia="ko-KR"/>
        </w:rPr>
        <w:t>References</w:t>
      </w:r>
    </w:p>
    <w:p w:rsidR="00C96975" w:rsidRDefault="00DB6232" w:rsidP="00C96975">
      <w:pPr>
        <w:pStyle w:val="EX"/>
        <w:rPr>
          <w:lang w:eastAsia="ko-KR"/>
        </w:rPr>
      </w:pPr>
      <w:r>
        <w:rPr>
          <w:rFonts w:hint="eastAsia"/>
          <w:lang w:eastAsia="ko-KR"/>
        </w:rPr>
        <w:t>[1]</w:t>
      </w:r>
      <w:r>
        <w:rPr>
          <w:rFonts w:hint="eastAsia"/>
          <w:lang w:eastAsia="ko-KR"/>
        </w:rPr>
        <w:tab/>
      </w:r>
      <w:r w:rsidR="00C96975" w:rsidRPr="00C96975">
        <w:rPr>
          <w:lang w:eastAsia="ko-KR"/>
        </w:rPr>
        <w:t>RP-192336</w:t>
      </w:r>
      <w:r w:rsidR="00C96975">
        <w:rPr>
          <w:lang w:eastAsia="ko-KR"/>
        </w:rPr>
        <w:tab/>
      </w:r>
      <w:r w:rsidR="00C96975" w:rsidRPr="00C96975">
        <w:rPr>
          <w:lang w:eastAsia="ko-KR"/>
        </w:rPr>
        <w:t>Revised WID: Multi-RAT Dual-Connectivity and Carrier Aggregation enhancements</w:t>
      </w:r>
      <w:r w:rsidR="00C96975">
        <w:rPr>
          <w:lang w:eastAsia="ko-KR"/>
        </w:rPr>
        <w:tab/>
      </w:r>
      <w:r w:rsidR="00C96975">
        <w:rPr>
          <w:lang w:eastAsia="ko-KR"/>
        </w:rPr>
        <w:tab/>
        <w:t>Ericsson</w:t>
      </w:r>
    </w:p>
    <w:p w:rsidR="0074724D" w:rsidRDefault="00C96975" w:rsidP="007B0F8F">
      <w:pPr>
        <w:pStyle w:val="EX"/>
        <w:rPr>
          <w:lang w:eastAsia="ko-KR"/>
        </w:rPr>
      </w:pPr>
      <w:r>
        <w:rPr>
          <w:lang w:eastAsia="ko-KR"/>
        </w:rPr>
        <w:t>[2]</w:t>
      </w:r>
      <w:r>
        <w:rPr>
          <w:lang w:eastAsia="ko-KR"/>
        </w:rPr>
        <w:tab/>
      </w:r>
      <w:r w:rsidRPr="00C96975">
        <w:rPr>
          <w:lang w:eastAsia="ko-KR"/>
        </w:rPr>
        <w:t>RP-192304</w:t>
      </w:r>
      <w:r>
        <w:rPr>
          <w:lang w:eastAsia="ko-KR"/>
        </w:rPr>
        <w:tab/>
      </w:r>
      <w:r w:rsidRPr="00C96975">
        <w:rPr>
          <w:lang w:eastAsia="ko-KR"/>
        </w:rPr>
        <w:t>Summary of discussion on relaxation of the frame timing for R16 NR CA</w:t>
      </w:r>
      <w:r>
        <w:rPr>
          <w:lang w:eastAsia="ko-KR"/>
        </w:rPr>
        <w:tab/>
        <w:t>CMCC</w:t>
      </w:r>
    </w:p>
    <w:p w:rsidR="00BC5E9E" w:rsidRDefault="00BC5E9E" w:rsidP="007B0F8F">
      <w:pPr>
        <w:pStyle w:val="EX"/>
        <w:rPr>
          <w:lang w:eastAsia="ko-KR"/>
        </w:rPr>
      </w:pPr>
      <w:r>
        <w:rPr>
          <w:lang w:eastAsia="ko-KR"/>
        </w:rPr>
        <w:t>[3]</w:t>
      </w:r>
      <w:r>
        <w:rPr>
          <w:lang w:eastAsia="ko-KR"/>
        </w:rPr>
        <w:tab/>
      </w:r>
      <w:r w:rsidRPr="00BC5E9E">
        <w:rPr>
          <w:lang w:eastAsia="ko-KR"/>
        </w:rPr>
        <w:t>3GPP TS 38.213: "NR; Physical Layer Procedures for control".</w:t>
      </w:r>
    </w:p>
    <w:sectPr w:rsidR="00BC5E9E" w:rsidSect="00C73E76">
      <w:headerReference w:type="default" r:id="rId1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F02" w:rsidRDefault="00150F02">
      <w:r>
        <w:separator/>
      </w:r>
    </w:p>
  </w:endnote>
  <w:endnote w:type="continuationSeparator" w:id="0">
    <w:p w:rsidR="00150F02" w:rsidRDefault="00150F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F02" w:rsidRDefault="00150F02">
      <w:r>
        <w:separator/>
      </w:r>
    </w:p>
  </w:footnote>
  <w:footnote w:type="continuationSeparator" w:id="0">
    <w:p w:rsidR="00150F02" w:rsidRDefault="00150F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C8127F5"/>
    <w:multiLevelType w:val="hybridMultilevel"/>
    <w:tmpl w:val="7CF4F924"/>
    <w:lvl w:ilvl="0" w:tplc="C3787942">
      <w:start w:val="10"/>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5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07AFA"/>
    <w:rsid w:val="0001077E"/>
    <w:rsid w:val="00013031"/>
    <w:rsid w:val="00014309"/>
    <w:rsid w:val="00016161"/>
    <w:rsid w:val="00017C47"/>
    <w:rsid w:val="00022E4A"/>
    <w:rsid w:val="00025F9A"/>
    <w:rsid w:val="000264E1"/>
    <w:rsid w:val="000340C4"/>
    <w:rsid w:val="00037F08"/>
    <w:rsid w:val="0004175B"/>
    <w:rsid w:val="00041BF8"/>
    <w:rsid w:val="00045A43"/>
    <w:rsid w:val="000460F1"/>
    <w:rsid w:val="00051FB2"/>
    <w:rsid w:val="00054194"/>
    <w:rsid w:val="00055E75"/>
    <w:rsid w:val="00057A4B"/>
    <w:rsid w:val="0006163E"/>
    <w:rsid w:val="000624B8"/>
    <w:rsid w:val="00062D7F"/>
    <w:rsid w:val="00067C26"/>
    <w:rsid w:val="00075BF6"/>
    <w:rsid w:val="000842D0"/>
    <w:rsid w:val="0008470B"/>
    <w:rsid w:val="000856EC"/>
    <w:rsid w:val="000859C5"/>
    <w:rsid w:val="00086F57"/>
    <w:rsid w:val="0009159B"/>
    <w:rsid w:val="00092963"/>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728B"/>
    <w:rsid w:val="000C038A"/>
    <w:rsid w:val="000C6598"/>
    <w:rsid w:val="000C7130"/>
    <w:rsid w:val="000D4238"/>
    <w:rsid w:val="000D4358"/>
    <w:rsid w:val="000D481D"/>
    <w:rsid w:val="000E0979"/>
    <w:rsid w:val="000E60A0"/>
    <w:rsid w:val="000E60D3"/>
    <w:rsid w:val="000F39E5"/>
    <w:rsid w:val="0010296D"/>
    <w:rsid w:val="00103B29"/>
    <w:rsid w:val="001040B4"/>
    <w:rsid w:val="001073A6"/>
    <w:rsid w:val="00107586"/>
    <w:rsid w:val="00110657"/>
    <w:rsid w:val="00110D0F"/>
    <w:rsid w:val="001136A9"/>
    <w:rsid w:val="00113D39"/>
    <w:rsid w:val="001173F6"/>
    <w:rsid w:val="001234E6"/>
    <w:rsid w:val="0012575D"/>
    <w:rsid w:val="00130EBE"/>
    <w:rsid w:val="001321BD"/>
    <w:rsid w:val="0013624E"/>
    <w:rsid w:val="0014005E"/>
    <w:rsid w:val="001406CD"/>
    <w:rsid w:val="001408ED"/>
    <w:rsid w:val="00143ACB"/>
    <w:rsid w:val="00144E0D"/>
    <w:rsid w:val="00144EC2"/>
    <w:rsid w:val="00145D43"/>
    <w:rsid w:val="00147715"/>
    <w:rsid w:val="00147A85"/>
    <w:rsid w:val="00150E59"/>
    <w:rsid w:val="00150F02"/>
    <w:rsid w:val="0015539A"/>
    <w:rsid w:val="00160992"/>
    <w:rsid w:val="00161931"/>
    <w:rsid w:val="0016212D"/>
    <w:rsid w:val="001622C4"/>
    <w:rsid w:val="00165D13"/>
    <w:rsid w:val="001672BC"/>
    <w:rsid w:val="00167498"/>
    <w:rsid w:val="00170F56"/>
    <w:rsid w:val="00173152"/>
    <w:rsid w:val="0017456C"/>
    <w:rsid w:val="00174C93"/>
    <w:rsid w:val="00174FC8"/>
    <w:rsid w:val="00175399"/>
    <w:rsid w:val="001756F8"/>
    <w:rsid w:val="001768DF"/>
    <w:rsid w:val="001822AB"/>
    <w:rsid w:val="001842F8"/>
    <w:rsid w:val="001852FB"/>
    <w:rsid w:val="00186FAC"/>
    <w:rsid w:val="00192696"/>
    <w:rsid w:val="00192C46"/>
    <w:rsid w:val="00195847"/>
    <w:rsid w:val="00197AC4"/>
    <w:rsid w:val="001A1111"/>
    <w:rsid w:val="001A54F6"/>
    <w:rsid w:val="001A6462"/>
    <w:rsid w:val="001A7B60"/>
    <w:rsid w:val="001B0659"/>
    <w:rsid w:val="001B09E3"/>
    <w:rsid w:val="001B7A65"/>
    <w:rsid w:val="001B7AB5"/>
    <w:rsid w:val="001C2238"/>
    <w:rsid w:val="001C298A"/>
    <w:rsid w:val="001C4DAB"/>
    <w:rsid w:val="001C525F"/>
    <w:rsid w:val="001C6FA4"/>
    <w:rsid w:val="001D0E63"/>
    <w:rsid w:val="001D1706"/>
    <w:rsid w:val="001D5E07"/>
    <w:rsid w:val="001D6006"/>
    <w:rsid w:val="001D61D6"/>
    <w:rsid w:val="001D69CD"/>
    <w:rsid w:val="001E0612"/>
    <w:rsid w:val="001E2C34"/>
    <w:rsid w:val="001E300E"/>
    <w:rsid w:val="001E41F3"/>
    <w:rsid w:val="001E42A2"/>
    <w:rsid w:val="001E78AD"/>
    <w:rsid w:val="001F17AC"/>
    <w:rsid w:val="001F1AFC"/>
    <w:rsid w:val="001F1C8C"/>
    <w:rsid w:val="001F3679"/>
    <w:rsid w:val="001F40DB"/>
    <w:rsid w:val="001F6062"/>
    <w:rsid w:val="0020049A"/>
    <w:rsid w:val="00201523"/>
    <w:rsid w:val="00201F2B"/>
    <w:rsid w:val="00203598"/>
    <w:rsid w:val="00203F0E"/>
    <w:rsid w:val="00204192"/>
    <w:rsid w:val="00205837"/>
    <w:rsid w:val="00211E9D"/>
    <w:rsid w:val="00212725"/>
    <w:rsid w:val="0021354C"/>
    <w:rsid w:val="0021481F"/>
    <w:rsid w:val="0021512E"/>
    <w:rsid w:val="0021533E"/>
    <w:rsid w:val="00217522"/>
    <w:rsid w:val="0022396D"/>
    <w:rsid w:val="00223B0F"/>
    <w:rsid w:val="00226455"/>
    <w:rsid w:val="00227E1B"/>
    <w:rsid w:val="00227E9B"/>
    <w:rsid w:val="00230CCF"/>
    <w:rsid w:val="00230E35"/>
    <w:rsid w:val="002313BF"/>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070E"/>
    <w:rsid w:val="002511D7"/>
    <w:rsid w:val="00251502"/>
    <w:rsid w:val="00251688"/>
    <w:rsid w:val="00252D25"/>
    <w:rsid w:val="00254822"/>
    <w:rsid w:val="002561AC"/>
    <w:rsid w:val="0026004D"/>
    <w:rsid w:val="002614B7"/>
    <w:rsid w:val="002628BD"/>
    <w:rsid w:val="00265730"/>
    <w:rsid w:val="00266745"/>
    <w:rsid w:val="002669BB"/>
    <w:rsid w:val="002707C8"/>
    <w:rsid w:val="00270B88"/>
    <w:rsid w:val="002724C1"/>
    <w:rsid w:val="00275D12"/>
    <w:rsid w:val="002767C9"/>
    <w:rsid w:val="00277AF1"/>
    <w:rsid w:val="00282D67"/>
    <w:rsid w:val="00282EC6"/>
    <w:rsid w:val="0028398B"/>
    <w:rsid w:val="002860C4"/>
    <w:rsid w:val="00286F91"/>
    <w:rsid w:val="00291325"/>
    <w:rsid w:val="00292482"/>
    <w:rsid w:val="0029369C"/>
    <w:rsid w:val="002A01CC"/>
    <w:rsid w:val="002A1CFD"/>
    <w:rsid w:val="002A4817"/>
    <w:rsid w:val="002A527E"/>
    <w:rsid w:val="002A6481"/>
    <w:rsid w:val="002B10EB"/>
    <w:rsid w:val="002B15E0"/>
    <w:rsid w:val="002B39B2"/>
    <w:rsid w:val="002B3AD8"/>
    <w:rsid w:val="002B5741"/>
    <w:rsid w:val="002B6DB9"/>
    <w:rsid w:val="002C1D89"/>
    <w:rsid w:val="002C39E7"/>
    <w:rsid w:val="002C54BF"/>
    <w:rsid w:val="002C57F9"/>
    <w:rsid w:val="002C5C50"/>
    <w:rsid w:val="002C6A5A"/>
    <w:rsid w:val="002D0067"/>
    <w:rsid w:val="002D3A06"/>
    <w:rsid w:val="002D3EEB"/>
    <w:rsid w:val="002D45B6"/>
    <w:rsid w:val="002D5E41"/>
    <w:rsid w:val="002D6BFD"/>
    <w:rsid w:val="002E40D7"/>
    <w:rsid w:val="002E7846"/>
    <w:rsid w:val="002F1C6C"/>
    <w:rsid w:val="002F218F"/>
    <w:rsid w:val="002F38E1"/>
    <w:rsid w:val="002F38F4"/>
    <w:rsid w:val="002F5BE8"/>
    <w:rsid w:val="00300244"/>
    <w:rsid w:val="0030152F"/>
    <w:rsid w:val="00302525"/>
    <w:rsid w:val="003027CB"/>
    <w:rsid w:val="00303696"/>
    <w:rsid w:val="00304311"/>
    <w:rsid w:val="00304B1A"/>
    <w:rsid w:val="00304D2F"/>
    <w:rsid w:val="003050A4"/>
    <w:rsid w:val="00305409"/>
    <w:rsid w:val="0030587F"/>
    <w:rsid w:val="00307635"/>
    <w:rsid w:val="00312E28"/>
    <w:rsid w:val="00313D35"/>
    <w:rsid w:val="003151F1"/>
    <w:rsid w:val="00322080"/>
    <w:rsid w:val="00323476"/>
    <w:rsid w:val="00324A89"/>
    <w:rsid w:val="00324E76"/>
    <w:rsid w:val="0032589D"/>
    <w:rsid w:val="003315EA"/>
    <w:rsid w:val="00331BC1"/>
    <w:rsid w:val="00335680"/>
    <w:rsid w:val="00335BEC"/>
    <w:rsid w:val="00336DED"/>
    <w:rsid w:val="00336F4F"/>
    <w:rsid w:val="00340EF8"/>
    <w:rsid w:val="00341421"/>
    <w:rsid w:val="00343D0F"/>
    <w:rsid w:val="0034540B"/>
    <w:rsid w:val="00346789"/>
    <w:rsid w:val="00351EAE"/>
    <w:rsid w:val="003531BB"/>
    <w:rsid w:val="00353FA7"/>
    <w:rsid w:val="003554F9"/>
    <w:rsid w:val="00356B1C"/>
    <w:rsid w:val="00357B60"/>
    <w:rsid w:val="003607E8"/>
    <w:rsid w:val="00365BD1"/>
    <w:rsid w:val="00366772"/>
    <w:rsid w:val="003709FF"/>
    <w:rsid w:val="003725FF"/>
    <w:rsid w:val="00373176"/>
    <w:rsid w:val="003743DF"/>
    <w:rsid w:val="00376A07"/>
    <w:rsid w:val="003815A0"/>
    <w:rsid w:val="00381F7C"/>
    <w:rsid w:val="0038374C"/>
    <w:rsid w:val="003845DE"/>
    <w:rsid w:val="003853E8"/>
    <w:rsid w:val="003916F2"/>
    <w:rsid w:val="00393090"/>
    <w:rsid w:val="00395A8D"/>
    <w:rsid w:val="003A3331"/>
    <w:rsid w:val="003B22D0"/>
    <w:rsid w:val="003C21AE"/>
    <w:rsid w:val="003C5C9F"/>
    <w:rsid w:val="003D1340"/>
    <w:rsid w:val="003D138D"/>
    <w:rsid w:val="003D3D0F"/>
    <w:rsid w:val="003D47C2"/>
    <w:rsid w:val="003D5DCD"/>
    <w:rsid w:val="003D5EBC"/>
    <w:rsid w:val="003D5FF7"/>
    <w:rsid w:val="003D6A04"/>
    <w:rsid w:val="003D6A35"/>
    <w:rsid w:val="003D6B5E"/>
    <w:rsid w:val="003D71A4"/>
    <w:rsid w:val="003E09FB"/>
    <w:rsid w:val="003E0DC4"/>
    <w:rsid w:val="003E1830"/>
    <w:rsid w:val="003E1A36"/>
    <w:rsid w:val="003E1C86"/>
    <w:rsid w:val="003E2C99"/>
    <w:rsid w:val="003E36D3"/>
    <w:rsid w:val="003E4315"/>
    <w:rsid w:val="003E6129"/>
    <w:rsid w:val="003E6CEB"/>
    <w:rsid w:val="003F0107"/>
    <w:rsid w:val="003F1184"/>
    <w:rsid w:val="003F3C6E"/>
    <w:rsid w:val="003F518D"/>
    <w:rsid w:val="003F6BFE"/>
    <w:rsid w:val="003F6F42"/>
    <w:rsid w:val="003F7B60"/>
    <w:rsid w:val="0040019B"/>
    <w:rsid w:val="004023F9"/>
    <w:rsid w:val="00404A74"/>
    <w:rsid w:val="00405896"/>
    <w:rsid w:val="00410632"/>
    <w:rsid w:val="00411542"/>
    <w:rsid w:val="00413B51"/>
    <w:rsid w:val="004161FE"/>
    <w:rsid w:val="0042141E"/>
    <w:rsid w:val="00422434"/>
    <w:rsid w:val="004242F1"/>
    <w:rsid w:val="00424652"/>
    <w:rsid w:val="00427508"/>
    <w:rsid w:val="00432494"/>
    <w:rsid w:val="0043405C"/>
    <w:rsid w:val="0043622A"/>
    <w:rsid w:val="00440B51"/>
    <w:rsid w:val="0044135A"/>
    <w:rsid w:val="00444DD9"/>
    <w:rsid w:val="00444F79"/>
    <w:rsid w:val="004460EA"/>
    <w:rsid w:val="004465BC"/>
    <w:rsid w:val="00446CC3"/>
    <w:rsid w:val="004524A4"/>
    <w:rsid w:val="00457394"/>
    <w:rsid w:val="004601AF"/>
    <w:rsid w:val="00460301"/>
    <w:rsid w:val="004637B0"/>
    <w:rsid w:val="00465854"/>
    <w:rsid w:val="004661AB"/>
    <w:rsid w:val="00470F1A"/>
    <w:rsid w:val="00472942"/>
    <w:rsid w:val="00476BAD"/>
    <w:rsid w:val="0047700F"/>
    <w:rsid w:val="0048043A"/>
    <w:rsid w:val="004809E1"/>
    <w:rsid w:val="00483F56"/>
    <w:rsid w:val="004862A9"/>
    <w:rsid w:val="0048683B"/>
    <w:rsid w:val="004953A7"/>
    <w:rsid w:val="00495A7B"/>
    <w:rsid w:val="00495FD6"/>
    <w:rsid w:val="00496944"/>
    <w:rsid w:val="00496CDD"/>
    <w:rsid w:val="00497B69"/>
    <w:rsid w:val="004A5FF9"/>
    <w:rsid w:val="004B3433"/>
    <w:rsid w:val="004B6D1C"/>
    <w:rsid w:val="004B75B7"/>
    <w:rsid w:val="004C19A1"/>
    <w:rsid w:val="004C7564"/>
    <w:rsid w:val="004D09BD"/>
    <w:rsid w:val="004D1209"/>
    <w:rsid w:val="004D1725"/>
    <w:rsid w:val="004D2287"/>
    <w:rsid w:val="004D5613"/>
    <w:rsid w:val="004D63ED"/>
    <w:rsid w:val="004D734C"/>
    <w:rsid w:val="004D7EC6"/>
    <w:rsid w:val="004E1259"/>
    <w:rsid w:val="004E145F"/>
    <w:rsid w:val="004E2E31"/>
    <w:rsid w:val="004E35C9"/>
    <w:rsid w:val="004E7D84"/>
    <w:rsid w:val="004F273E"/>
    <w:rsid w:val="004F62F2"/>
    <w:rsid w:val="00505FB8"/>
    <w:rsid w:val="00506167"/>
    <w:rsid w:val="00512142"/>
    <w:rsid w:val="00513FFD"/>
    <w:rsid w:val="0051460D"/>
    <w:rsid w:val="005147D8"/>
    <w:rsid w:val="0051580D"/>
    <w:rsid w:val="0051618B"/>
    <w:rsid w:val="00517366"/>
    <w:rsid w:val="005177D0"/>
    <w:rsid w:val="00521A62"/>
    <w:rsid w:val="00527E22"/>
    <w:rsid w:val="00530807"/>
    <w:rsid w:val="00531CCC"/>
    <w:rsid w:val="00531E4F"/>
    <w:rsid w:val="0053375B"/>
    <w:rsid w:val="005361B1"/>
    <w:rsid w:val="005413B2"/>
    <w:rsid w:val="00545FCD"/>
    <w:rsid w:val="0055115C"/>
    <w:rsid w:val="00552BD9"/>
    <w:rsid w:val="005531DD"/>
    <w:rsid w:val="00554931"/>
    <w:rsid w:val="00560841"/>
    <w:rsid w:val="00560F07"/>
    <w:rsid w:val="00563919"/>
    <w:rsid w:val="0056543D"/>
    <w:rsid w:val="00566C08"/>
    <w:rsid w:val="00567D17"/>
    <w:rsid w:val="005725CA"/>
    <w:rsid w:val="00572848"/>
    <w:rsid w:val="005744A0"/>
    <w:rsid w:val="00574EFF"/>
    <w:rsid w:val="00581120"/>
    <w:rsid w:val="00582953"/>
    <w:rsid w:val="00584D18"/>
    <w:rsid w:val="005851B0"/>
    <w:rsid w:val="00586275"/>
    <w:rsid w:val="00587591"/>
    <w:rsid w:val="005876BC"/>
    <w:rsid w:val="00592D74"/>
    <w:rsid w:val="00594A7D"/>
    <w:rsid w:val="00596DB4"/>
    <w:rsid w:val="005A042A"/>
    <w:rsid w:val="005A128D"/>
    <w:rsid w:val="005A1C16"/>
    <w:rsid w:val="005A507B"/>
    <w:rsid w:val="005A5A06"/>
    <w:rsid w:val="005A5F08"/>
    <w:rsid w:val="005B048A"/>
    <w:rsid w:val="005B0FC6"/>
    <w:rsid w:val="005B19FE"/>
    <w:rsid w:val="005B379E"/>
    <w:rsid w:val="005B3F15"/>
    <w:rsid w:val="005B4B6A"/>
    <w:rsid w:val="005C0C2D"/>
    <w:rsid w:val="005C25DF"/>
    <w:rsid w:val="005C344E"/>
    <w:rsid w:val="005C544B"/>
    <w:rsid w:val="005C631E"/>
    <w:rsid w:val="005D14BA"/>
    <w:rsid w:val="005D2EA8"/>
    <w:rsid w:val="005D2FF5"/>
    <w:rsid w:val="005E2C44"/>
    <w:rsid w:val="005E52CD"/>
    <w:rsid w:val="005E6CC9"/>
    <w:rsid w:val="005E704B"/>
    <w:rsid w:val="005E77BD"/>
    <w:rsid w:val="005F270B"/>
    <w:rsid w:val="00601E28"/>
    <w:rsid w:val="00603FD6"/>
    <w:rsid w:val="00604BC6"/>
    <w:rsid w:val="00607E32"/>
    <w:rsid w:val="006120FD"/>
    <w:rsid w:val="0061430E"/>
    <w:rsid w:val="00615037"/>
    <w:rsid w:val="00616238"/>
    <w:rsid w:val="00621188"/>
    <w:rsid w:val="006257ED"/>
    <w:rsid w:val="00625C80"/>
    <w:rsid w:val="00627719"/>
    <w:rsid w:val="00627762"/>
    <w:rsid w:val="00631D35"/>
    <w:rsid w:val="006320F9"/>
    <w:rsid w:val="00633030"/>
    <w:rsid w:val="00633243"/>
    <w:rsid w:val="00634BCB"/>
    <w:rsid w:val="0063619D"/>
    <w:rsid w:val="00637770"/>
    <w:rsid w:val="00641286"/>
    <w:rsid w:val="0064145C"/>
    <w:rsid w:val="00642BB7"/>
    <w:rsid w:val="006435A4"/>
    <w:rsid w:val="006451BB"/>
    <w:rsid w:val="00645B58"/>
    <w:rsid w:val="00646C86"/>
    <w:rsid w:val="00647F3D"/>
    <w:rsid w:val="00650F8A"/>
    <w:rsid w:val="006510B0"/>
    <w:rsid w:val="0065599D"/>
    <w:rsid w:val="006566A3"/>
    <w:rsid w:val="00663BB4"/>
    <w:rsid w:val="00665EA2"/>
    <w:rsid w:val="00666CD2"/>
    <w:rsid w:val="00667776"/>
    <w:rsid w:val="006701D9"/>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B6"/>
    <w:rsid w:val="006945C3"/>
    <w:rsid w:val="0069494B"/>
    <w:rsid w:val="00695808"/>
    <w:rsid w:val="00695A9D"/>
    <w:rsid w:val="00695EDA"/>
    <w:rsid w:val="0069626F"/>
    <w:rsid w:val="00696B11"/>
    <w:rsid w:val="006A1786"/>
    <w:rsid w:val="006A24E1"/>
    <w:rsid w:val="006A3D0E"/>
    <w:rsid w:val="006A51FF"/>
    <w:rsid w:val="006B13C5"/>
    <w:rsid w:val="006B46FB"/>
    <w:rsid w:val="006C243F"/>
    <w:rsid w:val="006D0A43"/>
    <w:rsid w:val="006D1EC6"/>
    <w:rsid w:val="006D5265"/>
    <w:rsid w:val="006D5F59"/>
    <w:rsid w:val="006D73B3"/>
    <w:rsid w:val="006E01BB"/>
    <w:rsid w:val="006E07F5"/>
    <w:rsid w:val="006E11E9"/>
    <w:rsid w:val="006E21FB"/>
    <w:rsid w:val="006E39CA"/>
    <w:rsid w:val="006E3DA1"/>
    <w:rsid w:val="006E4037"/>
    <w:rsid w:val="006F1044"/>
    <w:rsid w:val="006F1B01"/>
    <w:rsid w:val="006F214F"/>
    <w:rsid w:val="006F553B"/>
    <w:rsid w:val="006F744B"/>
    <w:rsid w:val="007006F7"/>
    <w:rsid w:val="0070223B"/>
    <w:rsid w:val="00704AD9"/>
    <w:rsid w:val="00704D9D"/>
    <w:rsid w:val="00710B25"/>
    <w:rsid w:val="007123A8"/>
    <w:rsid w:val="00713807"/>
    <w:rsid w:val="00714139"/>
    <w:rsid w:val="00716D83"/>
    <w:rsid w:val="007205C0"/>
    <w:rsid w:val="00721005"/>
    <w:rsid w:val="00721903"/>
    <w:rsid w:val="007221ED"/>
    <w:rsid w:val="007223B4"/>
    <w:rsid w:val="00723A34"/>
    <w:rsid w:val="00727B50"/>
    <w:rsid w:val="00730948"/>
    <w:rsid w:val="00732319"/>
    <w:rsid w:val="007323B3"/>
    <w:rsid w:val="00733D51"/>
    <w:rsid w:val="00736359"/>
    <w:rsid w:val="00737B87"/>
    <w:rsid w:val="00742AEF"/>
    <w:rsid w:val="00742BFB"/>
    <w:rsid w:val="00743E60"/>
    <w:rsid w:val="0074487A"/>
    <w:rsid w:val="0074724D"/>
    <w:rsid w:val="00750CF1"/>
    <w:rsid w:val="00751C3B"/>
    <w:rsid w:val="0075366A"/>
    <w:rsid w:val="007539A3"/>
    <w:rsid w:val="007556AC"/>
    <w:rsid w:val="007559F1"/>
    <w:rsid w:val="00755D0A"/>
    <w:rsid w:val="00760738"/>
    <w:rsid w:val="00766D13"/>
    <w:rsid w:val="0077033E"/>
    <w:rsid w:val="0078209F"/>
    <w:rsid w:val="00784CDE"/>
    <w:rsid w:val="00785148"/>
    <w:rsid w:val="00786AD5"/>
    <w:rsid w:val="00792342"/>
    <w:rsid w:val="00795498"/>
    <w:rsid w:val="00797502"/>
    <w:rsid w:val="007A355F"/>
    <w:rsid w:val="007A379E"/>
    <w:rsid w:val="007A3D23"/>
    <w:rsid w:val="007A539B"/>
    <w:rsid w:val="007A56D2"/>
    <w:rsid w:val="007A5D96"/>
    <w:rsid w:val="007A5E92"/>
    <w:rsid w:val="007B0DA4"/>
    <w:rsid w:val="007B0F8F"/>
    <w:rsid w:val="007B2355"/>
    <w:rsid w:val="007B34A1"/>
    <w:rsid w:val="007B4691"/>
    <w:rsid w:val="007B4AF6"/>
    <w:rsid w:val="007B512A"/>
    <w:rsid w:val="007B56A2"/>
    <w:rsid w:val="007B6B34"/>
    <w:rsid w:val="007B7483"/>
    <w:rsid w:val="007C2092"/>
    <w:rsid w:val="007C2097"/>
    <w:rsid w:val="007C2520"/>
    <w:rsid w:val="007C26CB"/>
    <w:rsid w:val="007C2899"/>
    <w:rsid w:val="007C68D8"/>
    <w:rsid w:val="007C7B7A"/>
    <w:rsid w:val="007D0CD3"/>
    <w:rsid w:val="007D0D7D"/>
    <w:rsid w:val="007D158B"/>
    <w:rsid w:val="007D23EC"/>
    <w:rsid w:val="007D3588"/>
    <w:rsid w:val="007D371C"/>
    <w:rsid w:val="007D3D33"/>
    <w:rsid w:val="007D5BD0"/>
    <w:rsid w:val="007D6A07"/>
    <w:rsid w:val="007D720C"/>
    <w:rsid w:val="007E09AD"/>
    <w:rsid w:val="007E2950"/>
    <w:rsid w:val="007E2FCE"/>
    <w:rsid w:val="007E7FE9"/>
    <w:rsid w:val="007F049F"/>
    <w:rsid w:val="007F0C6D"/>
    <w:rsid w:val="007F23A8"/>
    <w:rsid w:val="007F4629"/>
    <w:rsid w:val="007F7E1D"/>
    <w:rsid w:val="00800CE4"/>
    <w:rsid w:val="00801417"/>
    <w:rsid w:val="008054ED"/>
    <w:rsid w:val="00805F28"/>
    <w:rsid w:val="008066AC"/>
    <w:rsid w:val="00806A8A"/>
    <w:rsid w:val="00807F3F"/>
    <w:rsid w:val="008109DC"/>
    <w:rsid w:val="00811060"/>
    <w:rsid w:val="008110E2"/>
    <w:rsid w:val="0081134C"/>
    <w:rsid w:val="008132CC"/>
    <w:rsid w:val="00814A3E"/>
    <w:rsid w:val="00814E75"/>
    <w:rsid w:val="00816475"/>
    <w:rsid w:val="008165D1"/>
    <w:rsid w:val="00821FE9"/>
    <w:rsid w:val="00822016"/>
    <w:rsid w:val="00823828"/>
    <w:rsid w:val="00823A6F"/>
    <w:rsid w:val="00825493"/>
    <w:rsid w:val="008279FA"/>
    <w:rsid w:val="00830BFE"/>
    <w:rsid w:val="00831AC1"/>
    <w:rsid w:val="00836304"/>
    <w:rsid w:val="00836A3F"/>
    <w:rsid w:val="008410D3"/>
    <w:rsid w:val="008415C6"/>
    <w:rsid w:val="008419E8"/>
    <w:rsid w:val="00841E3F"/>
    <w:rsid w:val="00842C50"/>
    <w:rsid w:val="00843C01"/>
    <w:rsid w:val="0084633B"/>
    <w:rsid w:val="008470D5"/>
    <w:rsid w:val="00852B1B"/>
    <w:rsid w:val="0085786B"/>
    <w:rsid w:val="00861D95"/>
    <w:rsid w:val="008626E7"/>
    <w:rsid w:val="00866749"/>
    <w:rsid w:val="00866756"/>
    <w:rsid w:val="00866AC7"/>
    <w:rsid w:val="00870EE7"/>
    <w:rsid w:val="00873AF6"/>
    <w:rsid w:val="008752D8"/>
    <w:rsid w:val="00875896"/>
    <w:rsid w:val="00880CE8"/>
    <w:rsid w:val="00882B03"/>
    <w:rsid w:val="00887C45"/>
    <w:rsid w:val="008948CE"/>
    <w:rsid w:val="00894BFB"/>
    <w:rsid w:val="0089580B"/>
    <w:rsid w:val="00895C26"/>
    <w:rsid w:val="0089685A"/>
    <w:rsid w:val="00897A43"/>
    <w:rsid w:val="008A3B0A"/>
    <w:rsid w:val="008A6934"/>
    <w:rsid w:val="008B0B0C"/>
    <w:rsid w:val="008B0BA2"/>
    <w:rsid w:val="008B0C05"/>
    <w:rsid w:val="008B1F3D"/>
    <w:rsid w:val="008B26FC"/>
    <w:rsid w:val="008B6D08"/>
    <w:rsid w:val="008C0D1E"/>
    <w:rsid w:val="008C10FB"/>
    <w:rsid w:val="008C12E0"/>
    <w:rsid w:val="008D0415"/>
    <w:rsid w:val="008D0ADA"/>
    <w:rsid w:val="008D1CEF"/>
    <w:rsid w:val="008D1D2B"/>
    <w:rsid w:val="008D1DD1"/>
    <w:rsid w:val="008D4C80"/>
    <w:rsid w:val="008D72B8"/>
    <w:rsid w:val="008D77F4"/>
    <w:rsid w:val="008E0FDE"/>
    <w:rsid w:val="008E3056"/>
    <w:rsid w:val="008E784C"/>
    <w:rsid w:val="008F0E62"/>
    <w:rsid w:val="008F5246"/>
    <w:rsid w:val="008F5381"/>
    <w:rsid w:val="008F686C"/>
    <w:rsid w:val="008F6C26"/>
    <w:rsid w:val="009007E6"/>
    <w:rsid w:val="0090676C"/>
    <w:rsid w:val="00911F69"/>
    <w:rsid w:val="009160A9"/>
    <w:rsid w:val="00916B7F"/>
    <w:rsid w:val="0091768F"/>
    <w:rsid w:val="00917CDB"/>
    <w:rsid w:val="009209A0"/>
    <w:rsid w:val="00920C88"/>
    <w:rsid w:val="00920E5E"/>
    <w:rsid w:val="00921CBB"/>
    <w:rsid w:val="00925A2D"/>
    <w:rsid w:val="00927C3C"/>
    <w:rsid w:val="00931938"/>
    <w:rsid w:val="00931C8C"/>
    <w:rsid w:val="009333D1"/>
    <w:rsid w:val="00936D83"/>
    <w:rsid w:val="009373F8"/>
    <w:rsid w:val="0093759B"/>
    <w:rsid w:val="009403C1"/>
    <w:rsid w:val="009418BE"/>
    <w:rsid w:val="00942FDC"/>
    <w:rsid w:val="0094520C"/>
    <w:rsid w:val="0094659E"/>
    <w:rsid w:val="00946764"/>
    <w:rsid w:val="009502B2"/>
    <w:rsid w:val="00950716"/>
    <w:rsid w:val="0095090D"/>
    <w:rsid w:val="009526DA"/>
    <w:rsid w:val="00953886"/>
    <w:rsid w:val="0095681F"/>
    <w:rsid w:val="00957305"/>
    <w:rsid w:val="0096709E"/>
    <w:rsid w:val="00967661"/>
    <w:rsid w:val="009722E6"/>
    <w:rsid w:val="0097769A"/>
    <w:rsid w:val="00977737"/>
    <w:rsid w:val="009777D9"/>
    <w:rsid w:val="00980AAF"/>
    <w:rsid w:val="009835E7"/>
    <w:rsid w:val="0098423D"/>
    <w:rsid w:val="00984C69"/>
    <w:rsid w:val="00985167"/>
    <w:rsid w:val="0098599B"/>
    <w:rsid w:val="00985A71"/>
    <w:rsid w:val="00986EA3"/>
    <w:rsid w:val="00987E26"/>
    <w:rsid w:val="00991B88"/>
    <w:rsid w:val="00991F4B"/>
    <w:rsid w:val="009A17D4"/>
    <w:rsid w:val="009A1B70"/>
    <w:rsid w:val="009A543F"/>
    <w:rsid w:val="009A579D"/>
    <w:rsid w:val="009A7D4C"/>
    <w:rsid w:val="009B3258"/>
    <w:rsid w:val="009B7CDC"/>
    <w:rsid w:val="009C2FE1"/>
    <w:rsid w:val="009C464B"/>
    <w:rsid w:val="009C4908"/>
    <w:rsid w:val="009C4B42"/>
    <w:rsid w:val="009E0469"/>
    <w:rsid w:val="009E3297"/>
    <w:rsid w:val="009E58CA"/>
    <w:rsid w:val="009E60DE"/>
    <w:rsid w:val="009F2A8A"/>
    <w:rsid w:val="009F2B4E"/>
    <w:rsid w:val="009F629C"/>
    <w:rsid w:val="009F6310"/>
    <w:rsid w:val="009F721D"/>
    <w:rsid w:val="009F734F"/>
    <w:rsid w:val="00A04939"/>
    <w:rsid w:val="00A05973"/>
    <w:rsid w:val="00A0756C"/>
    <w:rsid w:val="00A112CA"/>
    <w:rsid w:val="00A12F20"/>
    <w:rsid w:val="00A1431F"/>
    <w:rsid w:val="00A16EE2"/>
    <w:rsid w:val="00A2078A"/>
    <w:rsid w:val="00A217DB"/>
    <w:rsid w:val="00A246B6"/>
    <w:rsid w:val="00A24B2F"/>
    <w:rsid w:val="00A24F07"/>
    <w:rsid w:val="00A25514"/>
    <w:rsid w:val="00A30436"/>
    <w:rsid w:val="00A31317"/>
    <w:rsid w:val="00A3288B"/>
    <w:rsid w:val="00A33097"/>
    <w:rsid w:val="00A3384F"/>
    <w:rsid w:val="00A34187"/>
    <w:rsid w:val="00A3510E"/>
    <w:rsid w:val="00A3623A"/>
    <w:rsid w:val="00A37A31"/>
    <w:rsid w:val="00A37C41"/>
    <w:rsid w:val="00A41ACE"/>
    <w:rsid w:val="00A421F0"/>
    <w:rsid w:val="00A46B7A"/>
    <w:rsid w:val="00A47E70"/>
    <w:rsid w:val="00A5028D"/>
    <w:rsid w:val="00A50E56"/>
    <w:rsid w:val="00A51222"/>
    <w:rsid w:val="00A53334"/>
    <w:rsid w:val="00A53428"/>
    <w:rsid w:val="00A53964"/>
    <w:rsid w:val="00A550BF"/>
    <w:rsid w:val="00A55D98"/>
    <w:rsid w:val="00A56D63"/>
    <w:rsid w:val="00A619D7"/>
    <w:rsid w:val="00A64342"/>
    <w:rsid w:val="00A6460D"/>
    <w:rsid w:val="00A656B2"/>
    <w:rsid w:val="00A65D26"/>
    <w:rsid w:val="00A72376"/>
    <w:rsid w:val="00A727C5"/>
    <w:rsid w:val="00A73B82"/>
    <w:rsid w:val="00A74118"/>
    <w:rsid w:val="00A75871"/>
    <w:rsid w:val="00A7671C"/>
    <w:rsid w:val="00A76D4E"/>
    <w:rsid w:val="00A77437"/>
    <w:rsid w:val="00A775CA"/>
    <w:rsid w:val="00A80313"/>
    <w:rsid w:val="00A803B4"/>
    <w:rsid w:val="00A816EE"/>
    <w:rsid w:val="00A821DE"/>
    <w:rsid w:val="00A8387B"/>
    <w:rsid w:val="00A84326"/>
    <w:rsid w:val="00A843BF"/>
    <w:rsid w:val="00A85409"/>
    <w:rsid w:val="00A920A1"/>
    <w:rsid w:val="00A96810"/>
    <w:rsid w:val="00A976E2"/>
    <w:rsid w:val="00A97B53"/>
    <w:rsid w:val="00AA12DD"/>
    <w:rsid w:val="00AA7E97"/>
    <w:rsid w:val="00AB480C"/>
    <w:rsid w:val="00AB50BE"/>
    <w:rsid w:val="00AB54DC"/>
    <w:rsid w:val="00AC01F1"/>
    <w:rsid w:val="00AC118D"/>
    <w:rsid w:val="00AC2C73"/>
    <w:rsid w:val="00AC3A5D"/>
    <w:rsid w:val="00AC4A35"/>
    <w:rsid w:val="00AC4CFC"/>
    <w:rsid w:val="00AC611C"/>
    <w:rsid w:val="00AC7716"/>
    <w:rsid w:val="00AD0D1D"/>
    <w:rsid w:val="00AD11DE"/>
    <w:rsid w:val="00AD1CD8"/>
    <w:rsid w:val="00AD2AC5"/>
    <w:rsid w:val="00AD7022"/>
    <w:rsid w:val="00AD7F70"/>
    <w:rsid w:val="00AE0E6B"/>
    <w:rsid w:val="00AE130C"/>
    <w:rsid w:val="00AE63FF"/>
    <w:rsid w:val="00AE6612"/>
    <w:rsid w:val="00AE73ED"/>
    <w:rsid w:val="00AF04BC"/>
    <w:rsid w:val="00AF1B96"/>
    <w:rsid w:val="00AF1FB6"/>
    <w:rsid w:val="00AF490E"/>
    <w:rsid w:val="00AF6176"/>
    <w:rsid w:val="00B01495"/>
    <w:rsid w:val="00B020F5"/>
    <w:rsid w:val="00B0210A"/>
    <w:rsid w:val="00B0303C"/>
    <w:rsid w:val="00B0405F"/>
    <w:rsid w:val="00B04EB8"/>
    <w:rsid w:val="00B055AC"/>
    <w:rsid w:val="00B07752"/>
    <w:rsid w:val="00B1028B"/>
    <w:rsid w:val="00B132B1"/>
    <w:rsid w:val="00B134A3"/>
    <w:rsid w:val="00B13B00"/>
    <w:rsid w:val="00B14F72"/>
    <w:rsid w:val="00B15C2A"/>
    <w:rsid w:val="00B169A1"/>
    <w:rsid w:val="00B16C18"/>
    <w:rsid w:val="00B258BB"/>
    <w:rsid w:val="00B270CB"/>
    <w:rsid w:val="00B27662"/>
    <w:rsid w:val="00B27D23"/>
    <w:rsid w:val="00B27F19"/>
    <w:rsid w:val="00B30B65"/>
    <w:rsid w:val="00B33A41"/>
    <w:rsid w:val="00B362C7"/>
    <w:rsid w:val="00B3643C"/>
    <w:rsid w:val="00B3754E"/>
    <w:rsid w:val="00B425F0"/>
    <w:rsid w:val="00B433C4"/>
    <w:rsid w:val="00B4511F"/>
    <w:rsid w:val="00B50A29"/>
    <w:rsid w:val="00B53917"/>
    <w:rsid w:val="00B53C4E"/>
    <w:rsid w:val="00B541E8"/>
    <w:rsid w:val="00B5683D"/>
    <w:rsid w:val="00B56FD3"/>
    <w:rsid w:val="00B575A7"/>
    <w:rsid w:val="00B60327"/>
    <w:rsid w:val="00B6221F"/>
    <w:rsid w:val="00B622F9"/>
    <w:rsid w:val="00B62AC8"/>
    <w:rsid w:val="00B641D5"/>
    <w:rsid w:val="00B64503"/>
    <w:rsid w:val="00B6507F"/>
    <w:rsid w:val="00B67B97"/>
    <w:rsid w:val="00B73C90"/>
    <w:rsid w:val="00B81FA3"/>
    <w:rsid w:val="00B8234E"/>
    <w:rsid w:val="00B826DE"/>
    <w:rsid w:val="00B82834"/>
    <w:rsid w:val="00B82C8B"/>
    <w:rsid w:val="00B83CEA"/>
    <w:rsid w:val="00B94BC1"/>
    <w:rsid w:val="00B95ACA"/>
    <w:rsid w:val="00B968C8"/>
    <w:rsid w:val="00B96E1D"/>
    <w:rsid w:val="00B97DCA"/>
    <w:rsid w:val="00BA00B9"/>
    <w:rsid w:val="00BA1400"/>
    <w:rsid w:val="00BA39DC"/>
    <w:rsid w:val="00BA3EC5"/>
    <w:rsid w:val="00BB1544"/>
    <w:rsid w:val="00BB5DFC"/>
    <w:rsid w:val="00BC04FE"/>
    <w:rsid w:val="00BC1A3C"/>
    <w:rsid w:val="00BC1BE2"/>
    <w:rsid w:val="00BC3B5C"/>
    <w:rsid w:val="00BC5465"/>
    <w:rsid w:val="00BC5E9E"/>
    <w:rsid w:val="00BC69CD"/>
    <w:rsid w:val="00BD0E63"/>
    <w:rsid w:val="00BD279D"/>
    <w:rsid w:val="00BD27DE"/>
    <w:rsid w:val="00BD5F3A"/>
    <w:rsid w:val="00BD6BB8"/>
    <w:rsid w:val="00BD7ECC"/>
    <w:rsid w:val="00BE0617"/>
    <w:rsid w:val="00BE17FE"/>
    <w:rsid w:val="00BE3E0F"/>
    <w:rsid w:val="00BF6E31"/>
    <w:rsid w:val="00BF7BFD"/>
    <w:rsid w:val="00C00C2E"/>
    <w:rsid w:val="00C0562D"/>
    <w:rsid w:val="00C11244"/>
    <w:rsid w:val="00C13082"/>
    <w:rsid w:val="00C14606"/>
    <w:rsid w:val="00C14BCE"/>
    <w:rsid w:val="00C1691D"/>
    <w:rsid w:val="00C17B35"/>
    <w:rsid w:val="00C215CD"/>
    <w:rsid w:val="00C224E8"/>
    <w:rsid w:val="00C24A33"/>
    <w:rsid w:val="00C3071B"/>
    <w:rsid w:val="00C3398A"/>
    <w:rsid w:val="00C33AC7"/>
    <w:rsid w:val="00C3453A"/>
    <w:rsid w:val="00C353C0"/>
    <w:rsid w:val="00C360CA"/>
    <w:rsid w:val="00C36216"/>
    <w:rsid w:val="00C36C0D"/>
    <w:rsid w:val="00C37C4A"/>
    <w:rsid w:val="00C37FF0"/>
    <w:rsid w:val="00C4406E"/>
    <w:rsid w:val="00C44D3C"/>
    <w:rsid w:val="00C4652A"/>
    <w:rsid w:val="00C50098"/>
    <w:rsid w:val="00C511D2"/>
    <w:rsid w:val="00C541FA"/>
    <w:rsid w:val="00C548D2"/>
    <w:rsid w:val="00C60500"/>
    <w:rsid w:val="00C630E3"/>
    <w:rsid w:val="00C64842"/>
    <w:rsid w:val="00C70559"/>
    <w:rsid w:val="00C707EB"/>
    <w:rsid w:val="00C713B3"/>
    <w:rsid w:val="00C73E76"/>
    <w:rsid w:val="00C745DC"/>
    <w:rsid w:val="00C74653"/>
    <w:rsid w:val="00C77729"/>
    <w:rsid w:val="00C779A3"/>
    <w:rsid w:val="00C77E81"/>
    <w:rsid w:val="00C77FDB"/>
    <w:rsid w:val="00C808E9"/>
    <w:rsid w:val="00C83677"/>
    <w:rsid w:val="00C83837"/>
    <w:rsid w:val="00C84663"/>
    <w:rsid w:val="00C91F58"/>
    <w:rsid w:val="00C93930"/>
    <w:rsid w:val="00C94427"/>
    <w:rsid w:val="00C95985"/>
    <w:rsid w:val="00C96975"/>
    <w:rsid w:val="00CA1CC6"/>
    <w:rsid w:val="00CA5833"/>
    <w:rsid w:val="00CA6258"/>
    <w:rsid w:val="00CA693D"/>
    <w:rsid w:val="00CA75A0"/>
    <w:rsid w:val="00CB035A"/>
    <w:rsid w:val="00CB1F2D"/>
    <w:rsid w:val="00CB3898"/>
    <w:rsid w:val="00CB6EBF"/>
    <w:rsid w:val="00CC031C"/>
    <w:rsid w:val="00CC0D33"/>
    <w:rsid w:val="00CC5026"/>
    <w:rsid w:val="00CC52F3"/>
    <w:rsid w:val="00CC7255"/>
    <w:rsid w:val="00CD063C"/>
    <w:rsid w:val="00CD0689"/>
    <w:rsid w:val="00CD2DDA"/>
    <w:rsid w:val="00CD356F"/>
    <w:rsid w:val="00CD65B4"/>
    <w:rsid w:val="00CE5BE8"/>
    <w:rsid w:val="00CE7153"/>
    <w:rsid w:val="00CF0B56"/>
    <w:rsid w:val="00CF1A82"/>
    <w:rsid w:val="00CF1EFE"/>
    <w:rsid w:val="00CF25A1"/>
    <w:rsid w:val="00CF2F03"/>
    <w:rsid w:val="00CF52C2"/>
    <w:rsid w:val="00CF531B"/>
    <w:rsid w:val="00D00D61"/>
    <w:rsid w:val="00D02B5F"/>
    <w:rsid w:val="00D03F9A"/>
    <w:rsid w:val="00D045C1"/>
    <w:rsid w:val="00D060DA"/>
    <w:rsid w:val="00D06DD4"/>
    <w:rsid w:val="00D0760D"/>
    <w:rsid w:val="00D1044D"/>
    <w:rsid w:val="00D13C47"/>
    <w:rsid w:val="00D1704C"/>
    <w:rsid w:val="00D17D04"/>
    <w:rsid w:val="00D25904"/>
    <w:rsid w:val="00D3181A"/>
    <w:rsid w:val="00D328EE"/>
    <w:rsid w:val="00D34839"/>
    <w:rsid w:val="00D34C5A"/>
    <w:rsid w:val="00D378AA"/>
    <w:rsid w:val="00D418DA"/>
    <w:rsid w:val="00D4350F"/>
    <w:rsid w:val="00D4489F"/>
    <w:rsid w:val="00D44B86"/>
    <w:rsid w:val="00D47FCC"/>
    <w:rsid w:val="00D5160C"/>
    <w:rsid w:val="00D52B34"/>
    <w:rsid w:val="00D5509A"/>
    <w:rsid w:val="00D557A8"/>
    <w:rsid w:val="00D56893"/>
    <w:rsid w:val="00D57063"/>
    <w:rsid w:val="00D5753F"/>
    <w:rsid w:val="00D576C1"/>
    <w:rsid w:val="00D61824"/>
    <w:rsid w:val="00D61D61"/>
    <w:rsid w:val="00D61FBB"/>
    <w:rsid w:val="00D63BE9"/>
    <w:rsid w:val="00D64B7D"/>
    <w:rsid w:val="00D65915"/>
    <w:rsid w:val="00D67F3F"/>
    <w:rsid w:val="00D707ED"/>
    <w:rsid w:val="00D70B06"/>
    <w:rsid w:val="00D71BCA"/>
    <w:rsid w:val="00D73A6A"/>
    <w:rsid w:val="00D7618B"/>
    <w:rsid w:val="00D7657E"/>
    <w:rsid w:val="00D76B0D"/>
    <w:rsid w:val="00D80E4E"/>
    <w:rsid w:val="00D820B7"/>
    <w:rsid w:val="00D82818"/>
    <w:rsid w:val="00D837E6"/>
    <w:rsid w:val="00D868DB"/>
    <w:rsid w:val="00D908D8"/>
    <w:rsid w:val="00D90C5D"/>
    <w:rsid w:val="00D91607"/>
    <w:rsid w:val="00D92634"/>
    <w:rsid w:val="00D94A40"/>
    <w:rsid w:val="00D96ACC"/>
    <w:rsid w:val="00DA3D23"/>
    <w:rsid w:val="00DB079E"/>
    <w:rsid w:val="00DB2848"/>
    <w:rsid w:val="00DB31A1"/>
    <w:rsid w:val="00DB52B5"/>
    <w:rsid w:val="00DB6232"/>
    <w:rsid w:val="00DC2C94"/>
    <w:rsid w:val="00DC5950"/>
    <w:rsid w:val="00DC5EA1"/>
    <w:rsid w:val="00DC65FB"/>
    <w:rsid w:val="00DD0B4D"/>
    <w:rsid w:val="00DD3F49"/>
    <w:rsid w:val="00DD417B"/>
    <w:rsid w:val="00DD4C82"/>
    <w:rsid w:val="00DD6A18"/>
    <w:rsid w:val="00DE00D7"/>
    <w:rsid w:val="00DE34CF"/>
    <w:rsid w:val="00DE54E3"/>
    <w:rsid w:val="00DE7C91"/>
    <w:rsid w:val="00DF018E"/>
    <w:rsid w:val="00DF1831"/>
    <w:rsid w:val="00DF2A37"/>
    <w:rsid w:val="00DF69A0"/>
    <w:rsid w:val="00E02299"/>
    <w:rsid w:val="00E03F89"/>
    <w:rsid w:val="00E04442"/>
    <w:rsid w:val="00E06F10"/>
    <w:rsid w:val="00E070D3"/>
    <w:rsid w:val="00E15B9E"/>
    <w:rsid w:val="00E16321"/>
    <w:rsid w:val="00E16AA5"/>
    <w:rsid w:val="00E175E3"/>
    <w:rsid w:val="00E220D1"/>
    <w:rsid w:val="00E22617"/>
    <w:rsid w:val="00E25398"/>
    <w:rsid w:val="00E317BA"/>
    <w:rsid w:val="00E318F5"/>
    <w:rsid w:val="00E32075"/>
    <w:rsid w:val="00E33CDB"/>
    <w:rsid w:val="00E36804"/>
    <w:rsid w:val="00E37337"/>
    <w:rsid w:val="00E43339"/>
    <w:rsid w:val="00E46357"/>
    <w:rsid w:val="00E46CE2"/>
    <w:rsid w:val="00E51863"/>
    <w:rsid w:val="00E51FAC"/>
    <w:rsid w:val="00E54497"/>
    <w:rsid w:val="00E54B05"/>
    <w:rsid w:val="00E54C84"/>
    <w:rsid w:val="00E550A0"/>
    <w:rsid w:val="00E57C6F"/>
    <w:rsid w:val="00E609B2"/>
    <w:rsid w:val="00E63186"/>
    <w:rsid w:val="00E64DEF"/>
    <w:rsid w:val="00E666E9"/>
    <w:rsid w:val="00E70FAC"/>
    <w:rsid w:val="00E71553"/>
    <w:rsid w:val="00E75D36"/>
    <w:rsid w:val="00E76B59"/>
    <w:rsid w:val="00E76DBE"/>
    <w:rsid w:val="00E80385"/>
    <w:rsid w:val="00E85967"/>
    <w:rsid w:val="00E86801"/>
    <w:rsid w:val="00E907DA"/>
    <w:rsid w:val="00E90E86"/>
    <w:rsid w:val="00E92386"/>
    <w:rsid w:val="00E94741"/>
    <w:rsid w:val="00E95676"/>
    <w:rsid w:val="00E957C1"/>
    <w:rsid w:val="00E95A57"/>
    <w:rsid w:val="00E9781A"/>
    <w:rsid w:val="00EA2CC5"/>
    <w:rsid w:val="00EA5F7C"/>
    <w:rsid w:val="00EA5F8D"/>
    <w:rsid w:val="00EB183B"/>
    <w:rsid w:val="00EB260D"/>
    <w:rsid w:val="00EB5E74"/>
    <w:rsid w:val="00EC0885"/>
    <w:rsid w:val="00EC2914"/>
    <w:rsid w:val="00EC357E"/>
    <w:rsid w:val="00EC6D6A"/>
    <w:rsid w:val="00EC6E75"/>
    <w:rsid w:val="00EC6EE7"/>
    <w:rsid w:val="00EC7419"/>
    <w:rsid w:val="00ED0669"/>
    <w:rsid w:val="00ED22EF"/>
    <w:rsid w:val="00ED2E56"/>
    <w:rsid w:val="00ED5546"/>
    <w:rsid w:val="00ED696A"/>
    <w:rsid w:val="00ED7AC6"/>
    <w:rsid w:val="00EE11A2"/>
    <w:rsid w:val="00EE2B19"/>
    <w:rsid w:val="00EE5D6E"/>
    <w:rsid w:val="00EE7BCC"/>
    <w:rsid w:val="00EE7D7C"/>
    <w:rsid w:val="00EF09CF"/>
    <w:rsid w:val="00EF24B0"/>
    <w:rsid w:val="00EF3AF9"/>
    <w:rsid w:val="00EF5374"/>
    <w:rsid w:val="00EF5931"/>
    <w:rsid w:val="00F0655B"/>
    <w:rsid w:val="00F06EE6"/>
    <w:rsid w:val="00F07E08"/>
    <w:rsid w:val="00F10E79"/>
    <w:rsid w:val="00F13AD8"/>
    <w:rsid w:val="00F202AB"/>
    <w:rsid w:val="00F23209"/>
    <w:rsid w:val="00F25467"/>
    <w:rsid w:val="00F25D98"/>
    <w:rsid w:val="00F25FBC"/>
    <w:rsid w:val="00F260FD"/>
    <w:rsid w:val="00F26C73"/>
    <w:rsid w:val="00F300FB"/>
    <w:rsid w:val="00F334BF"/>
    <w:rsid w:val="00F35408"/>
    <w:rsid w:val="00F40963"/>
    <w:rsid w:val="00F42CE0"/>
    <w:rsid w:val="00F42EB3"/>
    <w:rsid w:val="00F43A6F"/>
    <w:rsid w:val="00F43E75"/>
    <w:rsid w:val="00F5145C"/>
    <w:rsid w:val="00F52A54"/>
    <w:rsid w:val="00F53967"/>
    <w:rsid w:val="00F55A3F"/>
    <w:rsid w:val="00F5786E"/>
    <w:rsid w:val="00F65EE0"/>
    <w:rsid w:val="00F66EA6"/>
    <w:rsid w:val="00F7435A"/>
    <w:rsid w:val="00F7458A"/>
    <w:rsid w:val="00F75392"/>
    <w:rsid w:val="00F76A63"/>
    <w:rsid w:val="00F77DDE"/>
    <w:rsid w:val="00F81828"/>
    <w:rsid w:val="00F84F96"/>
    <w:rsid w:val="00F90B37"/>
    <w:rsid w:val="00F932F0"/>
    <w:rsid w:val="00F97A44"/>
    <w:rsid w:val="00FA30DA"/>
    <w:rsid w:val="00FA5F71"/>
    <w:rsid w:val="00FA7E21"/>
    <w:rsid w:val="00FB5144"/>
    <w:rsid w:val="00FB6386"/>
    <w:rsid w:val="00FC0326"/>
    <w:rsid w:val="00FC0BF7"/>
    <w:rsid w:val="00FC21F0"/>
    <w:rsid w:val="00FC601E"/>
    <w:rsid w:val="00FD10B0"/>
    <w:rsid w:val="00FD18CF"/>
    <w:rsid w:val="00FD2451"/>
    <w:rsid w:val="00FD28F7"/>
    <w:rsid w:val="00FD5D8A"/>
    <w:rsid w:val="00FD72ED"/>
    <w:rsid w:val="00FD7B95"/>
    <w:rsid w:val="00FE2681"/>
    <w:rsid w:val="00FE2903"/>
    <w:rsid w:val="00FE3E3C"/>
    <w:rsid w:val="00FE70D4"/>
    <w:rsid w:val="00FF1E1E"/>
    <w:rsid w:val="00FF1F3E"/>
    <w:rsid w:val="00FF337D"/>
    <w:rsid w:val="00FF3A47"/>
    <w:rsid w:val="00FF4004"/>
    <w:rsid w:val="00FF4C9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9CA292"/>
  <w15:docId w15:val="{CC85A786-2C7F-4E05-84B1-DECBD2D75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8B34E-0CC2-4BC0-8D76-3789785A1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3</Pages>
  <Words>866</Words>
  <Characters>4938</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20</cp:revision>
  <dcterms:created xsi:type="dcterms:W3CDTF">2019-05-03T01:05:00Z</dcterms:created>
  <dcterms:modified xsi:type="dcterms:W3CDTF">2019-11-07T10:42:00Z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jack\05 R2-190xxxx [DCCAe] SCell activation.doc</vt:lpwstr>
  </property>
</Properties>
</file>