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366D59" w14:textId="34436ABF" w:rsidR="006766AA" w:rsidRDefault="006766AA" w:rsidP="006766AA">
      <w:pPr>
        <w:pStyle w:val="CRCoverPage"/>
        <w:tabs>
          <w:tab w:val="right" w:pos="9639"/>
        </w:tabs>
        <w:spacing w:after="0"/>
        <w:rPr>
          <w:b/>
          <w:i/>
          <w:noProof/>
          <w:sz w:val="28"/>
        </w:rPr>
      </w:pPr>
      <w:r>
        <w:rPr>
          <w:b/>
          <w:noProof/>
          <w:sz w:val="24"/>
        </w:rPr>
        <w:t>3GPP TSG-</w:t>
      </w:r>
      <w:r w:rsidRPr="00DE0210">
        <w:rPr>
          <w:b/>
          <w:noProof/>
          <w:sz w:val="24"/>
        </w:rPr>
        <w:t>RAN WG2 Meeting #10</w:t>
      </w:r>
      <w:r>
        <w:rPr>
          <w:b/>
          <w:noProof/>
          <w:sz w:val="24"/>
        </w:rPr>
        <w:t>8</w:t>
      </w:r>
      <w:r>
        <w:rPr>
          <w:b/>
          <w:i/>
          <w:noProof/>
          <w:sz w:val="28"/>
        </w:rPr>
        <w:tab/>
      </w:r>
      <w:r w:rsidR="0090025A" w:rsidRPr="0090025A">
        <w:rPr>
          <w:b/>
          <w:i/>
          <w:noProof/>
          <w:sz w:val="28"/>
        </w:rPr>
        <w:t>R2-1914515</w:t>
      </w:r>
    </w:p>
    <w:p w14:paraId="360DB8D6" w14:textId="77777777" w:rsidR="006766AA" w:rsidRDefault="006766AA" w:rsidP="006766AA">
      <w:pPr>
        <w:pStyle w:val="CRCoverPage"/>
        <w:outlineLvl w:val="0"/>
        <w:rPr>
          <w:b/>
          <w:noProof/>
          <w:sz w:val="24"/>
        </w:rPr>
      </w:pPr>
      <w:bookmarkStart w:id="0" w:name="_GoBack"/>
      <w:r>
        <w:rPr>
          <w:b/>
          <w:noProof/>
          <w:sz w:val="24"/>
        </w:rPr>
        <w:t>Reno, USA</w:t>
      </w:r>
      <w:r w:rsidRPr="0079696B">
        <w:rPr>
          <w:b/>
          <w:noProof/>
          <w:sz w:val="24"/>
        </w:rPr>
        <w:t xml:space="preserve">, </w:t>
      </w:r>
      <w:r>
        <w:rPr>
          <w:b/>
          <w:noProof/>
          <w:sz w:val="24"/>
        </w:rPr>
        <w:t>18</w:t>
      </w:r>
      <w:r w:rsidRPr="0079696B">
        <w:rPr>
          <w:b/>
          <w:noProof/>
          <w:sz w:val="24"/>
        </w:rPr>
        <w:t xml:space="preserve"> – </w:t>
      </w:r>
      <w:r>
        <w:rPr>
          <w:b/>
          <w:noProof/>
          <w:sz w:val="24"/>
        </w:rPr>
        <w:t>22 November</w:t>
      </w:r>
      <w:r w:rsidRPr="0079696B">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66AA" w14:paraId="000AD043" w14:textId="77777777" w:rsidTr="00B0441D">
        <w:tc>
          <w:tcPr>
            <w:tcW w:w="9641" w:type="dxa"/>
            <w:gridSpan w:val="9"/>
            <w:tcBorders>
              <w:top w:val="single" w:sz="4" w:space="0" w:color="auto"/>
              <w:left w:val="single" w:sz="4" w:space="0" w:color="auto"/>
              <w:right w:val="single" w:sz="4" w:space="0" w:color="auto"/>
            </w:tcBorders>
          </w:tcPr>
          <w:bookmarkEnd w:id="0"/>
          <w:p w14:paraId="4778CAD9" w14:textId="77777777" w:rsidR="006766AA" w:rsidRDefault="006766AA" w:rsidP="00B0441D">
            <w:pPr>
              <w:pStyle w:val="CRCoverPage"/>
              <w:spacing w:after="0"/>
              <w:jc w:val="right"/>
              <w:rPr>
                <w:i/>
                <w:noProof/>
              </w:rPr>
            </w:pPr>
            <w:r>
              <w:rPr>
                <w:i/>
                <w:noProof/>
                <w:sz w:val="14"/>
              </w:rPr>
              <w:t>CR-Form-v11.4</w:t>
            </w:r>
          </w:p>
        </w:tc>
      </w:tr>
      <w:tr w:rsidR="006766AA" w14:paraId="040ED92F" w14:textId="77777777" w:rsidTr="00B0441D">
        <w:tc>
          <w:tcPr>
            <w:tcW w:w="9641" w:type="dxa"/>
            <w:gridSpan w:val="9"/>
            <w:tcBorders>
              <w:left w:val="single" w:sz="4" w:space="0" w:color="auto"/>
              <w:right w:val="single" w:sz="4" w:space="0" w:color="auto"/>
            </w:tcBorders>
          </w:tcPr>
          <w:p w14:paraId="39E43D42" w14:textId="77777777" w:rsidR="006766AA" w:rsidRDefault="006766AA" w:rsidP="00B0441D">
            <w:pPr>
              <w:pStyle w:val="CRCoverPage"/>
              <w:spacing w:after="0"/>
              <w:jc w:val="center"/>
              <w:rPr>
                <w:noProof/>
              </w:rPr>
            </w:pPr>
            <w:r>
              <w:rPr>
                <w:b/>
                <w:noProof/>
                <w:sz w:val="32"/>
              </w:rPr>
              <w:t>CHANGE REQUEST</w:t>
            </w:r>
          </w:p>
        </w:tc>
      </w:tr>
      <w:tr w:rsidR="006766AA" w14:paraId="6CDAF455" w14:textId="77777777" w:rsidTr="00B0441D">
        <w:tc>
          <w:tcPr>
            <w:tcW w:w="9641" w:type="dxa"/>
            <w:gridSpan w:val="9"/>
            <w:tcBorders>
              <w:left w:val="single" w:sz="4" w:space="0" w:color="auto"/>
              <w:right w:val="single" w:sz="4" w:space="0" w:color="auto"/>
            </w:tcBorders>
          </w:tcPr>
          <w:p w14:paraId="48AE96C6" w14:textId="77777777" w:rsidR="006766AA" w:rsidRDefault="006766AA" w:rsidP="00B0441D">
            <w:pPr>
              <w:pStyle w:val="CRCoverPage"/>
              <w:spacing w:after="0"/>
              <w:rPr>
                <w:noProof/>
                <w:sz w:val="8"/>
                <w:szCs w:val="8"/>
              </w:rPr>
            </w:pPr>
          </w:p>
        </w:tc>
      </w:tr>
      <w:tr w:rsidR="006766AA" w14:paraId="61DE968D" w14:textId="77777777" w:rsidTr="00B0441D">
        <w:tc>
          <w:tcPr>
            <w:tcW w:w="142" w:type="dxa"/>
            <w:tcBorders>
              <w:left w:val="single" w:sz="4" w:space="0" w:color="auto"/>
            </w:tcBorders>
          </w:tcPr>
          <w:p w14:paraId="26DC48E2" w14:textId="77777777" w:rsidR="006766AA" w:rsidRDefault="006766AA" w:rsidP="00B0441D">
            <w:pPr>
              <w:pStyle w:val="CRCoverPage"/>
              <w:spacing w:after="0"/>
              <w:jc w:val="right"/>
              <w:rPr>
                <w:noProof/>
              </w:rPr>
            </w:pPr>
          </w:p>
        </w:tc>
        <w:tc>
          <w:tcPr>
            <w:tcW w:w="1559" w:type="dxa"/>
            <w:shd w:val="pct30" w:color="FFFF00" w:fill="auto"/>
          </w:tcPr>
          <w:p w14:paraId="6BE4BE12" w14:textId="60A319C8" w:rsidR="006766AA" w:rsidRPr="00410371" w:rsidRDefault="006766AA" w:rsidP="00B0441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DE0210">
              <w:rPr>
                <w:b/>
                <w:noProof/>
                <w:sz w:val="28"/>
              </w:rPr>
              <w:t>3</w:t>
            </w:r>
            <w:r>
              <w:rPr>
                <w:b/>
                <w:noProof/>
                <w:sz w:val="28"/>
              </w:rPr>
              <w:t>8</w:t>
            </w:r>
            <w:r w:rsidRPr="00DE0210">
              <w:rPr>
                <w:b/>
                <w:noProof/>
                <w:sz w:val="28"/>
              </w:rPr>
              <w:t>.</w:t>
            </w:r>
            <w:r w:rsidR="00A738BB">
              <w:rPr>
                <w:b/>
                <w:noProof/>
                <w:sz w:val="28"/>
              </w:rPr>
              <w:t>323</w:t>
            </w:r>
            <w:r>
              <w:rPr>
                <w:b/>
                <w:noProof/>
                <w:sz w:val="28"/>
              </w:rPr>
              <w:fldChar w:fldCharType="end"/>
            </w:r>
          </w:p>
        </w:tc>
        <w:tc>
          <w:tcPr>
            <w:tcW w:w="709" w:type="dxa"/>
          </w:tcPr>
          <w:p w14:paraId="415CACAE" w14:textId="77777777" w:rsidR="006766AA" w:rsidRDefault="006766AA" w:rsidP="00B0441D">
            <w:pPr>
              <w:pStyle w:val="CRCoverPage"/>
              <w:spacing w:after="0"/>
              <w:jc w:val="center"/>
              <w:rPr>
                <w:noProof/>
              </w:rPr>
            </w:pPr>
            <w:r>
              <w:rPr>
                <w:b/>
                <w:noProof/>
                <w:sz w:val="28"/>
              </w:rPr>
              <w:t>CR</w:t>
            </w:r>
          </w:p>
        </w:tc>
        <w:tc>
          <w:tcPr>
            <w:tcW w:w="1276" w:type="dxa"/>
            <w:shd w:val="pct30" w:color="FFFF00" w:fill="auto"/>
          </w:tcPr>
          <w:p w14:paraId="1B5957AB" w14:textId="77777777" w:rsidR="006766AA" w:rsidRPr="00410371" w:rsidRDefault="006766AA" w:rsidP="00B0441D">
            <w:pPr>
              <w:pStyle w:val="CRCoverPage"/>
              <w:spacing w:after="0"/>
              <w:rPr>
                <w:noProof/>
              </w:rPr>
            </w:pPr>
            <w:r>
              <w:rPr>
                <w:b/>
                <w:noProof/>
                <w:sz w:val="28"/>
              </w:rPr>
              <w:t>CRNum</w:t>
            </w:r>
          </w:p>
        </w:tc>
        <w:tc>
          <w:tcPr>
            <w:tcW w:w="709" w:type="dxa"/>
          </w:tcPr>
          <w:p w14:paraId="4D850766" w14:textId="77777777" w:rsidR="006766AA" w:rsidRDefault="006766AA" w:rsidP="00B0441D">
            <w:pPr>
              <w:pStyle w:val="CRCoverPage"/>
              <w:tabs>
                <w:tab w:val="right" w:pos="625"/>
              </w:tabs>
              <w:spacing w:after="0"/>
              <w:jc w:val="center"/>
              <w:rPr>
                <w:noProof/>
              </w:rPr>
            </w:pPr>
            <w:r>
              <w:rPr>
                <w:b/>
                <w:bCs/>
                <w:noProof/>
                <w:sz w:val="28"/>
              </w:rPr>
              <w:t>rev</w:t>
            </w:r>
          </w:p>
        </w:tc>
        <w:tc>
          <w:tcPr>
            <w:tcW w:w="992" w:type="dxa"/>
            <w:shd w:val="pct30" w:color="FFFF00" w:fill="auto"/>
          </w:tcPr>
          <w:p w14:paraId="0379AA73" w14:textId="77777777" w:rsidR="006766AA" w:rsidRPr="00410371" w:rsidRDefault="006766AA" w:rsidP="00B0441D">
            <w:pPr>
              <w:pStyle w:val="CRCoverPage"/>
              <w:spacing w:after="0"/>
              <w:jc w:val="center"/>
              <w:rPr>
                <w:b/>
                <w:noProof/>
              </w:rPr>
            </w:pPr>
            <w:r>
              <w:rPr>
                <w:b/>
                <w:noProof/>
                <w:sz w:val="28"/>
              </w:rPr>
              <w:t>-</w:t>
            </w:r>
          </w:p>
        </w:tc>
        <w:tc>
          <w:tcPr>
            <w:tcW w:w="2410" w:type="dxa"/>
          </w:tcPr>
          <w:p w14:paraId="6D8CC1CF" w14:textId="77777777" w:rsidR="006766AA" w:rsidRDefault="006766AA" w:rsidP="00B044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F41FB4" w14:textId="6BFE5F51" w:rsidR="006766AA" w:rsidRPr="00410371" w:rsidRDefault="00A738BB" w:rsidP="00B0441D">
            <w:pPr>
              <w:pStyle w:val="CRCoverPage"/>
              <w:spacing w:after="0"/>
              <w:jc w:val="center"/>
              <w:rPr>
                <w:noProof/>
                <w:sz w:val="28"/>
              </w:rPr>
            </w:pPr>
            <w:r>
              <w:rPr>
                <w:b/>
                <w:noProof/>
                <w:sz w:val="28"/>
              </w:rPr>
              <w:t>15.6.0</w:t>
            </w:r>
          </w:p>
        </w:tc>
        <w:tc>
          <w:tcPr>
            <w:tcW w:w="143" w:type="dxa"/>
            <w:tcBorders>
              <w:right w:val="single" w:sz="4" w:space="0" w:color="auto"/>
            </w:tcBorders>
          </w:tcPr>
          <w:p w14:paraId="6F711FD1" w14:textId="77777777" w:rsidR="006766AA" w:rsidRDefault="006766AA" w:rsidP="00B0441D">
            <w:pPr>
              <w:pStyle w:val="CRCoverPage"/>
              <w:spacing w:after="0"/>
              <w:rPr>
                <w:noProof/>
              </w:rPr>
            </w:pPr>
          </w:p>
        </w:tc>
      </w:tr>
      <w:tr w:rsidR="006766AA" w14:paraId="198F9C73" w14:textId="77777777" w:rsidTr="00B0441D">
        <w:tc>
          <w:tcPr>
            <w:tcW w:w="9641" w:type="dxa"/>
            <w:gridSpan w:val="9"/>
            <w:tcBorders>
              <w:left w:val="single" w:sz="4" w:space="0" w:color="auto"/>
              <w:right w:val="single" w:sz="4" w:space="0" w:color="auto"/>
            </w:tcBorders>
          </w:tcPr>
          <w:p w14:paraId="3342825B" w14:textId="77777777" w:rsidR="006766AA" w:rsidRDefault="006766AA" w:rsidP="00B0441D">
            <w:pPr>
              <w:pStyle w:val="CRCoverPage"/>
              <w:spacing w:after="0"/>
              <w:rPr>
                <w:noProof/>
              </w:rPr>
            </w:pPr>
          </w:p>
        </w:tc>
      </w:tr>
      <w:tr w:rsidR="006766AA" w14:paraId="6634F20E" w14:textId="77777777" w:rsidTr="00B0441D">
        <w:tc>
          <w:tcPr>
            <w:tcW w:w="9641" w:type="dxa"/>
            <w:gridSpan w:val="9"/>
            <w:tcBorders>
              <w:top w:val="single" w:sz="4" w:space="0" w:color="auto"/>
            </w:tcBorders>
          </w:tcPr>
          <w:p w14:paraId="3571B4E1" w14:textId="77777777" w:rsidR="006766AA" w:rsidRPr="00F25D98" w:rsidRDefault="006766AA" w:rsidP="00B0441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766AA" w14:paraId="0D363138" w14:textId="77777777" w:rsidTr="00B0441D">
        <w:tc>
          <w:tcPr>
            <w:tcW w:w="9641" w:type="dxa"/>
            <w:gridSpan w:val="9"/>
          </w:tcPr>
          <w:p w14:paraId="1836E685" w14:textId="77777777" w:rsidR="006766AA" w:rsidRDefault="006766AA" w:rsidP="00B0441D">
            <w:pPr>
              <w:pStyle w:val="CRCoverPage"/>
              <w:spacing w:after="0"/>
              <w:rPr>
                <w:noProof/>
                <w:sz w:val="8"/>
                <w:szCs w:val="8"/>
              </w:rPr>
            </w:pPr>
          </w:p>
        </w:tc>
      </w:tr>
    </w:tbl>
    <w:p w14:paraId="730AEDF5" w14:textId="77777777" w:rsidR="006766AA" w:rsidRDefault="006766AA" w:rsidP="006766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66AA" w14:paraId="0C79C598" w14:textId="77777777" w:rsidTr="00B0441D">
        <w:tc>
          <w:tcPr>
            <w:tcW w:w="2835" w:type="dxa"/>
          </w:tcPr>
          <w:p w14:paraId="0557CE30" w14:textId="77777777" w:rsidR="006766AA" w:rsidRDefault="006766AA" w:rsidP="00B0441D">
            <w:pPr>
              <w:pStyle w:val="CRCoverPage"/>
              <w:tabs>
                <w:tab w:val="right" w:pos="2751"/>
              </w:tabs>
              <w:spacing w:after="0"/>
              <w:rPr>
                <w:b/>
                <w:i/>
                <w:noProof/>
              </w:rPr>
            </w:pPr>
            <w:r>
              <w:rPr>
                <w:b/>
                <w:i/>
                <w:noProof/>
              </w:rPr>
              <w:t>Proposed change affects:</w:t>
            </w:r>
          </w:p>
        </w:tc>
        <w:tc>
          <w:tcPr>
            <w:tcW w:w="1418" w:type="dxa"/>
          </w:tcPr>
          <w:p w14:paraId="148DB66C" w14:textId="77777777" w:rsidR="006766AA" w:rsidRDefault="006766AA" w:rsidP="00B044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9BFC71" w14:textId="77777777" w:rsidR="006766AA" w:rsidRDefault="006766AA" w:rsidP="00B0441D">
            <w:pPr>
              <w:pStyle w:val="CRCoverPage"/>
              <w:spacing w:after="0"/>
              <w:jc w:val="center"/>
              <w:rPr>
                <w:b/>
                <w:caps/>
                <w:noProof/>
              </w:rPr>
            </w:pPr>
          </w:p>
        </w:tc>
        <w:tc>
          <w:tcPr>
            <w:tcW w:w="709" w:type="dxa"/>
            <w:tcBorders>
              <w:left w:val="single" w:sz="4" w:space="0" w:color="auto"/>
            </w:tcBorders>
          </w:tcPr>
          <w:p w14:paraId="4A303F29" w14:textId="77777777" w:rsidR="006766AA" w:rsidRDefault="006766AA" w:rsidP="00B044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F3E601" w14:textId="77777777" w:rsidR="006766AA" w:rsidRDefault="006766AA" w:rsidP="00B0441D">
            <w:pPr>
              <w:pStyle w:val="CRCoverPage"/>
              <w:spacing w:after="0"/>
              <w:jc w:val="center"/>
              <w:rPr>
                <w:b/>
                <w:caps/>
                <w:noProof/>
              </w:rPr>
            </w:pPr>
            <w:r>
              <w:rPr>
                <w:b/>
                <w:caps/>
                <w:noProof/>
              </w:rPr>
              <w:t>x</w:t>
            </w:r>
          </w:p>
        </w:tc>
        <w:tc>
          <w:tcPr>
            <w:tcW w:w="2126" w:type="dxa"/>
          </w:tcPr>
          <w:p w14:paraId="22CB9399" w14:textId="77777777" w:rsidR="006766AA" w:rsidRDefault="006766AA" w:rsidP="00B044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EA293F" w14:textId="77777777" w:rsidR="006766AA" w:rsidRDefault="006766AA" w:rsidP="00B0441D">
            <w:pPr>
              <w:pStyle w:val="CRCoverPage"/>
              <w:spacing w:after="0"/>
              <w:jc w:val="center"/>
              <w:rPr>
                <w:b/>
                <w:caps/>
                <w:noProof/>
              </w:rPr>
            </w:pPr>
            <w:r>
              <w:rPr>
                <w:b/>
                <w:caps/>
                <w:noProof/>
              </w:rPr>
              <w:t>X</w:t>
            </w:r>
          </w:p>
        </w:tc>
        <w:tc>
          <w:tcPr>
            <w:tcW w:w="1418" w:type="dxa"/>
            <w:tcBorders>
              <w:left w:val="nil"/>
            </w:tcBorders>
          </w:tcPr>
          <w:p w14:paraId="103D5FD5" w14:textId="77777777" w:rsidR="006766AA" w:rsidRDefault="006766AA" w:rsidP="00B044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92314B" w14:textId="77777777" w:rsidR="006766AA" w:rsidRDefault="006766AA" w:rsidP="00B0441D">
            <w:pPr>
              <w:pStyle w:val="CRCoverPage"/>
              <w:spacing w:after="0"/>
              <w:jc w:val="center"/>
              <w:rPr>
                <w:b/>
                <w:bCs/>
                <w:caps/>
                <w:noProof/>
              </w:rPr>
            </w:pPr>
          </w:p>
        </w:tc>
      </w:tr>
    </w:tbl>
    <w:p w14:paraId="369E064D" w14:textId="77777777" w:rsidR="006766AA" w:rsidRDefault="006766AA" w:rsidP="006766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766AA" w14:paraId="168E5D82" w14:textId="77777777" w:rsidTr="00B0441D">
        <w:tc>
          <w:tcPr>
            <w:tcW w:w="9640" w:type="dxa"/>
            <w:gridSpan w:val="11"/>
          </w:tcPr>
          <w:p w14:paraId="676486A5" w14:textId="77777777" w:rsidR="006766AA" w:rsidRDefault="006766AA" w:rsidP="00B0441D">
            <w:pPr>
              <w:pStyle w:val="CRCoverPage"/>
              <w:spacing w:after="0"/>
              <w:rPr>
                <w:noProof/>
                <w:sz w:val="8"/>
                <w:szCs w:val="8"/>
              </w:rPr>
            </w:pPr>
          </w:p>
        </w:tc>
      </w:tr>
      <w:tr w:rsidR="006766AA" w14:paraId="467CAF9B" w14:textId="77777777" w:rsidTr="00B0441D">
        <w:tc>
          <w:tcPr>
            <w:tcW w:w="1843" w:type="dxa"/>
            <w:tcBorders>
              <w:top w:val="single" w:sz="4" w:space="0" w:color="auto"/>
              <w:left w:val="single" w:sz="4" w:space="0" w:color="auto"/>
            </w:tcBorders>
          </w:tcPr>
          <w:p w14:paraId="6EA5F77A" w14:textId="77777777" w:rsidR="006766AA" w:rsidRDefault="006766AA" w:rsidP="00B044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13E673" w14:textId="5E38DE60" w:rsidR="006766AA" w:rsidRDefault="00A738BB" w:rsidP="00B0441D">
            <w:pPr>
              <w:pStyle w:val="CRCoverPage"/>
              <w:spacing w:after="0"/>
              <w:ind w:left="100"/>
              <w:rPr>
                <w:noProof/>
              </w:rPr>
            </w:pPr>
            <w:r>
              <w:rPr>
                <w:noProof/>
              </w:rPr>
              <w:t>Draft CR for 38.323 on supporting PDCP SN continuity for RLC UM bearers during DAPS HO</w:t>
            </w:r>
          </w:p>
        </w:tc>
      </w:tr>
      <w:tr w:rsidR="006766AA" w14:paraId="57A26805" w14:textId="77777777" w:rsidTr="00B0441D">
        <w:tc>
          <w:tcPr>
            <w:tcW w:w="1843" w:type="dxa"/>
            <w:tcBorders>
              <w:left w:val="single" w:sz="4" w:space="0" w:color="auto"/>
            </w:tcBorders>
          </w:tcPr>
          <w:p w14:paraId="3869A174" w14:textId="77777777" w:rsidR="006766AA" w:rsidRDefault="006766AA" w:rsidP="00B0441D">
            <w:pPr>
              <w:pStyle w:val="CRCoverPage"/>
              <w:spacing w:after="0"/>
              <w:rPr>
                <w:b/>
                <w:i/>
                <w:noProof/>
                <w:sz w:val="8"/>
                <w:szCs w:val="8"/>
              </w:rPr>
            </w:pPr>
          </w:p>
        </w:tc>
        <w:tc>
          <w:tcPr>
            <w:tcW w:w="7797" w:type="dxa"/>
            <w:gridSpan w:val="10"/>
            <w:tcBorders>
              <w:right w:val="single" w:sz="4" w:space="0" w:color="auto"/>
            </w:tcBorders>
          </w:tcPr>
          <w:p w14:paraId="4763B84E" w14:textId="77777777" w:rsidR="006766AA" w:rsidRDefault="006766AA" w:rsidP="00B0441D">
            <w:pPr>
              <w:pStyle w:val="CRCoverPage"/>
              <w:spacing w:after="0"/>
              <w:rPr>
                <w:noProof/>
                <w:sz w:val="8"/>
                <w:szCs w:val="8"/>
              </w:rPr>
            </w:pPr>
          </w:p>
        </w:tc>
      </w:tr>
      <w:tr w:rsidR="006766AA" w14:paraId="7163BE4B" w14:textId="77777777" w:rsidTr="00B0441D">
        <w:tc>
          <w:tcPr>
            <w:tcW w:w="1843" w:type="dxa"/>
            <w:tcBorders>
              <w:left w:val="single" w:sz="4" w:space="0" w:color="auto"/>
            </w:tcBorders>
          </w:tcPr>
          <w:p w14:paraId="0C7D5FF0" w14:textId="77777777" w:rsidR="006766AA" w:rsidRDefault="006766AA" w:rsidP="00B044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D61EAE" w14:textId="49CD7988" w:rsidR="006766AA" w:rsidRDefault="006766AA" w:rsidP="00B0441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738BB">
              <w:rPr>
                <w:noProof/>
              </w:rPr>
              <w:t>Qualcomm</w:t>
            </w:r>
            <w:r>
              <w:rPr>
                <w:noProof/>
              </w:rPr>
              <w:t xml:space="preserve"> </w:t>
            </w:r>
            <w:r>
              <w:rPr>
                <w:noProof/>
              </w:rPr>
              <w:fldChar w:fldCharType="end"/>
            </w:r>
          </w:p>
        </w:tc>
      </w:tr>
      <w:tr w:rsidR="006766AA" w14:paraId="08299A90" w14:textId="77777777" w:rsidTr="00B0441D">
        <w:tc>
          <w:tcPr>
            <w:tcW w:w="1843" w:type="dxa"/>
            <w:tcBorders>
              <w:left w:val="single" w:sz="4" w:space="0" w:color="auto"/>
            </w:tcBorders>
          </w:tcPr>
          <w:p w14:paraId="1A882F38" w14:textId="77777777" w:rsidR="006766AA" w:rsidRDefault="006766AA" w:rsidP="00B044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884770" w14:textId="77777777" w:rsidR="006766AA" w:rsidRDefault="006766AA" w:rsidP="00B0441D">
            <w:pPr>
              <w:pStyle w:val="CRCoverPage"/>
              <w:spacing w:after="0"/>
              <w:ind w:left="100"/>
              <w:rPr>
                <w:noProof/>
              </w:rPr>
            </w:pPr>
            <w:r>
              <w:rPr>
                <w:noProof/>
              </w:rPr>
              <w:t>R2</w:t>
            </w:r>
          </w:p>
        </w:tc>
      </w:tr>
      <w:tr w:rsidR="006766AA" w14:paraId="34FB211A" w14:textId="77777777" w:rsidTr="00B0441D">
        <w:tc>
          <w:tcPr>
            <w:tcW w:w="1843" w:type="dxa"/>
            <w:tcBorders>
              <w:left w:val="single" w:sz="4" w:space="0" w:color="auto"/>
            </w:tcBorders>
          </w:tcPr>
          <w:p w14:paraId="3F1B37FE" w14:textId="77777777" w:rsidR="006766AA" w:rsidRDefault="006766AA" w:rsidP="00B0441D">
            <w:pPr>
              <w:pStyle w:val="CRCoverPage"/>
              <w:spacing w:after="0"/>
              <w:rPr>
                <w:b/>
                <w:i/>
                <w:noProof/>
                <w:sz w:val="8"/>
                <w:szCs w:val="8"/>
              </w:rPr>
            </w:pPr>
          </w:p>
        </w:tc>
        <w:tc>
          <w:tcPr>
            <w:tcW w:w="7797" w:type="dxa"/>
            <w:gridSpan w:val="10"/>
            <w:tcBorders>
              <w:right w:val="single" w:sz="4" w:space="0" w:color="auto"/>
            </w:tcBorders>
          </w:tcPr>
          <w:p w14:paraId="123FCF29" w14:textId="77777777" w:rsidR="006766AA" w:rsidRDefault="006766AA" w:rsidP="00B0441D">
            <w:pPr>
              <w:pStyle w:val="CRCoverPage"/>
              <w:spacing w:after="0"/>
              <w:rPr>
                <w:noProof/>
                <w:sz w:val="8"/>
                <w:szCs w:val="8"/>
              </w:rPr>
            </w:pPr>
          </w:p>
        </w:tc>
      </w:tr>
      <w:tr w:rsidR="006766AA" w14:paraId="5B710150" w14:textId="77777777" w:rsidTr="00B0441D">
        <w:tc>
          <w:tcPr>
            <w:tcW w:w="1843" w:type="dxa"/>
            <w:tcBorders>
              <w:left w:val="single" w:sz="4" w:space="0" w:color="auto"/>
            </w:tcBorders>
          </w:tcPr>
          <w:p w14:paraId="2131A7AE" w14:textId="77777777" w:rsidR="006766AA" w:rsidRDefault="006766AA" w:rsidP="00B0441D">
            <w:pPr>
              <w:pStyle w:val="CRCoverPage"/>
              <w:tabs>
                <w:tab w:val="right" w:pos="1759"/>
              </w:tabs>
              <w:spacing w:after="0"/>
              <w:rPr>
                <w:b/>
                <w:i/>
                <w:noProof/>
              </w:rPr>
            </w:pPr>
            <w:r>
              <w:rPr>
                <w:b/>
                <w:i/>
                <w:noProof/>
              </w:rPr>
              <w:t>Work item code:</w:t>
            </w:r>
          </w:p>
        </w:tc>
        <w:tc>
          <w:tcPr>
            <w:tcW w:w="3686" w:type="dxa"/>
            <w:gridSpan w:val="5"/>
            <w:shd w:val="pct30" w:color="FFFF00" w:fill="auto"/>
          </w:tcPr>
          <w:p w14:paraId="08FA91C2" w14:textId="77777777" w:rsidR="006766AA" w:rsidRDefault="006766AA" w:rsidP="00B0441D">
            <w:pPr>
              <w:pStyle w:val="CRCoverPage"/>
              <w:spacing w:after="0"/>
              <w:ind w:left="100"/>
              <w:rPr>
                <w:noProof/>
              </w:rPr>
            </w:pPr>
            <w:r w:rsidRPr="00892CEA">
              <w:rPr>
                <w:noProof/>
              </w:rPr>
              <w:t xml:space="preserve">NR_Mob_enh-Core </w:t>
            </w:r>
            <w:r>
              <w:rPr>
                <w:noProof/>
              </w:rPr>
              <w:fldChar w:fldCharType="begin"/>
            </w:r>
            <w:r>
              <w:rPr>
                <w:noProof/>
              </w:rPr>
              <w:instrText xml:space="preserve"> DOCPROPERTY  RelatedWis  \* MERGEFORMAT </w:instrText>
            </w:r>
            <w:r>
              <w:rPr>
                <w:noProof/>
              </w:rPr>
              <w:fldChar w:fldCharType="end"/>
            </w:r>
          </w:p>
        </w:tc>
        <w:tc>
          <w:tcPr>
            <w:tcW w:w="567" w:type="dxa"/>
            <w:tcBorders>
              <w:left w:val="nil"/>
            </w:tcBorders>
          </w:tcPr>
          <w:p w14:paraId="0FB68743" w14:textId="77777777" w:rsidR="006766AA" w:rsidRDefault="006766AA" w:rsidP="00B0441D">
            <w:pPr>
              <w:pStyle w:val="CRCoverPage"/>
              <w:spacing w:after="0"/>
              <w:ind w:right="100"/>
              <w:rPr>
                <w:noProof/>
              </w:rPr>
            </w:pPr>
          </w:p>
        </w:tc>
        <w:tc>
          <w:tcPr>
            <w:tcW w:w="1417" w:type="dxa"/>
            <w:gridSpan w:val="3"/>
            <w:tcBorders>
              <w:left w:val="nil"/>
            </w:tcBorders>
          </w:tcPr>
          <w:p w14:paraId="686FC943" w14:textId="77777777" w:rsidR="006766AA" w:rsidRDefault="006766AA" w:rsidP="00B044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890AD3" w14:textId="77777777" w:rsidR="006766AA" w:rsidRDefault="006766AA" w:rsidP="00B0441D">
            <w:pPr>
              <w:pStyle w:val="CRCoverPage"/>
              <w:spacing w:after="0"/>
              <w:ind w:left="100"/>
              <w:rPr>
                <w:noProof/>
              </w:rPr>
            </w:pPr>
            <w:r>
              <w:rPr>
                <w:noProof/>
              </w:rPr>
              <w:t>2019-11-07</w:t>
            </w:r>
            <w:r>
              <w:rPr>
                <w:noProof/>
              </w:rPr>
              <w:fldChar w:fldCharType="begin"/>
            </w:r>
            <w:r>
              <w:rPr>
                <w:noProof/>
              </w:rPr>
              <w:instrText xml:space="preserve"> DOCPROPERTY  ResDate  \* MERGEFORMAT </w:instrText>
            </w:r>
            <w:r>
              <w:rPr>
                <w:noProof/>
              </w:rPr>
              <w:fldChar w:fldCharType="end"/>
            </w:r>
          </w:p>
        </w:tc>
      </w:tr>
      <w:tr w:rsidR="006766AA" w14:paraId="1F9ECACE" w14:textId="77777777" w:rsidTr="00B0441D">
        <w:tc>
          <w:tcPr>
            <w:tcW w:w="1843" w:type="dxa"/>
            <w:tcBorders>
              <w:left w:val="single" w:sz="4" w:space="0" w:color="auto"/>
            </w:tcBorders>
          </w:tcPr>
          <w:p w14:paraId="194C50E7" w14:textId="77777777" w:rsidR="006766AA" w:rsidRDefault="006766AA" w:rsidP="00B0441D">
            <w:pPr>
              <w:pStyle w:val="CRCoverPage"/>
              <w:spacing w:after="0"/>
              <w:rPr>
                <w:b/>
                <w:i/>
                <w:noProof/>
                <w:sz w:val="8"/>
                <w:szCs w:val="8"/>
              </w:rPr>
            </w:pPr>
          </w:p>
        </w:tc>
        <w:tc>
          <w:tcPr>
            <w:tcW w:w="1986" w:type="dxa"/>
            <w:gridSpan w:val="4"/>
          </w:tcPr>
          <w:p w14:paraId="1FC8648B" w14:textId="77777777" w:rsidR="006766AA" w:rsidRDefault="006766AA" w:rsidP="00B0441D">
            <w:pPr>
              <w:pStyle w:val="CRCoverPage"/>
              <w:spacing w:after="0"/>
              <w:rPr>
                <w:noProof/>
                <w:sz w:val="8"/>
                <w:szCs w:val="8"/>
              </w:rPr>
            </w:pPr>
          </w:p>
        </w:tc>
        <w:tc>
          <w:tcPr>
            <w:tcW w:w="2267" w:type="dxa"/>
            <w:gridSpan w:val="2"/>
          </w:tcPr>
          <w:p w14:paraId="65C5EBEE" w14:textId="77777777" w:rsidR="006766AA" w:rsidRDefault="006766AA" w:rsidP="00B0441D">
            <w:pPr>
              <w:pStyle w:val="CRCoverPage"/>
              <w:spacing w:after="0"/>
              <w:rPr>
                <w:noProof/>
                <w:sz w:val="8"/>
                <w:szCs w:val="8"/>
              </w:rPr>
            </w:pPr>
          </w:p>
        </w:tc>
        <w:tc>
          <w:tcPr>
            <w:tcW w:w="1417" w:type="dxa"/>
            <w:gridSpan w:val="3"/>
          </w:tcPr>
          <w:p w14:paraId="74F8F594" w14:textId="77777777" w:rsidR="006766AA" w:rsidRDefault="006766AA" w:rsidP="00B0441D">
            <w:pPr>
              <w:pStyle w:val="CRCoverPage"/>
              <w:spacing w:after="0"/>
              <w:rPr>
                <w:noProof/>
                <w:sz w:val="8"/>
                <w:szCs w:val="8"/>
              </w:rPr>
            </w:pPr>
          </w:p>
        </w:tc>
        <w:tc>
          <w:tcPr>
            <w:tcW w:w="2127" w:type="dxa"/>
            <w:tcBorders>
              <w:right w:val="single" w:sz="4" w:space="0" w:color="auto"/>
            </w:tcBorders>
          </w:tcPr>
          <w:p w14:paraId="0DF23318" w14:textId="77777777" w:rsidR="006766AA" w:rsidRDefault="006766AA" w:rsidP="00B0441D">
            <w:pPr>
              <w:pStyle w:val="CRCoverPage"/>
              <w:spacing w:after="0"/>
              <w:rPr>
                <w:noProof/>
                <w:sz w:val="8"/>
                <w:szCs w:val="8"/>
              </w:rPr>
            </w:pPr>
          </w:p>
        </w:tc>
      </w:tr>
      <w:tr w:rsidR="006766AA" w14:paraId="05D44DD6" w14:textId="77777777" w:rsidTr="00B0441D">
        <w:trPr>
          <w:cantSplit/>
        </w:trPr>
        <w:tc>
          <w:tcPr>
            <w:tcW w:w="1843" w:type="dxa"/>
            <w:tcBorders>
              <w:left w:val="single" w:sz="4" w:space="0" w:color="auto"/>
            </w:tcBorders>
          </w:tcPr>
          <w:p w14:paraId="29D70552" w14:textId="77777777" w:rsidR="006766AA" w:rsidRDefault="006766AA" w:rsidP="00B0441D">
            <w:pPr>
              <w:pStyle w:val="CRCoverPage"/>
              <w:tabs>
                <w:tab w:val="right" w:pos="1759"/>
              </w:tabs>
              <w:spacing w:after="0"/>
              <w:rPr>
                <w:b/>
                <w:i/>
                <w:noProof/>
              </w:rPr>
            </w:pPr>
            <w:r>
              <w:rPr>
                <w:b/>
                <w:i/>
                <w:noProof/>
              </w:rPr>
              <w:t>Category:</w:t>
            </w:r>
          </w:p>
        </w:tc>
        <w:tc>
          <w:tcPr>
            <w:tcW w:w="851" w:type="dxa"/>
            <w:shd w:val="pct30" w:color="FFFF00" w:fill="auto"/>
          </w:tcPr>
          <w:p w14:paraId="38F3F561" w14:textId="77777777" w:rsidR="006766AA" w:rsidRDefault="006766AA" w:rsidP="00B0441D">
            <w:pPr>
              <w:pStyle w:val="CRCoverPage"/>
              <w:spacing w:after="0"/>
              <w:ind w:left="100" w:right="-609"/>
              <w:rPr>
                <w:b/>
                <w:noProof/>
              </w:rPr>
            </w:pPr>
            <w:r>
              <w:rPr>
                <w:b/>
                <w:noProof/>
              </w:rPr>
              <w:t>B</w:t>
            </w:r>
          </w:p>
        </w:tc>
        <w:tc>
          <w:tcPr>
            <w:tcW w:w="3402" w:type="dxa"/>
            <w:gridSpan w:val="5"/>
            <w:tcBorders>
              <w:left w:val="nil"/>
            </w:tcBorders>
          </w:tcPr>
          <w:p w14:paraId="021954DF" w14:textId="77777777" w:rsidR="006766AA" w:rsidRDefault="006766AA" w:rsidP="00B0441D">
            <w:pPr>
              <w:pStyle w:val="CRCoverPage"/>
              <w:spacing w:after="0"/>
              <w:rPr>
                <w:noProof/>
              </w:rPr>
            </w:pPr>
          </w:p>
        </w:tc>
        <w:tc>
          <w:tcPr>
            <w:tcW w:w="1417" w:type="dxa"/>
            <w:gridSpan w:val="3"/>
            <w:tcBorders>
              <w:left w:val="nil"/>
            </w:tcBorders>
          </w:tcPr>
          <w:p w14:paraId="20D99F31" w14:textId="77777777" w:rsidR="006766AA" w:rsidRDefault="006766AA" w:rsidP="00B044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BCECC6" w14:textId="77777777" w:rsidR="006766AA" w:rsidRDefault="006766AA" w:rsidP="00B0441D">
            <w:pPr>
              <w:pStyle w:val="CRCoverPage"/>
              <w:spacing w:after="0"/>
              <w:rPr>
                <w:noProof/>
              </w:rPr>
            </w:pPr>
            <w:r>
              <w:rPr>
                <w:noProof/>
              </w:rPr>
              <w:t xml:space="preserve"> Rel-16</w:t>
            </w:r>
          </w:p>
        </w:tc>
      </w:tr>
      <w:tr w:rsidR="006766AA" w14:paraId="645F9852" w14:textId="77777777" w:rsidTr="00B0441D">
        <w:tc>
          <w:tcPr>
            <w:tcW w:w="1843" w:type="dxa"/>
            <w:tcBorders>
              <w:left w:val="single" w:sz="4" w:space="0" w:color="auto"/>
              <w:bottom w:val="single" w:sz="4" w:space="0" w:color="auto"/>
            </w:tcBorders>
          </w:tcPr>
          <w:p w14:paraId="3CBABF6B" w14:textId="77777777" w:rsidR="006766AA" w:rsidRDefault="006766AA" w:rsidP="00B0441D">
            <w:pPr>
              <w:pStyle w:val="CRCoverPage"/>
              <w:spacing w:after="0"/>
              <w:rPr>
                <w:b/>
                <w:i/>
                <w:noProof/>
              </w:rPr>
            </w:pPr>
          </w:p>
        </w:tc>
        <w:tc>
          <w:tcPr>
            <w:tcW w:w="4677" w:type="dxa"/>
            <w:gridSpan w:val="8"/>
            <w:tcBorders>
              <w:bottom w:val="single" w:sz="4" w:space="0" w:color="auto"/>
            </w:tcBorders>
          </w:tcPr>
          <w:p w14:paraId="634E39F2" w14:textId="77777777" w:rsidR="006766AA" w:rsidRDefault="006766AA" w:rsidP="00B044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11DD18" w14:textId="77777777" w:rsidR="006766AA" w:rsidRDefault="006766AA" w:rsidP="00B0441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5BB5F1" w14:textId="77777777" w:rsidR="006766AA" w:rsidRPr="007C2097" w:rsidRDefault="006766AA" w:rsidP="00B044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766AA" w14:paraId="3AEFDEC5" w14:textId="77777777" w:rsidTr="00B0441D">
        <w:tc>
          <w:tcPr>
            <w:tcW w:w="1843" w:type="dxa"/>
          </w:tcPr>
          <w:p w14:paraId="42635D5A" w14:textId="77777777" w:rsidR="006766AA" w:rsidRDefault="006766AA" w:rsidP="00B0441D">
            <w:pPr>
              <w:pStyle w:val="CRCoverPage"/>
              <w:spacing w:after="0"/>
              <w:rPr>
                <w:b/>
                <w:i/>
                <w:noProof/>
                <w:sz w:val="8"/>
                <w:szCs w:val="8"/>
              </w:rPr>
            </w:pPr>
          </w:p>
        </w:tc>
        <w:tc>
          <w:tcPr>
            <w:tcW w:w="7797" w:type="dxa"/>
            <w:gridSpan w:val="10"/>
          </w:tcPr>
          <w:p w14:paraId="79011E2F" w14:textId="77777777" w:rsidR="006766AA" w:rsidRDefault="006766AA" w:rsidP="00B0441D">
            <w:pPr>
              <w:pStyle w:val="CRCoverPage"/>
              <w:spacing w:after="0"/>
              <w:rPr>
                <w:noProof/>
                <w:sz w:val="8"/>
                <w:szCs w:val="8"/>
              </w:rPr>
            </w:pPr>
          </w:p>
        </w:tc>
      </w:tr>
      <w:tr w:rsidR="006766AA" w14:paraId="577C0E85" w14:textId="77777777" w:rsidTr="00B0441D">
        <w:tc>
          <w:tcPr>
            <w:tcW w:w="2694" w:type="dxa"/>
            <w:gridSpan w:val="2"/>
            <w:tcBorders>
              <w:top w:val="single" w:sz="4" w:space="0" w:color="auto"/>
              <w:left w:val="single" w:sz="4" w:space="0" w:color="auto"/>
            </w:tcBorders>
          </w:tcPr>
          <w:p w14:paraId="1F420269" w14:textId="77777777" w:rsidR="006766AA" w:rsidRDefault="006766AA" w:rsidP="00B044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633DA0" w14:textId="11E89A4D" w:rsidR="006766AA" w:rsidRDefault="00F310E8" w:rsidP="00B0441D">
            <w:pPr>
              <w:pStyle w:val="CRCoverPage"/>
              <w:spacing w:after="0"/>
              <w:rPr>
                <w:noProof/>
              </w:rPr>
            </w:pPr>
            <w:r>
              <w:rPr>
                <w:noProof/>
              </w:rPr>
              <w:t>To propose the changes required to support PDCP SN continuity for RLC UM WA agreement from RAN2#107bis.</w:t>
            </w:r>
          </w:p>
          <w:p w14:paraId="5EEBFFAA" w14:textId="77777777" w:rsidR="00F310E8" w:rsidRDefault="00F310E8" w:rsidP="00F310E8">
            <w:pPr>
              <w:pStyle w:val="Doc-text2"/>
              <w:ind w:left="1083"/>
            </w:pPr>
          </w:p>
          <w:p w14:paraId="1EBBF759" w14:textId="77777777" w:rsidR="00F310E8" w:rsidRPr="00405207" w:rsidRDefault="00F310E8" w:rsidP="00F310E8">
            <w:pPr>
              <w:pStyle w:val="Doc-text2"/>
              <w:pBdr>
                <w:top w:val="single" w:sz="4" w:space="1" w:color="auto"/>
                <w:left w:val="single" w:sz="4" w:space="4" w:color="auto"/>
                <w:bottom w:val="single" w:sz="4" w:space="1" w:color="auto"/>
                <w:right w:val="single" w:sz="4" w:space="4" w:color="auto"/>
              </w:pBdr>
              <w:ind w:left="1083"/>
            </w:pPr>
            <w:r>
              <w:t xml:space="preserve">Working assumption </w:t>
            </w:r>
          </w:p>
          <w:p w14:paraId="2C0CDBF6" w14:textId="77777777" w:rsidR="00F310E8" w:rsidRDefault="00F310E8" w:rsidP="00F310E8">
            <w:pPr>
              <w:pStyle w:val="Doc-text2"/>
              <w:pBdr>
                <w:top w:val="single" w:sz="4" w:space="1" w:color="auto"/>
                <w:left w:val="single" w:sz="4" w:space="4" w:color="auto"/>
                <w:bottom w:val="single" w:sz="4" w:space="1" w:color="auto"/>
                <w:right w:val="single" w:sz="4" w:space="4" w:color="auto"/>
              </w:pBdr>
              <w:ind w:left="1083"/>
            </w:pPr>
            <w:r>
              <w:t>1</w:t>
            </w:r>
            <w:r>
              <w:tab/>
              <w:t>RLC UM with PDCP SN number continuity is supported for DAPS. We do not attempt to make RLC UM lossless by introducing RLC AM mechanisms.</w:t>
            </w:r>
          </w:p>
          <w:p w14:paraId="045F42EA" w14:textId="77777777" w:rsidR="00F310E8" w:rsidRDefault="00F310E8" w:rsidP="00F310E8">
            <w:pPr>
              <w:pStyle w:val="Doc-text2"/>
              <w:pBdr>
                <w:top w:val="single" w:sz="4" w:space="1" w:color="auto"/>
                <w:left w:val="single" w:sz="4" w:space="4" w:color="auto"/>
                <w:bottom w:val="single" w:sz="4" w:space="1" w:color="auto"/>
                <w:right w:val="single" w:sz="4" w:space="4" w:color="auto"/>
              </w:pBdr>
              <w:ind w:left="1083"/>
            </w:pPr>
          </w:p>
          <w:p w14:paraId="5596B69D" w14:textId="77777777" w:rsidR="00F310E8" w:rsidRDefault="00F310E8" w:rsidP="00F310E8">
            <w:pPr>
              <w:pStyle w:val="Doc-text2"/>
              <w:numPr>
                <w:ilvl w:val="0"/>
                <w:numId w:val="1"/>
              </w:numPr>
              <w:ind w:left="1080"/>
            </w:pPr>
            <w:r>
              <w:t>Proponents should bring CRs for this to next meeting</w:t>
            </w:r>
          </w:p>
          <w:p w14:paraId="18285906" w14:textId="77777777" w:rsidR="00F310E8" w:rsidRDefault="00F310E8" w:rsidP="00B0441D">
            <w:pPr>
              <w:pStyle w:val="CRCoverPage"/>
              <w:spacing w:after="0"/>
              <w:rPr>
                <w:noProof/>
              </w:rPr>
            </w:pPr>
          </w:p>
          <w:p w14:paraId="744007E7" w14:textId="77777777" w:rsidR="006766AA" w:rsidRDefault="006766AA" w:rsidP="00B0441D">
            <w:pPr>
              <w:pStyle w:val="CRCoverPage"/>
              <w:spacing w:after="0"/>
              <w:rPr>
                <w:noProof/>
              </w:rPr>
            </w:pPr>
            <w:r>
              <w:rPr>
                <w:noProof/>
              </w:rPr>
              <w:t xml:space="preserve"> </w:t>
            </w:r>
          </w:p>
        </w:tc>
      </w:tr>
      <w:tr w:rsidR="006766AA" w14:paraId="51740939" w14:textId="77777777" w:rsidTr="00B0441D">
        <w:tc>
          <w:tcPr>
            <w:tcW w:w="2694" w:type="dxa"/>
            <w:gridSpan w:val="2"/>
            <w:tcBorders>
              <w:left w:val="single" w:sz="4" w:space="0" w:color="auto"/>
            </w:tcBorders>
          </w:tcPr>
          <w:p w14:paraId="4D45E9D8" w14:textId="77777777" w:rsidR="006766AA" w:rsidRDefault="006766AA" w:rsidP="00B0441D">
            <w:pPr>
              <w:pStyle w:val="CRCoverPage"/>
              <w:spacing w:after="0"/>
              <w:rPr>
                <w:b/>
                <w:i/>
                <w:noProof/>
                <w:sz w:val="8"/>
                <w:szCs w:val="8"/>
              </w:rPr>
            </w:pPr>
          </w:p>
        </w:tc>
        <w:tc>
          <w:tcPr>
            <w:tcW w:w="6946" w:type="dxa"/>
            <w:gridSpan w:val="9"/>
            <w:tcBorders>
              <w:right w:val="single" w:sz="4" w:space="0" w:color="auto"/>
            </w:tcBorders>
          </w:tcPr>
          <w:p w14:paraId="0E28E208" w14:textId="77777777" w:rsidR="006766AA" w:rsidRDefault="006766AA" w:rsidP="00B0441D">
            <w:pPr>
              <w:pStyle w:val="CRCoverPage"/>
              <w:spacing w:after="0"/>
              <w:rPr>
                <w:noProof/>
                <w:sz w:val="8"/>
                <w:szCs w:val="8"/>
              </w:rPr>
            </w:pPr>
          </w:p>
        </w:tc>
      </w:tr>
      <w:tr w:rsidR="006766AA" w14:paraId="68106886" w14:textId="77777777" w:rsidTr="00B0441D">
        <w:tc>
          <w:tcPr>
            <w:tcW w:w="2694" w:type="dxa"/>
            <w:gridSpan w:val="2"/>
            <w:tcBorders>
              <w:left w:val="single" w:sz="4" w:space="0" w:color="auto"/>
            </w:tcBorders>
          </w:tcPr>
          <w:p w14:paraId="6B92B203" w14:textId="77777777" w:rsidR="006766AA" w:rsidRDefault="006766AA" w:rsidP="00B044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C402EA" w14:textId="77777777" w:rsidR="006766AA" w:rsidRPr="00DF7068" w:rsidRDefault="006766AA" w:rsidP="00B0441D">
            <w:pPr>
              <w:pStyle w:val="CRCoverPage"/>
              <w:spacing w:after="0"/>
              <w:rPr>
                <w:noProof/>
              </w:rPr>
            </w:pPr>
          </w:p>
          <w:p w14:paraId="7BB0C583" w14:textId="1962F443" w:rsidR="006766AA" w:rsidRDefault="00F310E8" w:rsidP="00B0441D">
            <w:pPr>
              <w:pStyle w:val="CRCoverPage"/>
              <w:spacing w:after="0"/>
              <w:rPr>
                <w:noProof/>
              </w:rPr>
            </w:pPr>
            <w:r>
              <w:rPr>
                <w:noProof/>
              </w:rPr>
              <w:t xml:space="preserve">Capture changes to support PDCP SN Continuity for RLC UM during DAPS HO using the Common </w:t>
            </w:r>
            <w:r w:rsidR="0090025A">
              <w:rPr>
                <w:noProof/>
              </w:rPr>
              <w:t>PD</w:t>
            </w:r>
            <w:r w:rsidR="0090025A">
              <w:rPr>
                <w:noProof/>
              </w:rPr>
              <w:t>CP</w:t>
            </w:r>
            <w:r w:rsidR="0090025A">
              <w:rPr>
                <w:noProof/>
              </w:rPr>
              <w:t xml:space="preserve"> </w:t>
            </w:r>
            <w:r>
              <w:rPr>
                <w:noProof/>
              </w:rPr>
              <w:t>entity architecture</w:t>
            </w:r>
          </w:p>
          <w:p w14:paraId="47963231" w14:textId="77777777" w:rsidR="006766AA" w:rsidRPr="00DF7068" w:rsidRDefault="006766AA" w:rsidP="00B0441D">
            <w:pPr>
              <w:pStyle w:val="CRCoverPage"/>
              <w:spacing w:after="0"/>
              <w:rPr>
                <w:b/>
                <w:noProof/>
              </w:rPr>
            </w:pPr>
          </w:p>
        </w:tc>
      </w:tr>
      <w:tr w:rsidR="006766AA" w14:paraId="158908AF" w14:textId="77777777" w:rsidTr="00B0441D">
        <w:tc>
          <w:tcPr>
            <w:tcW w:w="2694" w:type="dxa"/>
            <w:gridSpan w:val="2"/>
            <w:tcBorders>
              <w:left w:val="single" w:sz="4" w:space="0" w:color="auto"/>
            </w:tcBorders>
          </w:tcPr>
          <w:p w14:paraId="5886DE01" w14:textId="77777777" w:rsidR="006766AA" w:rsidRDefault="006766AA" w:rsidP="00B0441D">
            <w:pPr>
              <w:pStyle w:val="CRCoverPage"/>
              <w:spacing w:after="0"/>
              <w:rPr>
                <w:b/>
                <w:i/>
                <w:noProof/>
                <w:sz w:val="8"/>
                <w:szCs w:val="8"/>
              </w:rPr>
            </w:pPr>
          </w:p>
        </w:tc>
        <w:tc>
          <w:tcPr>
            <w:tcW w:w="6946" w:type="dxa"/>
            <w:gridSpan w:val="9"/>
            <w:tcBorders>
              <w:right w:val="single" w:sz="4" w:space="0" w:color="auto"/>
            </w:tcBorders>
          </w:tcPr>
          <w:p w14:paraId="48FFB9D5" w14:textId="77777777" w:rsidR="006766AA" w:rsidRDefault="006766AA" w:rsidP="00B0441D">
            <w:pPr>
              <w:pStyle w:val="CRCoverPage"/>
              <w:spacing w:after="0"/>
              <w:rPr>
                <w:noProof/>
                <w:sz w:val="8"/>
                <w:szCs w:val="8"/>
              </w:rPr>
            </w:pPr>
          </w:p>
        </w:tc>
      </w:tr>
      <w:tr w:rsidR="006766AA" w14:paraId="74177CA1" w14:textId="77777777" w:rsidTr="00B0441D">
        <w:tc>
          <w:tcPr>
            <w:tcW w:w="2694" w:type="dxa"/>
            <w:gridSpan w:val="2"/>
            <w:tcBorders>
              <w:left w:val="single" w:sz="4" w:space="0" w:color="auto"/>
              <w:bottom w:val="single" w:sz="4" w:space="0" w:color="auto"/>
            </w:tcBorders>
          </w:tcPr>
          <w:p w14:paraId="451ECF0E" w14:textId="77777777" w:rsidR="006766AA" w:rsidRDefault="006766AA" w:rsidP="00B044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FA2FBE" w14:textId="0C59DE97" w:rsidR="006766AA" w:rsidRDefault="00F310E8" w:rsidP="00B0441D">
            <w:pPr>
              <w:pStyle w:val="CRCoverPage"/>
              <w:spacing w:after="0"/>
              <w:rPr>
                <w:noProof/>
              </w:rPr>
            </w:pPr>
            <w:r>
              <w:rPr>
                <w:noProof/>
              </w:rPr>
              <w:t>URLLC applications using RLC UM bearers will experience some packet loss during DAPS HO.</w:t>
            </w:r>
          </w:p>
          <w:p w14:paraId="1E0655D5" w14:textId="77777777" w:rsidR="006766AA" w:rsidRDefault="006766AA" w:rsidP="00B0441D">
            <w:pPr>
              <w:pStyle w:val="CRCoverPage"/>
              <w:spacing w:after="0"/>
              <w:ind w:left="100"/>
              <w:rPr>
                <w:noProof/>
              </w:rPr>
            </w:pPr>
          </w:p>
        </w:tc>
      </w:tr>
      <w:tr w:rsidR="006766AA" w14:paraId="0E383A08" w14:textId="77777777" w:rsidTr="00B0441D">
        <w:tc>
          <w:tcPr>
            <w:tcW w:w="2694" w:type="dxa"/>
            <w:gridSpan w:val="2"/>
          </w:tcPr>
          <w:p w14:paraId="44152BCB" w14:textId="77777777" w:rsidR="006766AA" w:rsidRDefault="006766AA" w:rsidP="00B0441D">
            <w:pPr>
              <w:pStyle w:val="CRCoverPage"/>
              <w:spacing w:after="0"/>
              <w:rPr>
                <w:b/>
                <w:i/>
                <w:noProof/>
                <w:sz w:val="8"/>
                <w:szCs w:val="8"/>
              </w:rPr>
            </w:pPr>
          </w:p>
        </w:tc>
        <w:tc>
          <w:tcPr>
            <w:tcW w:w="6946" w:type="dxa"/>
            <w:gridSpan w:val="9"/>
          </w:tcPr>
          <w:p w14:paraId="7B3DD599" w14:textId="77777777" w:rsidR="006766AA" w:rsidRDefault="006766AA" w:rsidP="00B0441D">
            <w:pPr>
              <w:pStyle w:val="CRCoverPage"/>
              <w:spacing w:after="0"/>
              <w:rPr>
                <w:noProof/>
                <w:sz w:val="8"/>
                <w:szCs w:val="8"/>
              </w:rPr>
            </w:pPr>
          </w:p>
        </w:tc>
      </w:tr>
      <w:tr w:rsidR="006766AA" w14:paraId="4178D924" w14:textId="77777777" w:rsidTr="00B0441D">
        <w:tc>
          <w:tcPr>
            <w:tcW w:w="2694" w:type="dxa"/>
            <w:gridSpan w:val="2"/>
            <w:tcBorders>
              <w:top w:val="single" w:sz="4" w:space="0" w:color="auto"/>
              <w:left w:val="single" w:sz="4" w:space="0" w:color="auto"/>
            </w:tcBorders>
          </w:tcPr>
          <w:p w14:paraId="1E170AAB" w14:textId="77777777" w:rsidR="006766AA" w:rsidRDefault="006766AA" w:rsidP="00B044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00F9B7" w14:textId="77777777" w:rsidR="006766AA" w:rsidRDefault="006766AA" w:rsidP="00B0441D">
            <w:pPr>
              <w:pStyle w:val="CRCoverPage"/>
              <w:spacing w:after="0"/>
              <w:ind w:left="100"/>
              <w:rPr>
                <w:noProof/>
              </w:rPr>
            </w:pPr>
          </w:p>
        </w:tc>
      </w:tr>
      <w:tr w:rsidR="006766AA" w14:paraId="3B620ECB" w14:textId="77777777" w:rsidTr="00B0441D">
        <w:tc>
          <w:tcPr>
            <w:tcW w:w="2694" w:type="dxa"/>
            <w:gridSpan w:val="2"/>
            <w:tcBorders>
              <w:left w:val="single" w:sz="4" w:space="0" w:color="auto"/>
            </w:tcBorders>
          </w:tcPr>
          <w:p w14:paraId="542F1710" w14:textId="77777777" w:rsidR="006766AA" w:rsidRDefault="006766AA" w:rsidP="00B0441D">
            <w:pPr>
              <w:pStyle w:val="CRCoverPage"/>
              <w:spacing w:after="0"/>
              <w:rPr>
                <w:b/>
                <w:i/>
                <w:noProof/>
                <w:sz w:val="8"/>
                <w:szCs w:val="8"/>
              </w:rPr>
            </w:pPr>
          </w:p>
        </w:tc>
        <w:tc>
          <w:tcPr>
            <w:tcW w:w="6946" w:type="dxa"/>
            <w:gridSpan w:val="9"/>
            <w:tcBorders>
              <w:right w:val="single" w:sz="4" w:space="0" w:color="auto"/>
            </w:tcBorders>
          </w:tcPr>
          <w:p w14:paraId="2D94AA9D" w14:textId="77777777" w:rsidR="006766AA" w:rsidRDefault="006766AA" w:rsidP="00B0441D">
            <w:pPr>
              <w:pStyle w:val="CRCoverPage"/>
              <w:spacing w:after="0"/>
              <w:rPr>
                <w:noProof/>
                <w:sz w:val="8"/>
                <w:szCs w:val="8"/>
              </w:rPr>
            </w:pPr>
          </w:p>
        </w:tc>
      </w:tr>
      <w:tr w:rsidR="006766AA" w14:paraId="796826AB" w14:textId="77777777" w:rsidTr="00B0441D">
        <w:tc>
          <w:tcPr>
            <w:tcW w:w="2694" w:type="dxa"/>
            <w:gridSpan w:val="2"/>
            <w:tcBorders>
              <w:left w:val="single" w:sz="4" w:space="0" w:color="auto"/>
            </w:tcBorders>
          </w:tcPr>
          <w:p w14:paraId="3BDE5FB5" w14:textId="77777777" w:rsidR="006766AA" w:rsidRDefault="006766AA" w:rsidP="00B044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0A740D" w14:textId="77777777" w:rsidR="006766AA" w:rsidRDefault="006766AA" w:rsidP="00B044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12F3A1" w14:textId="77777777" w:rsidR="006766AA" w:rsidRDefault="006766AA" w:rsidP="00B0441D">
            <w:pPr>
              <w:pStyle w:val="CRCoverPage"/>
              <w:spacing w:after="0"/>
              <w:jc w:val="center"/>
              <w:rPr>
                <w:b/>
                <w:caps/>
                <w:noProof/>
              </w:rPr>
            </w:pPr>
            <w:r>
              <w:rPr>
                <w:b/>
                <w:caps/>
                <w:noProof/>
              </w:rPr>
              <w:t>N</w:t>
            </w:r>
          </w:p>
        </w:tc>
        <w:tc>
          <w:tcPr>
            <w:tcW w:w="2977" w:type="dxa"/>
            <w:gridSpan w:val="4"/>
          </w:tcPr>
          <w:p w14:paraId="731970AE" w14:textId="77777777" w:rsidR="006766AA" w:rsidRDefault="006766AA" w:rsidP="00B044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04B388" w14:textId="77777777" w:rsidR="006766AA" w:rsidRDefault="006766AA" w:rsidP="00B0441D">
            <w:pPr>
              <w:pStyle w:val="CRCoverPage"/>
              <w:spacing w:after="0"/>
              <w:ind w:left="99"/>
              <w:rPr>
                <w:noProof/>
              </w:rPr>
            </w:pPr>
          </w:p>
        </w:tc>
      </w:tr>
      <w:tr w:rsidR="006766AA" w14:paraId="0B46C9D0" w14:textId="77777777" w:rsidTr="00B0441D">
        <w:tc>
          <w:tcPr>
            <w:tcW w:w="2694" w:type="dxa"/>
            <w:gridSpan w:val="2"/>
            <w:tcBorders>
              <w:left w:val="single" w:sz="4" w:space="0" w:color="auto"/>
            </w:tcBorders>
          </w:tcPr>
          <w:p w14:paraId="2BA06C27" w14:textId="77777777" w:rsidR="006766AA" w:rsidRDefault="006766AA" w:rsidP="00B044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61DBB9" w14:textId="77777777" w:rsidR="006766AA" w:rsidRDefault="006766AA" w:rsidP="00B044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33F3" w14:textId="77777777" w:rsidR="006766AA" w:rsidRDefault="006766AA" w:rsidP="00B0441D">
            <w:pPr>
              <w:pStyle w:val="CRCoverPage"/>
              <w:spacing w:after="0"/>
              <w:jc w:val="center"/>
              <w:rPr>
                <w:b/>
                <w:caps/>
                <w:noProof/>
              </w:rPr>
            </w:pPr>
          </w:p>
        </w:tc>
        <w:tc>
          <w:tcPr>
            <w:tcW w:w="2977" w:type="dxa"/>
            <w:gridSpan w:val="4"/>
          </w:tcPr>
          <w:p w14:paraId="55D0F91F" w14:textId="77777777" w:rsidR="006766AA" w:rsidRDefault="006766AA" w:rsidP="00B044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F2003D" w14:textId="77777777" w:rsidR="006766AA" w:rsidRDefault="006766AA" w:rsidP="00B0441D">
            <w:pPr>
              <w:pStyle w:val="CRCoverPage"/>
              <w:spacing w:after="0"/>
              <w:ind w:left="99"/>
              <w:rPr>
                <w:noProof/>
              </w:rPr>
            </w:pPr>
            <w:r>
              <w:rPr>
                <w:noProof/>
              </w:rPr>
              <w:t xml:space="preserve">TS 38.300 ... CR TBD ... </w:t>
            </w:r>
          </w:p>
          <w:p w14:paraId="7B00062A" w14:textId="7922A0C5" w:rsidR="006766AA" w:rsidRDefault="006766AA" w:rsidP="00B0441D">
            <w:pPr>
              <w:pStyle w:val="CRCoverPage"/>
              <w:spacing w:after="0"/>
              <w:ind w:left="99"/>
              <w:rPr>
                <w:noProof/>
              </w:rPr>
            </w:pPr>
            <w:r>
              <w:rPr>
                <w:noProof/>
              </w:rPr>
              <w:t>TS 38.3</w:t>
            </w:r>
            <w:r w:rsidR="00446A0C">
              <w:rPr>
                <w:noProof/>
              </w:rPr>
              <w:t>3</w:t>
            </w:r>
            <w:r>
              <w:rPr>
                <w:noProof/>
              </w:rPr>
              <w:t>1 ... CR TBD</w:t>
            </w:r>
          </w:p>
          <w:p w14:paraId="5D541108" w14:textId="77777777" w:rsidR="006766AA" w:rsidRDefault="006766AA" w:rsidP="00B0441D">
            <w:pPr>
              <w:pStyle w:val="CRCoverPage"/>
              <w:spacing w:after="0"/>
              <w:ind w:left="99"/>
              <w:rPr>
                <w:noProof/>
              </w:rPr>
            </w:pPr>
            <w:r>
              <w:rPr>
                <w:noProof/>
              </w:rPr>
              <w:t>TS 38.306 ... CR TBD</w:t>
            </w:r>
          </w:p>
          <w:p w14:paraId="7D1E3792" w14:textId="77777777" w:rsidR="006766AA" w:rsidRDefault="006766AA" w:rsidP="00B0441D">
            <w:pPr>
              <w:pStyle w:val="CRCoverPage"/>
              <w:spacing w:after="0"/>
              <w:ind w:left="99"/>
              <w:rPr>
                <w:noProof/>
              </w:rPr>
            </w:pPr>
            <w:r>
              <w:rPr>
                <w:noProof/>
              </w:rPr>
              <w:t>Others TBD</w:t>
            </w:r>
          </w:p>
        </w:tc>
      </w:tr>
      <w:tr w:rsidR="006766AA" w14:paraId="2F5C8749" w14:textId="77777777" w:rsidTr="00B0441D">
        <w:tc>
          <w:tcPr>
            <w:tcW w:w="2694" w:type="dxa"/>
            <w:gridSpan w:val="2"/>
            <w:tcBorders>
              <w:left w:val="single" w:sz="4" w:space="0" w:color="auto"/>
            </w:tcBorders>
          </w:tcPr>
          <w:p w14:paraId="35B8E816" w14:textId="77777777" w:rsidR="006766AA" w:rsidRDefault="006766AA" w:rsidP="00B044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AC5E53" w14:textId="77777777" w:rsidR="006766AA" w:rsidRDefault="006766AA" w:rsidP="00B044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B50D3" w14:textId="77777777" w:rsidR="006766AA" w:rsidRDefault="006766AA" w:rsidP="00B0441D">
            <w:pPr>
              <w:pStyle w:val="CRCoverPage"/>
              <w:spacing w:after="0"/>
              <w:jc w:val="center"/>
              <w:rPr>
                <w:b/>
                <w:caps/>
                <w:noProof/>
              </w:rPr>
            </w:pPr>
            <w:r>
              <w:rPr>
                <w:b/>
                <w:caps/>
                <w:noProof/>
              </w:rPr>
              <w:t>X</w:t>
            </w:r>
          </w:p>
        </w:tc>
        <w:tc>
          <w:tcPr>
            <w:tcW w:w="2977" w:type="dxa"/>
            <w:gridSpan w:val="4"/>
          </w:tcPr>
          <w:p w14:paraId="73486ABE" w14:textId="77777777" w:rsidR="006766AA" w:rsidRDefault="006766AA" w:rsidP="00B044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33EECA" w14:textId="77777777" w:rsidR="006766AA" w:rsidRDefault="006766AA" w:rsidP="00B0441D">
            <w:pPr>
              <w:pStyle w:val="CRCoverPage"/>
              <w:spacing w:after="0"/>
              <w:ind w:left="99"/>
              <w:rPr>
                <w:noProof/>
              </w:rPr>
            </w:pPr>
            <w:r>
              <w:rPr>
                <w:noProof/>
              </w:rPr>
              <w:t xml:space="preserve">TS/TR ... CR ... </w:t>
            </w:r>
          </w:p>
        </w:tc>
      </w:tr>
      <w:tr w:rsidR="006766AA" w14:paraId="0AA54E16" w14:textId="77777777" w:rsidTr="00B0441D">
        <w:tc>
          <w:tcPr>
            <w:tcW w:w="2694" w:type="dxa"/>
            <w:gridSpan w:val="2"/>
            <w:tcBorders>
              <w:left w:val="single" w:sz="4" w:space="0" w:color="auto"/>
            </w:tcBorders>
          </w:tcPr>
          <w:p w14:paraId="0BBED570" w14:textId="77777777" w:rsidR="006766AA" w:rsidRDefault="006766AA" w:rsidP="00B044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0EDBF7" w14:textId="77777777" w:rsidR="006766AA" w:rsidRDefault="006766AA" w:rsidP="00B044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1967FF" w14:textId="77777777" w:rsidR="006766AA" w:rsidRDefault="006766AA" w:rsidP="00B0441D">
            <w:pPr>
              <w:pStyle w:val="CRCoverPage"/>
              <w:spacing w:after="0"/>
              <w:jc w:val="center"/>
              <w:rPr>
                <w:b/>
                <w:caps/>
                <w:noProof/>
              </w:rPr>
            </w:pPr>
            <w:r>
              <w:rPr>
                <w:b/>
                <w:caps/>
                <w:noProof/>
              </w:rPr>
              <w:t>X</w:t>
            </w:r>
          </w:p>
        </w:tc>
        <w:tc>
          <w:tcPr>
            <w:tcW w:w="2977" w:type="dxa"/>
            <w:gridSpan w:val="4"/>
          </w:tcPr>
          <w:p w14:paraId="55B79699" w14:textId="77777777" w:rsidR="006766AA" w:rsidRDefault="006766AA" w:rsidP="00B044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195A2C" w14:textId="77777777" w:rsidR="006766AA" w:rsidRDefault="006766AA" w:rsidP="00B0441D">
            <w:pPr>
              <w:pStyle w:val="CRCoverPage"/>
              <w:spacing w:after="0"/>
              <w:ind w:left="99"/>
              <w:rPr>
                <w:noProof/>
              </w:rPr>
            </w:pPr>
            <w:r>
              <w:rPr>
                <w:noProof/>
              </w:rPr>
              <w:t xml:space="preserve">TS/TR ... CR ... </w:t>
            </w:r>
          </w:p>
        </w:tc>
      </w:tr>
      <w:tr w:rsidR="006766AA" w14:paraId="2CB3E2FA" w14:textId="77777777" w:rsidTr="00B0441D">
        <w:tc>
          <w:tcPr>
            <w:tcW w:w="2694" w:type="dxa"/>
            <w:gridSpan w:val="2"/>
            <w:tcBorders>
              <w:left w:val="single" w:sz="4" w:space="0" w:color="auto"/>
            </w:tcBorders>
          </w:tcPr>
          <w:p w14:paraId="02B15E77" w14:textId="77777777" w:rsidR="006766AA" w:rsidRDefault="006766AA" w:rsidP="00B0441D">
            <w:pPr>
              <w:pStyle w:val="CRCoverPage"/>
              <w:spacing w:after="0"/>
              <w:rPr>
                <w:b/>
                <w:i/>
                <w:noProof/>
              </w:rPr>
            </w:pPr>
          </w:p>
        </w:tc>
        <w:tc>
          <w:tcPr>
            <w:tcW w:w="6946" w:type="dxa"/>
            <w:gridSpan w:val="9"/>
            <w:tcBorders>
              <w:right w:val="single" w:sz="4" w:space="0" w:color="auto"/>
            </w:tcBorders>
          </w:tcPr>
          <w:p w14:paraId="69819EBF" w14:textId="77777777" w:rsidR="006766AA" w:rsidRDefault="006766AA" w:rsidP="00B0441D">
            <w:pPr>
              <w:pStyle w:val="CRCoverPage"/>
              <w:spacing w:after="0"/>
              <w:rPr>
                <w:noProof/>
              </w:rPr>
            </w:pPr>
          </w:p>
        </w:tc>
      </w:tr>
      <w:tr w:rsidR="006766AA" w14:paraId="543C8E4E" w14:textId="77777777" w:rsidTr="00B0441D">
        <w:tc>
          <w:tcPr>
            <w:tcW w:w="2694" w:type="dxa"/>
            <w:gridSpan w:val="2"/>
            <w:tcBorders>
              <w:left w:val="single" w:sz="4" w:space="0" w:color="auto"/>
              <w:bottom w:val="single" w:sz="4" w:space="0" w:color="auto"/>
            </w:tcBorders>
          </w:tcPr>
          <w:p w14:paraId="0C175648" w14:textId="77777777" w:rsidR="006766AA" w:rsidRDefault="006766AA" w:rsidP="00B044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55CA3D" w14:textId="77777777" w:rsidR="006766AA" w:rsidRDefault="006766AA" w:rsidP="00B0441D">
            <w:pPr>
              <w:pStyle w:val="CRCoverPage"/>
              <w:spacing w:after="0"/>
              <w:ind w:left="100"/>
              <w:rPr>
                <w:noProof/>
              </w:rPr>
            </w:pPr>
          </w:p>
        </w:tc>
      </w:tr>
    </w:tbl>
    <w:p w14:paraId="322C21D3" w14:textId="77777777" w:rsidR="006766AA" w:rsidRDefault="006766AA" w:rsidP="006766AA">
      <w:pPr>
        <w:pStyle w:val="CRCoverPage"/>
        <w:spacing w:after="0"/>
        <w:rPr>
          <w:noProof/>
          <w:sz w:val="8"/>
          <w:szCs w:val="8"/>
        </w:rPr>
      </w:pPr>
    </w:p>
    <w:p w14:paraId="621A6D2C" w14:textId="77777777" w:rsidR="006766AA" w:rsidRDefault="006766AA" w:rsidP="006766AA">
      <w:pPr>
        <w:rPr>
          <w:noProof/>
        </w:rPr>
        <w:sectPr w:rsidR="006766AA">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16E467DC" w14:textId="77777777" w:rsidR="00B479AC" w:rsidRDefault="00B479AC" w:rsidP="00B479AC">
      <w:pPr>
        <w:rPr>
          <w:lang w:eastAsia="ja-JP"/>
        </w:rPr>
      </w:pPr>
      <w:bookmarkStart w:id="3" w:name="_Toc12524348"/>
    </w:p>
    <w:p w14:paraId="53712322" w14:textId="77777777" w:rsidR="00B479AC" w:rsidRDefault="00B479AC" w:rsidP="00B479AC">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 OF CHANGES</w:t>
      </w:r>
    </w:p>
    <w:p w14:paraId="4A116C15" w14:textId="77777777" w:rsidR="00B479AC" w:rsidRPr="00DA35A2" w:rsidRDefault="00B479AC" w:rsidP="00B479AC">
      <w:pPr>
        <w:pStyle w:val="Heading1"/>
      </w:pPr>
      <w:bookmarkStart w:id="4" w:name="_Toc12616319"/>
      <w:bookmarkEnd w:id="3"/>
      <w:r w:rsidRPr="00DA35A2">
        <w:t>4</w:t>
      </w:r>
      <w:r w:rsidRPr="00DA35A2">
        <w:tab/>
        <w:t>General</w:t>
      </w:r>
      <w:bookmarkEnd w:id="4"/>
    </w:p>
    <w:p w14:paraId="196C4B0E" w14:textId="77777777" w:rsidR="00B479AC" w:rsidRPr="00DA35A2" w:rsidRDefault="00B479AC" w:rsidP="00B479AC">
      <w:pPr>
        <w:pStyle w:val="Heading2"/>
      </w:pPr>
      <w:bookmarkStart w:id="5" w:name="_Toc12616320"/>
      <w:r w:rsidRPr="00DA35A2">
        <w:t>4.1</w:t>
      </w:r>
      <w:r w:rsidRPr="00DA35A2">
        <w:tab/>
        <w:t>Introduction</w:t>
      </w:r>
      <w:bookmarkEnd w:id="5"/>
    </w:p>
    <w:p w14:paraId="6A88215D" w14:textId="77777777" w:rsidR="00B479AC" w:rsidRPr="00DA35A2" w:rsidRDefault="00B479AC" w:rsidP="00B479AC">
      <w:r w:rsidRPr="00DA35A2">
        <w:t>The present document describes the functionality of the PDCP.</w:t>
      </w:r>
    </w:p>
    <w:p w14:paraId="0374DF5B" w14:textId="77777777" w:rsidR="00B479AC" w:rsidRPr="00DA35A2" w:rsidRDefault="00B479AC" w:rsidP="00B479AC">
      <w:pPr>
        <w:pStyle w:val="Heading2"/>
      </w:pPr>
      <w:bookmarkStart w:id="6" w:name="_Toc12616321"/>
      <w:r w:rsidRPr="00DA35A2">
        <w:t>4.2</w:t>
      </w:r>
      <w:r w:rsidRPr="00DA35A2">
        <w:tab/>
        <w:t>Architecture</w:t>
      </w:r>
      <w:bookmarkEnd w:id="6"/>
    </w:p>
    <w:p w14:paraId="35A94F1F" w14:textId="77777777" w:rsidR="00B479AC" w:rsidRPr="00DA35A2" w:rsidRDefault="00B479AC" w:rsidP="00B479AC">
      <w:pPr>
        <w:pStyle w:val="Heading3"/>
      </w:pPr>
      <w:bookmarkStart w:id="7" w:name="_Toc12616322"/>
      <w:r w:rsidRPr="00DA35A2">
        <w:t>4.2.1</w:t>
      </w:r>
      <w:r w:rsidRPr="00DA35A2">
        <w:tab/>
        <w:t>PDCP structure</w:t>
      </w:r>
      <w:bookmarkEnd w:id="7"/>
    </w:p>
    <w:p w14:paraId="3B4D206B" w14:textId="77777777" w:rsidR="00B479AC" w:rsidRPr="00DA35A2" w:rsidRDefault="00B479AC" w:rsidP="00B479AC">
      <w:r w:rsidRPr="00DA35A2">
        <w:t>Figure 4.2.1.1 represents one possible structure for the PDCP sublayer; it should not restrict implementation. The figure is based on the radio interface protocol architecture defined in TS 38.300 [2].</w:t>
      </w:r>
    </w:p>
    <w:p w14:paraId="18E17FA4" w14:textId="77777777" w:rsidR="00B479AC" w:rsidRPr="00DA35A2" w:rsidRDefault="00B479AC" w:rsidP="00B479AC">
      <w:pPr>
        <w:pStyle w:val="TH"/>
        <w:rPr>
          <w:lang w:val="en-GB" w:eastAsia="ko-KR"/>
        </w:rPr>
      </w:pPr>
      <w:r w:rsidRPr="00DA35A2">
        <w:rPr>
          <w:lang w:val="en-GB"/>
        </w:rPr>
        <w:object w:dxaOrig="11359" w:dyaOrig="6514" w14:anchorId="7BE2E2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59.4pt;height:265.45pt" o:ole="">
            <v:imagedata r:id="rId16" o:title=""/>
          </v:shape>
          <o:OLEObject Type="Embed" ProgID="Visio.Drawing.11" ShapeID="_x0000_i1033" DrawAspect="Content" ObjectID="_1634628715" r:id="rId17"/>
        </w:object>
      </w:r>
    </w:p>
    <w:p w14:paraId="1DEA7718" w14:textId="77777777" w:rsidR="00B479AC" w:rsidRPr="00DA35A2" w:rsidRDefault="00B479AC" w:rsidP="00B479AC">
      <w:pPr>
        <w:pStyle w:val="TF"/>
        <w:rPr>
          <w:lang w:val="en-GB"/>
        </w:rPr>
      </w:pPr>
      <w:r w:rsidRPr="00DA35A2">
        <w:rPr>
          <w:lang w:val="en-GB"/>
        </w:rPr>
        <w:t>Figure 4.2.1-1: PDCP layer, structure view</w:t>
      </w:r>
    </w:p>
    <w:p w14:paraId="46E79641" w14:textId="77777777" w:rsidR="00B479AC" w:rsidRPr="00DA35A2" w:rsidRDefault="00B479AC" w:rsidP="00B479AC">
      <w:r w:rsidRPr="00DA35A2">
        <w:t>The PDCP sublayer is configured by upper layers TS 38.331 [3]. The PDCP sublayer is used for RBs mapped on DCCH and DTCH type of logical channels. The PDCP sublayer is not used for any other type of logical channels.</w:t>
      </w:r>
    </w:p>
    <w:p w14:paraId="3D7C20D8" w14:textId="77777777" w:rsidR="00B479AC" w:rsidRPr="00DA35A2" w:rsidRDefault="00B479AC" w:rsidP="00B479AC">
      <w:r w:rsidRPr="00DA35A2">
        <w:t>Each RB (except for SRB0) is associated with one PDCP entity. Each PDCP entity is associated with one,</w:t>
      </w:r>
      <w:r w:rsidRPr="00DA35A2">
        <w:rPr>
          <w:lang w:eastAsia="ko-KR"/>
        </w:rPr>
        <w:t xml:space="preserve"> two, or four </w:t>
      </w:r>
      <w:r w:rsidRPr="00DA35A2">
        <w:t xml:space="preserve">RLC entities </w:t>
      </w:r>
      <w:r w:rsidRPr="00DA35A2">
        <w:rPr>
          <w:lang w:eastAsia="ko-KR"/>
        </w:rPr>
        <w:t>depending on the RB characteristic (</w:t>
      </w:r>
      <w:proofErr w:type="spellStart"/>
      <w:r w:rsidRPr="00DA35A2">
        <w:rPr>
          <w:lang w:eastAsia="ko-KR"/>
        </w:rPr>
        <w:t>e.g</w:t>
      </w:r>
      <w:proofErr w:type="spellEnd"/>
      <w:r w:rsidRPr="00DA35A2">
        <w:rPr>
          <w:lang w:eastAsia="ko-KR"/>
        </w:rPr>
        <w:t xml:space="preserve"> </w:t>
      </w:r>
      <w:proofErr w:type="spellStart"/>
      <w:r w:rsidRPr="00DA35A2">
        <w:rPr>
          <w:lang w:eastAsia="ko-KR"/>
        </w:rPr>
        <w:t>uni</w:t>
      </w:r>
      <w:proofErr w:type="spellEnd"/>
      <w:r w:rsidRPr="00DA35A2">
        <w:rPr>
          <w:lang w:eastAsia="ko-KR"/>
        </w:rPr>
        <w:t>-directional/bi-directional or split/non-split) or RLC mode:</w:t>
      </w:r>
    </w:p>
    <w:p w14:paraId="5E04C127" w14:textId="0E47E5B1" w:rsidR="00B479AC" w:rsidRDefault="00B479AC" w:rsidP="00B479AC">
      <w:pPr>
        <w:pStyle w:val="B1"/>
        <w:rPr>
          <w:ins w:id="8" w:author="Qualcomm" w:date="2019-11-06T15:57:00Z"/>
          <w:lang w:val="en-GB" w:eastAsia="ko-KR"/>
        </w:rPr>
      </w:pPr>
      <w:r w:rsidRPr="00DA35A2">
        <w:rPr>
          <w:lang w:val="en-GB"/>
        </w:rPr>
        <w:t>-</w:t>
      </w:r>
      <w:r w:rsidRPr="00DA35A2">
        <w:rPr>
          <w:lang w:val="en-GB"/>
        </w:rPr>
        <w:tab/>
      </w:r>
      <w:r w:rsidRPr="00DA35A2">
        <w:rPr>
          <w:lang w:val="en-GB" w:eastAsia="ko-KR"/>
        </w:rPr>
        <w:t xml:space="preserve">For split bearers or for RBs configured with PDCP duplication, each PDCP entity is associated with two UM RLC entities (for same direction), four UM RLC entities (two for each direction), or two AM RLC entities (for same direction); </w:t>
      </w:r>
    </w:p>
    <w:p w14:paraId="77435E7C" w14:textId="4B30A2FE" w:rsidR="00B479AC" w:rsidRPr="00B479AC" w:rsidRDefault="00B479AC" w:rsidP="00B479AC">
      <w:pPr>
        <w:pStyle w:val="B1"/>
        <w:rPr>
          <w:lang w:eastAsia="ko-KR"/>
          <w:rPrChange w:id="9" w:author="Qualcomm" w:date="2019-11-06T15:58:00Z">
            <w:rPr>
              <w:lang w:val="en-GB" w:eastAsia="ko-KR"/>
            </w:rPr>
          </w:rPrChange>
        </w:rPr>
      </w:pPr>
      <w:ins w:id="10" w:author="Qualcomm" w:date="2019-11-06T15:57:00Z">
        <w:r>
          <w:rPr>
            <w:lang w:eastAsia="zh-TW"/>
          </w:rPr>
          <w:lastRenderedPageBreak/>
          <w:t>-</w:t>
        </w:r>
        <w:r>
          <w:rPr>
            <w:lang w:eastAsia="zh-TW"/>
          </w:rPr>
          <w:tab/>
          <w:t xml:space="preserve">For DAPS bearers, </w:t>
        </w:r>
        <w:r w:rsidRPr="008B0903">
          <w:rPr>
            <w:lang w:eastAsia="zh-TW"/>
          </w:rPr>
          <w:t xml:space="preserve">each PDCP entity is associated with </w:t>
        </w:r>
      </w:ins>
      <w:ins w:id="11" w:author="Qualcomm" w:date="2019-11-06T15:58:00Z">
        <w:r>
          <w:rPr>
            <w:lang w:val="en-US" w:eastAsia="zh-TW"/>
          </w:rPr>
          <w:t xml:space="preserve">two UM RLC entities (for same direction, one for source and one for target cell), four UM RLC entities (two for each direction on source cell and target cell), or </w:t>
        </w:r>
      </w:ins>
      <w:ins w:id="12" w:author="Qualcomm" w:date="2019-11-06T15:57:00Z">
        <w:r w:rsidRPr="008B0903">
          <w:rPr>
            <w:lang w:eastAsia="zh-TW"/>
          </w:rPr>
          <w:t>two AM RLC entities (</w:t>
        </w:r>
        <w:r>
          <w:rPr>
            <w:lang w:eastAsia="zh-TW"/>
          </w:rPr>
          <w:t>for same direction, one for source cell and one for target cell</w:t>
        </w:r>
        <w:r w:rsidRPr="008B0903">
          <w:rPr>
            <w:lang w:eastAsia="zh-TW"/>
          </w:rPr>
          <w:t>);</w:t>
        </w:r>
      </w:ins>
    </w:p>
    <w:p w14:paraId="7772E854" w14:textId="1E8A4416" w:rsidR="00B479AC" w:rsidRDefault="00B479AC" w:rsidP="00B479AC">
      <w:pPr>
        <w:pStyle w:val="B1"/>
        <w:rPr>
          <w:ins w:id="13" w:author="Qualcomm" w:date="2019-11-06T16:19:00Z"/>
          <w:lang w:val="en-GB"/>
        </w:rPr>
      </w:pPr>
      <w:r w:rsidRPr="00DA35A2">
        <w:rPr>
          <w:lang w:val="en-GB"/>
        </w:rPr>
        <w:t>-</w:t>
      </w:r>
      <w:r w:rsidRPr="00DA35A2">
        <w:rPr>
          <w:lang w:val="en-GB"/>
        </w:rPr>
        <w:tab/>
        <w:t>Otherwise, each PDCP entity is associated with one UM RLC entity, two UM RLC entities (one for each direction), or one AM RLC entity.</w:t>
      </w:r>
    </w:p>
    <w:p w14:paraId="3962C8C0" w14:textId="77777777" w:rsidR="008B3671" w:rsidRPr="00DA35A2" w:rsidRDefault="008B3671" w:rsidP="00B479AC">
      <w:pPr>
        <w:pStyle w:val="B1"/>
        <w:rPr>
          <w:u w:val="single"/>
          <w:lang w:val="en-GB"/>
        </w:rPr>
      </w:pPr>
    </w:p>
    <w:p w14:paraId="7B96401E" w14:textId="77777777" w:rsidR="004820C1" w:rsidRPr="00DA35A2" w:rsidRDefault="004820C1" w:rsidP="004820C1">
      <w:pPr>
        <w:pStyle w:val="Heading3"/>
      </w:pPr>
      <w:bookmarkStart w:id="14" w:name="_Toc12616323"/>
      <w:r w:rsidRPr="00DA35A2">
        <w:t>4.2.2</w:t>
      </w:r>
      <w:r w:rsidRPr="00DA35A2">
        <w:tab/>
        <w:t>PDCP entities</w:t>
      </w:r>
      <w:bookmarkEnd w:id="14"/>
    </w:p>
    <w:p w14:paraId="4E26BC1A" w14:textId="77777777" w:rsidR="004820C1" w:rsidRDefault="004820C1" w:rsidP="004820C1">
      <w:r w:rsidRPr="00DA35A2">
        <w:t xml:space="preserve">The PDCP entities </w:t>
      </w:r>
      <w:proofErr w:type="gramStart"/>
      <w:r w:rsidRPr="00DA35A2">
        <w:t>are located in</w:t>
      </w:r>
      <w:proofErr w:type="gramEnd"/>
      <w:r w:rsidRPr="00DA35A2">
        <w:t xml:space="preserve"> the PDCP sublayer. Several PDCP entities may be defined for a UE. Each PDCP entity is carrying the data of one radio bearer.</w:t>
      </w:r>
      <w:r w:rsidDel="004576A1">
        <w:t xml:space="preserve"> </w:t>
      </w:r>
    </w:p>
    <w:p w14:paraId="3F0B1F5E" w14:textId="77777777" w:rsidR="004820C1" w:rsidRPr="00DA35A2" w:rsidRDefault="004820C1" w:rsidP="004820C1">
      <w:r w:rsidRPr="00DA35A2">
        <w:t>A PDCP entity is associated either to the control plane or the user plane depending on which radio bearer it is carrying data for.</w:t>
      </w:r>
    </w:p>
    <w:p w14:paraId="28BF1E89" w14:textId="77777777" w:rsidR="004820C1" w:rsidRPr="00DA35A2" w:rsidRDefault="004820C1" w:rsidP="004820C1">
      <w:r w:rsidRPr="00DA35A2">
        <w:t>Figure 4.2.2.1 represents the functional view of the PDCP entity for the PDCP sublayer; it should not restrict implementation. The figure is based on the radio interface protocol architecture defined in TS 38.300 [2].</w:t>
      </w:r>
    </w:p>
    <w:p w14:paraId="470328E3" w14:textId="5130F08D" w:rsidR="004820C1" w:rsidRPr="00DA35A2" w:rsidRDefault="004820C1" w:rsidP="004820C1">
      <w:pPr>
        <w:rPr>
          <w:lang w:eastAsia="ko-KR"/>
        </w:rPr>
      </w:pPr>
      <w:r w:rsidRPr="00DA35A2">
        <w:rPr>
          <w:lang w:eastAsia="ko-KR"/>
        </w:rPr>
        <w:t>For split bearers</w:t>
      </w:r>
      <w:ins w:id="15" w:author="Qualcomm" w:date="2019-11-06T16:08:00Z">
        <w:r>
          <w:rPr>
            <w:lang w:eastAsia="ko-KR"/>
          </w:rPr>
          <w:t xml:space="preserve"> and DAPS bearers</w:t>
        </w:r>
      </w:ins>
      <w:r w:rsidRPr="00DA35A2">
        <w:rPr>
          <w:lang w:eastAsia="ko-KR"/>
        </w:rPr>
        <w:t>, routing is performed in the transmitting PDCP entity.</w:t>
      </w:r>
    </w:p>
    <w:p w14:paraId="5F44725E" w14:textId="77777777" w:rsidR="004820C1" w:rsidRPr="00DA35A2" w:rsidRDefault="004820C1" w:rsidP="004820C1">
      <w:pPr>
        <w:pStyle w:val="TH"/>
        <w:rPr>
          <w:lang w:eastAsia="ko-KR"/>
        </w:rPr>
      </w:pPr>
      <w:r w:rsidRPr="00DA35A2">
        <w:object w:dxaOrig="9145" w:dyaOrig="8758" w14:anchorId="720D1973">
          <v:shape id="_x0000_i1034" type="#_x0000_t75" style="width:394.9pt;height:379.9pt" o:ole="">
            <v:imagedata r:id="rId18" o:title=""/>
          </v:shape>
          <o:OLEObject Type="Embed" ProgID="Visio.Drawing.11" ShapeID="_x0000_i1034" DrawAspect="Content" ObjectID="_1634628716" r:id="rId19"/>
        </w:object>
      </w:r>
    </w:p>
    <w:p w14:paraId="5FE45B2F" w14:textId="77777777" w:rsidR="004820C1" w:rsidRPr="00DA35A2" w:rsidRDefault="004820C1" w:rsidP="004820C1">
      <w:pPr>
        <w:pStyle w:val="TF"/>
        <w:rPr>
          <w:lang w:eastAsia="ko-KR"/>
        </w:rPr>
      </w:pPr>
      <w:r w:rsidRPr="00DA35A2">
        <w:t>Figure 4.2.2-1: PDCP layer, functional view</w:t>
      </w:r>
    </w:p>
    <w:p w14:paraId="411CD633" w14:textId="77777777" w:rsidR="00013FCB" w:rsidRDefault="004820C1" w:rsidP="004820C1">
      <w:pPr>
        <w:rPr>
          <w:ins w:id="16" w:author="Qualcomm" w:date="2019-11-06T16:25:00Z"/>
          <w:rFonts w:eastAsia="DengXian"/>
          <w:lang w:eastAsia="zh-CN"/>
        </w:rPr>
      </w:pPr>
      <w:ins w:id="17" w:author="Qualcomm" w:date="2019-11-06T16:09:00Z">
        <w:r>
          <w:rPr>
            <w:rFonts w:eastAsia="DengXian"/>
            <w:lang w:eastAsia="zh-CN"/>
          </w:rPr>
          <w:lastRenderedPageBreak/>
          <w:t xml:space="preserve">For DAPS bearers, the transmitting PDCP entity is configured with a single Transmission buffer </w:t>
        </w:r>
      </w:ins>
      <w:ins w:id="18" w:author="Qualcomm" w:date="2019-11-06T16:11:00Z">
        <w:r w:rsidR="008B3671">
          <w:rPr>
            <w:rFonts w:eastAsia="DengXian"/>
            <w:lang w:eastAsia="zh-CN"/>
          </w:rPr>
          <w:t xml:space="preserve">and </w:t>
        </w:r>
      </w:ins>
      <w:ins w:id="19" w:author="Qualcomm" w:date="2019-11-06T16:16:00Z">
        <w:r w:rsidR="008B3671">
          <w:rPr>
            <w:rFonts w:eastAsia="DengXian"/>
            <w:lang w:eastAsia="zh-CN"/>
          </w:rPr>
          <w:t>the receiving PDCP entity is configured with a single reception buff</w:t>
        </w:r>
      </w:ins>
      <w:ins w:id="20" w:author="Qualcomm" w:date="2019-11-06T16:17:00Z">
        <w:r w:rsidR="008B3671">
          <w:rPr>
            <w:rFonts w:eastAsia="DengXian"/>
            <w:lang w:eastAsia="zh-CN"/>
          </w:rPr>
          <w:t xml:space="preserve">er. </w:t>
        </w:r>
      </w:ins>
    </w:p>
    <w:p w14:paraId="31E852B4" w14:textId="16E399F7" w:rsidR="00013FCB" w:rsidRDefault="00013FCB" w:rsidP="004820C1">
      <w:pPr>
        <w:rPr>
          <w:ins w:id="21" w:author="Qualcomm" w:date="2019-11-06T16:12:00Z"/>
          <w:rFonts w:eastAsia="DengXian"/>
          <w:lang w:eastAsia="zh-CN"/>
        </w:rPr>
      </w:pPr>
      <w:ins w:id="22" w:author="Qualcomm" w:date="2019-11-06T16:23:00Z">
        <w:r>
          <w:rPr>
            <w:rFonts w:eastAsia="DengXian"/>
            <w:lang w:eastAsia="zh-CN"/>
          </w:rPr>
          <w:t>When Uplink data switching is indicated for DAPS bearers from upper layers, the transmi</w:t>
        </w:r>
      </w:ins>
      <w:ins w:id="23" w:author="Qualcomm" w:date="2019-11-06T16:24:00Z">
        <w:r>
          <w:rPr>
            <w:rFonts w:eastAsia="DengXian"/>
            <w:lang w:eastAsia="zh-CN"/>
          </w:rPr>
          <w:t>tting PDCP entity continue</w:t>
        </w:r>
      </w:ins>
      <w:ins w:id="24" w:author="Qualcomm" w:date="2019-11-07T10:35:00Z">
        <w:r w:rsidR="0090025A">
          <w:rPr>
            <w:rFonts w:eastAsia="DengXian"/>
            <w:lang w:eastAsia="zh-CN"/>
          </w:rPr>
          <w:t>s</w:t>
        </w:r>
      </w:ins>
      <w:ins w:id="25" w:author="Qualcomm" w:date="2019-11-06T16:24:00Z">
        <w:r>
          <w:rPr>
            <w:rFonts w:eastAsia="DengXian"/>
            <w:lang w:eastAsia="zh-CN"/>
          </w:rPr>
          <w:t xml:space="preserve"> the PDCP SN from the last PDCP SN used on source connection for the new PDCP Data PDUs sent to the lower layers</w:t>
        </w:r>
      </w:ins>
      <w:ins w:id="26" w:author="Qualcomm" w:date="2019-11-06T16:25:00Z">
        <w:r>
          <w:rPr>
            <w:rFonts w:eastAsia="DengXian"/>
            <w:lang w:eastAsia="zh-CN"/>
          </w:rPr>
          <w:t xml:space="preserve"> (either RLC UM or RLC AM entities)</w:t>
        </w:r>
      </w:ins>
      <w:ins w:id="27" w:author="Qualcomm" w:date="2019-11-06T16:24:00Z">
        <w:r>
          <w:rPr>
            <w:rFonts w:eastAsia="DengXian"/>
            <w:lang w:eastAsia="zh-CN"/>
          </w:rPr>
          <w:t xml:space="preserve"> associated </w:t>
        </w:r>
      </w:ins>
      <w:ins w:id="28" w:author="Qualcomm" w:date="2019-11-06T16:25:00Z">
        <w:r>
          <w:rPr>
            <w:rFonts w:eastAsia="DengXian"/>
            <w:lang w:eastAsia="zh-CN"/>
          </w:rPr>
          <w:t>with the</w:t>
        </w:r>
      </w:ins>
      <w:ins w:id="29" w:author="Qualcomm" w:date="2019-11-06T16:24:00Z">
        <w:r>
          <w:rPr>
            <w:rFonts w:eastAsia="DengXian"/>
            <w:lang w:eastAsia="zh-CN"/>
          </w:rPr>
          <w:t xml:space="preserve"> target connection</w:t>
        </w:r>
      </w:ins>
      <w:ins w:id="30" w:author="Qualcomm" w:date="2019-11-06T16:25:00Z">
        <w:r>
          <w:rPr>
            <w:rFonts w:eastAsia="DengXian"/>
            <w:lang w:eastAsia="zh-CN"/>
          </w:rPr>
          <w:t>.</w:t>
        </w:r>
      </w:ins>
    </w:p>
    <w:p w14:paraId="73247B8C" w14:textId="10BEA165" w:rsidR="008B3671" w:rsidRDefault="008D508B" w:rsidP="008B3671">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CHANGES</w:t>
      </w:r>
    </w:p>
    <w:p w14:paraId="58127C51" w14:textId="044F7FB1" w:rsidR="008B3671" w:rsidDel="00013FCB" w:rsidRDefault="008B3671" w:rsidP="008B3671">
      <w:pPr>
        <w:rPr>
          <w:del w:id="31" w:author="Qualcomm" w:date="2019-11-06T16:26:00Z"/>
          <w:noProof/>
          <w:lang w:eastAsia="zh-CN"/>
        </w:rPr>
      </w:pPr>
      <w:bookmarkStart w:id="32" w:name="Signet11"/>
      <w:bookmarkEnd w:id="32"/>
    </w:p>
    <w:p w14:paraId="472564BF" w14:textId="2575CE48" w:rsidR="008B3671" w:rsidDel="00013FCB" w:rsidRDefault="008B3671" w:rsidP="00013FCB">
      <w:pPr>
        <w:rPr>
          <w:del w:id="33" w:author="Qualcomm" w:date="2019-11-06T16:25:00Z"/>
          <w:b/>
          <w:lang w:eastAsia="ja-JP"/>
        </w:rPr>
      </w:pPr>
    </w:p>
    <w:p w14:paraId="44B9079B" w14:textId="6BD277EC" w:rsidR="00412E17" w:rsidRDefault="00412E17"/>
    <w:sectPr w:rsidR="00412E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47DAEA" w14:textId="77777777" w:rsidR="00000000" w:rsidRDefault="008D508B">
      <w:pPr>
        <w:spacing w:after="0"/>
      </w:pPr>
      <w:r>
        <w:separator/>
      </w:r>
    </w:p>
  </w:endnote>
  <w:endnote w:type="continuationSeparator" w:id="0">
    <w:p w14:paraId="6888B1C6" w14:textId="77777777" w:rsidR="00000000" w:rsidRDefault="008D50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59068" w14:textId="77777777" w:rsidR="008D303D" w:rsidRDefault="008D50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7551B" w14:textId="77777777" w:rsidR="008D303D" w:rsidRDefault="008D50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8CC22" w14:textId="77777777" w:rsidR="008D303D" w:rsidRDefault="008D50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A6F54" w14:textId="77777777" w:rsidR="00000000" w:rsidRDefault="008D508B">
      <w:pPr>
        <w:spacing w:after="0"/>
      </w:pPr>
      <w:r>
        <w:separator/>
      </w:r>
    </w:p>
  </w:footnote>
  <w:footnote w:type="continuationSeparator" w:id="0">
    <w:p w14:paraId="6588CD9C" w14:textId="77777777" w:rsidR="00000000" w:rsidRDefault="008D50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2E8F1" w14:textId="77777777" w:rsidR="008D303D" w:rsidRDefault="00013F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68A9B" w14:textId="77777777" w:rsidR="008D303D" w:rsidRDefault="008D50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07DEA" w14:textId="77777777" w:rsidR="008D303D" w:rsidRDefault="008D50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66AA"/>
    <w:rsid w:val="00013FCB"/>
    <w:rsid w:val="000D0A40"/>
    <w:rsid w:val="00412E17"/>
    <w:rsid w:val="00446A0C"/>
    <w:rsid w:val="004820C1"/>
    <w:rsid w:val="004A03B4"/>
    <w:rsid w:val="00515154"/>
    <w:rsid w:val="006766AA"/>
    <w:rsid w:val="00693B0A"/>
    <w:rsid w:val="006F61F3"/>
    <w:rsid w:val="00837F8F"/>
    <w:rsid w:val="008B3671"/>
    <w:rsid w:val="008D508B"/>
    <w:rsid w:val="0090025A"/>
    <w:rsid w:val="00A738BB"/>
    <w:rsid w:val="00B479AC"/>
    <w:rsid w:val="00B67EC9"/>
    <w:rsid w:val="00E45671"/>
    <w:rsid w:val="00E75BAC"/>
    <w:rsid w:val="00F310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994921E"/>
  <w15:chartTrackingRefBased/>
  <w15:docId w15:val="{726D030F-4C65-4B50-957B-DB6FA0465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766AA"/>
    <w:pPr>
      <w:spacing w:after="180" w:line="240" w:lineRule="auto"/>
    </w:pPr>
    <w:rPr>
      <w:rFonts w:ascii="Times New Roman" w:eastAsiaTheme="minorEastAsia" w:hAnsi="Times New Roman" w:cs="Times New Roman"/>
      <w:sz w:val="20"/>
      <w:szCs w:val="20"/>
      <w:lang w:val="en-GB"/>
    </w:rPr>
  </w:style>
  <w:style w:type="paragraph" w:styleId="Heading1">
    <w:name w:val="heading 1"/>
    <w:next w:val="Normal"/>
    <w:link w:val="Heading1Char"/>
    <w:qFormat/>
    <w:rsid w:val="00B479AC"/>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B479AC"/>
    <w:pPr>
      <w:pBdr>
        <w:top w:val="none" w:sz="0" w:space="0" w:color="auto"/>
      </w:pBdr>
      <w:spacing w:before="180"/>
      <w:outlineLvl w:val="1"/>
    </w:pPr>
    <w:rPr>
      <w:sz w:val="32"/>
    </w:rPr>
  </w:style>
  <w:style w:type="paragraph" w:styleId="Heading3">
    <w:name w:val="heading 3"/>
    <w:basedOn w:val="Heading2"/>
    <w:next w:val="Normal"/>
    <w:link w:val="Heading3Char"/>
    <w:qFormat/>
    <w:rsid w:val="00B479AC"/>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6766AA"/>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basedOn w:val="DefaultParagraphFont"/>
    <w:link w:val="Header"/>
    <w:rsid w:val="006766AA"/>
    <w:rPr>
      <w:rFonts w:ascii="Arial" w:eastAsiaTheme="minorEastAsia" w:hAnsi="Arial" w:cs="Times New Roman"/>
      <w:b/>
      <w:noProof/>
      <w:sz w:val="18"/>
      <w:szCs w:val="20"/>
      <w:lang w:val="en-GB"/>
    </w:rPr>
  </w:style>
  <w:style w:type="paragraph" w:customStyle="1" w:styleId="EditorsNote">
    <w:name w:val="Editor's Note"/>
    <w:basedOn w:val="Normal"/>
    <w:link w:val="EditorsNoteChar"/>
    <w:qFormat/>
    <w:rsid w:val="006766AA"/>
    <w:pPr>
      <w:keepLines/>
      <w:ind w:left="1135" w:hanging="851"/>
    </w:pPr>
    <w:rPr>
      <w:color w:val="FF0000"/>
    </w:rPr>
  </w:style>
  <w:style w:type="character" w:customStyle="1" w:styleId="EditorsNoteChar">
    <w:name w:val="Editor's Note Char"/>
    <w:aliases w:val="EN Char"/>
    <w:link w:val="EditorsNote"/>
    <w:qFormat/>
    <w:rsid w:val="006766AA"/>
    <w:rPr>
      <w:rFonts w:ascii="Times New Roman" w:eastAsiaTheme="minorEastAsia" w:hAnsi="Times New Roman" w:cs="Times New Roman"/>
      <w:color w:val="FF0000"/>
      <w:sz w:val="20"/>
      <w:szCs w:val="20"/>
      <w:lang w:val="en-GB"/>
    </w:rPr>
  </w:style>
  <w:style w:type="paragraph" w:styleId="Footer">
    <w:name w:val="footer"/>
    <w:basedOn w:val="Header"/>
    <w:link w:val="FooterChar"/>
    <w:rsid w:val="006766AA"/>
    <w:pPr>
      <w:jc w:val="center"/>
    </w:pPr>
    <w:rPr>
      <w:i/>
    </w:rPr>
  </w:style>
  <w:style w:type="character" w:customStyle="1" w:styleId="FooterChar">
    <w:name w:val="Footer Char"/>
    <w:basedOn w:val="DefaultParagraphFont"/>
    <w:link w:val="Footer"/>
    <w:rsid w:val="006766AA"/>
    <w:rPr>
      <w:rFonts w:ascii="Arial" w:eastAsiaTheme="minorEastAsia" w:hAnsi="Arial" w:cs="Times New Roman"/>
      <w:b/>
      <w:i/>
      <w:noProof/>
      <w:sz w:val="18"/>
      <w:szCs w:val="20"/>
      <w:lang w:val="en-GB"/>
    </w:rPr>
  </w:style>
  <w:style w:type="paragraph" w:customStyle="1" w:styleId="CRCoverPage">
    <w:name w:val="CR Cover Page"/>
    <w:link w:val="CRCoverPageZchn"/>
    <w:rsid w:val="006766AA"/>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rsid w:val="006766AA"/>
    <w:rPr>
      <w:rFonts w:ascii="Arial" w:eastAsiaTheme="minorEastAsia" w:hAnsi="Arial" w:cs="Times New Roman"/>
      <w:sz w:val="20"/>
      <w:szCs w:val="20"/>
      <w:lang w:val="en-GB"/>
    </w:rPr>
  </w:style>
  <w:style w:type="character" w:styleId="Hyperlink">
    <w:name w:val="Hyperlink"/>
    <w:uiPriority w:val="99"/>
    <w:rsid w:val="006766AA"/>
    <w:rPr>
      <w:color w:val="0000FF"/>
      <w:u w:val="single"/>
    </w:rPr>
  </w:style>
  <w:style w:type="paragraph" w:customStyle="1" w:styleId="Doc-text2">
    <w:name w:val="Doc-text2"/>
    <w:basedOn w:val="Normal"/>
    <w:link w:val="Doc-text2Char"/>
    <w:qFormat/>
    <w:rsid w:val="00F310E8"/>
    <w:pPr>
      <w:tabs>
        <w:tab w:val="left" w:pos="1622"/>
      </w:tabs>
      <w:spacing w:after="0"/>
      <w:ind w:left="1622" w:hanging="363"/>
    </w:pPr>
    <w:rPr>
      <w:rFonts w:ascii="Arial" w:eastAsia="Yu Gothic" w:hAnsi="Arial" w:cs="Calibri"/>
      <w:szCs w:val="22"/>
      <w:lang w:val="x-none" w:eastAsia="x-none"/>
    </w:rPr>
  </w:style>
  <w:style w:type="character" w:customStyle="1" w:styleId="Doc-text2Char">
    <w:name w:val="Doc-text2 Char"/>
    <w:link w:val="Doc-text2"/>
    <w:qFormat/>
    <w:rsid w:val="00F310E8"/>
    <w:rPr>
      <w:rFonts w:ascii="Arial" w:eastAsia="Yu Gothic" w:hAnsi="Arial" w:cs="Calibri"/>
      <w:sz w:val="20"/>
      <w:lang w:val="x-none" w:eastAsia="x-none"/>
    </w:rPr>
  </w:style>
  <w:style w:type="paragraph" w:styleId="BalloonText">
    <w:name w:val="Balloon Text"/>
    <w:basedOn w:val="Normal"/>
    <w:link w:val="BalloonTextChar"/>
    <w:uiPriority w:val="99"/>
    <w:semiHidden/>
    <w:unhideWhenUsed/>
    <w:rsid w:val="00F310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10E8"/>
    <w:rPr>
      <w:rFonts w:ascii="Segoe UI" w:eastAsiaTheme="minorEastAsia" w:hAnsi="Segoe UI" w:cs="Segoe UI"/>
      <w:sz w:val="18"/>
      <w:szCs w:val="18"/>
      <w:lang w:val="en-GB"/>
    </w:rPr>
  </w:style>
  <w:style w:type="character" w:customStyle="1" w:styleId="Heading1Char">
    <w:name w:val="Heading 1 Char"/>
    <w:basedOn w:val="DefaultParagraphFont"/>
    <w:link w:val="Heading1"/>
    <w:rsid w:val="00B479AC"/>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B479AC"/>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B479AC"/>
    <w:rPr>
      <w:rFonts w:ascii="Arial" w:eastAsia="Times New Roman" w:hAnsi="Arial" w:cs="Times New Roman"/>
      <w:sz w:val="28"/>
      <w:szCs w:val="20"/>
      <w:lang w:val="en-GB"/>
    </w:rPr>
  </w:style>
  <w:style w:type="paragraph" w:customStyle="1" w:styleId="B1">
    <w:name w:val="B1"/>
    <w:basedOn w:val="Normal"/>
    <w:link w:val="B1Char"/>
    <w:qFormat/>
    <w:rsid w:val="00B479AC"/>
    <w:pPr>
      <w:ind w:left="568" w:hanging="284"/>
    </w:pPr>
    <w:rPr>
      <w:rFonts w:eastAsia="Times New Roman"/>
      <w:lang w:val="x-none"/>
    </w:rPr>
  </w:style>
  <w:style w:type="paragraph" w:customStyle="1" w:styleId="TH">
    <w:name w:val="TH"/>
    <w:basedOn w:val="Normal"/>
    <w:link w:val="THChar"/>
    <w:rsid w:val="00B479AC"/>
    <w:pPr>
      <w:keepNext/>
      <w:keepLines/>
      <w:spacing w:before="60"/>
      <w:jc w:val="center"/>
    </w:pPr>
    <w:rPr>
      <w:rFonts w:ascii="Arial" w:eastAsia="Times New Roman" w:hAnsi="Arial"/>
      <w:b/>
      <w:lang w:val="x-none"/>
    </w:rPr>
  </w:style>
  <w:style w:type="paragraph" w:customStyle="1" w:styleId="TF">
    <w:name w:val="TF"/>
    <w:basedOn w:val="TH"/>
    <w:link w:val="TFZchn"/>
    <w:rsid w:val="00B479AC"/>
    <w:pPr>
      <w:keepNext w:val="0"/>
      <w:spacing w:before="0" w:after="240"/>
    </w:pPr>
  </w:style>
  <w:style w:type="character" w:customStyle="1" w:styleId="B1Char">
    <w:name w:val="B1 Char"/>
    <w:link w:val="B1"/>
    <w:rsid w:val="00B479AC"/>
    <w:rPr>
      <w:rFonts w:ascii="Times New Roman" w:eastAsia="Times New Roman" w:hAnsi="Times New Roman" w:cs="Times New Roman"/>
      <w:sz w:val="20"/>
      <w:szCs w:val="20"/>
      <w:lang w:val="x-none"/>
    </w:rPr>
  </w:style>
  <w:style w:type="character" w:customStyle="1" w:styleId="THChar">
    <w:name w:val="TH Char"/>
    <w:link w:val="TH"/>
    <w:rsid w:val="00B479AC"/>
    <w:rPr>
      <w:rFonts w:ascii="Arial" w:eastAsia="Times New Roman" w:hAnsi="Arial" w:cs="Times New Roman"/>
      <w:b/>
      <w:sz w:val="20"/>
      <w:szCs w:val="20"/>
      <w:lang w:val="x-none"/>
    </w:rPr>
  </w:style>
  <w:style w:type="character" w:customStyle="1" w:styleId="TFZchn">
    <w:name w:val="TF Zchn"/>
    <w:link w:val="TF"/>
    <w:locked/>
    <w:rsid w:val="00B479AC"/>
    <w:rPr>
      <w:rFonts w:ascii="Arial" w:eastAsia="Times New Roman" w:hAnsi="Arial" w:cs="Times New Roman"/>
      <w:b/>
      <w:sz w:val="20"/>
      <w:szCs w:val="20"/>
      <w:lang w:val="x-none"/>
    </w:rPr>
  </w:style>
  <w:style w:type="character" w:styleId="CommentReference">
    <w:name w:val="annotation reference"/>
    <w:semiHidden/>
    <w:rsid w:val="00B479AC"/>
    <w:rPr>
      <w:sz w:val="16"/>
    </w:rPr>
  </w:style>
  <w:style w:type="paragraph" w:styleId="CommentText">
    <w:name w:val="annotation text"/>
    <w:basedOn w:val="Normal"/>
    <w:link w:val="CommentTextChar"/>
    <w:semiHidden/>
    <w:rsid w:val="00B479AC"/>
  </w:style>
  <w:style w:type="character" w:customStyle="1" w:styleId="CommentTextChar">
    <w:name w:val="Comment Text Char"/>
    <w:basedOn w:val="DefaultParagraphFont"/>
    <w:link w:val="CommentText"/>
    <w:semiHidden/>
    <w:rsid w:val="00B479AC"/>
    <w:rPr>
      <w:rFonts w:ascii="Times New Roman" w:eastAsiaTheme="minorEastAsia" w:hAnsi="Times New Roman" w:cs="Times New Roman"/>
      <w:sz w:val="20"/>
      <w:szCs w:val="20"/>
      <w:lang w:val="en-GB"/>
    </w:rPr>
  </w:style>
  <w:style w:type="character" w:customStyle="1" w:styleId="B1Char1">
    <w:name w:val="B1 Char1"/>
    <w:rsid w:val="00B479AC"/>
    <w:rPr>
      <w:rFonts w:ascii="Times New Roman" w:hAnsi="Times New Roman"/>
      <w:lang w:val="en-GB" w:eastAsia="en-US"/>
    </w:rPr>
  </w:style>
  <w:style w:type="paragraph" w:customStyle="1" w:styleId="NO">
    <w:name w:val="NO"/>
    <w:basedOn w:val="Normal"/>
    <w:link w:val="NOChar"/>
    <w:qFormat/>
    <w:rsid w:val="008B3671"/>
    <w:pPr>
      <w:keepLines/>
      <w:ind w:left="1135" w:hanging="851"/>
    </w:pPr>
  </w:style>
  <w:style w:type="paragraph" w:customStyle="1" w:styleId="B2">
    <w:name w:val="B2"/>
    <w:basedOn w:val="List2"/>
    <w:link w:val="B2Car"/>
    <w:rsid w:val="008B3671"/>
    <w:pPr>
      <w:ind w:left="851" w:hanging="284"/>
      <w:contextualSpacing w:val="0"/>
    </w:pPr>
  </w:style>
  <w:style w:type="paragraph" w:customStyle="1" w:styleId="B3">
    <w:name w:val="B3"/>
    <w:basedOn w:val="List3"/>
    <w:link w:val="B3Char"/>
    <w:qFormat/>
    <w:rsid w:val="008B3671"/>
    <w:pPr>
      <w:ind w:left="1135" w:hanging="284"/>
      <w:contextualSpacing w:val="0"/>
    </w:pPr>
  </w:style>
  <w:style w:type="paragraph" w:customStyle="1" w:styleId="B4">
    <w:name w:val="B4"/>
    <w:basedOn w:val="List4"/>
    <w:link w:val="B4Char"/>
    <w:rsid w:val="008B3671"/>
    <w:pPr>
      <w:ind w:left="1418" w:hanging="284"/>
      <w:contextualSpacing w:val="0"/>
    </w:pPr>
  </w:style>
  <w:style w:type="paragraph" w:customStyle="1" w:styleId="B5">
    <w:name w:val="B5"/>
    <w:basedOn w:val="List5"/>
    <w:link w:val="B5Char"/>
    <w:rsid w:val="008B3671"/>
    <w:pPr>
      <w:ind w:left="1702" w:hanging="284"/>
      <w:contextualSpacing w:val="0"/>
    </w:pPr>
  </w:style>
  <w:style w:type="character" w:customStyle="1" w:styleId="NOChar">
    <w:name w:val="NO Char"/>
    <w:link w:val="NO"/>
    <w:qFormat/>
    <w:rsid w:val="008B3671"/>
    <w:rPr>
      <w:rFonts w:ascii="Times New Roman" w:eastAsiaTheme="minorEastAsia" w:hAnsi="Times New Roman" w:cs="Times New Roman"/>
      <w:sz w:val="20"/>
      <w:szCs w:val="20"/>
      <w:lang w:val="en-GB"/>
    </w:rPr>
  </w:style>
  <w:style w:type="character" w:customStyle="1" w:styleId="B2Car">
    <w:name w:val="B2 Car"/>
    <w:basedOn w:val="DefaultParagraphFont"/>
    <w:link w:val="B2"/>
    <w:rsid w:val="008B3671"/>
    <w:rPr>
      <w:rFonts w:ascii="Times New Roman" w:eastAsiaTheme="minorEastAsia" w:hAnsi="Times New Roman" w:cs="Times New Roman"/>
      <w:sz w:val="20"/>
      <w:szCs w:val="20"/>
      <w:lang w:val="en-GB"/>
    </w:rPr>
  </w:style>
  <w:style w:type="character" w:customStyle="1" w:styleId="B3Char">
    <w:name w:val="B3 Char"/>
    <w:link w:val="B3"/>
    <w:rsid w:val="008B3671"/>
    <w:rPr>
      <w:rFonts w:ascii="Times New Roman" w:eastAsiaTheme="minorEastAsia" w:hAnsi="Times New Roman" w:cs="Times New Roman"/>
      <w:sz w:val="20"/>
      <w:szCs w:val="20"/>
      <w:lang w:val="en-GB"/>
    </w:rPr>
  </w:style>
  <w:style w:type="character" w:customStyle="1" w:styleId="B4Char">
    <w:name w:val="B4 Char"/>
    <w:link w:val="B4"/>
    <w:rsid w:val="008B3671"/>
    <w:rPr>
      <w:rFonts w:ascii="Times New Roman" w:eastAsiaTheme="minorEastAsia" w:hAnsi="Times New Roman" w:cs="Times New Roman"/>
      <w:sz w:val="20"/>
      <w:szCs w:val="20"/>
      <w:lang w:val="en-GB"/>
    </w:rPr>
  </w:style>
  <w:style w:type="character" w:customStyle="1" w:styleId="B5Char">
    <w:name w:val="B5 Char"/>
    <w:link w:val="B5"/>
    <w:rsid w:val="008B3671"/>
    <w:rPr>
      <w:rFonts w:ascii="Times New Roman" w:eastAsiaTheme="minorEastAsia" w:hAnsi="Times New Roman" w:cs="Times New Roman"/>
      <w:sz w:val="20"/>
      <w:szCs w:val="20"/>
      <w:lang w:val="en-GB"/>
    </w:rPr>
  </w:style>
  <w:style w:type="paragraph" w:customStyle="1" w:styleId="3">
    <w:name w:val="스타일3"/>
    <w:basedOn w:val="Normal"/>
    <w:qFormat/>
    <w:rsid w:val="008B3671"/>
    <w:pPr>
      <w:ind w:left="1985"/>
    </w:pPr>
    <w:rPr>
      <w:rFonts w:eastAsia="Malgun Gothic"/>
    </w:rPr>
  </w:style>
  <w:style w:type="paragraph" w:styleId="List2">
    <w:name w:val="List 2"/>
    <w:basedOn w:val="Normal"/>
    <w:uiPriority w:val="99"/>
    <w:semiHidden/>
    <w:unhideWhenUsed/>
    <w:rsid w:val="008B3671"/>
    <w:pPr>
      <w:ind w:left="720" w:hanging="360"/>
      <w:contextualSpacing/>
    </w:pPr>
  </w:style>
  <w:style w:type="paragraph" w:styleId="List3">
    <w:name w:val="List 3"/>
    <w:basedOn w:val="Normal"/>
    <w:uiPriority w:val="99"/>
    <w:semiHidden/>
    <w:unhideWhenUsed/>
    <w:rsid w:val="008B3671"/>
    <w:pPr>
      <w:ind w:left="1080" w:hanging="360"/>
      <w:contextualSpacing/>
    </w:pPr>
  </w:style>
  <w:style w:type="paragraph" w:styleId="List4">
    <w:name w:val="List 4"/>
    <w:basedOn w:val="Normal"/>
    <w:uiPriority w:val="99"/>
    <w:semiHidden/>
    <w:unhideWhenUsed/>
    <w:rsid w:val="008B3671"/>
    <w:pPr>
      <w:ind w:left="1440" w:hanging="360"/>
      <w:contextualSpacing/>
    </w:pPr>
  </w:style>
  <w:style w:type="paragraph" w:styleId="List5">
    <w:name w:val="List 5"/>
    <w:basedOn w:val="Normal"/>
    <w:uiPriority w:val="99"/>
    <w:semiHidden/>
    <w:unhideWhenUsed/>
    <w:rsid w:val="008B3671"/>
    <w:pPr>
      <w:ind w:left="180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image" Target="media/image2.emf"/><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oleObject" Target="embeddings/Microsoft_Visio_2003-2010_Drawing.vsd"/><Relationship Id="rId2" Type="http://schemas.openxmlformats.org/officeDocument/2006/relationships/styles" Target="styles.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756</Words>
  <Characters>4312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5</cp:revision>
  <dcterms:created xsi:type="dcterms:W3CDTF">2019-11-07T18:36:00Z</dcterms:created>
  <dcterms:modified xsi:type="dcterms:W3CDTF">2019-11-07T18:37:00Z</dcterms:modified>
</cp:coreProperties>
</file>