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CAE9E9" w14:textId="1C59464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sidR="00EB09B7">
          <w:rPr>
            <w:b/>
            <w:noProof/>
            <w:sz w:val="24"/>
          </w:rPr>
          <w:t>-Bis</w:t>
        </w:r>
      </w:fldSimple>
      <w:r>
        <w:rPr>
          <w:b/>
          <w:i/>
          <w:noProof/>
          <w:sz w:val="28"/>
        </w:rPr>
        <w:tab/>
      </w:r>
      <w:fldSimple w:instr=" DOCPROPERTY  Tdoc#  \* MERGEFORMAT ">
        <w:r w:rsidR="00E13F3D" w:rsidRPr="00E13F3D">
          <w:rPr>
            <w:b/>
            <w:i/>
            <w:noProof/>
            <w:sz w:val="28"/>
          </w:rPr>
          <w:t>R2-</w:t>
        </w:r>
      </w:fldSimple>
      <w:r w:rsidR="00C50EEE">
        <w:rPr>
          <w:b/>
          <w:i/>
          <w:noProof/>
          <w:sz w:val="28"/>
        </w:rPr>
        <w:t>1912969</w:t>
      </w:r>
    </w:p>
    <w:p w14:paraId="277C92D9" w14:textId="77777777" w:rsidR="001E41F3" w:rsidRDefault="00970A9B" w:rsidP="005E2C44">
      <w:pPr>
        <w:pStyle w:val="CRCoverPage"/>
        <w:outlineLvl w:val="0"/>
        <w:rPr>
          <w:b/>
          <w:noProof/>
          <w:sz w:val="24"/>
        </w:rPr>
      </w:pPr>
      <w:fldSimple w:instr=" DOCPROPERTY  Location  \* MERGEFORMAT ">
        <w:r w:rsidR="003609EF" w:rsidRPr="00BA51D9">
          <w:rPr>
            <w:b/>
            <w:noProof/>
            <w:sz w:val="24"/>
          </w:rPr>
          <w:t>Chongqing</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14th Oct 2019</w:t>
        </w:r>
      </w:fldSimple>
      <w:r w:rsidR="00547111">
        <w:rPr>
          <w:b/>
          <w:noProof/>
          <w:sz w:val="24"/>
        </w:rPr>
        <w:t xml:space="preserve"> - </w:t>
      </w:r>
      <w:fldSimple w:instr=" DOCPROPERTY  EndDate  \* MERGEFORMAT ">
        <w:r w:rsidR="003609EF" w:rsidRPr="00BA51D9">
          <w:rPr>
            <w:b/>
            <w:noProof/>
            <w:sz w:val="24"/>
          </w:rPr>
          <w:t>18th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BF1EC1" w14:textId="77777777" w:rsidTr="00547111">
        <w:tc>
          <w:tcPr>
            <w:tcW w:w="9641" w:type="dxa"/>
            <w:gridSpan w:val="9"/>
            <w:tcBorders>
              <w:top w:val="single" w:sz="4" w:space="0" w:color="auto"/>
              <w:left w:val="single" w:sz="4" w:space="0" w:color="auto"/>
              <w:right w:val="single" w:sz="4" w:space="0" w:color="auto"/>
            </w:tcBorders>
          </w:tcPr>
          <w:p w14:paraId="711A44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F9C490" w14:textId="77777777" w:rsidTr="00547111">
        <w:tc>
          <w:tcPr>
            <w:tcW w:w="9641" w:type="dxa"/>
            <w:gridSpan w:val="9"/>
            <w:tcBorders>
              <w:left w:val="single" w:sz="4" w:space="0" w:color="auto"/>
              <w:right w:val="single" w:sz="4" w:space="0" w:color="auto"/>
            </w:tcBorders>
          </w:tcPr>
          <w:p w14:paraId="1A0B84FE" w14:textId="77777777" w:rsidR="001E41F3" w:rsidRDefault="001E41F3">
            <w:pPr>
              <w:pStyle w:val="CRCoverPage"/>
              <w:spacing w:after="0"/>
              <w:jc w:val="center"/>
              <w:rPr>
                <w:noProof/>
              </w:rPr>
            </w:pPr>
            <w:r>
              <w:rPr>
                <w:b/>
                <w:noProof/>
                <w:sz w:val="32"/>
              </w:rPr>
              <w:t>CHANGE REQUEST</w:t>
            </w:r>
          </w:p>
        </w:tc>
      </w:tr>
      <w:tr w:rsidR="001E41F3" w14:paraId="6DD74DED" w14:textId="77777777" w:rsidTr="00547111">
        <w:tc>
          <w:tcPr>
            <w:tcW w:w="9641" w:type="dxa"/>
            <w:gridSpan w:val="9"/>
            <w:tcBorders>
              <w:left w:val="single" w:sz="4" w:space="0" w:color="auto"/>
              <w:right w:val="single" w:sz="4" w:space="0" w:color="auto"/>
            </w:tcBorders>
          </w:tcPr>
          <w:p w14:paraId="76F69C4E" w14:textId="77777777" w:rsidR="001E41F3" w:rsidRDefault="001E41F3">
            <w:pPr>
              <w:pStyle w:val="CRCoverPage"/>
              <w:spacing w:after="0"/>
              <w:rPr>
                <w:noProof/>
                <w:sz w:val="8"/>
                <w:szCs w:val="8"/>
              </w:rPr>
            </w:pPr>
          </w:p>
        </w:tc>
      </w:tr>
      <w:tr w:rsidR="001E41F3" w14:paraId="0D742A2F" w14:textId="77777777" w:rsidTr="00547111">
        <w:tc>
          <w:tcPr>
            <w:tcW w:w="142" w:type="dxa"/>
            <w:tcBorders>
              <w:left w:val="single" w:sz="4" w:space="0" w:color="auto"/>
            </w:tcBorders>
          </w:tcPr>
          <w:p w14:paraId="77D56505" w14:textId="77777777" w:rsidR="001E41F3" w:rsidRDefault="001E41F3">
            <w:pPr>
              <w:pStyle w:val="CRCoverPage"/>
              <w:spacing w:after="0"/>
              <w:jc w:val="right"/>
              <w:rPr>
                <w:noProof/>
              </w:rPr>
            </w:pPr>
          </w:p>
        </w:tc>
        <w:tc>
          <w:tcPr>
            <w:tcW w:w="1559" w:type="dxa"/>
            <w:shd w:val="pct30" w:color="FFFF00" w:fill="auto"/>
          </w:tcPr>
          <w:p w14:paraId="50916E9F" w14:textId="77777777" w:rsidR="001E41F3" w:rsidRPr="00410371" w:rsidRDefault="00970A9B" w:rsidP="00E13F3D">
            <w:pPr>
              <w:pStyle w:val="CRCoverPage"/>
              <w:spacing w:after="0"/>
              <w:jc w:val="right"/>
              <w:rPr>
                <w:b/>
                <w:noProof/>
                <w:sz w:val="28"/>
              </w:rPr>
            </w:pPr>
            <w:fldSimple w:instr=" DOCPROPERTY  Spec#  \* MERGEFORMAT ">
              <w:r w:rsidR="00E13F3D" w:rsidRPr="00410371">
                <w:rPr>
                  <w:b/>
                  <w:noProof/>
                  <w:sz w:val="28"/>
                </w:rPr>
                <w:t>38.321</w:t>
              </w:r>
            </w:fldSimple>
          </w:p>
        </w:tc>
        <w:tc>
          <w:tcPr>
            <w:tcW w:w="709" w:type="dxa"/>
          </w:tcPr>
          <w:p w14:paraId="764DA2B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679E2C" w14:textId="630130A1" w:rsidR="001E41F3" w:rsidRPr="00410371" w:rsidRDefault="00970A9B" w:rsidP="00C50EEE">
            <w:pPr>
              <w:pStyle w:val="CRCoverPage"/>
              <w:spacing w:after="0"/>
              <w:rPr>
                <w:noProof/>
              </w:rPr>
            </w:pPr>
            <w:fldSimple w:instr=" DOCPROPERTY  Cr#  \* MERGEFORMAT ">
              <w:r w:rsidR="00E13F3D" w:rsidRPr="00410371">
                <w:rPr>
                  <w:b/>
                  <w:noProof/>
                  <w:sz w:val="28"/>
                </w:rPr>
                <w:t>06</w:t>
              </w:r>
            </w:fldSimple>
            <w:r w:rsidR="00C50EEE">
              <w:rPr>
                <w:b/>
                <w:noProof/>
                <w:sz w:val="28"/>
              </w:rPr>
              <w:t>64</w:t>
            </w:r>
          </w:p>
        </w:tc>
        <w:tc>
          <w:tcPr>
            <w:tcW w:w="709" w:type="dxa"/>
          </w:tcPr>
          <w:p w14:paraId="712BBC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E1BAEB" w14:textId="77777777" w:rsidR="001E41F3" w:rsidRPr="00410371" w:rsidRDefault="00970A9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2FCC90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0BFD8" w14:textId="77777777" w:rsidR="001E41F3" w:rsidRPr="00410371" w:rsidRDefault="00970A9B">
            <w:pPr>
              <w:pStyle w:val="CRCoverPage"/>
              <w:spacing w:after="0"/>
              <w:jc w:val="center"/>
              <w:rPr>
                <w:noProof/>
                <w:sz w:val="28"/>
              </w:rPr>
            </w:pPr>
            <w:fldSimple w:instr=" DOCPROPERTY  Version  \* MERGEFORMAT ">
              <w:r w:rsidR="00E13F3D" w:rsidRPr="00410371">
                <w:rPr>
                  <w:b/>
                  <w:noProof/>
                  <w:sz w:val="28"/>
                </w:rPr>
                <w:t>15.7.0</w:t>
              </w:r>
            </w:fldSimple>
          </w:p>
        </w:tc>
        <w:tc>
          <w:tcPr>
            <w:tcW w:w="143" w:type="dxa"/>
            <w:tcBorders>
              <w:right w:val="single" w:sz="4" w:space="0" w:color="auto"/>
            </w:tcBorders>
          </w:tcPr>
          <w:p w14:paraId="2A2CA2F4" w14:textId="77777777" w:rsidR="001E41F3" w:rsidRDefault="001E41F3">
            <w:pPr>
              <w:pStyle w:val="CRCoverPage"/>
              <w:spacing w:after="0"/>
              <w:rPr>
                <w:noProof/>
              </w:rPr>
            </w:pPr>
          </w:p>
        </w:tc>
      </w:tr>
      <w:tr w:rsidR="001E41F3" w14:paraId="08E6F0D4" w14:textId="77777777" w:rsidTr="00547111">
        <w:tc>
          <w:tcPr>
            <w:tcW w:w="9641" w:type="dxa"/>
            <w:gridSpan w:val="9"/>
            <w:tcBorders>
              <w:left w:val="single" w:sz="4" w:space="0" w:color="auto"/>
              <w:right w:val="single" w:sz="4" w:space="0" w:color="auto"/>
            </w:tcBorders>
          </w:tcPr>
          <w:p w14:paraId="3C8301C0" w14:textId="77777777" w:rsidR="001E41F3" w:rsidRDefault="001E41F3">
            <w:pPr>
              <w:pStyle w:val="CRCoverPage"/>
              <w:spacing w:after="0"/>
              <w:rPr>
                <w:noProof/>
              </w:rPr>
            </w:pPr>
          </w:p>
        </w:tc>
      </w:tr>
      <w:tr w:rsidR="001E41F3" w14:paraId="2226699A" w14:textId="77777777" w:rsidTr="00547111">
        <w:tc>
          <w:tcPr>
            <w:tcW w:w="9641" w:type="dxa"/>
            <w:gridSpan w:val="9"/>
            <w:tcBorders>
              <w:top w:val="single" w:sz="4" w:space="0" w:color="auto"/>
            </w:tcBorders>
          </w:tcPr>
          <w:p w14:paraId="1EB1B2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A45320B" w14:textId="77777777" w:rsidTr="00547111">
        <w:tc>
          <w:tcPr>
            <w:tcW w:w="9641" w:type="dxa"/>
            <w:gridSpan w:val="9"/>
          </w:tcPr>
          <w:p w14:paraId="36ADF2B7" w14:textId="77777777" w:rsidR="001E41F3" w:rsidRDefault="001E41F3">
            <w:pPr>
              <w:pStyle w:val="CRCoverPage"/>
              <w:spacing w:after="0"/>
              <w:rPr>
                <w:noProof/>
                <w:sz w:val="8"/>
                <w:szCs w:val="8"/>
              </w:rPr>
            </w:pPr>
          </w:p>
        </w:tc>
      </w:tr>
    </w:tbl>
    <w:p w14:paraId="5B9DA8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FAB35F" w14:textId="77777777" w:rsidTr="00A7671C">
        <w:tc>
          <w:tcPr>
            <w:tcW w:w="2835" w:type="dxa"/>
          </w:tcPr>
          <w:p w14:paraId="4A558AB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B871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F519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9D1EB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EA3CF" w14:textId="25C4F8AB" w:rsidR="00F25D98" w:rsidRDefault="0048718D" w:rsidP="001E41F3">
            <w:pPr>
              <w:pStyle w:val="CRCoverPage"/>
              <w:spacing w:after="0"/>
              <w:jc w:val="center"/>
              <w:rPr>
                <w:b/>
                <w:caps/>
                <w:noProof/>
              </w:rPr>
            </w:pPr>
            <w:r>
              <w:rPr>
                <w:b/>
                <w:caps/>
                <w:noProof/>
              </w:rPr>
              <w:t>X</w:t>
            </w:r>
          </w:p>
        </w:tc>
        <w:tc>
          <w:tcPr>
            <w:tcW w:w="2126" w:type="dxa"/>
          </w:tcPr>
          <w:p w14:paraId="54EEFB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DFD58" w14:textId="10846F7F" w:rsidR="00F25D98" w:rsidRDefault="0048718D" w:rsidP="001E41F3">
            <w:pPr>
              <w:pStyle w:val="CRCoverPage"/>
              <w:spacing w:after="0"/>
              <w:jc w:val="center"/>
              <w:rPr>
                <w:b/>
                <w:caps/>
                <w:noProof/>
              </w:rPr>
            </w:pPr>
            <w:r>
              <w:rPr>
                <w:b/>
                <w:caps/>
                <w:noProof/>
              </w:rPr>
              <w:t>X</w:t>
            </w:r>
          </w:p>
        </w:tc>
        <w:tc>
          <w:tcPr>
            <w:tcW w:w="1418" w:type="dxa"/>
            <w:tcBorders>
              <w:left w:val="nil"/>
            </w:tcBorders>
          </w:tcPr>
          <w:p w14:paraId="525CF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2EF1AF" w14:textId="77777777" w:rsidR="00F25D98" w:rsidRDefault="00F25D98" w:rsidP="001E41F3">
            <w:pPr>
              <w:pStyle w:val="CRCoverPage"/>
              <w:spacing w:after="0"/>
              <w:jc w:val="center"/>
              <w:rPr>
                <w:b/>
                <w:bCs/>
                <w:caps/>
                <w:noProof/>
              </w:rPr>
            </w:pPr>
          </w:p>
        </w:tc>
      </w:tr>
    </w:tbl>
    <w:p w14:paraId="57C0137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2E70F8" w14:textId="77777777" w:rsidTr="00547111">
        <w:tc>
          <w:tcPr>
            <w:tcW w:w="9640" w:type="dxa"/>
            <w:gridSpan w:val="11"/>
          </w:tcPr>
          <w:p w14:paraId="7EB7686F" w14:textId="77777777" w:rsidR="001E41F3" w:rsidRDefault="001E41F3">
            <w:pPr>
              <w:pStyle w:val="CRCoverPage"/>
              <w:spacing w:after="0"/>
              <w:rPr>
                <w:noProof/>
                <w:sz w:val="8"/>
                <w:szCs w:val="8"/>
              </w:rPr>
            </w:pPr>
          </w:p>
        </w:tc>
      </w:tr>
      <w:tr w:rsidR="001E41F3" w14:paraId="167D2391" w14:textId="77777777" w:rsidTr="00547111">
        <w:tc>
          <w:tcPr>
            <w:tcW w:w="1843" w:type="dxa"/>
            <w:tcBorders>
              <w:top w:val="single" w:sz="4" w:space="0" w:color="auto"/>
              <w:left w:val="single" w:sz="4" w:space="0" w:color="auto"/>
            </w:tcBorders>
          </w:tcPr>
          <w:p w14:paraId="59B0C3A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4F4E56" w14:textId="54118698" w:rsidR="001E41F3" w:rsidRDefault="00970A9B" w:rsidP="00276329">
            <w:pPr>
              <w:pStyle w:val="CRCoverPage"/>
              <w:spacing w:after="0"/>
              <w:ind w:left="100"/>
              <w:rPr>
                <w:noProof/>
              </w:rPr>
            </w:pPr>
            <w:fldSimple w:instr=" DOCPROPERTY  CrTitle  \* MERGEFORMAT ">
              <w:r w:rsidR="002640DD">
                <w:t>PRACH prioritization procedure for M</w:t>
              </w:r>
              <w:r w:rsidR="00276329">
                <w:t>C</w:t>
              </w:r>
              <w:r w:rsidR="002640DD">
                <w:t>S</w:t>
              </w:r>
            </w:fldSimple>
            <w:r w:rsidR="00276329">
              <w:t xml:space="preserve"> for Rel-16</w:t>
            </w:r>
          </w:p>
        </w:tc>
      </w:tr>
      <w:tr w:rsidR="001E41F3" w14:paraId="77B15982" w14:textId="77777777" w:rsidTr="00547111">
        <w:tc>
          <w:tcPr>
            <w:tcW w:w="1843" w:type="dxa"/>
            <w:tcBorders>
              <w:left w:val="single" w:sz="4" w:space="0" w:color="auto"/>
            </w:tcBorders>
          </w:tcPr>
          <w:p w14:paraId="59CA41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4FE92E" w14:textId="77777777" w:rsidR="001E41F3" w:rsidRDefault="001E41F3">
            <w:pPr>
              <w:pStyle w:val="CRCoverPage"/>
              <w:spacing w:after="0"/>
              <w:rPr>
                <w:noProof/>
                <w:sz w:val="8"/>
                <w:szCs w:val="8"/>
              </w:rPr>
            </w:pPr>
          </w:p>
        </w:tc>
      </w:tr>
      <w:tr w:rsidR="001E41F3" w14:paraId="31AF5A2F" w14:textId="77777777" w:rsidTr="00547111">
        <w:tc>
          <w:tcPr>
            <w:tcW w:w="1843" w:type="dxa"/>
            <w:tcBorders>
              <w:left w:val="single" w:sz="4" w:space="0" w:color="auto"/>
            </w:tcBorders>
          </w:tcPr>
          <w:p w14:paraId="69C3BB3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F2623C" w14:textId="6CFCDADB" w:rsidR="001E41F3" w:rsidRDefault="00970A9B" w:rsidP="00276329">
            <w:pPr>
              <w:pStyle w:val="CRCoverPage"/>
              <w:spacing w:after="0"/>
              <w:ind w:left="100"/>
              <w:rPr>
                <w:noProof/>
              </w:rPr>
            </w:pPr>
            <w:fldSimple w:instr=" DOCPROPERTY  SourceIfWg  \* MERGEFORMAT ">
              <w:r w:rsidR="00E13F3D">
                <w:rPr>
                  <w:noProof/>
                </w:rPr>
                <w:t xml:space="preserve">FirstNet, </w:t>
              </w:r>
              <w:r w:rsidR="00276329">
                <w:rPr>
                  <w:noProof/>
                </w:rPr>
                <w:t xml:space="preserve">Perspecta Labs, </w:t>
              </w:r>
              <w:r w:rsidR="00E13F3D">
                <w:rPr>
                  <w:noProof/>
                </w:rPr>
                <w:t>Ericsson</w:t>
              </w:r>
            </w:fldSimple>
            <w:r w:rsidR="00276329">
              <w:rPr>
                <w:noProof/>
              </w:rPr>
              <w:t>, Qualcomm</w:t>
            </w:r>
          </w:p>
        </w:tc>
      </w:tr>
      <w:tr w:rsidR="001E41F3" w14:paraId="246CBC52" w14:textId="77777777" w:rsidTr="00547111">
        <w:tc>
          <w:tcPr>
            <w:tcW w:w="1843" w:type="dxa"/>
            <w:tcBorders>
              <w:left w:val="single" w:sz="4" w:space="0" w:color="auto"/>
            </w:tcBorders>
          </w:tcPr>
          <w:p w14:paraId="2F2394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FFA515" w14:textId="52A52D3A" w:rsidR="001E41F3" w:rsidRDefault="0048718D" w:rsidP="00547111">
            <w:pPr>
              <w:pStyle w:val="CRCoverPage"/>
              <w:spacing w:after="0"/>
              <w:ind w:left="100"/>
              <w:rPr>
                <w:noProof/>
              </w:rPr>
            </w:pPr>
            <w:r>
              <w:t>R2</w:t>
            </w:r>
            <w:r w:rsidR="0072481C">
              <w:fldChar w:fldCharType="begin"/>
            </w:r>
            <w:r w:rsidR="0072481C">
              <w:instrText xml:space="preserve"> DOCPROPERTY  SourceIfTsg  \* MERGEFORMAT </w:instrText>
            </w:r>
            <w:r w:rsidR="0072481C">
              <w:fldChar w:fldCharType="end"/>
            </w:r>
          </w:p>
        </w:tc>
      </w:tr>
      <w:tr w:rsidR="001E41F3" w14:paraId="070C191F" w14:textId="77777777" w:rsidTr="00547111">
        <w:tc>
          <w:tcPr>
            <w:tcW w:w="1843" w:type="dxa"/>
            <w:tcBorders>
              <w:left w:val="single" w:sz="4" w:space="0" w:color="auto"/>
            </w:tcBorders>
          </w:tcPr>
          <w:p w14:paraId="7A8157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FE2632" w14:textId="77777777" w:rsidR="001E41F3" w:rsidRDefault="001E41F3">
            <w:pPr>
              <w:pStyle w:val="CRCoverPage"/>
              <w:spacing w:after="0"/>
              <w:rPr>
                <w:noProof/>
                <w:sz w:val="8"/>
                <w:szCs w:val="8"/>
              </w:rPr>
            </w:pPr>
          </w:p>
        </w:tc>
      </w:tr>
      <w:tr w:rsidR="001E41F3" w14:paraId="16C3C3FB" w14:textId="77777777" w:rsidTr="00547111">
        <w:tc>
          <w:tcPr>
            <w:tcW w:w="1843" w:type="dxa"/>
            <w:tcBorders>
              <w:left w:val="single" w:sz="4" w:space="0" w:color="auto"/>
            </w:tcBorders>
          </w:tcPr>
          <w:p w14:paraId="762C5C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DCFB78" w14:textId="77777777" w:rsidR="001E41F3" w:rsidRDefault="00970A9B">
            <w:pPr>
              <w:pStyle w:val="CRCoverPage"/>
              <w:spacing w:after="0"/>
              <w:ind w:left="100"/>
              <w:rPr>
                <w:noProof/>
              </w:rPr>
            </w:pPr>
            <w:fldSimple w:instr=" DOCPROPERTY  RelatedWis  \* MERGEFORMAT ">
              <w:r w:rsidR="00E13F3D">
                <w:rPr>
                  <w:noProof/>
                </w:rPr>
                <w:t>NR_newRAT-Core, TEI16</w:t>
              </w:r>
            </w:fldSimple>
          </w:p>
        </w:tc>
        <w:tc>
          <w:tcPr>
            <w:tcW w:w="567" w:type="dxa"/>
            <w:tcBorders>
              <w:left w:val="nil"/>
            </w:tcBorders>
          </w:tcPr>
          <w:p w14:paraId="1EA7DED2" w14:textId="77777777" w:rsidR="001E41F3" w:rsidRDefault="001E41F3">
            <w:pPr>
              <w:pStyle w:val="CRCoverPage"/>
              <w:spacing w:after="0"/>
              <w:ind w:right="100"/>
              <w:rPr>
                <w:noProof/>
              </w:rPr>
            </w:pPr>
          </w:p>
        </w:tc>
        <w:tc>
          <w:tcPr>
            <w:tcW w:w="1417" w:type="dxa"/>
            <w:gridSpan w:val="3"/>
            <w:tcBorders>
              <w:left w:val="nil"/>
            </w:tcBorders>
          </w:tcPr>
          <w:p w14:paraId="291BE8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C355EA" w14:textId="77777777" w:rsidR="001E41F3" w:rsidRDefault="00970A9B">
            <w:pPr>
              <w:pStyle w:val="CRCoverPage"/>
              <w:spacing w:after="0"/>
              <w:ind w:left="100"/>
              <w:rPr>
                <w:noProof/>
              </w:rPr>
            </w:pPr>
            <w:fldSimple w:instr=" DOCPROPERTY  ResDate  \* MERGEFORMAT ">
              <w:r w:rsidR="00D24991">
                <w:rPr>
                  <w:noProof/>
                </w:rPr>
                <w:t>2019-10-03</w:t>
              </w:r>
            </w:fldSimple>
          </w:p>
        </w:tc>
      </w:tr>
      <w:tr w:rsidR="001E41F3" w14:paraId="52CC7038" w14:textId="77777777" w:rsidTr="00547111">
        <w:tc>
          <w:tcPr>
            <w:tcW w:w="1843" w:type="dxa"/>
            <w:tcBorders>
              <w:left w:val="single" w:sz="4" w:space="0" w:color="auto"/>
            </w:tcBorders>
          </w:tcPr>
          <w:p w14:paraId="6F424315" w14:textId="77777777" w:rsidR="001E41F3" w:rsidRDefault="001E41F3">
            <w:pPr>
              <w:pStyle w:val="CRCoverPage"/>
              <w:spacing w:after="0"/>
              <w:rPr>
                <w:b/>
                <w:i/>
                <w:noProof/>
                <w:sz w:val="8"/>
                <w:szCs w:val="8"/>
              </w:rPr>
            </w:pPr>
          </w:p>
        </w:tc>
        <w:tc>
          <w:tcPr>
            <w:tcW w:w="1986" w:type="dxa"/>
            <w:gridSpan w:val="4"/>
          </w:tcPr>
          <w:p w14:paraId="5C1460BB" w14:textId="77777777" w:rsidR="001E41F3" w:rsidRDefault="001E41F3">
            <w:pPr>
              <w:pStyle w:val="CRCoverPage"/>
              <w:spacing w:after="0"/>
              <w:rPr>
                <w:noProof/>
                <w:sz w:val="8"/>
                <w:szCs w:val="8"/>
              </w:rPr>
            </w:pPr>
          </w:p>
        </w:tc>
        <w:tc>
          <w:tcPr>
            <w:tcW w:w="2267" w:type="dxa"/>
            <w:gridSpan w:val="2"/>
          </w:tcPr>
          <w:p w14:paraId="14CFD98D" w14:textId="77777777" w:rsidR="001E41F3" w:rsidRDefault="001E41F3">
            <w:pPr>
              <w:pStyle w:val="CRCoverPage"/>
              <w:spacing w:after="0"/>
              <w:rPr>
                <w:noProof/>
                <w:sz w:val="8"/>
                <w:szCs w:val="8"/>
              </w:rPr>
            </w:pPr>
          </w:p>
        </w:tc>
        <w:tc>
          <w:tcPr>
            <w:tcW w:w="1417" w:type="dxa"/>
            <w:gridSpan w:val="3"/>
          </w:tcPr>
          <w:p w14:paraId="04D9B41E" w14:textId="77777777" w:rsidR="001E41F3" w:rsidRDefault="001E41F3">
            <w:pPr>
              <w:pStyle w:val="CRCoverPage"/>
              <w:spacing w:after="0"/>
              <w:rPr>
                <w:noProof/>
                <w:sz w:val="8"/>
                <w:szCs w:val="8"/>
              </w:rPr>
            </w:pPr>
          </w:p>
        </w:tc>
        <w:tc>
          <w:tcPr>
            <w:tcW w:w="2127" w:type="dxa"/>
            <w:tcBorders>
              <w:right w:val="single" w:sz="4" w:space="0" w:color="auto"/>
            </w:tcBorders>
          </w:tcPr>
          <w:p w14:paraId="2EDF97B9" w14:textId="77777777" w:rsidR="001E41F3" w:rsidRDefault="001E41F3">
            <w:pPr>
              <w:pStyle w:val="CRCoverPage"/>
              <w:spacing w:after="0"/>
              <w:rPr>
                <w:noProof/>
                <w:sz w:val="8"/>
                <w:szCs w:val="8"/>
              </w:rPr>
            </w:pPr>
          </w:p>
        </w:tc>
      </w:tr>
      <w:tr w:rsidR="001E41F3" w14:paraId="08C94BE6" w14:textId="77777777" w:rsidTr="00547111">
        <w:trPr>
          <w:cantSplit/>
        </w:trPr>
        <w:tc>
          <w:tcPr>
            <w:tcW w:w="1843" w:type="dxa"/>
            <w:tcBorders>
              <w:left w:val="single" w:sz="4" w:space="0" w:color="auto"/>
            </w:tcBorders>
          </w:tcPr>
          <w:p w14:paraId="07F9F04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83CF21" w14:textId="77777777" w:rsidR="001E41F3" w:rsidRDefault="00970A9B"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4DADD7B7" w14:textId="77777777" w:rsidR="001E41F3" w:rsidRDefault="001E41F3">
            <w:pPr>
              <w:pStyle w:val="CRCoverPage"/>
              <w:spacing w:after="0"/>
              <w:rPr>
                <w:noProof/>
              </w:rPr>
            </w:pPr>
          </w:p>
        </w:tc>
        <w:tc>
          <w:tcPr>
            <w:tcW w:w="1417" w:type="dxa"/>
            <w:gridSpan w:val="3"/>
            <w:tcBorders>
              <w:left w:val="nil"/>
            </w:tcBorders>
          </w:tcPr>
          <w:p w14:paraId="213960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2C3A67" w14:textId="77777777" w:rsidR="001E41F3" w:rsidRDefault="00970A9B">
            <w:pPr>
              <w:pStyle w:val="CRCoverPage"/>
              <w:spacing w:after="0"/>
              <w:ind w:left="100"/>
              <w:rPr>
                <w:noProof/>
              </w:rPr>
            </w:pPr>
            <w:fldSimple w:instr=" DOCPROPERTY  Release  \* MERGEFORMAT ">
              <w:r w:rsidR="00D24991">
                <w:rPr>
                  <w:noProof/>
                </w:rPr>
                <w:t>Rel-16</w:t>
              </w:r>
            </w:fldSimple>
          </w:p>
        </w:tc>
      </w:tr>
      <w:tr w:rsidR="001E41F3" w14:paraId="2DC5353C" w14:textId="77777777" w:rsidTr="00547111">
        <w:tc>
          <w:tcPr>
            <w:tcW w:w="1843" w:type="dxa"/>
            <w:tcBorders>
              <w:left w:val="single" w:sz="4" w:space="0" w:color="auto"/>
              <w:bottom w:val="single" w:sz="4" w:space="0" w:color="auto"/>
            </w:tcBorders>
          </w:tcPr>
          <w:p w14:paraId="2D717F29" w14:textId="77777777" w:rsidR="001E41F3" w:rsidRDefault="001E41F3">
            <w:pPr>
              <w:pStyle w:val="CRCoverPage"/>
              <w:spacing w:after="0"/>
              <w:rPr>
                <w:b/>
                <w:i/>
                <w:noProof/>
              </w:rPr>
            </w:pPr>
          </w:p>
        </w:tc>
        <w:tc>
          <w:tcPr>
            <w:tcW w:w="4677" w:type="dxa"/>
            <w:gridSpan w:val="8"/>
            <w:tcBorders>
              <w:bottom w:val="single" w:sz="4" w:space="0" w:color="auto"/>
            </w:tcBorders>
          </w:tcPr>
          <w:p w14:paraId="762822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B15A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E2E70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27FBF4" w14:textId="77777777" w:rsidTr="00547111">
        <w:tc>
          <w:tcPr>
            <w:tcW w:w="1843" w:type="dxa"/>
          </w:tcPr>
          <w:p w14:paraId="0197FBCB" w14:textId="77777777" w:rsidR="001E41F3" w:rsidRDefault="001E41F3">
            <w:pPr>
              <w:pStyle w:val="CRCoverPage"/>
              <w:spacing w:after="0"/>
              <w:rPr>
                <w:b/>
                <w:i/>
                <w:noProof/>
                <w:sz w:val="8"/>
                <w:szCs w:val="8"/>
              </w:rPr>
            </w:pPr>
          </w:p>
        </w:tc>
        <w:tc>
          <w:tcPr>
            <w:tcW w:w="7797" w:type="dxa"/>
            <w:gridSpan w:val="10"/>
          </w:tcPr>
          <w:p w14:paraId="3EA348AD" w14:textId="77777777" w:rsidR="001E41F3" w:rsidRDefault="001E41F3">
            <w:pPr>
              <w:pStyle w:val="CRCoverPage"/>
              <w:spacing w:after="0"/>
              <w:rPr>
                <w:noProof/>
                <w:sz w:val="8"/>
                <w:szCs w:val="8"/>
              </w:rPr>
            </w:pPr>
          </w:p>
        </w:tc>
      </w:tr>
      <w:tr w:rsidR="001E41F3" w14:paraId="31572233" w14:textId="77777777" w:rsidTr="00547111">
        <w:tc>
          <w:tcPr>
            <w:tcW w:w="2694" w:type="dxa"/>
            <w:gridSpan w:val="2"/>
            <w:tcBorders>
              <w:top w:val="single" w:sz="4" w:space="0" w:color="auto"/>
              <w:left w:val="single" w:sz="4" w:space="0" w:color="auto"/>
            </w:tcBorders>
          </w:tcPr>
          <w:p w14:paraId="2DF97C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6E2822" w14:textId="6436DBC1" w:rsidR="0048718D" w:rsidRDefault="0048718D" w:rsidP="0048718D">
            <w:pPr>
              <w:jc w:val="both"/>
              <w:rPr>
                <w:rFonts w:ascii="Arial" w:hAnsi="Arial" w:cs="Arial"/>
              </w:rPr>
            </w:pPr>
            <w:r>
              <w:rPr>
                <w:rFonts w:ascii="Arial" w:hAnsi="Arial" w:cs="Arial"/>
              </w:rPr>
              <w:t>In RAN2#107 it was agreed to pursue PRACH prioriti</w:t>
            </w:r>
            <w:r w:rsidR="00961EF3">
              <w:rPr>
                <w:rFonts w:ascii="Arial" w:hAnsi="Arial" w:cs="Arial"/>
              </w:rPr>
              <w:t>zation for the Access Identity 2</w:t>
            </w:r>
            <w:r>
              <w:rPr>
                <w:rFonts w:ascii="Arial" w:hAnsi="Arial" w:cs="Arial"/>
              </w:rPr>
              <w:t xml:space="preserve"> </w:t>
            </w:r>
            <w:r w:rsidR="00961EF3">
              <w:rPr>
                <w:rFonts w:ascii="Arial" w:hAnsi="Arial" w:cs="Arial"/>
              </w:rPr>
              <w:t>(used exclusively for Mission Critical Services, MC</w:t>
            </w:r>
            <w:r>
              <w:rPr>
                <w:rFonts w:ascii="Arial" w:hAnsi="Arial" w:cs="Arial"/>
              </w:rPr>
              <w:t xml:space="preserve">S). The agreement after discussion </w:t>
            </w:r>
            <w:r w:rsidRPr="00CC1E05">
              <w:rPr>
                <w:rFonts w:ascii="Arial" w:hAnsi="Arial" w:cs="Arial"/>
                <w:b/>
                <w:bCs/>
              </w:rPr>
              <w:t>R2-1911735</w:t>
            </w:r>
            <w:r>
              <w:rPr>
                <w:rFonts w:ascii="Arial" w:hAnsi="Arial" w:cs="Arial"/>
              </w:rPr>
              <w:t xml:space="preserve"> “</w:t>
            </w:r>
            <w:r w:rsidRPr="00CC1E05">
              <w:rPr>
                <w:rFonts w:ascii="Arial" w:hAnsi="Arial" w:cs="Arial"/>
              </w:rPr>
              <w:t>PRACH Prioritization for MPS and MCS</w:t>
            </w:r>
            <w:r>
              <w:rPr>
                <w:rFonts w:ascii="Arial" w:hAnsi="Arial" w:cs="Arial"/>
              </w:rPr>
              <w:t>”</w:t>
            </w:r>
            <w:r w:rsidRPr="00CC1E05">
              <w:rPr>
                <w:rFonts w:ascii="Arial" w:hAnsi="Arial" w:cs="Arial"/>
              </w:rPr>
              <w:t xml:space="preserve"> Perspecta Labs, ECD, FirstNet, AT&amp;T, Sprint, T-Mobile, Verizon, Qualcomm</w:t>
            </w:r>
            <w:r>
              <w:rPr>
                <w:rFonts w:ascii="Arial" w:hAnsi="Arial" w:cs="Arial"/>
              </w:rPr>
              <w:t xml:space="preserve"> states: </w:t>
            </w:r>
          </w:p>
          <w:p w14:paraId="571DE7EC" w14:textId="540674CB" w:rsidR="001E41F3" w:rsidRDefault="0048718D" w:rsidP="0048718D">
            <w:pPr>
              <w:pStyle w:val="CRCoverPage"/>
              <w:spacing w:after="0"/>
              <w:ind w:left="100"/>
              <w:rPr>
                <w:noProof/>
              </w:rPr>
            </w:pPr>
            <w:r w:rsidRPr="00B5004F">
              <w:rPr>
                <w:rFonts w:cs="Arial"/>
                <w:i/>
              </w:rPr>
              <w:t>=&gt;</w:t>
            </w:r>
            <w:r w:rsidRPr="00B5004F">
              <w:rPr>
                <w:rFonts w:cs="Arial"/>
                <w:i/>
              </w:rPr>
              <w:tab/>
              <w:t>There is support to do this in TEI16 (details/CRs to be discussed in next meeting)</w:t>
            </w:r>
          </w:p>
        </w:tc>
      </w:tr>
      <w:tr w:rsidR="001E41F3" w14:paraId="328F2F75" w14:textId="77777777" w:rsidTr="00547111">
        <w:tc>
          <w:tcPr>
            <w:tcW w:w="2694" w:type="dxa"/>
            <w:gridSpan w:val="2"/>
            <w:tcBorders>
              <w:left w:val="single" w:sz="4" w:space="0" w:color="auto"/>
            </w:tcBorders>
          </w:tcPr>
          <w:p w14:paraId="76C7D3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1227D6" w14:textId="77777777" w:rsidR="001E41F3" w:rsidRDefault="001E41F3">
            <w:pPr>
              <w:pStyle w:val="CRCoverPage"/>
              <w:spacing w:after="0"/>
              <w:rPr>
                <w:noProof/>
                <w:sz w:val="8"/>
                <w:szCs w:val="8"/>
              </w:rPr>
            </w:pPr>
          </w:p>
        </w:tc>
      </w:tr>
      <w:tr w:rsidR="001E41F3" w14:paraId="6AAA81B8" w14:textId="77777777" w:rsidTr="00547111">
        <w:tc>
          <w:tcPr>
            <w:tcW w:w="2694" w:type="dxa"/>
            <w:gridSpan w:val="2"/>
            <w:tcBorders>
              <w:left w:val="single" w:sz="4" w:space="0" w:color="auto"/>
            </w:tcBorders>
          </w:tcPr>
          <w:p w14:paraId="3A1C78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66B667" w14:textId="7B8E0D7C" w:rsidR="0048718D" w:rsidRDefault="0048718D" w:rsidP="0048718D">
            <w:pPr>
              <w:pStyle w:val="CRCoverPage"/>
              <w:rPr>
                <w:noProof/>
                <w:lang w:val="en-US"/>
              </w:rPr>
            </w:pPr>
            <w:r>
              <w:rPr>
                <w:rFonts w:cs="Arial"/>
              </w:rPr>
              <w:t>Thi</w:t>
            </w:r>
            <w:r w:rsidR="001E1193">
              <w:rPr>
                <w:rFonts w:cs="Arial"/>
              </w:rPr>
              <w:t>s CR proposes a procedure for MC</w:t>
            </w:r>
            <w:r>
              <w:rPr>
                <w:rFonts w:cs="Arial"/>
              </w:rPr>
              <w:t>S PRACH prioritization</w:t>
            </w:r>
            <w:r>
              <w:rPr>
                <w:rFonts w:cs="Arial"/>
                <w:lang w:val="en-US"/>
              </w:rPr>
              <w:t>: When the</w:t>
            </w:r>
            <w:r w:rsidRPr="00EF6C01">
              <w:rPr>
                <w:rFonts w:cs="Arial"/>
                <w:lang w:val="en-US"/>
              </w:rPr>
              <w:t xml:space="preserve"> new IE</w:t>
            </w:r>
            <w:r>
              <w:rPr>
                <w:rFonts w:cs="Arial"/>
                <w:lang w:val="en-US"/>
              </w:rPr>
              <w:t xml:space="preserve">, </w:t>
            </w:r>
            <w:r w:rsidRPr="00EF6C01">
              <w:rPr>
                <w:rFonts w:cs="Arial"/>
                <w:i/>
                <w:iCs/>
                <w:lang w:val="en-US"/>
              </w:rPr>
              <w:t>ra-PrioritizationInfo</w:t>
            </w:r>
            <w:r>
              <w:rPr>
                <w:rFonts w:cs="Arial"/>
                <w:i/>
                <w:iCs/>
                <w:lang w:val="en-US"/>
              </w:rPr>
              <w:t>forAI,</w:t>
            </w:r>
            <w:r w:rsidRPr="00EF6C01">
              <w:rPr>
                <w:rFonts w:cs="Arial"/>
                <w:lang w:val="en-US"/>
              </w:rPr>
              <w:t xml:space="preserve"> in the SIB1 is pr</w:t>
            </w:r>
            <w:r>
              <w:rPr>
                <w:rFonts w:cs="Arial"/>
                <w:lang w:val="en-US"/>
              </w:rPr>
              <w:t>esent, and the UE’s ac</w:t>
            </w:r>
            <w:r w:rsidR="001E1193">
              <w:rPr>
                <w:rFonts w:cs="Arial"/>
                <w:lang w:val="en-US"/>
              </w:rPr>
              <w:t>cess identity is configured to 2</w:t>
            </w:r>
            <w:r>
              <w:rPr>
                <w:rFonts w:cs="Arial"/>
                <w:lang w:val="en-US"/>
              </w:rPr>
              <w:t xml:space="preserve"> by upper layers, then the contents of this IE (</w:t>
            </w:r>
            <w:r w:rsidRPr="00EF6C01">
              <w:rPr>
                <w:rFonts w:cs="Arial"/>
                <w:i/>
                <w:lang w:val="en-US"/>
              </w:rPr>
              <w:t>powerRampingStepHighPriority</w:t>
            </w:r>
            <w:r w:rsidRPr="00EF6C01">
              <w:rPr>
                <w:rFonts w:cs="Arial"/>
                <w:lang w:val="en-US"/>
              </w:rPr>
              <w:t xml:space="preserve"> and </w:t>
            </w:r>
            <w:r w:rsidRPr="00EF6C01">
              <w:rPr>
                <w:rFonts w:cs="Arial"/>
                <w:i/>
                <w:lang w:val="en-US"/>
              </w:rPr>
              <w:t>scalingFactorBI</w:t>
            </w:r>
            <w:r>
              <w:rPr>
                <w:rFonts w:cs="Arial"/>
                <w:lang w:val="en-US"/>
              </w:rPr>
              <w:t xml:space="preserve"> are used to configure RACH related parameters for that UE instead of the default values (</w:t>
            </w:r>
            <w:r>
              <w:rPr>
                <w:rFonts w:cs="Arial"/>
                <w:iCs/>
                <w:lang w:val="en-US"/>
              </w:rPr>
              <w:t>that would be obtained from dedicated signaling for BFR and Handover</w:t>
            </w:r>
            <w:r>
              <w:rPr>
                <w:rFonts w:cs="Arial"/>
                <w:i/>
                <w:lang w:val="en-US"/>
              </w:rPr>
              <w:t xml:space="preserve">) </w:t>
            </w:r>
            <w:r w:rsidRPr="00DD0629">
              <w:rPr>
                <w:rFonts w:cs="Arial"/>
                <w:iCs/>
                <w:lang w:val="en-US"/>
              </w:rPr>
              <w:t>for all RACH occasions</w:t>
            </w:r>
            <w:r w:rsidRPr="00DD0629">
              <w:rPr>
                <w:rFonts w:cs="Arial"/>
                <w:iCs/>
              </w:rPr>
              <w:t>.</w:t>
            </w:r>
          </w:p>
          <w:p w14:paraId="71587C6E" w14:textId="44A48EA7" w:rsidR="001E41F3" w:rsidRDefault="001E1193" w:rsidP="0048718D">
            <w:pPr>
              <w:pStyle w:val="CRCoverPage"/>
              <w:spacing w:after="0"/>
              <w:ind w:left="100"/>
              <w:rPr>
                <w:noProof/>
              </w:rPr>
            </w:pPr>
            <w:r>
              <w:rPr>
                <w:noProof/>
                <w:lang w:val="en-US"/>
              </w:rPr>
              <w:t>Apply MC</w:t>
            </w:r>
            <w:r w:rsidR="0048718D">
              <w:rPr>
                <w:noProof/>
                <w:lang w:val="en-US"/>
              </w:rPr>
              <w:t xml:space="preserve">S specific </w:t>
            </w:r>
            <w:r w:rsidR="0048718D" w:rsidRPr="00805866">
              <w:rPr>
                <w:i/>
                <w:lang w:eastAsia="ko-KR"/>
              </w:rPr>
              <w:t>powerRampingStepHighPriority</w:t>
            </w:r>
            <w:r w:rsidR="0048718D" w:rsidRPr="00805866">
              <w:rPr>
                <w:lang w:eastAsia="ko-KR"/>
              </w:rPr>
              <w:t xml:space="preserve"> </w:t>
            </w:r>
            <w:r w:rsidR="0048718D">
              <w:rPr>
                <w:lang w:eastAsia="ko-KR"/>
              </w:rPr>
              <w:t xml:space="preserve">and </w:t>
            </w:r>
            <w:r w:rsidR="0048718D" w:rsidRPr="00805866">
              <w:rPr>
                <w:i/>
                <w:lang w:eastAsia="ko-KR"/>
              </w:rPr>
              <w:t>scalingFactorBI</w:t>
            </w:r>
            <w:r w:rsidR="0048718D">
              <w:rPr>
                <w:i/>
                <w:lang w:eastAsia="ko-KR"/>
              </w:rPr>
              <w:t xml:space="preserve"> </w:t>
            </w:r>
            <w:r w:rsidR="0048718D">
              <w:rPr>
                <w:lang w:eastAsia="ko-KR"/>
              </w:rPr>
              <w:t>parameter</w:t>
            </w:r>
            <w:r>
              <w:rPr>
                <w:lang w:eastAsia="ko-KR"/>
              </w:rPr>
              <w:t>s to effect an Access Identity 2</w:t>
            </w:r>
            <w:r w:rsidR="0048718D">
              <w:rPr>
                <w:lang w:eastAsia="ko-KR"/>
              </w:rPr>
              <w:t xml:space="preserve"> PRACH prioritization when a UE is configured by upper layers </w:t>
            </w:r>
            <w:r>
              <w:rPr>
                <w:rFonts w:cs="Arial"/>
              </w:rPr>
              <w:t>with access identity 2</w:t>
            </w:r>
            <w:r w:rsidR="0048718D">
              <w:rPr>
                <w:noProof/>
                <w:lang w:val="en-US"/>
              </w:rPr>
              <w:t>, and when the gNB has enabled that IE in the SIB1</w:t>
            </w:r>
          </w:p>
        </w:tc>
      </w:tr>
      <w:tr w:rsidR="001E41F3" w14:paraId="2B242CE0" w14:textId="77777777" w:rsidTr="00547111">
        <w:tc>
          <w:tcPr>
            <w:tcW w:w="2694" w:type="dxa"/>
            <w:gridSpan w:val="2"/>
            <w:tcBorders>
              <w:left w:val="single" w:sz="4" w:space="0" w:color="auto"/>
            </w:tcBorders>
          </w:tcPr>
          <w:p w14:paraId="2A3F50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F1C51F" w14:textId="77777777" w:rsidR="001E41F3" w:rsidRDefault="001E41F3">
            <w:pPr>
              <w:pStyle w:val="CRCoverPage"/>
              <w:spacing w:after="0"/>
              <w:rPr>
                <w:noProof/>
                <w:sz w:val="8"/>
                <w:szCs w:val="8"/>
              </w:rPr>
            </w:pPr>
          </w:p>
        </w:tc>
      </w:tr>
      <w:tr w:rsidR="001E41F3" w14:paraId="4A5C29F8" w14:textId="77777777" w:rsidTr="00547111">
        <w:tc>
          <w:tcPr>
            <w:tcW w:w="2694" w:type="dxa"/>
            <w:gridSpan w:val="2"/>
            <w:tcBorders>
              <w:left w:val="single" w:sz="4" w:space="0" w:color="auto"/>
              <w:bottom w:val="single" w:sz="4" w:space="0" w:color="auto"/>
            </w:tcBorders>
          </w:tcPr>
          <w:p w14:paraId="25DA55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0D394D" w14:textId="1C445B39" w:rsidR="001E41F3" w:rsidRDefault="0048718D">
            <w:pPr>
              <w:pStyle w:val="CRCoverPage"/>
              <w:spacing w:after="0"/>
              <w:ind w:left="100"/>
              <w:rPr>
                <w:noProof/>
              </w:rPr>
            </w:pPr>
            <w:r>
              <w:rPr>
                <w:noProof/>
                <w:lang w:val="en-US"/>
              </w:rPr>
              <w:t>Misalignment between stage 2 (</w:t>
            </w:r>
            <w:r w:rsidRPr="00EF6C01">
              <w:rPr>
                <w:noProof/>
                <w:lang w:val="en-US"/>
              </w:rPr>
              <w:t>TS 23.501</w:t>
            </w:r>
            <w:r>
              <w:rPr>
                <w:noProof/>
                <w:lang w:val="en-US"/>
              </w:rPr>
              <w:t>)</w:t>
            </w:r>
            <w:r w:rsidRPr="00EF6C01">
              <w:rPr>
                <w:noProof/>
                <w:lang w:val="en-US"/>
              </w:rPr>
              <w:t xml:space="preserve"> </w:t>
            </w:r>
            <w:r>
              <w:rPr>
                <w:noProof/>
                <w:lang w:val="en-US"/>
              </w:rPr>
              <w:t>and stage 3 mechanisms in TS 38.331 and TS 38.3</w:t>
            </w:r>
            <w:r w:rsidR="001E1193">
              <w:rPr>
                <w:noProof/>
                <w:lang w:val="en-US"/>
              </w:rPr>
              <w:t>21. The priority treatment of MC</w:t>
            </w:r>
            <w:r>
              <w:rPr>
                <w:noProof/>
                <w:lang w:val="en-US"/>
              </w:rPr>
              <w:t>S access attempts will be impacted in case of network overload.</w:t>
            </w:r>
          </w:p>
        </w:tc>
      </w:tr>
      <w:tr w:rsidR="001E41F3" w14:paraId="640FF618" w14:textId="77777777" w:rsidTr="00547111">
        <w:tc>
          <w:tcPr>
            <w:tcW w:w="2694" w:type="dxa"/>
            <w:gridSpan w:val="2"/>
          </w:tcPr>
          <w:p w14:paraId="4CC2F79E" w14:textId="77777777" w:rsidR="001E41F3" w:rsidRDefault="001E41F3">
            <w:pPr>
              <w:pStyle w:val="CRCoverPage"/>
              <w:spacing w:after="0"/>
              <w:rPr>
                <w:b/>
                <w:i/>
                <w:noProof/>
                <w:sz w:val="8"/>
                <w:szCs w:val="8"/>
              </w:rPr>
            </w:pPr>
          </w:p>
        </w:tc>
        <w:tc>
          <w:tcPr>
            <w:tcW w:w="6946" w:type="dxa"/>
            <w:gridSpan w:val="9"/>
          </w:tcPr>
          <w:p w14:paraId="6EA25125" w14:textId="77777777" w:rsidR="001E41F3" w:rsidRDefault="001E41F3">
            <w:pPr>
              <w:pStyle w:val="CRCoverPage"/>
              <w:spacing w:after="0"/>
              <w:rPr>
                <w:noProof/>
                <w:sz w:val="8"/>
                <w:szCs w:val="8"/>
              </w:rPr>
            </w:pPr>
          </w:p>
        </w:tc>
      </w:tr>
      <w:tr w:rsidR="001E41F3" w14:paraId="6EE0C1D1" w14:textId="77777777" w:rsidTr="00547111">
        <w:tc>
          <w:tcPr>
            <w:tcW w:w="2694" w:type="dxa"/>
            <w:gridSpan w:val="2"/>
            <w:tcBorders>
              <w:top w:val="single" w:sz="4" w:space="0" w:color="auto"/>
              <w:left w:val="single" w:sz="4" w:space="0" w:color="auto"/>
            </w:tcBorders>
          </w:tcPr>
          <w:p w14:paraId="5360E8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46703" w14:textId="0C7400E9" w:rsidR="001E41F3" w:rsidRDefault="0048718D">
            <w:pPr>
              <w:pStyle w:val="CRCoverPage"/>
              <w:spacing w:after="0"/>
              <w:ind w:left="100"/>
              <w:rPr>
                <w:noProof/>
              </w:rPr>
            </w:pPr>
            <w:r>
              <w:rPr>
                <w:noProof/>
              </w:rPr>
              <w:t>5.1.1</w:t>
            </w:r>
          </w:p>
        </w:tc>
      </w:tr>
      <w:tr w:rsidR="001E41F3" w14:paraId="04CBDDC2" w14:textId="77777777" w:rsidTr="00547111">
        <w:tc>
          <w:tcPr>
            <w:tcW w:w="2694" w:type="dxa"/>
            <w:gridSpan w:val="2"/>
            <w:tcBorders>
              <w:left w:val="single" w:sz="4" w:space="0" w:color="auto"/>
            </w:tcBorders>
          </w:tcPr>
          <w:p w14:paraId="3F7866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04676" w14:textId="77777777" w:rsidR="001E41F3" w:rsidRDefault="001E41F3">
            <w:pPr>
              <w:pStyle w:val="CRCoverPage"/>
              <w:spacing w:after="0"/>
              <w:rPr>
                <w:noProof/>
                <w:sz w:val="8"/>
                <w:szCs w:val="8"/>
              </w:rPr>
            </w:pPr>
          </w:p>
        </w:tc>
      </w:tr>
      <w:tr w:rsidR="001E41F3" w14:paraId="2A3C3C7D" w14:textId="77777777" w:rsidTr="00547111">
        <w:tc>
          <w:tcPr>
            <w:tcW w:w="2694" w:type="dxa"/>
            <w:gridSpan w:val="2"/>
            <w:tcBorders>
              <w:left w:val="single" w:sz="4" w:space="0" w:color="auto"/>
            </w:tcBorders>
          </w:tcPr>
          <w:p w14:paraId="1C071A7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9024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1219D" w14:textId="77777777" w:rsidR="001E41F3" w:rsidRDefault="001E41F3">
            <w:pPr>
              <w:pStyle w:val="CRCoverPage"/>
              <w:spacing w:after="0"/>
              <w:jc w:val="center"/>
              <w:rPr>
                <w:b/>
                <w:caps/>
                <w:noProof/>
              </w:rPr>
            </w:pPr>
            <w:r>
              <w:rPr>
                <w:b/>
                <w:caps/>
                <w:noProof/>
              </w:rPr>
              <w:t>N</w:t>
            </w:r>
          </w:p>
        </w:tc>
        <w:tc>
          <w:tcPr>
            <w:tcW w:w="2977" w:type="dxa"/>
            <w:gridSpan w:val="4"/>
          </w:tcPr>
          <w:p w14:paraId="250365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5D3EBB" w14:textId="77777777" w:rsidR="001E41F3" w:rsidRDefault="001E41F3">
            <w:pPr>
              <w:pStyle w:val="CRCoverPage"/>
              <w:spacing w:after="0"/>
              <w:ind w:left="99"/>
              <w:rPr>
                <w:noProof/>
              </w:rPr>
            </w:pPr>
          </w:p>
        </w:tc>
      </w:tr>
      <w:tr w:rsidR="001E41F3" w14:paraId="1C9E437A" w14:textId="77777777" w:rsidTr="00547111">
        <w:tc>
          <w:tcPr>
            <w:tcW w:w="2694" w:type="dxa"/>
            <w:gridSpan w:val="2"/>
            <w:tcBorders>
              <w:left w:val="single" w:sz="4" w:space="0" w:color="auto"/>
            </w:tcBorders>
          </w:tcPr>
          <w:p w14:paraId="63E955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8FB995" w14:textId="5953914C" w:rsidR="001E41F3" w:rsidRDefault="004871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F48BE" w14:textId="77777777" w:rsidR="001E41F3" w:rsidRDefault="001E41F3">
            <w:pPr>
              <w:pStyle w:val="CRCoverPage"/>
              <w:spacing w:after="0"/>
              <w:jc w:val="center"/>
              <w:rPr>
                <w:b/>
                <w:caps/>
                <w:noProof/>
              </w:rPr>
            </w:pPr>
          </w:p>
        </w:tc>
        <w:tc>
          <w:tcPr>
            <w:tcW w:w="2977" w:type="dxa"/>
            <w:gridSpan w:val="4"/>
          </w:tcPr>
          <w:p w14:paraId="502683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7D93DC" w14:textId="2ED40450" w:rsidR="001E41F3" w:rsidRDefault="000D5C2E">
            <w:pPr>
              <w:pStyle w:val="CRCoverPage"/>
              <w:spacing w:after="0"/>
              <w:ind w:left="99"/>
              <w:rPr>
                <w:noProof/>
              </w:rPr>
            </w:pPr>
            <w:r>
              <w:rPr>
                <w:noProof/>
              </w:rPr>
              <w:t>TS 38.331 CR 1280</w:t>
            </w:r>
            <w:bookmarkStart w:id="2" w:name="_GoBack"/>
            <w:bookmarkEnd w:id="2"/>
          </w:p>
        </w:tc>
      </w:tr>
      <w:tr w:rsidR="001E41F3" w14:paraId="3EB07F98" w14:textId="77777777" w:rsidTr="00547111">
        <w:tc>
          <w:tcPr>
            <w:tcW w:w="2694" w:type="dxa"/>
            <w:gridSpan w:val="2"/>
            <w:tcBorders>
              <w:left w:val="single" w:sz="4" w:space="0" w:color="auto"/>
            </w:tcBorders>
          </w:tcPr>
          <w:p w14:paraId="7E8F70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CEFB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35056" w14:textId="672F800F" w:rsidR="001E41F3" w:rsidRDefault="00926854">
            <w:pPr>
              <w:pStyle w:val="CRCoverPage"/>
              <w:spacing w:after="0"/>
              <w:jc w:val="center"/>
              <w:rPr>
                <w:b/>
                <w:caps/>
                <w:noProof/>
              </w:rPr>
            </w:pPr>
            <w:r>
              <w:rPr>
                <w:b/>
                <w:caps/>
                <w:noProof/>
              </w:rPr>
              <w:t>X</w:t>
            </w:r>
          </w:p>
        </w:tc>
        <w:tc>
          <w:tcPr>
            <w:tcW w:w="2977" w:type="dxa"/>
            <w:gridSpan w:val="4"/>
          </w:tcPr>
          <w:p w14:paraId="22ADC8D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FD97AB" w14:textId="77777777" w:rsidR="001E41F3" w:rsidRDefault="00145D43">
            <w:pPr>
              <w:pStyle w:val="CRCoverPage"/>
              <w:spacing w:after="0"/>
              <w:ind w:left="99"/>
              <w:rPr>
                <w:noProof/>
              </w:rPr>
            </w:pPr>
            <w:r>
              <w:rPr>
                <w:noProof/>
              </w:rPr>
              <w:t xml:space="preserve">TS/TR ... CR ... </w:t>
            </w:r>
          </w:p>
        </w:tc>
      </w:tr>
      <w:tr w:rsidR="001E41F3" w14:paraId="4D004C28" w14:textId="77777777" w:rsidTr="00547111">
        <w:tc>
          <w:tcPr>
            <w:tcW w:w="2694" w:type="dxa"/>
            <w:gridSpan w:val="2"/>
            <w:tcBorders>
              <w:left w:val="single" w:sz="4" w:space="0" w:color="auto"/>
            </w:tcBorders>
          </w:tcPr>
          <w:p w14:paraId="141BC9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0C3B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57C8" w14:textId="2450B6E3" w:rsidR="001E41F3" w:rsidRDefault="00926854">
            <w:pPr>
              <w:pStyle w:val="CRCoverPage"/>
              <w:spacing w:after="0"/>
              <w:jc w:val="center"/>
              <w:rPr>
                <w:b/>
                <w:caps/>
                <w:noProof/>
              </w:rPr>
            </w:pPr>
            <w:r>
              <w:rPr>
                <w:b/>
                <w:caps/>
                <w:noProof/>
              </w:rPr>
              <w:t>X</w:t>
            </w:r>
          </w:p>
        </w:tc>
        <w:tc>
          <w:tcPr>
            <w:tcW w:w="2977" w:type="dxa"/>
            <w:gridSpan w:val="4"/>
          </w:tcPr>
          <w:p w14:paraId="25B7567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7DFA8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455B4D" w14:textId="77777777" w:rsidTr="008863B9">
        <w:tc>
          <w:tcPr>
            <w:tcW w:w="2694" w:type="dxa"/>
            <w:gridSpan w:val="2"/>
            <w:tcBorders>
              <w:left w:val="single" w:sz="4" w:space="0" w:color="auto"/>
            </w:tcBorders>
          </w:tcPr>
          <w:p w14:paraId="1F7668D5" w14:textId="77777777" w:rsidR="001E41F3" w:rsidRDefault="001E41F3">
            <w:pPr>
              <w:pStyle w:val="CRCoverPage"/>
              <w:spacing w:after="0"/>
              <w:rPr>
                <w:b/>
                <w:i/>
                <w:noProof/>
              </w:rPr>
            </w:pPr>
          </w:p>
        </w:tc>
        <w:tc>
          <w:tcPr>
            <w:tcW w:w="6946" w:type="dxa"/>
            <w:gridSpan w:val="9"/>
            <w:tcBorders>
              <w:right w:val="single" w:sz="4" w:space="0" w:color="auto"/>
            </w:tcBorders>
          </w:tcPr>
          <w:p w14:paraId="1CA0861A" w14:textId="77777777" w:rsidR="001E41F3" w:rsidRDefault="001E41F3">
            <w:pPr>
              <w:pStyle w:val="CRCoverPage"/>
              <w:spacing w:after="0"/>
              <w:rPr>
                <w:noProof/>
              </w:rPr>
            </w:pPr>
          </w:p>
        </w:tc>
      </w:tr>
      <w:tr w:rsidR="001E41F3" w14:paraId="2589355D" w14:textId="77777777" w:rsidTr="008863B9">
        <w:tc>
          <w:tcPr>
            <w:tcW w:w="2694" w:type="dxa"/>
            <w:gridSpan w:val="2"/>
            <w:tcBorders>
              <w:left w:val="single" w:sz="4" w:space="0" w:color="auto"/>
              <w:bottom w:val="single" w:sz="4" w:space="0" w:color="auto"/>
            </w:tcBorders>
          </w:tcPr>
          <w:p w14:paraId="60CC7A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79FA6F" w14:textId="77777777" w:rsidR="001E41F3" w:rsidRDefault="001E41F3">
            <w:pPr>
              <w:pStyle w:val="CRCoverPage"/>
              <w:spacing w:after="0"/>
              <w:ind w:left="100"/>
              <w:rPr>
                <w:noProof/>
              </w:rPr>
            </w:pPr>
          </w:p>
        </w:tc>
      </w:tr>
      <w:tr w:rsidR="008863B9" w:rsidRPr="008863B9" w14:paraId="77DEDF4D" w14:textId="77777777" w:rsidTr="008863B9">
        <w:tc>
          <w:tcPr>
            <w:tcW w:w="2694" w:type="dxa"/>
            <w:gridSpan w:val="2"/>
            <w:tcBorders>
              <w:top w:val="single" w:sz="4" w:space="0" w:color="auto"/>
              <w:bottom w:val="single" w:sz="4" w:space="0" w:color="auto"/>
            </w:tcBorders>
          </w:tcPr>
          <w:p w14:paraId="1BD0FDB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A3040B" w14:textId="77777777" w:rsidR="008863B9" w:rsidRPr="008863B9" w:rsidRDefault="008863B9">
            <w:pPr>
              <w:pStyle w:val="CRCoverPage"/>
              <w:spacing w:after="0"/>
              <w:ind w:left="100"/>
              <w:rPr>
                <w:noProof/>
                <w:sz w:val="8"/>
                <w:szCs w:val="8"/>
              </w:rPr>
            </w:pPr>
          </w:p>
        </w:tc>
      </w:tr>
      <w:tr w:rsidR="008863B9" w14:paraId="55BB5739" w14:textId="77777777" w:rsidTr="008863B9">
        <w:tc>
          <w:tcPr>
            <w:tcW w:w="2694" w:type="dxa"/>
            <w:gridSpan w:val="2"/>
            <w:tcBorders>
              <w:top w:val="single" w:sz="4" w:space="0" w:color="auto"/>
              <w:left w:val="single" w:sz="4" w:space="0" w:color="auto"/>
              <w:bottom w:val="single" w:sz="4" w:space="0" w:color="auto"/>
            </w:tcBorders>
          </w:tcPr>
          <w:p w14:paraId="3C298DDA"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33A7DC" w14:textId="77777777" w:rsidR="008863B9" w:rsidRDefault="008863B9">
            <w:pPr>
              <w:pStyle w:val="CRCoverPage"/>
              <w:spacing w:after="0"/>
              <w:ind w:left="100"/>
              <w:rPr>
                <w:noProof/>
              </w:rPr>
            </w:pPr>
          </w:p>
        </w:tc>
      </w:tr>
    </w:tbl>
    <w:p w14:paraId="0F0DF74F" w14:textId="77777777" w:rsidR="001E41F3" w:rsidRDefault="001E41F3">
      <w:pPr>
        <w:pStyle w:val="CRCoverPage"/>
        <w:spacing w:after="0"/>
        <w:rPr>
          <w:noProof/>
          <w:sz w:val="8"/>
          <w:szCs w:val="8"/>
        </w:rPr>
      </w:pPr>
    </w:p>
    <w:p w14:paraId="25D53DC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8EB399" w14:textId="77777777" w:rsidR="00EB39A5" w:rsidRPr="00AB5EDA" w:rsidRDefault="00EB39A5" w:rsidP="00EB39A5">
      <w:pPr>
        <w:pStyle w:val="Note-Boxed"/>
        <w:jc w:val="center"/>
        <w:rPr>
          <w:rFonts w:ascii="Times New Roman" w:hAnsi="Times New Roman" w:cs="Times New Roman"/>
          <w:lang w:val="en-US"/>
        </w:rPr>
      </w:pPr>
      <w:bookmarkStart w:id="3" w:name="_Toc510018567"/>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w:t>
      </w:r>
      <w:r w:rsidRPr="004E1C92">
        <w:rPr>
          <w:rFonts w:ascii="Times New Roman" w:hAnsi="Times New Roman" w:cs="Times New Roman"/>
          <w:lang w:val="en-US"/>
        </w:rPr>
        <w:t>CHANGE</w:t>
      </w:r>
      <w:bookmarkEnd w:id="3"/>
    </w:p>
    <w:p w14:paraId="088C976D" w14:textId="77777777" w:rsidR="00EB39A5" w:rsidRPr="00C964D7" w:rsidRDefault="00EB39A5" w:rsidP="00EB39A5">
      <w:pPr>
        <w:pStyle w:val="Heading2"/>
        <w:rPr>
          <w:lang w:eastAsia="ko-KR"/>
        </w:rPr>
      </w:pPr>
      <w:bookmarkStart w:id="4" w:name="_Toc20428274"/>
      <w:bookmarkStart w:id="5" w:name="_Toc12718203"/>
      <w:r w:rsidRPr="00C964D7">
        <w:rPr>
          <w:lang w:eastAsia="ko-KR"/>
        </w:rPr>
        <w:t>5.1</w:t>
      </w:r>
      <w:r w:rsidRPr="00C964D7">
        <w:rPr>
          <w:lang w:eastAsia="ko-KR"/>
        </w:rPr>
        <w:tab/>
        <w:t>Random Access procedure</w:t>
      </w:r>
      <w:bookmarkEnd w:id="4"/>
    </w:p>
    <w:p w14:paraId="1499F5D6" w14:textId="77777777" w:rsidR="00EB39A5" w:rsidRPr="00C964D7" w:rsidRDefault="00EB39A5" w:rsidP="00EB39A5">
      <w:pPr>
        <w:pStyle w:val="Heading3"/>
        <w:rPr>
          <w:lang w:eastAsia="ko-KR"/>
        </w:rPr>
      </w:pPr>
      <w:bookmarkStart w:id="6" w:name="_Toc20428275"/>
      <w:r w:rsidRPr="00C964D7">
        <w:rPr>
          <w:lang w:eastAsia="ko-KR"/>
        </w:rPr>
        <w:t>5.1.1</w:t>
      </w:r>
      <w:r w:rsidRPr="00C964D7">
        <w:rPr>
          <w:lang w:eastAsia="ko-KR"/>
        </w:rPr>
        <w:tab/>
        <w:t>Random Access procedure initialization</w:t>
      </w:r>
      <w:bookmarkEnd w:id="6"/>
    </w:p>
    <w:p w14:paraId="7178BFEC" w14:textId="77777777" w:rsidR="00EB39A5" w:rsidRPr="00C964D7" w:rsidRDefault="00EB39A5" w:rsidP="00EB39A5">
      <w:pPr>
        <w:rPr>
          <w:lang w:eastAsia="ko-KR"/>
        </w:rPr>
      </w:pPr>
      <w:r w:rsidRPr="00C964D7">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C964D7">
        <w:rPr>
          <w:i/>
          <w:lang w:eastAsia="ko-KR"/>
        </w:rPr>
        <w:t>ra-PreambleIndex</w:t>
      </w:r>
      <w:r w:rsidRPr="00C964D7">
        <w:rPr>
          <w:lang w:eastAsia="ko-KR"/>
        </w:rPr>
        <w:t xml:space="preserve"> different from 0b000000.</w:t>
      </w:r>
    </w:p>
    <w:p w14:paraId="4067AEE1" w14:textId="77777777" w:rsidR="00EB39A5" w:rsidRPr="00C964D7" w:rsidRDefault="00EB39A5" w:rsidP="00EB39A5">
      <w:pPr>
        <w:pStyle w:val="NO"/>
        <w:rPr>
          <w:lang w:eastAsia="ko-KR"/>
        </w:rPr>
      </w:pPr>
      <w:r w:rsidRPr="00C964D7">
        <w:rPr>
          <w:lang w:eastAsia="ko-KR"/>
        </w:rPr>
        <w:t>NOTE 1:</w:t>
      </w:r>
      <w:r w:rsidRPr="00C964D7">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64ACC82D" w14:textId="77777777" w:rsidR="00EB39A5" w:rsidRPr="00C964D7" w:rsidRDefault="00EB39A5" w:rsidP="00EB39A5">
      <w:pPr>
        <w:rPr>
          <w:lang w:eastAsia="ko-KR"/>
        </w:rPr>
      </w:pPr>
      <w:r w:rsidRPr="00C964D7">
        <w:rPr>
          <w:lang w:eastAsia="ko-KR"/>
        </w:rPr>
        <w:t>RRC configures the following parameters for the Random Access procedure:</w:t>
      </w:r>
    </w:p>
    <w:p w14:paraId="53884967" w14:textId="77777777" w:rsidR="00EB39A5" w:rsidRPr="00C964D7" w:rsidRDefault="00EB39A5" w:rsidP="00EB39A5">
      <w:pPr>
        <w:pStyle w:val="B1"/>
        <w:rPr>
          <w:lang w:eastAsia="ko-KR"/>
        </w:rPr>
      </w:pPr>
      <w:r w:rsidRPr="00C964D7">
        <w:rPr>
          <w:lang w:eastAsia="ko-KR"/>
        </w:rPr>
        <w:t>-</w:t>
      </w:r>
      <w:r w:rsidRPr="00C964D7">
        <w:rPr>
          <w:lang w:eastAsia="ko-KR"/>
        </w:rPr>
        <w:tab/>
      </w:r>
      <w:r w:rsidRPr="00C964D7">
        <w:rPr>
          <w:i/>
          <w:lang w:eastAsia="ko-KR"/>
        </w:rPr>
        <w:t>prach-ConfigurationIndex</w:t>
      </w:r>
      <w:r w:rsidRPr="00C964D7">
        <w:rPr>
          <w:lang w:eastAsia="ko-KR"/>
        </w:rPr>
        <w:t>: the available set of PRACH occasions for the transmission of the Random Access Preamble;</w:t>
      </w:r>
    </w:p>
    <w:p w14:paraId="2E74D334" w14:textId="77777777" w:rsidR="00EB39A5" w:rsidRPr="00C964D7" w:rsidRDefault="00EB39A5" w:rsidP="00EB39A5">
      <w:pPr>
        <w:pStyle w:val="B1"/>
        <w:rPr>
          <w:lang w:eastAsia="ko-KR"/>
        </w:rPr>
      </w:pPr>
      <w:r w:rsidRPr="00C964D7">
        <w:rPr>
          <w:lang w:eastAsia="ko-KR"/>
        </w:rPr>
        <w:t>-</w:t>
      </w:r>
      <w:r w:rsidRPr="00C964D7">
        <w:rPr>
          <w:lang w:eastAsia="ko-KR"/>
        </w:rPr>
        <w:tab/>
      </w:r>
      <w:r w:rsidRPr="00C964D7">
        <w:rPr>
          <w:i/>
          <w:lang w:eastAsia="ko-KR"/>
        </w:rPr>
        <w:t>preambleReceivedTargetPower</w:t>
      </w:r>
      <w:r w:rsidRPr="00C964D7">
        <w:rPr>
          <w:lang w:eastAsia="ko-KR"/>
        </w:rPr>
        <w:t>: initial Random Access Preamble power;</w:t>
      </w:r>
    </w:p>
    <w:p w14:paraId="52D7431D" w14:textId="77777777" w:rsidR="00EB39A5" w:rsidRPr="00C964D7" w:rsidRDefault="00EB39A5" w:rsidP="00EB39A5">
      <w:pPr>
        <w:pStyle w:val="B1"/>
        <w:rPr>
          <w:lang w:eastAsia="ko-KR"/>
        </w:rPr>
      </w:pPr>
      <w:r w:rsidRPr="00C964D7">
        <w:rPr>
          <w:lang w:eastAsia="ko-KR"/>
        </w:rPr>
        <w:t>-</w:t>
      </w:r>
      <w:r w:rsidRPr="00C964D7">
        <w:rPr>
          <w:lang w:eastAsia="ko-KR"/>
        </w:rPr>
        <w:tab/>
      </w:r>
      <w:r w:rsidRPr="00C964D7">
        <w:rPr>
          <w:i/>
          <w:lang w:eastAsia="ko-KR"/>
        </w:rPr>
        <w:t>rsrp-ThresholdSSB</w:t>
      </w:r>
      <w:r w:rsidRPr="00C964D7">
        <w:rPr>
          <w:lang w:eastAsia="ko-KR"/>
        </w:rPr>
        <w:t xml:space="preserve">: an RSRP threshold for the selection of the SSB. If the Random Access procedure is initiated for beam failure recovery, </w:t>
      </w:r>
      <w:r w:rsidRPr="00C964D7">
        <w:rPr>
          <w:i/>
          <w:lang w:eastAsia="ko-KR"/>
        </w:rPr>
        <w:t>rsrp-ThresholdSSB</w:t>
      </w:r>
      <w:r w:rsidRPr="00C964D7">
        <w:rPr>
          <w:lang w:eastAsia="ko-KR"/>
        </w:rPr>
        <w:t xml:space="preserve"> </w:t>
      </w:r>
      <w:r w:rsidRPr="00C964D7">
        <w:rPr>
          <w:lang w:eastAsia="zh-CN"/>
        </w:rPr>
        <w:t xml:space="preserve">used for the selection of the </w:t>
      </w:r>
      <w:r w:rsidRPr="00C964D7">
        <w:rPr>
          <w:lang w:eastAsia="ko-KR"/>
        </w:rPr>
        <w:t xml:space="preserve">SSB within </w:t>
      </w:r>
      <w:r w:rsidRPr="00C964D7">
        <w:rPr>
          <w:i/>
          <w:lang w:eastAsia="ko-KR"/>
        </w:rPr>
        <w:t>candidateBeamRSList</w:t>
      </w:r>
      <w:r w:rsidRPr="00C964D7">
        <w:rPr>
          <w:lang w:eastAsia="ko-KR"/>
        </w:rPr>
        <w:t xml:space="preserve"> refers to </w:t>
      </w:r>
      <w:r w:rsidRPr="00C964D7">
        <w:rPr>
          <w:i/>
          <w:lang w:eastAsia="ko-KR"/>
        </w:rPr>
        <w:t>rsrp-ThresholdSSB</w:t>
      </w:r>
      <w:r w:rsidRPr="00C964D7">
        <w:rPr>
          <w:lang w:eastAsia="ko-KR"/>
        </w:rPr>
        <w:t xml:space="preserve"> in </w:t>
      </w:r>
      <w:r w:rsidRPr="00C964D7">
        <w:rPr>
          <w:i/>
          <w:lang w:eastAsia="ko-KR"/>
        </w:rPr>
        <w:t>BeamFailureRecoveryConfig</w:t>
      </w:r>
      <w:r w:rsidRPr="00C964D7">
        <w:rPr>
          <w:lang w:eastAsia="ko-KR"/>
        </w:rPr>
        <w:t xml:space="preserve"> IE;</w:t>
      </w:r>
    </w:p>
    <w:p w14:paraId="2736857B" w14:textId="77777777" w:rsidR="00EB39A5" w:rsidRPr="00C964D7" w:rsidRDefault="00EB39A5" w:rsidP="00EB39A5">
      <w:pPr>
        <w:pStyle w:val="B1"/>
        <w:rPr>
          <w:lang w:eastAsia="ko-KR"/>
        </w:rPr>
      </w:pPr>
      <w:r w:rsidRPr="00C964D7">
        <w:rPr>
          <w:lang w:eastAsia="ko-KR"/>
        </w:rPr>
        <w:t>-</w:t>
      </w:r>
      <w:r w:rsidRPr="00C964D7">
        <w:rPr>
          <w:lang w:eastAsia="ko-KR"/>
        </w:rPr>
        <w:tab/>
      </w:r>
      <w:r w:rsidRPr="00C964D7">
        <w:rPr>
          <w:i/>
          <w:lang w:eastAsia="ko-KR"/>
        </w:rPr>
        <w:t>rsrp-ThresholdCSI-RS</w:t>
      </w:r>
      <w:r w:rsidRPr="00C964D7">
        <w:rPr>
          <w:lang w:eastAsia="ko-KR"/>
        </w:rPr>
        <w:t xml:space="preserve">: an RSRP threshold for the selection of CSI-RS. If the Random Access procedure is initiated for beam failure recovery, </w:t>
      </w:r>
      <w:r w:rsidRPr="00C964D7">
        <w:rPr>
          <w:i/>
          <w:lang w:eastAsia="ko-KR"/>
        </w:rPr>
        <w:t>rsrp-ThresholdCSI-RS</w:t>
      </w:r>
      <w:r w:rsidRPr="00C964D7">
        <w:rPr>
          <w:lang w:eastAsia="ko-KR"/>
        </w:rPr>
        <w:t xml:space="preserve"> is equal to </w:t>
      </w:r>
      <w:r w:rsidRPr="00C964D7">
        <w:rPr>
          <w:i/>
          <w:lang w:eastAsia="ko-KR"/>
        </w:rPr>
        <w:t>rsrp-ThresholdSSB</w:t>
      </w:r>
      <w:r w:rsidRPr="00C964D7">
        <w:rPr>
          <w:lang w:eastAsia="ko-KR"/>
        </w:rPr>
        <w:t xml:space="preserve"> in </w:t>
      </w:r>
      <w:r w:rsidRPr="00C964D7">
        <w:rPr>
          <w:i/>
          <w:lang w:eastAsia="ko-KR"/>
        </w:rPr>
        <w:t>BeamFailureRecoveryConfig</w:t>
      </w:r>
      <w:r w:rsidRPr="00C964D7">
        <w:rPr>
          <w:lang w:eastAsia="ko-KR"/>
        </w:rPr>
        <w:t xml:space="preserve"> IE;</w:t>
      </w:r>
    </w:p>
    <w:p w14:paraId="71AB8045" w14:textId="77777777" w:rsidR="00EB39A5" w:rsidRPr="00C964D7" w:rsidRDefault="00EB39A5" w:rsidP="00EB39A5">
      <w:pPr>
        <w:pStyle w:val="B1"/>
        <w:rPr>
          <w:lang w:eastAsia="ko-KR"/>
        </w:rPr>
      </w:pPr>
      <w:r w:rsidRPr="00C964D7">
        <w:rPr>
          <w:lang w:eastAsia="ko-KR"/>
        </w:rPr>
        <w:t>-</w:t>
      </w:r>
      <w:r w:rsidRPr="00C964D7">
        <w:rPr>
          <w:lang w:eastAsia="ko-KR"/>
        </w:rPr>
        <w:tab/>
      </w:r>
      <w:r w:rsidRPr="00C964D7">
        <w:rPr>
          <w:i/>
          <w:lang w:eastAsia="ko-KR"/>
        </w:rPr>
        <w:t>rsrp-ThresholdSSB-SUL</w:t>
      </w:r>
      <w:r w:rsidRPr="00C964D7">
        <w:rPr>
          <w:lang w:eastAsia="ko-KR"/>
        </w:rPr>
        <w:t>: an RSRP threshold for the selection between the NUL carrier and the SUL carrier;</w:t>
      </w:r>
    </w:p>
    <w:p w14:paraId="5B64C6EF" w14:textId="77777777" w:rsidR="00EB39A5" w:rsidRPr="00C964D7" w:rsidRDefault="00EB39A5" w:rsidP="00EB39A5">
      <w:pPr>
        <w:pStyle w:val="B1"/>
        <w:rPr>
          <w:lang w:eastAsia="ko-KR"/>
        </w:rPr>
      </w:pPr>
      <w:r w:rsidRPr="00C964D7">
        <w:rPr>
          <w:lang w:eastAsia="ko-KR"/>
        </w:rPr>
        <w:t>-</w:t>
      </w:r>
      <w:r w:rsidRPr="00C964D7">
        <w:rPr>
          <w:lang w:eastAsia="ko-KR"/>
        </w:rPr>
        <w:tab/>
      </w:r>
      <w:r w:rsidRPr="00C964D7">
        <w:rPr>
          <w:i/>
          <w:lang w:eastAsia="ko-KR"/>
        </w:rPr>
        <w:t>candidateBeamRSList</w:t>
      </w:r>
      <w:r w:rsidRPr="00C964D7">
        <w:rPr>
          <w:lang w:eastAsia="ko-KR"/>
        </w:rPr>
        <w:t>: a list of reference signals (CSI-RS and/or SSB) identifying the candidate beams for recovery and the associated Random Access parameters;</w:t>
      </w:r>
    </w:p>
    <w:p w14:paraId="4430A002" w14:textId="77777777" w:rsidR="00EB39A5" w:rsidRPr="00C964D7" w:rsidRDefault="00EB39A5" w:rsidP="00EB39A5">
      <w:pPr>
        <w:pStyle w:val="B1"/>
        <w:rPr>
          <w:lang w:eastAsia="ko-KR"/>
        </w:rPr>
      </w:pPr>
      <w:r w:rsidRPr="00C964D7">
        <w:rPr>
          <w:lang w:eastAsia="ko-KR"/>
        </w:rPr>
        <w:t>-</w:t>
      </w:r>
      <w:r w:rsidRPr="00C964D7">
        <w:rPr>
          <w:lang w:eastAsia="ko-KR"/>
        </w:rPr>
        <w:tab/>
      </w:r>
      <w:r w:rsidRPr="00C964D7">
        <w:rPr>
          <w:i/>
          <w:lang w:eastAsia="ko-KR"/>
        </w:rPr>
        <w:t>recoverySearchSpaceId</w:t>
      </w:r>
      <w:r w:rsidRPr="00C964D7">
        <w:rPr>
          <w:lang w:eastAsia="ko-KR"/>
        </w:rPr>
        <w:t>: the search space identity for monitoring the response of the beam failure recovery request;</w:t>
      </w:r>
    </w:p>
    <w:p w14:paraId="187736C2" w14:textId="77777777" w:rsidR="00EB39A5" w:rsidRPr="00C964D7" w:rsidRDefault="00EB39A5" w:rsidP="00EB39A5">
      <w:pPr>
        <w:pStyle w:val="B1"/>
        <w:rPr>
          <w:lang w:eastAsia="ko-KR"/>
        </w:rPr>
      </w:pPr>
      <w:r w:rsidRPr="00C964D7">
        <w:rPr>
          <w:lang w:eastAsia="ko-KR"/>
        </w:rPr>
        <w:t>-</w:t>
      </w:r>
      <w:r w:rsidRPr="00C964D7">
        <w:rPr>
          <w:lang w:eastAsia="ko-KR"/>
        </w:rPr>
        <w:tab/>
      </w:r>
      <w:r w:rsidRPr="00C964D7">
        <w:rPr>
          <w:i/>
          <w:lang w:eastAsia="ko-KR"/>
        </w:rPr>
        <w:t>powerRampingStep</w:t>
      </w:r>
      <w:r w:rsidRPr="00C964D7">
        <w:rPr>
          <w:lang w:eastAsia="ko-KR"/>
        </w:rPr>
        <w:t>: the power-ramping factor;</w:t>
      </w:r>
    </w:p>
    <w:p w14:paraId="307C75A3" w14:textId="77777777" w:rsidR="00EB39A5" w:rsidRPr="00C964D7" w:rsidRDefault="00EB39A5" w:rsidP="00EB39A5">
      <w:pPr>
        <w:pStyle w:val="B1"/>
        <w:rPr>
          <w:lang w:eastAsia="ko-KR"/>
        </w:rPr>
      </w:pPr>
      <w:r w:rsidRPr="00C964D7">
        <w:rPr>
          <w:lang w:eastAsia="ko-KR"/>
        </w:rPr>
        <w:t>-</w:t>
      </w:r>
      <w:r w:rsidRPr="00C964D7">
        <w:rPr>
          <w:lang w:eastAsia="ko-KR"/>
        </w:rPr>
        <w:tab/>
      </w:r>
      <w:r w:rsidRPr="00C964D7">
        <w:rPr>
          <w:i/>
          <w:lang w:eastAsia="ko-KR"/>
        </w:rPr>
        <w:t>powerRampingStepHighPriority</w:t>
      </w:r>
      <w:r w:rsidRPr="00C964D7">
        <w:rPr>
          <w:lang w:eastAsia="ko-KR"/>
        </w:rPr>
        <w:t>: the power-ramping factor in case of prioritized Random Access procedure;</w:t>
      </w:r>
    </w:p>
    <w:p w14:paraId="31B9BACB" w14:textId="77777777" w:rsidR="00EB39A5" w:rsidRPr="00C964D7" w:rsidRDefault="00EB39A5" w:rsidP="00EB39A5">
      <w:pPr>
        <w:pStyle w:val="B1"/>
        <w:rPr>
          <w:lang w:eastAsia="ko-KR"/>
        </w:rPr>
      </w:pPr>
      <w:r w:rsidRPr="00C964D7">
        <w:rPr>
          <w:lang w:eastAsia="ko-KR"/>
        </w:rPr>
        <w:t>-</w:t>
      </w:r>
      <w:r w:rsidRPr="00C964D7">
        <w:rPr>
          <w:lang w:eastAsia="ko-KR"/>
        </w:rPr>
        <w:tab/>
      </w:r>
      <w:r w:rsidRPr="00C964D7">
        <w:rPr>
          <w:i/>
          <w:lang w:eastAsia="ko-KR"/>
        </w:rPr>
        <w:t>scalingFactorBI</w:t>
      </w:r>
      <w:r w:rsidRPr="00C964D7">
        <w:rPr>
          <w:lang w:eastAsia="ko-KR"/>
        </w:rPr>
        <w:t>: a scaling factor for prioritized Random Access procedure;</w:t>
      </w:r>
    </w:p>
    <w:p w14:paraId="3D3FC9A6" w14:textId="77777777" w:rsidR="00EB39A5" w:rsidRPr="00C964D7" w:rsidRDefault="00EB39A5" w:rsidP="00EB39A5">
      <w:pPr>
        <w:pStyle w:val="B1"/>
        <w:rPr>
          <w:lang w:eastAsia="ko-KR"/>
        </w:rPr>
      </w:pPr>
      <w:r w:rsidRPr="00C964D7">
        <w:rPr>
          <w:lang w:eastAsia="ko-KR"/>
        </w:rPr>
        <w:t>-</w:t>
      </w:r>
      <w:r w:rsidRPr="00C964D7">
        <w:rPr>
          <w:lang w:eastAsia="ko-KR"/>
        </w:rPr>
        <w:tab/>
      </w:r>
      <w:r w:rsidRPr="00C964D7">
        <w:rPr>
          <w:i/>
          <w:lang w:eastAsia="ko-KR"/>
        </w:rPr>
        <w:t>ra-PreambleIndex</w:t>
      </w:r>
      <w:r w:rsidRPr="00C964D7">
        <w:rPr>
          <w:lang w:eastAsia="ko-KR"/>
        </w:rPr>
        <w:t>: Random Access Preamble;</w:t>
      </w:r>
    </w:p>
    <w:p w14:paraId="5327BF38" w14:textId="77777777" w:rsidR="00EB39A5" w:rsidRPr="00C964D7" w:rsidRDefault="00EB39A5" w:rsidP="00EB39A5">
      <w:pPr>
        <w:pStyle w:val="B1"/>
        <w:rPr>
          <w:lang w:eastAsia="ko-KR"/>
        </w:rPr>
      </w:pPr>
      <w:r w:rsidRPr="00C964D7">
        <w:rPr>
          <w:lang w:eastAsia="ko-KR"/>
        </w:rPr>
        <w:t>-</w:t>
      </w:r>
      <w:r w:rsidRPr="00C964D7">
        <w:rPr>
          <w:lang w:eastAsia="ko-KR"/>
        </w:rPr>
        <w:tab/>
      </w:r>
      <w:r w:rsidRPr="00C964D7">
        <w:rPr>
          <w:i/>
          <w:lang w:eastAsia="ko-KR"/>
        </w:rPr>
        <w:t>ra-ssb-OccasionMaskIndex</w:t>
      </w:r>
      <w:r w:rsidRPr="00C964D7">
        <w:rPr>
          <w:lang w:eastAsia="ko-KR"/>
        </w:rPr>
        <w:t>: defines PRACH occasion(s) associated with an SSB in which the MAC entity may transmit a Random Access Preamble (see clause 7.4);</w:t>
      </w:r>
    </w:p>
    <w:p w14:paraId="36DF9FFC" w14:textId="77777777" w:rsidR="00EB39A5" w:rsidRPr="00C964D7" w:rsidRDefault="00EB39A5" w:rsidP="00EB39A5">
      <w:pPr>
        <w:pStyle w:val="B1"/>
        <w:rPr>
          <w:lang w:eastAsia="ko-KR"/>
        </w:rPr>
      </w:pPr>
      <w:r w:rsidRPr="00C964D7">
        <w:rPr>
          <w:lang w:eastAsia="ko-KR"/>
        </w:rPr>
        <w:t>-</w:t>
      </w:r>
      <w:r w:rsidRPr="00C964D7">
        <w:rPr>
          <w:lang w:eastAsia="ko-KR"/>
        </w:rPr>
        <w:tab/>
      </w:r>
      <w:r w:rsidRPr="00C964D7">
        <w:rPr>
          <w:i/>
          <w:lang w:eastAsia="ko-KR"/>
        </w:rPr>
        <w:t>ra-OccasionList</w:t>
      </w:r>
      <w:r w:rsidRPr="00C964D7">
        <w:rPr>
          <w:lang w:eastAsia="ko-KR"/>
        </w:rPr>
        <w:t>: defines PRACH occasion(s) associated with a CSI-RS in which the MAC entity may transmit a Random Access Preamble;</w:t>
      </w:r>
    </w:p>
    <w:p w14:paraId="3C095BD1" w14:textId="77777777" w:rsidR="00EB39A5" w:rsidRPr="00C964D7" w:rsidRDefault="00EB39A5" w:rsidP="00EB39A5">
      <w:pPr>
        <w:pStyle w:val="B1"/>
        <w:rPr>
          <w:lang w:eastAsia="ko-KR"/>
        </w:rPr>
      </w:pPr>
      <w:r w:rsidRPr="00C964D7">
        <w:rPr>
          <w:lang w:eastAsia="ko-KR"/>
        </w:rPr>
        <w:t>-</w:t>
      </w:r>
      <w:r w:rsidRPr="00C964D7">
        <w:rPr>
          <w:lang w:eastAsia="ko-KR"/>
        </w:rPr>
        <w:tab/>
      </w:r>
      <w:r w:rsidRPr="00C964D7">
        <w:rPr>
          <w:i/>
          <w:lang w:eastAsia="ko-KR"/>
        </w:rPr>
        <w:t>ra-PreambleStartIndex</w:t>
      </w:r>
      <w:r w:rsidRPr="00C964D7">
        <w:rPr>
          <w:lang w:eastAsia="ko-KR"/>
        </w:rPr>
        <w:t>: the starting index of Random Access Preamble(s) for on-demand SI request;</w:t>
      </w:r>
    </w:p>
    <w:p w14:paraId="4E142F86" w14:textId="77777777" w:rsidR="00EB39A5" w:rsidRPr="00C964D7" w:rsidRDefault="00EB39A5" w:rsidP="00EB39A5">
      <w:pPr>
        <w:pStyle w:val="B1"/>
        <w:rPr>
          <w:lang w:eastAsia="ko-KR"/>
        </w:rPr>
      </w:pPr>
      <w:r w:rsidRPr="00C964D7">
        <w:rPr>
          <w:lang w:eastAsia="ko-KR"/>
        </w:rPr>
        <w:t>-</w:t>
      </w:r>
      <w:r w:rsidRPr="00C964D7">
        <w:rPr>
          <w:lang w:eastAsia="ko-KR"/>
        </w:rPr>
        <w:tab/>
      </w:r>
      <w:r w:rsidRPr="00C964D7">
        <w:rPr>
          <w:i/>
          <w:lang w:eastAsia="ko-KR"/>
        </w:rPr>
        <w:t>preambleTransMax</w:t>
      </w:r>
      <w:r w:rsidRPr="00C964D7">
        <w:rPr>
          <w:lang w:eastAsia="ko-KR"/>
        </w:rPr>
        <w:t>: the maximum number of Random Access Preamble transmission;</w:t>
      </w:r>
    </w:p>
    <w:p w14:paraId="77701645" w14:textId="77777777" w:rsidR="00EB39A5" w:rsidRPr="00C964D7" w:rsidRDefault="00EB39A5" w:rsidP="00EB39A5">
      <w:pPr>
        <w:pStyle w:val="B1"/>
        <w:rPr>
          <w:lang w:eastAsia="ko-KR"/>
        </w:rPr>
      </w:pPr>
      <w:r w:rsidRPr="00C964D7">
        <w:rPr>
          <w:lang w:eastAsia="ko-KR"/>
        </w:rPr>
        <w:t>-</w:t>
      </w:r>
      <w:r w:rsidRPr="00C964D7">
        <w:rPr>
          <w:lang w:eastAsia="ko-KR"/>
        </w:rPr>
        <w:tab/>
      </w:r>
      <w:r w:rsidRPr="00C964D7">
        <w:rPr>
          <w:i/>
          <w:lang w:eastAsia="ko-KR"/>
        </w:rPr>
        <w:t>ssb-perRACH-OccasionAndCB-PreamblesPerSSB</w:t>
      </w:r>
      <w:r w:rsidRPr="00C964D7">
        <w:rPr>
          <w:lang w:eastAsia="ko-KR"/>
        </w:rPr>
        <w:t>: defines the number of SSBs mapped to each PRACH occasion and the number of contention-based Random Access Preambles mapped to each SSB;</w:t>
      </w:r>
    </w:p>
    <w:p w14:paraId="2213592B" w14:textId="77777777" w:rsidR="00EB39A5" w:rsidRPr="00C964D7" w:rsidRDefault="00EB39A5" w:rsidP="00EB39A5">
      <w:pPr>
        <w:pStyle w:val="B1"/>
        <w:rPr>
          <w:lang w:eastAsia="ko-KR"/>
        </w:rPr>
      </w:pPr>
      <w:r w:rsidRPr="00C964D7">
        <w:rPr>
          <w:lang w:eastAsia="ko-KR"/>
        </w:rPr>
        <w:t>-</w:t>
      </w:r>
      <w:r w:rsidRPr="00C964D7">
        <w:rPr>
          <w:lang w:eastAsia="ko-KR"/>
        </w:rPr>
        <w:tab/>
        <w:t xml:space="preserve">if </w:t>
      </w:r>
      <w:r w:rsidRPr="00C964D7">
        <w:rPr>
          <w:i/>
          <w:lang w:eastAsia="ko-KR"/>
        </w:rPr>
        <w:t>groupBconfigured</w:t>
      </w:r>
      <w:r w:rsidRPr="00C964D7">
        <w:rPr>
          <w:lang w:eastAsia="ko-KR"/>
        </w:rPr>
        <w:t xml:space="preserve"> is configured, then Random Access Preambles group B is configured.</w:t>
      </w:r>
    </w:p>
    <w:p w14:paraId="5B508316" w14:textId="77777777" w:rsidR="00EB39A5" w:rsidRPr="00C964D7" w:rsidRDefault="00EB39A5" w:rsidP="00EB39A5">
      <w:pPr>
        <w:pStyle w:val="B2"/>
        <w:rPr>
          <w:lang w:eastAsia="ko-KR"/>
        </w:rPr>
      </w:pPr>
      <w:r w:rsidRPr="00C964D7">
        <w:rPr>
          <w:lang w:eastAsia="ko-KR"/>
        </w:rPr>
        <w:t>-</w:t>
      </w:r>
      <w:r w:rsidRPr="00C964D7">
        <w:rPr>
          <w:lang w:eastAsia="ko-KR"/>
        </w:rPr>
        <w:tab/>
      </w:r>
      <w:r w:rsidRPr="00C964D7">
        <w:rPr>
          <w:rFonts w:eastAsia="SimSun"/>
          <w:lang w:eastAsia="zh-CN"/>
        </w:rPr>
        <w:t xml:space="preserve">Amongst the contention-based Random Access Preambles associated with an SSB (as defined in TS 38.213 [6]), the first </w:t>
      </w:r>
      <w:r w:rsidRPr="00C964D7">
        <w:rPr>
          <w:rFonts w:eastAsia="SimSun"/>
          <w:i/>
          <w:iCs/>
          <w:lang w:eastAsia="zh-CN"/>
        </w:rPr>
        <w:t>numberOfRA-PreamblesGroupA</w:t>
      </w:r>
      <w:r w:rsidRPr="00C964D7">
        <w:rPr>
          <w:rFonts w:eastAsia="SimSun"/>
          <w:iCs/>
          <w:lang w:eastAsia="zh-CN"/>
        </w:rPr>
        <w:t xml:space="preserve"> </w:t>
      </w:r>
      <w:r w:rsidRPr="00C964D7">
        <w:rPr>
          <w:rFonts w:eastAsia="SimSun"/>
          <w:lang w:eastAsia="zh-CN"/>
        </w:rPr>
        <w:t>Random Access Preambles</w:t>
      </w:r>
      <w:r w:rsidRPr="00C964D7">
        <w:rPr>
          <w:rFonts w:eastAsia="SimSun"/>
          <w:iCs/>
          <w:lang w:eastAsia="zh-CN"/>
        </w:rPr>
        <w:t xml:space="preserve"> </w:t>
      </w:r>
      <w:r w:rsidRPr="00C964D7">
        <w:rPr>
          <w:rFonts w:eastAsia="SimSun"/>
          <w:lang w:eastAsia="zh-CN"/>
        </w:rPr>
        <w:t>belong to Random Access Preambles group A. The remaining Random Access Preambles associated with the SSB belong to Random Access Preambles group B (if configured).</w:t>
      </w:r>
    </w:p>
    <w:p w14:paraId="3AC1D33C" w14:textId="77777777" w:rsidR="00EB39A5" w:rsidRPr="00C964D7" w:rsidRDefault="00EB39A5" w:rsidP="00EB39A5">
      <w:pPr>
        <w:pStyle w:val="NO"/>
        <w:rPr>
          <w:lang w:eastAsia="ko-KR"/>
        </w:rPr>
      </w:pPr>
      <w:r w:rsidRPr="00C964D7">
        <w:rPr>
          <w:lang w:eastAsia="ko-KR"/>
        </w:rPr>
        <w:lastRenderedPageBreak/>
        <w:t>NOTE 2:</w:t>
      </w:r>
      <w:r w:rsidRPr="00C964D7">
        <w:rPr>
          <w:lang w:eastAsia="ko-KR"/>
        </w:rPr>
        <w:tab/>
        <w:t>If Random Access Preambles group B is supported by the cell Random Access Preambles group B is included for each SSB.</w:t>
      </w:r>
    </w:p>
    <w:p w14:paraId="38D18262" w14:textId="77777777" w:rsidR="00EB39A5" w:rsidRPr="00C964D7" w:rsidRDefault="00EB39A5" w:rsidP="00EB39A5">
      <w:pPr>
        <w:pStyle w:val="B1"/>
        <w:rPr>
          <w:lang w:eastAsia="ko-KR"/>
        </w:rPr>
      </w:pPr>
      <w:r w:rsidRPr="00C964D7">
        <w:rPr>
          <w:lang w:eastAsia="ko-KR"/>
        </w:rPr>
        <w:t>-</w:t>
      </w:r>
      <w:r w:rsidRPr="00C964D7">
        <w:rPr>
          <w:lang w:eastAsia="ko-KR"/>
        </w:rPr>
        <w:tab/>
        <w:t>if Random Access Preambles group B is configured:</w:t>
      </w:r>
    </w:p>
    <w:p w14:paraId="5883BE6B" w14:textId="77777777" w:rsidR="00EB39A5" w:rsidRPr="00C964D7" w:rsidRDefault="00EB39A5" w:rsidP="00EB39A5">
      <w:pPr>
        <w:pStyle w:val="B2"/>
        <w:rPr>
          <w:lang w:eastAsia="ko-KR"/>
        </w:rPr>
      </w:pPr>
      <w:r w:rsidRPr="00C964D7">
        <w:rPr>
          <w:lang w:eastAsia="ko-KR"/>
        </w:rPr>
        <w:t>-</w:t>
      </w:r>
      <w:r w:rsidRPr="00C964D7">
        <w:rPr>
          <w:lang w:eastAsia="ko-KR"/>
        </w:rPr>
        <w:tab/>
      </w:r>
      <w:r w:rsidRPr="00C964D7">
        <w:rPr>
          <w:i/>
          <w:lang w:eastAsia="ko-KR"/>
        </w:rPr>
        <w:t>ra-Msg3SizeGroupA</w:t>
      </w:r>
      <w:r w:rsidRPr="00C964D7">
        <w:rPr>
          <w:lang w:eastAsia="ko-KR"/>
        </w:rPr>
        <w:t>: the threshold to determine the groups of Random Access Preambles;</w:t>
      </w:r>
    </w:p>
    <w:p w14:paraId="512D0063" w14:textId="77777777" w:rsidR="00EB39A5" w:rsidRPr="00C964D7" w:rsidRDefault="00EB39A5" w:rsidP="00EB39A5">
      <w:pPr>
        <w:pStyle w:val="B2"/>
        <w:rPr>
          <w:lang w:eastAsia="ko-KR"/>
        </w:rPr>
      </w:pPr>
      <w:r w:rsidRPr="00C964D7">
        <w:rPr>
          <w:lang w:eastAsia="ko-KR"/>
        </w:rPr>
        <w:t>-</w:t>
      </w:r>
      <w:r w:rsidRPr="00C964D7">
        <w:rPr>
          <w:lang w:eastAsia="ko-KR"/>
        </w:rPr>
        <w:tab/>
      </w:r>
      <w:r w:rsidRPr="00C964D7">
        <w:rPr>
          <w:i/>
          <w:lang w:eastAsia="ko-KR"/>
        </w:rPr>
        <w:t>msg3-DeltaPreamble</w:t>
      </w:r>
      <w:r w:rsidRPr="00C964D7">
        <w:rPr>
          <w:lang w:eastAsia="ko-KR"/>
        </w:rPr>
        <w:t>: ∆</w:t>
      </w:r>
      <w:r w:rsidRPr="00C964D7">
        <w:rPr>
          <w:i/>
          <w:vertAlign w:val="subscript"/>
          <w:lang w:eastAsia="ko-KR"/>
        </w:rPr>
        <w:t>PREAMBLE_Msg3</w:t>
      </w:r>
      <w:r w:rsidRPr="00C964D7">
        <w:rPr>
          <w:lang w:eastAsia="ko-KR"/>
        </w:rPr>
        <w:t xml:space="preserve"> in TS 38.213 [6];</w:t>
      </w:r>
    </w:p>
    <w:p w14:paraId="4674B6EC" w14:textId="77777777" w:rsidR="00EB39A5" w:rsidRPr="00C964D7" w:rsidRDefault="00EB39A5" w:rsidP="00EB39A5">
      <w:pPr>
        <w:pStyle w:val="B2"/>
        <w:rPr>
          <w:lang w:eastAsia="ko-KR"/>
        </w:rPr>
      </w:pPr>
      <w:r w:rsidRPr="00C964D7">
        <w:rPr>
          <w:lang w:eastAsia="ko-KR"/>
        </w:rPr>
        <w:t>-</w:t>
      </w:r>
      <w:r w:rsidRPr="00C964D7">
        <w:rPr>
          <w:lang w:eastAsia="ko-KR"/>
        </w:rPr>
        <w:tab/>
      </w:r>
      <w:r w:rsidRPr="00C964D7">
        <w:rPr>
          <w:i/>
          <w:lang w:eastAsia="ko-KR"/>
        </w:rPr>
        <w:t>messagePowerOffsetGroupB</w:t>
      </w:r>
      <w:r w:rsidRPr="00C964D7">
        <w:rPr>
          <w:lang w:eastAsia="ko-KR"/>
        </w:rPr>
        <w:t>: the power offset for preamble selection;</w:t>
      </w:r>
    </w:p>
    <w:p w14:paraId="069A573A" w14:textId="77777777" w:rsidR="00EB39A5" w:rsidRPr="00C964D7" w:rsidRDefault="00EB39A5" w:rsidP="00EB39A5">
      <w:pPr>
        <w:pStyle w:val="B2"/>
        <w:rPr>
          <w:lang w:eastAsia="ko-KR"/>
        </w:rPr>
      </w:pPr>
      <w:r w:rsidRPr="00C964D7">
        <w:rPr>
          <w:lang w:eastAsia="ko-KR"/>
        </w:rPr>
        <w:t>-</w:t>
      </w:r>
      <w:r w:rsidRPr="00C964D7">
        <w:rPr>
          <w:lang w:eastAsia="ko-KR"/>
        </w:rPr>
        <w:tab/>
      </w:r>
      <w:r w:rsidRPr="00C964D7">
        <w:rPr>
          <w:i/>
          <w:lang w:eastAsia="ko-KR"/>
        </w:rPr>
        <w:t>numberOfRA-PreamblesGroupA</w:t>
      </w:r>
      <w:r w:rsidRPr="00C964D7">
        <w:rPr>
          <w:lang w:eastAsia="ko-KR"/>
        </w:rPr>
        <w:t>: defines the number of Random Access Preambles in Random Access Preamble group A for each SSB.</w:t>
      </w:r>
    </w:p>
    <w:p w14:paraId="6A10F73A" w14:textId="77777777" w:rsidR="00EB39A5" w:rsidRPr="00C964D7" w:rsidRDefault="00EB39A5" w:rsidP="00EB39A5">
      <w:pPr>
        <w:pStyle w:val="B1"/>
        <w:rPr>
          <w:lang w:eastAsia="ko-KR"/>
        </w:rPr>
      </w:pPr>
      <w:r w:rsidRPr="00C964D7">
        <w:rPr>
          <w:lang w:eastAsia="ko-KR"/>
        </w:rPr>
        <w:t>-</w:t>
      </w:r>
      <w:r w:rsidRPr="00C964D7">
        <w:rPr>
          <w:lang w:eastAsia="ko-KR"/>
        </w:rPr>
        <w:tab/>
        <w:t>the set of Random Access Preambles and/or PRACH occasions for SI request, if any;</w:t>
      </w:r>
    </w:p>
    <w:p w14:paraId="27E95DE3" w14:textId="77777777" w:rsidR="00EB39A5" w:rsidRPr="00C964D7" w:rsidRDefault="00EB39A5" w:rsidP="00EB39A5">
      <w:pPr>
        <w:pStyle w:val="B1"/>
        <w:rPr>
          <w:lang w:eastAsia="ko-KR"/>
        </w:rPr>
      </w:pPr>
      <w:r w:rsidRPr="00C964D7">
        <w:rPr>
          <w:lang w:eastAsia="ko-KR"/>
        </w:rPr>
        <w:t>-</w:t>
      </w:r>
      <w:r w:rsidRPr="00C964D7">
        <w:rPr>
          <w:lang w:eastAsia="ko-KR"/>
        </w:rPr>
        <w:tab/>
        <w:t>the set of Random Access Preambles and/or PRACH occasions for beam failure recovery request, if any;</w:t>
      </w:r>
    </w:p>
    <w:p w14:paraId="3EC3A3EF" w14:textId="77777777" w:rsidR="00EB39A5" w:rsidRPr="00C964D7" w:rsidRDefault="00EB39A5" w:rsidP="00EB39A5">
      <w:pPr>
        <w:pStyle w:val="B1"/>
        <w:rPr>
          <w:lang w:eastAsia="ko-KR"/>
        </w:rPr>
      </w:pPr>
      <w:r w:rsidRPr="00C964D7">
        <w:rPr>
          <w:lang w:eastAsia="ko-KR"/>
        </w:rPr>
        <w:t>-</w:t>
      </w:r>
      <w:r w:rsidRPr="00C964D7">
        <w:rPr>
          <w:lang w:eastAsia="ko-KR"/>
        </w:rPr>
        <w:tab/>
        <w:t>the set of Random Access Preambles and/or PRACH occasions for reconfiguration with sync, if any;</w:t>
      </w:r>
    </w:p>
    <w:p w14:paraId="7274D2D3" w14:textId="77777777" w:rsidR="00EB39A5" w:rsidRPr="00C964D7" w:rsidRDefault="00EB39A5" w:rsidP="00EB39A5">
      <w:pPr>
        <w:pStyle w:val="B1"/>
        <w:rPr>
          <w:lang w:eastAsia="ko-KR"/>
        </w:rPr>
      </w:pPr>
      <w:r w:rsidRPr="00C964D7">
        <w:rPr>
          <w:lang w:eastAsia="ko-KR"/>
        </w:rPr>
        <w:t>-</w:t>
      </w:r>
      <w:r w:rsidRPr="00C964D7">
        <w:rPr>
          <w:lang w:eastAsia="ko-KR"/>
        </w:rPr>
        <w:tab/>
      </w:r>
      <w:r w:rsidRPr="00C964D7">
        <w:rPr>
          <w:i/>
          <w:lang w:eastAsia="ko-KR"/>
        </w:rPr>
        <w:t>ra-ResponseWindow</w:t>
      </w:r>
      <w:r w:rsidRPr="00C964D7">
        <w:rPr>
          <w:lang w:eastAsia="ko-KR"/>
        </w:rPr>
        <w:t>: the time window to monitor RA response(s) (SpCell only);</w:t>
      </w:r>
    </w:p>
    <w:p w14:paraId="06C8E20A" w14:textId="77777777" w:rsidR="00EB39A5" w:rsidRPr="00C964D7" w:rsidRDefault="00EB39A5" w:rsidP="00EB39A5">
      <w:pPr>
        <w:pStyle w:val="B1"/>
        <w:rPr>
          <w:lang w:eastAsia="ko-KR"/>
        </w:rPr>
      </w:pPr>
      <w:r w:rsidRPr="00C964D7">
        <w:rPr>
          <w:lang w:eastAsia="ko-KR"/>
        </w:rPr>
        <w:t>-</w:t>
      </w:r>
      <w:r w:rsidRPr="00C964D7">
        <w:rPr>
          <w:lang w:eastAsia="ko-KR"/>
        </w:rPr>
        <w:tab/>
      </w:r>
      <w:r w:rsidRPr="00C964D7">
        <w:rPr>
          <w:i/>
          <w:lang w:eastAsia="ko-KR"/>
        </w:rPr>
        <w:t>ra-ContentionResolutionTimer</w:t>
      </w:r>
      <w:r w:rsidRPr="00C964D7">
        <w:rPr>
          <w:lang w:eastAsia="ko-KR"/>
        </w:rPr>
        <w:t>: the Contention Resolution Timer (SpCell only).</w:t>
      </w:r>
    </w:p>
    <w:p w14:paraId="639456FF" w14:textId="77777777" w:rsidR="00EB39A5" w:rsidRPr="00C964D7" w:rsidRDefault="00EB39A5" w:rsidP="00EB39A5">
      <w:pPr>
        <w:rPr>
          <w:lang w:eastAsia="ko-KR"/>
        </w:rPr>
      </w:pPr>
      <w:r w:rsidRPr="00C964D7">
        <w:rPr>
          <w:lang w:eastAsia="ko-KR"/>
        </w:rPr>
        <w:t>In addition, the following information for related Serving Cell is assumed to be available for UEs:</w:t>
      </w:r>
    </w:p>
    <w:p w14:paraId="4CDA6BC6" w14:textId="77777777" w:rsidR="00EB39A5" w:rsidRPr="00C964D7" w:rsidRDefault="00EB39A5" w:rsidP="00EB39A5">
      <w:pPr>
        <w:pStyle w:val="B1"/>
        <w:rPr>
          <w:lang w:eastAsia="ko-KR"/>
        </w:rPr>
      </w:pPr>
      <w:r w:rsidRPr="00C964D7">
        <w:rPr>
          <w:lang w:eastAsia="ko-KR"/>
        </w:rPr>
        <w:t>-</w:t>
      </w:r>
      <w:r w:rsidRPr="00C964D7">
        <w:rPr>
          <w:lang w:eastAsia="ko-KR"/>
        </w:rPr>
        <w:tab/>
        <w:t>if Random Access Preambles group B is configured:</w:t>
      </w:r>
    </w:p>
    <w:p w14:paraId="72655D6C" w14:textId="77777777" w:rsidR="00EB39A5" w:rsidRPr="00C964D7" w:rsidRDefault="00EB39A5" w:rsidP="00EB39A5">
      <w:pPr>
        <w:pStyle w:val="B2"/>
        <w:rPr>
          <w:lang w:eastAsia="ko-KR"/>
        </w:rPr>
      </w:pPr>
      <w:r w:rsidRPr="00C964D7">
        <w:rPr>
          <w:lang w:eastAsia="ko-KR"/>
        </w:rPr>
        <w:t>-</w:t>
      </w:r>
      <w:r w:rsidRPr="00C964D7">
        <w:rPr>
          <w:lang w:eastAsia="ko-KR"/>
        </w:rPr>
        <w:tab/>
        <w:t>if the Serving Cell for the Random Access procedure is configured with supplementary uplink as specified in TS 38.331 [5], and SUL carrier is selected for performing Random Access Procedure:</w:t>
      </w:r>
    </w:p>
    <w:p w14:paraId="35BDF7EA" w14:textId="77777777" w:rsidR="00EB39A5" w:rsidRPr="00C964D7" w:rsidRDefault="00EB39A5" w:rsidP="00EB39A5">
      <w:pPr>
        <w:pStyle w:val="B3"/>
        <w:rPr>
          <w:lang w:eastAsia="ko-KR"/>
        </w:rPr>
      </w:pPr>
      <w:r w:rsidRPr="00C964D7">
        <w:rPr>
          <w:lang w:eastAsia="ko-KR"/>
        </w:rPr>
        <w:t>-</w:t>
      </w:r>
      <w:r w:rsidRPr="00C964D7">
        <w:rPr>
          <w:lang w:eastAsia="ko-KR"/>
        </w:rPr>
        <w:tab/>
        <w:t>P</w:t>
      </w:r>
      <w:r w:rsidRPr="00C964D7">
        <w:rPr>
          <w:vertAlign w:val="subscript"/>
          <w:lang w:eastAsia="ko-KR"/>
        </w:rPr>
        <w:t>CMAX,f,c</w:t>
      </w:r>
      <w:r w:rsidRPr="00C964D7">
        <w:rPr>
          <w:lang w:eastAsia="ko-KR"/>
        </w:rPr>
        <w:t xml:space="preserve"> of the SUL carrier as specified in TS 38.101-1 [14], TS 38.101-2 [15], and TS 38.101-3 [16].</w:t>
      </w:r>
    </w:p>
    <w:p w14:paraId="53DC9344" w14:textId="77777777" w:rsidR="00EB39A5" w:rsidRPr="00C964D7" w:rsidRDefault="00EB39A5" w:rsidP="00EB39A5">
      <w:pPr>
        <w:pStyle w:val="B2"/>
        <w:rPr>
          <w:lang w:eastAsia="ko-KR"/>
        </w:rPr>
      </w:pPr>
      <w:r w:rsidRPr="00C964D7">
        <w:rPr>
          <w:lang w:eastAsia="ko-KR"/>
        </w:rPr>
        <w:t>-</w:t>
      </w:r>
      <w:r w:rsidRPr="00C964D7">
        <w:rPr>
          <w:lang w:eastAsia="ko-KR"/>
        </w:rPr>
        <w:tab/>
        <w:t>else:</w:t>
      </w:r>
    </w:p>
    <w:p w14:paraId="500A6793" w14:textId="77777777" w:rsidR="00EB39A5" w:rsidRPr="00C964D7" w:rsidRDefault="00EB39A5" w:rsidP="00EB39A5">
      <w:pPr>
        <w:pStyle w:val="B3"/>
        <w:rPr>
          <w:lang w:eastAsia="ko-KR"/>
        </w:rPr>
      </w:pPr>
      <w:r w:rsidRPr="00C964D7">
        <w:rPr>
          <w:lang w:eastAsia="ko-KR"/>
        </w:rPr>
        <w:t>-</w:t>
      </w:r>
      <w:r w:rsidRPr="00C964D7">
        <w:rPr>
          <w:lang w:eastAsia="ko-KR"/>
        </w:rPr>
        <w:tab/>
        <w:t>P</w:t>
      </w:r>
      <w:r w:rsidRPr="00C964D7">
        <w:rPr>
          <w:vertAlign w:val="subscript"/>
          <w:lang w:eastAsia="ko-KR"/>
        </w:rPr>
        <w:t>CMAX,f,c</w:t>
      </w:r>
      <w:r w:rsidRPr="00C964D7">
        <w:rPr>
          <w:lang w:eastAsia="ko-KR"/>
        </w:rPr>
        <w:t xml:space="preserve"> of the NUL carrier as specified in TS 38.101-1 [14], TS 38.101-2 [15], and TS 38.101-3 [16].</w:t>
      </w:r>
    </w:p>
    <w:p w14:paraId="3A34645E" w14:textId="77777777" w:rsidR="00EB39A5" w:rsidRPr="00C964D7" w:rsidRDefault="00EB39A5" w:rsidP="00EB39A5">
      <w:pPr>
        <w:rPr>
          <w:lang w:eastAsia="ko-KR"/>
        </w:rPr>
      </w:pPr>
      <w:r w:rsidRPr="00C964D7">
        <w:rPr>
          <w:lang w:eastAsia="ko-KR"/>
        </w:rPr>
        <w:t>The following UE variables are used for the Random Access procedure:</w:t>
      </w:r>
    </w:p>
    <w:p w14:paraId="06FB4E8E" w14:textId="77777777" w:rsidR="00EB39A5" w:rsidRPr="00C964D7" w:rsidRDefault="00EB39A5" w:rsidP="00EB39A5">
      <w:pPr>
        <w:pStyle w:val="B1"/>
        <w:rPr>
          <w:lang w:eastAsia="ko-KR"/>
        </w:rPr>
      </w:pPr>
      <w:r w:rsidRPr="00C964D7">
        <w:rPr>
          <w:lang w:eastAsia="ko-KR"/>
        </w:rPr>
        <w:t>-</w:t>
      </w:r>
      <w:r w:rsidRPr="00C964D7">
        <w:rPr>
          <w:lang w:eastAsia="ko-KR"/>
        </w:rPr>
        <w:tab/>
      </w:r>
      <w:r w:rsidRPr="00C964D7">
        <w:rPr>
          <w:i/>
          <w:lang w:eastAsia="ko-KR"/>
        </w:rPr>
        <w:t>PREAMBLE_INDEX</w:t>
      </w:r>
      <w:r w:rsidRPr="00C964D7">
        <w:rPr>
          <w:lang w:eastAsia="ko-KR"/>
        </w:rPr>
        <w:t>;</w:t>
      </w:r>
    </w:p>
    <w:p w14:paraId="72016058" w14:textId="77777777" w:rsidR="00EB39A5" w:rsidRPr="00C964D7" w:rsidRDefault="00EB39A5" w:rsidP="00EB39A5">
      <w:pPr>
        <w:pStyle w:val="B1"/>
        <w:rPr>
          <w:lang w:eastAsia="ko-KR"/>
        </w:rPr>
      </w:pPr>
      <w:r w:rsidRPr="00C964D7">
        <w:rPr>
          <w:lang w:eastAsia="ko-KR"/>
        </w:rPr>
        <w:t>-</w:t>
      </w:r>
      <w:r w:rsidRPr="00C964D7">
        <w:rPr>
          <w:lang w:eastAsia="ko-KR"/>
        </w:rPr>
        <w:tab/>
      </w:r>
      <w:r w:rsidRPr="00C964D7">
        <w:rPr>
          <w:i/>
          <w:lang w:eastAsia="ko-KR"/>
        </w:rPr>
        <w:t>PREAMBLE_TRANSMISSION_COUNTER</w:t>
      </w:r>
      <w:r w:rsidRPr="00C964D7">
        <w:rPr>
          <w:lang w:eastAsia="ko-KR"/>
        </w:rPr>
        <w:t>;</w:t>
      </w:r>
    </w:p>
    <w:p w14:paraId="39DA0A1A" w14:textId="77777777" w:rsidR="00EB39A5" w:rsidRPr="00C964D7" w:rsidRDefault="00EB39A5" w:rsidP="00EB39A5">
      <w:pPr>
        <w:pStyle w:val="B1"/>
        <w:rPr>
          <w:lang w:eastAsia="ko-KR"/>
        </w:rPr>
      </w:pPr>
      <w:r w:rsidRPr="00C964D7">
        <w:rPr>
          <w:lang w:eastAsia="ko-KR"/>
        </w:rPr>
        <w:t>-</w:t>
      </w:r>
      <w:r w:rsidRPr="00C964D7">
        <w:rPr>
          <w:lang w:eastAsia="ko-KR"/>
        </w:rPr>
        <w:tab/>
      </w:r>
      <w:r w:rsidRPr="00C964D7">
        <w:rPr>
          <w:i/>
          <w:lang w:eastAsia="ko-KR"/>
        </w:rPr>
        <w:t>PREAMBLE_POWER_RAMPING_COUNTER</w:t>
      </w:r>
      <w:r w:rsidRPr="00C964D7">
        <w:rPr>
          <w:lang w:eastAsia="ko-KR"/>
        </w:rPr>
        <w:t>;</w:t>
      </w:r>
    </w:p>
    <w:p w14:paraId="7CC26447" w14:textId="77777777" w:rsidR="00EB39A5" w:rsidRPr="00C964D7" w:rsidRDefault="00EB39A5" w:rsidP="00EB39A5">
      <w:pPr>
        <w:pStyle w:val="B1"/>
        <w:rPr>
          <w:lang w:eastAsia="ko-KR"/>
        </w:rPr>
      </w:pPr>
      <w:r w:rsidRPr="00C964D7">
        <w:rPr>
          <w:lang w:eastAsia="ko-KR"/>
        </w:rPr>
        <w:t>-</w:t>
      </w:r>
      <w:r w:rsidRPr="00C964D7">
        <w:rPr>
          <w:lang w:eastAsia="ko-KR"/>
        </w:rPr>
        <w:tab/>
      </w:r>
      <w:r w:rsidRPr="00C964D7">
        <w:rPr>
          <w:i/>
          <w:lang w:eastAsia="ko-KR"/>
        </w:rPr>
        <w:t>PREAMBLE_POWER_RAMPING_STEP</w:t>
      </w:r>
      <w:r w:rsidRPr="00C964D7">
        <w:rPr>
          <w:lang w:eastAsia="ko-KR"/>
        </w:rPr>
        <w:t>;</w:t>
      </w:r>
    </w:p>
    <w:p w14:paraId="488DFA05" w14:textId="77777777" w:rsidR="00EB39A5" w:rsidRPr="00C964D7" w:rsidRDefault="00EB39A5" w:rsidP="00EB39A5">
      <w:pPr>
        <w:pStyle w:val="B1"/>
        <w:rPr>
          <w:lang w:eastAsia="ko-KR"/>
        </w:rPr>
      </w:pPr>
      <w:r w:rsidRPr="00C964D7">
        <w:rPr>
          <w:lang w:eastAsia="ko-KR"/>
        </w:rPr>
        <w:t>-</w:t>
      </w:r>
      <w:r w:rsidRPr="00C964D7">
        <w:rPr>
          <w:lang w:eastAsia="ko-KR"/>
        </w:rPr>
        <w:tab/>
      </w:r>
      <w:r w:rsidRPr="00C964D7">
        <w:rPr>
          <w:i/>
          <w:lang w:eastAsia="ko-KR"/>
        </w:rPr>
        <w:t>PREAMBLE_RECEIVED_TARGET_POWER</w:t>
      </w:r>
      <w:r w:rsidRPr="00C964D7">
        <w:rPr>
          <w:lang w:eastAsia="ko-KR"/>
        </w:rPr>
        <w:t>;</w:t>
      </w:r>
    </w:p>
    <w:p w14:paraId="09BD5FF8" w14:textId="77777777" w:rsidR="00EB39A5" w:rsidRPr="00C964D7" w:rsidRDefault="00EB39A5" w:rsidP="00EB39A5">
      <w:pPr>
        <w:pStyle w:val="B1"/>
        <w:rPr>
          <w:i/>
          <w:lang w:eastAsia="ko-KR"/>
        </w:rPr>
      </w:pPr>
      <w:r w:rsidRPr="00C964D7">
        <w:rPr>
          <w:lang w:eastAsia="ko-KR"/>
        </w:rPr>
        <w:t>-</w:t>
      </w:r>
      <w:r w:rsidRPr="00C964D7">
        <w:rPr>
          <w:lang w:eastAsia="ko-KR"/>
        </w:rPr>
        <w:tab/>
      </w:r>
      <w:r w:rsidRPr="00C964D7">
        <w:rPr>
          <w:i/>
          <w:lang w:eastAsia="ko-KR"/>
        </w:rPr>
        <w:t>PREAMBLE_BACKOFF</w:t>
      </w:r>
      <w:r w:rsidRPr="00C964D7">
        <w:rPr>
          <w:lang w:eastAsia="ko-KR"/>
        </w:rPr>
        <w:t>;</w:t>
      </w:r>
    </w:p>
    <w:p w14:paraId="411771E1" w14:textId="77777777" w:rsidR="00EB39A5" w:rsidRPr="00C964D7" w:rsidRDefault="00EB39A5" w:rsidP="00EB39A5">
      <w:pPr>
        <w:pStyle w:val="B1"/>
        <w:rPr>
          <w:lang w:eastAsia="ko-KR"/>
        </w:rPr>
      </w:pPr>
      <w:r w:rsidRPr="00C964D7">
        <w:rPr>
          <w:lang w:eastAsia="ko-KR"/>
        </w:rPr>
        <w:t>-</w:t>
      </w:r>
      <w:r w:rsidRPr="00C964D7">
        <w:rPr>
          <w:lang w:eastAsia="ko-KR"/>
        </w:rPr>
        <w:tab/>
      </w:r>
      <w:r w:rsidRPr="00C964D7">
        <w:rPr>
          <w:i/>
          <w:lang w:eastAsia="ko-KR"/>
        </w:rPr>
        <w:t>PCMAX</w:t>
      </w:r>
      <w:r w:rsidRPr="00C964D7">
        <w:rPr>
          <w:lang w:eastAsia="ko-KR"/>
        </w:rPr>
        <w:t>;</w:t>
      </w:r>
    </w:p>
    <w:p w14:paraId="3B7894D6" w14:textId="77777777" w:rsidR="00EB39A5" w:rsidRPr="00C964D7" w:rsidRDefault="00EB39A5" w:rsidP="00EB39A5">
      <w:pPr>
        <w:pStyle w:val="B1"/>
        <w:rPr>
          <w:lang w:eastAsia="ko-KR"/>
        </w:rPr>
      </w:pPr>
      <w:r w:rsidRPr="00C964D7">
        <w:rPr>
          <w:lang w:eastAsia="ko-KR"/>
        </w:rPr>
        <w:t>-</w:t>
      </w:r>
      <w:r w:rsidRPr="00C964D7">
        <w:rPr>
          <w:lang w:eastAsia="ko-KR"/>
        </w:rPr>
        <w:tab/>
      </w:r>
      <w:r w:rsidRPr="00C964D7">
        <w:rPr>
          <w:i/>
          <w:lang w:eastAsia="ko-KR"/>
        </w:rPr>
        <w:t>SCALING_FACTOR_BI</w:t>
      </w:r>
      <w:r w:rsidRPr="00C964D7">
        <w:rPr>
          <w:lang w:eastAsia="ko-KR"/>
        </w:rPr>
        <w:t>;</w:t>
      </w:r>
    </w:p>
    <w:p w14:paraId="1BF2B641" w14:textId="77777777" w:rsidR="00EB39A5" w:rsidRPr="00C964D7" w:rsidRDefault="00EB39A5" w:rsidP="00EB39A5">
      <w:pPr>
        <w:pStyle w:val="B1"/>
        <w:rPr>
          <w:lang w:eastAsia="ko-KR"/>
        </w:rPr>
      </w:pPr>
      <w:r w:rsidRPr="00C964D7">
        <w:rPr>
          <w:lang w:eastAsia="ko-KR"/>
        </w:rPr>
        <w:t>-</w:t>
      </w:r>
      <w:r w:rsidRPr="00C964D7">
        <w:rPr>
          <w:lang w:eastAsia="ko-KR"/>
        </w:rPr>
        <w:tab/>
      </w:r>
      <w:r w:rsidRPr="00C964D7">
        <w:rPr>
          <w:i/>
          <w:lang w:eastAsia="ko-KR"/>
        </w:rPr>
        <w:t>TEMPORARY_C-RNTI</w:t>
      </w:r>
      <w:r w:rsidRPr="00C964D7">
        <w:t>.</w:t>
      </w:r>
    </w:p>
    <w:p w14:paraId="49468D4A" w14:textId="77777777" w:rsidR="00EB39A5" w:rsidRPr="00C964D7" w:rsidRDefault="00EB39A5" w:rsidP="00EB39A5">
      <w:pPr>
        <w:rPr>
          <w:lang w:eastAsia="ko-KR"/>
        </w:rPr>
      </w:pPr>
      <w:r w:rsidRPr="00C964D7">
        <w:rPr>
          <w:lang w:eastAsia="ko-KR"/>
        </w:rPr>
        <w:t>When the Random Access procedure is initiated on a Serving Cell, the MAC entity shall:</w:t>
      </w:r>
    </w:p>
    <w:p w14:paraId="32A73A22" w14:textId="77777777" w:rsidR="00EB39A5" w:rsidRPr="00C964D7" w:rsidRDefault="00EB39A5" w:rsidP="00EB39A5">
      <w:pPr>
        <w:pStyle w:val="B1"/>
        <w:rPr>
          <w:lang w:eastAsia="ko-KR"/>
        </w:rPr>
      </w:pPr>
      <w:r w:rsidRPr="00C964D7">
        <w:rPr>
          <w:lang w:eastAsia="ko-KR"/>
        </w:rPr>
        <w:t>1&gt;</w:t>
      </w:r>
      <w:r w:rsidRPr="00C964D7">
        <w:rPr>
          <w:lang w:eastAsia="ko-KR"/>
        </w:rPr>
        <w:tab/>
        <w:t>flush the Msg3 buffer;</w:t>
      </w:r>
    </w:p>
    <w:p w14:paraId="546DF38E" w14:textId="77777777" w:rsidR="00EB39A5" w:rsidRPr="00C964D7" w:rsidRDefault="00EB39A5" w:rsidP="00EB39A5">
      <w:pPr>
        <w:pStyle w:val="B1"/>
        <w:rPr>
          <w:lang w:eastAsia="ko-KR"/>
        </w:rPr>
      </w:pPr>
      <w:r w:rsidRPr="00C964D7">
        <w:rPr>
          <w:lang w:eastAsia="ko-KR"/>
        </w:rPr>
        <w:t>1&gt;</w:t>
      </w:r>
      <w:r w:rsidRPr="00C964D7">
        <w:rPr>
          <w:lang w:eastAsia="ko-KR"/>
        </w:rPr>
        <w:tab/>
        <w:t xml:space="preserve">set the </w:t>
      </w:r>
      <w:r w:rsidRPr="00C964D7">
        <w:rPr>
          <w:i/>
          <w:lang w:eastAsia="ko-KR"/>
        </w:rPr>
        <w:t>PREAMBLE_TRANSMISSION_COUNTER</w:t>
      </w:r>
      <w:r w:rsidRPr="00C964D7">
        <w:rPr>
          <w:lang w:eastAsia="ko-KR"/>
        </w:rPr>
        <w:t xml:space="preserve"> to 1;</w:t>
      </w:r>
    </w:p>
    <w:p w14:paraId="19257A30" w14:textId="77777777" w:rsidR="00EB39A5" w:rsidRPr="00C964D7" w:rsidRDefault="00EB39A5" w:rsidP="00EB39A5">
      <w:pPr>
        <w:pStyle w:val="B1"/>
        <w:rPr>
          <w:lang w:eastAsia="ko-KR"/>
        </w:rPr>
      </w:pPr>
      <w:r w:rsidRPr="00C964D7">
        <w:rPr>
          <w:lang w:eastAsia="ko-KR"/>
        </w:rPr>
        <w:t>1&gt;</w:t>
      </w:r>
      <w:r w:rsidRPr="00C964D7">
        <w:rPr>
          <w:lang w:eastAsia="ko-KR"/>
        </w:rPr>
        <w:tab/>
        <w:t xml:space="preserve">set the </w:t>
      </w:r>
      <w:r w:rsidRPr="00C964D7">
        <w:rPr>
          <w:i/>
          <w:lang w:eastAsia="ko-KR"/>
        </w:rPr>
        <w:t>PREAMBLE_POWER_RAMPING_COUNTER</w:t>
      </w:r>
      <w:r w:rsidRPr="00C964D7">
        <w:rPr>
          <w:lang w:eastAsia="ko-KR"/>
        </w:rPr>
        <w:t xml:space="preserve"> to 1;</w:t>
      </w:r>
    </w:p>
    <w:p w14:paraId="4DCD309E" w14:textId="77777777" w:rsidR="00EB39A5" w:rsidRPr="00C964D7" w:rsidRDefault="00EB39A5" w:rsidP="00EB39A5">
      <w:pPr>
        <w:pStyle w:val="B1"/>
        <w:rPr>
          <w:lang w:eastAsia="ko-KR"/>
        </w:rPr>
      </w:pPr>
      <w:r w:rsidRPr="00C964D7">
        <w:rPr>
          <w:lang w:eastAsia="ko-KR"/>
        </w:rPr>
        <w:t>1&gt;</w:t>
      </w:r>
      <w:r w:rsidRPr="00C964D7">
        <w:rPr>
          <w:lang w:eastAsia="ko-KR"/>
        </w:rPr>
        <w:tab/>
        <w:t xml:space="preserve">set the </w:t>
      </w:r>
      <w:r w:rsidRPr="00C964D7">
        <w:rPr>
          <w:i/>
          <w:lang w:eastAsia="ko-KR"/>
        </w:rPr>
        <w:t>PREAMBLE_BACKOFF</w:t>
      </w:r>
      <w:r w:rsidRPr="00C964D7">
        <w:rPr>
          <w:lang w:eastAsia="ko-KR"/>
        </w:rPr>
        <w:t xml:space="preserve"> to 0 ms;</w:t>
      </w:r>
    </w:p>
    <w:p w14:paraId="53CF0B8B" w14:textId="77777777" w:rsidR="00EB39A5" w:rsidRPr="00C964D7" w:rsidRDefault="00EB39A5" w:rsidP="00EB39A5">
      <w:pPr>
        <w:pStyle w:val="B1"/>
        <w:rPr>
          <w:lang w:eastAsia="ko-KR"/>
        </w:rPr>
      </w:pPr>
      <w:r w:rsidRPr="00C964D7">
        <w:rPr>
          <w:lang w:eastAsia="ko-KR"/>
        </w:rPr>
        <w:t>1&gt;</w:t>
      </w:r>
      <w:r w:rsidRPr="00C964D7">
        <w:rPr>
          <w:lang w:eastAsia="ko-KR"/>
        </w:rPr>
        <w:tab/>
        <w:t>if the carrier to use for the Random Access procedure is explicitly signalled:</w:t>
      </w:r>
    </w:p>
    <w:p w14:paraId="48FAADC9" w14:textId="77777777" w:rsidR="00EB39A5" w:rsidRPr="00C964D7" w:rsidRDefault="00EB39A5" w:rsidP="00EB39A5">
      <w:pPr>
        <w:pStyle w:val="B2"/>
        <w:rPr>
          <w:lang w:eastAsia="ko-KR"/>
        </w:rPr>
      </w:pPr>
      <w:r w:rsidRPr="00C964D7">
        <w:rPr>
          <w:lang w:eastAsia="ko-KR"/>
        </w:rPr>
        <w:lastRenderedPageBreak/>
        <w:t>2&gt;</w:t>
      </w:r>
      <w:r w:rsidRPr="00C964D7">
        <w:rPr>
          <w:lang w:eastAsia="ko-KR"/>
        </w:rPr>
        <w:tab/>
        <w:t>select the signalled carrier for performing Random Access procedure;</w:t>
      </w:r>
    </w:p>
    <w:p w14:paraId="53E9CD23" w14:textId="77777777" w:rsidR="00EB39A5" w:rsidRPr="00C964D7" w:rsidRDefault="00EB39A5" w:rsidP="00EB39A5">
      <w:pPr>
        <w:pStyle w:val="B2"/>
        <w:rPr>
          <w:lang w:eastAsia="ko-KR"/>
        </w:rPr>
      </w:pPr>
      <w:r w:rsidRPr="00C964D7">
        <w:rPr>
          <w:lang w:eastAsia="ko-KR"/>
        </w:rPr>
        <w:t>2&gt;</w:t>
      </w:r>
      <w:r w:rsidRPr="00C964D7">
        <w:rPr>
          <w:lang w:eastAsia="ko-KR"/>
        </w:rPr>
        <w:tab/>
        <w:t xml:space="preserve">set the </w:t>
      </w:r>
      <w:r w:rsidRPr="00C964D7">
        <w:rPr>
          <w:i/>
          <w:lang w:eastAsia="ko-KR"/>
        </w:rPr>
        <w:t>PCMAX</w:t>
      </w:r>
      <w:r w:rsidRPr="00C964D7">
        <w:rPr>
          <w:lang w:eastAsia="ko-KR"/>
        </w:rPr>
        <w:t xml:space="preserve"> to P</w:t>
      </w:r>
      <w:r w:rsidRPr="00C964D7">
        <w:rPr>
          <w:vertAlign w:val="subscript"/>
          <w:lang w:eastAsia="ko-KR"/>
        </w:rPr>
        <w:t>CMAX,f,c</w:t>
      </w:r>
      <w:r w:rsidRPr="00C964D7">
        <w:rPr>
          <w:lang w:eastAsia="ko-KR"/>
        </w:rPr>
        <w:t xml:space="preserve"> of the signalled carrier.</w:t>
      </w:r>
    </w:p>
    <w:p w14:paraId="4B6F9EBE" w14:textId="77777777" w:rsidR="00EB39A5" w:rsidRPr="00C964D7" w:rsidRDefault="00EB39A5" w:rsidP="00EB39A5">
      <w:pPr>
        <w:pStyle w:val="B1"/>
        <w:rPr>
          <w:lang w:eastAsia="ko-KR"/>
        </w:rPr>
      </w:pPr>
      <w:r w:rsidRPr="00C964D7">
        <w:rPr>
          <w:lang w:eastAsia="ko-KR"/>
        </w:rPr>
        <w:t>1&gt;</w:t>
      </w:r>
      <w:r w:rsidRPr="00C964D7">
        <w:rPr>
          <w:lang w:eastAsia="ko-KR"/>
        </w:rPr>
        <w:tab/>
        <w:t>else if the carrier to use for the Random Access procedure is not explicitly signalled; and</w:t>
      </w:r>
    </w:p>
    <w:p w14:paraId="1429AF80" w14:textId="77777777" w:rsidR="00EB39A5" w:rsidRPr="00C964D7" w:rsidRDefault="00EB39A5" w:rsidP="00EB39A5">
      <w:pPr>
        <w:pStyle w:val="B1"/>
        <w:rPr>
          <w:lang w:eastAsia="ko-KR"/>
        </w:rPr>
      </w:pPr>
      <w:r w:rsidRPr="00C964D7">
        <w:rPr>
          <w:lang w:eastAsia="ko-KR"/>
        </w:rPr>
        <w:t>1&gt;</w:t>
      </w:r>
      <w:r w:rsidRPr="00C964D7">
        <w:rPr>
          <w:lang w:eastAsia="ko-KR"/>
        </w:rPr>
        <w:tab/>
        <w:t>if the Serving Cell for the Random Access procedure is configured with supplementary uplink as specified in TS 38.331 [5]; and</w:t>
      </w:r>
    </w:p>
    <w:p w14:paraId="1E3E7820" w14:textId="77777777" w:rsidR="00EB39A5" w:rsidRPr="00C964D7" w:rsidRDefault="00EB39A5" w:rsidP="00EB39A5">
      <w:pPr>
        <w:pStyle w:val="B1"/>
        <w:rPr>
          <w:lang w:eastAsia="ko-KR"/>
        </w:rPr>
      </w:pPr>
      <w:r w:rsidRPr="00C964D7">
        <w:rPr>
          <w:lang w:eastAsia="ko-KR"/>
        </w:rPr>
        <w:t>1&gt;</w:t>
      </w:r>
      <w:r w:rsidRPr="00C964D7">
        <w:rPr>
          <w:lang w:eastAsia="ko-KR"/>
        </w:rPr>
        <w:tab/>
        <w:t xml:space="preserve">if the RSRP of the downlink pathloss reference is less than </w:t>
      </w:r>
      <w:r w:rsidRPr="00C964D7">
        <w:rPr>
          <w:i/>
          <w:lang w:eastAsia="ko-KR"/>
        </w:rPr>
        <w:t>rsrp-ThresholdSSB-SUL</w:t>
      </w:r>
      <w:r w:rsidRPr="00C964D7">
        <w:rPr>
          <w:lang w:eastAsia="ko-KR"/>
        </w:rPr>
        <w:t>:</w:t>
      </w:r>
    </w:p>
    <w:p w14:paraId="5D93270F" w14:textId="77777777" w:rsidR="00EB39A5" w:rsidRPr="00C964D7" w:rsidRDefault="00EB39A5" w:rsidP="00EB39A5">
      <w:pPr>
        <w:pStyle w:val="B2"/>
        <w:rPr>
          <w:lang w:eastAsia="ko-KR"/>
        </w:rPr>
      </w:pPr>
      <w:r w:rsidRPr="00C964D7">
        <w:rPr>
          <w:lang w:eastAsia="ko-KR"/>
        </w:rPr>
        <w:t>2&gt;</w:t>
      </w:r>
      <w:r w:rsidRPr="00C964D7">
        <w:rPr>
          <w:lang w:eastAsia="ko-KR"/>
        </w:rPr>
        <w:tab/>
        <w:t>select the SUL carrier for performing Random Access procedure;</w:t>
      </w:r>
    </w:p>
    <w:p w14:paraId="714E5691" w14:textId="77777777" w:rsidR="00EB39A5" w:rsidRPr="00C964D7" w:rsidRDefault="00EB39A5" w:rsidP="00EB39A5">
      <w:pPr>
        <w:pStyle w:val="B2"/>
        <w:rPr>
          <w:lang w:eastAsia="ko-KR"/>
        </w:rPr>
      </w:pPr>
      <w:r w:rsidRPr="00C964D7">
        <w:rPr>
          <w:lang w:eastAsia="ko-KR"/>
        </w:rPr>
        <w:t>2&gt;</w:t>
      </w:r>
      <w:r w:rsidRPr="00C964D7">
        <w:rPr>
          <w:lang w:eastAsia="ko-KR"/>
        </w:rPr>
        <w:tab/>
        <w:t xml:space="preserve">set the </w:t>
      </w:r>
      <w:r w:rsidRPr="00C964D7">
        <w:rPr>
          <w:i/>
          <w:lang w:eastAsia="ko-KR"/>
        </w:rPr>
        <w:t>PCMAX</w:t>
      </w:r>
      <w:r w:rsidRPr="00C964D7">
        <w:rPr>
          <w:lang w:eastAsia="ko-KR"/>
        </w:rPr>
        <w:t xml:space="preserve"> to P</w:t>
      </w:r>
      <w:r w:rsidRPr="00C964D7">
        <w:rPr>
          <w:vertAlign w:val="subscript"/>
          <w:lang w:eastAsia="ko-KR"/>
        </w:rPr>
        <w:t>CMAX,f,c</w:t>
      </w:r>
      <w:r w:rsidRPr="00C964D7">
        <w:rPr>
          <w:lang w:eastAsia="ko-KR"/>
        </w:rPr>
        <w:t xml:space="preserve"> of the SUL carrier.</w:t>
      </w:r>
    </w:p>
    <w:p w14:paraId="655BFCFF" w14:textId="77777777" w:rsidR="00EB39A5" w:rsidRPr="00C964D7" w:rsidRDefault="00EB39A5" w:rsidP="00EB39A5">
      <w:pPr>
        <w:pStyle w:val="B1"/>
        <w:rPr>
          <w:lang w:eastAsia="ko-KR"/>
        </w:rPr>
      </w:pPr>
      <w:r w:rsidRPr="00C964D7">
        <w:rPr>
          <w:lang w:eastAsia="ko-KR"/>
        </w:rPr>
        <w:t>1&gt;</w:t>
      </w:r>
      <w:r w:rsidRPr="00C964D7">
        <w:rPr>
          <w:lang w:eastAsia="ko-KR"/>
        </w:rPr>
        <w:tab/>
        <w:t>else:</w:t>
      </w:r>
    </w:p>
    <w:p w14:paraId="1505BA73" w14:textId="77777777" w:rsidR="00EB39A5" w:rsidRPr="00C964D7" w:rsidRDefault="00EB39A5" w:rsidP="00EB39A5">
      <w:pPr>
        <w:pStyle w:val="B2"/>
        <w:rPr>
          <w:lang w:eastAsia="ko-KR"/>
        </w:rPr>
      </w:pPr>
      <w:r w:rsidRPr="00C964D7">
        <w:rPr>
          <w:lang w:eastAsia="ko-KR"/>
        </w:rPr>
        <w:t>2&gt;</w:t>
      </w:r>
      <w:r w:rsidRPr="00C964D7">
        <w:rPr>
          <w:lang w:eastAsia="ko-KR"/>
        </w:rPr>
        <w:tab/>
        <w:t>select the NUL carrier for performing Random Access procedure;</w:t>
      </w:r>
    </w:p>
    <w:p w14:paraId="17CE9244" w14:textId="77777777" w:rsidR="00EB39A5" w:rsidRPr="00C964D7" w:rsidRDefault="00EB39A5" w:rsidP="00EB39A5">
      <w:pPr>
        <w:pStyle w:val="B2"/>
        <w:rPr>
          <w:lang w:eastAsia="ko-KR"/>
        </w:rPr>
      </w:pPr>
      <w:r w:rsidRPr="00C964D7">
        <w:rPr>
          <w:lang w:eastAsia="ko-KR"/>
        </w:rPr>
        <w:t>2&gt;</w:t>
      </w:r>
      <w:r w:rsidRPr="00C964D7">
        <w:rPr>
          <w:lang w:eastAsia="ko-KR"/>
        </w:rPr>
        <w:tab/>
        <w:t xml:space="preserve">set the </w:t>
      </w:r>
      <w:r w:rsidRPr="00C964D7">
        <w:rPr>
          <w:i/>
          <w:lang w:eastAsia="ko-KR"/>
        </w:rPr>
        <w:t>PCMAX</w:t>
      </w:r>
      <w:r w:rsidRPr="00C964D7">
        <w:rPr>
          <w:lang w:eastAsia="ko-KR"/>
        </w:rPr>
        <w:t xml:space="preserve"> to P</w:t>
      </w:r>
      <w:r w:rsidRPr="00C964D7">
        <w:rPr>
          <w:vertAlign w:val="subscript"/>
          <w:lang w:eastAsia="ko-KR"/>
        </w:rPr>
        <w:t>CMAX,f,c</w:t>
      </w:r>
      <w:r w:rsidRPr="00C964D7">
        <w:rPr>
          <w:lang w:eastAsia="ko-KR"/>
        </w:rPr>
        <w:t xml:space="preserve"> of the NUL carrier.</w:t>
      </w:r>
    </w:p>
    <w:p w14:paraId="6ACDEEED" w14:textId="77777777" w:rsidR="00EB39A5" w:rsidRPr="00C964D7" w:rsidRDefault="00EB39A5" w:rsidP="00EB39A5">
      <w:pPr>
        <w:pStyle w:val="B1"/>
        <w:rPr>
          <w:lang w:eastAsia="ko-KR"/>
        </w:rPr>
      </w:pPr>
      <w:r w:rsidRPr="00C964D7">
        <w:rPr>
          <w:lang w:eastAsia="ko-KR"/>
        </w:rPr>
        <w:t>1&gt;</w:t>
      </w:r>
      <w:r w:rsidRPr="00C964D7">
        <w:rPr>
          <w:lang w:eastAsia="ko-KR"/>
        </w:rPr>
        <w:tab/>
        <w:t>perform the BWP operation as specified in clause 5.15;</w:t>
      </w:r>
    </w:p>
    <w:p w14:paraId="7953EB16" w14:textId="77777777" w:rsidR="00EB39A5" w:rsidRPr="00C964D7" w:rsidRDefault="00EB39A5" w:rsidP="00EB39A5">
      <w:pPr>
        <w:pStyle w:val="B1"/>
        <w:rPr>
          <w:lang w:eastAsia="ko-KR"/>
        </w:rPr>
      </w:pPr>
      <w:r w:rsidRPr="00C964D7">
        <w:rPr>
          <w:lang w:eastAsia="ko-KR"/>
        </w:rPr>
        <w:t>1&gt;</w:t>
      </w:r>
      <w:r w:rsidRPr="00C964D7">
        <w:rPr>
          <w:lang w:eastAsia="ko-KR"/>
        </w:rPr>
        <w:tab/>
        <w:t xml:space="preserve">set </w:t>
      </w:r>
      <w:r w:rsidRPr="00C964D7">
        <w:rPr>
          <w:i/>
          <w:lang w:eastAsia="ko-KR"/>
        </w:rPr>
        <w:t>PREAMBLE_POWER_RAMPING_STEP</w:t>
      </w:r>
      <w:r w:rsidRPr="00C964D7">
        <w:rPr>
          <w:lang w:eastAsia="ko-KR"/>
        </w:rPr>
        <w:t xml:space="preserve"> to </w:t>
      </w:r>
      <w:r w:rsidRPr="00C964D7">
        <w:rPr>
          <w:i/>
          <w:lang w:eastAsia="ko-KR"/>
        </w:rPr>
        <w:t>powerRampingStep</w:t>
      </w:r>
      <w:r w:rsidRPr="00C964D7">
        <w:rPr>
          <w:lang w:eastAsia="ko-KR"/>
        </w:rPr>
        <w:t>;</w:t>
      </w:r>
    </w:p>
    <w:p w14:paraId="236EA7E6" w14:textId="77777777" w:rsidR="00EB39A5" w:rsidRPr="00C964D7" w:rsidRDefault="00EB39A5" w:rsidP="00EB39A5">
      <w:pPr>
        <w:pStyle w:val="B1"/>
        <w:rPr>
          <w:lang w:eastAsia="ko-KR"/>
        </w:rPr>
      </w:pPr>
      <w:r w:rsidRPr="00C964D7">
        <w:rPr>
          <w:lang w:eastAsia="ko-KR"/>
        </w:rPr>
        <w:t>1&gt;</w:t>
      </w:r>
      <w:r w:rsidRPr="00C964D7">
        <w:rPr>
          <w:lang w:eastAsia="ko-KR"/>
        </w:rPr>
        <w:tab/>
        <w:t xml:space="preserve">set </w:t>
      </w:r>
      <w:r w:rsidRPr="00C964D7">
        <w:rPr>
          <w:i/>
          <w:lang w:eastAsia="ko-KR"/>
        </w:rPr>
        <w:t>SCALING_FACTOR_BI</w:t>
      </w:r>
      <w:r w:rsidRPr="00C964D7">
        <w:rPr>
          <w:lang w:eastAsia="ko-KR"/>
        </w:rPr>
        <w:t xml:space="preserve"> to 1;</w:t>
      </w:r>
    </w:p>
    <w:p w14:paraId="672BF499" w14:textId="77777777" w:rsidR="00EB39A5" w:rsidRPr="00C964D7" w:rsidRDefault="00EB39A5" w:rsidP="00EB39A5">
      <w:pPr>
        <w:pStyle w:val="B1"/>
        <w:rPr>
          <w:lang w:eastAsia="ko-KR"/>
        </w:rPr>
      </w:pPr>
      <w:r w:rsidRPr="00C964D7">
        <w:rPr>
          <w:lang w:eastAsia="ko-KR"/>
        </w:rPr>
        <w:t>1&gt;</w:t>
      </w:r>
      <w:r w:rsidRPr="00C964D7">
        <w:rPr>
          <w:lang w:eastAsia="ko-KR"/>
        </w:rPr>
        <w:tab/>
        <w:t>if the Random Access procedure was initiated for beam failure recovery (as specified in clause 5.17); and</w:t>
      </w:r>
    </w:p>
    <w:p w14:paraId="1C538DD1" w14:textId="77777777" w:rsidR="00EB39A5" w:rsidRPr="00C964D7" w:rsidRDefault="00EB39A5" w:rsidP="00EB39A5">
      <w:pPr>
        <w:pStyle w:val="B1"/>
        <w:rPr>
          <w:lang w:eastAsia="ko-KR"/>
        </w:rPr>
      </w:pPr>
      <w:r w:rsidRPr="00C964D7">
        <w:rPr>
          <w:lang w:eastAsia="ko-KR"/>
        </w:rPr>
        <w:t>1&gt;</w:t>
      </w:r>
      <w:r w:rsidRPr="00C964D7">
        <w:rPr>
          <w:lang w:eastAsia="ko-KR"/>
        </w:rPr>
        <w:tab/>
        <w:t xml:space="preserve">if </w:t>
      </w:r>
      <w:r w:rsidRPr="00C964D7">
        <w:rPr>
          <w:i/>
          <w:lang w:eastAsia="ko-KR"/>
        </w:rPr>
        <w:t>beamFailureRecoveryConfig</w:t>
      </w:r>
      <w:r w:rsidRPr="00C964D7">
        <w:rPr>
          <w:lang w:eastAsia="ko-KR"/>
        </w:rPr>
        <w:t xml:space="preserve"> is configured for the active UL BWP of the selected carrier:</w:t>
      </w:r>
    </w:p>
    <w:p w14:paraId="4C74448C" w14:textId="77777777" w:rsidR="00EB39A5" w:rsidRPr="00C964D7" w:rsidRDefault="00EB39A5" w:rsidP="00EB39A5">
      <w:pPr>
        <w:pStyle w:val="B2"/>
        <w:rPr>
          <w:lang w:eastAsia="ko-KR"/>
        </w:rPr>
      </w:pPr>
      <w:r w:rsidRPr="00C964D7">
        <w:rPr>
          <w:lang w:eastAsia="ko-KR"/>
        </w:rPr>
        <w:t>2&gt;</w:t>
      </w:r>
      <w:r w:rsidRPr="00C964D7">
        <w:rPr>
          <w:lang w:eastAsia="ko-KR"/>
        </w:rPr>
        <w:tab/>
        <w:t xml:space="preserve">start the </w:t>
      </w:r>
      <w:r w:rsidRPr="00C964D7">
        <w:rPr>
          <w:i/>
          <w:lang w:eastAsia="ko-KR"/>
        </w:rPr>
        <w:t>beamFailureRecoveryTimer</w:t>
      </w:r>
      <w:r w:rsidRPr="00C964D7">
        <w:rPr>
          <w:lang w:eastAsia="ko-KR"/>
        </w:rPr>
        <w:t>, if configured;</w:t>
      </w:r>
    </w:p>
    <w:p w14:paraId="23767C7D" w14:textId="77777777" w:rsidR="00EB39A5" w:rsidRPr="00C964D7" w:rsidRDefault="00EB39A5" w:rsidP="00EB39A5">
      <w:pPr>
        <w:pStyle w:val="B2"/>
        <w:rPr>
          <w:lang w:eastAsia="ko-KR"/>
        </w:rPr>
      </w:pPr>
      <w:r w:rsidRPr="00C964D7">
        <w:rPr>
          <w:lang w:eastAsia="ko-KR"/>
        </w:rPr>
        <w:t>2&gt;</w:t>
      </w:r>
      <w:r w:rsidRPr="00C964D7">
        <w:rPr>
          <w:lang w:eastAsia="ko-KR"/>
        </w:rPr>
        <w:tab/>
        <w:t>apply the parameters</w:t>
      </w:r>
      <w:r w:rsidRPr="00C964D7">
        <w:rPr>
          <w:i/>
          <w:lang w:eastAsia="ko-KR"/>
        </w:rPr>
        <w:t xml:space="preserve"> powerRampingStep</w:t>
      </w:r>
      <w:r w:rsidRPr="00C964D7">
        <w:rPr>
          <w:lang w:eastAsia="ko-KR"/>
        </w:rPr>
        <w:t xml:space="preserve">, </w:t>
      </w:r>
      <w:r w:rsidRPr="00C964D7">
        <w:rPr>
          <w:i/>
          <w:lang w:eastAsia="ko-KR"/>
        </w:rPr>
        <w:t>preambleReceivedTargetPower</w:t>
      </w:r>
      <w:r w:rsidRPr="00C964D7">
        <w:rPr>
          <w:lang w:eastAsia="ko-KR"/>
        </w:rPr>
        <w:t xml:space="preserve">, and </w:t>
      </w:r>
      <w:r w:rsidRPr="00C964D7">
        <w:rPr>
          <w:i/>
          <w:lang w:eastAsia="ko-KR"/>
        </w:rPr>
        <w:t>preambleTransMax</w:t>
      </w:r>
      <w:r w:rsidRPr="00C964D7">
        <w:rPr>
          <w:lang w:eastAsia="ko-KR"/>
        </w:rPr>
        <w:t xml:space="preserve"> configured in the </w:t>
      </w:r>
      <w:r w:rsidRPr="00C964D7">
        <w:rPr>
          <w:i/>
          <w:lang w:eastAsia="ko-KR"/>
        </w:rPr>
        <w:t>beamFailureRecoveryConfig</w:t>
      </w:r>
      <w:r w:rsidRPr="00C964D7">
        <w:rPr>
          <w:lang w:eastAsia="ko-KR"/>
        </w:rPr>
        <w:t>;</w:t>
      </w:r>
    </w:p>
    <w:p w14:paraId="139281C8" w14:textId="77777777" w:rsidR="00EB39A5" w:rsidRPr="00C964D7" w:rsidRDefault="00EB39A5" w:rsidP="00EB39A5">
      <w:pPr>
        <w:pStyle w:val="B2"/>
        <w:rPr>
          <w:lang w:eastAsia="ko-KR"/>
        </w:rPr>
      </w:pPr>
      <w:r w:rsidRPr="00C964D7">
        <w:rPr>
          <w:lang w:eastAsia="ko-KR"/>
        </w:rPr>
        <w:t>2&gt;</w:t>
      </w:r>
      <w:r w:rsidRPr="00C964D7">
        <w:rPr>
          <w:lang w:eastAsia="ko-KR"/>
        </w:rPr>
        <w:tab/>
        <w:t xml:space="preserve">if </w:t>
      </w:r>
      <w:r w:rsidRPr="00C964D7">
        <w:rPr>
          <w:i/>
          <w:lang w:eastAsia="ko-KR"/>
        </w:rPr>
        <w:t>powerRampingStepHighPriority</w:t>
      </w:r>
      <w:r w:rsidRPr="00C964D7">
        <w:rPr>
          <w:lang w:eastAsia="ko-KR"/>
        </w:rPr>
        <w:t xml:space="preserve"> is configured in the </w:t>
      </w:r>
      <w:r w:rsidRPr="00C964D7">
        <w:rPr>
          <w:i/>
          <w:lang w:eastAsia="ko-KR"/>
        </w:rPr>
        <w:t>beamFailureRecoveryConfig</w:t>
      </w:r>
      <w:r w:rsidRPr="00C964D7">
        <w:rPr>
          <w:lang w:eastAsia="ko-KR"/>
        </w:rPr>
        <w:t>:</w:t>
      </w:r>
    </w:p>
    <w:p w14:paraId="76899C3C" w14:textId="77777777" w:rsidR="00EB39A5" w:rsidRPr="00C964D7" w:rsidRDefault="00EB39A5" w:rsidP="00EB39A5">
      <w:pPr>
        <w:pStyle w:val="B3"/>
        <w:rPr>
          <w:lang w:eastAsia="ko-KR"/>
        </w:rPr>
      </w:pPr>
      <w:r w:rsidRPr="00C964D7">
        <w:rPr>
          <w:lang w:eastAsia="ko-KR"/>
        </w:rPr>
        <w:t>3&gt;</w:t>
      </w:r>
      <w:r w:rsidRPr="00C964D7">
        <w:rPr>
          <w:lang w:eastAsia="ko-KR"/>
        </w:rPr>
        <w:tab/>
        <w:t xml:space="preserve">set </w:t>
      </w:r>
      <w:r w:rsidRPr="00C964D7">
        <w:rPr>
          <w:i/>
          <w:lang w:eastAsia="ko-KR"/>
        </w:rPr>
        <w:t>PREAMBLE_POWER_RAMPING_STEP</w:t>
      </w:r>
      <w:r w:rsidRPr="00C964D7">
        <w:rPr>
          <w:lang w:eastAsia="ko-KR"/>
        </w:rPr>
        <w:t xml:space="preserve"> to the </w:t>
      </w:r>
      <w:r w:rsidRPr="00C964D7">
        <w:rPr>
          <w:i/>
          <w:lang w:eastAsia="ko-KR"/>
        </w:rPr>
        <w:t>powerRampingStepHighPriority</w:t>
      </w:r>
      <w:r w:rsidRPr="00C964D7">
        <w:rPr>
          <w:lang w:eastAsia="ko-KR"/>
        </w:rPr>
        <w:t>.</w:t>
      </w:r>
    </w:p>
    <w:p w14:paraId="183BAE0C" w14:textId="77777777" w:rsidR="00EB39A5" w:rsidRPr="00C964D7" w:rsidRDefault="00EB39A5" w:rsidP="00EB39A5">
      <w:pPr>
        <w:pStyle w:val="B2"/>
        <w:rPr>
          <w:lang w:eastAsia="ko-KR"/>
        </w:rPr>
      </w:pPr>
      <w:r w:rsidRPr="00C964D7">
        <w:rPr>
          <w:lang w:eastAsia="ko-KR"/>
        </w:rPr>
        <w:t>2&gt;</w:t>
      </w:r>
      <w:r w:rsidRPr="00C964D7">
        <w:rPr>
          <w:lang w:eastAsia="ko-KR"/>
        </w:rPr>
        <w:tab/>
        <w:t>else:</w:t>
      </w:r>
    </w:p>
    <w:p w14:paraId="4490CCC3" w14:textId="77777777" w:rsidR="00EB39A5" w:rsidRPr="00C964D7" w:rsidRDefault="00EB39A5" w:rsidP="00EB39A5">
      <w:pPr>
        <w:pStyle w:val="B3"/>
        <w:rPr>
          <w:lang w:eastAsia="ko-KR"/>
        </w:rPr>
      </w:pPr>
      <w:r w:rsidRPr="00C964D7">
        <w:rPr>
          <w:lang w:eastAsia="ko-KR"/>
        </w:rPr>
        <w:t>3&gt;</w:t>
      </w:r>
      <w:r w:rsidRPr="00C964D7">
        <w:rPr>
          <w:lang w:eastAsia="ko-KR"/>
        </w:rPr>
        <w:tab/>
        <w:t xml:space="preserve">set </w:t>
      </w:r>
      <w:r w:rsidRPr="00C964D7">
        <w:rPr>
          <w:i/>
          <w:lang w:eastAsia="ko-KR"/>
        </w:rPr>
        <w:t>PREAMBLE_POWER_RAMPING_STEP</w:t>
      </w:r>
      <w:r w:rsidRPr="00C964D7">
        <w:rPr>
          <w:lang w:eastAsia="ko-KR"/>
        </w:rPr>
        <w:t xml:space="preserve"> to </w:t>
      </w:r>
      <w:r w:rsidRPr="00C964D7">
        <w:rPr>
          <w:i/>
          <w:lang w:eastAsia="ko-KR"/>
        </w:rPr>
        <w:t>powerRampingStep</w:t>
      </w:r>
      <w:r w:rsidRPr="00C964D7">
        <w:rPr>
          <w:lang w:eastAsia="ko-KR"/>
        </w:rPr>
        <w:t>.</w:t>
      </w:r>
    </w:p>
    <w:p w14:paraId="020C3CD8" w14:textId="77777777" w:rsidR="00EB39A5" w:rsidRPr="00C964D7" w:rsidRDefault="00EB39A5" w:rsidP="00EB39A5">
      <w:pPr>
        <w:pStyle w:val="B2"/>
        <w:rPr>
          <w:lang w:eastAsia="ko-KR"/>
        </w:rPr>
      </w:pPr>
      <w:r w:rsidRPr="00C964D7">
        <w:rPr>
          <w:lang w:eastAsia="ko-KR"/>
        </w:rPr>
        <w:t>2&gt;</w:t>
      </w:r>
      <w:r w:rsidRPr="00C964D7">
        <w:rPr>
          <w:lang w:eastAsia="ko-KR"/>
        </w:rPr>
        <w:tab/>
        <w:t xml:space="preserve">if </w:t>
      </w:r>
      <w:r w:rsidRPr="00C964D7">
        <w:rPr>
          <w:i/>
          <w:lang w:eastAsia="ko-KR"/>
        </w:rPr>
        <w:t>scalingFactorBI</w:t>
      </w:r>
      <w:r w:rsidRPr="00C964D7">
        <w:rPr>
          <w:lang w:eastAsia="ko-KR"/>
        </w:rPr>
        <w:t xml:space="preserve"> is configured in the </w:t>
      </w:r>
      <w:r w:rsidRPr="00C964D7">
        <w:rPr>
          <w:i/>
          <w:lang w:eastAsia="ko-KR"/>
        </w:rPr>
        <w:t>beamFailureRecoveryConfig</w:t>
      </w:r>
      <w:r w:rsidRPr="00C964D7">
        <w:rPr>
          <w:lang w:eastAsia="ko-KR"/>
        </w:rPr>
        <w:t>:</w:t>
      </w:r>
    </w:p>
    <w:p w14:paraId="2A86E271" w14:textId="77777777" w:rsidR="00EB39A5" w:rsidRPr="00C964D7" w:rsidRDefault="00EB39A5" w:rsidP="00EB39A5">
      <w:pPr>
        <w:pStyle w:val="B3"/>
        <w:rPr>
          <w:lang w:eastAsia="ko-KR"/>
        </w:rPr>
      </w:pPr>
      <w:r w:rsidRPr="00C964D7">
        <w:rPr>
          <w:lang w:eastAsia="ko-KR"/>
        </w:rPr>
        <w:t>3&gt;</w:t>
      </w:r>
      <w:r w:rsidRPr="00C964D7">
        <w:rPr>
          <w:lang w:eastAsia="ko-KR"/>
        </w:rPr>
        <w:tab/>
        <w:t xml:space="preserve">set </w:t>
      </w:r>
      <w:r w:rsidRPr="00C964D7">
        <w:rPr>
          <w:i/>
          <w:lang w:eastAsia="ko-KR"/>
        </w:rPr>
        <w:t>SCALING_FACTOR_BI</w:t>
      </w:r>
      <w:r w:rsidRPr="00C964D7">
        <w:rPr>
          <w:lang w:eastAsia="ko-KR"/>
        </w:rPr>
        <w:t xml:space="preserve"> to the </w:t>
      </w:r>
      <w:r w:rsidRPr="00C964D7">
        <w:rPr>
          <w:i/>
          <w:lang w:eastAsia="ko-KR"/>
        </w:rPr>
        <w:t>scalingFactorBI</w:t>
      </w:r>
      <w:r w:rsidRPr="00C964D7">
        <w:rPr>
          <w:lang w:eastAsia="ko-KR"/>
        </w:rPr>
        <w:t>.</w:t>
      </w:r>
    </w:p>
    <w:p w14:paraId="13A9D6D5" w14:textId="77777777" w:rsidR="00EB39A5" w:rsidRPr="00C964D7" w:rsidRDefault="00EB39A5" w:rsidP="00EB39A5">
      <w:pPr>
        <w:pStyle w:val="B1"/>
        <w:rPr>
          <w:lang w:eastAsia="ko-KR"/>
        </w:rPr>
      </w:pPr>
      <w:r w:rsidRPr="00C964D7">
        <w:rPr>
          <w:lang w:eastAsia="ko-KR"/>
        </w:rPr>
        <w:t>1&gt;</w:t>
      </w:r>
      <w:r w:rsidRPr="00C964D7">
        <w:rPr>
          <w:lang w:eastAsia="ko-KR"/>
        </w:rPr>
        <w:tab/>
        <w:t>else if the Random Access procedure was initiated for handover; and</w:t>
      </w:r>
    </w:p>
    <w:p w14:paraId="75A36252" w14:textId="77777777" w:rsidR="00EB39A5" w:rsidRPr="00C964D7" w:rsidRDefault="00EB39A5" w:rsidP="00EB39A5">
      <w:pPr>
        <w:pStyle w:val="B1"/>
        <w:rPr>
          <w:lang w:eastAsia="ko-KR"/>
        </w:rPr>
      </w:pPr>
      <w:r w:rsidRPr="00C964D7">
        <w:rPr>
          <w:lang w:eastAsia="ko-KR"/>
        </w:rPr>
        <w:t>1&gt;</w:t>
      </w:r>
      <w:r w:rsidRPr="00C964D7">
        <w:rPr>
          <w:lang w:eastAsia="ko-KR"/>
        </w:rPr>
        <w:tab/>
        <w:t xml:space="preserve">if </w:t>
      </w:r>
      <w:r w:rsidRPr="00C964D7">
        <w:rPr>
          <w:i/>
          <w:lang w:eastAsia="ko-KR"/>
        </w:rPr>
        <w:t>rach-ConfigDedicated</w:t>
      </w:r>
      <w:r w:rsidRPr="00C964D7">
        <w:rPr>
          <w:lang w:eastAsia="ko-KR"/>
        </w:rPr>
        <w:t xml:space="preserve"> is configured for the selected carrier:</w:t>
      </w:r>
    </w:p>
    <w:p w14:paraId="17FFE5CB" w14:textId="77777777" w:rsidR="00EB39A5" w:rsidRPr="00C964D7" w:rsidRDefault="00EB39A5" w:rsidP="00EB39A5">
      <w:pPr>
        <w:pStyle w:val="B2"/>
        <w:rPr>
          <w:lang w:eastAsia="ko-KR"/>
        </w:rPr>
      </w:pPr>
      <w:r w:rsidRPr="00C964D7">
        <w:rPr>
          <w:lang w:eastAsia="ko-KR"/>
        </w:rPr>
        <w:t>2&gt;</w:t>
      </w:r>
      <w:r w:rsidRPr="00C964D7">
        <w:rPr>
          <w:lang w:eastAsia="ko-KR"/>
        </w:rPr>
        <w:tab/>
        <w:t xml:space="preserve">if </w:t>
      </w:r>
      <w:r w:rsidRPr="00C964D7">
        <w:rPr>
          <w:i/>
          <w:lang w:eastAsia="ko-KR"/>
        </w:rPr>
        <w:t>powerRampingStepHighPriority</w:t>
      </w:r>
      <w:r w:rsidRPr="00C964D7">
        <w:rPr>
          <w:lang w:eastAsia="ko-KR"/>
        </w:rPr>
        <w:t xml:space="preserve"> is configured in the </w:t>
      </w:r>
      <w:r w:rsidRPr="00C964D7">
        <w:rPr>
          <w:i/>
          <w:lang w:eastAsia="ko-KR"/>
        </w:rPr>
        <w:t>rach-ConfigDedicated</w:t>
      </w:r>
      <w:r w:rsidRPr="00C964D7">
        <w:rPr>
          <w:lang w:eastAsia="ko-KR"/>
        </w:rPr>
        <w:t>:</w:t>
      </w:r>
    </w:p>
    <w:p w14:paraId="4F1F55EA" w14:textId="77777777" w:rsidR="00EB39A5" w:rsidRPr="00C964D7" w:rsidRDefault="00EB39A5" w:rsidP="00EB39A5">
      <w:pPr>
        <w:pStyle w:val="B3"/>
        <w:rPr>
          <w:lang w:eastAsia="ko-KR"/>
        </w:rPr>
      </w:pPr>
      <w:r w:rsidRPr="00C964D7">
        <w:rPr>
          <w:lang w:eastAsia="ko-KR"/>
        </w:rPr>
        <w:t>3&gt;</w:t>
      </w:r>
      <w:r w:rsidRPr="00C964D7">
        <w:rPr>
          <w:lang w:eastAsia="ko-KR"/>
        </w:rPr>
        <w:tab/>
        <w:t xml:space="preserve">set </w:t>
      </w:r>
      <w:r w:rsidRPr="00C964D7">
        <w:rPr>
          <w:i/>
          <w:lang w:eastAsia="ko-KR"/>
        </w:rPr>
        <w:t>PREAMBLE_POWER_RAMPING_STEP</w:t>
      </w:r>
      <w:r w:rsidRPr="00C964D7">
        <w:rPr>
          <w:lang w:eastAsia="ko-KR"/>
        </w:rPr>
        <w:t xml:space="preserve"> to the </w:t>
      </w:r>
      <w:r w:rsidRPr="00C964D7">
        <w:rPr>
          <w:i/>
          <w:lang w:eastAsia="ko-KR"/>
        </w:rPr>
        <w:t>powerRampingStepHighPriority</w:t>
      </w:r>
      <w:r w:rsidRPr="00C964D7">
        <w:rPr>
          <w:lang w:eastAsia="ko-KR"/>
        </w:rPr>
        <w:t>.</w:t>
      </w:r>
    </w:p>
    <w:p w14:paraId="002FE28E" w14:textId="77777777" w:rsidR="00EB39A5" w:rsidRPr="00C964D7" w:rsidRDefault="00EB39A5" w:rsidP="00EB39A5">
      <w:pPr>
        <w:pStyle w:val="B2"/>
        <w:rPr>
          <w:lang w:eastAsia="ko-KR"/>
        </w:rPr>
      </w:pPr>
      <w:r w:rsidRPr="00C964D7">
        <w:rPr>
          <w:lang w:eastAsia="ko-KR"/>
        </w:rPr>
        <w:t>2&gt;</w:t>
      </w:r>
      <w:r w:rsidRPr="00C964D7">
        <w:rPr>
          <w:lang w:eastAsia="ko-KR"/>
        </w:rPr>
        <w:tab/>
        <w:t xml:space="preserve">if </w:t>
      </w:r>
      <w:r w:rsidRPr="00C964D7">
        <w:rPr>
          <w:i/>
        </w:rPr>
        <w:t>scalingFactorBI</w:t>
      </w:r>
      <w:r w:rsidRPr="00C964D7">
        <w:rPr>
          <w:lang w:eastAsia="ko-KR"/>
        </w:rPr>
        <w:t xml:space="preserve"> is configured in the </w:t>
      </w:r>
      <w:r w:rsidRPr="00C964D7">
        <w:rPr>
          <w:i/>
          <w:lang w:eastAsia="ko-KR"/>
        </w:rPr>
        <w:t>rach-ConfigDedicated</w:t>
      </w:r>
      <w:r w:rsidRPr="00C964D7">
        <w:rPr>
          <w:lang w:eastAsia="ko-KR"/>
        </w:rPr>
        <w:t>:</w:t>
      </w:r>
    </w:p>
    <w:p w14:paraId="48130E51" w14:textId="74C8D658" w:rsidR="00EB39A5" w:rsidRDefault="00EB39A5" w:rsidP="00EB39A5">
      <w:pPr>
        <w:pStyle w:val="B3"/>
        <w:rPr>
          <w:lang w:eastAsia="ko-KR"/>
        </w:rPr>
      </w:pPr>
      <w:r w:rsidRPr="00C964D7">
        <w:rPr>
          <w:lang w:eastAsia="ko-KR"/>
        </w:rPr>
        <w:t>3&gt;</w:t>
      </w:r>
      <w:r w:rsidRPr="00C964D7">
        <w:rPr>
          <w:lang w:eastAsia="ko-KR"/>
        </w:rPr>
        <w:tab/>
        <w:t xml:space="preserve">set </w:t>
      </w:r>
      <w:r w:rsidRPr="00C964D7">
        <w:rPr>
          <w:i/>
          <w:lang w:eastAsia="ko-KR"/>
        </w:rPr>
        <w:t>SCALING_FACTOR_BI</w:t>
      </w:r>
      <w:r w:rsidRPr="00C964D7">
        <w:rPr>
          <w:lang w:eastAsia="ko-KR"/>
        </w:rPr>
        <w:t xml:space="preserve"> to the </w:t>
      </w:r>
      <w:r w:rsidRPr="00C964D7">
        <w:rPr>
          <w:i/>
          <w:lang w:eastAsia="ko-KR"/>
        </w:rPr>
        <w:t>scalingFactorBI</w:t>
      </w:r>
      <w:r w:rsidRPr="00C964D7">
        <w:rPr>
          <w:lang w:eastAsia="ko-KR"/>
        </w:rPr>
        <w:t>.</w:t>
      </w:r>
    </w:p>
    <w:p w14:paraId="114B44A5" w14:textId="77777777" w:rsidR="00342A5A" w:rsidRDefault="00342A5A" w:rsidP="00342A5A">
      <w:pPr>
        <w:pStyle w:val="B1"/>
        <w:rPr>
          <w:ins w:id="7" w:author="Eshwar Pittampalli" w:date="2019-10-03T07:39:00Z"/>
          <w:lang w:eastAsia="ko-KR"/>
        </w:rPr>
      </w:pPr>
      <w:ins w:id="8" w:author="Eshwar Pittampalli" w:date="2019-10-03T07:39:00Z">
        <w:r>
          <w:rPr>
            <w:lang w:eastAsia="ko-KR"/>
          </w:rPr>
          <w:t>1&gt;</w:t>
        </w:r>
        <w:r w:rsidRPr="00B9580D">
          <w:rPr>
            <w:lang w:eastAsia="ko-KR"/>
          </w:rPr>
          <w:tab/>
        </w:r>
        <w:r>
          <w:rPr>
            <w:lang w:eastAsia="ko-KR"/>
          </w:rPr>
          <w:t xml:space="preserve">if </w:t>
        </w:r>
        <w:r w:rsidRPr="008D6FC5">
          <w:rPr>
            <w:i/>
            <w:iCs/>
            <w:lang w:eastAsia="ko-KR"/>
          </w:rPr>
          <w:t>ra-PrioritizationInfoforAI</w:t>
        </w:r>
        <w:r>
          <w:rPr>
            <w:lang w:eastAsia="ko-KR"/>
          </w:rPr>
          <w:t xml:space="preserve"> is configured for this cell and the Access Identity of the UE is configured by upper layers to be 2:</w:t>
        </w:r>
      </w:ins>
    </w:p>
    <w:p w14:paraId="0F95386C" w14:textId="77777777" w:rsidR="00342A5A" w:rsidRPr="00E8588E" w:rsidRDefault="00342A5A" w:rsidP="00342A5A">
      <w:pPr>
        <w:spacing w:after="0"/>
        <w:ind w:left="284" w:firstLine="284"/>
        <w:rPr>
          <w:ins w:id="9" w:author="Eshwar Pittampalli" w:date="2019-10-03T07:39:00Z"/>
          <w:sz w:val="24"/>
          <w:szCs w:val="24"/>
          <w:lang w:val="en-US"/>
        </w:rPr>
      </w:pPr>
      <w:ins w:id="10" w:author="Eshwar Pittampalli" w:date="2019-10-03T07:39:00Z">
        <w:r>
          <w:rPr>
            <w:lang w:eastAsia="ko-KR"/>
          </w:rPr>
          <w:t>2&gt;</w:t>
        </w:r>
        <w:r>
          <w:rPr>
            <w:lang w:eastAsia="ko-KR"/>
          </w:rPr>
          <w:tab/>
          <w:t xml:space="preserve">if </w:t>
        </w:r>
        <w:r w:rsidRPr="00A70E05">
          <w:rPr>
            <w:i/>
            <w:iCs/>
            <w:lang w:eastAsia="ko-KR"/>
          </w:rPr>
          <w:t>powerRampingStepHighPriority</w:t>
        </w:r>
        <w:r>
          <w:rPr>
            <w:lang w:eastAsia="ko-KR"/>
          </w:rPr>
          <w:t xml:space="preserve"> is configured </w:t>
        </w:r>
        <w:r w:rsidRPr="00E8588E">
          <w:rPr>
            <w:color w:val="FFFFFF"/>
            <w:lang w:val="en-US"/>
          </w:rPr>
          <w:t xml:space="preserve">in the </w:t>
        </w:r>
        <w:r w:rsidRPr="00A70E05">
          <w:rPr>
            <w:i/>
            <w:iCs/>
            <w:color w:val="FFFFFF"/>
            <w:lang w:val="en-US"/>
          </w:rPr>
          <w:t>ra-PrioritizationInfoforAI</w:t>
        </w:r>
        <w:r w:rsidRPr="00E8588E">
          <w:rPr>
            <w:color w:val="FFFFFF"/>
            <w:lang w:val="en-US"/>
          </w:rPr>
          <w:t> </w:t>
        </w:r>
      </w:ins>
    </w:p>
    <w:p w14:paraId="6AA24FD6" w14:textId="77777777" w:rsidR="00342A5A" w:rsidRPr="00A70E05" w:rsidRDefault="00342A5A" w:rsidP="00342A5A">
      <w:pPr>
        <w:pStyle w:val="B1"/>
        <w:ind w:firstLine="0"/>
        <w:rPr>
          <w:ins w:id="11" w:author="Eshwar Pittampalli" w:date="2019-10-03T07:39:00Z"/>
          <w:lang w:val="en-US" w:eastAsia="ko-KR"/>
        </w:rPr>
      </w:pPr>
    </w:p>
    <w:p w14:paraId="6FDDC551" w14:textId="77777777" w:rsidR="00342A5A" w:rsidRDefault="00342A5A" w:rsidP="00342A5A">
      <w:pPr>
        <w:pStyle w:val="B1"/>
        <w:ind w:firstLine="284"/>
        <w:rPr>
          <w:ins w:id="12" w:author="Eshwar Pittampalli" w:date="2019-10-03T07:39:00Z"/>
          <w:lang w:eastAsia="ko-KR"/>
        </w:rPr>
      </w:pPr>
      <w:ins w:id="13" w:author="Eshwar Pittampalli" w:date="2019-10-03T07:39:00Z">
        <w:r>
          <w:rPr>
            <w:lang w:eastAsia="ko-KR"/>
          </w:rPr>
          <w:t>3&gt;</w:t>
        </w:r>
        <w:r>
          <w:rPr>
            <w:lang w:eastAsia="ko-KR"/>
          </w:rPr>
          <w:tab/>
          <w:t xml:space="preserve">set PREAMBLE_POWER_RAMPING_STEP to the </w:t>
        </w:r>
        <w:r w:rsidRPr="00A70E05">
          <w:rPr>
            <w:i/>
            <w:iCs/>
            <w:lang w:eastAsia="ko-KR"/>
          </w:rPr>
          <w:t>powerRampingStepHighPriority</w:t>
        </w:r>
        <w:r>
          <w:rPr>
            <w:lang w:eastAsia="ko-KR"/>
          </w:rPr>
          <w:t>.</w:t>
        </w:r>
      </w:ins>
    </w:p>
    <w:p w14:paraId="29E7A8F1" w14:textId="77777777" w:rsidR="00342A5A" w:rsidRPr="00A70E05" w:rsidRDefault="00342A5A" w:rsidP="00342A5A">
      <w:pPr>
        <w:spacing w:after="0"/>
        <w:ind w:left="284" w:firstLine="284"/>
        <w:rPr>
          <w:ins w:id="14" w:author="Eshwar Pittampalli" w:date="2019-10-03T07:39:00Z"/>
          <w:sz w:val="24"/>
          <w:szCs w:val="24"/>
          <w:lang w:val="en-US"/>
        </w:rPr>
      </w:pPr>
      <w:ins w:id="15" w:author="Eshwar Pittampalli" w:date="2019-10-03T07:39:00Z">
        <w:r>
          <w:rPr>
            <w:lang w:eastAsia="ko-KR"/>
          </w:rPr>
          <w:lastRenderedPageBreak/>
          <w:t>2&gt;</w:t>
        </w:r>
        <w:r>
          <w:rPr>
            <w:lang w:eastAsia="ko-KR"/>
          </w:rPr>
          <w:tab/>
          <w:t xml:space="preserve">if </w:t>
        </w:r>
        <w:r w:rsidRPr="00A70E05">
          <w:rPr>
            <w:i/>
            <w:iCs/>
            <w:lang w:eastAsia="ko-KR"/>
          </w:rPr>
          <w:t>scalingFactorBI</w:t>
        </w:r>
        <w:r>
          <w:rPr>
            <w:lang w:eastAsia="ko-KR"/>
          </w:rPr>
          <w:t xml:space="preserve"> is configured </w:t>
        </w:r>
        <w:r w:rsidRPr="00E8588E">
          <w:rPr>
            <w:color w:val="FFFFFF"/>
            <w:lang w:val="en-US"/>
          </w:rPr>
          <w:t xml:space="preserve">in the </w:t>
        </w:r>
        <w:r w:rsidRPr="00A70E05">
          <w:rPr>
            <w:i/>
            <w:iCs/>
            <w:color w:val="FFFFFF"/>
            <w:lang w:val="en-US"/>
          </w:rPr>
          <w:t>ra-PrioritizationInfoforAI</w:t>
        </w:r>
        <w:r w:rsidRPr="00E8588E">
          <w:rPr>
            <w:color w:val="FFFFFF"/>
            <w:lang w:val="en-US"/>
          </w:rPr>
          <w:t> </w:t>
        </w:r>
        <w:r>
          <w:rPr>
            <w:lang w:eastAsia="ko-KR"/>
          </w:rPr>
          <w:t xml:space="preserve"> </w:t>
        </w:r>
      </w:ins>
    </w:p>
    <w:p w14:paraId="57D3EDDF" w14:textId="054A1502" w:rsidR="00342A5A" w:rsidRPr="00C964D7" w:rsidRDefault="00342A5A">
      <w:pPr>
        <w:pStyle w:val="B1"/>
        <w:ind w:firstLine="284"/>
        <w:rPr>
          <w:lang w:eastAsia="ko-KR"/>
        </w:rPr>
        <w:pPrChange w:id="16" w:author="Eshwar Pittampalli" w:date="2019-10-03T07:39:00Z">
          <w:pPr>
            <w:pStyle w:val="B3"/>
          </w:pPr>
        </w:pPrChange>
      </w:pPr>
      <w:ins w:id="17" w:author="Eshwar Pittampalli" w:date="2019-10-03T07:39:00Z">
        <w:r>
          <w:rPr>
            <w:lang w:eastAsia="ko-KR"/>
          </w:rPr>
          <w:t>3&gt;</w:t>
        </w:r>
        <w:r>
          <w:rPr>
            <w:lang w:eastAsia="ko-KR"/>
          </w:rPr>
          <w:tab/>
          <w:t xml:space="preserve">set SCALING_FACTOR_BI to the </w:t>
        </w:r>
        <w:r w:rsidRPr="00A70E05">
          <w:rPr>
            <w:i/>
            <w:iCs/>
            <w:lang w:eastAsia="ko-KR"/>
          </w:rPr>
          <w:t>scalingFactorBI</w:t>
        </w:r>
        <w:r>
          <w:rPr>
            <w:lang w:eastAsia="ko-KR"/>
          </w:rPr>
          <w:t xml:space="preserve">. </w:t>
        </w:r>
      </w:ins>
    </w:p>
    <w:p w14:paraId="28303AAE" w14:textId="77777777" w:rsidR="00EB39A5" w:rsidRPr="00B9580D" w:rsidRDefault="00EB39A5" w:rsidP="00EB39A5">
      <w:pPr>
        <w:pStyle w:val="B1"/>
        <w:rPr>
          <w:lang w:eastAsia="ko-KR"/>
        </w:rPr>
      </w:pPr>
      <w:r w:rsidRPr="00B9580D">
        <w:rPr>
          <w:lang w:eastAsia="ko-KR"/>
        </w:rPr>
        <w:t>1&gt;</w:t>
      </w:r>
      <w:r w:rsidRPr="00B9580D">
        <w:rPr>
          <w:lang w:eastAsia="ko-KR"/>
        </w:rPr>
        <w:tab/>
        <w:t>perform the Random Access Resource selection procedure (see clause 5.1.2).</w:t>
      </w:r>
    </w:p>
    <w:p w14:paraId="5D47E2D7" w14:textId="77777777" w:rsidR="00EB39A5" w:rsidRPr="00B9580D" w:rsidRDefault="00EB39A5" w:rsidP="00EB39A5">
      <w:pPr>
        <w:pStyle w:val="Heading3"/>
        <w:rPr>
          <w:lang w:eastAsia="ko-KR"/>
        </w:rPr>
      </w:pPr>
      <w:bookmarkStart w:id="18" w:name="_Toc12751536"/>
      <w:r w:rsidRPr="00B9580D">
        <w:rPr>
          <w:lang w:eastAsia="ko-KR"/>
        </w:rPr>
        <w:t>5.1.2</w:t>
      </w:r>
      <w:r w:rsidRPr="00B9580D">
        <w:rPr>
          <w:lang w:eastAsia="ko-KR"/>
        </w:rPr>
        <w:tab/>
        <w:t>Random Access Resource selection</w:t>
      </w:r>
      <w:bookmarkEnd w:id="18"/>
    </w:p>
    <w:p w14:paraId="29D62816" w14:textId="77777777" w:rsidR="00EB39A5" w:rsidRPr="00B9580D" w:rsidRDefault="00EB39A5" w:rsidP="00EB39A5">
      <w:pPr>
        <w:rPr>
          <w:lang w:eastAsia="ko-KR"/>
        </w:rPr>
      </w:pPr>
      <w:r w:rsidRPr="00B9580D">
        <w:rPr>
          <w:lang w:eastAsia="ko-KR"/>
        </w:rPr>
        <w:t>The MAC entity shall:</w:t>
      </w:r>
    </w:p>
    <w:p w14:paraId="17CCAB36" w14:textId="77777777" w:rsidR="00EB39A5" w:rsidRDefault="00EB39A5" w:rsidP="00EB39A5">
      <w:pPr>
        <w:pStyle w:val="Heading4"/>
      </w:pPr>
    </w:p>
    <w:bookmarkEnd w:id="5"/>
    <w:p w14:paraId="21D0FA94" w14:textId="77777777" w:rsidR="00EB39A5" w:rsidRPr="004E1C92" w:rsidRDefault="00EB39A5" w:rsidP="00EB39A5">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6929CFF0" w14:textId="77777777" w:rsidR="00EB39A5" w:rsidRDefault="00EB39A5" w:rsidP="00EB39A5">
      <w:pPr>
        <w:jc w:val="center"/>
        <w:rPr>
          <w:noProof/>
        </w:rPr>
      </w:pPr>
    </w:p>
    <w:p w14:paraId="00AF0DD4" w14:textId="77777777" w:rsidR="001E41F3" w:rsidRDefault="001E41F3">
      <w:pPr>
        <w:rPr>
          <w:noProof/>
        </w:rPr>
      </w:pPr>
    </w:p>
    <w:sectPr w:rsidR="001E41F3" w:rsidSect="006A347F">
      <w:headerReference w:type="even" r:id="rId12"/>
      <w:headerReference w:type="default" r:id="rId13"/>
      <w:headerReference w:type="first" r:id="rId14"/>
      <w:footnotePr>
        <w:numRestart w:val="eachSect"/>
      </w:footnotePr>
      <w:pgSz w:w="11900" w:h="1682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0B8C6A" w14:textId="77777777" w:rsidR="001267F2" w:rsidRDefault="001267F2">
      <w:r>
        <w:separator/>
      </w:r>
    </w:p>
  </w:endnote>
  <w:endnote w:type="continuationSeparator" w:id="0">
    <w:p w14:paraId="35DA79D0" w14:textId="77777777" w:rsidR="001267F2" w:rsidRDefault="00126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3A047C" w14:textId="77777777" w:rsidR="001267F2" w:rsidRDefault="001267F2">
      <w:r>
        <w:separator/>
      </w:r>
    </w:p>
  </w:footnote>
  <w:footnote w:type="continuationSeparator" w:id="0">
    <w:p w14:paraId="5F08A55C" w14:textId="77777777" w:rsidR="001267F2" w:rsidRDefault="00126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6348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B11AB" w14:textId="77777777" w:rsidR="00F90E5B" w:rsidRDefault="001267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C2979" w14:textId="77777777" w:rsidR="00F90E5B" w:rsidRDefault="007248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A8692" w14:textId="77777777" w:rsidR="00F90E5B" w:rsidRDefault="001267F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shwar Pittampalli">
    <w15:presenceInfo w15:providerId="AD" w15:userId="S-1-5-21-2074596687-726089723-1337714540-53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5C2E"/>
    <w:rsid w:val="001267F2"/>
    <w:rsid w:val="00145D43"/>
    <w:rsid w:val="00192C46"/>
    <w:rsid w:val="001A08B3"/>
    <w:rsid w:val="001A7B60"/>
    <w:rsid w:val="001B52F0"/>
    <w:rsid w:val="001B7A65"/>
    <w:rsid w:val="001E1193"/>
    <w:rsid w:val="001E41F3"/>
    <w:rsid w:val="0026004D"/>
    <w:rsid w:val="002640DD"/>
    <w:rsid w:val="00275D12"/>
    <w:rsid w:val="00276329"/>
    <w:rsid w:val="00284FEB"/>
    <w:rsid w:val="002860C4"/>
    <w:rsid w:val="002B5741"/>
    <w:rsid w:val="00305409"/>
    <w:rsid w:val="00342A5A"/>
    <w:rsid w:val="003609EF"/>
    <w:rsid w:val="0036231A"/>
    <w:rsid w:val="00374DD4"/>
    <w:rsid w:val="003E1A36"/>
    <w:rsid w:val="00410371"/>
    <w:rsid w:val="004242F1"/>
    <w:rsid w:val="0048718D"/>
    <w:rsid w:val="004B75B7"/>
    <w:rsid w:val="0051580D"/>
    <w:rsid w:val="00547111"/>
    <w:rsid w:val="00592D74"/>
    <w:rsid w:val="005E2C44"/>
    <w:rsid w:val="00621188"/>
    <w:rsid w:val="006257ED"/>
    <w:rsid w:val="00695808"/>
    <w:rsid w:val="006B46FB"/>
    <w:rsid w:val="006E21FB"/>
    <w:rsid w:val="0072481C"/>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26854"/>
    <w:rsid w:val="00941E30"/>
    <w:rsid w:val="00946DCA"/>
    <w:rsid w:val="00961EF3"/>
    <w:rsid w:val="00970A9B"/>
    <w:rsid w:val="009777D9"/>
    <w:rsid w:val="00991B88"/>
    <w:rsid w:val="009A5753"/>
    <w:rsid w:val="009A579D"/>
    <w:rsid w:val="009E3297"/>
    <w:rsid w:val="009F734F"/>
    <w:rsid w:val="00A038B4"/>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0EEE"/>
    <w:rsid w:val="00C66BA2"/>
    <w:rsid w:val="00C95985"/>
    <w:rsid w:val="00CC5026"/>
    <w:rsid w:val="00CC68D0"/>
    <w:rsid w:val="00D03F9A"/>
    <w:rsid w:val="00D06D51"/>
    <w:rsid w:val="00D24991"/>
    <w:rsid w:val="00D50255"/>
    <w:rsid w:val="00D66520"/>
    <w:rsid w:val="00DE34CF"/>
    <w:rsid w:val="00E13F3D"/>
    <w:rsid w:val="00E34898"/>
    <w:rsid w:val="00EB09B7"/>
    <w:rsid w:val="00EB39A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624D1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8718D"/>
    <w:rPr>
      <w:rFonts w:ascii="Arial" w:hAnsi="Arial"/>
      <w:lang w:val="en-GB" w:eastAsia="en-US"/>
    </w:rPr>
  </w:style>
  <w:style w:type="character" w:customStyle="1" w:styleId="B1Char">
    <w:name w:val="B1 Char"/>
    <w:link w:val="B1"/>
    <w:rsid w:val="00EB39A5"/>
    <w:rPr>
      <w:rFonts w:ascii="Times New Roman" w:hAnsi="Times New Roman"/>
      <w:lang w:val="en-GB" w:eastAsia="en-US"/>
    </w:rPr>
  </w:style>
  <w:style w:type="character" w:customStyle="1" w:styleId="B2Char">
    <w:name w:val="B2 Char"/>
    <w:link w:val="B2"/>
    <w:qFormat/>
    <w:rsid w:val="00EB39A5"/>
    <w:rPr>
      <w:rFonts w:ascii="Times New Roman" w:hAnsi="Times New Roman"/>
      <w:lang w:val="en-GB" w:eastAsia="en-US"/>
    </w:rPr>
  </w:style>
  <w:style w:type="character" w:customStyle="1" w:styleId="B3Char2">
    <w:name w:val="B3 Char2"/>
    <w:link w:val="B3"/>
    <w:qFormat/>
    <w:rsid w:val="00EB39A5"/>
    <w:rPr>
      <w:rFonts w:ascii="Times New Roman" w:hAnsi="Times New Roman"/>
      <w:lang w:val="en-GB" w:eastAsia="en-US"/>
    </w:rPr>
  </w:style>
  <w:style w:type="character" w:customStyle="1" w:styleId="NOChar">
    <w:name w:val="NO Char"/>
    <w:link w:val="NO"/>
    <w:rsid w:val="00EB39A5"/>
    <w:rPr>
      <w:rFonts w:ascii="Times New Roman" w:hAnsi="Times New Roman"/>
      <w:lang w:val="en-GB" w:eastAsia="en-US"/>
    </w:rPr>
  </w:style>
  <w:style w:type="paragraph" w:customStyle="1" w:styleId="Note-Boxed">
    <w:name w:val="Note - Boxed"/>
    <w:basedOn w:val="Normal"/>
    <w:next w:val="Normal"/>
    <w:rsid w:val="00EB3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F7F63-2D0F-4726-9741-0419C2973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1724</Words>
  <Characters>9833</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Eshwar Pittampalli</cp:lastModifiedBy>
  <cp:revision>2</cp:revision>
  <cp:lastPrinted>1900-01-01T08:00:00Z</cp:lastPrinted>
  <dcterms:created xsi:type="dcterms:W3CDTF">2019-10-03T15:57:00Z</dcterms:created>
  <dcterms:modified xsi:type="dcterms:W3CDTF">2019-10-03T15:57:00Z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-Bis</vt:lpwstr>
  </property>
  <property fmtid="{D5CDD505-2E9C-101B-9397-08002B2CF9AE}" pid="5" name="Location">
    <vt:lpwstr>Chongqing</vt:lpwstr>
  </property>
  <property fmtid="{D5CDD505-2E9C-101B-9397-08002B2CF9AE}" pid="6" name="Country">
    <vt:lpwstr>China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R2-1912922</vt:lpwstr>
  </property>
  <property fmtid="{D5CDD505-2E9C-101B-9397-08002B2CF9AE}" pid="10" name="Spec#">
    <vt:lpwstr>38.321</vt:lpwstr>
  </property>
  <property fmtid="{D5CDD505-2E9C-101B-9397-08002B2CF9AE}" pid="11" name="Cr#">
    <vt:lpwstr>0663</vt:lpwstr>
  </property>
  <property fmtid="{D5CDD505-2E9C-101B-9397-08002B2CF9AE}" pid="12" name="Revision">
    <vt:lpwstr>-</vt:lpwstr>
  </property>
  <property fmtid="{D5CDD505-2E9C-101B-9397-08002B2CF9AE}" pid="13" name="Version">
    <vt:lpwstr>15.7.0</vt:lpwstr>
  </property>
  <property fmtid="{D5CDD505-2E9C-101B-9397-08002B2CF9AE}" pid="14" name="CrTitle">
    <vt:lpwstr>PRACH prioritization procedure for MPS</vt:lpwstr>
  </property>
  <property fmtid="{D5CDD505-2E9C-101B-9397-08002B2CF9AE}" pid="15" name="SourceIfWg">
    <vt:lpwstr>Perspecta Labs, ECD, AT&amp;T, FirstNet, T-Mobile, Sprint, Verizon, Qualcomm, Ericsson</vt:lpwstr>
  </property>
  <property fmtid="{D5CDD505-2E9C-101B-9397-08002B2CF9AE}" pid="16" name="SourceIfTsg">
    <vt:lpwstr/>
  </property>
  <property fmtid="{D5CDD505-2E9C-101B-9397-08002B2CF9AE}" pid="17" name="RelatedWis">
    <vt:lpwstr>NR_newRAT-Core, TEI16</vt:lpwstr>
  </property>
  <property fmtid="{D5CDD505-2E9C-101B-9397-08002B2CF9AE}" pid="18" name="Cat">
    <vt:lpwstr>B</vt:lpwstr>
  </property>
  <property fmtid="{D5CDD505-2E9C-101B-9397-08002B2CF9AE}" pid="19" name="ResDate">
    <vt:lpwstr>2019-10-03</vt:lpwstr>
  </property>
  <property fmtid="{D5CDD505-2E9C-101B-9397-08002B2CF9AE}" pid="20" name="Release">
    <vt:lpwstr>Rel-16</vt:lpwstr>
  </property>
</Properties>
</file>