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C3489C" w14:textId="54BF8B63" w:rsidR="00152F54" w:rsidRDefault="00152F54" w:rsidP="007C1F0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13098861"/>
      <w:bookmarkStart w:id="1" w:name="_Toc510018434"/>
      <w:r>
        <w:rPr>
          <w:b/>
          <w:noProof/>
          <w:sz w:val="24"/>
        </w:rPr>
        <w:t>3GPP TSG-RAN2 Meeting #10</w:t>
      </w:r>
      <w:r w:rsidR="00404393">
        <w:rPr>
          <w:b/>
          <w:noProof/>
          <w:sz w:val="24"/>
        </w:rPr>
        <w:t>7</w:t>
      </w:r>
      <w:r w:rsidRPr="00315BCF">
        <w:rPr>
          <w:b/>
          <w:iCs/>
          <w:noProof/>
          <w:sz w:val="28"/>
        </w:rPr>
        <w:tab/>
      </w:r>
      <w:r w:rsidR="00A41C84" w:rsidRPr="00846190">
        <w:rPr>
          <w:b/>
          <w:noProof/>
          <w:sz w:val="28"/>
        </w:rPr>
        <w:t>R2-19</w:t>
      </w:r>
      <w:r w:rsidR="00846190" w:rsidRPr="00846190">
        <w:rPr>
          <w:b/>
          <w:noProof/>
          <w:sz w:val="28"/>
        </w:rPr>
        <w:t>12</w:t>
      </w:r>
      <w:r w:rsidR="00AD4F9B">
        <w:rPr>
          <w:b/>
          <w:noProof/>
          <w:sz w:val="28"/>
        </w:rPr>
        <w:t>837</w:t>
      </w:r>
    </w:p>
    <w:p w14:paraId="1E7ED0B4" w14:textId="3A5119D6" w:rsidR="00315BCF" w:rsidRDefault="00315BCF" w:rsidP="00315BC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Chongqing</w:t>
      </w:r>
      <w:r w:rsidRPr="00E35BCD">
        <w:rPr>
          <w:b/>
          <w:noProof/>
          <w:sz w:val="24"/>
        </w:rPr>
        <w:t>, C</w:t>
      </w:r>
      <w:r>
        <w:rPr>
          <w:b/>
          <w:noProof/>
          <w:sz w:val="24"/>
        </w:rPr>
        <w:t>hina</w:t>
      </w:r>
      <w:r w:rsidRPr="00E35BC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14</w:t>
      </w:r>
      <w:r w:rsidRPr="00E35BCD">
        <w:rPr>
          <w:b/>
          <w:noProof/>
          <w:sz w:val="24"/>
        </w:rPr>
        <w:t xml:space="preserve">th – </w:t>
      </w:r>
      <w:r>
        <w:rPr>
          <w:b/>
          <w:noProof/>
          <w:sz w:val="24"/>
        </w:rPr>
        <w:t>18</w:t>
      </w:r>
      <w:r w:rsidRPr="00E35BCD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October</w:t>
      </w:r>
      <w:r w:rsidRPr="00E35BCD">
        <w:rPr>
          <w:b/>
          <w:noProof/>
          <w:sz w:val="24"/>
        </w:rPr>
        <w:t xml:space="preserve">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744545">
        <w:rPr>
          <w:b/>
          <w:noProof/>
          <w:sz w:val="24"/>
        </w:rPr>
        <w:t xml:space="preserve">        </w:t>
      </w:r>
      <w:r>
        <w:rPr>
          <w:b/>
          <w:noProof/>
          <w:sz w:val="24"/>
        </w:rPr>
        <w:tab/>
      </w:r>
      <w:r w:rsidR="00744545">
        <w:rPr>
          <w:b/>
          <w:noProof/>
          <w:sz w:val="24"/>
        </w:rPr>
        <w:t>(</w:t>
      </w:r>
      <w:r>
        <w:rPr>
          <w:b/>
          <w:noProof/>
          <w:sz w:val="24"/>
        </w:rPr>
        <w:t>Re</w:t>
      </w:r>
      <w:r w:rsidR="001C29AF">
        <w:rPr>
          <w:b/>
          <w:noProof/>
          <w:sz w:val="24"/>
        </w:rPr>
        <w:t>vision</w:t>
      </w:r>
      <w:r>
        <w:rPr>
          <w:b/>
          <w:noProof/>
          <w:sz w:val="24"/>
        </w:rPr>
        <w:t xml:space="preserve"> of R2-1909615</w:t>
      </w:r>
      <w:r w:rsidR="00744545">
        <w:rPr>
          <w:b/>
          <w:noProof/>
          <w:sz w:val="24"/>
        </w:rPr>
        <w:t>)</w:t>
      </w:r>
    </w:p>
    <w:p w14:paraId="332ECE3B" w14:textId="77777777" w:rsidR="00744545" w:rsidRDefault="00744545" w:rsidP="00315BCF">
      <w:pPr>
        <w:pStyle w:val="CRCoverPage"/>
        <w:outlineLvl w:val="0"/>
        <w:rPr>
          <w:b/>
          <w:noProof/>
          <w:sz w:val="24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52F54" w14:paraId="5198EBA4" w14:textId="77777777" w:rsidTr="007C1F0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143DF1" w14:textId="77777777" w:rsidR="00152F54" w:rsidRDefault="00152F54" w:rsidP="007C1F06">
            <w:pPr>
              <w:pStyle w:val="CRCoverPage"/>
              <w:spacing w:after="0"/>
              <w:jc w:val="right"/>
              <w:rPr>
                <w:i/>
                <w:noProof/>
              </w:rPr>
            </w:pPr>
            <w:bookmarkStart w:id="2" w:name="_GoBack"/>
            <w:r>
              <w:rPr>
                <w:i/>
                <w:noProof/>
                <w:sz w:val="14"/>
              </w:rPr>
              <w:t>CR-Form-v11.2</w:t>
            </w:r>
          </w:p>
        </w:tc>
      </w:tr>
      <w:bookmarkEnd w:id="2"/>
      <w:tr w:rsidR="00152F54" w14:paraId="50F19C5D" w14:textId="77777777" w:rsidTr="007C1F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94C90B" w14:textId="77777777" w:rsidR="00152F54" w:rsidRDefault="00152F54" w:rsidP="007C1F0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2F54" w14:paraId="3E929870" w14:textId="77777777" w:rsidTr="007C1F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086EE1" w14:textId="77777777" w:rsidR="00152F54" w:rsidRDefault="00152F54" w:rsidP="007C1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5D6F9CEC" w14:textId="77777777" w:rsidTr="007C1F06">
        <w:tc>
          <w:tcPr>
            <w:tcW w:w="142" w:type="dxa"/>
            <w:tcBorders>
              <w:left w:val="single" w:sz="4" w:space="0" w:color="auto"/>
            </w:tcBorders>
          </w:tcPr>
          <w:p w14:paraId="18EECD58" w14:textId="77777777" w:rsidR="00152F54" w:rsidRDefault="00152F54" w:rsidP="007C1F0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1C48557B" w14:textId="65C6F9C5" w:rsidR="00152F54" w:rsidRDefault="00152F54" w:rsidP="007C1F06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3E2431">
              <w:rPr>
                <w:b/>
                <w:noProof/>
                <w:sz w:val="28"/>
              </w:rPr>
              <w:t>30</w:t>
            </w:r>
            <w:r w:rsidR="000D1500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1E03FF1E" w14:textId="77777777" w:rsidR="00152F54" w:rsidRDefault="00152F54" w:rsidP="007C1F0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5ED48D" w14:textId="5F8D391E" w:rsidR="00152F54" w:rsidRDefault="0085091B" w:rsidP="007C1F0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0148</w:t>
            </w:r>
          </w:p>
        </w:tc>
        <w:tc>
          <w:tcPr>
            <w:tcW w:w="709" w:type="dxa"/>
          </w:tcPr>
          <w:p w14:paraId="430CF6F8" w14:textId="77777777" w:rsidR="00152F54" w:rsidRDefault="00152F54" w:rsidP="007C1F0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636B6873" w14:textId="1C50E166" w:rsidR="00152F54" w:rsidRDefault="003D3665" w:rsidP="007C1F0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14:paraId="2A92F43F" w14:textId="77777777" w:rsidR="00152F54" w:rsidRDefault="00152F54" w:rsidP="007C1F0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2B0E103" w14:textId="5A3E5D5D" w:rsidR="00152F54" w:rsidRDefault="00152F54" w:rsidP="007C1F0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781CD8">
              <w:rPr>
                <w:b/>
                <w:noProof/>
                <w:sz w:val="32"/>
              </w:rPr>
              <w:t>6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B51EE9" w14:textId="77777777" w:rsidR="00152F54" w:rsidRDefault="00152F54" w:rsidP="007C1F06">
            <w:pPr>
              <w:pStyle w:val="CRCoverPage"/>
              <w:spacing w:after="0"/>
              <w:rPr>
                <w:noProof/>
              </w:rPr>
            </w:pPr>
          </w:p>
        </w:tc>
      </w:tr>
      <w:tr w:rsidR="00152F54" w14:paraId="4A1A1606" w14:textId="77777777" w:rsidTr="007C1F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E3E021" w14:textId="77777777" w:rsidR="00152F54" w:rsidRDefault="00152F54" w:rsidP="007C1F06">
            <w:pPr>
              <w:pStyle w:val="CRCoverPage"/>
              <w:spacing w:after="0"/>
              <w:rPr>
                <w:noProof/>
              </w:rPr>
            </w:pPr>
          </w:p>
        </w:tc>
      </w:tr>
      <w:tr w:rsidR="00152F54" w14:paraId="53DE1C25" w14:textId="77777777" w:rsidTr="007C1F0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CBBB52" w14:textId="77777777" w:rsidR="00152F54" w:rsidRPr="00F25D98" w:rsidRDefault="00152F54" w:rsidP="007C1F0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52F54" w14:paraId="62FF9265" w14:textId="77777777" w:rsidTr="007C1F06">
        <w:tc>
          <w:tcPr>
            <w:tcW w:w="9641" w:type="dxa"/>
            <w:gridSpan w:val="9"/>
          </w:tcPr>
          <w:p w14:paraId="0AEA8BBD" w14:textId="77777777" w:rsidR="00152F54" w:rsidRDefault="00152F54" w:rsidP="007C1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A02A80" w14:textId="77777777" w:rsidR="00152F54" w:rsidRDefault="00152F54" w:rsidP="00152F5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2F54" w14:paraId="78FDA6A5" w14:textId="77777777" w:rsidTr="007C1F06">
        <w:tc>
          <w:tcPr>
            <w:tcW w:w="2835" w:type="dxa"/>
          </w:tcPr>
          <w:p w14:paraId="788B2300" w14:textId="77777777" w:rsidR="00152F54" w:rsidRDefault="00152F54" w:rsidP="007C1F0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CCAA12E" w14:textId="77777777" w:rsidR="00152F54" w:rsidRDefault="00152F54" w:rsidP="007C1F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960932" w14:textId="77777777" w:rsidR="00152F54" w:rsidRDefault="00152F54" w:rsidP="007C1F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BB8CE" w14:textId="77777777" w:rsidR="00152F54" w:rsidRDefault="00152F54" w:rsidP="007C1F0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1D710E" w14:textId="6A545ED4" w:rsidR="00152F54" w:rsidRDefault="00593755" w:rsidP="007C1F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4870518" w14:textId="77777777" w:rsidR="00152F54" w:rsidRDefault="00152F54" w:rsidP="007C1F0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ADB4FD9" w14:textId="41C6E2FA" w:rsidR="00152F54" w:rsidRDefault="00593755" w:rsidP="007C1F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A93016A" w14:textId="77777777" w:rsidR="00152F54" w:rsidRDefault="00152F54" w:rsidP="007C1F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AA0139" w14:textId="77777777" w:rsidR="00152F54" w:rsidRDefault="00152F54" w:rsidP="007C1F0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5EEF7F6" w14:textId="77777777" w:rsidR="00152F54" w:rsidRDefault="00152F54" w:rsidP="00152F54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52F54" w14:paraId="68B9CA69" w14:textId="77777777" w:rsidTr="007C1F06">
        <w:tc>
          <w:tcPr>
            <w:tcW w:w="9641" w:type="dxa"/>
            <w:gridSpan w:val="11"/>
          </w:tcPr>
          <w:p w14:paraId="2BAB6120" w14:textId="77777777" w:rsidR="00152F54" w:rsidRDefault="00152F54" w:rsidP="007C1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34200ED6" w14:textId="77777777" w:rsidTr="007C1F0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A970A6B" w14:textId="77777777" w:rsidR="00152F54" w:rsidRDefault="00152F54" w:rsidP="007C1F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777067" w14:textId="01157E6D" w:rsidR="00152F54" w:rsidRPr="00FB0BE6" w:rsidRDefault="00491551" w:rsidP="007C1F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Introduction of </w:t>
            </w:r>
            <w:r w:rsidR="000D1500">
              <w:rPr>
                <w:noProof/>
              </w:rPr>
              <w:t xml:space="preserve">RRC segmentation </w:t>
            </w:r>
            <w:r w:rsidR="009E5ECD">
              <w:rPr>
                <w:noProof/>
              </w:rPr>
              <w:t>-</w:t>
            </w:r>
            <w:r w:rsidR="00883F3B">
              <w:rPr>
                <w:noProof/>
              </w:rPr>
              <w:t xml:space="preserve"> </w:t>
            </w:r>
            <w:r w:rsidR="009E5ECD">
              <w:rPr>
                <w:noProof/>
              </w:rPr>
              <w:t>Downlink</w:t>
            </w:r>
          </w:p>
        </w:tc>
      </w:tr>
      <w:tr w:rsidR="00152F54" w14:paraId="14C8E44A" w14:textId="77777777" w:rsidTr="007C1F06">
        <w:tc>
          <w:tcPr>
            <w:tcW w:w="1843" w:type="dxa"/>
            <w:tcBorders>
              <w:left w:val="single" w:sz="4" w:space="0" w:color="auto"/>
            </w:tcBorders>
          </w:tcPr>
          <w:p w14:paraId="4CE60567" w14:textId="77777777" w:rsidR="00152F54" w:rsidRDefault="00152F54" w:rsidP="007C1F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F6A1C35" w14:textId="77777777" w:rsidR="00152F54" w:rsidRDefault="00152F54" w:rsidP="007C1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4C1A2C53" w14:textId="77777777" w:rsidTr="007C1F06">
        <w:tc>
          <w:tcPr>
            <w:tcW w:w="1843" w:type="dxa"/>
            <w:tcBorders>
              <w:left w:val="single" w:sz="4" w:space="0" w:color="auto"/>
            </w:tcBorders>
          </w:tcPr>
          <w:p w14:paraId="79EAA5D9" w14:textId="77777777" w:rsidR="00152F54" w:rsidRDefault="00152F54" w:rsidP="007C1F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E97429" w14:textId="6CFC3E3A" w:rsidR="00152F54" w:rsidRDefault="00152F54" w:rsidP="007C1F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52F54" w14:paraId="54EEE33A" w14:textId="77777777" w:rsidTr="007C1F06">
        <w:tc>
          <w:tcPr>
            <w:tcW w:w="1843" w:type="dxa"/>
            <w:tcBorders>
              <w:left w:val="single" w:sz="4" w:space="0" w:color="auto"/>
            </w:tcBorders>
          </w:tcPr>
          <w:p w14:paraId="2323476B" w14:textId="77777777" w:rsidR="00152F54" w:rsidRDefault="00152F54" w:rsidP="007C1F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77907E" w14:textId="21964FD5" w:rsidR="00152F54" w:rsidRDefault="00152F54" w:rsidP="007C1F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RAN2</w:t>
            </w:r>
          </w:p>
        </w:tc>
      </w:tr>
      <w:tr w:rsidR="00152F54" w14:paraId="3CA54087" w14:textId="77777777" w:rsidTr="007C1F06">
        <w:tc>
          <w:tcPr>
            <w:tcW w:w="1843" w:type="dxa"/>
            <w:tcBorders>
              <w:left w:val="single" w:sz="4" w:space="0" w:color="auto"/>
            </w:tcBorders>
          </w:tcPr>
          <w:p w14:paraId="6B8FFD69" w14:textId="77777777" w:rsidR="00152F54" w:rsidRDefault="00152F54" w:rsidP="007C1F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DF9A114" w14:textId="77777777" w:rsidR="00152F54" w:rsidRDefault="00152F54" w:rsidP="007C1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369D3466" w14:textId="77777777" w:rsidTr="007C1F06">
        <w:tc>
          <w:tcPr>
            <w:tcW w:w="1843" w:type="dxa"/>
            <w:tcBorders>
              <w:left w:val="single" w:sz="4" w:space="0" w:color="auto"/>
            </w:tcBorders>
          </w:tcPr>
          <w:p w14:paraId="2AA940BA" w14:textId="77777777" w:rsidR="00152F54" w:rsidRDefault="00152F54" w:rsidP="007C1F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A24F690" w14:textId="73A81267" w:rsidR="00152F54" w:rsidRDefault="006D1499" w:rsidP="007C1F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3713C7BB" w14:textId="77777777" w:rsidR="00152F54" w:rsidRDefault="00152F54" w:rsidP="007C1F0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CE22D79" w14:textId="77777777" w:rsidR="00152F54" w:rsidRDefault="00152F54" w:rsidP="007C1F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F73AF2" w14:textId="4C446D24" w:rsidR="00152F54" w:rsidRDefault="00044507" w:rsidP="007C1F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FB0BE6">
              <w:rPr>
                <w:noProof/>
              </w:rPr>
              <w:t>9-</w:t>
            </w:r>
            <w:r w:rsidR="00233FC5">
              <w:rPr>
                <w:noProof/>
              </w:rPr>
              <w:t>1</w:t>
            </w:r>
            <w:r w:rsidR="00FB0BE6">
              <w:rPr>
                <w:noProof/>
              </w:rPr>
              <w:t>0</w:t>
            </w:r>
            <w:r w:rsidR="00D04691">
              <w:rPr>
                <w:noProof/>
              </w:rPr>
              <w:t>-</w:t>
            </w:r>
            <w:r w:rsidR="00233FC5">
              <w:rPr>
                <w:noProof/>
              </w:rPr>
              <w:t>03</w:t>
            </w:r>
          </w:p>
        </w:tc>
      </w:tr>
      <w:tr w:rsidR="00152F54" w14:paraId="22450BAC" w14:textId="77777777" w:rsidTr="007C1F06">
        <w:tc>
          <w:tcPr>
            <w:tcW w:w="1843" w:type="dxa"/>
            <w:tcBorders>
              <w:left w:val="single" w:sz="4" w:space="0" w:color="auto"/>
            </w:tcBorders>
          </w:tcPr>
          <w:p w14:paraId="47F008C4" w14:textId="77777777" w:rsidR="00152F54" w:rsidRDefault="00152F54" w:rsidP="007C1F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E8D2DA1" w14:textId="77777777" w:rsidR="00152F54" w:rsidRDefault="00152F54" w:rsidP="007C1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91C5EF0" w14:textId="77777777" w:rsidR="00152F54" w:rsidRDefault="00152F54" w:rsidP="007C1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00731B25" w14:textId="77777777" w:rsidR="00152F54" w:rsidRDefault="00152F54" w:rsidP="007C1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AE51AE1" w14:textId="77777777" w:rsidR="00152F54" w:rsidRDefault="00152F54" w:rsidP="007C1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153BAF12" w14:textId="77777777" w:rsidTr="007C1F0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DDD93EF" w14:textId="77777777" w:rsidR="00152F54" w:rsidRDefault="00152F54" w:rsidP="007C1F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4881187B" w14:textId="6B606151" w:rsidR="00152F54" w:rsidRDefault="00617A9F" w:rsidP="007C1F06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1B950CAA" w14:textId="77777777" w:rsidR="00152F54" w:rsidRDefault="00152F54" w:rsidP="007C1F0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0139167" w14:textId="77777777" w:rsidR="00152F54" w:rsidRDefault="00152F54" w:rsidP="007C1F0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BDE65F" w14:textId="2F7613FE" w:rsidR="00152F54" w:rsidRDefault="00152F54" w:rsidP="007C1F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044507">
              <w:rPr>
                <w:noProof/>
              </w:rPr>
              <w:t>1</w:t>
            </w:r>
            <w:r w:rsidR="00FB0BE6">
              <w:rPr>
                <w:noProof/>
              </w:rPr>
              <w:t>6</w:t>
            </w:r>
          </w:p>
        </w:tc>
      </w:tr>
      <w:tr w:rsidR="00152F54" w14:paraId="529093F2" w14:textId="77777777" w:rsidTr="007C1F0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DB7EFE0" w14:textId="77777777" w:rsidR="00152F54" w:rsidRDefault="00152F54" w:rsidP="007C1F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047A2FE8" w14:textId="77777777" w:rsidR="00152F54" w:rsidRDefault="00152F54" w:rsidP="007C1F0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E8C8E5A" w14:textId="77777777" w:rsidR="00152F54" w:rsidRDefault="00152F54" w:rsidP="007C1F0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DFFF1" w14:textId="77777777" w:rsidR="00152F54" w:rsidRPr="007C2097" w:rsidRDefault="00152F54" w:rsidP="007C1F0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52F54" w14:paraId="40676E1E" w14:textId="77777777" w:rsidTr="007C1F06">
        <w:tc>
          <w:tcPr>
            <w:tcW w:w="1843" w:type="dxa"/>
          </w:tcPr>
          <w:p w14:paraId="0F888B20" w14:textId="77777777" w:rsidR="00152F54" w:rsidRDefault="00152F54" w:rsidP="007C1F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044E06CC" w14:textId="77777777" w:rsidR="00152F54" w:rsidRDefault="00152F54" w:rsidP="007C1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465ECEBA" w14:textId="77777777" w:rsidTr="007C1F06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F83C9A" w14:textId="77777777" w:rsidR="00152F54" w:rsidRDefault="00152F54" w:rsidP="007C1F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39D9A2" w14:textId="128A2B9E" w:rsidR="00152F54" w:rsidRDefault="00965860" w:rsidP="007C1F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Support for DL </w:t>
            </w:r>
            <w:r w:rsidR="00A47CD1">
              <w:rPr>
                <w:noProof/>
              </w:rPr>
              <w:t xml:space="preserve">RRC </w:t>
            </w:r>
            <w:r>
              <w:rPr>
                <w:noProof/>
              </w:rPr>
              <w:t xml:space="preserve">segmentation is introduced. </w:t>
            </w:r>
            <w:r w:rsidR="001D1E7B">
              <w:rPr>
                <w:noProof/>
              </w:rPr>
              <w:t>T</w:t>
            </w:r>
            <w:r w:rsidR="00821BC1">
              <w:rPr>
                <w:noProof/>
              </w:rPr>
              <w:t xml:space="preserve">his </w:t>
            </w:r>
            <w:r>
              <w:rPr>
                <w:noProof/>
              </w:rPr>
              <w:t xml:space="preserve">should be an </w:t>
            </w:r>
            <w:r w:rsidR="00821BC1">
              <w:rPr>
                <w:noProof/>
              </w:rPr>
              <w:t xml:space="preserve">optional feature and </w:t>
            </w:r>
            <w:r w:rsidR="001D1E7B">
              <w:rPr>
                <w:noProof/>
              </w:rPr>
              <w:t>a</w:t>
            </w:r>
            <w:r w:rsidR="00821BC1">
              <w:rPr>
                <w:noProof/>
              </w:rPr>
              <w:t xml:space="preserve"> corresponding capability </w:t>
            </w:r>
            <w:r w:rsidR="005324D5">
              <w:rPr>
                <w:noProof/>
              </w:rPr>
              <w:t>is added in 38.331</w:t>
            </w:r>
            <w:r w:rsidR="00411773">
              <w:rPr>
                <w:noProof/>
              </w:rPr>
              <w:t>.</w:t>
            </w:r>
          </w:p>
        </w:tc>
      </w:tr>
      <w:tr w:rsidR="00152F54" w14:paraId="02024DCB" w14:textId="77777777" w:rsidTr="007C1F0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E2D9C39" w14:textId="77777777" w:rsidR="00152F54" w:rsidRDefault="00152F54" w:rsidP="007C1F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6CF1916" w14:textId="77777777" w:rsidR="00152F54" w:rsidRDefault="00152F54" w:rsidP="007C1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5A292410" w14:textId="77777777" w:rsidTr="007C1F0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D6F0E55" w14:textId="77777777" w:rsidR="00152F54" w:rsidRDefault="00152F54" w:rsidP="007C1F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85A574" w14:textId="544DBE5D" w:rsidR="00556DF9" w:rsidRPr="00CC3CAD" w:rsidRDefault="00FB0BE6" w:rsidP="006748A7">
            <w:pPr>
              <w:pStyle w:val="BodyText"/>
              <w:numPr>
                <w:ilvl w:val="0"/>
                <w:numId w:val="114"/>
              </w:numPr>
              <w:overflowPunct/>
              <w:autoSpaceDE/>
              <w:autoSpaceDN/>
              <w:adjustRightInd/>
              <w:spacing w:after="160" w:line="259" w:lineRule="auto"/>
              <w:jc w:val="left"/>
              <w:textAlignment w:val="auto"/>
              <w:rPr>
                <w:lang w:val="en-US"/>
              </w:rPr>
            </w:pPr>
            <w:bookmarkStart w:id="3" w:name="_Toc525211991"/>
            <w:bookmarkStart w:id="4" w:name="_Toc525212007"/>
            <w:bookmarkStart w:id="5" w:name="_Toc525211989"/>
            <w:bookmarkStart w:id="6" w:name="_Toc525212005"/>
            <w:r>
              <w:rPr>
                <w:lang w:val="en-US"/>
              </w:rPr>
              <w:t>Add</w:t>
            </w:r>
            <w:r w:rsidR="005324D5">
              <w:rPr>
                <w:lang w:val="en-US"/>
              </w:rPr>
              <w:t xml:space="preserve"> </w:t>
            </w:r>
            <w:r w:rsidR="00C852B4" w:rsidRPr="00C852B4">
              <w:rPr>
                <w:i/>
                <w:lang w:val="en-US"/>
              </w:rPr>
              <w:t>dlDedicatedMessageSegment-r16</w:t>
            </w:r>
            <w:r w:rsidR="006748A7">
              <w:rPr>
                <w:lang w:val="en-US"/>
              </w:rPr>
              <w:t xml:space="preserve"> to </w:t>
            </w:r>
            <w:r w:rsidR="001B0F5E">
              <w:rPr>
                <w:lang w:val="en-US"/>
              </w:rPr>
              <w:t>“</w:t>
            </w:r>
            <w:r w:rsidR="006748A7">
              <w:rPr>
                <w:lang w:val="en-US"/>
              </w:rPr>
              <w:t>general</w:t>
            </w:r>
            <w:r w:rsidR="001B0F5E">
              <w:rPr>
                <w:lang w:val="en-US"/>
              </w:rPr>
              <w:t>”</w:t>
            </w:r>
            <w:r w:rsidR="006748A7">
              <w:rPr>
                <w:lang w:val="en-US"/>
              </w:rPr>
              <w:t xml:space="preserve"> section</w:t>
            </w:r>
            <w:bookmarkEnd w:id="3"/>
            <w:bookmarkEnd w:id="4"/>
            <w:bookmarkEnd w:id="5"/>
            <w:bookmarkEnd w:id="6"/>
          </w:p>
        </w:tc>
      </w:tr>
      <w:tr w:rsidR="00152F54" w14:paraId="1286EC87" w14:textId="77777777" w:rsidTr="007C1F0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7595A3E" w14:textId="77777777" w:rsidR="00152F54" w:rsidRDefault="00152F54" w:rsidP="007C1F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9E7F3F6" w14:textId="77777777" w:rsidR="00152F54" w:rsidRDefault="00152F54" w:rsidP="007C1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20BEAAC9" w14:textId="77777777" w:rsidTr="007C1F06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2CA772" w14:textId="77777777" w:rsidR="00152F54" w:rsidRDefault="00152F54" w:rsidP="007C1F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20A74B" w14:textId="50154723" w:rsidR="00152F54" w:rsidRDefault="00D81165" w:rsidP="00A159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aligned if introduced in RRC specification (38.331)</w:t>
            </w:r>
          </w:p>
        </w:tc>
      </w:tr>
      <w:tr w:rsidR="00152F54" w14:paraId="7FF4C6F7" w14:textId="77777777" w:rsidTr="007C1F06">
        <w:tc>
          <w:tcPr>
            <w:tcW w:w="2268" w:type="dxa"/>
            <w:gridSpan w:val="2"/>
          </w:tcPr>
          <w:p w14:paraId="4DAA9FE2" w14:textId="77777777" w:rsidR="00152F54" w:rsidRDefault="00152F54" w:rsidP="007C1F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25C48A27" w14:textId="77777777" w:rsidR="00152F54" w:rsidRDefault="00152F54" w:rsidP="007C1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335E6C6F" w14:textId="77777777" w:rsidTr="007C1F06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81F8E6" w14:textId="77777777" w:rsidR="00152F54" w:rsidRDefault="00152F54" w:rsidP="007C1F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368378" w14:textId="35C40615" w:rsidR="00152F54" w:rsidRDefault="00594CDE" w:rsidP="007C1F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4.2.2</w:t>
            </w:r>
          </w:p>
        </w:tc>
      </w:tr>
      <w:tr w:rsidR="00152F54" w14:paraId="2F3911C5" w14:textId="77777777" w:rsidTr="007C1F0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872AFFF" w14:textId="77777777" w:rsidR="00152F54" w:rsidRDefault="00152F54" w:rsidP="007C1F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2D6A306" w14:textId="77777777" w:rsidR="00152F54" w:rsidRDefault="00152F54" w:rsidP="007C1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06A02EE1" w14:textId="77777777" w:rsidTr="007C1F0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B6B7E52" w14:textId="77777777" w:rsidR="00152F54" w:rsidRDefault="00152F54" w:rsidP="007C1F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D9DBC5" w14:textId="77777777" w:rsidR="00152F54" w:rsidRDefault="00152F54" w:rsidP="007C1F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1D0CF16" w14:textId="77777777" w:rsidR="00152F54" w:rsidRDefault="00152F54" w:rsidP="007C1F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32A55383" w14:textId="77777777" w:rsidR="00152F54" w:rsidRDefault="00152F54" w:rsidP="007C1F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0B819E3D" w14:textId="77777777" w:rsidR="00152F54" w:rsidRDefault="00152F54" w:rsidP="007C1F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2F54" w14:paraId="36449EBD" w14:textId="77777777" w:rsidTr="007C1F0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A33215D" w14:textId="77777777" w:rsidR="00152F54" w:rsidRDefault="00152F54" w:rsidP="007C1F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93CC65" w14:textId="7E2EDC9A" w:rsidR="00152F54" w:rsidRDefault="001B0F5E" w:rsidP="007C1F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50FD8" w14:textId="66D20145" w:rsidR="00152F54" w:rsidRDefault="00152F54" w:rsidP="007C1F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360D7A15" w14:textId="77777777" w:rsidR="00152F54" w:rsidRDefault="00152F54" w:rsidP="007C1F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E113C57" w14:textId="56C29381" w:rsidR="00152F54" w:rsidRDefault="00152F54" w:rsidP="007C1F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B0F5E">
              <w:rPr>
                <w:noProof/>
              </w:rPr>
              <w:t xml:space="preserve"> 38.331</w:t>
            </w:r>
          </w:p>
        </w:tc>
      </w:tr>
      <w:tr w:rsidR="00152F54" w14:paraId="7650B134" w14:textId="77777777" w:rsidTr="007C1F0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18A76EE" w14:textId="77777777" w:rsidR="00152F54" w:rsidRDefault="00152F54" w:rsidP="007C1F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0139C4" w14:textId="77777777" w:rsidR="00152F54" w:rsidRDefault="00152F54" w:rsidP="007C1F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11DB9D" w14:textId="024126B1" w:rsidR="00152F54" w:rsidRDefault="007C1F06" w:rsidP="007C1F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222D8F3" w14:textId="77777777" w:rsidR="00152F54" w:rsidRDefault="00152F54" w:rsidP="007C1F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DE99D9F" w14:textId="77777777" w:rsidR="00152F54" w:rsidRDefault="00152F54" w:rsidP="007C1F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2F54" w14:paraId="538280C6" w14:textId="77777777" w:rsidTr="007C1F0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0AB0CEF" w14:textId="77777777" w:rsidR="00152F54" w:rsidRDefault="00152F54" w:rsidP="007C1F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1BD5D0" w14:textId="77777777" w:rsidR="00152F54" w:rsidRDefault="00152F54" w:rsidP="007C1F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E64DBF" w14:textId="641797FE" w:rsidR="00152F54" w:rsidRDefault="00044507" w:rsidP="007C1F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14199A3" w14:textId="77777777" w:rsidR="00152F54" w:rsidRDefault="00152F54" w:rsidP="007C1F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CAFE8CC" w14:textId="77777777" w:rsidR="00152F54" w:rsidRDefault="00152F54" w:rsidP="007C1F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2F54" w14:paraId="7CFF9CDA" w14:textId="77777777" w:rsidTr="007C1F0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092FB47" w14:textId="77777777" w:rsidR="00152F54" w:rsidRDefault="00152F54" w:rsidP="007C1F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1BEBA58" w14:textId="77777777" w:rsidR="00152F54" w:rsidRDefault="00152F54" w:rsidP="007C1F06">
            <w:pPr>
              <w:pStyle w:val="CRCoverPage"/>
              <w:spacing w:after="0"/>
              <w:rPr>
                <w:noProof/>
              </w:rPr>
            </w:pPr>
          </w:p>
        </w:tc>
      </w:tr>
      <w:tr w:rsidR="00152F54" w14:paraId="46AE618F" w14:textId="77777777" w:rsidTr="007C1F06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31640F" w14:textId="77777777" w:rsidR="00152F54" w:rsidRDefault="00152F54" w:rsidP="007C1F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D87FE0" w14:textId="2DAD86E4" w:rsidR="00F54EFE" w:rsidRDefault="00F54EFE" w:rsidP="00485B05">
            <w:pPr>
              <w:spacing w:before="40" w:after="40"/>
              <w:rPr>
                <w:noProof/>
              </w:rPr>
            </w:pPr>
          </w:p>
        </w:tc>
      </w:tr>
    </w:tbl>
    <w:p w14:paraId="5B9A833D" w14:textId="77777777" w:rsidR="00152F54" w:rsidRDefault="00152F54" w:rsidP="00152F54">
      <w:pPr>
        <w:rPr>
          <w:noProof/>
        </w:rPr>
      </w:pPr>
    </w:p>
    <w:p w14:paraId="341DECBE" w14:textId="77777777" w:rsidR="00160E37" w:rsidRDefault="00160E37" w:rsidP="00152F54">
      <w:pPr>
        <w:rPr>
          <w:noProof/>
        </w:rPr>
      </w:pPr>
    </w:p>
    <w:p w14:paraId="73C4914E" w14:textId="77777777" w:rsidR="0043578D" w:rsidRDefault="0043578D" w:rsidP="00D46D08">
      <w:pPr>
        <w:rPr>
          <w:noProof/>
        </w:rPr>
      </w:pPr>
    </w:p>
    <w:p w14:paraId="38AD7CAE" w14:textId="77777777" w:rsidR="001C0732" w:rsidRDefault="001C0732" w:rsidP="00D46D08">
      <w:pPr>
        <w:rPr>
          <w:noProof/>
        </w:rPr>
      </w:pPr>
    </w:p>
    <w:p w14:paraId="564BCE9A" w14:textId="77777777" w:rsidR="001C0732" w:rsidRDefault="001C0732" w:rsidP="00D46D08">
      <w:pPr>
        <w:rPr>
          <w:noProof/>
        </w:rPr>
      </w:pPr>
    </w:p>
    <w:p w14:paraId="3A819F58" w14:textId="77777777" w:rsidR="001C0732" w:rsidRDefault="001C0732" w:rsidP="00D46D08">
      <w:pPr>
        <w:rPr>
          <w:noProof/>
        </w:rPr>
      </w:pPr>
    </w:p>
    <w:p w14:paraId="1117D5CB" w14:textId="77777777" w:rsidR="001C0732" w:rsidRDefault="001C0732" w:rsidP="00D46D08">
      <w:pPr>
        <w:rPr>
          <w:noProof/>
        </w:rPr>
      </w:pPr>
    </w:p>
    <w:p w14:paraId="4F455CE5" w14:textId="2BB1AE2D" w:rsidR="001C0732" w:rsidRDefault="001C0732" w:rsidP="00D46D08">
      <w:pPr>
        <w:rPr>
          <w:noProof/>
        </w:rPr>
      </w:pPr>
    </w:p>
    <w:p w14:paraId="5A73BAA1" w14:textId="77777777" w:rsidR="00D059BB" w:rsidRDefault="00D059BB" w:rsidP="00D46D08">
      <w:pPr>
        <w:rPr>
          <w:noProof/>
        </w:rPr>
      </w:pPr>
    </w:p>
    <w:p w14:paraId="5794B845" w14:textId="14B4184C" w:rsidR="003548FD" w:rsidRDefault="003548FD" w:rsidP="003548FD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F</w:t>
      </w:r>
      <w:r w:rsidR="00883F3B">
        <w:rPr>
          <w:rFonts w:ascii="Times New Roman" w:eastAsia="SimSun" w:hAnsi="Times New Roman" w:cs="Times New Roman"/>
          <w:lang w:val="en-US" w:eastAsia="zh-CN"/>
        </w:rPr>
        <w:t>IRST</w:t>
      </w:r>
      <w:r>
        <w:rPr>
          <w:rFonts w:ascii="Times New Roman" w:eastAsia="SimSun" w:hAnsi="Times New Roman" w:cs="Times New Roman"/>
          <w:lang w:val="en-US" w:eastAsia="zh-CN"/>
        </w:rPr>
        <w:t xml:space="preserve"> </w:t>
      </w:r>
      <w:r>
        <w:rPr>
          <w:rFonts w:ascii="Times New Roman" w:hAnsi="Times New Roman" w:cs="Times New Roman"/>
          <w:lang w:val="en-US"/>
        </w:rPr>
        <w:t>CHANGE</w:t>
      </w:r>
    </w:p>
    <w:p w14:paraId="27F8AE43" w14:textId="77777777" w:rsidR="00FB7727" w:rsidRDefault="00FB7727" w:rsidP="00FB7727">
      <w:pPr>
        <w:pStyle w:val="Heading3"/>
        <w:rPr>
          <w:rFonts w:eastAsia="Malgun Gothic"/>
          <w:lang w:eastAsia="en-US"/>
        </w:rPr>
      </w:pPr>
      <w:bookmarkStart w:id="7" w:name="_Toc12750887"/>
      <w:r>
        <w:rPr>
          <w:rFonts w:eastAsia="Malgun Gothic"/>
        </w:rPr>
        <w:t>4.2.2</w:t>
      </w:r>
      <w:r>
        <w:rPr>
          <w:rFonts w:eastAsia="Malgun Gothic"/>
        </w:rPr>
        <w:tab/>
        <w:t>General parameters</w:t>
      </w:r>
    </w:p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51"/>
        <w:gridCol w:w="710"/>
        <w:gridCol w:w="567"/>
        <w:gridCol w:w="709"/>
        <w:gridCol w:w="708"/>
      </w:tblGrid>
      <w:tr w:rsidR="00FB7727" w14:paraId="13F09B18" w14:textId="77777777" w:rsidTr="00FB7727">
        <w:trPr>
          <w:cantSplit/>
          <w:tblHeader/>
        </w:trPr>
        <w:tc>
          <w:tcPr>
            <w:tcW w:w="694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A420CC5" w14:textId="77777777" w:rsidR="00FB7727" w:rsidRDefault="00FB7727">
            <w:pPr>
              <w:pStyle w:val="TAH"/>
              <w:rPr>
                <w:rFonts w:eastAsia="Malgun Gothic" w:cs="Arial"/>
                <w:szCs w:val="18"/>
              </w:rPr>
            </w:pPr>
            <w:r>
              <w:rPr>
                <w:rFonts w:cs="Arial"/>
                <w:szCs w:val="18"/>
              </w:rPr>
              <w:t>Definitions for parameters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2F09F89" w14:textId="77777777" w:rsidR="00FB7727" w:rsidRDefault="00FB772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Per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4250691" w14:textId="77777777" w:rsidR="00FB7727" w:rsidRDefault="00FB772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B799A35" w14:textId="77777777" w:rsidR="00FB7727" w:rsidRDefault="00FB772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FDD-TDD DIFF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31D9934" w14:textId="77777777" w:rsidR="00FB7727" w:rsidRDefault="00FB772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FR1-FR2</w:t>
            </w:r>
          </w:p>
          <w:p w14:paraId="418B3157" w14:textId="77777777" w:rsidR="00FB7727" w:rsidRDefault="00FB7727">
            <w:pPr>
              <w:pStyle w:val="TAH"/>
              <w:rPr>
                <w:rFonts w:cs="Arial"/>
                <w:szCs w:val="18"/>
              </w:rPr>
            </w:pPr>
            <w:r>
              <w:t>DIFF</w:t>
            </w:r>
          </w:p>
        </w:tc>
      </w:tr>
      <w:tr w:rsidR="00FB7727" w14:paraId="2DAE51AD" w14:textId="77777777" w:rsidTr="00FB7727">
        <w:trPr>
          <w:cantSplit/>
          <w:tblHeader/>
        </w:trPr>
        <w:tc>
          <w:tcPr>
            <w:tcW w:w="694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07A9BF2" w14:textId="77777777" w:rsidR="00FB7727" w:rsidRDefault="00FB7727">
            <w:pPr>
              <w:pStyle w:val="TAL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delayBudgetReporting</w:t>
            </w:r>
            <w:proofErr w:type="spellEnd"/>
          </w:p>
          <w:p w14:paraId="4ABD5D8B" w14:textId="77777777" w:rsidR="00FB7727" w:rsidRDefault="00FB7727">
            <w:pPr>
              <w:pStyle w:val="TAL"/>
            </w:pPr>
            <w:r>
              <w:t>Indicates whether the UE supports delay budget reporting as specified in TS 38.331 [9].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DBA7409" w14:textId="77777777" w:rsidR="00FB7727" w:rsidRDefault="00FB7727">
            <w:pPr>
              <w:pStyle w:val="TAL"/>
              <w:jc w:val="center"/>
            </w:pPr>
            <w: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502759A" w14:textId="77777777" w:rsidR="00FB7727" w:rsidRDefault="00FB7727">
            <w:pPr>
              <w:pStyle w:val="TAL"/>
              <w:jc w:val="center"/>
            </w:pPr>
            <w: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A668A35" w14:textId="77777777" w:rsidR="00FB7727" w:rsidRDefault="00FB7727">
            <w:pPr>
              <w:pStyle w:val="TAL"/>
              <w:jc w:val="center"/>
            </w:pPr>
            <w: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AD0F75C" w14:textId="77777777" w:rsidR="00FB7727" w:rsidRDefault="00FB7727">
            <w:pPr>
              <w:pStyle w:val="TAL"/>
              <w:jc w:val="center"/>
            </w:pPr>
            <w:r>
              <w:t>No</w:t>
            </w:r>
          </w:p>
        </w:tc>
      </w:tr>
      <w:tr w:rsidR="00FB7727" w14:paraId="0290DA91" w14:textId="77777777" w:rsidTr="00FB7727">
        <w:trPr>
          <w:cantSplit/>
        </w:trPr>
        <w:tc>
          <w:tcPr>
            <w:tcW w:w="694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38017BE" w14:textId="77777777" w:rsidR="00FB7727" w:rsidRDefault="00FB7727">
            <w:pPr>
              <w:pStyle w:val="TAL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inactiveState</w:t>
            </w:r>
            <w:proofErr w:type="spellEnd"/>
          </w:p>
          <w:p w14:paraId="341B88D9" w14:textId="77777777" w:rsidR="00FB7727" w:rsidRDefault="00FB7727">
            <w:pPr>
              <w:pStyle w:val="TAL"/>
            </w:pPr>
            <w:r>
              <w:t xml:space="preserve">Indicates whether the UE supports </w:t>
            </w:r>
            <w:proofErr w:type="spellStart"/>
            <w:r>
              <w:t>RRC_inactive</w:t>
            </w:r>
            <w:proofErr w:type="spellEnd"/>
            <w:r>
              <w:t xml:space="preserve"> as specified in TS 38.331 [9].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F5DC8D9" w14:textId="77777777" w:rsidR="00FB7727" w:rsidRDefault="00FB7727">
            <w:pPr>
              <w:pStyle w:val="TAL"/>
              <w:jc w:val="center"/>
            </w:pPr>
            <w: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BEEE267" w14:textId="77777777" w:rsidR="00FB7727" w:rsidRDefault="00FB7727">
            <w:pPr>
              <w:pStyle w:val="TAL"/>
              <w:jc w:val="center"/>
            </w:pPr>
            <w:r>
              <w:t>Yes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67084C0" w14:textId="77777777" w:rsidR="00FB7727" w:rsidRDefault="00FB7727">
            <w:pPr>
              <w:pStyle w:val="TAL"/>
              <w:jc w:val="center"/>
            </w:pPr>
            <w: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5A192FD" w14:textId="77777777" w:rsidR="00FB7727" w:rsidRDefault="00FB7727">
            <w:pPr>
              <w:pStyle w:val="TAL"/>
              <w:jc w:val="center"/>
            </w:pPr>
            <w:r>
              <w:t>No</w:t>
            </w:r>
          </w:p>
        </w:tc>
      </w:tr>
      <w:tr w:rsidR="00FB7727" w14:paraId="2E1C5073" w14:textId="77777777" w:rsidTr="00FB7727">
        <w:trPr>
          <w:cantSplit/>
        </w:trPr>
        <w:tc>
          <w:tcPr>
            <w:tcW w:w="694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A1D9A50" w14:textId="77777777" w:rsidR="00FB7727" w:rsidRDefault="00FB7727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proofErr w:type="spellStart"/>
            <w:r>
              <w:rPr>
                <w:rFonts w:ascii="Arial" w:hAnsi="Arial"/>
                <w:b/>
                <w:i/>
                <w:sz w:val="18"/>
              </w:rPr>
              <w:t>overheatingInd</w:t>
            </w:r>
            <w:proofErr w:type="spellEnd"/>
          </w:p>
          <w:p w14:paraId="2CB593EE" w14:textId="77777777" w:rsidR="00FB7727" w:rsidRDefault="00FB7727">
            <w:pPr>
              <w:pStyle w:val="TAL"/>
              <w:rPr>
                <w:b/>
                <w:i/>
              </w:rPr>
            </w:pPr>
            <w:r>
              <w:t>Indicates whether the UE supports overheating assistance information.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CF8EA04" w14:textId="77777777" w:rsidR="00FB7727" w:rsidRDefault="00FB7727">
            <w:pPr>
              <w:pStyle w:val="TAL"/>
              <w:jc w:val="center"/>
            </w:pPr>
            <w:r>
              <w:rPr>
                <w:lang w:eastAsia="zh-CN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43680DF" w14:textId="77777777" w:rsidR="00FB7727" w:rsidRDefault="00FB7727">
            <w:pPr>
              <w:pStyle w:val="TAL"/>
              <w:jc w:val="center"/>
            </w:pPr>
            <w:r>
              <w:rPr>
                <w:lang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9FAABE6" w14:textId="77777777" w:rsidR="00FB7727" w:rsidRDefault="00FB7727">
            <w:pPr>
              <w:pStyle w:val="TAL"/>
              <w:jc w:val="center"/>
            </w:pPr>
            <w:r>
              <w:rPr>
                <w:lang w:eastAsia="zh-CN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0A17BEE" w14:textId="77777777" w:rsidR="00FB7727" w:rsidRDefault="00FB7727">
            <w:pPr>
              <w:pStyle w:val="TAL"/>
              <w:jc w:val="center"/>
            </w:pPr>
            <w:r>
              <w:t>No</w:t>
            </w:r>
          </w:p>
        </w:tc>
      </w:tr>
      <w:tr w:rsidR="00FB7727" w14:paraId="6069C8AE" w14:textId="77777777" w:rsidTr="00FB7727">
        <w:trPr>
          <w:cantSplit/>
        </w:trPr>
        <w:tc>
          <w:tcPr>
            <w:tcW w:w="694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F471057" w14:textId="77777777" w:rsidR="00FB7727" w:rsidRDefault="00FB7727">
            <w:pPr>
              <w:pStyle w:val="TAL"/>
              <w:rPr>
                <w:i/>
                <w:lang w:eastAsia="en-GB"/>
              </w:rPr>
            </w:pPr>
            <w:proofErr w:type="spellStart"/>
            <w:r>
              <w:rPr>
                <w:b/>
                <w:i/>
              </w:rPr>
              <w:t>reducedCP</w:t>
            </w:r>
            <w:proofErr w:type="spellEnd"/>
            <w:r>
              <w:rPr>
                <w:b/>
                <w:i/>
              </w:rPr>
              <w:t>-Latency</w:t>
            </w:r>
          </w:p>
          <w:p w14:paraId="344A94CD" w14:textId="77777777" w:rsidR="00FB7727" w:rsidRDefault="00FB7727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x-none"/>
              </w:rPr>
              <w:t>Indicates whether the UE supports reduced control plane latency as defined in TS 38.331 [9]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C3B42FB" w14:textId="77777777" w:rsidR="00FB7727" w:rsidRDefault="00FB7727">
            <w:pPr>
              <w:pStyle w:val="TAL"/>
              <w:jc w:val="center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8856E19" w14:textId="77777777" w:rsidR="00FB7727" w:rsidRDefault="00FB7727">
            <w:pPr>
              <w:pStyle w:val="TAL"/>
              <w:jc w:val="center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1DDA9E5" w14:textId="77777777" w:rsidR="00FB7727" w:rsidRDefault="00FB7727">
            <w:pPr>
              <w:pStyle w:val="TAL"/>
              <w:jc w:val="center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FCB96ED" w14:textId="77777777" w:rsidR="00FB7727" w:rsidRDefault="00FB7727">
            <w:pPr>
              <w:pStyle w:val="TAL"/>
              <w:jc w:val="center"/>
            </w:pPr>
            <w:r>
              <w:rPr>
                <w:rFonts w:eastAsia="SimSun"/>
                <w:lang w:eastAsia="zh-CN"/>
              </w:rPr>
              <w:t>No</w:t>
            </w:r>
          </w:p>
        </w:tc>
      </w:tr>
      <w:tr w:rsidR="00FB7727" w14:paraId="7AC1AEDA" w14:textId="77777777" w:rsidTr="00FB7727">
        <w:trPr>
          <w:cantSplit/>
        </w:trPr>
        <w:tc>
          <w:tcPr>
            <w:tcW w:w="694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5449918" w14:textId="77777777" w:rsidR="00FB7727" w:rsidRDefault="00FB7727">
            <w:pPr>
              <w:pStyle w:val="TAL"/>
              <w:rPr>
                <w:rFonts w:cs="Arial"/>
                <w:b/>
                <w:bCs/>
                <w:i/>
                <w:iCs/>
                <w:szCs w:val="18"/>
                <w:lang w:eastAsia="en-US"/>
              </w:rPr>
            </w:pPr>
            <w:proofErr w:type="spellStart"/>
            <w:r>
              <w:rPr>
                <w:rFonts w:cs="Arial"/>
                <w:b/>
                <w:bCs/>
                <w:i/>
                <w:iCs/>
                <w:szCs w:val="18"/>
              </w:rPr>
              <w:t>splitSRB</w:t>
            </w:r>
            <w:proofErr w:type="spellEnd"/>
            <w:r>
              <w:rPr>
                <w:rFonts w:cs="Arial"/>
                <w:b/>
                <w:bCs/>
                <w:i/>
                <w:iCs/>
                <w:szCs w:val="18"/>
              </w:rPr>
              <w:t>-</w:t>
            </w:r>
            <w:proofErr w:type="spellStart"/>
            <w:r>
              <w:rPr>
                <w:rFonts w:cs="Arial"/>
                <w:b/>
                <w:bCs/>
                <w:i/>
                <w:iCs/>
                <w:szCs w:val="18"/>
              </w:rPr>
              <w:t>WithOneUL</w:t>
            </w:r>
            <w:proofErr w:type="spellEnd"/>
            <w:r>
              <w:rPr>
                <w:rFonts w:cs="Arial"/>
                <w:b/>
                <w:bCs/>
                <w:i/>
                <w:iCs/>
                <w:szCs w:val="18"/>
              </w:rPr>
              <w:t>-Path</w:t>
            </w:r>
          </w:p>
          <w:p w14:paraId="43B21E69" w14:textId="77777777" w:rsidR="00FB7727" w:rsidRDefault="00FB7727">
            <w:pPr>
              <w:pStyle w:val="TAL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 xml:space="preserve">Indicates whether the UE supports UL transmission via either MCG path or SCG path for the split SRB as specified in TS 37.340 [7]. The UE shall only set the bit in UE-MRDC-Capability -&gt; </w:t>
            </w:r>
            <w:proofErr w:type="spellStart"/>
            <w:r>
              <w:rPr>
                <w:rFonts w:cs="Arial"/>
                <w:bCs/>
                <w:iCs/>
                <w:szCs w:val="18"/>
              </w:rPr>
              <w:t>generalParametersMRDC</w:t>
            </w:r>
            <w:proofErr w:type="spellEnd"/>
            <w:r>
              <w:rPr>
                <w:rFonts w:cs="Arial"/>
                <w:bCs/>
                <w:iCs/>
                <w:szCs w:val="18"/>
              </w:rPr>
              <w:t>. It shall not set the FDD/TDD specific fields.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345832E" w14:textId="77777777" w:rsidR="00FB7727" w:rsidRDefault="00FB7727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CC637CE" w14:textId="77777777" w:rsidR="00FB7727" w:rsidRDefault="00FB7727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B57A73D" w14:textId="77777777" w:rsidR="00FB7727" w:rsidRDefault="00FB7727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CB79AFE" w14:textId="77777777" w:rsidR="00FB7727" w:rsidRDefault="00FB7727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t>No</w:t>
            </w:r>
          </w:p>
        </w:tc>
      </w:tr>
      <w:tr w:rsidR="00FB7727" w14:paraId="7401DEB0" w14:textId="77777777" w:rsidTr="00FB7727">
        <w:trPr>
          <w:cantSplit/>
        </w:trPr>
        <w:tc>
          <w:tcPr>
            <w:tcW w:w="694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35DE451" w14:textId="77777777" w:rsidR="00FB7727" w:rsidRDefault="00FB7727">
            <w:pPr>
              <w:pStyle w:val="TAL"/>
              <w:rPr>
                <w:b/>
                <w:i/>
                <w:noProof/>
                <w:lang w:eastAsia="ko-KR"/>
              </w:rPr>
            </w:pPr>
            <w:r>
              <w:rPr>
                <w:b/>
                <w:i/>
                <w:noProof/>
                <w:lang w:eastAsia="ko-KR"/>
              </w:rPr>
              <w:t>splitDRB-withUL-Both-MCG-SCG</w:t>
            </w:r>
          </w:p>
          <w:p w14:paraId="740CF2D4" w14:textId="77777777" w:rsidR="00FB7727" w:rsidRDefault="00FB7727">
            <w:pPr>
              <w:pStyle w:val="TAL"/>
              <w:rPr>
                <w:lang w:eastAsia="en-US"/>
              </w:rPr>
            </w:pPr>
            <w:r>
              <w:rPr>
                <w:rFonts w:cs="Arial"/>
                <w:bCs/>
                <w:iCs/>
                <w:szCs w:val="18"/>
              </w:rPr>
              <w:t xml:space="preserve">Indicates whether the UE supports UL transmission via both MCG path and SCG path for the split DRB as specified in TS 37.340 [7]. The UE shall only set the bit in UE-MRDC-Capability -&gt; </w:t>
            </w:r>
            <w:proofErr w:type="spellStart"/>
            <w:r>
              <w:rPr>
                <w:rFonts w:cs="Arial"/>
                <w:bCs/>
                <w:iCs/>
                <w:szCs w:val="18"/>
              </w:rPr>
              <w:t>generalParametersMRDC</w:t>
            </w:r>
            <w:proofErr w:type="spellEnd"/>
            <w:r>
              <w:rPr>
                <w:rFonts w:cs="Arial"/>
                <w:bCs/>
                <w:iCs/>
                <w:szCs w:val="18"/>
              </w:rPr>
              <w:t>. It shall not set the FDD/TDD specific fields.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FCCB583" w14:textId="77777777" w:rsidR="00FB7727" w:rsidRDefault="00FB7727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B5C3E3A" w14:textId="77777777" w:rsidR="00FB7727" w:rsidRDefault="00FB7727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Yes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CCC1687" w14:textId="77777777" w:rsidR="00FB7727" w:rsidRDefault="00FB7727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C89229E" w14:textId="77777777" w:rsidR="00FB7727" w:rsidRDefault="00FB7727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t>No</w:t>
            </w:r>
          </w:p>
        </w:tc>
      </w:tr>
      <w:tr w:rsidR="00FB7727" w14:paraId="5E048306" w14:textId="77777777" w:rsidTr="00FB7727">
        <w:trPr>
          <w:cantSplit/>
        </w:trPr>
        <w:tc>
          <w:tcPr>
            <w:tcW w:w="694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6C8F73C" w14:textId="77777777" w:rsidR="00FB7727" w:rsidRDefault="00FB7727">
            <w:pPr>
              <w:pStyle w:val="TAL"/>
              <w:rPr>
                <w:b/>
                <w:i/>
              </w:rPr>
            </w:pPr>
            <w:r>
              <w:rPr>
                <w:b/>
                <w:i/>
              </w:rPr>
              <w:t>srb3</w:t>
            </w:r>
          </w:p>
          <w:p w14:paraId="66C15E7C" w14:textId="77777777" w:rsidR="00FB7727" w:rsidRDefault="00FB7727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 xml:space="preserve">Indicates whether the UE supports direct SRB between the SN and the UE as specified in TS 37.340 [7]. The UE shall only set the bit in UE-MRDC-Capability -&gt; </w:t>
            </w:r>
            <w:proofErr w:type="spellStart"/>
            <w:r>
              <w:rPr>
                <w:rFonts w:cs="Arial"/>
                <w:bCs/>
                <w:iCs/>
                <w:szCs w:val="18"/>
              </w:rPr>
              <w:t>generalParametersMRDC</w:t>
            </w:r>
            <w:proofErr w:type="spellEnd"/>
            <w:r>
              <w:rPr>
                <w:rFonts w:cs="Arial"/>
                <w:bCs/>
                <w:iCs/>
                <w:szCs w:val="18"/>
              </w:rPr>
              <w:t>. It shall not set the FDD/TDD specific fields. This field is not applied to NE-DC.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352A2E6" w14:textId="77777777" w:rsidR="00FB7727" w:rsidRDefault="00FB7727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44021F4" w14:textId="77777777" w:rsidR="00FB7727" w:rsidRDefault="00FB7727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Yes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B6363A9" w14:textId="77777777" w:rsidR="00FB7727" w:rsidRDefault="00FB7727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EF311F3" w14:textId="77777777" w:rsidR="00FB7727" w:rsidRDefault="00FB7727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t>No</w:t>
            </w:r>
          </w:p>
        </w:tc>
      </w:tr>
      <w:tr w:rsidR="00FB7727" w14:paraId="5FD8277D" w14:textId="77777777" w:rsidTr="00FB7727">
        <w:trPr>
          <w:cantSplit/>
        </w:trPr>
        <w:tc>
          <w:tcPr>
            <w:tcW w:w="694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E235EA9" w14:textId="77777777" w:rsidR="00FB7727" w:rsidRDefault="00FB7727">
            <w:pPr>
              <w:pStyle w:val="TAL"/>
              <w:rPr>
                <w:b/>
                <w:i/>
              </w:rPr>
            </w:pPr>
            <w:r>
              <w:rPr>
                <w:b/>
                <w:i/>
              </w:rPr>
              <w:t>v2x-EUTRA</w:t>
            </w:r>
          </w:p>
          <w:p w14:paraId="5DF35F4C" w14:textId="77777777" w:rsidR="00FB7727" w:rsidRDefault="00FB7727">
            <w:pPr>
              <w:pStyle w:val="TAL"/>
            </w:pPr>
            <w:r>
              <w:t xml:space="preserve">Indicates whether the UE supports EUTRA V2X according to </w:t>
            </w:r>
            <w:r>
              <w:rPr>
                <w:i/>
              </w:rPr>
              <w:t>UE-EUTRA-Capability</w:t>
            </w:r>
            <w:r>
              <w:t xml:space="preserve"> as defined in </w:t>
            </w:r>
            <w:r>
              <w:rPr>
                <w:noProof/>
              </w:rPr>
              <w:t>TS 36.331 [5]</w:t>
            </w:r>
            <w:r>
              <w:t>, independent of the configured EN-DC band combination. This field is only applied to EN-DC. In UE-NR-Capability, this field is not used, and UE does not include the field.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C9BC1A5" w14:textId="77777777" w:rsidR="00FB7727" w:rsidRDefault="00FB7727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E60CB61" w14:textId="77777777" w:rsidR="00FB7727" w:rsidRDefault="00FB7727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2672C6B" w14:textId="77777777" w:rsidR="00FB7727" w:rsidRDefault="00FB7727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Yes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B1FD918" w14:textId="77777777" w:rsidR="00FB7727" w:rsidRDefault="00FB7727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t>No</w:t>
            </w:r>
          </w:p>
        </w:tc>
      </w:tr>
      <w:tr w:rsidR="00DA0DA5" w:rsidRPr="00045933" w14:paraId="1770F09A" w14:textId="77777777" w:rsidTr="00FB7727">
        <w:trPr>
          <w:cantSplit/>
          <w:ins w:id="8" w:author="Ericsson" w:date="2019-08-11T21:57:00Z"/>
        </w:trPr>
        <w:tc>
          <w:tcPr>
            <w:tcW w:w="694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056C97E" w14:textId="510BBF73" w:rsidR="00DA0DA5" w:rsidRPr="000F607F" w:rsidRDefault="00DE3E42">
            <w:pPr>
              <w:pStyle w:val="TAL"/>
              <w:rPr>
                <w:ins w:id="9" w:author="Ericsson" w:date="2019-08-11T21:58:00Z"/>
                <w:b/>
                <w:i/>
              </w:rPr>
            </w:pPr>
            <w:ins w:id="10" w:author="Ericsson" w:date="2019-09-27T14:10:00Z">
              <w:r w:rsidRPr="00DE3E42">
                <w:rPr>
                  <w:b/>
                  <w:i/>
                </w:rPr>
                <w:t>dlDedicatedMessageSegment-r16</w:t>
              </w:r>
            </w:ins>
          </w:p>
          <w:p w14:paraId="5B119D44" w14:textId="49866B58" w:rsidR="00045933" w:rsidRPr="00DE3E42" w:rsidRDefault="00045933">
            <w:pPr>
              <w:pStyle w:val="TAL"/>
              <w:rPr>
                <w:ins w:id="11" w:author="Ericsson" w:date="2019-08-11T21:57:00Z"/>
              </w:rPr>
            </w:pPr>
            <w:ins w:id="12" w:author="Ericsson" w:date="2019-08-11T21:58:00Z">
              <w:r>
                <w:t xml:space="preserve">Indicates whether the UE supports </w:t>
              </w:r>
              <w:r w:rsidR="009D7419">
                <w:t xml:space="preserve">RRC Segmentation in DL </w:t>
              </w:r>
            </w:ins>
            <w:ins w:id="13" w:author="Ericsson" w:date="2019-08-11T21:59:00Z">
              <w:r w:rsidR="009D7419">
                <w:t xml:space="preserve">according to UE-NR-Capability as defined in </w:t>
              </w:r>
              <w:r w:rsidR="000F1394">
                <w:t>TS 38.331 [9]</w:t>
              </w:r>
            </w:ins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CB2F0A" w14:textId="2ADCDCA2" w:rsidR="00DA0DA5" w:rsidRDefault="00305B0B">
            <w:pPr>
              <w:pStyle w:val="TAL"/>
              <w:jc w:val="center"/>
              <w:rPr>
                <w:ins w:id="14" w:author="Ericsson" w:date="2019-08-11T21:57:00Z"/>
                <w:rFonts w:cs="Arial"/>
                <w:bCs/>
                <w:iCs/>
                <w:szCs w:val="18"/>
              </w:rPr>
            </w:pPr>
            <w:ins w:id="15" w:author="Ericsson" w:date="2019-08-11T22:00:00Z">
              <w:r>
                <w:rPr>
                  <w:rFonts w:cs="Arial"/>
                  <w:bCs/>
                  <w:iCs/>
                  <w:szCs w:val="18"/>
                </w:rPr>
                <w:t>UE</w:t>
              </w:r>
            </w:ins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6D87DB6" w14:textId="5335FF9C" w:rsidR="00DA0DA5" w:rsidRDefault="00305B0B">
            <w:pPr>
              <w:pStyle w:val="TAL"/>
              <w:jc w:val="center"/>
              <w:rPr>
                <w:ins w:id="16" w:author="Ericsson" w:date="2019-08-11T21:57:00Z"/>
                <w:rFonts w:cs="Arial"/>
                <w:bCs/>
                <w:iCs/>
                <w:szCs w:val="18"/>
              </w:rPr>
            </w:pPr>
            <w:ins w:id="17" w:author="Ericsson" w:date="2019-08-11T22:00:00Z">
              <w:r>
                <w:rPr>
                  <w:rFonts w:cs="Arial"/>
                  <w:bCs/>
                  <w:iCs/>
                  <w:szCs w:val="18"/>
                </w:rPr>
                <w:t>No</w:t>
              </w:r>
            </w:ins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A5B51E2" w14:textId="4F5390CF" w:rsidR="00DA0DA5" w:rsidRDefault="00305B0B">
            <w:pPr>
              <w:pStyle w:val="TAL"/>
              <w:jc w:val="center"/>
              <w:rPr>
                <w:ins w:id="18" w:author="Ericsson" w:date="2019-08-11T21:57:00Z"/>
                <w:rFonts w:cs="Arial"/>
                <w:bCs/>
                <w:iCs/>
                <w:szCs w:val="18"/>
              </w:rPr>
            </w:pPr>
            <w:ins w:id="19" w:author="Ericsson" w:date="2019-08-11T22:00:00Z">
              <w:r>
                <w:rPr>
                  <w:rFonts w:cs="Arial"/>
                  <w:bCs/>
                  <w:iCs/>
                  <w:szCs w:val="18"/>
                </w:rPr>
                <w:t>No</w:t>
              </w:r>
            </w:ins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C612FBB" w14:textId="66692B49" w:rsidR="00DA0DA5" w:rsidRDefault="00305B0B">
            <w:pPr>
              <w:pStyle w:val="TAL"/>
              <w:jc w:val="center"/>
              <w:rPr>
                <w:ins w:id="20" w:author="Ericsson" w:date="2019-08-11T21:57:00Z"/>
              </w:rPr>
            </w:pPr>
            <w:ins w:id="21" w:author="Ericsson" w:date="2019-08-11T22:00:00Z">
              <w:r>
                <w:t>No</w:t>
              </w:r>
            </w:ins>
          </w:p>
        </w:tc>
      </w:tr>
      <w:bookmarkEnd w:id="7"/>
    </w:tbl>
    <w:p w14:paraId="7E05019A" w14:textId="77777777" w:rsidR="00A70496" w:rsidRDefault="00A70496" w:rsidP="00A70496">
      <w:pPr>
        <w:rPr>
          <w:lang w:eastAsia="en-US"/>
        </w:rPr>
      </w:pPr>
    </w:p>
    <w:p w14:paraId="1FAE2233" w14:textId="32316596" w:rsidR="005D3DFB" w:rsidRDefault="005F405D" w:rsidP="007F0852">
      <w:pPr>
        <w:pStyle w:val="Note-Boxed"/>
        <w:jc w:val="center"/>
        <w:rPr>
          <w:noProof/>
        </w:rPr>
      </w:pPr>
      <w:r>
        <w:rPr>
          <w:rFonts w:ascii="Times New Roman" w:eastAsia="SimSun" w:hAnsi="Times New Roman" w:cs="Times New Roman"/>
          <w:lang w:val="en-US" w:eastAsia="zh-CN"/>
        </w:rPr>
        <w:t>E</w:t>
      </w:r>
      <w:r w:rsidR="00883F3B">
        <w:rPr>
          <w:rFonts w:ascii="Times New Roman" w:eastAsia="SimSun" w:hAnsi="Times New Roman" w:cs="Times New Roman"/>
          <w:lang w:val="en-US" w:eastAsia="zh-CN"/>
        </w:rPr>
        <w:t>ND OF</w:t>
      </w:r>
      <w:r>
        <w:rPr>
          <w:rFonts w:ascii="Times New Roman" w:eastAsia="SimSun" w:hAnsi="Times New Roman" w:cs="Times New Roman"/>
          <w:lang w:val="en-US" w:eastAsia="zh-CN"/>
        </w:rPr>
        <w:t xml:space="preserve"> </w:t>
      </w:r>
      <w:r w:rsidR="007F0852">
        <w:rPr>
          <w:rFonts w:ascii="Times New Roman" w:eastAsia="SimSun" w:hAnsi="Times New Roman" w:cs="Times New Roman"/>
          <w:lang w:val="en-US" w:eastAsia="zh-CN"/>
        </w:rPr>
        <w:t>CHANGES</w:t>
      </w:r>
      <w:bookmarkEnd w:id="0"/>
      <w:bookmarkEnd w:id="1"/>
    </w:p>
    <w:sectPr w:rsidR="005D3DFB" w:rsidSect="007F0852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A29859" w14:textId="77777777" w:rsidR="002C17BD" w:rsidRDefault="002C17BD">
      <w:pPr>
        <w:spacing w:after="0"/>
      </w:pPr>
      <w:r>
        <w:separator/>
      </w:r>
    </w:p>
  </w:endnote>
  <w:endnote w:type="continuationSeparator" w:id="0">
    <w:p w14:paraId="0A4DA088" w14:textId="77777777" w:rsidR="002C17BD" w:rsidRDefault="002C17BD">
      <w:pPr>
        <w:spacing w:after="0"/>
      </w:pPr>
      <w:r>
        <w:continuationSeparator/>
      </w:r>
    </w:p>
  </w:endnote>
  <w:endnote w:type="continuationNotice" w:id="1">
    <w:p w14:paraId="27349D25" w14:textId="77777777" w:rsidR="002C17BD" w:rsidRDefault="002C17B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altName w:val="Sylfaen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01A81E" w14:textId="77777777" w:rsidR="002C17BD" w:rsidRDefault="002C17BD">
      <w:pPr>
        <w:spacing w:after="0"/>
      </w:pPr>
      <w:r>
        <w:separator/>
      </w:r>
    </w:p>
  </w:footnote>
  <w:footnote w:type="continuationSeparator" w:id="0">
    <w:p w14:paraId="1D5F12E0" w14:textId="77777777" w:rsidR="002C17BD" w:rsidRDefault="002C17BD">
      <w:pPr>
        <w:spacing w:after="0"/>
      </w:pPr>
      <w:r>
        <w:continuationSeparator/>
      </w:r>
    </w:p>
  </w:footnote>
  <w:footnote w:type="continuationNotice" w:id="1">
    <w:p w14:paraId="09CF12AB" w14:textId="77777777" w:rsidR="002C17BD" w:rsidRDefault="002C17B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F"/>
    <w:multiLevelType w:val="singleLevel"/>
    <w:tmpl w:val="D19ABA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B560B3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411C1D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7C7E76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5408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AD288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100CF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19C62C9"/>
    <w:multiLevelType w:val="hybridMultilevel"/>
    <w:tmpl w:val="8A64BCBC"/>
    <w:lvl w:ilvl="0" w:tplc="9BA47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3243ADA"/>
    <w:multiLevelType w:val="hybridMultilevel"/>
    <w:tmpl w:val="3A123EAE"/>
    <w:lvl w:ilvl="0" w:tplc="CC80044C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AA474E"/>
    <w:multiLevelType w:val="hybridMultilevel"/>
    <w:tmpl w:val="699047C6"/>
    <w:lvl w:ilvl="0" w:tplc="0210621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09617112"/>
    <w:multiLevelType w:val="hybridMultilevel"/>
    <w:tmpl w:val="3B5A73C8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9647999"/>
    <w:multiLevelType w:val="hybridMultilevel"/>
    <w:tmpl w:val="EF3EBC5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B561F3F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0F462120"/>
    <w:multiLevelType w:val="hybridMultilevel"/>
    <w:tmpl w:val="E6BE8370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20" w15:restartNumberingAfterBreak="0">
    <w:nsid w:val="16614A93"/>
    <w:multiLevelType w:val="hybridMultilevel"/>
    <w:tmpl w:val="2C64585E"/>
    <w:lvl w:ilvl="0" w:tplc="7BAC17B8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21" w15:restartNumberingAfterBreak="0">
    <w:nsid w:val="17D336FC"/>
    <w:multiLevelType w:val="hybridMultilevel"/>
    <w:tmpl w:val="009EFCBC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17D75487"/>
    <w:multiLevelType w:val="hybridMultilevel"/>
    <w:tmpl w:val="6B261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1A666428"/>
    <w:multiLevelType w:val="hybridMultilevel"/>
    <w:tmpl w:val="7460FC34"/>
    <w:lvl w:ilvl="0" w:tplc="5F1C2C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1C54781C"/>
    <w:multiLevelType w:val="hybridMultilevel"/>
    <w:tmpl w:val="61603372"/>
    <w:lvl w:ilvl="0" w:tplc="4D4CE0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9" w15:restartNumberingAfterBreak="0">
    <w:nsid w:val="1DD95056"/>
    <w:multiLevelType w:val="hybridMultilevel"/>
    <w:tmpl w:val="30024A40"/>
    <w:lvl w:ilvl="0" w:tplc="19006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203F477F"/>
    <w:multiLevelType w:val="hybridMultilevel"/>
    <w:tmpl w:val="522AA424"/>
    <w:lvl w:ilvl="0" w:tplc="015ED07C">
      <w:start w:val="11"/>
      <w:numFmt w:val="bullet"/>
      <w:lvlText w:val="-"/>
      <w:lvlJc w:val="left"/>
      <w:pPr>
        <w:ind w:left="920" w:hanging="360"/>
      </w:pPr>
      <w:rPr>
        <w:rFonts w:ascii="Arial" w:eastAsia="Batang" w:hAnsi="Arial" w:cs="Arial" w:hint="default"/>
      </w:rPr>
    </w:lvl>
    <w:lvl w:ilvl="1" w:tplc="0409000B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1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2" w15:restartNumberingAfterBreak="0">
    <w:nsid w:val="27E7728C"/>
    <w:multiLevelType w:val="hybridMultilevel"/>
    <w:tmpl w:val="7DC8CDA8"/>
    <w:lvl w:ilvl="0" w:tplc="BB0AFA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2BBD3A9A"/>
    <w:multiLevelType w:val="hybridMultilevel"/>
    <w:tmpl w:val="B48838C0"/>
    <w:lvl w:ilvl="0" w:tplc="0B72659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E291FBD"/>
    <w:multiLevelType w:val="hybridMultilevel"/>
    <w:tmpl w:val="DBAE43A2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2EB76028"/>
    <w:multiLevelType w:val="hybridMultilevel"/>
    <w:tmpl w:val="23B66894"/>
    <w:lvl w:ilvl="0" w:tplc="D1CC25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2FF03CFE"/>
    <w:multiLevelType w:val="hybridMultilevel"/>
    <w:tmpl w:val="59FED2BA"/>
    <w:lvl w:ilvl="0" w:tplc="BAB67A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8" w15:restartNumberingAfterBreak="0">
    <w:nsid w:val="31996C2E"/>
    <w:multiLevelType w:val="hybridMultilevel"/>
    <w:tmpl w:val="E9060D34"/>
    <w:lvl w:ilvl="0" w:tplc="08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39" w15:restartNumberingAfterBreak="0">
    <w:nsid w:val="32CB5BFA"/>
    <w:multiLevelType w:val="hybridMultilevel"/>
    <w:tmpl w:val="D3002CDC"/>
    <w:lvl w:ilvl="0" w:tplc="066219D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3157614"/>
    <w:multiLevelType w:val="hybridMultilevel"/>
    <w:tmpl w:val="5A362CF0"/>
    <w:lvl w:ilvl="0" w:tplc="E8D4D0DA">
      <w:start w:val="1"/>
      <w:numFmt w:val="bullet"/>
      <w:lvlText w:val="-"/>
      <w:lvlJc w:val="left"/>
      <w:pPr>
        <w:ind w:left="78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41" w15:restartNumberingAfterBreak="0">
    <w:nsid w:val="334F2A84"/>
    <w:multiLevelType w:val="hybridMultilevel"/>
    <w:tmpl w:val="FCF27FBC"/>
    <w:lvl w:ilvl="0" w:tplc="4232E014">
      <w:start w:val="1"/>
      <w:numFmt w:val="decimal"/>
      <w:lvlText w:val="%1&gt;"/>
      <w:lvlJc w:val="left"/>
      <w:pPr>
        <w:ind w:left="64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360" w:hanging="360"/>
      </w:pPr>
    </w:lvl>
    <w:lvl w:ilvl="2" w:tplc="041D001B" w:tentative="1">
      <w:start w:val="1"/>
      <w:numFmt w:val="lowerRoman"/>
      <w:lvlText w:val="%3."/>
      <w:lvlJc w:val="right"/>
      <w:pPr>
        <w:ind w:left="2080" w:hanging="180"/>
      </w:pPr>
    </w:lvl>
    <w:lvl w:ilvl="3" w:tplc="041D000F" w:tentative="1">
      <w:start w:val="1"/>
      <w:numFmt w:val="decimal"/>
      <w:lvlText w:val="%4."/>
      <w:lvlJc w:val="left"/>
      <w:pPr>
        <w:ind w:left="2800" w:hanging="360"/>
      </w:pPr>
    </w:lvl>
    <w:lvl w:ilvl="4" w:tplc="041D0019" w:tentative="1">
      <w:start w:val="1"/>
      <w:numFmt w:val="lowerLetter"/>
      <w:lvlText w:val="%5."/>
      <w:lvlJc w:val="left"/>
      <w:pPr>
        <w:ind w:left="3520" w:hanging="360"/>
      </w:pPr>
    </w:lvl>
    <w:lvl w:ilvl="5" w:tplc="041D001B" w:tentative="1">
      <w:start w:val="1"/>
      <w:numFmt w:val="lowerRoman"/>
      <w:lvlText w:val="%6."/>
      <w:lvlJc w:val="right"/>
      <w:pPr>
        <w:ind w:left="4240" w:hanging="180"/>
      </w:pPr>
    </w:lvl>
    <w:lvl w:ilvl="6" w:tplc="041D000F" w:tentative="1">
      <w:start w:val="1"/>
      <w:numFmt w:val="decimal"/>
      <w:lvlText w:val="%7."/>
      <w:lvlJc w:val="left"/>
      <w:pPr>
        <w:ind w:left="4960" w:hanging="360"/>
      </w:pPr>
    </w:lvl>
    <w:lvl w:ilvl="7" w:tplc="041D0019" w:tentative="1">
      <w:start w:val="1"/>
      <w:numFmt w:val="lowerLetter"/>
      <w:lvlText w:val="%8."/>
      <w:lvlJc w:val="left"/>
      <w:pPr>
        <w:ind w:left="5680" w:hanging="360"/>
      </w:pPr>
    </w:lvl>
    <w:lvl w:ilvl="8" w:tplc="041D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42" w15:restartNumberingAfterBreak="0">
    <w:nsid w:val="34AF688B"/>
    <w:multiLevelType w:val="hybridMultilevel"/>
    <w:tmpl w:val="FC7CD794"/>
    <w:lvl w:ilvl="0" w:tplc="080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4F00BA3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5" w15:restartNumberingAfterBreak="0">
    <w:nsid w:val="3804339F"/>
    <w:multiLevelType w:val="hybridMultilevel"/>
    <w:tmpl w:val="BAC6AD10"/>
    <w:lvl w:ilvl="0" w:tplc="BEAA1E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7" w15:restartNumberingAfterBreak="0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3D6627B8"/>
    <w:multiLevelType w:val="hybridMultilevel"/>
    <w:tmpl w:val="8916B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3DDE1ECC"/>
    <w:multiLevelType w:val="hybridMultilevel"/>
    <w:tmpl w:val="C7A8345E"/>
    <w:lvl w:ilvl="0" w:tplc="027E0FB4">
      <w:start w:val="1"/>
      <w:numFmt w:val="decimal"/>
      <w:lvlText w:val="%1&gt;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0" w15:restartNumberingAfterBreak="0">
    <w:nsid w:val="3F26476B"/>
    <w:multiLevelType w:val="hybridMultilevel"/>
    <w:tmpl w:val="F9CCD458"/>
    <w:lvl w:ilvl="0" w:tplc="03E6E5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51" w15:restartNumberingAfterBreak="0">
    <w:nsid w:val="42155129"/>
    <w:multiLevelType w:val="hybridMultilevel"/>
    <w:tmpl w:val="1DF808A4"/>
    <w:lvl w:ilvl="0" w:tplc="6E3C7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42C70A03"/>
    <w:multiLevelType w:val="hybridMultilevel"/>
    <w:tmpl w:val="A3B4AA9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3" w15:restartNumberingAfterBreak="0">
    <w:nsid w:val="44FD512B"/>
    <w:multiLevelType w:val="hybridMultilevel"/>
    <w:tmpl w:val="D280FCF4"/>
    <w:lvl w:ilvl="0" w:tplc="02A23E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6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57" w15:restartNumberingAfterBreak="0">
    <w:nsid w:val="49214AE1"/>
    <w:multiLevelType w:val="hybridMultilevel"/>
    <w:tmpl w:val="A1D885B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4C86659D"/>
    <w:multiLevelType w:val="hybridMultilevel"/>
    <w:tmpl w:val="32C0610A"/>
    <w:lvl w:ilvl="0" w:tplc="999C983E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59" w15:restartNumberingAfterBreak="0">
    <w:nsid w:val="4D0D3B68"/>
    <w:multiLevelType w:val="hybridMultilevel"/>
    <w:tmpl w:val="9A705B08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60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61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503F44E7"/>
    <w:multiLevelType w:val="hybridMultilevel"/>
    <w:tmpl w:val="4D7276FC"/>
    <w:lvl w:ilvl="0" w:tplc="24984CB0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63" w15:restartNumberingAfterBreak="0">
    <w:nsid w:val="50FF0BA3"/>
    <w:multiLevelType w:val="hybridMultilevel"/>
    <w:tmpl w:val="0F4EAA80"/>
    <w:lvl w:ilvl="0" w:tplc="F7C85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52647F00"/>
    <w:multiLevelType w:val="hybridMultilevel"/>
    <w:tmpl w:val="DECA8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48B2FC4"/>
    <w:multiLevelType w:val="hybridMultilevel"/>
    <w:tmpl w:val="4C8613AC"/>
    <w:lvl w:ilvl="0" w:tplc="057CBDC2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67" w15:restartNumberingAfterBreak="0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9" w15:restartNumberingAfterBreak="0">
    <w:nsid w:val="56775262"/>
    <w:multiLevelType w:val="hybridMultilevel"/>
    <w:tmpl w:val="BB7E4B74"/>
    <w:lvl w:ilvl="0" w:tplc="5EEACEB0">
      <w:numFmt w:val="bullet"/>
      <w:lvlText w:val="-"/>
      <w:lvlJc w:val="left"/>
      <w:pPr>
        <w:ind w:left="76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0" w15:restartNumberingAfterBreak="0">
    <w:nsid w:val="58335C44"/>
    <w:multiLevelType w:val="multilevel"/>
    <w:tmpl w:val="BBF2D036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1" w15:restartNumberingAfterBreak="0">
    <w:nsid w:val="5C601B3D"/>
    <w:multiLevelType w:val="hybridMultilevel"/>
    <w:tmpl w:val="A4749E3A"/>
    <w:lvl w:ilvl="0" w:tplc="D4E02E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 w15:restartNumberingAfterBreak="0">
    <w:nsid w:val="5DD860F5"/>
    <w:multiLevelType w:val="hybridMultilevel"/>
    <w:tmpl w:val="9C8638D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5EF11FA2"/>
    <w:multiLevelType w:val="hybridMultilevel"/>
    <w:tmpl w:val="DBD897B0"/>
    <w:lvl w:ilvl="0" w:tplc="78DABCD6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5" w15:restartNumberingAfterBreak="0">
    <w:nsid w:val="5FA16EBD"/>
    <w:multiLevelType w:val="hybridMultilevel"/>
    <w:tmpl w:val="A27611F4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77" w15:restartNumberingAfterBreak="0">
    <w:nsid w:val="64747488"/>
    <w:multiLevelType w:val="hybridMultilevel"/>
    <w:tmpl w:val="BD84F728"/>
    <w:lvl w:ilvl="0" w:tplc="F9B427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" w15:restartNumberingAfterBreak="0">
    <w:nsid w:val="66E47749"/>
    <w:multiLevelType w:val="hybridMultilevel"/>
    <w:tmpl w:val="C352C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8334AB4"/>
    <w:multiLevelType w:val="hybridMultilevel"/>
    <w:tmpl w:val="B09E1468"/>
    <w:lvl w:ilvl="0" w:tplc="20B629E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 w15:restartNumberingAfterBreak="0">
    <w:nsid w:val="68C3614C"/>
    <w:multiLevelType w:val="hybridMultilevel"/>
    <w:tmpl w:val="A634C9CE"/>
    <w:lvl w:ilvl="0" w:tplc="015ED07C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6AA474D2"/>
    <w:multiLevelType w:val="hybridMultilevel"/>
    <w:tmpl w:val="29A89AAA"/>
    <w:lvl w:ilvl="0" w:tplc="C8503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6BB9687D"/>
    <w:multiLevelType w:val="hybridMultilevel"/>
    <w:tmpl w:val="F86039C0"/>
    <w:lvl w:ilvl="0" w:tplc="B726AED6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85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70AE19FA"/>
    <w:multiLevelType w:val="hybridMultilevel"/>
    <w:tmpl w:val="23084DD2"/>
    <w:lvl w:ilvl="0" w:tplc="F16EC90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7" w15:restartNumberingAfterBreak="0">
    <w:nsid w:val="732E0C68"/>
    <w:multiLevelType w:val="hybridMultilevel"/>
    <w:tmpl w:val="FD3C68F4"/>
    <w:lvl w:ilvl="0" w:tplc="AE6E1E94">
      <w:start w:val="1"/>
      <w:numFmt w:val="decimal"/>
      <w:lvlText w:val="%1&gt;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89" w15:restartNumberingAfterBreak="0">
    <w:nsid w:val="737B7FDD"/>
    <w:multiLevelType w:val="hybridMultilevel"/>
    <w:tmpl w:val="CC128A56"/>
    <w:lvl w:ilvl="0" w:tplc="BB36A47C"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90" w15:restartNumberingAfterBreak="0">
    <w:nsid w:val="73A01F23"/>
    <w:multiLevelType w:val="hybridMultilevel"/>
    <w:tmpl w:val="8D743984"/>
    <w:lvl w:ilvl="0" w:tplc="6E1A3A58">
      <w:start w:val="1"/>
      <w:numFmt w:val="decimal"/>
      <w:lvlText w:val="%1&gt;"/>
      <w:lvlJc w:val="left"/>
      <w:pPr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" w15:restartNumberingAfterBreak="0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92" w15:restartNumberingAfterBreak="0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763A6251"/>
    <w:multiLevelType w:val="hybridMultilevel"/>
    <w:tmpl w:val="FFEE0E64"/>
    <w:lvl w:ilvl="0" w:tplc="D58E61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4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95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3"/>
  </w:num>
  <w:num w:numId="3">
    <w:abstractNumId w:val="31"/>
  </w:num>
  <w:num w:numId="4">
    <w:abstractNumId w:val="18"/>
  </w:num>
  <w:num w:numId="5">
    <w:abstractNumId w:val="76"/>
  </w:num>
  <w:num w:numId="6">
    <w:abstractNumId w:val="14"/>
  </w:num>
  <w:num w:numId="7">
    <w:abstractNumId w:val="68"/>
  </w:num>
  <w:num w:numId="8">
    <w:abstractNumId w:val="37"/>
  </w:num>
  <w:num w:numId="9">
    <w:abstractNumId w:val="44"/>
  </w:num>
  <w:num w:numId="10">
    <w:abstractNumId w:val="60"/>
  </w:num>
  <w:num w:numId="11">
    <w:abstractNumId w:val="13"/>
  </w:num>
  <w:num w:numId="12">
    <w:abstractNumId w:val="25"/>
  </w:num>
  <w:num w:numId="13">
    <w:abstractNumId w:val="55"/>
  </w:num>
  <w:num w:numId="14">
    <w:abstractNumId w:val="73"/>
  </w:num>
  <w:num w:numId="15">
    <w:abstractNumId w:val="95"/>
  </w:num>
  <w:num w:numId="16">
    <w:abstractNumId w:val="8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4"/>
  </w:num>
  <w:num w:numId="18">
    <w:abstractNumId w:val="56"/>
  </w:num>
  <w:num w:numId="19">
    <w:abstractNumId w:val="46"/>
  </w:num>
  <w:num w:numId="20">
    <w:abstractNumId w:val="8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8"/>
  </w:num>
  <w:num w:numId="22">
    <w:abstractNumId w:val="54"/>
  </w:num>
  <w:num w:numId="23">
    <w:abstractNumId w:val="9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5"/>
  </w:num>
  <w:num w:numId="26">
    <w:abstractNumId w:val="88"/>
  </w:num>
  <w:num w:numId="27">
    <w:abstractNumId w:val="61"/>
  </w:num>
  <w:num w:numId="28">
    <w:abstractNumId w:val="64"/>
  </w:num>
  <w:num w:numId="29">
    <w:abstractNumId w:val="64"/>
  </w:num>
  <w:num w:numId="30">
    <w:abstractNumId w:val="47"/>
  </w:num>
  <w:num w:numId="31">
    <w:abstractNumId w:val="92"/>
  </w:num>
  <w:num w:numId="32">
    <w:abstractNumId w:val="8"/>
  </w:num>
  <w:num w:numId="33">
    <w:abstractNumId w:val="91"/>
  </w:num>
  <w:num w:numId="34">
    <w:abstractNumId w:val="67"/>
  </w:num>
  <w:num w:numId="35">
    <w:abstractNumId w:val="10"/>
  </w:num>
  <w:num w:numId="36">
    <w:abstractNumId w:val="32"/>
  </w:num>
  <w:num w:numId="37">
    <w:abstractNumId w:val="33"/>
  </w:num>
  <w:num w:numId="38">
    <w:abstractNumId w:val="45"/>
  </w:num>
  <w:num w:numId="39">
    <w:abstractNumId w:val="78"/>
  </w:num>
  <w:num w:numId="40">
    <w:abstractNumId w:val="58"/>
  </w:num>
  <w:num w:numId="41">
    <w:abstractNumId w:val="66"/>
  </w:num>
  <w:num w:numId="42">
    <w:abstractNumId w:val="20"/>
  </w:num>
  <w:num w:numId="43">
    <w:abstractNumId w:val="62"/>
  </w:num>
  <w:num w:numId="44">
    <w:abstractNumId w:val="35"/>
  </w:num>
  <w:num w:numId="45">
    <w:abstractNumId w:val="9"/>
  </w:num>
  <w:num w:numId="46">
    <w:abstractNumId w:val="93"/>
  </w:num>
  <w:num w:numId="47">
    <w:abstractNumId w:val="71"/>
  </w:num>
  <w:num w:numId="48">
    <w:abstractNumId w:val="27"/>
  </w:num>
  <w:num w:numId="49">
    <w:abstractNumId w:val="16"/>
  </w:num>
  <w:num w:numId="50">
    <w:abstractNumId w:val="12"/>
  </w:num>
  <w:num w:numId="51">
    <w:abstractNumId w:val="21"/>
  </w:num>
  <w:num w:numId="52">
    <w:abstractNumId w:val="75"/>
  </w:num>
  <w:num w:numId="53">
    <w:abstractNumId w:val="15"/>
  </w:num>
  <w:num w:numId="54">
    <w:abstractNumId w:val="72"/>
  </w:num>
  <w:num w:numId="55">
    <w:abstractNumId w:val="34"/>
  </w:num>
  <w:num w:numId="56">
    <w:abstractNumId w:val="26"/>
  </w:num>
  <w:num w:numId="57">
    <w:abstractNumId w:val="90"/>
  </w:num>
  <w:num w:numId="58">
    <w:abstractNumId w:val="24"/>
  </w:num>
  <w:num w:numId="59">
    <w:abstractNumId w:val="7"/>
  </w:num>
  <w:num w:numId="60">
    <w:abstractNumId w:val="6"/>
  </w:num>
  <w:num w:numId="61">
    <w:abstractNumId w:val="5"/>
  </w:num>
  <w:num w:numId="62">
    <w:abstractNumId w:val="4"/>
  </w:num>
  <w:num w:numId="63">
    <w:abstractNumId w:val="3"/>
  </w:num>
  <w:num w:numId="64">
    <w:abstractNumId w:val="2"/>
  </w:num>
  <w:num w:numId="65">
    <w:abstractNumId w:val="1"/>
  </w:num>
  <w:num w:numId="6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9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81"/>
  </w:num>
  <w:num w:numId="70">
    <w:abstractNumId w:val="81"/>
  </w:num>
  <w:num w:numId="71">
    <w:abstractNumId w:val="81"/>
  </w:num>
  <w:num w:numId="72">
    <w:abstractNumId w:val="30"/>
  </w:num>
  <w:num w:numId="73">
    <w:abstractNumId w:val="83"/>
  </w:num>
  <w:num w:numId="74">
    <w:abstractNumId w:val="11"/>
  </w:num>
  <w:num w:numId="75">
    <w:abstractNumId w:val="81"/>
  </w:num>
  <w:num w:numId="76">
    <w:abstractNumId w:val="30"/>
  </w:num>
  <w:num w:numId="77">
    <w:abstractNumId w:val="83"/>
  </w:num>
  <w:num w:numId="78">
    <w:abstractNumId w:val="74"/>
  </w:num>
  <w:num w:numId="79">
    <w:abstractNumId w:val="51"/>
  </w:num>
  <w:num w:numId="80">
    <w:abstractNumId w:val="36"/>
  </w:num>
  <w:num w:numId="81">
    <w:abstractNumId w:val="87"/>
  </w:num>
  <w:num w:numId="82">
    <w:abstractNumId w:val="86"/>
  </w:num>
  <w:num w:numId="83">
    <w:abstractNumId w:val="70"/>
  </w:num>
  <w:num w:numId="84">
    <w:abstractNumId w:val="84"/>
  </w:num>
  <w:num w:numId="85">
    <w:abstractNumId w:val="40"/>
  </w:num>
  <w:num w:numId="86">
    <w:abstractNumId w:val="50"/>
  </w:num>
  <w:num w:numId="87">
    <w:abstractNumId w:val="39"/>
  </w:num>
  <w:num w:numId="88">
    <w:abstractNumId w:val="24"/>
  </w:num>
  <w:num w:numId="89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>
    <w:abstractNumId w:val="52"/>
  </w:num>
  <w:num w:numId="92">
    <w:abstractNumId w:val="84"/>
  </w:num>
  <w:num w:numId="93">
    <w:abstractNumId w:val="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5">
    <w:abstractNumId w:val="70"/>
    <w:lvlOverride w:ilvl="0">
      <w:startOverride w:val="5"/>
    </w:lvlOverride>
    <w:lvlOverride w:ilvl="1">
      <w:startOverride w:val="7"/>
    </w:lvlOverride>
    <w:lvlOverride w:ilvl="2">
      <w:startOverride w:val="2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>
    <w:abstractNumId w:val="79"/>
  </w:num>
  <w:num w:numId="97">
    <w:abstractNumId w:val="79"/>
  </w:num>
  <w:num w:numId="9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>
    <w:abstractNumId w:val="48"/>
  </w:num>
  <w:num w:numId="100">
    <w:abstractNumId w:val="82"/>
  </w:num>
  <w:num w:numId="101">
    <w:abstractNumId w:val="69"/>
  </w:num>
  <w:num w:numId="102">
    <w:abstractNumId w:val="43"/>
  </w:num>
  <w:num w:numId="103">
    <w:abstractNumId w:val="17"/>
  </w:num>
  <w:num w:numId="104">
    <w:abstractNumId w:val="65"/>
  </w:num>
  <w:num w:numId="10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6">
    <w:abstractNumId w:val="38"/>
  </w:num>
  <w:num w:numId="107">
    <w:abstractNumId w:val="63"/>
  </w:num>
  <w:num w:numId="108">
    <w:abstractNumId w:val="77"/>
  </w:num>
  <w:num w:numId="109">
    <w:abstractNumId w:val="53"/>
  </w:num>
  <w:num w:numId="110">
    <w:abstractNumId w:val="29"/>
  </w:num>
  <w:num w:numId="111">
    <w:abstractNumId w:val="59"/>
  </w:num>
  <w:num w:numId="112">
    <w:abstractNumId w:val="19"/>
  </w:num>
  <w:num w:numId="113">
    <w:abstractNumId w:val="89"/>
  </w:num>
  <w:num w:numId="114">
    <w:abstractNumId w:val="57"/>
  </w:num>
  <w:num w:numId="115">
    <w:abstractNumId w:val="41"/>
  </w:num>
  <w:numIdMacAtCleanup w:val="10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7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4B6"/>
    <w:rsid w:val="0000091D"/>
    <w:rsid w:val="00000985"/>
    <w:rsid w:val="00000A61"/>
    <w:rsid w:val="00000E60"/>
    <w:rsid w:val="00000ED7"/>
    <w:rsid w:val="0000130A"/>
    <w:rsid w:val="0000140C"/>
    <w:rsid w:val="00001938"/>
    <w:rsid w:val="00001ABB"/>
    <w:rsid w:val="00001B4C"/>
    <w:rsid w:val="00001D15"/>
    <w:rsid w:val="000021C0"/>
    <w:rsid w:val="00002363"/>
    <w:rsid w:val="000026D3"/>
    <w:rsid w:val="000028B6"/>
    <w:rsid w:val="00002917"/>
    <w:rsid w:val="00002C4A"/>
    <w:rsid w:val="00002C5B"/>
    <w:rsid w:val="00003674"/>
    <w:rsid w:val="0000370E"/>
    <w:rsid w:val="000037B0"/>
    <w:rsid w:val="00003953"/>
    <w:rsid w:val="00003D87"/>
    <w:rsid w:val="00003FA9"/>
    <w:rsid w:val="00004679"/>
    <w:rsid w:val="000047A9"/>
    <w:rsid w:val="00004CCB"/>
    <w:rsid w:val="00004D24"/>
    <w:rsid w:val="00004D3B"/>
    <w:rsid w:val="00004F57"/>
    <w:rsid w:val="0000567F"/>
    <w:rsid w:val="00005B5D"/>
    <w:rsid w:val="00005C43"/>
    <w:rsid w:val="00005CD0"/>
    <w:rsid w:val="00005F92"/>
    <w:rsid w:val="000062D8"/>
    <w:rsid w:val="000063D6"/>
    <w:rsid w:val="00006AE3"/>
    <w:rsid w:val="00006D1B"/>
    <w:rsid w:val="0000730B"/>
    <w:rsid w:val="00007980"/>
    <w:rsid w:val="00007A01"/>
    <w:rsid w:val="00007AA3"/>
    <w:rsid w:val="00007ABA"/>
    <w:rsid w:val="00007FB2"/>
    <w:rsid w:val="00010156"/>
    <w:rsid w:val="00010536"/>
    <w:rsid w:val="00010657"/>
    <w:rsid w:val="000109D7"/>
    <w:rsid w:val="00010C2A"/>
    <w:rsid w:val="00010C3E"/>
    <w:rsid w:val="00010CDA"/>
    <w:rsid w:val="000113E4"/>
    <w:rsid w:val="0001164C"/>
    <w:rsid w:val="00011CD5"/>
    <w:rsid w:val="00011F32"/>
    <w:rsid w:val="0001221B"/>
    <w:rsid w:val="00012B4E"/>
    <w:rsid w:val="00012D6E"/>
    <w:rsid w:val="00013757"/>
    <w:rsid w:val="000138A2"/>
    <w:rsid w:val="00013FCA"/>
    <w:rsid w:val="0001465F"/>
    <w:rsid w:val="00014970"/>
    <w:rsid w:val="000149C7"/>
    <w:rsid w:val="000149F3"/>
    <w:rsid w:val="00014E77"/>
    <w:rsid w:val="00015289"/>
    <w:rsid w:val="00015308"/>
    <w:rsid w:val="00015B6E"/>
    <w:rsid w:val="00015CA7"/>
    <w:rsid w:val="00015CFE"/>
    <w:rsid w:val="00015E1F"/>
    <w:rsid w:val="00016189"/>
    <w:rsid w:val="000169D8"/>
    <w:rsid w:val="00016CEA"/>
    <w:rsid w:val="0001722F"/>
    <w:rsid w:val="00020384"/>
    <w:rsid w:val="00020F21"/>
    <w:rsid w:val="00021C07"/>
    <w:rsid w:val="00021C60"/>
    <w:rsid w:val="00021E50"/>
    <w:rsid w:val="00021F3B"/>
    <w:rsid w:val="00021F61"/>
    <w:rsid w:val="00022071"/>
    <w:rsid w:val="00022435"/>
    <w:rsid w:val="000230C0"/>
    <w:rsid w:val="000230E5"/>
    <w:rsid w:val="0002349B"/>
    <w:rsid w:val="0002410C"/>
    <w:rsid w:val="000245C2"/>
    <w:rsid w:val="00024E1A"/>
    <w:rsid w:val="00025103"/>
    <w:rsid w:val="00025679"/>
    <w:rsid w:val="00025CD7"/>
    <w:rsid w:val="00025CEF"/>
    <w:rsid w:val="00025E2B"/>
    <w:rsid w:val="00026AF1"/>
    <w:rsid w:val="000272D2"/>
    <w:rsid w:val="000273A0"/>
    <w:rsid w:val="000274FC"/>
    <w:rsid w:val="000305EA"/>
    <w:rsid w:val="000309EF"/>
    <w:rsid w:val="00030C54"/>
    <w:rsid w:val="00030C76"/>
    <w:rsid w:val="00031130"/>
    <w:rsid w:val="00031180"/>
    <w:rsid w:val="000312A4"/>
    <w:rsid w:val="00031470"/>
    <w:rsid w:val="00031CD5"/>
    <w:rsid w:val="00031F6A"/>
    <w:rsid w:val="00032209"/>
    <w:rsid w:val="0003230D"/>
    <w:rsid w:val="00032340"/>
    <w:rsid w:val="00032B8C"/>
    <w:rsid w:val="00032EE5"/>
    <w:rsid w:val="00033043"/>
    <w:rsid w:val="00033213"/>
    <w:rsid w:val="00033397"/>
    <w:rsid w:val="00033996"/>
    <w:rsid w:val="000342F6"/>
    <w:rsid w:val="0003439E"/>
    <w:rsid w:val="000343A5"/>
    <w:rsid w:val="0003441F"/>
    <w:rsid w:val="0003508C"/>
    <w:rsid w:val="00035A95"/>
    <w:rsid w:val="00035D25"/>
    <w:rsid w:val="00036090"/>
    <w:rsid w:val="0003639E"/>
    <w:rsid w:val="00036557"/>
    <w:rsid w:val="0003677F"/>
    <w:rsid w:val="00036A37"/>
    <w:rsid w:val="00036E50"/>
    <w:rsid w:val="00037142"/>
    <w:rsid w:val="00037997"/>
    <w:rsid w:val="0004001C"/>
    <w:rsid w:val="00040095"/>
    <w:rsid w:val="00040185"/>
    <w:rsid w:val="000406D5"/>
    <w:rsid w:val="00040CA9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F8D"/>
    <w:rsid w:val="00044507"/>
    <w:rsid w:val="0004457B"/>
    <w:rsid w:val="00044AB8"/>
    <w:rsid w:val="00045391"/>
    <w:rsid w:val="000458F6"/>
    <w:rsid w:val="00045933"/>
    <w:rsid w:val="00045D3C"/>
    <w:rsid w:val="00045EC0"/>
    <w:rsid w:val="0004615B"/>
    <w:rsid w:val="00046701"/>
    <w:rsid w:val="00046C82"/>
    <w:rsid w:val="0004715C"/>
    <w:rsid w:val="000504AE"/>
    <w:rsid w:val="00050563"/>
    <w:rsid w:val="00050C84"/>
    <w:rsid w:val="00050E39"/>
    <w:rsid w:val="00051834"/>
    <w:rsid w:val="00051AC9"/>
    <w:rsid w:val="00051CAC"/>
    <w:rsid w:val="000524A1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3E7F"/>
    <w:rsid w:val="00054480"/>
    <w:rsid w:val="00054753"/>
    <w:rsid w:val="000547E1"/>
    <w:rsid w:val="00054A22"/>
    <w:rsid w:val="00055382"/>
    <w:rsid w:val="0005589D"/>
    <w:rsid w:val="000558E7"/>
    <w:rsid w:val="00055A3A"/>
    <w:rsid w:val="00055C34"/>
    <w:rsid w:val="00055D34"/>
    <w:rsid w:val="00055DB7"/>
    <w:rsid w:val="00055DD7"/>
    <w:rsid w:val="000567AB"/>
    <w:rsid w:val="0005697F"/>
    <w:rsid w:val="00056A4B"/>
    <w:rsid w:val="0005704D"/>
    <w:rsid w:val="00057356"/>
    <w:rsid w:val="00057659"/>
    <w:rsid w:val="000602A5"/>
    <w:rsid w:val="0006030B"/>
    <w:rsid w:val="000609B1"/>
    <w:rsid w:val="00060C30"/>
    <w:rsid w:val="0006127F"/>
    <w:rsid w:val="00061481"/>
    <w:rsid w:val="00061676"/>
    <w:rsid w:val="00061E5F"/>
    <w:rsid w:val="00061EA9"/>
    <w:rsid w:val="0006204C"/>
    <w:rsid w:val="000625B3"/>
    <w:rsid w:val="00062CB9"/>
    <w:rsid w:val="00062E34"/>
    <w:rsid w:val="0006307D"/>
    <w:rsid w:val="000630D1"/>
    <w:rsid w:val="000631CB"/>
    <w:rsid w:val="00063756"/>
    <w:rsid w:val="0006391C"/>
    <w:rsid w:val="000639F3"/>
    <w:rsid w:val="00063DD5"/>
    <w:rsid w:val="00063DDE"/>
    <w:rsid w:val="00063E03"/>
    <w:rsid w:val="00063F5A"/>
    <w:rsid w:val="0006435B"/>
    <w:rsid w:val="00064A52"/>
    <w:rsid w:val="000652FB"/>
    <w:rsid w:val="000655A6"/>
    <w:rsid w:val="00065C74"/>
    <w:rsid w:val="00065CF7"/>
    <w:rsid w:val="00065D8C"/>
    <w:rsid w:val="00065E21"/>
    <w:rsid w:val="00066123"/>
    <w:rsid w:val="000661D7"/>
    <w:rsid w:val="0006633D"/>
    <w:rsid w:val="0006637C"/>
    <w:rsid w:val="000666BB"/>
    <w:rsid w:val="00066883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A0D"/>
    <w:rsid w:val="00070B8B"/>
    <w:rsid w:val="00071057"/>
    <w:rsid w:val="000710FB"/>
    <w:rsid w:val="0007117C"/>
    <w:rsid w:val="0007230C"/>
    <w:rsid w:val="00072316"/>
    <w:rsid w:val="0007255E"/>
    <w:rsid w:val="00073317"/>
    <w:rsid w:val="0007351E"/>
    <w:rsid w:val="00073A65"/>
    <w:rsid w:val="00074231"/>
    <w:rsid w:val="00074553"/>
    <w:rsid w:val="00075725"/>
    <w:rsid w:val="000759CE"/>
    <w:rsid w:val="00075B09"/>
    <w:rsid w:val="00075BD1"/>
    <w:rsid w:val="00075C21"/>
    <w:rsid w:val="00075C2C"/>
    <w:rsid w:val="000764F4"/>
    <w:rsid w:val="000766A3"/>
    <w:rsid w:val="00076C2C"/>
    <w:rsid w:val="00076E17"/>
    <w:rsid w:val="00077088"/>
    <w:rsid w:val="000774D1"/>
    <w:rsid w:val="00077796"/>
    <w:rsid w:val="00077802"/>
    <w:rsid w:val="0007787B"/>
    <w:rsid w:val="00077AFE"/>
    <w:rsid w:val="00077CB2"/>
    <w:rsid w:val="00077CF4"/>
    <w:rsid w:val="00080085"/>
    <w:rsid w:val="00080512"/>
    <w:rsid w:val="000805DB"/>
    <w:rsid w:val="00080B9C"/>
    <w:rsid w:val="0008100A"/>
    <w:rsid w:val="00081258"/>
    <w:rsid w:val="00081296"/>
    <w:rsid w:val="00081493"/>
    <w:rsid w:val="000816B3"/>
    <w:rsid w:val="000817E3"/>
    <w:rsid w:val="0008265E"/>
    <w:rsid w:val="00082AE4"/>
    <w:rsid w:val="00082F94"/>
    <w:rsid w:val="00082FD9"/>
    <w:rsid w:val="000834D1"/>
    <w:rsid w:val="00083C59"/>
    <w:rsid w:val="00083D00"/>
    <w:rsid w:val="00083EA8"/>
    <w:rsid w:val="00084150"/>
    <w:rsid w:val="000841E7"/>
    <w:rsid w:val="0008464B"/>
    <w:rsid w:val="00084829"/>
    <w:rsid w:val="00084C85"/>
    <w:rsid w:val="000850E4"/>
    <w:rsid w:val="000854AE"/>
    <w:rsid w:val="0008550E"/>
    <w:rsid w:val="0008552D"/>
    <w:rsid w:val="00085716"/>
    <w:rsid w:val="00085A6E"/>
    <w:rsid w:val="00085AFB"/>
    <w:rsid w:val="00085C44"/>
    <w:rsid w:val="0008619C"/>
    <w:rsid w:val="000865F4"/>
    <w:rsid w:val="0008685C"/>
    <w:rsid w:val="00086B01"/>
    <w:rsid w:val="00086C38"/>
    <w:rsid w:val="00086E5C"/>
    <w:rsid w:val="000876ED"/>
    <w:rsid w:val="00087771"/>
    <w:rsid w:val="00087FD9"/>
    <w:rsid w:val="000900E9"/>
    <w:rsid w:val="0009041B"/>
    <w:rsid w:val="00090708"/>
    <w:rsid w:val="00090C6C"/>
    <w:rsid w:val="00090DB8"/>
    <w:rsid w:val="0009124F"/>
    <w:rsid w:val="00091300"/>
    <w:rsid w:val="000916F4"/>
    <w:rsid w:val="00091936"/>
    <w:rsid w:val="00091EC7"/>
    <w:rsid w:val="00092213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831"/>
    <w:rsid w:val="000949B3"/>
    <w:rsid w:val="000949C7"/>
    <w:rsid w:val="00094D53"/>
    <w:rsid w:val="000953C5"/>
    <w:rsid w:val="00095807"/>
    <w:rsid w:val="00095C09"/>
    <w:rsid w:val="0009614E"/>
    <w:rsid w:val="00096367"/>
    <w:rsid w:val="00096601"/>
    <w:rsid w:val="00096624"/>
    <w:rsid w:val="00096AC1"/>
    <w:rsid w:val="00096F06"/>
    <w:rsid w:val="00097024"/>
    <w:rsid w:val="00097470"/>
    <w:rsid w:val="00097892"/>
    <w:rsid w:val="00097E56"/>
    <w:rsid w:val="000A03AD"/>
    <w:rsid w:val="000A0C47"/>
    <w:rsid w:val="000A0D34"/>
    <w:rsid w:val="000A1435"/>
    <w:rsid w:val="000A184A"/>
    <w:rsid w:val="000A195F"/>
    <w:rsid w:val="000A1A01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4A61"/>
    <w:rsid w:val="000A4EC8"/>
    <w:rsid w:val="000A506F"/>
    <w:rsid w:val="000A51CA"/>
    <w:rsid w:val="000A547D"/>
    <w:rsid w:val="000A551A"/>
    <w:rsid w:val="000A582D"/>
    <w:rsid w:val="000A5F46"/>
    <w:rsid w:val="000A60A3"/>
    <w:rsid w:val="000A6710"/>
    <w:rsid w:val="000A6E84"/>
    <w:rsid w:val="000A73A7"/>
    <w:rsid w:val="000A776B"/>
    <w:rsid w:val="000A77C3"/>
    <w:rsid w:val="000A7801"/>
    <w:rsid w:val="000A7D9E"/>
    <w:rsid w:val="000A7E76"/>
    <w:rsid w:val="000B000E"/>
    <w:rsid w:val="000B0B06"/>
    <w:rsid w:val="000B0FFF"/>
    <w:rsid w:val="000B11FD"/>
    <w:rsid w:val="000B12CF"/>
    <w:rsid w:val="000B19A6"/>
    <w:rsid w:val="000B206F"/>
    <w:rsid w:val="000B242D"/>
    <w:rsid w:val="000B2588"/>
    <w:rsid w:val="000B29EC"/>
    <w:rsid w:val="000B2AC7"/>
    <w:rsid w:val="000B2C84"/>
    <w:rsid w:val="000B31CD"/>
    <w:rsid w:val="000B3477"/>
    <w:rsid w:val="000B37A8"/>
    <w:rsid w:val="000B3CDA"/>
    <w:rsid w:val="000B41E7"/>
    <w:rsid w:val="000B440A"/>
    <w:rsid w:val="000B4789"/>
    <w:rsid w:val="000B4D9E"/>
    <w:rsid w:val="000B5080"/>
    <w:rsid w:val="000B51AC"/>
    <w:rsid w:val="000B549F"/>
    <w:rsid w:val="000B5F13"/>
    <w:rsid w:val="000B5F7A"/>
    <w:rsid w:val="000B63F4"/>
    <w:rsid w:val="000B6DB7"/>
    <w:rsid w:val="000B6FBF"/>
    <w:rsid w:val="000B71A6"/>
    <w:rsid w:val="000B799A"/>
    <w:rsid w:val="000B7BE7"/>
    <w:rsid w:val="000B7CF6"/>
    <w:rsid w:val="000B7D7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7A9"/>
    <w:rsid w:val="000C2809"/>
    <w:rsid w:val="000C2C5D"/>
    <w:rsid w:val="000C30FB"/>
    <w:rsid w:val="000C333A"/>
    <w:rsid w:val="000C33E1"/>
    <w:rsid w:val="000C39E2"/>
    <w:rsid w:val="000C3A7C"/>
    <w:rsid w:val="000C44BA"/>
    <w:rsid w:val="000C451F"/>
    <w:rsid w:val="000C4554"/>
    <w:rsid w:val="000C48D0"/>
    <w:rsid w:val="000C4EB8"/>
    <w:rsid w:val="000C4F33"/>
    <w:rsid w:val="000C50E1"/>
    <w:rsid w:val="000C5A30"/>
    <w:rsid w:val="000C5F94"/>
    <w:rsid w:val="000C5FFA"/>
    <w:rsid w:val="000C6050"/>
    <w:rsid w:val="000C6100"/>
    <w:rsid w:val="000C6AD6"/>
    <w:rsid w:val="000C7315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29F"/>
    <w:rsid w:val="000D1500"/>
    <w:rsid w:val="000D1B05"/>
    <w:rsid w:val="000D1D15"/>
    <w:rsid w:val="000D208E"/>
    <w:rsid w:val="000D21D0"/>
    <w:rsid w:val="000D25A3"/>
    <w:rsid w:val="000D2684"/>
    <w:rsid w:val="000D286B"/>
    <w:rsid w:val="000D2B1F"/>
    <w:rsid w:val="000D2B29"/>
    <w:rsid w:val="000D2C47"/>
    <w:rsid w:val="000D308E"/>
    <w:rsid w:val="000D31AD"/>
    <w:rsid w:val="000D34A1"/>
    <w:rsid w:val="000D378A"/>
    <w:rsid w:val="000D3914"/>
    <w:rsid w:val="000D3985"/>
    <w:rsid w:val="000D3D41"/>
    <w:rsid w:val="000D3E48"/>
    <w:rsid w:val="000D43E8"/>
    <w:rsid w:val="000D557A"/>
    <w:rsid w:val="000D5712"/>
    <w:rsid w:val="000D58AB"/>
    <w:rsid w:val="000D5981"/>
    <w:rsid w:val="000D5A4C"/>
    <w:rsid w:val="000D6437"/>
    <w:rsid w:val="000D644D"/>
    <w:rsid w:val="000D6501"/>
    <w:rsid w:val="000D669D"/>
    <w:rsid w:val="000D679A"/>
    <w:rsid w:val="000D7A08"/>
    <w:rsid w:val="000D7A74"/>
    <w:rsid w:val="000D7F1B"/>
    <w:rsid w:val="000E016E"/>
    <w:rsid w:val="000E02D6"/>
    <w:rsid w:val="000E08F8"/>
    <w:rsid w:val="000E0A21"/>
    <w:rsid w:val="000E0A9D"/>
    <w:rsid w:val="000E0E18"/>
    <w:rsid w:val="000E0E35"/>
    <w:rsid w:val="000E0F79"/>
    <w:rsid w:val="000E12C3"/>
    <w:rsid w:val="000E15BF"/>
    <w:rsid w:val="000E1C3E"/>
    <w:rsid w:val="000E1F40"/>
    <w:rsid w:val="000E21F9"/>
    <w:rsid w:val="000E2573"/>
    <w:rsid w:val="000E2BBF"/>
    <w:rsid w:val="000E2C39"/>
    <w:rsid w:val="000E3002"/>
    <w:rsid w:val="000E303A"/>
    <w:rsid w:val="000E3311"/>
    <w:rsid w:val="000E35AE"/>
    <w:rsid w:val="000E35CC"/>
    <w:rsid w:val="000E3647"/>
    <w:rsid w:val="000E378A"/>
    <w:rsid w:val="000E3D35"/>
    <w:rsid w:val="000E412E"/>
    <w:rsid w:val="000E42F8"/>
    <w:rsid w:val="000E4352"/>
    <w:rsid w:val="000E435A"/>
    <w:rsid w:val="000E4C11"/>
    <w:rsid w:val="000E4C4C"/>
    <w:rsid w:val="000E4FA1"/>
    <w:rsid w:val="000E550B"/>
    <w:rsid w:val="000E630F"/>
    <w:rsid w:val="000E69FD"/>
    <w:rsid w:val="000E6B1B"/>
    <w:rsid w:val="000E6E48"/>
    <w:rsid w:val="000E6F3D"/>
    <w:rsid w:val="000E759C"/>
    <w:rsid w:val="000E7C83"/>
    <w:rsid w:val="000F02E9"/>
    <w:rsid w:val="000F0698"/>
    <w:rsid w:val="000F07AB"/>
    <w:rsid w:val="000F0E47"/>
    <w:rsid w:val="000F114A"/>
    <w:rsid w:val="000F12F2"/>
    <w:rsid w:val="000F1394"/>
    <w:rsid w:val="000F17D5"/>
    <w:rsid w:val="000F1B7A"/>
    <w:rsid w:val="000F1C87"/>
    <w:rsid w:val="000F1FAA"/>
    <w:rsid w:val="000F2A63"/>
    <w:rsid w:val="000F2BB5"/>
    <w:rsid w:val="000F2EA9"/>
    <w:rsid w:val="000F3441"/>
    <w:rsid w:val="000F3BD4"/>
    <w:rsid w:val="000F3E18"/>
    <w:rsid w:val="000F4557"/>
    <w:rsid w:val="000F48A5"/>
    <w:rsid w:val="000F4E77"/>
    <w:rsid w:val="000F53E9"/>
    <w:rsid w:val="000F540B"/>
    <w:rsid w:val="000F55B9"/>
    <w:rsid w:val="000F5B77"/>
    <w:rsid w:val="000F5C27"/>
    <w:rsid w:val="000F5D28"/>
    <w:rsid w:val="000F607F"/>
    <w:rsid w:val="000F621E"/>
    <w:rsid w:val="000F62FB"/>
    <w:rsid w:val="000F689E"/>
    <w:rsid w:val="000F6C17"/>
    <w:rsid w:val="000F76B1"/>
    <w:rsid w:val="000F7753"/>
    <w:rsid w:val="000F78CE"/>
    <w:rsid w:val="000F7BB0"/>
    <w:rsid w:val="00100085"/>
    <w:rsid w:val="001007B6"/>
    <w:rsid w:val="00100A55"/>
    <w:rsid w:val="00101062"/>
    <w:rsid w:val="001012F6"/>
    <w:rsid w:val="0010153D"/>
    <w:rsid w:val="0010205F"/>
    <w:rsid w:val="001022F4"/>
    <w:rsid w:val="00102417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A87"/>
    <w:rsid w:val="00104B3F"/>
    <w:rsid w:val="00105207"/>
    <w:rsid w:val="00105485"/>
    <w:rsid w:val="00105CAA"/>
    <w:rsid w:val="00105D08"/>
    <w:rsid w:val="00105EE6"/>
    <w:rsid w:val="00106090"/>
    <w:rsid w:val="00106A25"/>
    <w:rsid w:val="00106C0A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FA"/>
    <w:rsid w:val="00112EB5"/>
    <w:rsid w:val="0011358A"/>
    <w:rsid w:val="00113CDA"/>
    <w:rsid w:val="00113FED"/>
    <w:rsid w:val="001141C4"/>
    <w:rsid w:val="00114932"/>
    <w:rsid w:val="00114950"/>
    <w:rsid w:val="00114E60"/>
    <w:rsid w:val="00114E83"/>
    <w:rsid w:val="00115249"/>
    <w:rsid w:val="00115DC1"/>
    <w:rsid w:val="00115F71"/>
    <w:rsid w:val="001161CF"/>
    <w:rsid w:val="00116356"/>
    <w:rsid w:val="00116421"/>
    <w:rsid w:val="00116BDB"/>
    <w:rsid w:val="001171EB"/>
    <w:rsid w:val="00117C93"/>
    <w:rsid w:val="00117EB2"/>
    <w:rsid w:val="00117F77"/>
    <w:rsid w:val="0012013B"/>
    <w:rsid w:val="00120D91"/>
    <w:rsid w:val="00121064"/>
    <w:rsid w:val="00121239"/>
    <w:rsid w:val="00121EE7"/>
    <w:rsid w:val="001223DC"/>
    <w:rsid w:val="00122477"/>
    <w:rsid w:val="001224DE"/>
    <w:rsid w:val="00122531"/>
    <w:rsid w:val="001225C3"/>
    <w:rsid w:val="00122AE0"/>
    <w:rsid w:val="00122D1D"/>
    <w:rsid w:val="00122FA7"/>
    <w:rsid w:val="001231DA"/>
    <w:rsid w:val="00123AFB"/>
    <w:rsid w:val="00123CC6"/>
    <w:rsid w:val="00123DCB"/>
    <w:rsid w:val="00123E0B"/>
    <w:rsid w:val="00124159"/>
    <w:rsid w:val="00124B74"/>
    <w:rsid w:val="0012563B"/>
    <w:rsid w:val="00126179"/>
    <w:rsid w:val="00126217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8FF"/>
    <w:rsid w:val="00127C1F"/>
    <w:rsid w:val="0013040E"/>
    <w:rsid w:val="00130466"/>
    <w:rsid w:val="00130A2A"/>
    <w:rsid w:val="00130A71"/>
    <w:rsid w:val="00130F3A"/>
    <w:rsid w:val="0013134B"/>
    <w:rsid w:val="001313FF"/>
    <w:rsid w:val="0013171E"/>
    <w:rsid w:val="00132254"/>
    <w:rsid w:val="001328FE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490"/>
    <w:rsid w:val="00135A88"/>
    <w:rsid w:val="00135CFE"/>
    <w:rsid w:val="00135D25"/>
    <w:rsid w:val="001364C9"/>
    <w:rsid w:val="001369AB"/>
    <w:rsid w:val="00136B06"/>
    <w:rsid w:val="00136C92"/>
    <w:rsid w:val="001373DF"/>
    <w:rsid w:val="001374E8"/>
    <w:rsid w:val="0013784A"/>
    <w:rsid w:val="001379F8"/>
    <w:rsid w:val="00137F46"/>
    <w:rsid w:val="00140943"/>
    <w:rsid w:val="00140A3E"/>
    <w:rsid w:val="00141293"/>
    <w:rsid w:val="001415D0"/>
    <w:rsid w:val="00142286"/>
    <w:rsid w:val="001423F1"/>
    <w:rsid w:val="00142449"/>
    <w:rsid w:val="001428F9"/>
    <w:rsid w:val="00142A0C"/>
    <w:rsid w:val="00142A88"/>
    <w:rsid w:val="00142C5B"/>
    <w:rsid w:val="00142DE5"/>
    <w:rsid w:val="00143328"/>
    <w:rsid w:val="0014332E"/>
    <w:rsid w:val="00143441"/>
    <w:rsid w:val="00143527"/>
    <w:rsid w:val="00144012"/>
    <w:rsid w:val="001443BA"/>
    <w:rsid w:val="001443F0"/>
    <w:rsid w:val="00144B5F"/>
    <w:rsid w:val="0014502C"/>
    <w:rsid w:val="001456D8"/>
    <w:rsid w:val="00145838"/>
    <w:rsid w:val="00145C8B"/>
    <w:rsid w:val="00145ECB"/>
    <w:rsid w:val="00146577"/>
    <w:rsid w:val="00146A25"/>
    <w:rsid w:val="00146A2F"/>
    <w:rsid w:val="00146C34"/>
    <w:rsid w:val="0014732D"/>
    <w:rsid w:val="0014739A"/>
    <w:rsid w:val="001503A1"/>
    <w:rsid w:val="0015041E"/>
    <w:rsid w:val="0015047D"/>
    <w:rsid w:val="00150892"/>
    <w:rsid w:val="00150F52"/>
    <w:rsid w:val="00151A78"/>
    <w:rsid w:val="00151C9B"/>
    <w:rsid w:val="001524CD"/>
    <w:rsid w:val="00152629"/>
    <w:rsid w:val="0015267F"/>
    <w:rsid w:val="00152721"/>
    <w:rsid w:val="001529DE"/>
    <w:rsid w:val="00152C01"/>
    <w:rsid w:val="00152F54"/>
    <w:rsid w:val="00152FD3"/>
    <w:rsid w:val="001535F2"/>
    <w:rsid w:val="00153734"/>
    <w:rsid w:val="001539FC"/>
    <w:rsid w:val="001545F5"/>
    <w:rsid w:val="00154E32"/>
    <w:rsid w:val="00155205"/>
    <w:rsid w:val="0015523C"/>
    <w:rsid w:val="001552CD"/>
    <w:rsid w:val="00155985"/>
    <w:rsid w:val="00155F4D"/>
    <w:rsid w:val="0015629F"/>
    <w:rsid w:val="0015671B"/>
    <w:rsid w:val="0015676D"/>
    <w:rsid w:val="00156A47"/>
    <w:rsid w:val="00156B95"/>
    <w:rsid w:val="0015700C"/>
    <w:rsid w:val="0015770E"/>
    <w:rsid w:val="00157C78"/>
    <w:rsid w:val="00157FB1"/>
    <w:rsid w:val="0016006D"/>
    <w:rsid w:val="001602C6"/>
    <w:rsid w:val="00160412"/>
    <w:rsid w:val="001606EC"/>
    <w:rsid w:val="00160B04"/>
    <w:rsid w:val="00160C9B"/>
    <w:rsid w:val="00160E37"/>
    <w:rsid w:val="0016100A"/>
    <w:rsid w:val="001610A9"/>
    <w:rsid w:val="00161309"/>
    <w:rsid w:val="001613FD"/>
    <w:rsid w:val="00161685"/>
    <w:rsid w:val="001618EB"/>
    <w:rsid w:val="00161B28"/>
    <w:rsid w:val="00161C54"/>
    <w:rsid w:val="0016200C"/>
    <w:rsid w:val="001623BC"/>
    <w:rsid w:val="001623CA"/>
    <w:rsid w:val="0016246C"/>
    <w:rsid w:val="0016265E"/>
    <w:rsid w:val="00162F1F"/>
    <w:rsid w:val="0016340E"/>
    <w:rsid w:val="00163435"/>
    <w:rsid w:val="00163945"/>
    <w:rsid w:val="00163A8F"/>
    <w:rsid w:val="001641EC"/>
    <w:rsid w:val="001646C5"/>
    <w:rsid w:val="00164B34"/>
    <w:rsid w:val="00164CF8"/>
    <w:rsid w:val="0016550D"/>
    <w:rsid w:val="00165639"/>
    <w:rsid w:val="001657A0"/>
    <w:rsid w:val="00165B54"/>
    <w:rsid w:val="0016663C"/>
    <w:rsid w:val="0016664D"/>
    <w:rsid w:val="00166762"/>
    <w:rsid w:val="0016694C"/>
    <w:rsid w:val="00166C04"/>
    <w:rsid w:val="00166DC6"/>
    <w:rsid w:val="00166F95"/>
    <w:rsid w:val="00167849"/>
    <w:rsid w:val="00167BFF"/>
    <w:rsid w:val="00167C26"/>
    <w:rsid w:val="00167F07"/>
    <w:rsid w:val="00167FA9"/>
    <w:rsid w:val="00170038"/>
    <w:rsid w:val="0017071F"/>
    <w:rsid w:val="00170E44"/>
    <w:rsid w:val="0017141D"/>
    <w:rsid w:val="0017151E"/>
    <w:rsid w:val="00171583"/>
    <w:rsid w:val="00171E5C"/>
    <w:rsid w:val="0017267E"/>
    <w:rsid w:val="0017275E"/>
    <w:rsid w:val="0017356C"/>
    <w:rsid w:val="001737EE"/>
    <w:rsid w:val="00173E6D"/>
    <w:rsid w:val="00173EA3"/>
    <w:rsid w:val="00174250"/>
    <w:rsid w:val="001744A2"/>
    <w:rsid w:val="00174857"/>
    <w:rsid w:val="0017493E"/>
    <w:rsid w:val="00174DEC"/>
    <w:rsid w:val="00176039"/>
    <w:rsid w:val="0017617E"/>
    <w:rsid w:val="001761CA"/>
    <w:rsid w:val="001770FD"/>
    <w:rsid w:val="001774F3"/>
    <w:rsid w:val="00177724"/>
    <w:rsid w:val="001777B5"/>
    <w:rsid w:val="001800E9"/>
    <w:rsid w:val="00180B6B"/>
    <w:rsid w:val="0018102B"/>
    <w:rsid w:val="0018131C"/>
    <w:rsid w:val="0018131E"/>
    <w:rsid w:val="001813E9"/>
    <w:rsid w:val="001817FB"/>
    <w:rsid w:val="00181968"/>
    <w:rsid w:val="001819A7"/>
    <w:rsid w:val="00181E1E"/>
    <w:rsid w:val="00181E95"/>
    <w:rsid w:val="00183091"/>
    <w:rsid w:val="0018338F"/>
    <w:rsid w:val="001833DF"/>
    <w:rsid w:val="00184452"/>
    <w:rsid w:val="0018468A"/>
    <w:rsid w:val="00184766"/>
    <w:rsid w:val="001847F3"/>
    <w:rsid w:val="0018498B"/>
    <w:rsid w:val="00185205"/>
    <w:rsid w:val="00185666"/>
    <w:rsid w:val="00185A10"/>
    <w:rsid w:val="00185B67"/>
    <w:rsid w:val="00185C88"/>
    <w:rsid w:val="00185DF3"/>
    <w:rsid w:val="00185FD5"/>
    <w:rsid w:val="00186047"/>
    <w:rsid w:val="00186101"/>
    <w:rsid w:val="00186162"/>
    <w:rsid w:val="0018630F"/>
    <w:rsid w:val="00186428"/>
    <w:rsid w:val="001864EE"/>
    <w:rsid w:val="0018706C"/>
    <w:rsid w:val="0018735D"/>
    <w:rsid w:val="001873EC"/>
    <w:rsid w:val="00187604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8DC"/>
    <w:rsid w:val="00191A09"/>
    <w:rsid w:val="00191D1C"/>
    <w:rsid w:val="00192113"/>
    <w:rsid w:val="00192468"/>
    <w:rsid w:val="00192951"/>
    <w:rsid w:val="00193043"/>
    <w:rsid w:val="001933DA"/>
    <w:rsid w:val="00193647"/>
    <w:rsid w:val="00193918"/>
    <w:rsid w:val="00193D6C"/>
    <w:rsid w:val="0019434C"/>
    <w:rsid w:val="0019464A"/>
    <w:rsid w:val="00194B51"/>
    <w:rsid w:val="00194CB4"/>
    <w:rsid w:val="00195310"/>
    <w:rsid w:val="00195560"/>
    <w:rsid w:val="00195801"/>
    <w:rsid w:val="001958EE"/>
    <w:rsid w:val="001959E1"/>
    <w:rsid w:val="00195A73"/>
    <w:rsid w:val="00196148"/>
    <w:rsid w:val="00196970"/>
    <w:rsid w:val="00196C86"/>
    <w:rsid w:val="00196D8C"/>
    <w:rsid w:val="00196EE9"/>
    <w:rsid w:val="00197366"/>
    <w:rsid w:val="00197806"/>
    <w:rsid w:val="001A05F8"/>
    <w:rsid w:val="001A07F9"/>
    <w:rsid w:val="001A0E08"/>
    <w:rsid w:val="001A0ECD"/>
    <w:rsid w:val="001A0F54"/>
    <w:rsid w:val="001A10B7"/>
    <w:rsid w:val="001A12C5"/>
    <w:rsid w:val="001A15F9"/>
    <w:rsid w:val="001A1E75"/>
    <w:rsid w:val="001A21FD"/>
    <w:rsid w:val="001A225A"/>
    <w:rsid w:val="001A2376"/>
    <w:rsid w:val="001A2671"/>
    <w:rsid w:val="001A26F8"/>
    <w:rsid w:val="001A2C0A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98E"/>
    <w:rsid w:val="001A4E98"/>
    <w:rsid w:val="001A542B"/>
    <w:rsid w:val="001A66BA"/>
    <w:rsid w:val="001A67AD"/>
    <w:rsid w:val="001A6F38"/>
    <w:rsid w:val="001A6FDE"/>
    <w:rsid w:val="001A7149"/>
    <w:rsid w:val="001A758B"/>
    <w:rsid w:val="001A7A74"/>
    <w:rsid w:val="001A7B27"/>
    <w:rsid w:val="001A7CB1"/>
    <w:rsid w:val="001B02AE"/>
    <w:rsid w:val="001B03E8"/>
    <w:rsid w:val="001B0BA6"/>
    <w:rsid w:val="001B0D1A"/>
    <w:rsid w:val="001B0F5E"/>
    <w:rsid w:val="001B0FFD"/>
    <w:rsid w:val="001B11ED"/>
    <w:rsid w:val="001B158D"/>
    <w:rsid w:val="001B1E4D"/>
    <w:rsid w:val="001B28A4"/>
    <w:rsid w:val="001B2A1B"/>
    <w:rsid w:val="001B2ADB"/>
    <w:rsid w:val="001B2E87"/>
    <w:rsid w:val="001B2F91"/>
    <w:rsid w:val="001B31D5"/>
    <w:rsid w:val="001B3396"/>
    <w:rsid w:val="001B34F9"/>
    <w:rsid w:val="001B375E"/>
    <w:rsid w:val="001B398B"/>
    <w:rsid w:val="001B3A7D"/>
    <w:rsid w:val="001B3DA0"/>
    <w:rsid w:val="001B41AA"/>
    <w:rsid w:val="001B458E"/>
    <w:rsid w:val="001B4C33"/>
    <w:rsid w:val="001B4C68"/>
    <w:rsid w:val="001B5059"/>
    <w:rsid w:val="001B517B"/>
    <w:rsid w:val="001B53FF"/>
    <w:rsid w:val="001B6291"/>
    <w:rsid w:val="001B636C"/>
    <w:rsid w:val="001B64C3"/>
    <w:rsid w:val="001B651A"/>
    <w:rsid w:val="001B68AA"/>
    <w:rsid w:val="001B6A9B"/>
    <w:rsid w:val="001B6E3F"/>
    <w:rsid w:val="001B7262"/>
    <w:rsid w:val="001B7936"/>
    <w:rsid w:val="001B7BF0"/>
    <w:rsid w:val="001B7E77"/>
    <w:rsid w:val="001C0012"/>
    <w:rsid w:val="001C01AE"/>
    <w:rsid w:val="001C0202"/>
    <w:rsid w:val="001C0404"/>
    <w:rsid w:val="001C0732"/>
    <w:rsid w:val="001C0D6D"/>
    <w:rsid w:val="001C106A"/>
    <w:rsid w:val="001C1200"/>
    <w:rsid w:val="001C1214"/>
    <w:rsid w:val="001C1591"/>
    <w:rsid w:val="001C193F"/>
    <w:rsid w:val="001C21FA"/>
    <w:rsid w:val="001C2607"/>
    <w:rsid w:val="001C28E9"/>
    <w:rsid w:val="001C29AF"/>
    <w:rsid w:val="001C2BDC"/>
    <w:rsid w:val="001C2C0A"/>
    <w:rsid w:val="001C2F6A"/>
    <w:rsid w:val="001C3741"/>
    <w:rsid w:val="001C378F"/>
    <w:rsid w:val="001C3E1F"/>
    <w:rsid w:val="001C3F50"/>
    <w:rsid w:val="001C4060"/>
    <w:rsid w:val="001C4169"/>
    <w:rsid w:val="001C46A5"/>
    <w:rsid w:val="001C46AD"/>
    <w:rsid w:val="001C4CFC"/>
    <w:rsid w:val="001C4DB9"/>
    <w:rsid w:val="001C4ECD"/>
    <w:rsid w:val="001C5482"/>
    <w:rsid w:val="001C57B7"/>
    <w:rsid w:val="001C57DD"/>
    <w:rsid w:val="001C639B"/>
    <w:rsid w:val="001C6C4C"/>
    <w:rsid w:val="001C6C9C"/>
    <w:rsid w:val="001C6DCB"/>
    <w:rsid w:val="001C6F04"/>
    <w:rsid w:val="001C6F85"/>
    <w:rsid w:val="001C733D"/>
    <w:rsid w:val="001C7403"/>
    <w:rsid w:val="001C76CD"/>
    <w:rsid w:val="001C790A"/>
    <w:rsid w:val="001C7BCD"/>
    <w:rsid w:val="001C7BD8"/>
    <w:rsid w:val="001D01BD"/>
    <w:rsid w:val="001D01EC"/>
    <w:rsid w:val="001D02C2"/>
    <w:rsid w:val="001D0488"/>
    <w:rsid w:val="001D0791"/>
    <w:rsid w:val="001D0B21"/>
    <w:rsid w:val="001D0EFF"/>
    <w:rsid w:val="001D1833"/>
    <w:rsid w:val="001D1E7B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E4D"/>
    <w:rsid w:val="001D4F4F"/>
    <w:rsid w:val="001D4FF2"/>
    <w:rsid w:val="001D54C7"/>
    <w:rsid w:val="001D5A11"/>
    <w:rsid w:val="001D5C5D"/>
    <w:rsid w:val="001D5D77"/>
    <w:rsid w:val="001D5E79"/>
    <w:rsid w:val="001D5F27"/>
    <w:rsid w:val="001D673C"/>
    <w:rsid w:val="001D683D"/>
    <w:rsid w:val="001D7396"/>
    <w:rsid w:val="001D7C1F"/>
    <w:rsid w:val="001D7D3F"/>
    <w:rsid w:val="001D7D4E"/>
    <w:rsid w:val="001E06D0"/>
    <w:rsid w:val="001E0AB9"/>
    <w:rsid w:val="001E0B68"/>
    <w:rsid w:val="001E0DD9"/>
    <w:rsid w:val="001E0FBF"/>
    <w:rsid w:val="001E1525"/>
    <w:rsid w:val="001E1620"/>
    <w:rsid w:val="001E16A8"/>
    <w:rsid w:val="001E194D"/>
    <w:rsid w:val="001E19BB"/>
    <w:rsid w:val="001E1AF6"/>
    <w:rsid w:val="001E1BFA"/>
    <w:rsid w:val="001E20F8"/>
    <w:rsid w:val="001E23AC"/>
    <w:rsid w:val="001E243A"/>
    <w:rsid w:val="001E27CF"/>
    <w:rsid w:val="001E293A"/>
    <w:rsid w:val="001E2DE6"/>
    <w:rsid w:val="001E30F8"/>
    <w:rsid w:val="001E312E"/>
    <w:rsid w:val="001E3594"/>
    <w:rsid w:val="001E3AA6"/>
    <w:rsid w:val="001E3D5D"/>
    <w:rsid w:val="001E3F45"/>
    <w:rsid w:val="001E4213"/>
    <w:rsid w:val="001E442F"/>
    <w:rsid w:val="001E472A"/>
    <w:rsid w:val="001E47B7"/>
    <w:rsid w:val="001E4AF2"/>
    <w:rsid w:val="001E4D07"/>
    <w:rsid w:val="001E55C9"/>
    <w:rsid w:val="001E5A18"/>
    <w:rsid w:val="001E5C28"/>
    <w:rsid w:val="001E633D"/>
    <w:rsid w:val="001E644B"/>
    <w:rsid w:val="001E70EA"/>
    <w:rsid w:val="001E7795"/>
    <w:rsid w:val="001F038A"/>
    <w:rsid w:val="001F05B6"/>
    <w:rsid w:val="001F09AB"/>
    <w:rsid w:val="001F0F5D"/>
    <w:rsid w:val="001F168B"/>
    <w:rsid w:val="001F1702"/>
    <w:rsid w:val="001F1E80"/>
    <w:rsid w:val="001F207A"/>
    <w:rsid w:val="001F27EE"/>
    <w:rsid w:val="001F283D"/>
    <w:rsid w:val="001F290C"/>
    <w:rsid w:val="001F2963"/>
    <w:rsid w:val="001F29E2"/>
    <w:rsid w:val="001F3468"/>
    <w:rsid w:val="001F38C4"/>
    <w:rsid w:val="001F38D4"/>
    <w:rsid w:val="001F3ADC"/>
    <w:rsid w:val="001F3C31"/>
    <w:rsid w:val="001F3F76"/>
    <w:rsid w:val="001F428A"/>
    <w:rsid w:val="001F4958"/>
    <w:rsid w:val="001F497C"/>
    <w:rsid w:val="001F52ED"/>
    <w:rsid w:val="001F5E65"/>
    <w:rsid w:val="001F5F45"/>
    <w:rsid w:val="001F6158"/>
    <w:rsid w:val="001F61F5"/>
    <w:rsid w:val="001F665B"/>
    <w:rsid w:val="001F671C"/>
    <w:rsid w:val="001F6D0E"/>
    <w:rsid w:val="001F6D8F"/>
    <w:rsid w:val="001F71BB"/>
    <w:rsid w:val="001F736A"/>
    <w:rsid w:val="001F738A"/>
    <w:rsid w:val="001F7B17"/>
    <w:rsid w:val="001F7D0F"/>
    <w:rsid w:val="001F7D9D"/>
    <w:rsid w:val="00200224"/>
    <w:rsid w:val="00200316"/>
    <w:rsid w:val="00200455"/>
    <w:rsid w:val="002006FA"/>
    <w:rsid w:val="00201233"/>
    <w:rsid w:val="002014C5"/>
    <w:rsid w:val="002018A9"/>
    <w:rsid w:val="00201F9D"/>
    <w:rsid w:val="0020221E"/>
    <w:rsid w:val="002026BC"/>
    <w:rsid w:val="0020280E"/>
    <w:rsid w:val="00202884"/>
    <w:rsid w:val="00202A12"/>
    <w:rsid w:val="00202A8B"/>
    <w:rsid w:val="00202D0F"/>
    <w:rsid w:val="00202FC5"/>
    <w:rsid w:val="00203772"/>
    <w:rsid w:val="00204698"/>
    <w:rsid w:val="002046A2"/>
    <w:rsid w:val="00204F24"/>
    <w:rsid w:val="00205CA0"/>
    <w:rsid w:val="00206AFB"/>
    <w:rsid w:val="00207095"/>
    <w:rsid w:val="002072FC"/>
    <w:rsid w:val="0020794C"/>
    <w:rsid w:val="00207B54"/>
    <w:rsid w:val="00207D1F"/>
    <w:rsid w:val="0021051B"/>
    <w:rsid w:val="00210627"/>
    <w:rsid w:val="00210B83"/>
    <w:rsid w:val="00211373"/>
    <w:rsid w:val="0021137E"/>
    <w:rsid w:val="00211901"/>
    <w:rsid w:val="00211A40"/>
    <w:rsid w:val="00211DFC"/>
    <w:rsid w:val="00211E34"/>
    <w:rsid w:val="00211F9F"/>
    <w:rsid w:val="002121F6"/>
    <w:rsid w:val="002124A2"/>
    <w:rsid w:val="0021290C"/>
    <w:rsid w:val="0021332D"/>
    <w:rsid w:val="0021397E"/>
    <w:rsid w:val="00213BF4"/>
    <w:rsid w:val="00213C66"/>
    <w:rsid w:val="00214168"/>
    <w:rsid w:val="00214419"/>
    <w:rsid w:val="00215C24"/>
    <w:rsid w:val="00215E73"/>
    <w:rsid w:val="00215E8A"/>
    <w:rsid w:val="00215E94"/>
    <w:rsid w:val="00215EF9"/>
    <w:rsid w:val="0021614C"/>
    <w:rsid w:val="00216305"/>
    <w:rsid w:val="00216913"/>
    <w:rsid w:val="0021692E"/>
    <w:rsid w:val="00216940"/>
    <w:rsid w:val="00216F09"/>
    <w:rsid w:val="00217482"/>
    <w:rsid w:val="00217BB8"/>
    <w:rsid w:val="002210A7"/>
    <w:rsid w:val="00221244"/>
    <w:rsid w:val="0022127E"/>
    <w:rsid w:val="002213EE"/>
    <w:rsid w:val="00221BFB"/>
    <w:rsid w:val="00221E5A"/>
    <w:rsid w:val="00221F1F"/>
    <w:rsid w:val="00223283"/>
    <w:rsid w:val="002234DF"/>
    <w:rsid w:val="00223631"/>
    <w:rsid w:val="00223C3A"/>
    <w:rsid w:val="00224499"/>
    <w:rsid w:val="00224B3B"/>
    <w:rsid w:val="00224BAF"/>
    <w:rsid w:val="00224BCD"/>
    <w:rsid w:val="00225207"/>
    <w:rsid w:val="00225222"/>
    <w:rsid w:val="0022565C"/>
    <w:rsid w:val="00225B78"/>
    <w:rsid w:val="00225D62"/>
    <w:rsid w:val="00225EFD"/>
    <w:rsid w:val="00225FDA"/>
    <w:rsid w:val="0022630A"/>
    <w:rsid w:val="00226CDE"/>
    <w:rsid w:val="00227030"/>
    <w:rsid w:val="00227203"/>
    <w:rsid w:val="0022742E"/>
    <w:rsid w:val="00227458"/>
    <w:rsid w:val="00227524"/>
    <w:rsid w:val="00227613"/>
    <w:rsid w:val="002278E4"/>
    <w:rsid w:val="002279A0"/>
    <w:rsid w:val="00230144"/>
    <w:rsid w:val="002303E5"/>
    <w:rsid w:val="00230604"/>
    <w:rsid w:val="0023064B"/>
    <w:rsid w:val="00230AB0"/>
    <w:rsid w:val="00230C1A"/>
    <w:rsid w:val="00230C43"/>
    <w:rsid w:val="0023118C"/>
    <w:rsid w:val="00231204"/>
    <w:rsid w:val="00231304"/>
    <w:rsid w:val="00231467"/>
    <w:rsid w:val="00231503"/>
    <w:rsid w:val="002316ED"/>
    <w:rsid w:val="0023185B"/>
    <w:rsid w:val="00231868"/>
    <w:rsid w:val="00231893"/>
    <w:rsid w:val="00231BA0"/>
    <w:rsid w:val="00232046"/>
    <w:rsid w:val="002321C5"/>
    <w:rsid w:val="002326E4"/>
    <w:rsid w:val="00232806"/>
    <w:rsid w:val="00233162"/>
    <w:rsid w:val="0023334C"/>
    <w:rsid w:val="00233972"/>
    <w:rsid w:val="00233FC5"/>
    <w:rsid w:val="0023446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6607"/>
    <w:rsid w:val="00236931"/>
    <w:rsid w:val="00236DF4"/>
    <w:rsid w:val="00236FCC"/>
    <w:rsid w:val="00237D12"/>
    <w:rsid w:val="00237E69"/>
    <w:rsid w:val="00240469"/>
    <w:rsid w:val="0024084D"/>
    <w:rsid w:val="00240CD1"/>
    <w:rsid w:val="00240D3E"/>
    <w:rsid w:val="00240EA0"/>
    <w:rsid w:val="002413DA"/>
    <w:rsid w:val="00241570"/>
    <w:rsid w:val="0024163D"/>
    <w:rsid w:val="00241A63"/>
    <w:rsid w:val="00241C8B"/>
    <w:rsid w:val="00241F3D"/>
    <w:rsid w:val="00241FA7"/>
    <w:rsid w:val="00242386"/>
    <w:rsid w:val="002423CC"/>
    <w:rsid w:val="002434F4"/>
    <w:rsid w:val="0024368E"/>
    <w:rsid w:val="002436DC"/>
    <w:rsid w:val="00243EE1"/>
    <w:rsid w:val="00243F0C"/>
    <w:rsid w:val="00244428"/>
    <w:rsid w:val="002446EB"/>
    <w:rsid w:val="00244A93"/>
    <w:rsid w:val="00244DBC"/>
    <w:rsid w:val="00244E4A"/>
    <w:rsid w:val="0024524D"/>
    <w:rsid w:val="002452F5"/>
    <w:rsid w:val="002456CA"/>
    <w:rsid w:val="002457F6"/>
    <w:rsid w:val="00245885"/>
    <w:rsid w:val="002459A9"/>
    <w:rsid w:val="00245E72"/>
    <w:rsid w:val="0024616D"/>
    <w:rsid w:val="002463DB"/>
    <w:rsid w:val="00246796"/>
    <w:rsid w:val="002467B6"/>
    <w:rsid w:val="00246F18"/>
    <w:rsid w:val="00247A68"/>
    <w:rsid w:val="00247C21"/>
    <w:rsid w:val="00247D0F"/>
    <w:rsid w:val="00247D25"/>
    <w:rsid w:val="00247D84"/>
    <w:rsid w:val="00247E73"/>
    <w:rsid w:val="00250632"/>
    <w:rsid w:val="002515B1"/>
    <w:rsid w:val="00251D93"/>
    <w:rsid w:val="002523B0"/>
    <w:rsid w:val="00252A82"/>
    <w:rsid w:val="00252C7F"/>
    <w:rsid w:val="00252E18"/>
    <w:rsid w:val="002532B7"/>
    <w:rsid w:val="002536FA"/>
    <w:rsid w:val="00253A3E"/>
    <w:rsid w:val="00254797"/>
    <w:rsid w:val="002558D1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57C1B"/>
    <w:rsid w:val="00257E8E"/>
    <w:rsid w:val="002600B3"/>
    <w:rsid w:val="00260166"/>
    <w:rsid w:val="002602C9"/>
    <w:rsid w:val="00260CBC"/>
    <w:rsid w:val="002610A0"/>
    <w:rsid w:val="002612E5"/>
    <w:rsid w:val="00261434"/>
    <w:rsid w:val="00261A8B"/>
    <w:rsid w:val="00261B30"/>
    <w:rsid w:val="00261C6E"/>
    <w:rsid w:val="00261EA2"/>
    <w:rsid w:val="00261ECA"/>
    <w:rsid w:val="00262101"/>
    <w:rsid w:val="002623F9"/>
    <w:rsid w:val="002629BE"/>
    <w:rsid w:val="0026314D"/>
    <w:rsid w:val="00263157"/>
    <w:rsid w:val="002632AA"/>
    <w:rsid w:val="00264217"/>
    <w:rsid w:val="0026474C"/>
    <w:rsid w:val="00264885"/>
    <w:rsid w:val="00264B8D"/>
    <w:rsid w:val="00264E25"/>
    <w:rsid w:val="00264F12"/>
    <w:rsid w:val="00265064"/>
    <w:rsid w:val="0026557B"/>
    <w:rsid w:val="0026563B"/>
    <w:rsid w:val="002658BF"/>
    <w:rsid w:val="00265AE8"/>
    <w:rsid w:val="00265EE3"/>
    <w:rsid w:val="00266288"/>
    <w:rsid w:val="00266387"/>
    <w:rsid w:val="0026677E"/>
    <w:rsid w:val="00266975"/>
    <w:rsid w:val="00266B89"/>
    <w:rsid w:val="00266C6E"/>
    <w:rsid w:val="0026793C"/>
    <w:rsid w:val="00267C52"/>
    <w:rsid w:val="0027032A"/>
    <w:rsid w:val="00270504"/>
    <w:rsid w:val="00270676"/>
    <w:rsid w:val="00270789"/>
    <w:rsid w:val="00271127"/>
    <w:rsid w:val="0027125D"/>
    <w:rsid w:val="00271B17"/>
    <w:rsid w:val="00271BE5"/>
    <w:rsid w:val="00272BB6"/>
    <w:rsid w:val="00272DE5"/>
    <w:rsid w:val="002732A6"/>
    <w:rsid w:val="00273633"/>
    <w:rsid w:val="0027376F"/>
    <w:rsid w:val="00273C57"/>
    <w:rsid w:val="00273C59"/>
    <w:rsid w:val="00273DC4"/>
    <w:rsid w:val="002740FF"/>
    <w:rsid w:val="00274753"/>
    <w:rsid w:val="002749A8"/>
    <w:rsid w:val="00274BFB"/>
    <w:rsid w:val="00274E37"/>
    <w:rsid w:val="0027505C"/>
    <w:rsid w:val="00275069"/>
    <w:rsid w:val="002750B7"/>
    <w:rsid w:val="0027511C"/>
    <w:rsid w:val="0027563E"/>
    <w:rsid w:val="0027592F"/>
    <w:rsid w:val="00275C21"/>
    <w:rsid w:val="00276026"/>
    <w:rsid w:val="00276141"/>
    <w:rsid w:val="002761F9"/>
    <w:rsid w:val="002763D8"/>
    <w:rsid w:val="0027674E"/>
    <w:rsid w:val="002767A5"/>
    <w:rsid w:val="002768D4"/>
    <w:rsid w:val="00276D5A"/>
    <w:rsid w:val="00280012"/>
    <w:rsid w:val="002802A0"/>
    <w:rsid w:val="00280F34"/>
    <w:rsid w:val="00281271"/>
    <w:rsid w:val="00281387"/>
    <w:rsid w:val="00281667"/>
    <w:rsid w:val="00281ABF"/>
    <w:rsid w:val="00281C67"/>
    <w:rsid w:val="00281F7D"/>
    <w:rsid w:val="00282341"/>
    <w:rsid w:val="0028287C"/>
    <w:rsid w:val="002828C5"/>
    <w:rsid w:val="00282C94"/>
    <w:rsid w:val="00282D6C"/>
    <w:rsid w:val="00283008"/>
    <w:rsid w:val="00283316"/>
    <w:rsid w:val="002835CF"/>
    <w:rsid w:val="0028382E"/>
    <w:rsid w:val="002844C2"/>
    <w:rsid w:val="002846A9"/>
    <w:rsid w:val="00284CBD"/>
    <w:rsid w:val="0028514A"/>
    <w:rsid w:val="002851F3"/>
    <w:rsid w:val="002856E3"/>
    <w:rsid w:val="00285AB4"/>
    <w:rsid w:val="00285C4A"/>
    <w:rsid w:val="00285D1A"/>
    <w:rsid w:val="0028619B"/>
    <w:rsid w:val="002863DC"/>
    <w:rsid w:val="002867A3"/>
    <w:rsid w:val="00286976"/>
    <w:rsid w:val="00286B65"/>
    <w:rsid w:val="00287A05"/>
    <w:rsid w:val="00287F57"/>
    <w:rsid w:val="002900B7"/>
    <w:rsid w:val="00290142"/>
    <w:rsid w:val="002903BF"/>
    <w:rsid w:val="00290E79"/>
    <w:rsid w:val="00290F35"/>
    <w:rsid w:val="00291475"/>
    <w:rsid w:val="00291F8D"/>
    <w:rsid w:val="0029211B"/>
    <w:rsid w:val="00292254"/>
    <w:rsid w:val="00292387"/>
    <w:rsid w:val="00292662"/>
    <w:rsid w:val="00292C38"/>
    <w:rsid w:val="002931FD"/>
    <w:rsid w:val="0029399C"/>
    <w:rsid w:val="002946E3"/>
    <w:rsid w:val="00294A64"/>
    <w:rsid w:val="0029505D"/>
    <w:rsid w:val="0029527C"/>
    <w:rsid w:val="002952D4"/>
    <w:rsid w:val="00295D90"/>
    <w:rsid w:val="0029605C"/>
    <w:rsid w:val="002960F5"/>
    <w:rsid w:val="0029652B"/>
    <w:rsid w:val="0029680E"/>
    <w:rsid w:val="00296959"/>
    <w:rsid w:val="002970C4"/>
    <w:rsid w:val="00297236"/>
    <w:rsid w:val="002973FE"/>
    <w:rsid w:val="00297C6F"/>
    <w:rsid w:val="00297EA8"/>
    <w:rsid w:val="002A01CC"/>
    <w:rsid w:val="002A0347"/>
    <w:rsid w:val="002A05A0"/>
    <w:rsid w:val="002A0788"/>
    <w:rsid w:val="002A0DD6"/>
    <w:rsid w:val="002A13D5"/>
    <w:rsid w:val="002A21D2"/>
    <w:rsid w:val="002A22FB"/>
    <w:rsid w:val="002A2469"/>
    <w:rsid w:val="002A275F"/>
    <w:rsid w:val="002A2F29"/>
    <w:rsid w:val="002A304D"/>
    <w:rsid w:val="002A3190"/>
    <w:rsid w:val="002A31C1"/>
    <w:rsid w:val="002A320A"/>
    <w:rsid w:val="002A33C7"/>
    <w:rsid w:val="002A33EB"/>
    <w:rsid w:val="002A35C6"/>
    <w:rsid w:val="002A3F27"/>
    <w:rsid w:val="002A5346"/>
    <w:rsid w:val="002A5660"/>
    <w:rsid w:val="002A57F9"/>
    <w:rsid w:val="002A582C"/>
    <w:rsid w:val="002A5977"/>
    <w:rsid w:val="002A5CA2"/>
    <w:rsid w:val="002A6184"/>
    <w:rsid w:val="002A62EA"/>
    <w:rsid w:val="002A63C1"/>
    <w:rsid w:val="002A653E"/>
    <w:rsid w:val="002A6B63"/>
    <w:rsid w:val="002A7346"/>
    <w:rsid w:val="002A740D"/>
    <w:rsid w:val="002A76EE"/>
    <w:rsid w:val="002A7BF2"/>
    <w:rsid w:val="002A7ECB"/>
    <w:rsid w:val="002B01A7"/>
    <w:rsid w:val="002B0C00"/>
    <w:rsid w:val="002B0F54"/>
    <w:rsid w:val="002B123D"/>
    <w:rsid w:val="002B127A"/>
    <w:rsid w:val="002B139E"/>
    <w:rsid w:val="002B1514"/>
    <w:rsid w:val="002B1574"/>
    <w:rsid w:val="002B15DD"/>
    <w:rsid w:val="002B198E"/>
    <w:rsid w:val="002B2074"/>
    <w:rsid w:val="002B208E"/>
    <w:rsid w:val="002B20A4"/>
    <w:rsid w:val="002B227D"/>
    <w:rsid w:val="002B287F"/>
    <w:rsid w:val="002B2DE2"/>
    <w:rsid w:val="002B3117"/>
    <w:rsid w:val="002B314C"/>
    <w:rsid w:val="002B360E"/>
    <w:rsid w:val="002B3B24"/>
    <w:rsid w:val="002B3E38"/>
    <w:rsid w:val="002B4034"/>
    <w:rsid w:val="002B47CD"/>
    <w:rsid w:val="002B4F26"/>
    <w:rsid w:val="002B4FC5"/>
    <w:rsid w:val="002B5283"/>
    <w:rsid w:val="002B58B2"/>
    <w:rsid w:val="002B5FEA"/>
    <w:rsid w:val="002B6672"/>
    <w:rsid w:val="002B6E9C"/>
    <w:rsid w:val="002B733D"/>
    <w:rsid w:val="002B79AC"/>
    <w:rsid w:val="002B7EF6"/>
    <w:rsid w:val="002C076C"/>
    <w:rsid w:val="002C0DD0"/>
    <w:rsid w:val="002C17BD"/>
    <w:rsid w:val="002C18F2"/>
    <w:rsid w:val="002C1E70"/>
    <w:rsid w:val="002C1F80"/>
    <w:rsid w:val="002C284F"/>
    <w:rsid w:val="002C2A0A"/>
    <w:rsid w:val="002C2BFB"/>
    <w:rsid w:val="002C30E7"/>
    <w:rsid w:val="002C338F"/>
    <w:rsid w:val="002C3A6F"/>
    <w:rsid w:val="002C3DA1"/>
    <w:rsid w:val="002C3ECF"/>
    <w:rsid w:val="002C4096"/>
    <w:rsid w:val="002C4206"/>
    <w:rsid w:val="002C42D7"/>
    <w:rsid w:val="002C47BA"/>
    <w:rsid w:val="002C48ED"/>
    <w:rsid w:val="002C5B5E"/>
    <w:rsid w:val="002C5C28"/>
    <w:rsid w:val="002C5E70"/>
    <w:rsid w:val="002C6342"/>
    <w:rsid w:val="002C692E"/>
    <w:rsid w:val="002C6986"/>
    <w:rsid w:val="002C6B5A"/>
    <w:rsid w:val="002C756E"/>
    <w:rsid w:val="002C77C4"/>
    <w:rsid w:val="002C77CE"/>
    <w:rsid w:val="002C7965"/>
    <w:rsid w:val="002C7BD4"/>
    <w:rsid w:val="002C7C40"/>
    <w:rsid w:val="002C7ED0"/>
    <w:rsid w:val="002C7EE3"/>
    <w:rsid w:val="002D0436"/>
    <w:rsid w:val="002D06C4"/>
    <w:rsid w:val="002D074E"/>
    <w:rsid w:val="002D0935"/>
    <w:rsid w:val="002D0CE4"/>
    <w:rsid w:val="002D1829"/>
    <w:rsid w:val="002D1F00"/>
    <w:rsid w:val="002D1FFD"/>
    <w:rsid w:val="002D20A7"/>
    <w:rsid w:val="002D2270"/>
    <w:rsid w:val="002D2435"/>
    <w:rsid w:val="002D2465"/>
    <w:rsid w:val="002D2763"/>
    <w:rsid w:val="002D302C"/>
    <w:rsid w:val="002D3453"/>
    <w:rsid w:val="002D355E"/>
    <w:rsid w:val="002D3C18"/>
    <w:rsid w:val="002D3C20"/>
    <w:rsid w:val="002D3E8F"/>
    <w:rsid w:val="002D4290"/>
    <w:rsid w:val="002D4C1D"/>
    <w:rsid w:val="002D4C90"/>
    <w:rsid w:val="002D4EB6"/>
    <w:rsid w:val="002D4F5D"/>
    <w:rsid w:val="002D501F"/>
    <w:rsid w:val="002D5080"/>
    <w:rsid w:val="002D5139"/>
    <w:rsid w:val="002D5191"/>
    <w:rsid w:val="002D56CA"/>
    <w:rsid w:val="002D5B76"/>
    <w:rsid w:val="002D5DF1"/>
    <w:rsid w:val="002D5F64"/>
    <w:rsid w:val="002D612F"/>
    <w:rsid w:val="002D62F1"/>
    <w:rsid w:val="002D65AF"/>
    <w:rsid w:val="002D6A57"/>
    <w:rsid w:val="002D6FE0"/>
    <w:rsid w:val="002D7C44"/>
    <w:rsid w:val="002D7E3A"/>
    <w:rsid w:val="002E0344"/>
    <w:rsid w:val="002E03DA"/>
    <w:rsid w:val="002E071B"/>
    <w:rsid w:val="002E0E90"/>
    <w:rsid w:val="002E1082"/>
    <w:rsid w:val="002E10C4"/>
    <w:rsid w:val="002E14F1"/>
    <w:rsid w:val="002E1725"/>
    <w:rsid w:val="002E18E2"/>
    <w:rsid w:val="002E25A2"/>
    <w:rsid w:val="002E282B"/>
    <w:rsid w:val="002E2AAA"/>
    <w:rsid w:val="002E2F2C"/>
    <w:rsid w:val="002E35E1"/>
    <w:rsid w:val="002E36F4"/>
    <w:rsid w:val="002E3A0A"/>
    <w:rsid w:val="002E3B46"/>
    <w:rsid w:val="002E3D14"/>
    <w:rsid w:val="002E3EAD"/>
    <w:rsid w:val="002E4262"/>
    <w:rsid w:val="002E4537"/>
    <w:rsid w:val="002E4D96"/>
    <w:rsid w:val="002E4F26"/>
    <w:rsid w:val="002E51F1"/>
    <w:rsid w:val="002E530B"/>
    <w:rsid w:val="002E548B"/>
    <w:rsid w:val="002E5899"/>
    <w:rsid w:val="002E596F"/>
    <w:rsid w:val="002E5B25"/>
    <w:rsid w:val="002E5C7B"/>
    <w:rsid w:val="002E5CA2"/>
    <w:rsid w:val="002E5E32"/>
    <w:rsid w:val="002E5E8F"/>
    <w:rsid w:val="002E6290"/>
    <w:rsid w:val="002E649D"/>
    <w:rsid w:val="002E68A3"/>
    <w:rsid w:val="002E6A89"/>
    <w:rsid w:val="002E6AFB"/>
    <w:rsid w:val="002E6F0F"/>
    <w:rsid w:val="002E76DD"/>
    <w:rsid w:val="002E7A83"/>
    <w:rsid w:val="002E7E5F"/>
    <w:rsid w:val="002E7EAE"/>
    <w:rsid w:val="002E7FA6"/>
    <w:rsid w:val="002F0021"/>
    <w:rsid w:val="002F035A"/>
    <w:rsid w:val="002F0374"/>
    <w:rsid w:val="002F085C"/>
    <w:rsid w:val="002F0EFF"/>
    <w:rsid w:val="002F1292"/>
    <w:rsid w:val="002F14F1"/>
    <w:rsid w:val="002F1584"/>
    <w:rsid w:val="002F1621"/>
    <w:rsid w:val="002F17DB"/>
    <w:rsid w:val="002F1938"/>
    <w:rsid w:val="002F1AC8"/>
    <w:rsid w:val="002F1C38"/>
    <w:rsid w:val="002F2481"/>
    <w:rsid w:val="002F25A7"/>
    <w:rsid w:val="002F25BA"/>
    <w:rsid w:val="002F2D7A"/>
    <w:rsid w:val="002F330F"/>
    <w:rsid w:val="002F36EC"/>
    <w:rsid w:val="002F38F4"/>
    <w:rsid w:val="002F3E4F"/>
    <w:rsid w:val="002F3F90"/>
    <w:rsid w:val="002F40B5"/>
    <w:rsid w:val="002F45F7"/>
    <w:rsid w:val="002F46CB"/>
    <w:rsid w:val="002F4CEA"/>
    <w:rsid w:val="002F4E67"/>
    <w:rsid w:val="002F51AB"/>
    <w:rsid w:val="002F6121"/>
    <w:rsid w:val="002F67E5"/>
    <w:rsid w:val="002F6E78"/>
    <w:rsid w:val="002F75E2"/>
    <w:rsid w:val="002F773E"/>
    <w:rsid w:val="002F79E2"/>
    <w:rsid w:val="002F7DF3"/>
    <w:rsid w:val="002F7FC9"/>
    <w:rsid w:val="00300380"/>
    <w:rsid w:val="00300DD2"/>
    <w:rsid w:val="00301046"/>
    <w:rsid w:val="003019C5"/>
    <w:rsid w:val="00301C14"/>
    <w:rsid w:val="00301D5E"/>
    <w:rsid w:val="00301FE0"/>
    <w:rsid w:val="00302535"/>
    <w:rsid w:val="00302572"/>
    <w:rsid w:val="003029A5"/>
    <w:rsid w:val="00302A83"/>
    <w:rsid w:val="00302AF7"/>
    <w:rsid w:val="00303468"/>
    <w:rsid w:val="00303610"/>
    <w:rsid w:val="00303702"/>
    <w:rsid w:val="003037BE"/>
    <w:rsid w:val="0030390B"/>
    <w:rsid w:val="00303AF2"/>
    <w:rsid w:val="00303FF0"/>
    <w:rsid w:val="003043EE"/>
    <w:rsid w:val="003044AB"/>
    <w:rsid w:val="0030473F"/>
    <w:rsid w:val="00304F24"/>
    <w:rsid w:val="003052FF"/>
    <w:rsid w:val="00305B0B"/>
    <w:rsid w:val="0030618F"/>
    <w:rsid w:val="003064B6"/>
    <w:rsid w:val="003065E9"/>
    <w:rsid w:val="00306E14"/>
    <w:rsid w:val="00306F21"/>
    <w:rsid w:val="003072FD"/>
    <w:rsid w:val="00307611"/>
    <w:rsid w:val="00307912"/>
    <w:rsid w:val="003079A2"/>
    <w:rsid w:val="00310379"/>
    <w:rsid w:val="003103EA"/>
    <w:rsid w:val="003104CF"/>
    <w:rsid w:val="00310B0F"/>
    <w:rsid w:val="00310B44"/>
    <w:rsid w:val="00310D9E"/>
    <w:rsid w:val="00310DAD"/>
    <w:rsid w:val="00310E8E"/>
    <w:rsid w:val="003110A8"/>
    <w:rsid w:val="00311B91"/>
    <w:rsid w:val="00311D09"/>
    <w:rsid w:val="00312525"/>
    <w:rsid w:val="003126B1"/>
    <w:rsid w:val="00312C7E"/>
    <w:rsid w:val="003133D5"/>
    <w:rsid w:val="0031340C"/>
    <w:rsid w:val="003134EA"/>
    <w:rsid w:val="00313720"/>
    <w:rsid w:val="0031414C"/>
    <w:rsid w:val="003144AF"/>
    <w:rsid w:val="0031457D"/>
    <w:rsid w:val="003146BC"/>
    <w:rsid w:val="00314B3D"/>
    <w:rsid w:val="00314C66"/>
    <w:rsid w:val="00315745"/>
    <w:rsid w:val="00315BCF"/>
    <w:rsid w:val="00316173"/>
    <w:rsid w:val="00316223"/>
    <w:rsid w:val="00316518"/>
    <w:rsid w:val="003165D2"/>
    <w:rsid w:val="0031665F"/>
    <w:rsid w:val="0031666F"/>
    <w:rsid w:val="00316BD8"/>
    <w:rsid w:val="00316E67"/>
    <w:rsid w:val="003171F0"/>
    <w:rsid w:val="003172DC"/>
    <w:rsid w:val="003179DA"/>
    <w:rsid w:val="00317B20"/>
    <w:rsid w:val="00317C89"/>
    <w:rsid w:val="00317CA5"/>
    <w:rsid w:val="00317D03"/>
    <w:rsid w:val="00320E84"/>
    <w:rsid w:val="003211B4"/>
    <w:rsid w:val="00321594"/>
    <w:rsid w:val="00321E23"/>
    <w:rsid w:val="0032285F"/>
    <w:rsid w:val="00322BB6"/>
    <w:rsid w:val="00323BBF"/>
    <w:rsid w:val="00323CB2"/>
    <w:rsid w:val="00323F20"/>
    <w:rsid w:val="00324589"/>
    <w:rsid w:val="0032467B"/>
    <w:rsid w:val="003247C3"/>
    <w:rsid w:val="00324F8F"/>
    <w:rsid w:val="00325310"/>
    <w:rsid w:val="00325415"/>
    <w:rsid w:val="00325558"/>
    <w:rsid w:val="00325A37"/>
    <w:rsid w:val="00325D2C"/>
    <w:rsid w:val="00325F5E"/>
    <w:rsid w:val="003262B5"/>
    <w:rsid w:val="00326854"/>
    <w:rsid w:val="003270FB"/>
    <w:rsid w:val="00327175"/>
    <w:rsid w:val="003272ED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C5E"/>
    <w:rsid w:val="003331F7"/>
    <w:rsid w:val="003334DB"/>
    <w:rsid w:val="00333656"/>
    <w:rsid w:val="00333F2E"/>
    <w:rsid w:val="0033408E"/>
    <w:rsid w:val="00334186"/>
    <w:rsid w:val="00334A36"/>
    <w:rsid w:val="00334F76"/>
    <w:rsid w:val="00335349"/>
    <w:rsid w:val="003356EE"/>
    <w:rsid w:val="003359AD"/>
    <w:rsid w:val="00335E12"/>
    <w:rsid w:val="003360EA"/>
    <w:rsid w:val="0033614A"/>
    <w:rsid w:val="003366B6"/>
    <w:rsid w:val="00336DB3"/>
    <w:rsid w:val="00336DD1"/>
    <w:rsid w:val="00337153"/>
    <w:rsid w:val="003373AB"/>
    <w:rsid w:val="0033741D"/>
    <w:rsid w:val="00337A28"/>
    <w:rsid w:val="00337C7A"/>
    <w:rsid w:val="0034009E"/>
    <w:rsid w:val="00340444"/>
    <w:rsid w:val="00340489"/>
    <w:rsid w:val="003405D3"/>
    <w:rsid w:val="003417A7"/>
    <w:rsid w:val="00341EF5"/>
    <w:rsid w:val="003420D6"/>
    <w:rsid w:val="003422A5"/>
    <w:rsid w:val="00342CF3"/>
    <w:rsid w:val="00343209"/>
    <w:rsid w:val="0034380B"/>
    <w:rsid w:val="00343D2C"/>
    <w:rsid w:val="00344007"/>
    <w:rsid w:val="00344070"/>
    <w:rsid w:val="0034416A"/>
    <w:rsid w:val="0034497E"/>
    <w:rsid w:val="0034534F"/>
    <w:rsid w:val="003455A3"/>
    <w:rsid w:val="00345E34"/>
    <w:rsid w:val="00345EB8"/>
    <w:rsid w:val="00345EFB"/>
    <w:rsid w:val="00346290"/>
    <w:rsid w:val="003463C8"/>
    <w:rsid w:val="003466C7"/>
    <w:rsid w:val="00346AA6"/>
    <w:rsid w:val="00346FD7"/>
    <w:rsid w:val="00347080"/>
    <w:rsid w:val="0034792B"/>
    <w:rsid w:val="00347C35"/>
    <w:rsid w:val="00347F16"/>
    <w:rsid w:val="0035014D"/>
    <w:rsid w:val="003502EF"/>
    <w:rsid w:val="00350453"/>
    <w:rsid w:val="00350B7C"/>
    <w:rsid w:val="00350BC6"/>
    <w:rsid w:val="003511E5"/>
    <w:rsid w:val="00351E96"/>
    <w:rsid w:val="00351F3A"/>
    <w:rsid w:val="00351FA5"/>
    <w:rsid w:val="003520FB"/>
    <w:rsid w:val="0035219F"/>
    <w:rsid w:val="003522BA"/>
    <w:rsid w:val="00352401"/>
    <w:rsid w:val="00352648"/>
    <w:rsid w:val="003529C4"/>
    <w:rsid w:val="00352B51"/>
    <w:rsid w:val="00352D7B"/>
    <w:rsid w:val="00352F79"/>
    <w:rsid w:val="003533EA"/>
    <w:rsid w:val="00353514"/>
    <w:rsid w:val="00353BDE"/>
    <w:rsid w:val="00353D4C"/>
    <w:rsid w:val="00353E78"/>
    <w:rsid w:val="0035429D"/>
    <w:rsid w:val="00354355"/>
    <w:rsid w:val="003543D4"/>
    <w:rsid w:val="0035462D"/>
    <w:rsid w:val="003548FD"/>
    <w:rsid w:val="00354993"/>
    <w:rsid w:val="00354B4D"/>
    <w:rsid w:val="00354C86"/>
    <w:rsid w:val="00354F59"/>
    <w:rsid w:val="00354F88"/>
    <w:rsid w:val="00355250"/>
    <w:rsid w:val="003554DD"/>
    <w:rsid w:val="00355626"/>
    <w:rsid w:val="0035583D"/>
    <w:rsid w:val="00355A98"/>
    <w:rsid w:val="00356088"/>
    <w:rsid w:val="0035667C"/>
    <w:rsid w:val="00357082"/>
    <w:rsid w:val="003571CD"/>
    <w:rsid w:val="00357343"/>
    <w:rsid w:val="0035743E"/>
    <w:rsid w:val="003574E6"/>
    <w:rsid w:val="0035783B"/>
    <w:rsid w:val="003603ED"/>
    <w:rsid w:val="00360844"/>
    <w:rsid w:val="003608CF"/>
    <w:rsid w:val="00360E98"/>
    <w:rsid w:val="00360EDF"/>
    <w:rsid w:val="0036115E"/>
    <w:rsid w:val="0036159E"/>
    <w:rsid w:val="00361841"/>
    <w:rsid w:val="00361AC6"/>
    <w:rsid w:val="00361C47"/>
    <w:rsid w:val="00361C88"/>
    <w:rsid w:val="00361CA2"/>
    <w:rsid w:val="00361F5B"/>
    <w:rsid w:val="00362099"/>
    <w:rsid w:val="003620D7"/>
    <w:rsid w:val="0036276D"/>
    <w:rsid w:val="00362859"/>
    <w:rsid w:val="00362FDB"/>
    <w:rsid w:val="0036313F"/>
    <w:rsid w:val="0036362D"/>
    <w:rsid w:val="00363789"/>
    <w:rsid w:val="00363881"/>
    <w:rsid w:val="003641F4"/>
    <w:rsid w:val="003643DD"/>
    <w:rsid w:val="00364753"/>
    <w:rsid w:val="0036483D"/>
    <w:rsid w:val="00364CE4"/>
    <w:rsid w:val="00365015"/>
    <w:rsid w:val="00365124"/>
    <w:rsid w:val="0036537C"/>
    <w:rsid w:val="003654FE"/>
    <w:rsid w:val="0036562D"/>
    <w:rsid w:val="00365995"/>
    <w:rsid w:val="00366064"/>
    <w:rsid w:val="0036625A"/>
    <w:rsid w:val="00366AFB"/>
    <w:rsid w:val="00366BDE"/>
    <w:rsid w:val="00366CC2"/>
    <w:rsid w:val="003671DB"/>
    <w:rsid w:val="003674D6"/>
    <w:rsid w:val="0036751E"/>
    <w:rsid w:val="00367DE0"/>
    <w:rsid w:val="00370241"/>
    <w:rsid w:val="0037028D"/>
    <w:rsid w:val="00370656"/>
    <w:rsid w:val="00370753"/>
    <w:rsid w:val="00370B66"/>
    <w:rsid w:val="00370F21"/>
    <w:rsid w:val="003710C0"/>
    <w:rsid w:val="0037154B"/>
    <w:rsid w:val="0037158C"/>
    <w:rsid w:val="003718E7"/>
    <w:rsid w:val="00371925"/>
    <w:rsid w:val="00371B0C"/>
    <w:rsid w:val="00371D2C"/>
    <w:rsid w:val="00372474"/>
    <w:rsid w:val="003724F6"/>
    <w:rsid w:val="00372B5E"/>
    <w:rsid w:val="00372EFF"/>
    <w:rsid w:val="00372FF5"/>
    <w:rsid w:val="00373A72"/>
    <w:rsid w:val="00373ADB"/>
    <w:rsid w:val="00373D40"/>
    <w:rsid w:val="00373E6C"/>
    <w:rsid w:val="00374392"/>
    <w:rsid w:val="003747E4"/>
    <w:rsid w:val="00374966"/>
    <w:rsid w:val="00374B5C"/>
    <w:rsid w:val="003752A2"/>
    <w:rsid w:val="0037540C"/>
    <w:rsid w:val="00375521"/>
    <w:rsid w:val="00375666"/>
    <w:rsid w:val="00375C80"/>
    <w:rsid w:val="00376096"/>
    <w:rsid w:val="003761C0"/>
    <w:rsid w:val="0037622B"/>
    <w:rsid w:val="00376568"/>
    <w:rsid w:val="003767A4"/>
    <w:rsid w:val="0037684F"/>
    <w:rsid w:val="00376896"/>
    <w:rsid w:val="00376A5D"/>
    <w:rsid w:val="00376CC1"/>
    <w:rsid w:val="003770CA"/>
    <w:rsid w:val="00377703"/>
    <w:rsid w:val="00377AD4"/>
    <w:rsid w:val="00377E66"/>
    <w:rsid w:val="003805F4"/>
    <w:rsid w:val="00380691"/>
    <w:rsid w:val="003807D8"/>
    <w:rsid w:val="00380AFB"/>
    <w:rsid w:val="00380B16"/>
    <w:rsid w:val="00380BBC"/>
    <w:rsid w:val="00380ECA"/>
    <w:rsid w:val="003812A4"/>
    <w:rsid w:val="00381355"/>
    <w:rsid w:val="003814C7"/>
    <w:rsid w:val="003816CB"/>
    <w:rsid w:val="003817FC"/>
    <w:rsid w:val="00381869"/>
    <w:rsid w:val="003819F7"/>
    <w:rsid w:val="00381C3A"/>
    <w:rsid w:val="00381C90"/>
    <w:rsid w:val="00381EF2"/>
    <w:rsid w:val="00381FA6"/>
    <w:rsid w:val="003820ED"/>
    <w:rsid w:val="00382C7D"/>
    <w:rsid w:val="00382E36"/>
    <w:rsid w:val="003831C7"/>
    <w:rsid w:val="0038355C"/>
    <w:rsid w:val="00383EE6"/>
    <w:rsid w:val="00383F37"/>
    <w:rsid w:val="00384068"/>
    <w:rsid w:val="003844F0"/>
    <w:rsid w:val="00384632"/>
    <w:rsid w:val="003848F7"/>
    <w:rsid w:val="00384921"/>
    <w:rsid w:val="0038496C"/>
    <w:rsid w:val="00384FF7"/>
    <w:rsid w:val="003850ED"/>
    <w:rsid w:val="00385716"/>
    <w:rsid w:val="00385819"/>
    <w:rsid w:val="00386061"/>
    <w:rsid w:val="003861D3"/>
    <w:rsid w:val="003862E3"/>
    <w:rsid w:val="003867C0"/>
    <w:rsid w:val="00386A0A"/>
    <w:rsid w:val="00386D97"/>
    <w:rsid w:val="00386DE2"/>
    <w:rsid w:val="00386DED"/>
    <w:rsid w:val="00387044"/>
    <w:rsid w:val="003875B7"/>
    <w:rsid w:val="003878BD"/>
    <w:rsid w:val="00387A20"/>
    <w:rsid w:val="00387E29"/>
    <w:rsid w:val="00390113"/>
    <w:rsid w:val="00390CF2"/>
    <w:rsid w:val="003913D3"/>
    <w:rsid w:val="00391656"/>
    <w:rsid w:val="00391BF2"/>
    <w:rsid w:val="00391D89"/>
    <w:rsid w:val="00391F36"/>
    <w:rsid w:val="00392942"/>
    <w:rsid w:val="003932D3"/>
    <w:rsid w:val="003935DE"/>
    <w:rsid w:val="00393CD7"/>
    <w:rsid w:val="00393D31"/>
    <w:rsid w:val="00393D56"/>
    <w:rsid w:val="00393DFE"/>
    <w:rsid w:val="00393FB3"/>
    <w:rsid w:val="00394026"/>
    <w:rsid w:val="00394848"/>
    <w:rsid w:val="003958A6"/>
    <w:rsid w:val="00395AF0"/>
    <w:rsid w:val="0039604A"/>
    <w:rsid w:val="0039637A"/>
    <w:rsid w:val="003964A2"/>
    <w:rsid w:val="003965E2"/>
    <w:rsid w:val="0039661A"/>
    <w:rsid w:val="00396730"/>
    <w:rsid w:val="00396793"/>
    <w:rsid w:val="00396A88"/>
    <w:rsid w:val="00396D5C"/>
    <w:rsid w:val="00397346"/>
    <w:rsid w:val="00397DD9"/>
    <w:rsid w:val="00397E6B"/>
    <w:rsid w:val="00397F74"/>
    <w:rsid w:val="003A0251"/>
    <w:rsid w:val="003A04EF"/>
    <w:rsid w:val="003A05DE"/>
    <w:rsid w:val="003A06F8"/>
    <w:rsid w:val="003A0829"/>
    <w:rsid w:val="003A08CF"/>
    <w:rsid w:val="003A0C12"/>
    <w:rsid w:val="003A0FE5"/>
    <w:rsid w:val="003A10ED"/>
    <w:rsid w:val="003A17D0"/>
    <w:rsid w:val="003A1A7F"/>
    <w:rsid w:val="003A1CEC"/>
    <w:rsid w:val="003A1DA8"/>
    <w:rsid w:val="003A1F5F"/>
    <w:rsid w:val="003A217B"/>
    <w:rsid w:val="003A2266"/>
    <w:rsid w:val="003A23FB"/>
    <w:rsid w:val="003A24BC"/>
    <w:rsid w:val="003A276F"/>
    <w:rsid w:val="003A2880"/>
    <w:rsid w:val="003A2A0E"/>
    <w:rsid w:val="003A2BA8"/>
    <w:rsid w:val="003A2DBC"/>
    <w:rsid w:val="003A33E7"/>
    <w:rsid w:val="003A3615"/>
    <w:rsid w:val="003A3850"/>
    <w:rsid w:val="003A5217"/>
    <w:rsid w:val="003A53D4"/>
    <w:rsid w:val="003A5701"/>
    <w:rsid w:val="003A69E8"/>
    <w:rsid w:val="003A76C8"/>
    <w:rsid w:val="003A79EA"/>
    <w:rsid w:val="003B0938"/>
    <w:rsid w:val="003B0EB8"/>
    <w:rsid w:val="003B1201"/>
    <w:rsid w:val="003B159A"/>
    <w:rsid w:val="003B1A19"/>
    <w:rsid w:val="003B1A51"/>
    <w:rsid w:val="003B1C13"/>
    <w:rsid w:val="003B1C40"/>
    <w:rsid w:val="003B297A"/>
    <w:rsid w:val="003B2E10"/>
    <w:rsid w:val="003B2EB2"/>
    <w:rsid w:val="003B3236"/>
    <w:rsid w:val="003B32F9"/>
    <w:rsid w:val="003B34D0"/>
    <w:rsid w:val="003B35E6"/>
    <w:rsid w:val="003B3BA5"/>
    <w:rsid w:val="003B3C80"/>
    <w:rsid w:val="003B4564"/>
    <w:rsid w:val="003B47A0"/>
    <w:rsid w:val="003B5270"/>
    <w:rsid w:val="003B665F"/>
    <w:rsid w:val="003B68BB"/>
    <w:rsid w:val="003B6CBA"/>
    <w:rsid w:val="003B7052"/>
    <w:rsid w:val="003B7147"/>
    <w:rsid w:val="003B7DA0"/>
    <w:rsid w:val="003B7F99"/>
    <w:rsid w:val="003C0103"/>
    <w:rsid w:val="003C0527"/>
    <w:rsid w:val="003C0E12"/>
    <w:rsid w:val="003C1079"/>
    <w:rsid w:val="003C18D0"/>
    <w:rsid w:val="003C1C65"/>
    <w:rsid w:val="003C2504"/>
    <w:rsid w:val="003C291A"/>
    <w:rsid w:val="003C313D"/>
    <w:rsid w:val="003C3380"/>
    <w:rsid w:val="003C3971"/>
    <w:rsid w:val="003C3EAD"/>
    <w:rsid w:val="003C4015"/>
    <w:rsid w:val="003C4036"/>
    <w:rsid w:val="003C4051"/>
    <w:rsid w:val="003C4109"/>
    <w:rsid w:val="003C4512"/>
    <w:rsid w:val="003C461D"/>
    <w:rsid w:val="003C48D6"/>
    <w:rsid w:val="003C4AF6"/>
    <w:rsid w:val="003C4D06"/>
    <w:rsid w:val="003C4EA9"/>
    <w:rsid w:val="003C5B02"/>
    <w:rsid w:val="003C5CC0"/>
    <w:rsid w:val="003C5EC8"/>
    <w:rsid w:val="003C6942"/>
    <w:rsid w:val="003C694F"/>
    <w:rsid w:val="003C6C19"/>
    <w:rsid w:val="003C6C7A"/>
    <w:rsid w:val="003C6D08"/>
    <w:rsid w:val="003C6DC0"/>
    <w:rsid w:val="003C6E54"/>
    <w:rsid w:val="003C7DCF"/>
    <w:rsid w:val="003D071F"/>
    <w:rsid w:val="003D0DC7"/>
    <w:rsid w:val="003D0E03"/>
    <w:rsid w:val="003D0F61"/>
    <w:rsid w:val="003D0F6E"/>
    <w:rsid w:val="003D114F"/>
    <w:rsid w:val="003D1268"/>
    <w:rsid w:val="003D12B8"/>
    <w:rsid w:val="003D1824"/>
    <w:rsid w:val="003D18AD"/>
    <w:rsid w:val="003D1C10"/>
    <w:rsid w:val="003D1F28"/>
    <w:rsid w:val="003D21D6"/>
    <w:rsid w:val="003D2265"/>
    <w:rsid w:val="003D26C9"/>
    <w:rsid w:val="003D2E9D"/>
    <w:rsid w:val="003D2F09"/>
    <w:rsid w:val="003D3665"/>
    <w:rsid w:val="003D3675"/>
    <w:rsid w:val="003D38D5"/>
    <w:rsid w:val="003D3D4C"/>
    <w:rsid w:val="003D4509"/>
    <w:rsid w:val="003D46D1"/>
    <w:rsid w:val="003D471A"/>
    <w:rsid w:val="003D475F"/>
    <w:rsid w:val="003D4B7B"/>
    <w:rsid w:val="003D511D"/>
    <w:rsid w:val="003D51A3"/>
    <w:rsid w:val="003D54B3"/>
    <w:rsid w:val="003D562D"/>
    <w:rsid w:val="003D565F"/>
    <w:rsid w:val="003D56F9"/>
    <w:rsid w:val="003D5941"/>
    <w:rsid w:val="003D59F8"/>
    <w:rsid w:val="003D65F9"/>
    <w:rsid w:val="003D6694"/>
    <w:rsid w:val="003D6867"/>
    <w:rsid w:val="003D6EED"/>
    <w:rsid w:val="003D6F08"/>
    <w:rsid w:val="003D775D"/>
    <w:rsid w:val="003D7763"/>
    <w:rsid w:val="003D7832"/>
    <w:rsid w:val="003D7B08"/>
    <w:rsid w:val="003D7DD3"/>
    <w:rsid w:val="003E0167"/>
    <w:rsid w:val="003E01C1"/>
    <w:rsid w:val="003E02BA"/>
    <w:rsid w:val="003E11D3"/>
    <w:rsid w:val="003E12A1"/>
    <w:rsid w:val="003E1D6A"/>
    <w:rsid w:val="003E1DA6"/>
    <w:rsid w:val="003E2431"/>
    <w:rsid w:val="003E2617"/>
    <w:rsid w:val="003E2EAC"/>
    <w:rsid w:val="003E362E"/>
    <w:rsid w:val="003E3C2B"/>
    <w:rsid w:val="003E3DE1"/>
    <w:rsid w:val="003E4131"/>
    <w:rsid w:val="003E430B"/>
    <w:rsid w:val="003E4673"/>
    <w:rsid w:val="003E4A5A"/>
    <w:rsid w:val="003E5D01"/>
    <w:rsid w:val="003E5E94"/>
    <w:rsid w:val="003E6059"/>
    <w:rsid w:val="003E64AB"/>
    <w:rsid w:val="003E6953"/>
    <w:rsid w:val="003E6D78"/>
    <w:rsid w:val="003E6ED5"/>
    <w:rsid w:val="003E713F"/>
    <w:rsid w:val="003E72F0"/>
    <w:rsid w:val="003E7913"/>
    <w:rsid w:val="003E7C34"/>
    <w:rsid w:val="003F0F9B"/>
    <w:rsid w:val="003F10BC"/>
    <w:rsid w:val="003F128C"/>
    <w:rsid w:val="003F132A"/>
    <w:rsid w:val="003F141F"/>
    <w:rsid w:val="003F1432"/>
    <w:rsid w:val="003F16D6"/>
    <w:rsid w:val="003F1A73"/>
    <w:rsid w:val="003F1D66"/>
    <w:rsid w:val="003F1DD0"/>
    <w:rsid w:val="003F1F99"/>
    <w:rsid w:val="003F2147"/>
    <w:rsid w:val="003F2974"/>
    <w:rsid w:val="003F2CBE"/>
    <w:rsid w:val="003F2DBE"/>
    <w:rsid w:val="003F2E53"/>
    <w:rsid w:val="003F368B"/>
    <w:rsid w:val="003F38A6"/>
    <w:rsid w:val="003F44E8"/>
    <w:rsid w:val="003F4601"/>
    <w:rsid w:val="003F4713"/>
    <w:rsid w:val="003F4D79"/>
    <w:rsid w:val="003F55B5"/>
    <w:rsid w:val="003F5FFE"/>
    <w:rsid w:val="003F60E2"/>
    <w:rsid w:val="003F6104"/>
    <w:rsid w:val="003F6931"/>
    <w:rsid w:val="003F71CA"/>
    <w:rsid w:val="003F7236"/>
    <w:rsid w:val="003F7328"/>
    <w:rsid w:val="003F7473"/>
    <w:rsid w:val="003F7595"/>
    <w:rsid w:val="003F7A2B"/>
    <w:rsid w:val="003F7E0B"/>
    <w:rsid w:val="00400059"/>
    <w:rsid w:val="0040018C"/>
    <w:rsid w:val="004008AC"/>
    <w:rsid w:val="004008F9"/>
    <w:rsid w:val="00400A81"/>
    <w:rsid w:val="00400B6A"/>
    <w:rsid w:val="00400E85"/>
    <w:rsid w:val="00400FA3"/>
    <w:rsid w:val="00400FD7"/>
    <w:rsid w:val="00401078"/>
    <w:rsid w:val="00401698"/>
    <w:rsid w:val="0040198E"/>
    <w:rsid w:val="00402213"/>
    <w:rsid w:val="0040245F"/>
    <w:rsid w:val="0040269B"/>
    <w:rsid w:val="004028A5"/>
    <w:rsid w:val="004039A8"/>
    <w:rsid w:val="00403A99"/>
    <w:rsid w:val="00403DF8"/>
    <w:rsid w:val="00404393"/>
    <w:rsid w:val="00404DD7"/>
    <w:rsid w:val="00405130"/>
    <w:rsid w:val="00405495"/>
    <w:rsid w:val="00405B80"/>
    <w:rsid w:val="00405CCB"/>
    <w:rsid w:val="00405EE0"/>
    <w:rsid w:val="00405FD8"/>
    <w:rsid w:val="00406014"/>
    <w:rsid w:val="004060AD"/>
    <w:rsid w:val="0040621F"/>
    <w:rsid w:val="004065CE"/>
    <w:rsid w:val="004068DB"/>
    <w:rsid w:val="00406C69"/>
    <w:rsid w:val="00406E25"/>
    <w:rsid w:val="004075AB"/>
    <w:rsid w:val="00407BE8"/>
    <w:rsid w:val="00407E06"/>
    <w:rsid w:val="00410531"/>
    <w:rsid w:val="00410689"/>
    <w:rsid w:val="00410C20"/>
    <w:rsid w:val="00411091"/>
    <w:rsid w:val="004112FB"/>
    <w:rsid w:val="00411534"/>
    <w:rsid w:val="00411773"/>
    <w:rsid w:val="00411920"/>
    <w:rsid w:val="00411C2B"/>
    <w:rsid w:val="00411C38"/>
    <w:rsid w:val="00412444"/>
    <w:rsid w:val="00412C6E"/>
    <w:rsid w:val="004130B1"/>
    <w:rsid w:val="004130DC"/>
    <w:rsid w:val="004131A4"/>
    <w:rsid w:val="00413418"/>
    <w:rsid w:val="00413A13"/>
    <w:rsid w:val="00413D24"/>
    <w:rsid w:val="00413DCF"/>
    <w:rsid w:val="00413DF9"/>
    <w:rsid w:val="00414713"/>
    <w:rsid w:val="004148CB"/>
    <w:rsid w:val="00414A36"/>
    <w:rsid w:val="004153D7"/>
    <w:rsid w:val="004155DB"/>
    <w:rsid w:val="00415D34"/>
    <w:rsid w:val="0041614D"/>
    <w:rsid w:val="0041622E"/>
    <w:rsid w:val="004165FF"/>
    <w:rsid w:val="004168A3"/>
    <w:rsid w:val="00416A28"/>
    <w:rsid w:val="004178DA"/>
    <w:rsid w:val="00420141"/>
    <w:rsid w:val="00420300"/>
    <w:rsid w:val="00420668"/>
    <w:rsid w:val="004209FD"/>
    <w:rsid w:val="00420BAA"/>
    <w:rsid w:val="00420C0A"/>
    <w:rsid w:val="00420C9F"/>
    <w:rsid w:val="004216C7"/>
    <w:rsid w:val="004227CA"/>
    <w:rsid w:val="0042291C"/>
    <w:rsid w:val="00422B2C"/>
    <w:rsid w:val="00423012"/>
    <w:rsid w:val="00423299"/>
    <w:rsid w:val="00423797"/>
    <w:rsid w:val="004238AA"/>
    <w:rsid w:val="00423B1F"/>
    <w:rsid w:val="00423B50"/>
    <w:rsid w:val="00423D3E"/>
    <w:rsid w:val="00423FD9"/>
    <w:rsid w:val="00423FDF"/>
    <w:rsid w:val="00424E91"/>
    <w:rsid w:val="004251AD"/>
    <w:rsid w:val="00425498"/>
    <w:rsid w:val="004255C9"/>
    <w:rsid w:val="00425B34"/>
    <w:rsid w:val="00426347"/>
    <w:rsid w:val="0042646A"/>
    <w:rsid w:val="00426557"/>
    <w:rsid w:val="0042656A"/>
    <w:rsid w:val="00426B58"/>
    <w:rsid w:val="00426B90"/>
    <w:rsid w:val="00426D97"/>
    <w:rsid w:val="00426DB1"/>
    <w:rsid w:val="0042708A"/>
    <w:rsid w:val="00427153"/>
    <w:rsid w:val="00427530"/>
    <w:rsid w:val="004276C7"/>
    <w:rsid w:val="00427D2A"/>
    <w:rsid w:val="00430562"/>
    <w:rsid w:val="00430AF6"/>
    <w:rsid w:val="00430C52"/>
    <w:rsid w:val="00430EB0"/>
    <w:rsid w:val="00430F20"/>
    <w:rsid w:val="00430FC8"/>
    <w:rsid w:val="004312AF"/>
    <w:rsid w:val="00431488"/>
    <w:rsid w:val="004314B0"/>
    <w:rsid w:val="004314B3"/>
    <w:rsid w:val="0043189F"/>
    <w:rsid w:val="00431F93"/>
    <w:rsid w:val="0043230F"/>
    <w:rsid w:val="0043261F"/>
    <w:rsid w:val="00432D09"/>
    <w:rsid w:val="0043353F"/>
    <w:rsid w:val="004336E2"/>
    <w:rsid w:val="00433D34"/>
    <w:rsid w:val="004354DD"/>
    <w:rsid w:val="0043552A"/>
    <w:rsid w:val="0043578D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604"/>
    <w:rsid w:val="004409D9"/>
    <w:rsid w:val="00440C34"/>
    <w:rsid w:val="00440CF2"/>
    <w:rsid w:val="00440EE8"/>
    <w:rsid w:val="004416CD"/>
    <w:rsid w:val="0044194E"/>
    <w:rsid w:val="00441A69"/>
    <w:rsid w:val="00442575"/>
    <w:rsid w:val="004428C9"/>
    <w:rsid w:val="00442956"/>
    <w:rsid w:val="00442DB3"/>
    <w:rsid w:val="00442EC0"/>
    <w:rsid w:val="004430C5"/>
    <w:rsid w:val="0044317C"/>
    <w:rsid w:val="00443425"/>
    <w:rsid w:val="004434D3"/>
    <w:rsid w:val="00443936"/>
    <w:rsid w:val="00443B03"/>
    <w:rsid w:val="00443C89"/>
    <w:rsid w:val="00443F13"/>
    <w:rsid w:val="0044428E"/>
    <w:rsid w:val="00444422"/>
    <w:rsid w:val="004445C8"/>
    <w:rsid w:val="0044493A"/>
    <w:rsid w:val="00444C0C"/>
    <w:rsid w:val="00444FFB"/>
    <w:rsid w:val="0044547B"/>
    <w:rsid w:val="00445A11"/>
    <w:rsid w:val="00445BEA"/>
    <w:rsid w:val="0044602A"/>
    <w:rsid w:val="00446098"/>
    <w:rsid w:val="00446701"/>
    <w:rsid w:val="0044712E"/>
    <w:rsid w:val="004471A3"/>
    <w:rsid w:val="00447472"/>
    <w:rsid w:val="004474AF"/>
    <w:rsid w:val="00447587"/>
    <w:rsid w:val="00447621"/>
    <w:rsid w:val="00447723"/>
    <w:rsid w:val="004479A9"/>
    <w:rsid w:val="00447ADE"/>
    <w:rsid w:val="00447E60"/>
    <w:rsid w:val="0045025C"/>
    <w:rsid w:val="004502B5"/>
    <w:rsid w:val="0045085A"/>
    <w:rsid w:val="00450E36"/>
    <w:rsid w:val="004511FF"/>
    <w:rsid w:val="0045163B"/>
    <w:rsid w:val="0045191C"/>
    <w:rsid w:val="00451BC4"/>
    <w:rsid w:val="00451CE1"/>
    <w:rsid w:val="00451FC1"/>
    <w:rsid w:val="00451FD2"/>
    <w:rsid w:val="004520B2"/>
    <w:rsid w:val="0045225F"/>
    <w:rsid w:val="00452623"/>
    <w:rsid w:val="00452B2D"/>
    <w:rsid w:val="00452FF2"/>
    <w:rsid w:val="004530A5"/>
    <w:rsid w:val="004535C7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2B6"/>
    <w:rsid w:val="00455631"/>
    <w:rsid w:val="004558F6"/>
    <w:rsid w:val="00455E61"/>
    <w:rsid w:val="00456142"/>
    <w:rsid w:val="0045635F"/>
    <w:rsid w:val="00456417"/>
    <w:rsid w:val="0045647C"/>
    <w:rsid w:val="004564AE"/>
    <w:rsid w:val="0045659A"/>
    <w:rsid w:val="00456666"/>
    <w:rsid w:val="004567D6"/>
    <w:rsid w:val="00456CFD"/>
    <w:rsid w:val="00456D1A"/>
    <w:rsid w:val="00456D21"/>
    <w:rsid w:val="00456D7C"/>
    <w:rsid w:val="004576C2"/>
    <w:rsid w:val="00457755"/>
    <w:rsid w:val="00457BE4"/>
    <w:rsid w:val="00457D20"/>
    <w:rsid w:val="00460047"/>
    <w:rsid w:val="004601B6"/>
    <w:rsid w:val="004602FF"/>
    <w:rsid w:val="00460D3C"/>
    <w:rsid w:val="00460D58"/>
    <w:rsid w:val="004610DF"/>
    <w:rsid w:val="0046142F"/>
    <w:rsid w:val="004618AA"/>
    <w:rsid w:val="00461AAD"/>
    <w:rsid w:val="00461EB4"/>
    <w:rsid w:val="0046225F"/>
    <w:rsid w:val="00462FC2"/>
    <w:rsid w:val="00463575"/>
    <w:rsid w:val="0046366C"/>
    <w:rsid w:val="00463A95"/>
    <w:rsid w:val="00463DAB"/>
    <w:rsid w:val="004647EA"/>
    <w:rsid w:val="00464863"/>
    <w:rsid w:val="0046497D"/>
    <w:rsid w:val="00464BB3"/>
    <w:rsid w:val="004654A4"/>
    <w:rsid w:val="00465CAC"/>
    <w:rsid w:val="00465F2B"/>
    <w:rsid w:val="00466573"/>
    <w:rsid w:val="00466829"/>
    <w:rsid w:val="00466BC8"/>
    <w:rsid w:val="004672FC"/>
    <w:rsid w:val="004676F5"/>
    <w:rsid w:val="00467DB0"/>
    <w:rsid w:val="00467DF0"/>
    <w:rsid w:val="00470074"/>
    <w:rsid w:val="0047061C"/>
    <w:rsid w:val="00470752"/>
    <w:rsid w:val="00470FCF"/>
    <w:rsid w:val="004711EC"/>
    <w:rsid w:val="004715D1"/>
    <w:rsid w:val="004717B3"/>
    <w:rsid w:val="00471C3B"/>
    <w:rsid w:val="0047214D"/>
    <w:rsid w:val="00472211"/>
    <w:rsid w:val="004729D3"/>
    <w:rsid w:val="00472D42"/>
    <w:rsid w:val="00472E50"/>
    <w:rsid w:val="00472F60"/>
    <w:rsid w:val="00473996"/>
    <w:rsid w:val="00473A21"/>
    <w:rsid w:val="00473A88"/>
    <w:rsid w:val="00473CAA"/>
    <w:rsid w:val="004743DF"/>
    <w:rsid w:val="004746D3"/>
    <w:rsid w:val="0047473A"/>
    <w:rsid w:val="00474D5C"/>
    <w:rsid w:val="00474F56"/>
    <w:rsid w:val="0047549A"/>
    <w:rsid w:val="00475A70"/>
    <w:rsid w:val="00475B6D"/>
    <w:rsid w:val="00475EBA"/>
    <w:rsid w:val="0047633D"/>
    <w:rsid w:val="00476E60"/>
    <w:rsid w:val="00476E6E"/>
    <w:rsid w:val="00477629"/>
    <w:rsid w:val="004776A6"/>
    <w:rsid w:val="004803E5"/>
    <w:rsid w:val="004804E1"/>
    <w:rsid w:val="00480718"/>
    <w:rsid w:val="00480B3B"/>
    <w:rsid w:val="00480CE4"/>
    <w:rsid w:val="00481215"/>
    <w:rsid w:val="004815DE"/>
    <w:rsid w:val="004817F5"/>
    <w:rsid w:val="0048193F"/>
    <w:rsid w:val="00481F81"/>
    <w:rsid w:val="00482312"/>
    <w:rsid w:val="00482480"/>
    <w:rsid w:val="00482A54"/>
    <w:rsid w:val="00482E7C"/>
    <w:rsid w:val="00482FBD"/>
    <w:rsid w:val="00483509"/>
    <w:rsid w:val="0048355E"/>
    <w:rsid w:val="004837FA"/>
    <w:rsid w:val="00483A12"/>
    <w:rsid w:val="004843C4"/>
    <w:rsid w:val="00484E1D"/>
    <w:rsid w:val="00484F7B"/>
    <w:rsid w:val="00485983"/>
    <w:rsid w:val="00485B05"/>
    <w:rsid w:val="00485C4E"/>
    <w:rsid w:val="00485D4B"/>
    <w:rsid w:val="00485E70"/>
    <w:rsid w:val="00485FD7"/>
    <w:rsid w:val="004861A8"/>
    <w:rsid w:val="00486489"/>
    <w:rsid w:val="004864A7"/>
    <w:rsid w:val="004864B8"/>
    <w:rsid w:val="004865AE"/>
    <w:rsid w:val="00486912"/>
    <w:rsid w:val="00486A18"/>
    <w:rsid w:val="0048720C"/>
    <w:rsid w:val="0048738F"/>
    <w:rsid w:val="00487394"/>
    <w:rsid w:val="004879CC"/>
    <w:rsid w:val="00487E13"/>
    <w:rsid w:val="00490082"/>
    <w:rsid w:val="004909B6"/>
    <w:rsid w:val="00490B93"/>
    <w:rsid w:val="00491551"/>
    <w:rsid w:val="00491A50"/>
    <w:rsid w:val="00491BA4"/>
    <w:rsid w:val="00491E9B"/>
    <w:rsid w:val="004924BB"/>
    <w:rsid w:val="0049261C"/>
    <w:rsid w:val="00492995"/>
    <w:rsid w:val="00492C1E"/>
    <w:rsid w:val="00492F5E"/>
    <w:rsid w:val="00494294"/>
    <w:rsid w:val="0049438C"/>
    <w:rsid w:val="004944CA"/>
    <w:rsid w:val="0049491A"/>
    <w:rsid w:val="004949E1"/>
    <w:rsid w:val="00494DE6"/>
    <w:rsid w:val="00494F73"/>
    <w:rsid w:val="00495225"/>
    <w:rsid w:val="004958DF"/>
    <w:rsid w:val="00495AEC"/>
    <w:rsid w:val="00495C95"/>
    <w:rsid w:val="00496755"/>
    <w:rsid w:val="00496845"/>
    <w:rsid w:val="00496B55"/>
    <w:rsid w:val="00496C82"/>
    <w:rsid w:val="00496DEC"/>
    <w:rsid w:val="00496DFB"/>
    <w:rsid w:val="00496E16"/>
    <w:rsid w:val="00497059"/>
    <w:rsid w:val="004973BE"/>
    <w:rsid w:val="00497569"/>
    <w:rsid w:val="00497887"/>
    <w:rsid w:val="00497F88"/>
    <w:rsid w:val="004A020F"/>
    <w:rsid w:val="004A0B90"/>
    <w:rsid w:val="004A0EC3"/>
    <w:rsid w:val="004A0F28"/>
    <w:rsid w:val="004A1536"/>
    <w:rsid w:val="004A15AE"/>
    <w:rsid w:val="004A1BFC"/>
    <w:rsid w:val="004A28E1"/>
    <w:rsid w:val="004A2930"/>
    <w:rsid w:val="004A31F7"/>
    <w:rsid w:val="004A346C"/>
    <w:rsid w:val="004A3655"/>
    <w:rsid w:val="004A3C4A"/>
    <w:rsid w:val="004A3E8E"/>
    <w:rsid w:val="004A40AB"/>
    <w:rsid w:val="004A4437"/>
    <w:rsid w:val="004A4673"/>
    <w:rsid w:val="004A4962"/>
    <w:rsid w:val="004A536A"/>
    <w:rsid w:val="004A58E7"/>
    <w:rsid w:val="004A59F8"/>
    <w:rsid w:val="004A5C7C"/>
    <w:rsid w:val="004A5D09"/>
    <w:rsid w:val="004A5D49"/>
    <w:rsid w:val="004A5E01"/>
    <w:rsid w:val="004A6670"/>
    <w:rsid w:val="004A71B0"/>
    <w:rsid w:val="004A7206"/>
    <w:rsid w:val="004A760D"/>
    <w:rsid w:val="004A76DE"/>
    <w:rsid w:val="004A76EE"/>
    <w:rsid w:val="004B0132"/>
    <w:rsid w:val="004B0930"/>
    <w:rsid w:val="004B0D5F"/>
    <w:rsid w:val="004B165F"/>
    <w:rsid w:val="004B18E3"/>
    <w:rsid w:val="004B1D0E"/>
    <w:rsid w:val="004B2137"/>
    <w:rsid w:val="004B2523"/>
    <w:rsid w:val="004B278A"/>
    <w:rsid w:val="004B2814"/>
    <w:rsid w:val="004B29F4"/>
    <w:rsid w:val="004B2DF6"/>
    <w:rsid w:val="004B332D"/>
    <w:rsid w:val="004B3379"/>
    <w:rsid w:val="004B3812"/>
    <w:rsid w:val="004B3954"/>
    <w:rsid w:val="004B3C5C"/>
    <w:rsid w:val="004B3CE7"/>
    <w:rsid w:val="004B3E02"/>
    <w:rsid w:val="004B3F8E"/>
    <w:rsid w:val="004B4557"/>
    <w:rsid w:val="004B4717"/>
    <w:rsid w:val="004B5078"/>
    <w:rsid w:val="004B5177"/>
    <w:rsid w:val="004B54A9"/>
    <w:rsid w:val="004B54F3"/>
    <w:rsid w:val="004B593E"/>
    <w:rsid w:val="004B5C13"/>
    <w:rsid w:val="004B5F1F"/>
    <w:rsid w:val="004B6155"/>
    <w:rsid w:val="004B645A"/>
    <w:rsid w:val="004B64C1"/>
    <w:rsid w:val="004B657C"/>
    <w:rsid w:val="004B6917"/>
    <w:rsid w:val="004B6B0C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1C90"/>
    <w:rsid w:val="004C1F1F"/>
    <w:rsid w:val="004C23F1"/>
    <w:rsid w:val="004C2A7F"/>
    <w:rsid w:val="004C2BB6"/>
    <w:rsid w:val="004C32FD"/>
    <w:rsid w:val="004C3582"/>
    <w:rsid w:val="004C400D"/>
    <w:rsid w:val="004C402F"/>
    <w:rsid w:val="004C4260"/>
    <w:rsid w:val="004C45F4"/>
    <w:rsid w:val="004C4837"/>
    <w:rsid w:val="004C49AD"/>
    <w:rsid w:val="004C4F0A"/>
    <w:rsid w:val="004C4F88"/>
    <w:rsid w:val="004C51AF"/>
    <w:rsid w:val="004C57DB"/>
    <w:rsid w:val="004C6627"/>
    <w:rsid w:val="004C6B48"/>
    <w:rsid w:val="004C6C78"/>
    <w:rsid w:val="004C6FFF"/>
    <w:rsid w:val="004C7060"/>
    <w:rsid w:val="004C70AD"/>
    <w:rsid w:val="004C72E9"/>
    <w:rsid w:val="004C7A31"/>
    <w:rsid w:val="004C7C53"/>
    <w:rsid w:val="004C7C72"/>
    <w:rsid w:val="004D04B2"/>
    <w:rsid w:val="004D0563"/>
    <w:rsid w:val="004D0618"/>
    <w:rsid w:val="004D068C"/>
    <w:rsid w:val="004D085B"/>
    <w:rsid w:val="004D11D4"/>
    <w:rsid w:val="004D11F7"/>
    <w:rsid w:val="004D16D8"/>
    <w:rsid w:val="004D1944"/>
    <w:rsid w:val="004D1D7B"/>
    <w:rsid w:val="004D1F1C"/>
    <w:rsid w:val="004D20CC"/>
    <w:rsid w:val="004D2718"/>
    <w:rsid w:val="004D2B04"/>
    <w:rsid w:val="004D31F8"/>
    <w:rsid w:val="004D325C"/>
    <w:rsid w:val="004D3578"/>
    <w:rsid w:val="004D38F6"/>
    <w:rsid w:val="004D3F9B"/>
    <w:rsid w:val="004D4260"/>
    <w:rsid w:val="004D4E33"/>
    <w:rsid w:val="004D547F"/>
    <w:rsid w:val="004D5912"/>
    <w:rsid w:val="004D5EE8"/>
    <w:rsid w:val="004D6332"/>
    <w:rsid w:val="004D6A32"/>
    <w:rsid w:val="004D6D72"/>
    <w:rsid w:val="004D7DC5"/>
    <w:rsid w:val="004D7E4E"/>
    <w:rsid w:val="004E0223"/>
    <w:rsid w:val="004E025D"/>
    <w:rsid w:val="004E027C"/>
    <w:rsid w:val="004E03FF"/>
    <w:rsid w:val="004E057B"/>
    <w:rsid w:val="004E17FA"/>
    <w:rsid w:val="004E194E"/>
    <w:rsid w:val="004E1F21"/>
    <w:rsid w:val="004E213A"/>
    <w:rsid w:val="004E29F9"/>
    <w:rsid w:val="004E2B20"/>
    <w:rsid w:val="004E2C72"/>
    <w:rsid w:val="004E2EFA"/>
    <w:rsid w:val="004E3487"/>
    <w:rsid w:val="004E3789"/>
    <w:rsid w:val="004E37F4"/>
    <w:rsid w:val="004E3C8D"/>
    <w:rsid w:val="004E3CAD"/>
    <w:rsid w:val="004E3EA1"/>
    <w:rsid w:val="004E4076"/>
    <w:rsid w:val="004E40C7"/>
    <w:rsid w:val="004E4465"/>
    <w:rsid w:val="004E54CE"/>
    <w:rsid w:val="004E5637"/>
    <w:rsid w:val="004E57A5"/>
    <w:rsid w:val="004E5C46"/>
    <w:rsid w:val="004E5F52"/>
    <w:rsid w:val="004E6057"/>
    <w:rsid w:val="004E6147"/>
    <w:rsid w:val="004E6415"/>
    <w:rsid w:val="004E682C"/>
    <w:rsid w:val="004E69AD"/>
    <w:rsid w:val="004E69F3"/>
    <w:rsid w:val="004E6AD5"/>
    <w:rsid w:val="004E72B1"/>
    <w:rsid w:val="004E74CC"/>
    <w:rsid w:val="004E7DAF"/>
    <w:rsid w:val="004E7E0A"/>
    <w:rsid w:val="004E7E25"/>
    <w:rsid w:val="004F07B4"/>
    <w:rsid w:val="004F0D74"/>
    <w:rsid w:val="004F0F11"/>
    <w:rsid w:val="004F1D65"/>
    <w:rsid w:val="004F1F85"/>
    <w:rsid w:val="004F210F"/>
    <w:rsid w:val="004F24D3"/>
    <w:rsid w:val="004F26E6"/>
    <w:rsid w:val="004F26E9"/>
    <w:rsid w:val="004F279A"/>
    <w:rsid w:val="004F295D"/>
    <w:rsid w:val="004F2DF6"/>
    <w:rsid w:val="004F2ECC"/>
    <w:rsid w:val="004F3584"/>
    <w:rsid w:val="004F3899"/>
    <w:rsid w:val="004F3AC3"/>
    <w:rsid w:val="004F3BC4"/>
    <w:rsid w:val="004F3DBD"/>
    <w:rsid w:val="004F4584"/>
    <w:rsid w:val="004F46B0"/>
    <w:rsid w:val="004F5128"/>
    <w:rsid w:val="004F576F"/>
    <w:rsid w:val="004F5853"/>
    <w:rsid w:val="004F5A39"/>
    <w:rsid w:val="004F5FF0"/>
    <w:rsid w:val="004F6082"/>
    <w:rsid w:val="004F62F0"/>
    <w:rsid w:val="004F6B9F"/>
    <w:rsid w:val="004F6E39"/>
    <w:rsid w:val="004F70D8"/>
    <w:rsid w:val="004F7535"/>
    <w:rsid w:val="004F758E"/>
    <w:rsid w:val="004F789E"/>
    <w:rsid w:val="004F7B00"/>
    <w:rsid w:val="004F7E94"/>
    <w:rsid w:val="004F7F84"/>
    <w:rsid w:val="0050035D"/>
    <w:rsid w:val="00500EEE"/>
    <w:rsid w:val="00500F61"/>
    <w:rsid w:val="00501370"/>
    <w:rsid w:val="00501761"/>
    <w:rsid w:val="0050191D"/>
    <w:rsid w:val="005019E0"/>
    <w:rsid w:val="00501A05"/>
    <w:rsid w:val="005021B0"/>
    <w:rsid w:val="00502B5E"/>
    <w:rsid w:val="00502D8E"/>
    <w:rsid w:val="00503156"/>
    <w:rsid w:val="005031AC"/>
    <w:rsid w:val="00503619"/>
    <w:rsid w:val="00503654"/>
    <w:rsid w:val="00503A50"/>
    <w:rsid w:val="00503DA7"/>
    <w:rsid w:val="00503DE4"/>
    <w:rsid w:val="005044B0"/>
    <w:rsid w:val="005049A8"/>
    <w:rsid w:val="005049D2"/>
    <w:rsid w:val="00504E98"/>
    <w:rsid w:val="00505293"/>
    <w:rsid w:val="00505367"/>
    <w:rsid w:val="00506181"/>
    <w:rsid w:val="00506521"/>
    <w:rsid w:val="00506989"/>
    <w:rsid w:val="00506A2E"/>
    <w:rsid w:val="00507767"/>
    <w:rsid w:val="0051081A"/>
    <w:rsid w:val="0051102B"/>
    <w:rsid w:val="00511064"/>
    <w:rsid w:val="00511ADC"/>
    <w:rsid w:val="00511BBF"/>
    <w:rsid w:val="00511E1E"/>
    <w:rsid w:val="00511E95"/>
    <w:rsid w:val="0051203C"/>
    <w:rsid w:val="0051215F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3B6F"/>
    <w:rsid w:val="005147DB"/>
    <w:rsid w:val="0051483F"/>
    <w:rsid w:val="00514D8F"/>
    <w:rsid w:val="0051526C"/>
    <w:rsid w:val="005153AC"/>
    <w:rsid w:val="005153B8"/>
    <w:rsid w:val="005153DD"/>
    <w:rsid w:val="00515C53"/>
    <w:rsid w:val="00515DB6"/>
    <w:rsid w:val="00515FAC"/>
    <w:rsid w:val="005165F8"/>
    <w:rsid w:val="00516D49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25A"/>
    <w:rsid w:val="00523700"/>
    <w:rsid w:val="00523792"/>
    <w:rsid w:val="00523C1B"/>
    <w:rsid w:val="00523D7C"/>
    <w:rsid w:val="0052427F"/>
    <w:rsid w:val="0052494B"/>
    <w:rsid w:val="00524FA3"/>
    <w:rsid w:val="005254FF"/>
    <w:rsid w:val="005256C0"/>
    <w:rsid w:val="00525A06"/>
    <w:rsid w:val="00525B68"/>
    <w:rsid w:val="00526401"/>
    <w:rsid w:val="0052653C"/>
    <w:rsid w:val="00526540"/>
    <w:rsid w:val="00526801"/>
    <w:rsid w:val="00526873"/>
    <w:rsid w:val="00526C9C"/>
    <w:rsid w:val="00526FA0"/>
    <w:rsid w:val="00527A43"/>
    <w:rsid w:val="00530118"/>
    <w:rsid w:val="00530259"/>
    <w:rsid w:val="00530474"/>
    <w:rsid w:val="005306BE"/>
    <w:rsid w:val="005306CC"/>
    <w:rsid w:val="005309E8"/>
    <w:rsid w:val="00530D50"/>
    <w:rsid w:val="00530E2F"/>
    <w:rsid w:val="00530FFE"/>
    <w:rsid w:val="00531233"/>
    <w:rsid w:val="005313EA"/>
    <w:rsid w:val="00531579"/>
    <w:rsid w:val="00531663"/>
    <w:rsid w:val="00531A7F"/>
    <w:rsid w:val="00531BE6"/>
    <w:rsid w:val="00532044"/>
    <w:rsid w:val="00532139"/>
    <w:rsid w:val="005324D5"/>
    <w:rsid w:val="00532F41"/>
    <w:rsid w:val="00533821"/>
    <w:rsid w:val="00533A24"/>
    <w:rsid w:val="00533A89"/>
    <w:rsid w:val="00534178"/>
    <w:rsid w:val="00534604"/>
    <w:rsid w:val="0053465F"/>
    <w:rsid w:val="0053476B"/>
    <w:rsid w:val="00534817"/>
    <w:rsid w:val="005349F9"/>
    <w:rsid w:val="00534D72"/>
    <w:rsid w:val="00534E44"/>
    <w:rsid w:val="00534E5C"/>
    <w:rsid w:val="005352F7"/>
    <w:rsid w:val="00535529"/>
    <w:rsid w:val="00535557"/>
    <w:rsid w:val="005356DC"/>
    <w:rsid w:val="00535736"/>
    <w:rsid w:val="005357C4"/>
    <w:rsid w:val="00535B4E"/>
    <w:rsid w:val="0053635D"/>
    <w:rsid w:val="005364FD"/>
    <w:rsid w:val="00536566"/>
    <w:rsid w:val="0053679D"/>
    <w:rsid w:val="00536B1C"/>
    <w:rsid w:val="00536C07"/>
    <w:rsid w:val="00536C95"/>
    <w:rsid w:val="00536DE7"/>
    <w:rsid w:val="00536E86"/>
    <w:rsid w:val="005370BF"/>
    <w:rsid w:val="00537148"/>
    <w:rsid w:val="00537379"/>
    <w:rsid w:val="005375C1"/>
    <w:rsid w:val="005376A0"/>
    <w:rsid w:val="005378D5"/>
    <w:rsid w:val="00537B5D"/>
    <w:rsid w:val="00537C39"/>
    <w:rsid w:val="00537DCA"/>
    <w:rsid w:val="00540514"/>
    <w:rsid w:val="00540934"/>
    <w:rsid w:val="00540941"/>
    <w:rsid w:val="00540B43"/>
    <w:rsid w:val="00540D63"/>
    <w:rsid w:val="00541175"/>
    <w:rsid w:val="00541FAF"/>
    <w:rsid w:val="00542042"/>
    <w:rsid w:val="005424C4"/>
    <w:rsid w:val="00542850"/>
    <w:rsid w:val="00542899"/>
    <w:rsid w:val="00542C97"/>
    <w:rsid w:val="00542D12"/>
    <w:rsid w:val="00543054"/>
    <w:rsid w:val="00543134"/>
    <w:rsid w:val="00543BDF"/>
    <w:rsid w:val="00543D27"/>
    <w:rsid w:val="00543E6C"/>
    <w:rsid w:val="00543FAA"/>
    <w:rsid w:val="00544096"/>
    <w:rsid w:val="005440AB"/>
    <w:rsid w:val="00544559"/>
    <w:rsid w:val="005446B2"/>
    <w:rsid w:val="00544AB5"/>
    <w:rsid w:val="00544B50"/>
    <w:rsid w:val="00544B73"/>
    <w:rsid w:val="00544C07"/>
    <w:rsid w:val="00544EF3"/>
    <w:rsid w:val="00545244"/>
    <w:rsid w:val="00545430"/>
    <w:rsid w:val="00545449"/>
    <w:rsid w:val="00545702"/>
    <w:rsid w:val="00545C4A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C75"/>
    <w:rsid w:val="00546DB3"/>
    <w:rsid w:val="00547599"/>
    <w:rsid w:val="00547B9C"/>
    <w:rsid w:val="00550202"/>
    <w:rsid w:val="00550413"/>
    <w:rsid w:val="00550625"/>
    <w:rsid w:val="00550677"/>
    <w:rsid w:val="00550F03"/>
    <w:rsid w:val="00550F20"/>
    <w:rsid w:val="00551BB2"/>
    <w:rsid w:val="005521A9"/>
    <w:rsid w:val="005521FB"/>
    <w:rsid w:val="00552583"/>
    <w:rsid w:val="00552715"/>
    <w:rsid w:val="005527DA"/>
    <w:rsid w:val="00552E60"/>
    <w:rsid w:val="00552E79"/>
    <w:rsid w:val="00552EC2"/>
    <w:rsid w:val="00553416"/>
    <w:rsid w:val="0055361B"/>
    <w:rsid w:val="005537D7"/>
    <w:rsid w:val="00553F8F"/>
    <w:rsid w:val="0055412D"/>
    <w:rsid w:val="0055475F"/>
    <w:rsid w:val="00554A4B"/>
    <w:rsid w:val="00554B32"/>
    <w:rsid w:val="00554BC3"/>
    <w:rsid w:val="00554D6F"/>
    <w:rsid w:val="00555108"/>
    <w:rsid w:val="005558F2"/>
    <w:rsid w:val="00555932"/>
    <w:rsid w:val="00555CE6"/>
    <w:rsid w:val="00555D15"/>
    <w:rsid w:val="00555FFF"/>
    <w:rsid w:val="00556034"/>
    <w:rsid w:val="005560CF"/>
    <w:rsid w:val="0055635F"/>
    <w:rsid w:val="00556619"/>
    <w:rsid w:val="005567F2"/>
    <w:rsid w:val="00556B51"/>
    <w:rsid w:val="00556BEF"/>
    <w:rsid w:val="00556DF9"/>
    <w:rsid w:val="00557261"/>
    <w:rsid w:val="005578B8"/>
    <w:rsid w:val="00557BB7"/>
    <w:rsid w:val="00557C49"/>
    <w:rsid w:val="00557F6C"/>
    <w:rsid w:val="005608EE"/>
    <w:rsid w:val="0056094A"/>
    <w:rsid w:val="00560C70"/>
    <w:rsid w:val="00560F98"/>
    <w:rsid w:val="005611F8"/>
    <w:rsid w:val="005614A3"/>
    <w:rsid w:val="0056184F"/>
    <w:rsid w:val="005619BE"/>
    <w:rsid w:val="00561B5B"/>
    <w:rsid w:val="00562385"/>
    <w:rsid w:val="00562A4B"/>
    <w:rsid w:val="00562EDF"/>
    <w:rsid w:val="005632A4"/>
    <w:rsid w:val="0056357D"/>
    <w:rsid w:val="0056369B"/>
    <w:rsid w:val="0056369D"/>
    <w:rsid w:val="005636EC"/>
    <w:rsid w:val="00563FD1"/>
    <w:rsid w:val="00564289"/>
    <w:rsid w:val="005643A0"/>
    <w:rsid w:val="005643DF"/>
    <w:rsid w:val="00564427"/>
    <w:rsid w:val="00564866"/>
    <w:rsid w:val="00565087"/>
    <w:rsid w:val="0056538C"/>
    <w:rsid w:val="0056558B"/>
    <w:rsid w:val="005655C2"/>
    <w:rsid w:val="005655DB"/>
    <w:rsid w:val="00565684"/>
    <w:rsid w:val="005658F1"/>
    <w:rsid w:val="005659DE"/>
    <w:rsid w:val="00565A8C"/>
    <w:rsid w:val="00566615"/>
    <w:rsid w:val="00566CBF"/>
    <w:rsid w:val="00566FC6"/>
    <w:rsid w:val="0056720D"/>
    <w:rsid w:val="005677B0"/>
    <w:rsid w:val="005679A9"/>
    <w:rsid w:val="005701B4"/>
    <w:rsid w:val="0057028F"/>
    <w:rsid w:val="005710B2"/>
    <w:rsid w:val="005712BB"/>
    <w:rsid w:val="00572139"/>
    <w:rsid w:val="00572216"/>
    <w:rsid w:val="005724A1"/>
    <w:rsid w:val="0057283C"/>
    <w:rsid w:val="00572D29"/>
    <w:rsid w:val="005732DB"/>
    <w:rsid w:val="00573C33"/>
    <w:rsid w:val="005741A2"/>
    <w:rsid w:val="005743D7"/>
    <w:rsid w:val="005744BF"/>
    <w:rsid w:val="00574550"/>
    <w:rsid w:val="00574DDD"/>
    <w:rsid w:val="00574F44"/>
    <w:rsid w:val="005751FA"/>
    <w:rsid w:val="005752EF"/>
    <w:rsid w:val="005754C8"/>
    <w:rsid w:val="005756B9"/>
    <w:rsid w:val="00575992"/>
    <w:rsid w:val="005759C4"/>
    <w:rsid w:val="00575B7B"/>
    <w:rsid w:val="00575E1C"/>
    <w:rsid w:val="005762C0"/>
    <w:rsid w:val="00576C57"/>
    <w:rsid w:val="00576D12"/>
    <w:rsid w:val="00576F73"/>
    <w:rsid w:val="005775D7"/>
    <w:rsid w:val="00577B7D"/>
    <w:rsid w:val="00577DED"/>
    <w:rsid w:val="00580551"/>
    <w:rsid w:val="00580A72"/>
    <w:rsid w:val="00580DFB"/>
    <w:rsid w:val="00580EEB"/>
    <w:rsid w:val="00580FEC"/>
    <w:rsid w:val="00581017"/>
    <w:rsid w:val="00581260"/>
    <w:rsid w:val="0058165C"/>
    <w:rsid w:val="00581E23"/>
    <w:rsid w:val="005821F2"/>
    <w:rsid w:val="0058245E"/>
    <w:rsid w:val="00582A70"/>
    <w:rsid w:val="00582D7C"/>
    <w:rsid w:val="00582DF5"/>
    <w:rsid w:val="005830C5"/>
    <w:rsid w:val="005830CD"/>
    <w:rsid w:val="005835C9"/>
    <w:rsid w:val="00583814"/>
    <w:rsid w:val="005839CC"/>
    <w:rsid w:val="00583BE8"/>
    <w:rsid w:val="00583CC0"/>
    <w:rsid w:val="0058439C"/>
    <w:rsid w:val="005844E7"/>
    <w:rsid w:val="00584776"/>
    <w:rsid w:val="0058553C"/>
    <w:rsid w:val="005856AE"/>
    <w:rsid w:val="00585761"/>
    <w:rsid w:val="00585C59"/>
    <w:rsid w:val="00585F03"/>
    <w:rsid w:val="00586190"/>
    <w:rsid w:val="005862BD"/>
    <w:rsid w:val="0058647A"/>
    <w:rsid w:val="00586BD5"/>
    <w:rsid w:val="00587066"/>
    <w:rsid w:val="00587309"/>
    <w:rsid w:val="00587919"/>
    <w:rsid w:val="00587A9A"/>
    <w:rsid w:val="005903A4"/>
    <w:rsid w:val="00591390"/>
    <w:rsid w:val="00591777"/>
    <w:rsid w:val="005919FC"/>
    <w:rsid w:val="00592217"/>
    <w:rsid w:val="00592637"/>
    <w:rsid w:val="00592855"/>
    <w:rsid w:val="005928C2"/>
    <w:rsid w:val="0059296D"/>
    <w:rsid w:val="00592E2F"/>
    <w:rsid w:val="00593172"/>
    <w:rsid w:val="00593755"/>
    <w:rsid w:val="00593B8B"/>
    <w:rsid w:val="00593DFB"/>
    <w:rsid w:val="00593ED8"/>
    <w:rsid w:val="00593F25"/>
    <w:rsid w:val="00594006"/>
    <w:rsid w:val="00594348"/>
    <w:rsid w:val="005945DF"/>
    <w:rsid w:val="0059492A"/>
    <w:rsid w:val="00594BEC"/>
    <w:rsid w:val="00594CDE"/>
    <w:rsid w:val="0059506F"/>
    <w:rsid w:val="005950D3"/>
    <w:rsid w:val="0059515A"/>
    <w:rsid w:val="0059545F"/>
    <w:rsid w:val="005959F9"/>
    <w:rsid w:val="00595B77"/>
    <w:rsid w:val="0059621F"/>
    <w:rsid w:val="00596CFE"/>
    <w:rsid w:val="00596DE0"/>
    <w:rsid w:val="00597317"/>
    <w:rsid w:val="00597A3E"/>
    <w:rsid w:val="00597AED"/>
    <w:rsid w:val="00597F58"/>
    <w:rsid w:val="005A00A0"/>
    <w:rsid w:val="005A0340"/>
    <w:rsid w:val="005A06B1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EE8"/>
    <w:rsid w:val="005A3F46"/>
    <w:rsid w:val="005A421C"/>
    <w:rsid w:val="005A4839"/>
    <w:rsid w:val="005A495C"/>
    <w:rsid w:val="005A5307"/>
    <w:rsid w:val="005A53FE"/>
    <w:rsid w:val="005A54E7"/>
    <w:rsid w:val="005A58C2"/>
    <w:rsid w:val="005A590C"/>
    <w:rsid w:val="005A5ADB"/>
    <w:rsid w:val="005A5F74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A7F48"/>
    <w:rsid w:val="005B031D"/>
    <w:rsid w:val="005B0396"/>
    <w:rsid w:val="005B07EB"/>
    <w:rsid w:val="005B09C0"/>
    <w:rsid w:val="005B0B6A"/>
    <w:rsid w:val="005B0DF5"/>
    <w:rsid w:val="005B176B"/>
    <w:rsid w:val="005B1887"/>
    <w:rsid w:val="005B1A6E"/>
    <w:rsid w:val="005B2868"/>
    <w:rsid w:val="005B2F9B"/>
    <w:rsid w:val="005B3090"/>
    <w:rsid w:val="005B34DD"/>
    <w:rsid w:val="005B40F3"/>
    <w:rsid w:val="005B453F"/>
    <w:rsid w:val="005B459C"/>
    <w:rsid w:val="005B4760"/>
    <w:rsid w:val="005B5912"/>
    <w:rsid w:val="005B5915"/>
    <w:rsid w:val="005B5C20"/>
    <w:rsid w:val="005B5C71"/>
    <w:rsid w:val="005B5CAE"/>
    <w:rsid w:val="005B5FCF"/>
    <w:rsid w:val="005B636F"/>
    <w:rsid w:val="005B6EB6"/>
    <w:rsid w:val="005B72AD"/>
    <w:rsid w:val="005B75F2"/>
    <w:rsid w:val="005B75F8"/>
    <w:rsid w:val="005B79D1"/>
    <w:rsid w:val="005B7A33"/>
    <w:rsid w:val="005C00C7"/>
    <w:rsid w:val="005C0244"/>
    <w:rsid w:val="005C07A7"/>
    <w:rsid w:val="005C1093"/>
    <w:rsid w:val="005C13E2"/>
    <w:rsid w:val="005C1535"/>
    <w:rsid w:val="005C200F"/>
    <w:rsid w:val="005C21BD"/>
    <w:rsid w:val="005C2C4E"/>
    <w:rsid w:val="005C2F39"/>
    <w:rsid w:val="005C3527"/>
    <w:rsid w:val="005C3DEF"/>
    <w:rsid w:val="005C3F84"/>
    <w:rsid w:val="005C454E"/>
    <w:rsid w:val="005C4691"/>
    <w:rsid w:val="005C46C3"/>
    <w:rsid w:val="005C4BA4"/>
    <w:rsid w:val="005C5064"/>
    <w:rsid w:val="005C5106"/>
    <w:rsid w:val="005C5124"/>
    <w:rsid w:val="005C5169"/>
    <w:rsid w:val="005C5712"/>
    <w:rsid w:val="005C583A"/>
    <w:rsid w:val="005C5B27"/>
    <w:rsid w:val="005C5D8E"/>
    <w:rsid w:val="005C602A"/>
    <w:rsid w:val="005C61B4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BD9"/>
    <w:rsid w:val="005D0770"/>
    <w:rsid w:val="005D0C53"/>
    <w:rsid w:val="005D0D1D"/>
    <w:rsid w:val="005D0FD7"/>
    <w:rsid w:val="005D1471"/>
    <w:rsid w:val="005D1580"/>
    <w:rsid w:val="005D1F39"/>
    <w:rsid w:val="005D2091"/>
    <w:rsid w:val="005D2313"/>
    <w:rsid w:val="005D2377"/>
    <w:rsid w:val="005D266A"/>
    <w:rsid w:val="005D27C5"/>
    <w:rsid w:val="005D2882"/>
    <w:rsid w:val="005D2A77"/>
    <w:rsid w:val="005D2E01"/>
    <w:rsid w:val="005D2EFE"/>
    <w:rsid w:val="005D334D"/>
    <w:rsid w:val="005D3DFB"/>
    <w:rsid w:val="005D3E72"/>
    <w:rsid w:val="005D3FF0"/>
    <w:rsid w:val="005D40BE"/>
    <w:rsid w:val="005D40F2"/>
    <w:rsid w:val="005D41B8"/>
    <w:rsid w:val="005D47E9"/>
    <w:rsid w:val="005D4ADF"/>
    <w:rsid w:val="005D4E24"/>
    <w:rsid w:val="005D54FC"/>
    <w:rsid w:val="005D5637"/>
    <w:rsid w:val="005D6159"/>
    <w:rsid w:val="005D62AF"/>
    <w:rsid w:val="005D63DF"/>
    <w:rsid w:val="005D675A"/>
    <w:rsid w:val="005D697C"/>
    <w:rsid w:val="005D7440"/>
    <w:rsid w:val="005D79D1"/>
    <w:rsid w:val="005D7B5F"/>
    <w:rsid w:val="005D7C67"/>
    <w:rsid w:val="005D7F4D"/>
    <w:rsid w:val="005E0218"/>
    <w:rsid w:val="005E0303"/>
    <w:rsid w:val="005E086F"/>
    <w:rsid w:val="005E0D2A"/>
    <w:rsid w:val="005E0EC8"/>
    <w:rsid w:val="005E0F4A"/>
    <w:rsid w:val="005E0F78"/>
    <w:rsid w:val="005E0FB2"/>
    <w:rsid w:val="005E1357"/>
    <w:rsid w:val="005E1BA5"/>
    <w:rsid w:val="005E1D0D"/>
    <w:rsid w:val="005E1E56"/>
    <w:rsid w:val="005E2233"/>
    <w:rsid w:val="005E2747"/>
    <w:rsid w:val="005E2BC7"/>
    <w:rsid w:val="005E34AA"/>
    <w:rsid w:val="005E3F9B"/>
    <w:rsid w:val="005E3FF7"/>
    <w:rsid w:val="005E4109"/>
    <w:rsid w:val="005E4537"/>
    <w:rsid w:val="005E46D4"/>
    <w:rsid w:val="005E4811"/>
    <w:rsid w:val="005E4834"/>
    <w:rsid w:val="005E5582"/>
    <w:rsid w:val="005E5612"/>
    <w:rsid w:val="005E5A98"/>
    <w:rsid w:val="005E5D7D"/>
    <w:rsid w:val="005E668F"/>
    <w:rsid w:val="005E6853"/>
    <w:rsid w:val="005E6D2C"/>
    <w:rsid w:val="005E7324"/>
    <w:rsid w:val="005E795D"/>
    <w:rsid w:val="005F0006"/>
    <w:rsid w:val="005F0027"/>
    <w:rsid w:val="005F076A"/>
    <w:rsid w:val="005F08D5"/>
    <w:rsid w:val="005F0AEA"/>
    <w:rsid w:val="005F0F79"/>
    <w:rsid w:val="005F11B8"/>
    <w:rsid w:val="005F1372"/>
    <w:rsid w:val="005F13AF"/>
    <w:rsid w:val="005F208D"/>
    <w:rsid w:val="005F274E"/>
    <w:rsid w:val="005F2AA2"/>
    <w:rsid w:val="005F306D"/>
    <w:rsid w:val="005F3235"/>
    <w:rsid w:val="005F3420"/>
    <w:rsid w:val="005F3874"/>
    <w:rsid w:val="005F3ACD"/>
    <w:rsid w:val="005F3D28"/>
    <w:rsid w:val="005F3E76"/>
    <w:rsid w:val="005F405D"/>
    <w:rsid w:val="005F41A9"/>
    <w:rsid w:val="005F47D3"/>
    <w:rsid w:val="005F480B"/>
    <w:rsid w:val="005F4999"/>
    <w:rsid w:val="005F504F"/>
    <w:rsid w:val="005F5085"/>
    <w:rsid w:val="005F5300"/>
    <w:rsid w:val="005F55C3"/>
    <w:rsid w:val="005F560D"/>
    <w:rsid w:val="005F5643"/>
    <w:rsid w:val="005F5BD4"/>
    <w:rsid w:val="005F601B"/>
    <w:rsid w:val="005F6531"/>
    <w:rsid w:val="005F6601"/>
    <w:rsid w:val="005F687D"/>
    <w:rsid w:val="005F799A"/>
    <w:rsid w:val="005F79E9"/>
    <w:rsid w:val="005F7CFC"/>
    <w:rsid w:val="005F7FB4"/>
    <w:rsid w:val="00600137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A22"/>
    <w:rsid w:val="00602F06"/>
    <w:rsid w:val="0060325B"/>
    <w:rsid w:val="006036F8"/>
    <w:rsid w:val="006038CE"/>
    <w:rsid w:val="00603E80"/>
    <w:rsid w:val="006046DE"/>
    <w:rsid w:val="006057AB"/>
    <w:rsid w:val="00606509"/>
    <w:rsid w:val="0060660B"/>
    <w:rsid w:val="00607304"/>
    <w:rsid w:val="006075D4"/>
    <w:rsid w:val="006078F7"/>
    <w:rsid w:val="00607933"/>
    <w:rsid w:val="00607D19"/>
    <w:rsid w:val="006100BB"/>
    <w:rsid w:val="00610DCD"/>
    <w:rsid w:val="006113D3"/>
    <w:rsid w:val="006115D0"/>
    <w:rsid w:val="006116CA"/>
    <w:rsid w:val="006116CF"/>
    <w:rsid w:val="006118FE"/>
    <w:rsid w:val="00611A17"/>
    <w:rsid w:val="00611B03"/>
    <w:rsid w:val="00611C90"/>
    <w:rsid w:val="0061237B"/>
    <w:rsid w:val="006126D5"/>
    <w:rsid w:val="00612FD7"/>
    <w:rsid w:val="00613232"/>
    <w:rsid w:val="006134D5"/>
    <w:rsid w:val="006136CC"/>
    <w:rsid w:val="00613B72"/>
    <w:rsid w:val="00613DA9"/>
    <w:rsid w:val="00613FAA"/>
    <w:rsid w:val="00614333"/>
    <w:rsid w:val="00614478"/>
    <w:rsid w:val="00614677"/>
    <w:rsid w:val="00614781"/>
    <w:rsid w:val="00614806"/>
    <w:rsid w:val="00614C50"/>
    <w:rsid w:val="00614D84"/>
    <w:rsid w:val="00614FDF"/>
    <w:rsid w:val="006151E7"/>
    <w:rsid w:val="00615484"/>
    <w:rsid w:val="006156BB"/>
    <w:rsid w:val="0061575F"/>
    <w:rsid w:val="006159B3"/>
    <w:rsid w:val="00615E04"/>
    <w:rsid w:val="00615F71"/>
    <w:rsid w:val="00616831"/>
    <w:rsid w:val="00616B6C"/>
    <w:rsid w:val="00616C48"/>
    <w:rsid w:val="006171DA"/>
    <w:rsid w:val="00617242"/>
    <w:rsid w:val="00617A9F"/>
    <w:rsid w:val="00617BAB"/>
    <w:rsid w:val="00620127"/>
    <w:rsid w:val="006204D3"/>
    <w:rsid w:val="00620502"/>
    <w:rsid w:val="00620672"/>
    <w:rsid w:val="00620ACC"/>
    <w:rsid w:val="006214E5"/>
    <w:rsid w:val="00621B14"/>
    <w:rsid w:val="00621DE9"/>
    <w:rsid w:val="00622619"/>
    <w:rsid w:val="00622961"/>
    <w:rsid w:val="00622E4C"/>
    <w:rsid w:val="00622FB1"/>
    <w:rsid w:val="006230AA"/>
    <w:rsid w:val="00623110"/>
    <w:rsid w:val="006231D9"/>
    <w:rsid w:val="00623219"/>
    <w:rsid w:val="006232D7"/>
    <w:rsid w:val="00623395"/>
    <w:rsid w:val="006233F7"/>
    <w:rsid w:val="006235A1"/>
    <w:rsid w:val="006235A9"/>
    <w:rsid w:val="006239B0"/>
    <w:rsid w:val="00623A63"/>
    <w:rsid w:val="006241E7"/>
    <w:rsid w:val="0062436E"/>
    <w:rsid w:val="006243AF"/>
    <w:rsid w:val="00624465"/>
    <w:rsid w:val="0062452D"/>
    <w:rsid w:val="006252F3"/>
    <w:rsid w:val="00625BC0"/>
    <w:rsid w:val="00626395"/>
    <w:rsid w:val="006269C7"/>
    <w:rsid w:val="00626C51"/>
    <w:rsid w:val="00627125"/>
    <w:rsid w:val="00627366"/>
    <w:rsid w:val="006273DB"/>
    <w:rsid w:val="0062772A"/>
    <w:rsid w:val="006310C0"/>
    <w:rsid w:val="006313F5"/>
    <w:rsid w:val="00631453"/>
    <w:rsid w:val="00631567"/>
    <w:rsid w:val="00631C3C"/>
    <w:rsid w:val="006321D4"/>
    <w:rsid w:val="00632255"/>
    <w:rsid w:val="006325EE"/>
    <w:rsid w:val="00632926"/>
    <w:rsid w:val="0063294B"/>
    <w:rsid w:val="00632A18"/>
    <w:rsid w:val="00632CF9"/>
    <w:rsid w:val="00632D90"/>
    <w:rsid w:val="00633411"/>
    <w:rsid w:val="00633802"/>
    <w:rsid w:val="0063426B"/>
    <w:rsid w:val="0063426C"/>
    <w:rsid w:val="00634414"/>
    <w:rsid w:val="00634867"/>
    <w:rsid w:val="0063491B"/>
    <w:rsid w:val="00634981"/>
    <w:rsid w:val="00634C4A"/>
    <w:rsid w:val="00635610"/>
    <w:rsid w:val="00635B3E"/>
    <w:rsid w:val="0063695E"/>
    <w:rsid w:val="00636B50"/>
    <w:rsid w:val="00636E10"/>
    <w:rsid w:val="00636EF5"/>
    <w:rsid w:val="00637260"/>
    <w:rsid w:val="0063790B"/>
    <w:rsid w:val="00637B51"/>
    <w:rsid w:val="00637C87"/>
    <w:rsid w:val="00637E37"/>
    <w:rsid w:val="006402C6"/>
    <w:rsid w:val="00640386"/>
    <w:rsid w:val="0064055B"/>
    <w:rsid w:val="006406DD"/>
    <w:rsid w:val="00640DF1"/>
    <w:rsid w:val="00641359"/>
    <w:rsid w:val="00641419"/>
    <w:rsid w:val="00641A9A"/>
    <w:rsid w:val="00641D06"/>
    <w:rsid w:val="0064218B"/>
    <w:rsid w:val="00642AAC"/>
    <w:rsid w:val="00642B9D"/>
    <w:rsid w:val="00642BBD"/>
    <w:rsid w:val="00642E87"/>
    <w:rsid w:val="00643530"/>
    <w:rsid w:val="0064363C"/>
    <w:rsid w:val="006439DC"/>
    <w:rsid w:val="00643BC5"/>
    <w:rsid w:val="00643DDB"/>
    <w:rsid w:val="00644055"/>
    <w:rsid w:val="006441C6"/>
    <w:rsid w:val="00644575"/>
    <w:rsid w:val="0064480E"/>
    <w:rsid w:val="00644E79"/>
    <w:rsid w:val="00645603"/>
    <w:rsid w:val="00645A06"/>
    <w:rsid w:val="00645B27"/>
    <w:rsid w:val="00645C7F"/>
    <w:rsid w:val="0064612C"/>
    <w:rsid w:val="00646346"/>
    <w:rsid w:val="00646939"/>
    <w:rsid w:val="0064695D"/>
    <w:rsid w:val="00646ABB"/>
    <w:rsid w:val="00646D7B"/>
    <w:rsid w:val="006474A2"/>
    <w:rsid w:val="006474A9"/>
    <w:rsid w:val="00647E96"/>
    <w:rsid w:val="00650602"/>
    <w:rsid w:val="0065067B"/>
    <w:rsid w:val="006508B8"/>
    <w:rsid w:val="006509C0"/>
    <w:rsid w:val="006509D8"/>
    <w:rsid w:val="006514AB"/>
    <w:rsid w:val="0065163B"/>
    <w:rsid w:val="006516AF"/>
    <w:rsid w:val="006516C3"/>
    <w:rsid w:val="006519D7"/>
    <w:rsid w:val="00651EAF"/>
    <w:rsid w:val="006525F4"/>
    <w:rsid w:val="0065260A"/>
    <w:rsid w:val="0065336B"/>
    <w:rsid w:val="006535B0"/>
    <w:rsid w:val="00653F71"/>
    <w:rsid w:val="006540C9"/>
    <w:rsid w:val="0065411A"/>
    <w:rsid w:val="00654637"/>
    <w:rsid w:val="00654C93"/>
    <w:rsid w:val="00654CB9"/>
    <w:rsid w:val="00654D62"/>
    <w:rsid w:val="00654DFD"/>
    <w:rsid w:val="006553A0"/>
    <w:rsid w:val="0065546E"/>
    <w:rsid w:val="0065575A"/>
    <w:rsid w:val="00655A5B"/>
    <w:rsid w:val="00656805"/>
    <w:rsid w:val="00656F36"/>
    <w:rsid w:val="00656F4B"/>
    <w:rsid w:val="0065712A"/>
    <w:rsid w:val="0065724E"/>
    <w:rsid w:val="00657409"/>
    <w:rsid w:val="006574C0"/>
    <w:rsid w:val="006575BF"/>
    <w:rsid w:val="00657E3F"/>
    <w:rsid w:val="00660249"/>
    <w:rsid w:val="006604E9"/>
    <w:rsid w:val="0066094D"/>
    <w:rsid w:val="00660B3B"/>
    <w:rsid w:val="00660DDB"/>
    <w:rsid w:val="00660EE4"/>
    <w:rsid w:val="00662153"/>
    <w:rsid w:val="00662241"/>
    <w:rsid w:val="00662473"/>
    <w:rsid w:val="006624AD"/>
    <w:rsid w:val="00662940"/>
    <w:rsid w:val="00662E4C"/>
    <w:rsid w:val="006635CE"/>
    <w:rsid w:val="00663E71"/>
    <w:rsid w:val="0066440E"/>
    <w:rsid w:val="006646F7"/>
    <w:rsid w:val="00664DF4"/>
    <w:rsid w:val="00664F78"/>
    <w:rsid w:val="0066550C"/>
    <w:rsid w:val="006656C1"/>
    <w:rsid w:val="00665705"/>
    <w:rsid w:val="00665A86"/>
    <w:rsid w:val="00665CF6"/>
    <w:rsid w:val="00666520"/>
    <w:rsid w:val="0066662E"/>
    <w:rsid w:val="00666A1C"/>
    <w:rsid w:val="00666DA4"/>
    <w:rsid w:val="006670D9"/>
    <w:rsid w:val="00667232"/>
    <w:rsid w:val="00667475"/>
    <w:rsid w:val="00667585"/>
    <w:rsid w:val="00667A1B"/>
    <w:rsid w:val="00667F53"/>
    <w:rsid w:val="006706BD"/>
    <w:rsid w:val="006707B6"/>
    <w:rsid w:val="00671041"/>
    <w:rsid w:val="006712EC"/>
    <w:rsid w:val="006715D6"/>
    <w:rsid w:val="00671698"/>
    <w:rsid w:val="006718C7"/>
    <w:rsid w:val="00671C4C"/>
    <w:rsid w:val="00672D73"/>
    <w:rsid w:val="00672D8F"/>
    <w:rsid w:val="006733FE"/>
    <w:rsid w:val="0067340E"/>
    <w:rsid w:val="00673430"/>
    <w:rsid w:val="006735D4"/>
    <w:rsid w:val="006738BC"/>
    <w:rsid w:val="00673BED"/>
    <w:rsid w:val="00673CB2"/>
    <w:rsid w:val="00673CFE"/>
    <w:rsid w:val="006746B7"/>
    <w:rsid w:val="00674808"/>
    <w:rsid w:val="006748A7"/>
    <w:rsid w:val="006749B5"/>
    <w:rsid w:val="00674E9C"/>
    <w:rsid w:val="00674FA3"/>
    <w:rsid w:val="0067544C"/>
    <w:rsid w:val="00676B2E"/>
    <w:rsid w:val="00676F12"/>
    <w:rsid w:val="00676F41"/>
    <w:rsid w:val="00677085"/>
    <w:rsid w:val="0067745A"/>
    <w:rsid w:val="006777F8"/>
    <w:rsid w:val="006779ED"/>
    <w:rsid w:val="00677B52"/>
    <w:rsid w:val="00677EBA"/>
    <w:rsid w:val="00677F3F"/>
    <w:rsid w:val="00680382"/>
    <w:rsid w:val="00680B51"/>
    <w:rsid w:val="00680C8A"/>
    <w:rsid w:val="00680EB5"/>
    <w:rsid w:val="0068103A"/>
    <w:rsid w:val="006811AE"/>
    <w:rsid w:val="00681236"/>
    <w:rsid w:val="006818DC"/>
    <w:rsid w:val="00681CB7"/>
    <w:rsid w:val="00682389"/>
    <w:rsid w:val="006823ED"/>
    <w:rsid w:val="006826F6"/>
    <w:rsid w:val="00682956"/>
    <w:rsid w:val="0068377A"/>
    <w:rsid w:val="006837EA"/>
    <w:rsid w:val="006838B3"/>
    <w:rsid w:val="00683D36"/>
    <w:rsid w:val="00683F5C"/>
    <w:rsid w:val="0068404B"/>
    <w:rsid w:val="0068428B"/>
    <w:rsid w:val="0068461E"/>
    <w:rsid w:val="00684949"/>
    <w:rsid w:val="00684C3A"/>
    <w:rsid w:val="00684FF9"/>
    <w:rsid w:val="0068569C"/>
    <w:rsid w:val="0068592E"/>
    <w:rsid w:val="00685A92"/>
    <w:rsid w:val="00685C62"/>
    <w:rsid w:val="0068603F"/>
    <w:rsid w:val="006861A8"/>
    <w:rsid w:val="006868EB"/>
    <w:rsid w:val="00686DEC"/>
    <w:rsid w:val="00687166"/>
    <w:rsid w:val="00687702"/>
    <w:rsid w:val="00687E50"/>
    <w:rsid w:val="0069010A"/>
    <w:rsid w:val="00690399"/>
    <w:rsid w:val="006905CB"/>
    <w:rsid w:val="00690A1E"/>
    <w:rsid w:val="00690F3B"/>
    <w:rsid w:val="0069129A"/>
    <w:rsid w:val="006913FA"/>
    <w:rsid w:val="00692390"/>
    <w:rsid w:val="006926EA"/>
    <w:rsid w:val="00692834"/>
    <w:rsid w:val="00692906"/>
    <w:rsid w:val="006929EC"/>
    <w:rsid w:val="00692C8D"/>
    <w:rsid w:val="00693348"/>
    <w:rsid w:val="00693A1C"/>
    <w:rsid w:val="00693AEE"/>
    <w:rsid w:val="00693F8B"/>
    <w:rsid w:val="006940E8"/>
    <w:rsid w:val="00694856"/>
    <w:rsid w:val="00694BD0"/>
    <w:rsid w:val="00694E0A"/>
    <w:rsid w:val="00695679"/>
    <w:rsid w:val="00695B19"/>
    <w:rsid w:val="00695E94"/>
    <w:rsid w:val="00695FF8"/>
    <w:rsid w:val="0069638D"/>
    <w:rsid w:val="00696498"/>
    <w:rsid w:val="00696542"/>
    <w:rsid w:val="006966AD"/>
    <w:rsid w:val="006970E0"/>
    <w:rsid w:val="006971A8"/>
    <w:rsid w:val="00697C37"/>
    <w:rsid w:val="006A01E4"/>
    <w:rsid w:val="006A02E5"/>
    <w:rsid w:val="006A05FB"/>
    <w:rsid w:val="006A0677"/>
    <w:rsid w:val="006A06CB"/>
    <w:rsid w:val="006A06E1"/>
    <w:rsid w:val="006A0872"/>
    <w:rsid w:val="006A0AD1"/>
    <w:rsid w:val="006A1124"/>
    <w:rsid w:val="006A125C"/>
    <w:rsid w:val="006A129A"/>
    <w:rsid w:val="006A1506"/>
    <w:rsid w:val="006A1B76"/>
    <w:rsid w:val="006A1D0D"/>
    <w:rsid w:val="006A1D90"/>
    <w:rsid w:val="006A1F70"/>
    <w:rsid w:val="006A2006"/>
    <w:rsid w:val="006A238A"/>
    <w:rsid w:val="006A2560"/>
    <w:rsid w:val="006A25AB"/>
    <w:rsid w:val="006A272B"/>
    <w:rsid w:val="006A2C33"/>
    <w:rsid w:val="006A2C36"/>
    <w:rsid w:val="006A33D3"/>
    <w:rsid w:val="006A34A4"/>
    <w:rsid w:val="006A381D"/>
    <w:rsid w:val="006A3C9D"/>
    <w:rsid w:val="006A4939"/>
    <w:rsid w:val="006A5D5D"/>
    <w:rsid w:val="006A5F79"/>
    <w:rsid w:val="006A6032"/>
    <w:rsid w:val="006A6205"/>
    <w:rsid w:val="006A6BB0"/>
    <w:rsid w:val="006A6CE6"/>
    <w:rsid w:val="006A6DF6"/>
    <w:rsid w:val="006A6E01"/>
    <w:rsid w:val="006A6E88"/>
    <w:rsid w:val="006A6EC0"/>
    <w:rsid w:val="006A6FDD"/>
    <w:rsid w:val="006A7824"/>
    <w:rsid w:val="006A78AF"/>
    <w:rsid w:val="006A7ACB"/>
    <w:rsid w:val="006B0171"/>
    <w:rsid w:val="006B04E5"/>
    <w:rsid w:val="006B0B00"/>
    <w:rsid w:val="006B0DE8"/>
    <w:rsid w:val="006B1007"/>
    <w:rsid w:val="006B10BF"/>
    <w:rsid w:val="006B1193"/>
    <w:rsid w:val="006B17E1"/>
    <w:rsid w:val="006B1FD3"/>
    <w:rsid w:val="006B2AC3"/>
    <w:rsid w:val="006B3213"/>
    <w:rsid w:val="006B374F"/>
    <w:rsid w:val="006B3DF2"/>
    <w:rsid w:val="006B40B7"/>
    <w:rsid w:val="006B4219"/>
    <w:rsid w:val="006B460E"/>
    <w:rsid w:val="006B559A"/>
    <w:rsid w:val="006B578A"/>
    <w:rsid w:val="006B5AEC"/>
    <w:rsid w:val="006B5B5D"/>
    <w:rsid w:val="006B5BCE"/>
    <w:rsid w:val="006B5DED"/>
    <w:rsid w:val="006B6031"/>
    <w:rsid w:val="006B67C4"/>
    <w:rsid w:val="006B6C80"/>
    <w:rsid w:val="006B6D88"/>
    <w:rsid w:val="006B6F48"/>
    <w:rsid w:val="006B7163"/>
    <w:rsid w:val="006B75A5"/>
    <w:rsid w:val="006B78C9"/>
    <w:rsid w:val="006B7E62"/>
    <w:rsid w:val="006B7FC7"/>
    <w:rsid w:val="006C0381"/>
    <w:rsid w:val="006C062B"/>
    <w:rsid w:val="006C0729"/>
    <w:rsid w:val="006C09B4"/>
    <w:rsid w:val="006C0D81"/>
    <w:rsid w:val="006C0EAB"/>
    <w:rsid w:val="006C1079"/>
    <w:rsid w:val="006C2DB7"/>
    <w:rsid w:val="006C3236"/>
    <w:rsid w:val="006C3863"/>
    <w:rsid w:val="006C3B4F"/>
    <w:rsid w:val="006C3B86"/>
    <w:rsid w:val="006C4090"/>
    <w:rsid w:val="006C453B"/>
    <w:rsid w:val="006C46A5"/>
    <w:rsid w:val="006C4DA7"/>
    <w:rsid w:val="006C4F1D"/>
    <w:rsid w:val="006C53C7"/>
    <w:rsid w:val="006C580E"/>
    <w:rsid w:val="006C6189"/>
    <w:rsid w:val="006C62FA"/>
    <w:rsid w:val="006C6529"/>
    <w:rsid w:val="006C6721"/>
    <w:rsid w:val="006C712C"/>
    <w:rsid w:val="006C7164"/>
    <w:rsid w:val="006C71DD"/>
    <w:rsid w:val="006C74E4"/>
    <w:rsid w:val="006D040F"/>
    <w:rsid w:val="006D0724"/>
    <w:rsid w:val="006D07C4"/>
    <w:rsid w:val="006D1499"/>
    <w:rsid w:val="006D14CD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7A1"/>
    <w:rsid w:val="006D4DE9"/>
    <w:rsid w:val="006D4FC5"/>
    <w:rsid w:val="006D554A"/>
    <w:rsid w:val="006D59BD"/>
    <w:rsid w:val="006D5CAE"/>
    <w:rsid w:val="006D5DAC"/>
    <w:rsid w:val="006D63CD"/>
    <w:rsid w:val="006D665F"/>
    <w:rsid w:val="006D6AEA"/>
    <w:rsid w:val="006D6B25"/>
    <w:rsid w:val="006D6DC6"/>
    <w:rsid w:val="006D74B9"/>
    <w:rsid w:val="006D7B92"/>
    <w:rsid w:val="006D7EA7"/>
    <w:rsid w:val="006D7F77"/>
    <w:rsid w:val="006E0408"/>
    <w:rsid w:val="006E0607"/>
    <w:rsid w:val="006E0C7C"/>
    <w:rsid w:val="006E0D68"/>
    <w:rsid w:val="006E0F5D"/>
    <w:rsid w:val="006E1136"/>
    <w:rsid w:val="006E12B0"/>
    <w:rsid w:val="006E184C"/>
    <w:rsid w:val="006E1A83"/>
    <w:rsid w:val="006E1C40"/>
    <w:rsid w:val="006E1DC7"/>
    <w:rsid w:val="006E1F32"/>
    <w:rsid w:val="006E1F42"/>
    <w:rsid w:val="006E22A5"/>
    <w:rsid w:val="006E22F3"/>
    <w:rsid w:val="006E251D"/>
    <w:rsid w:val="006E2526"/>
    <w:rsid w:val="006E25DC"/>
    <w:rsid w:val="006E2D5E"/>
    <w:rsid w:val="006E2E92"/>
    <w:rsid w:val="006E2FA6"/>
    <w:rsid w:val="006E3190"/>
    <w:rsid w:val="006E33DC"/>
    <w:rsid w:val="006E3431"/>
    <w:rsid w:val="006E36DF"/>
    <w:rsid w:val="006E448D"/>
    <w:rsid w:val="006E4DE4"/>
    <w:rsid w:val="006E5956"/>
    <w:rsid w:val="006E59F3"/>
    <w:rsid w:val="006E5C0F"/>
    <w:rsid w:val="006E5EB2"/>
    <w:rsid w:val="006E6188"/>
    <w:rsid w:val="006E69C0"/>
    <w:rsid w:val="006E738E"/>
    <w:rsid w:val="006E7D33"/>
    <w:rsid w:val="006F00D7"/>
    <w:rsid w:val="006F0132"/>
    <w:rsid w:val="006F0AFD"/>
    <w:rsid w:val="006F1378"/>
    <w:rsid w:val="006F13B3"/>
    <w:rsid w:val="006F1488"/>
    <w:rsid w:val="006F18F2"/>
    <w:rsid w:val="006F2033"/>
    <w:rsid w:val="006F2064"/>
    <w:rsid w:val="006F2254"/>
    <w:rsid w:val="006F257B"/>
    <w:rsid w:val="006F28D5"/>
    <w:rsid w:val="006F2E0D"/>
    <w:rsid w:val="006F3074"/>
    <w:rsid w:val="006F30CE"/>
    <w:rsid w:val="006F35CD"/>
    <w:rsid w:val="006F3B6C"/>
    <w:rsid w:val="006F3E03"/>
    <w:rsid w:val="006F45CC"/>
    <w:rsid w:val="006F46A8"/>
    <w:rsid w:val="006F4758"/>
    <w:rsid w:val="006F4894"/>
    <w:rsid w:val="006F4A13"/>
    <w:rsid w:val="006F4DD4"/>
    <w:rsid w:val="006F56F9"/>
    <w:rsid w:val="006F570B"/>
    <w:rsid w:val="006F576B"/>
    <w:rsid w:val="006F5976"/>
    <w:rsid w:val="006F5A1E"/>
    <w:rsid w:val="006F5B0E"/>
    <w:rsid w:val="006F6062"/>
    <w:rsid w:val="006F6121"/>
    <w:rsid w:val="006F641D"/>
    <w:rsid w:val="006F6428"/>
    <w:rsid w:val="006F6A2D"/>
    <w:rsid w:val="006F6A70"/>
    <w:rsid w:val="006F6D20"/>
    <w:rsid w:val="006F7198"/>
    <w:rsid w:val="006F7C05"/>
    <w:rsid w:val="006F7D52"/>
    <w:rsid w:val="006F7EBD"/>
    <w:rsid w:val="006F7FC9"/>
    <w:rsid w:val="00700136"/>
    <w:rsid w:val="00700970"/>
    <w:rsid w:val="00700ACE"/>
    <w:rsid w:val="00700C08"/>
    <w:rsid w:val="00700D7D"/>
    <w:rsid w:val="00701A18"/>
    <w:rsid w:val="00701A6C"/>
    <w:rsid w:val="00702014"/>
    <w:rsid w:val="0070204A"/>
    <w:rsid w:val="00702139"/>
    <w:rsid w:val="00702390"/>
    <w:rsid w:val="007025A0"/>
    <w:rsid w:val="0070265A"/>
    <w:rsid w:val="007027DD"/>
    <w:rsid w:val="0070293F"/>
    <w:rsid w:val="00702C81"/>
    <w:rsid w:val="007032CD"/>
    <w:rsid w:val="0070354C"/>
    <w:rsid w:val="00703A4B"/>
    <w:rsid w:val="00703C40"/>
    <w:rsid w:val="00703F3B"/>
    <w:rsid w:val="007042EF"/>
    <w:rsid w:val="007047A2"/>
    <w:rsid w:val="007047F0"/>
    <w:rsid w:val="00704B98"/>
    <w:rsid w:val="00704E4D"/>
    <w:rsid w:val="00704E53"/>
    <w:rsid w:val="0070538C"/>
    <w:rsid w:val="007053B6"/>
    <w:rsid w:val="00705C0A"/>
    <w:rsid w:val="00705DAE"/>
    <w:rsid w:val="00705FB1"/>
    <w:rsid w:val="0070619F"/>
    <w:rsid w:val="00706FBC"/>
    <w:rsid w:val="007077F1"/>
    <w:rsid w:val="00707F19"/>
    <w:rsid w:val="00707F79"/>
    <w:rsid w:val="00707FA4"/>
    <w:rsid w:val="00710F36"/>
    <w:rsid w:val="00710FC7"/>
    <w:rsid w:val="007110DC"/>
    <w:rsid w:val="007111DB"/>
    <w:rsid w:val="00711253"/>
    <w:rsid w:val="007116C7"/>
    <w:rsid w:val="00711EE4"/>
    <w:rsid w:val="00712038"/>
    <w:rsid w:val="00712B2F"/>
    <w:rsid w:val="00713123"/>
    <w:rsid w:val="00714621"/>
    <w:rsid w:val="007151DA"/>
    <w:rsid w:val="0071536E"/>
    <w:rsid w:val="00715459"/>
    <w:rsid w:val="00715600"/>
    <w:rsid w:val="00715633"/>
    <w:rsid w:val="00715752"/>
    <w:rsid w:val="00715BB8"/>
    <w:rsid w:val="00715E3D"/>
    <w:rsid w:val="00716566"/>
    <w:rsid w:val="00716628"/>
    <w:rsid w:val="0071679A"/>
    <w:rsid w:val="00716A2D"/>
    <w:rsid w:val="00716D1D"/>
    <w:rsid w:val="00716E88"/>
    <w:rsid w:val="00716F8B"/>
    <w:rsid w:val="007173B7"/>
    <w:rsid w:val="00717502"/>
    <w:rsid w:val="007177D3"/>
    <w:rsid w:val="007177E4"/>
    <w:rsid w:val="00717FB7"/>
    <w:rsid w:val="007201D1"/>
    <w:rsid w:val="007205FE"/>
    <w:rsid w:val="00720770"/>
    <w:rsid w:val="00720BB4"/>
    <w:rsid w:val="0072106E"/>
    <w:rsid w:val="007211EB"/>
    <w:rsid w:val="0072146F"/>
    <w:rsid w:val="00721E62"/>
    <w:rsid w:val="00722867"/>
    <w:rsid w:val="0072293C"/>
    <w:rsid w:val="00722A89"/>
    <w:rsid w:val="007238F5"/>
    <w:rsid w:val="0072393A"/>
    <w:rsid w:val="007239D4"/>
    <w:rsid w:val="00723F15"/>
    <w:rsid w:val="00723F3B"/>
    <w:rsid w:val="007240C2"/>
    <w:rsid w:val="0072414F"/>
    <w:rsid w:val="007244F3"/>
    <w:rsid w:val="00724836"/>
    <w:rsid w:val="00724EEC"/>
    <w:rsid w:val="0072501F"/>
    <w:rsid w:val="007253E1"/>
    <w:rsid w:val="00725FCC"/>
    <w:rsid w:val="00726053"/>
    <w:rsid w:val="00726C27"/>
    <w:rsid w:val="00727A45"/>
    <w:rsid w:val="00727CDD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1D91"/>
    <w:rsid w:val="00732146"/>
    <w:rsid w:val="00732659"/>
    <w:rsid w:val="00732680"/>
    <w:rsid w:val="00732963"/>
    <w:rsid w:val="00732B97"/>
    <w:rsid w:val="00732D6E"/>
    <w:rsid w:val="00732E59"/>
    <w:rsid w:val="00733113"/>
    <w:rsid w:val="007334BD"/>
    <w:rsid w:val="007334DB"/>
    <w:rsid w:val="00733C0E"/>
    <w:rsid w:val="0073427C"/>
    <w:rsid w:val="00734A04"/>
    <w:rsid w:val="00734A5B"/>
    <w:rsid w:val="00734F85"/>
    <w:rsid w:val="007352F9"/>
    <w:rsid w:val="007356B7"/>
    <w:rsid w:val="00735710"/>
    <w:rsid w:val="00735A9B"/>
    <w:rsid w:val="00735E33"/>
    <w:rsid w:val="00735E51"/>
    <w:rsid w:val="00735FE1"/>
    <w:rsid w:val="0073635F"/>
    <w:rsid w:val="007369F6"/>
    <w:rsid w:val="00736AA2"/>
    <w:rsid w:val="00736C9D"/>
    <w:rsid w:val="0073776E"/>
    <w:rsid w:val="00737AD3"/>
    <w:rsid w:val="00737C29"/>
    <w:rsid w:val="00740216"/>
    <w:rsid w:val="00740A0F"/>
    <w:rsid w:val="00740E14"/>
    <w:rsid w:val="007412E0"/>
    <w:rsid w:val="0074177C"/>
    <w:rsid w:val="00741A91"/>
    <w:rsid w:val="00741FD5"/>
    <w:rsid w:val="007427CF"/>
    <w:rsid w:val="00742EBC"/>
    <w:rsid w:val="00743B12"/>
    <w:rsid w:val="00743B27"/>
    <w:rsid w:val="00743DA0"/>
    <w:rsid w:val="00743E9C"/>
    <w:rsid w:val="0074442C"/>
    <w:rsid w:val="00744545"/>
    <w:rsid w:val="0074461F"/>
    <w:rsid w:val="007446AA"/>
    <w:rsid w:val="00744C33"/>
    <w:rsid w:val="00744CEE"/>
    <w:rsid w:val="00744E76"/>
    <w:rsid w:val="00745083"/>
    <w:rsid w:val="00745573"/>
    <w:rsid w:val="007457CF"/>
    <w:rsid w:val="00745BA3"/>
    <w:rsid w:val="00746173"/>
    <w:rsid w:val="007463C8"/>
    <w:rsid w:val="007464FD"/>
    <w:rsid w:val="00746717"/>
    <w:rsid w:val="007467C3"/>
    <w:rsid w:val="00746A63"/>
    <w:rsid w:val="00746EED"/>
    <w:rsid w:val="00747205"/>
    <w:rsid w:val="007473D2"/>
    <w:rsid w:val="00747865"/>
    <w:rsid w:val="0074793C"/>
    <w:rsid w:val="00747A4C"/>
    <w:rsid w:val="00747C52"/>
    <w:rsid w:val="00747EEA"/>
    <w:rsid w:val="0075037B"/>
    <w:rsid w:val="0075059C"/>
    <w:rsid w:val="0075098E"/>
    <w:rsid w:val="00750D41"/>
    <w:rsid w:val="00751419"/>
    <w:rsid w:val="0075145A"/>
    <w:rsid w:val="00751563"/>
    <w:rsid w:val="0075160F"/>
    <w:rsid w:val="007517E2"/>
    <w:rsid w:val="00751910"/>
    <w:rsid w:val="00751D7D"/>
    <w:rsid w:val="0075204A"/>
    <w:rsid w:val="00752223"/>
    <w:rsid w:val="007527A2"/>
    <w:rsid w:val="00752951"/>
    <w:rsid w:val="00752A8F"/>
    <w:rsid w:val="00752E07"/>
    <w:rsid w:val="00752ED5"/>
    <w:rsid w:val="007530BD"/>
    <w:rsid w:val="00753413"/>
    <w:rsid w:val="00753978"/>
    <w:rsid w:val="00753F82"/>
    <w:rsid w:val="007548EF"/>
    <w:rsid w:val="00755060"/>
    <w:rsid w:val="00755549"/>
    <w:rsid w:val="00755D75"/>
    <w:rsid w:val="00755DF4"/>
    <w:rsid w:val="00755EA8"/>
    <w:rsid w:val="00756296"/>
    <w:rsid w:val="007562E6"/>
    <w:rsid w:val="0075693F"/>
    <w:rsid w:val="00756D16"/>
    <w:rsid w:val="00756D2A"/>
    <w:rsid w:val="00756E01"/>
    <w:rsid w:val="00756F95"/>
    <w:rsid w:val="00757044"/>
    <w:rsid w:val="007570A5"/>
    <w:rsid w:val="00757334"/>
    <w:rsid w:val="007600D3"/>
    <w:rsid w:val="007603A2"/>
    <w:rsid w:val="00760504"/>
    <w:rsid w:val="0076085E"/>
    <w:rsid w:val="00760B3C"/>
    <w:rsid w:val="00760D8E"/>
    <w:rsid w:val="00761758"/>
    <w:rsid w:val="00761BB7"/>
    <w:rsid w:val="0076207E"/>
    <w:rsid w:val="00762482"/>
    <w:rsid w:val="00762570"/>
    <w:rsid w:val="00762618"/>
    <w:rsid w:val="00762710"/>
    <w:rsid w:val="007630B7"/>
    <w:rsid w:val="0076340C"/>
    <w:rsid w:val="0076386B"/>
    <w:rsid w:val="00763B8B"/>
    <w:rsid w:val="00763F8F"/>
    <w:rsid w:val="007647E4"/>
    <w:rsid w:val="00764957"/>
    <w:rsid w:val="007649EF"/>
    <w:rsid w:val="00764C79"/>
    <w:rsid w:val="00764D6C"/>
    <w:rsid w:val="007655DC"/>
    <w:rsid w:val="00765904"/>
    <w:rsid w:val="007659E4"/>
    <w:rsid w:val="00766A57"/>
    <w:rsid w:val="00767097"/>
    <w:rsid w:val="00767130"/>
    <w:rsid w:val="00767BC9"/>
    <w:rsid w:val="007703A5"/>
    <w:rsid w:val="007707B4"/>
    <w:rsid w:val="007709C0"/>
    <w:rsid w:val="00770A3B"/>
    <w:rsid w:val="00770B73"/>
    <w:rsid w:val="00770CAF"/>
    <w:rsid w:val="00770F44"/>
    <w:rsid w:val="00771033"/>
    <w:rsid w:val="007712F3"/>
    <w:rsid w:val="00771501"/>
    <w:rsid w:val="0077185C"/>
    <w:rsid w:val="007718A6"/>
    <w:rsid w:val="00771ADC"/>
    <w:rsid w:val="0077225C"/>
    <w:rsid w:val="00772635"/>
    <w:rsid w:val="00772CF9"/>
    <w:rsid w:val="0077324F"/>
    <w:rsid w:val="00773424"/>
    <w:rsid w:val="00773775"/>
    <w:rsid w:val="00773A9D"/>
    <w:rsid w:val="00773B3F"/>
    <w:rsid w:val="0077453B"/>
    <w:rsid w:val="00774627"/>
    <w:rsid w:val="00774C28"/>
    <w:rsid w:val="00774CEA"/>
    <w:rsid w:val="007753A5"/>
    <w:rsid w:val="00775638"/>
    <w:rsid w:val="0077572B"/>
    <w:rsid w:val="00775A18"/>
    <w:rsid w:val="00775C99"/>
    <w:rsid w:val="00775D36"/>
    <w:rsid w:val="00776035"/>
    <w:rsid w:val="007766E7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CD8"/>
    <w:rsid w:val="00781DD8"/>
    <w:rsid w:val="00781F0F"/>
    <w:rsid w:val="00782542"/>
    <w:rsid w:val="00782B64"/>
    <w:rsid w:val="00782B65"/>
    <w:rsid w:val="00782BD6"/>
    <w:rsid w:val="00782EC2"/>
    <w:rsid w:val="00783112"/>
    <w:rsid w:val="0078350A"/>
    <w:rsid w:val="00783751"/>
    <w:rsid w:val="007837DC"/>
    <w:rsid w:val="00783AAA"/>
    <w:rsid w:val="00784033"/>
    <w:rsid w:val="00784185"/>
    <w:rsid w:val="0078421B"/>
    <w:rsid w:val="007849CF"/>
    <w:rsid w:val="00784BFB"/>
    <w:rsid w:val="00784D03"/>
    <w:rsid w:val="00785081"/>
    <w:rsid w:val="00785185"/>
    <w:rsid w:val="0078533B"/>
    <w:rsid w:val="007858A8"/>
    <w:rsid w:val="00785CDE"/>
    <w:rsid w:val="00785EDE"/>
    <w:rsid w:val="00785EE8"/>
    <w:rsid w:val="00785F3C"/>
    <w:rsid w:val="007866FA"/>
    <w:rsid w:val="00786C6E"/>
    <w:rsid w:val="007879FF"/>
    <w:rsid w:val="00787B22"/>
    <w:rsid w:val="00787B40"/>
    <w:rsid w:val="00787C3D"/>
    <w:rsid w:val="0079108B"/>
    <w:rsid w:val="00791242"/>
    <w:rsid w:val="00791A1C"/>
    <w:rsid w:val="00791C8C"/>
    <w:rsid w:val="00792C9F"/>
    <w:rsid w:val="0079350D"/>
    <w:rsid w:val="00794064"/>
    <w:rsid w:val="007940EA"/>
    <w:rsid w:val="0079422D"/>
    <w:rsid w:val="007942DA"/>
    <w:rsid w:val="007947F1"/>
    <w:rsid w:val="00794BD6"/>
    <w:rsid w:val="00794D0F"/>
    <w:rsid w:val="007950A8"/>
    <w:rsid w:val="0079520E"/>
    <w:rsid w:val="0079528A"/>
    <w:rsid w:val="0079546F"/>
    <w:rsid w:val="00796884"/>
    <w:rsid w:val="007969C0"/>
    <w:rsid w:val="00796C29"/>
    <w:rsid w:val="00797346"/>
    <w:rsid w:val="00797614"/>
    <w:rsid w:val="0079790C"/>
    <w:rsid w:val="00797950"/>
    <w:rsid w:val="007979E9"/>
    <w:rsid w:val="00797AF6"/>
    <w:rsid w:val="00797EA6"/>
    <w:rsid w:val="007A0A5C"/>
    <w:rsid w:val="007A0DE5"/>
    <w:rsid w:val="007A0F9E"/>
    <w:rsid w:val="007A1323"/>
    <w:rsid w:val="007A22B6"/>
    <w:rsid w:val="007A29BC"/>
    <w:rsid w:val="007A29D9"/>
    <w:rsid w:val="007A2B5C"/>
    <w:rsid w:val="007A2C0D"/>
    <w:rsid w:val="007A2D42"/>
    <w:rsid w:val="007A2F15"/>
    <w:rsid w:val="007A2F38"/>
    <w:rsid w:val="007A2FDB"/>
    <w:rsid w:val="007A34C7"/>
    <w:rsid w:val="007A3E83"/>
    <w:rsid w:val="007A412A"/>
    <w:rsid w:val="007A46F8"/>
    <w:rsid w:val="007A497D"/>
    <w:rsid w:val="007A4B94"/>
    <w:rsid w:val="007A4D41"/>
    <w:rsid w:val="007A4D55"/>
    <w:rsid w:val="007A4D7B"/>
    <w:rsid w:val="007A4DB6"/>
    <w:rsid w:val="007A501D"/>
    <w:rsid w:val="007A51E8"/>
    <w:rsid w:val="007A59E2"/>
    <w:rsid w:val="007A6729"/>
    <w:rsid w:val="007A6A16"/>
    <w:rsid w:val="007A6AEE"/>
    <w:rsid w:val="007A6BF9"/>
    <w:rsid w:val="007A7368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23DF"/>
    <w:rsid w:val="007B2767"/>
    <w:rsid w:val="007B2A8E"/>
    <w:rsid w:val="007B2AD3"/>
    <w:rsid w:val="007B2B00"/>
    <w:rsid w:val="007B2EF0"/>
    <w:rsid w:val="007B3443"/>
    <w:rsid w:val="007B3716"/>
    <w:rsid w:val="007B41E4"/>
    <w:rsid w:val="007B4AA6"/>
    <w:rsid w:val="007B4D97"/>
    <w:rsid w:val="007B4E01"/>
    <w:rsid w:val="007B50A2"/>
    <w:rsid w:val="007B53ED"/>
    <w:rsid w:val="007B5532"/>
    <w:rsid w:val="007B57A0"/>
    <w:rsid w:val="007B5ADD"/>
    <w:rsid w:val="007B5BE9"/>
    <w:rsid w:val="007B5F64"/>
    <w:rsid w:val="007B612F"/>
    <w:rsid w:val="007B631B"/>
    <w:rsid w:val="007B7A97"/>
    <w:rsid w:val="007B7BE4"/>
    <w:rsid w:val="007B7C34"/>
    <w:rsid w:val="007C0C9F"/>
    <w:rsid w:val="007C17A6"/>
    <w:rsid w:val="007C1854"/>
    <w:rsid w:val="007C1C55"/>
    <w:rsid w:val="007C1E92"/>
    <w:rsid w:val="007C1E9F"/>
    <w:rsid w:val="007C1F06"/>
    <w:rsid w:val="007C23D2"/>
    <w:rsid w:val="007C24A6"/>
    <w:rsid w:val="007C2563"/>
    <w:rsid w:val="007C2CBC"/>
    <w:rsid w:val="007C3327"/>
    <w:rsid w:val="007C34D4"/>
    <w:rsid w:val="007C351F"/>
    <w:rsid w:val="007C353B"/>
    <w:rsid w:val="007C38BA"/>
    <w:rsid w:val="007C3AC0"/>
    <w:rsid w:val="007C3E3C"/>
    <w:rsid w:val="007C4278"/>
    <w:rsid w:val="007C42F1"/>
    <w:rsid w:val="007C44E5"/>
    <w:rsid w:val="007C49E0"/>
    <w:rsid w:val="007C598E"/>
    <w:rsid w:val="007C5BFA"/>
    <w:rsid w:val="007C6146"/>
    <w:rsid w:val="007C61D1"/>
    <w:rsid w:val="007C62A6"/>
    <w:rsid w:val="007C67E9"/>
    <w:rsid w:val="007C6C47"/>
    <w:rsid w:val="007C6D6B"/>
    <w:rsid w:val="007C7343"/>
    <w:rsid w:val="007C74F1"/>
    <w:rsid w:val="007C765F"/>
    <w:rsid w:val="007C7A23"/>
    <w:rsid w:val="007D0125"/>
    <w:rsid w:val="007D0273"/>
    <w:rsid w:val="007D04DA"/>
    <w:rsid w:val="007D09CE"/>
    <w:rsid w:val="007D09E6"/>
    <w:rsid w:val="007D1525"/>
    <w:rsid w:val="007D15A7"/>
    <w:rsid w:val="007D1A85"/>
    <w:rsid w:val="007D28AC"/>
    <w:rsid w:val="007D32CC"/>
    <w:rsid w:val="007D3A02"/>
    <w:rsid w:val="007D3F4F"/>
    <w:rsid w:val="007D3FC6"/>
    <w:rsid w:val="007D3FDD"/>
    <w:rsid w:val="007D4083"/>
    <w:rsid w:val="007D42CC"/>
    <w:rsid w:val="007D43F2"/>
    <w:rsid w:val="007D4439"/>
    <w:rsid w:val="007D4707"/>
    <w:rsid w:val="007D49FF"/>
    <w:rsid w:val="007D4E93"/>
    <w:rsid w:val="007D525D"/>
    <w:rsid w:val="007D52BB"/>
    <w:rsid w:val="007D5324"/>
    <w:rsid w:val="007D5813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01"/>
    <w:rsid w:val="007D7039"/>
    <w:rsid w:val="007D7142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0BA8"/>
    <w:rsid w:val="007E0C84"/>
    <w:rsid w:val="007E1434"/>
    <w:rsid w:val="007E1485"/>
    <w:rsid w:val="007E174A"/>
    <w:rsid w:val="007E19ED"/>
    <w:rsid w:val="007E1BE6"/>
    <w:rsid w:val="007E263A"/>
    <w:rsid w:val="007E2701"/>
    <w:rsid w:val="007E2724"/>
    <w:rsid w:val="007E2B0A"/>
    <w:rsid w:val="007E2EA0"/>
    <w:rsid w:val="007E32F1"/>
    <w:rsid w:val="007E3A65"/>
    <w:rsid w:val="007E4B93"/>
    <w:rsid w:val="007E4BEB"/>
    <w:rsid w:val="007E4CCD"/>
    <w:rsid w:val="007E5197"/>
    <w:rsid w:val="007E556B"/>
    <w:rsid w:val="007E587D"/>
    <w:rsid w:val="007E5A68"/>
    <w:rsid w:val="007E5A98"/>
    <w:rsid w:val="007E63B2"/>
    <w:rsid w:val="007E686B"/>
    <w:rsid w:val="007E71C3"/>
    <w:rsid w:val="007E762C"/>
    <w:rsid w:val="007E7765"/>
    <w:rsid w:val="007E7888"/>
    <w:rsid w:val="007E7B57"/>
    <w:rsid w:val="007E7F41"/>
    <w:rsid w:val="007F0080"/>
    <w:rsid w:val="007F025C"/>
    <w:rsid w:val="007F02A2"/>
    <w:rsid w:val="007F0852"/>
    <w:rsid w:val="007F0D5E"/>
    <w:rsid w:val="007F0EFE"/>
    <w:rsid w:val="007F0FB3"/>
    <w:rsid w:val="007F1058"/>
    <w:rsid w:val="007F188E"/>
    <w:rsid w:val="007F1A15"/>
    <w:rsid w:val="007F1E8B"/>
    <w:rsid w:val="007F22F8"/>
    <w:rsid w:val="007F2C27"/>
    <w:rsid w:val="007F2D64"/>
    <w:rsid w:val="007F2D68"/>
    <w:rsid w:val="007F3120"/>
    <w:rsid w:val="007F34FB"/>
    <w:rsid w:val="007F4238"/>
    <w:rsid w:val="007F436E"/>
    <w:rsid w:val="007F4955"/>
    <w:rsid w:val="007F55B1"/>
    <w:rsid w:val="007F5636"/>
    <w:rsid w:val="007F576E"/>
    <w:rsid w:val="007F5B46"/>
    <w:rsid w:val="007F6086"/>
    <w:rsid w:val="007F6112"/>
    <w:rsid w:val="007F61E7"/>
    <w:rsid w:val="007F6B36"/>
    <w:rsid w:val="007F6B6A"/>
    <w:rsid w:val="007F7035"/>
    <w:rsid w:val="007F763A"/>
    <w:rsid w:val="007F78C2"/>
    <w:rsid w:val="007F7CAF"/>
    <w:rsid w:val="008000E9"/>
    <w:rsid w:val="008001C5"/>
    <w:rsid w:val="00800545"/>
    <w:rsid w:val="008005D9"/>
    <w:rsid w:val="00800749"/>
    <w:rsid w:val="008015E3"/>
    <w:rsid w:val="008016A9"/>
    <w:rsid w:val="0080171C"/>
    <w:rsid w:val="00801B26"/>
    <w:rsid w:val="00801D44"/>
    <w:rsid w:val="008028A4"/>
    <w:rsid w:val="00802B95"/>
    <w:rsid w:val="00802F09"/>
    <w:rsid w:val="00802FB1"/>
    <w:rsid w:val="0080338E"/>
    <w:rsid w:val="00803F96"/>
    <w:rsid w:val="00803FF4"/>
    <w:rsid w:val="008042C2"/>
    <w:rsid w:val="00804351"/>
    <w:rsid w:val="0080451B"/>
    <w:rsid w:val="00804ACD"/>
    <w:rsid w:val="00804C5D"/>
    <w:rsid w:val="00804EB0"/>
    <w:rsid w:val="0080507E"/>
    <w:rsid w:val="00805BE1"/>
    <w:rsid w:val="0080631D"/>
    <w:rsid w:val="00806EBE"/>
    <w:rsid w:val="00807AF4"/>
    <w:rsid w:val="008102FB"/>
    <w:rsid w:val="0081056C"/>
    <w:rsid w:val="00811538"/>
    <w:rsid w:val="00811BE7"/>
    <w:rsid w:val="00811C61"/>
    <w:rsid w:val="00812834"/>
    <w:rsid w:val="00812AF8"/>
    <w:rsid w:val="00812B12"/>
    <w:rsid w:val="00812BC0"/>
    <w:rsid w:val="00812DFF"/>
    <w:rsid w:val="00813352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485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72B"/>
    <w:rsid w:val="00816FD4"/>
    <w:rsid w:val="00820039"/>
    <w:rsid w:val="0082057C"/>
    <w:rsid w:val="00820D6A"/>
    <w:rsid w:val="00820EC0"/>
    <w:rsid w:val="0082120F"/>
    <w:rsid w:val="0082136E"/>
    <w:rsid w:val="00821398"/>
    <w:rsid w:val="00821442"/>
    <w:rsid w:val="00821509"/>
    <w:rsid w:val="008215CA"/>
    <w:rsid w:val="00821BC1"/>
    <w:rsid w:val="00821F3E"/>
    <w:rsid w:val="008221B7"/>
    <w:rsid w:val="00822902"/>
    <w:rsid w:val="00822971"/>
    <w:rsid w:val="00822B1F"/>
    <w:rsid w:val="00823414"/>
    <w:rsid w:val="0082351D"/>
    <w:rsid w:val="008239BE"/>
    <w:rsid w:val="00823C38"/>
    <w:rsid w:val="00823D2E"/>
    <w:rsid w:val="00823D64"/>
    <w:rsid w:val="00823E79"/>
    <w:rsid w:val="00824307"/>
    <w:rsid w:val="00824482"/>
    <w:rsid w:val="008244C2"/>
    <w:rsid w:val="00824528"/>
    <w:rsid w:val="00824578"/>
    <w:rsid w:val="008246E8"/>
    <w:rsid w:val="00824F11"/>
    <w:rsid w:val="00825119"/>
    <w:rsid w:val="0082655E"/>
    <w:rsid w:val="008267DE"/>
    <w:rsid w:val="00826E45"/>
    <w:rsid w:val="00826F33"/>
    <w:rsid w:val="008301A0"/>
    <w:rsid w:val="00830849"/>
    <w:rsid w:val="00830929"/>
    <w:rsid w:val="00830D78"/>
    <w:rsid w:val="00830FCD"/>
    <w:rsid w:val="00831050"/>
    <w:rsid w:val="0083107D"/>
    <w:rsid w:val="008315D0"/>
    <w:rsid w:val="00831DAC"/>
    <w:rsid w:val="008320DD"/>
    <w:rsid w:val="0083231B"/>
    <w:rsid w:val="008324A3"/>
    <w:rsid w:val="008325C2"/>
    <w:rsid w:val="00832700"/>
    <w:rsid w:val="00832BCB"/>
    <w:rsid w:val="00832BE4"/>
    <w:rsid w:val="00832D7D"/>
    <w:rsid w:val="00832DA8"/>
    <w:rsid w:val="008331FD"/>
    <w:rsid w:val="00833252"/>
    <w:rsid w:val="008332AE"/>
    <w:rsid w:val="00833458"/>
    <w:rsid w:val="00833466"/>
    <w:rsid w:val="00833659"/>
    <w:rsid w:val="0083386C"/>
    <w:rsid w:val="00833A34"/>
    <w:rsid w:val="00833C54"/>
    <w:rsid w:val="0083432A"/>
    <w:rsid w:val="0083448B"/>
    <w:rsid w:val="008344DB"/>
    <w:rsid w:val="008353B6"/>
    <w:rsid w:val="008360C0"/>
    <w:rsid w:val="008360F8"/>
    <w:rsid w:val="00836131"/>
    <w:rsid w:val="008362C4"/>
    <w:rsid w:val="0083630C"/>
    <w:rsid w:val="00836535"/>
    <w:rsid w:val="008368B3"/>
    <w:rsid w:val="008372A1"/>
    <w:rsid w:val="008379C9"/>
    <w:rsid w:val="00837C52"/>
    <w:rsid w:val="00837DB7"/>
    <w:rsid w:val="00837F71"/>
    <w:rsid w:val="008401FF"/>
    <w:rsid w:val="0084023A"/>
    <w:rsid w:val="0084080D"/>
    <w:rsid w:val="00840824"/>
    <w:rsid w:val="00840AA0"/>
    <w:rsid w:val="00840CC3"/>
    <w:rsid w:val="0084117F"/>
    <w:rsid w:val="008417D6"/>
    <w:rsid w:val="00841BCD"/>
    <w:rsid w:val="00841D0E"/>
    <w:rsid w:val="00841D95"/>
    <w:rsid w:val="00842269"/>
    <w:rsid w:val="00842466"/>
    <w:rsid w:val="00842724"/>
    <w:rsid w:val="00842766"/>
    <w:rsid w:val="00842B18"/>
    <w:rsid w:val="0084342E"/>
    <w:rsid w:val="00843449"/>
    <w:rsid w:val="00843537"/>
    <w:rsid w:val="008435E5"/>
    <w:rsid w:val="00843656"/>
    <w:rsid w:val="00843D26"/>
    <w:rsid w:val="00843E55"/>
    <w:rsid w:val="00844B7F"/>
    <w:rsid w:val="00844F25"/>
    <w:rsid w:val="00845929"/>
    <w:rsid w:val="0084593B"/>
    <w:rsid w:val="00845BD2"/>
    <w:rsid w:val="00845C6C"/>
    <w:rsid w:val="00846190"/>
    <w:rsid w:val="008464A3"/>
    <w:rsid w:val="0084665B"/>
    <w:rsid w:val="00846F0C"/>
    <w:rsid w:val="0084713B"/>
    <w:rsid w:val="00847376"/>
    <w:rsid w:val="00847D25"/>
    <w:rsid w:val="00847E08"/>
    <w:rsid w:val="00850222"/>
    <w:rsid w:val="00850692"/>
    <w:rsid w:val="0085091B"/>
    <w:rsid w:val="008509E4"/>
    <w:rsid w:val="00851000"/>
    <w:rsid w:val="0085116B"/>
    <w:rsid w:val="00851E0A"/>
    <w:rsid w:val="00852A21"/>
    <w:rsid w:val="00852F3C"/>
    <w:rsid w:val="00853B72"/>
    <w:rsid w:val="00853DF4"/>
    <w:rsid w:val="00854104"/>
    <w:rsid w:val="008544A8"/>
    <w:rsid w:val="00854789"/>
    <w:rsid w:val="00854F3F"/>
    <w:rsid w:val="00854FFA"/>
    <w:rsid w:val="00854FFC"/>
    <w:rsid w:val="00855E1F"/>
    <w:rsid w:val="00855F36"/>
    <w:rsid w:val="0085604B"/>
    <w:rsid w:val="00856057"/>
    <w:rsid w:val="008562C2"/>
    <w:rsid w:val="00856319"/>
    <w:rsid w:val="00856344"/>
    <w:rsid w:val="00856825"/>
    <w:rsid w:val="00856826"/>
    <w:rsid w:val="008568C0"/>
    <w:rsid w:val="00856CB3"/>
    <w:rsid w:val="008570E8"/>
    <w:rsid w:val="00857609"/>
    <w:rsid w:val="00857C48"/>
    <w:rsid w:val="00857D9A"/>
    <w:rsid w:val="0086019C"/>
    <w:rsid w:val="008601CC"/>
    <w:rsid w:val="00860226"/>
    <w:rsid w:val="0086030A"/>
    <w:rsid w:val="00860742"/>
    <w:rsid w:val="0086125D"/>
    <w:rsid w:val="00861460"/>
    <w:rsid w:val="0086191A"/>
    <w:rsid w:val="00861B6C"/>
    <w:rsid w:val="00862089"/>
    <w:rsid w:val="008621E8"/>
    <w:rsid w:val="0086228F"/>
    <w:rsid w:val="0086280D"/>
    <w:rsid w:val="008630E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36"/>
    <w:rsid w:val="00866880"/>
    <w:rsid w:val="00866AE1"/>
    <w:rsid w:val="008671D3"/>
    <w:rsid w:val="00867902"/>
    <w:rsid w:val="00870243"/>
    <w:rsid w:val="008703A1"/>
    <w:rsid w:val="00870E8A"/>
    <w:rsid w:val="00871484"/>
    <w:rsid w:val="008716D0"/>
    <w:rsid w:val="00871FB4"/>
    <w:rsid w:val="008722C6"/>
    <w:rsid w:val="008725D7"/>
    <w:rsid w:val="00872CF4"/>
    <w:rsid w:val="00872F71"/>
    <w:rsid w:val="008734ED"/>
    <w:rsid w:val="00873585"/>
    <w:rsid w:val="00873690"/>
    <w:rsid w:val="00873E4F"/>
    <w:rsid w:val="00873E76"/>
    <w:rsid w:val="008743E0"/>
    <w:rsid w:val="008745FD"/>
    <w:rsid w:val="0087491B"/>
    <w:rsid w:val="0087546D"/>
    <w:rsid w:val="00875E37"/>
    <w:rsid w:val="008768CA"/>
    <w:rsid w:val="00876A64"/>
    <w:rsid w:val="00876B14"/>
    <w:rsid w:val="00876F9E"/>
    <w:rsid w:val="00877033"/>
    <w:rsid w:val="008772D0"/>
    <w:rsid w:val="0087771E"/>
    <w:rsid w:val="00877E1C"/>
    <w:rsid w:val="00877E66"/>
    <w:rsid w:val="00877F33"/>
    <w:rsid w:val="0088019A"/>
    <w:rsid w:val="008802A3"/>
    <w:rsid w:val="00880677"/>
    <w:rsid w:val="0088083E"/>
    <w:rsid w:val="00881298"/>
    <w:rsid w:val="00881A63"/>
    <w:rsid w:val="00881E29"/>
    <w:rsid w:val="00882262"/>
    <w:rsid w:val="0088240E"/>
    <w:rsid w:val="0088242F"/>
    <w:rsid w:val="0088245B"/>
    <w:rsid w:val="008825B6"/>
    <w:rsid w:val="00882803"/>
    <w:rsid w:val="00882AE2"/>
    <w:rsid w:val="00882C28"/>
    <w:rsid w:val="0088370F"/>
    <w:rsid w:val="00883D4F"/>
    <w:rsid w:val="00883F3B"/>
    <w:rsid w:val="00884126"/>
    <w:rsid w:val="00884383"/>
    <w:rsid w:val="008856F9"/>
    <w:rsid w:val="00885C77"/>
    <w:rsid w:val="00887637"/>
    <w:rsid w:val="00887801"/>
    <w:rsid w:val="00887BA7"/>
    <w:rsid w:val="00890426"/>
    <w:rsid w:val="008905A5"/>
    <w:rsid w:val="00890671"/>
    <w:rsid w:val="00890814"/>
    <w:rsid w:val="00890A8C"/>
    <w:rsid w:val="008911E3"/>
    <w:rsid w:val="00891B28"/>
    <w:rsid w:val="00891FDC"/>
    <w:rsid w:val="008925C5"/>
    <w:rsid w:val="0089276C"/>
    <w:rsid w:val="008933E9"/>
    <w:rsid w:val="008933F9"/>
    <w:rsid w:val="00893601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4AED"/>
    <w:rsid w:val="00894C7A"/>
    <w:rsid w:val="0089550E"/>
    <w:rsid w:val="00895660"/>
    <w:rsid w:val="008958B9"/>
    <w:rsid w:val="00895D35"/>
    <w:rsid w:val="00895E77"/>
    <w:rsid w:val="00895F2E"/>
    <w:rsid w:val="008968E0"/>
    <w:rsid w:val="008971F5"/>
    <w:rsid w:val="00897222"/>
    <w:rsid w:val="00897457"/>
    <w:rsid w:val="00897478"/>
    <w:rsid w:val="0089794D"/>
    <w:rsid w:val="00897A4F"/>
    <w:rsid w:val="008A04AE"/>
    <w:rsid w:val="008A0580"/>
    <w:rsid w:val="008A0DAD"/>
    <w:rsid w:val="008A107B"/>
    <w:rsid w:val="008A13E1"/>
    <w:rsid w:val="008A154D"/>
    <w:rsid w:val="008A15C9"/>
    <w:rsid w:val="008A1991"/>
    <w:rsid w:val="008A1C6B"/>
    <w:rsid w:val="008A1C8C"/>
    <w:rsid w:val="008A1F6B"/>
    <w:rsid w:val="008A2E42"/>
    <w:rsid w:val="008A30BC"/>
    <w:rsid w:val="008A33D5"/>
    <w:rsid w:val="008A35BF"/>
    <w:rsid w:val="008A3667"/>
    <w:rsid w:val="008A3740"/>
    <w:rsid w:val="008A3988"/>
    <w:rsid w:val="008A42EB"/>
    <w:rsid w:val="008A4309"/>
    <w:rsid w:val="008A481B"/>
    <w:rsid w:val="008A4B4A"/>
    <w:rsid w:val="008A4D0A"/>
    <w:rsid w:val="008A4ECE"/>
    <w:rsid w:val="008A5166"/>
    <w:rsid w:val="008A5A27"/>
    <w:rsid w:val="008A605B"/>
    <w:rsid w:val="008A621D"/>
    <w:rsid w:val="008A629A"/>
    <w:rsid w:val="008A62F5"/>
    <w:rsid w:val="008A64EB"/>
    <w:rsid w:val="008A6616"/>
    <w:rsid w:val="008A6715"/>
    <w:rsid w:val="008A6BA2"/>
    <w:rsid w:val="008A750C"/>
    <w:rsid w:val="008A75C6"/>
    <w:rsid w:val="008A7684"/>
    <w:rsid w:val="008A7A3B"/>
    <w:rsid w:val="008A7E62"/>
    <w:rsid w:val="008A7F80"/>
    <w:rsid w:val="008B0292"/>
    <w:rsid w:val="008B035A"/>
    <w:rsid w:val="008B093F"/>
    <w:rsid w:val="008B09B3"/>
    <w:rsid w:val="008B135D"/>
    <w:rsid w:val="008B1493"/>
    <w:rsid w:val="008B2800"/>
    <w:rsid w:val="008B2B89"/>
    <w:rsid w:val="008B2D9D"/>
    <w:rsid w:val="008B2E9D"/>
    <w:rsid w:val="008B2ED8"/>
    <w:rsid w:val="008B3D09"/>
    <w:rsid w:val="008B4056"/>
    <w:rsid w:val="008B4954"/>
    <w:rsid w:val="008B5030"/>
    <w:rsid w:val="008B57E6"/>
    <w:rsid w:val="008B596B"/>
    <w:rsid w:val="008B5D4A"/>
    <w:rsid w:val="008B65E3"/>
    <w:rsid w:val="008B6615"/>
    <w:rsid w:val="008B668D"/>
    <w:rsid w:val="008B6812"/>
    <w:rsid w:val="008B6CBA"/>
    <w:rsid w:val="008B78D8"/>
    <w:rsid w:val="008C0387"/>
    <w:rsid w:val="008C03EB"/>
    <w:rsid w:val="008C047A"/>
    <w:rsid w:val="008C0509"/>
    <w:rsid w:val="008C0A69"/>
    <w:rsid w:val="008C0D0E"/>
    <w:rsid w:val="008C0D8C"/>
    <w:rsid w:val="008C0F07"/>
    <w:rsid w:val="008C0F93"/>
    <w:rsid w:val="008C1A0D"/>
    <w:rsid w:val="008C1DA5"/>
    <w:rsid w:val="008C1DAF"/>
    <w:rsid w:val="008C2172"/>
    <w:rsid w:val="008C250F"/>
    <w:rsid w:val="008C26D6"/>
    <w:rsid w:val="008C2805"/>
    <w:rsid w:val="008C2BE0"/>
    <w:rsid w:val="008C2C93"/>
    <w:rsid w:val="008C3431"/>
    <w:rsid w:val="008C3493"/>
    <w:rsid w:val="008C35D4"/>
    <w:rsid w:val="008C3839"/>
    <w:rsid w:val="008C3955"/>
    <w:rsid w:val="008C449E"/>
    <w:rsid w:val="008C4557"/>
    <w:rsid w:val="008C4771"/>
    <w:rsid w:val="008C4961"/>
    <w:rsid w:val="008C4C9E"/>
    <w:rsid w:val="008C4E07"/>
    <w:rsid w:val="008C5020"/>
    <w:rsid w:val="008C52E6"/>
    <w:rsid w:val="008C5B51"/>
    <w:rsid w:val="008C5B83"/>
    <w:rsid w:val="008C5D1F"/>
    <w:rsid w:val="008C62B0"/>
    <w:rsid w:val="008C6E27"/>
    <w:rsid w:val="008C709C"/>
    <w:rsid w:val="008C7F5F"/>
    <w:rsid w:val="008D008C"/>
    <w:rsid w:val="008D02F5"/>
    <w:rsid w:val="008D0416"/>
    <w:rsid w:val="008D0F94"/>
    <w:rsid w:val="008D102D"/>
    <w:rsid w:val="008D196F"/>
    <w:rsid w:val="008D1BC6"/>
    <w:rsid w:val="008D1F9A"/>
    <w:rsid w:val="008D271E"/>
    <w:rsid w:val="008D35CF"/>
    <w:rsid w:val="008D370D"/>
    <w:rsid w:val="008D3801"/>
    <w:rsid w:val="008D4397"/>
    <w:rsid w:val="008D4433"/>
    <w:rsid w:val="008D4717"/>
    <w:rsid w:val="008D49DA"/>
    <w:rsid w:val="008D4AD1"/>
    <w:rsid w:val="008D5275"/>
    <w:rsid w:val="008D5279"/>
    <w:rsid w:val="008D5280"/>
    <w:rsid w:val="008D53A1"/>
    <w:rsid w:val="008D5E57"/>
    <w:rsid w:val="008D61AD"/>
    <w:rsid w:val="008D627D"/>
    <w:rsid w:val="008D62E9"/>
    <w:rsid w:val="008D632D"/>
    <w:rsid w:val="008D6444"/>
    <w:rsid w:val="008D6564"/>
    <w:rsid w:val="008D6D11"/>
    <w:rsid w:val="008D75B2"/>
    <w:rsid w:val="008D76BA"/>
    <w:rsid w:val="008D773E"/>
    <w:rsid w:val="008E00DC"/>
    <w:rsid w:val="008E017E"/>
    <w:rsid w:val="008E07BC"/>
    <w:rsid w:val="008E0826"/>
    <w:rsid w:val="008E09BA"/>
    <w:rsid w:val="008E0EE0"/>
    <w:rsid w:val="008E1E5F"/>
    <w:rsid w:val="008E1EC3"/>
    <w:rsid w:val="008E20C9"/>
    <w:rsid w:val="008E237E"/>
    <w:rsid w:val="008E245C"/>
    <w:rsid w:val="008E28BE"/>
    <w:rsid w:val="008E28BF"/>
    <w:rsid w:val="008E28FA"/>
    <w:rsid w:val="008E2EC9"/>
    <w:rsid w:val="008E3156"/>
    <w:rsid w:val="008E3966"/>
    <w:rsid w:val="008E4036"/>
    <w:rsid w:val="008E437B"/>
    <w:rsid w:val="008E4421"/>
    <w:rsid w:val="008E515B"/>
    <w:rsid w:val="008E5BC2"/>
    <w:rsid w:val="008E652E"/>
    <w:rsid w:val="008E6833"/>
    <w:rsid w:val="008E6B5C"/>
    <w:rsid w:val="008E6C0F"/>
    <w:rsid w:val="008E6F1E"/>
    <w:rsid w:val="008E6F5B"/>
    <w:rsid w:val="008E70B3"/>
    <w:rsid w:val="008E7114"/>
    <w:rsid w:val="008E79D9"/>
    <w:rsid w:val="008E7C1A"/>
    <w:rsid w:val="008E7C65"/>
    <w:rsid w:val="008F0D03"/>
    <w:rsid w:val="008F0DD4"/>
    <w:rsid w:val="008F0DFC"/>
    <w:rsid w:val="008F1100"/>
    <w:rsid w:val="008F11C5"/>
    <w:rsid w:val="008F1BC1"/>
    <w:rsid w:val="008F1C63"/>
    <w:rsid w:val="008F2223"/>
    <w:rsid w:val="008F289B"/>
    <w:rsid w:val="008F2C3F"/>
    <w:rsid w:val="008F2DEA"/>
    <w:rsid w:val="008F2DFE"/>
    <w:rsid w:val="008F3062"/>
    <w:rsid w:val="008F36A1"/>
    <w:rsid w:val="008F3CD2"/>
    <w:rsid w:val="008F3E5D"/>
    <w:rsid w:val="008F3F44"/>
    <w:rsid w:val="008F4297"/>
    <w:rsid w:val="008F4771"/>
    <w:rsid w:val="008F4A12"/>
    <w:rsid w:val="008F4A88"/>
    <w:rsid w:val="008F4E2A"/>
    <w:rsid w:val="008F4F81"/>
    <w:rsid w:val="008F5247"/>
    <w:rsid w:val="008F5376"/>
    <w:rsid w:val="008F5A11"/>
    <w:rsid w:val="008F65EF"/>
    <w:rsid w:val="008F770F"/>
    <w:rsid w:val="008F7753"/>
    <w:rsid w:val="008F7793"/>
    <w:rsid w:val="008F7B76"/>
    <w:rsid w:val="0090021C"/>
    <w:rsid w:val="00900240"/>
    <w:rsid w:val="009003D9"/>
    <w:rsid w:val="009008D3"/>
    <w:rsid w:val="00900B88"/>
    <w:rsid w:val="00900CCF"/>
    <w:rsid w:val="00900ED7"/>
    <w:rsid w:val="00900F82"/>
    <w:rsid w:val="00900F84"/>
    <w:rsid w:val="009017EE"/>
    <w:rsid w:val="0090182B"/>
    <w:rsid w:val="00901896"/>
    <w:rsid w:val="00901E70"/>
    <w:rsid w:val="00901EBD"/>
    <w:rsid w:val="0090223D"/>
    <w:rsid w:val="0090240F"/>
    <w:rsid w:val="0090269E"/>
    <w:rsid w:val="0090271F"/>
    <w:rsid w:val="00902805"/>
    <w:rsid w:val="00902886"/>
    <w:rsid w:val="00902A91"/>
    <w:rsid w:val="00902E23"/>
    <w:rsid w:val="00902F99"/>
    <w:rsid w:val="009030FA"/>
    <w:rsid w:val="0090349C"/>
    <w:rsid w:val="0090413F"/>
    <w:rsid w:val="009042E9"/>
    <w:rsid w:val="009047CF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4D6"/>
    <w:rsid w:val="00910715"/>
    <w:rsid w:val="00910745"/>
    <w:rsid w:val="00910A4C"/>
    <w:rsid w:val="00910AD8"/>
    <w:rsid w:val="00911009"/>
    <w:rsid w:val="009115E2"/>
    <w:rsid w:val="00911804"/>
    <w:rsid w:val="00911838"/>
    <w:rsid w:val="00911CAA"/>
    <w:rsid w:val="009122D6"/>
    <w:rsid w:val="0091348E"/>
    <w:rsid w:val="009135BD"/>
    <w:rsid w:val="009137FF"/>
    <w:rsid w:val="009138DB"/>
    <w:rsid w:val="00913CF2"/>
    <w:rsid w:val="00914145"/>
    <w:rsid w:val="009144AF"/>
    <w:rsid w:val="0091463E"/>
    <w:rsid w:val="0091554A"/>
    <w:rsid w:val="009155A4"/>
    <w:rsid w:val="009159E5"/>
    <w:rsid w:val="00915AAE"/>
    <w:rsid w:val="00915B81"/>
    <w:rsid w:val="00916AE3"/>
    <w:rsid w:val="00916E6B"/>
    <w:rsid w:val="00916F8D"/>
    <w:rsid w:val="00917239"/>
    <w:rsid w:val="0091754C"/>
    <w:rsid w:val="00917E52"/>
    <w:rsid w:val="00917EBC"/>
    <w:rsid w:val="00917F7B"/>
    <w:rsid w:val="0092029F"/>
    <w:rsid w:val="0092031D"/>
    <w:rsid w:val="009207A2"/>
    <w:rsid w:val="00920D8F"/>
    <w:rsid w:val="00920E6C"/>
    <w:rsid w:val="00920FCD"/>
    <w:rsid w:val="00921190"/>
    <w:rsid w:val="009215F1"/>
    <w:rsid w:val="00921784"/>
    <w:rsid w:val="009219EC"/>
    <w:rsid w:val="00921D26"/>
    <w:rsid w:val="00921D93"/>
    <w:rsid w:val="00921EE4"/>
    <w:rsid w:val="00921FC2"/>
    <w:rsid w:val="00922375"/>
    <w:rsid w:val="0092296A"/>
    <w:rsid w:val="00922A37"/>
    <w:rsid w:val="00922DF6"/>
    <w:rsid w:val="00923056"/>
    <w:rsid w:val="0092341B"/>
    <w:rsid w:val="009234B5"/>
    <w:rsid w:val="00923570"/>
    <w:rsid w:val="00923BE1"/>
    <w:rsid w:val="00923CBE"/>
    <w:rsid w:val="00923CC4"/>
    <w:rsid w:val="00924435"/>
    <w:rsid w:val="009245E9"/>
    <w:rsid w:val="00924B0D"/>
    <w:rsid w:val="00924C09"/>
    <w:rsid w:val="00925221"/>
    <w:rsid w:val="00926569"/>
    <w:rsid w:val="009268E6"/>
    <w:rsid w:val="009269CE"/>
    <w:rsid w:val="00926C63"/>
    <w:rsid w:val="00927015"/>
    <w:rsid w:val="009273D3"/>
    <w:rsid w:val="009276D9"/>
    <w:rsid w:val="009277CC"/>
    <w:rsid w:val="009278F1"/>
    <w:rsid w:val="00927964"/>
    <w:rsid w:val="00927C94"/>
    <w:rsid w:val="00927EB8"/>
    <w:rsid w:val="00930221"/>
    <w:rsid w:val="00930279"/>
    <w:rsid w:val="00930916"/>
    <w:rsid w:val="00930A09"/>
    <w:rsid w:val="00930C64"/>
    <w:rsid w:val="009315ED"/>
    <w:rsid w:val="00931814"/>
    <w:rsid w:val="00931826"/>
    <w:rsid w:val="00931D0C"/>
    <w:rsid w:val="00931E8A"/>
    <w:rsid w:val="0093227C"/>
    <w:rsid w:val="0093228A"/>
    <w:rsid w:val="0093315E"/>
    <w:rsid w:val="009334C2"/>
    <w:rsid w:val="00933764"/>
    <w:rsid w:val="00933C9D"/>
    <w:rsid w:val="00934210"/>
    <w:rsid w:val="00934232"/>
    <w:rsid w:val="0093432F"/>
    <w:rsid w:val="00934682"/>
    <w:rsid w:val="009347AB"/>
    <w:rsid w:val="00934C0A"/>
    <w:rsid w:val="00934C48"/>
    <w:rsid w:val="00934F2C"/>
    <w:rsid w:val="00934FF7"/>
    <w:rsid w:val="009353DB"/>
    <w:rsid w:val="009353F0"/>
    <w:rsid w:val="009353F3"/>
    <w:rsid w:val="00935C81"/>
    <w:rsid w:val="009362CD"/>
    <w:rsid w:val="009366EF"/>
    <w:rsid w:val="009367DA"/>
    <w:rsid w:val="009368E9"/>
    <w:rsid w:val="00936B14"/>
    <w:rsid w:val="009371F0"/>
    <w:rsid w:val="009376EF"/>
    <w:rsid w:val="00937AAB"/>
    <w:rsid w:val="0094005E"/>
    <w:rsid w:val="009400F1"/>
    <w:rsid w:val="00940322"/>
    <w:rsid w:val="009407AA"/>
    <w:rsid w:val="00940D38"/>
    <w:rsid w:val="00940DBD"/>
    <w:rsid w:val="0094121F"/>
    <w:rsid w:val="009416E5"/>
    <w:rsid w:val="00941AD9"/>
    <w:rsid w:val="009423B4"/>
    <w:rsid w:val="00942744"/>
    <w:rsid w:val="00942890"/>
    <w:rsid w:val="00942EC2"/>
    <w:rsid w:val="0094315A"/>
    <w:rsid w:val="009434FD"/>
    <w:rsid w:val="0094351E"/>
    <w:rsid w:val="009435B1"/>
    <w:rsid w:val="009438BB"/>
    <w:rsid w:val="009442F3"/>
    <w:rsid w:val="009445C7"/>
    <w:rsid w:val="009449E1"/>
    <w:rsid w:val="00944BB0"/>
    <w:rsid w:val="00944E2E"/>
    <w:rsid w:val="00945613"/>
    <w:rsid w:val="00945C97"/>
    <w:rsid w:val="00945E6C"/>
    <w:rsid w:val="009463BF"/>
    <w:rsid w:val="00946882"/>
    <w:rsid w:val="00947961"/>
    <w:rsid w:val="00947D56"/>
    <w:rsid w:val="009502B7"/>
    <w:rsid w:val="0095046B"/>
    <w:rsid w:val="009504BC"/>
    <w:rsid w:val="0095097C"/>
    <w:rsid w:val="00950D33"/>
    <w:rsid w:val="0095195C"/>
    <w:rsid w:val="009519AB"/>
    <w:rsid w:val="00951EE5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3805"/>
    <w:rsid w:val="0095415E"/>
    <w:rsid w:val="009549D1"/>
    <w:rsid w:val="00954A91"/>
    <w:rsid w:val="00955202"/>
    <w:rsid w:val="00955ED7"/>
    <w:rsid w:val="00955F45"/>
    <w:rsid w:val="009561BE"/>
    <w:rsid w:val="00956449"/>
    <w:rsid w:val="009567F3"/>
    <w:rsid w:val="009571FD"/>
    <w:rsid w:val="00957711"/>
    <w:rsid w:val="00957DB2"/>
    <w:rsid w:val="00957E1A"/>
    <w:rsid w:val="00957F64"/>
    <w:rsid w:val="00957F6B"/>
    <w:rsid w:val="00960020"/>
    <w:rsid w:val="00960041"/>
    <w:rsid w:val="009601C7"/>
    <w:rsid w:val="009608D4"/>
    <w:rsid w:val="00961153"/>
    <w:rsid w:val="0096141A"/>
    <w:rsid w:val="0096148E"/>
    <w:rsid w:val="0096177C"/>
    <w:rsid w:val="00961C14"/>
    <w:rsid w:val="00961FF8"/>
    <w:rsid w:val="009623B3"/>
    <w:rsid w:val="009625F8"/>
    <w:rsid w:val="009627F4"/>
    <w:rsid w:val="00962A3D"/>
    <w:rsid w:val="00962B61"/>
    <w:rsid w:val="00962B96"/>
    <w:rsid w:val="00962C9D"/>
    <w:rsid w:val="00963233"/>
    <w:rsid w:val="0096338D"/>
    <w:rsid w:val="0096341C"/>
    <w:rsid w:val="009634A0"/>
    <w:rsid w:val="009635D9"/>
    <w:rsid w:val="00963E3C"/>
    <w:rsid w:val="0096401F"/>
    <w:rsid w:val="00964949"/>
    <w:rsid w:val="00964B29"/>
    <w:rsid w:val="00964E94"/>
    <w:rsid w:val="0096548B"/>
    <w:rsid w:val="00965860"/>
    <w:rsid w:val="0096599D"/>
    <w:rsid w:val="009659F7"/>
    <w:rsid w:val="00965BE3"/>
    <w:rsid w:val="00965FC1"/>
    <w:rsid w:val="0096637B"/>
    <w:rsid w:val="00966B27"/>
    <w:rsid w:val="00966CA5"/>
    <w:rsid w:val="00966FEB"/>
    <w:rsid w:val="00967173"/>
    <w:rsid w:val="009677F8"/>
    <w:rsid w:val="00967CC7"/>
    <w:rsid w:val="00967E96"/>
    <w:rsid w:val="00970A33"/>
    <w:rsid w:val="00970A88"/>
    <w:rsid w:val="00970F03"/>
    <w:rsid w:val="009710A5"/>
    <w:rsid w:val="009713D9"/>
    <w:rsid w:val="00971658"/>
    <w:rsid w:val="00971B1C"/>
    <w:rsid w:val="00971B80"/>
    <w:rsid w:val="00971BD8"/>
    <w:rsid w:val="00971E52"/>
    <w:rsid w:val="009726DE"/>
    <w:rsid w:val="00972D6B"/>
    <w:rsid w:val="00972F6B"/>
    <w:rsid w:val="00973189"/>
    <w:rsid w:val="009731E3"/>
    <w:rsid w:val="00973A2D"/>
    <w:rsid w:val="009740F8"/>
    <w:rsid w:val="00974BE5"/>
    <w:rsid w:val="00975058"/>
    <w:rsid w:val="0097507C"/>
    <w:rsid w:val="00975115"/>
    <w:rsid w:val="00975658"/>
    <w:rsid w:val="00975E77"/>
    <w:rsid w:val="009769A4"/>
    <w:rsid w:val="00976AEE"/>
    <w:rsid w:val="009772E9"/>
    <w:rsid w:val="00977850"/>
    <w:rsid w:val="009779F4"/>
    <w:rsid w:val="00977A95"/>
    <w:rsid w:val="00977C31"/>
    <w:rsid w:val="00977D61"/>
    <w:rsid w:val="00980501"/>
    <w:rsid w:val="009806C7"/>
    <w:rsid w:val="009808A4"/>
    <w:rsid w:val="00980AE1"/>
    <w:rsid w:val="00981962"/>
    <w:rsid w:val="00981C2A"/>
    <w:rsid w:val="00981CB8"/>
    <w:rsid w:val="00981E2E"/>
    <w:rsid w:val="00982055"/>
    <w:rsid w:val="00982366"/>
    <w:rsid w:val="00982483"/>
    <w:rsid w:val="00982690"/>
    <w:rsid w:val="009829E8"/>
    <w:rsid w:val="00982A4A"/>
    <w:rsid w:val="00982BA4"/>
    <w:rsid w:val="00982C2D"/>
    <w:rsid w:val="00983320"/>
    <w:rsid w:val="00983B4D"/>
    <w:rsid w:val="00983F58"/>
    <w:rsid w:val="00984015"/>
    <w:rsid w:val="009849FC"/>
    <w:rsid w:val="00984ECB"/>
    <w:rsid w:val="0098538D"/>
    <w:rsid w:val="00985480"/>
    <w:rsid w:val="0098559D"/>
    <w:rsid w:val="00986076"/>
    <w:rsid w:val="009861F1"/>
    <w:rsid w:val="009862AE"/>
    <w:rsid w:val="0098638D"/>
    <w:rsid w:val="00986762"/>
    <w:rsid w:val="00986894"/>
    <w:rsid w:val="009871CE"/>
    <w:rsid w:val="009872C0"/>
    <w:rsid w:val="00987475"/>
    <w:rsid w:val="00990196"/>
    <w:rsid w:val="00990ABB"/>
    <w:rsid w:val="00990B4D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040"/>
    <w:rsid w:val="009937DA"/>
    <w:rsid w:val="009938AB"/>
    <w:rsid w:val="00993D6B"/>
    <w:rsid w:val="00993DB9"/>
    <w:rsid w:val="0099455B"/>
    <w:rsid w:val="00994603"/>
    <w:rsid w:val="00994775"/>
    <w:rsid w:val="00994D46"/>
    <w:rsid w:val="00994E86"/>
    <w:rsid w:val="00995947"/>
    <w:rsid w:val="00995962"/>
    <w:rsid w:val="00995C13"/>
    <w:rsid w:val="0099620F"/>
    <w:rsid w:val="00996860"/>
    <w:rsid w:val="00996936"/>
    <w:rsid w:val="0099701F"/>
    <w:rsid w:val="0099706A"/>
    <w:rsid w:val="00997106"/>
    <w:rsid w:val="00997B26"/>
    <w:rsid w:val="00997EFD"/>
    <w:rsid w:val="009A011E"/>
    <w:rsid w:val="009A01D5"/>
    <w:rsid w:val="009A04E0"/>
    <w:rsid w:val="009A0623"/>
    <w:rsid w:val="009A0AE9"/>
    <w:rsid w:val="009A0E93"/>
    <w:rsid w:val="009A189C"/>
    <w:rsid w:val="009A18CB"/>
    <w:rsid w:val="009A199D"/>
    <w:rsid w:val="009A23CC"/>
    <w:rsid w:val="009A2DD1"/>
    <w:rsid w:val="009A3261"/>
    <w:rsid w:val="009A3C29"/>
    <w:rsid w:val="009A3EC6"/>
    <w:rsid w:val="009A407A"/>
    <w:rsid w:val="009A41D4"/>
    <w:rsid w:val="009A461B"/>
    <w:rsid w:val="009A4652"/>
    <w:rsid w:val="009A48D3"/>
    <w:rsid w:val="009A4A3E"/>
    <w:rsid w:val="009A500D"/>
    <w:rsid w:val="009A543D"/>
    <w:rsid w:val="009A55C4"/>
    <w:rsid w:val="009A5ABE"/>
    <w:rsid w:val="009A5C19"/>
    <w:rsid w:val="009A5DE9"/>
    <w:rsid w:val="009A5F4D"/>
    <w:rsid w:val="009A5FB3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2346"/>
    <w:rsid w:val="009B305D"/>
    <w:rsid w:val="009B310B"/>
    <w:rsid w:val="009B3442"/>
    <w:rsid w:val="009B3F1B"/>
    <w:rsid w:val="009B3F56"/>
    <w:rsid w:val="009B3F8E"/>
    <w:rsid w:val="009B45F3"/>
    <w:rsid w:val="009B48D7"/>
    <w:rsid w:val="009B4BDC"/>
    <w:rsid w:val="009B4D34"/>
    <w:rsid w:val="009B4D3E"/>
    <w:rsid w:val="009B4D6A"/>
    <w:rsid w:val="009B53D0"/>
    <w:rsid w:val="009B5B28"/>
    <w:rsid w:val="009B610D"/>
    <w:rsid w:val="009B6740"/>
    <w:rsid w:val="009B68DC"/>
    <w:rsid w:val="009B6A79"/>
    <w:rsid w:val="009B6CF0"/>
    <w:rsid w:val="009B71EC"/>
    <w:rsid w:val="009B747B"/>
    <w:rsid w:val="009B756B"/>
    <w:rsid w:val="009B7A8A"/>
    <w:rsid w:val="009B7C9B"/>
    <w:rsid w:val="009B7E91"/>
    <w:rsid w:val="009C0240"/>
    <w:rsid w:val="009C02AC"/>
    <w:rsid w:val="009C09F0"/>
    <w:rsid w:val="009C0E19"/>
    <w:rsid w:val="009C14A1"/>
    <w:rsid w:val="009C15F5"/>
    <w:rsid w:val="009C1827"/>
    <w:rsid w:val="009C1EA6"/>
    <w:rsid w:val="009C21E7"/>
    <w:rsid w:val="009C2621"/>
    <w:rsid w:val="009C2799"/>
    <w:rsid w:val="009C297E"/>
    <w:rsid w:val="009C3387"/>
    <w:rsid w:val="009C3652"/>
    <w:rsid w:val="009C3E13"/>
    <w:rsid w:val="009C4428"/>
    <w:rsid w:val="009C51F1"/>
    <w:rsid w:val="009C523B"/>
    <w:rsid w:val="009C576F"/>
    <w:rsid w:val="009C57BB"/>
    <w:rsid w:val="009C598C"/>
    <w:rsid w:val="009C5AB1"/>
    <w:rsid w:val="009C5D5C"/>
    <w:rsid w:val="009C62D9"/>
    <w:rsid w:val="009C6496"/>
    <w:rsid w:val="009C64DA"/>
    <w:rsid w:val="009C651F"/>
    <w:rsid w:val="009C658B"/>
    <w:rsid w:val="009C68D4"/>
    <w:rsid w:val="009C6BA2"/>
    <w:rsid w:val="009C70E7"/>
    <w:rsid w:val="009C724A"/>
    <w:rsid w:val="009C7385"/>
    <w:rsid w:val="009C77A6"/>
    <w:rsid w:val="009C79C4"/>
    <w:rsid w:val="009D01A6"/>
    <w:rsid w:val="009D0C11"/>
    <w:rsid w:val="009D0D6C"/>
    <w:rsid w:val="009D12B9"/>
    <w:rsid w:val="009D1390"/>
    <w:rsid w:val="009D13FF"/>
    <w:rsid w:val="009D152A"/>
    <w:rsid w:val="009D16EA"/>
    <w:rsid w:val="009D1754"/>
    <w:rsid w:val="009D1CBA"/>
    <w:rsid w:val="009D2CC4"/>
    <w:rsid w:val="009D3271"/>
    <w:rsid w:val="009D3A62"/>
    <w:rsid w:val="009D3D6B"/>
    <w:rsid w:val="009D3F5C"/>
    <w:rsid w:val="009D4163"/>
    <w:rsid w:val="009D438E"/>
    <w:rsid w:val="009D5013"/>
    <w:rsid w:val="009D56DB"/>
    <w:rsid w:val="009D5A61"/>
    <w:rsid w:val="009D5BF2"/>
    <w:rsid w:val="009D5C4C"/>
    <w:rsid w:val="009D60D0"/>
    <w:rsid w:val="009D60F8"/>
    <w:rsid w:val="009D6357"/>
    <w:rsid w:val="009D644B"/>
    <w:rsid w:val="009D65D1"/>
    <w:rsid w:val="009D7419"/>
    <w:rsid w:val="009D759A"/>
    <w:rsid w:val="009D77E0"/>
    <w:rsid w:val="009D7A8F"/>
    <w:rsid w:val="009D7BBB"/>
    <w:rsid w:val="009D7E59"/>
    <w:rsid w:val="009E020E"/>
    <w:rsid w:val="009E0304"/>
    <w:rsid w:val="009E04AB"/>
    <w:rsid w:val="009E0C48"/>
    <w:rsid w:val="009E102B"/>
    <w:rsid w:val="009E105C"/>
    <w:rsid w:val="009E10D6"/>
    <w:rsid w:val="009E1366"/>
    <w:rsid w:val="009E13EB"/>
    <w:rsid w:val="009E1CDC"/>
    <w:rsid w:val="009E26B6"/>
    <w:rsid w:val="009E2F05"/>
    <w:rsid w:val="009E2F1B"/>
    <w:rsid w:val="009E32A7"/>
    <w:rsid w:val="009E3AD4"/>
    <w:rsid w:val="009E3D58"/>
    <w:rsid w:val="009E3EDD"/>
    <w:rsid w:val="009E3EF9"/>
    <w:rsid w:val="009E4003"/>
    <w:rsid w:val="009E4450"/>
    <w:rsid w:val="009E47E5"/>
    <w:rsid w:val="009E4B4B"/>
    <w:rsid w:val="009E51A5"/>
    <w:rsid w:val="009E5401"/>
    <w:rsid w:val="009E5857"/>
    <w:rsid w:val="009E58F6"/>
    <w:rsid w:val="009E5ABF"/>
    <w:rsid w:val="009E5ECD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88F"/>
    <w:rsid w:val="009F0A87"/>
    <w:rsid w:val="009F0B05"/>
    <w:rsid w:val="009F0D6B"/>
    <w:rsid w:val="009F0EB0"/>
    <w:rsid w:val="009F0F71"/>
    <w:rsid w:val="009F12D3"/>
    <w:rsid w:val="009F14E7"/>
    <w:rsid w:val="009F1E3C"/>
    <w:rsid w:val="009F2099"/>
    <w:rsid w:val="009F20DD"/>
    <w:rsid w:val="009F2233"/>
    <w:rsid w:val="009F27E5"/>
    <w:rsid w:val="009F2D17"/>
    <w:rsid w:val="009F2E7F"/>
    <w:rsid w:val="009F2E90"/>
    <w:rsid w:val="009F3457"/>
    <w:rsid w:val="009F3718"/>
    <w:rsid w:val="009F37B7"/>
    <w:rsid w:val="009F3CF2"/>
    <w:rsid w:val="009F4006"/>
    <w:rsid w:val="009F4558"/>
    <w:rsid w:val="009F4570"/>
    <w:rsid w:val="009F4795"/>
    <w:rsid w:val="009F4B63"/>
    <w:rsid w:val="009F4B72"/>
    <w:rsid w:val="009F4D9D"/>
    <w:rsid w:val="009F4F00"/>
    <w:rsid w:val="009F5194"/>
    <w:rsid w:val="009F51E6"/>
    <w:rsid w:val="009F5272"/>
    <w:rsid w:val="009F5591"/>
    <w:rsid w:val="009F5767"/>
    <w:rsid w:val="009F5822"/>
    <w:rsid w:val="009F58F4"/>
    <w:rsid w:val="009F5D92"/>
    <w:rsid w:val="009F6364"/>
    <w:rsid w:val="009F68B4"/>
    <w:rsid w:val="009F6EB7"/>
    <w:rsid w:val="009F6FD2"/>
    <w:rsid w:val="009F71DE"/>
    <w:rsid w:val="009F7216"/>
    <w:rsid w:val="009F757C"/>
    <w:rsid w:val="009F7D46"/>
    <w:rsid w:val="009F7D76"/>
    <w:rsid w:val="009F7E99"/>
    <w:rsid w:val="00A00402"/>
    <w:rsid w:val="00A00420"/>
    <w:rsid w:val="00A0050A"/>
    <w:rsid w:val="00A009D9"/>
    <w:rsid w:val="00A01325"/>
    <w:rsid w:val="00A01449"/>
    <w:rsid w:val="00A01944"/>
    <w:rsid w:val="00A01970"/>
    <w:rsid w:val="00A01AC1"/>
    <w:rsid w:val="00A021EE"/>
    <w:rsid w:val="00A023B6"/>
    <w:rsid w:val="00A0244D"/>
    <w:rsid w:val="00A0248C"/>
    <w:rsid w:val="00A02512"/>
    <w:rsid w:val="00A028FD"/>
    <w:rsid w:val="00A02D62"/>
    <w:rsid w:val="00A0306A"/>
    <w:rsid w:val="00A03885"/>
    <w:rsid w:val="00A0388B"/>
    <w:rsid w:val="00A03A0F"/>
    <w:rsid w:val="00A03DAC"/>
    <w:rsid w:val="00A04130"/>
    <w:rsid w:val="00A04875"/>
    <w:rsid w:val="00A04B0D"/>
    <w:rsid w:val="00A04BB4"/>
    <w:rsid w:val="00A055FF"/>
    <w:rsid w:val="00A0567F"/>
    <w:rsid w:val="00A0594D"/>
    <w:rsid w:val="00A05D69"/>
    <w:rsid w:val="00A05F4D"/>
    <w:rsid w:val="00A061BC"/>
    <w:rsid w:val="00A0660C"/>
    <w:rsid w:val="00A06874"/>
    <w:rsid w:val="00A06A5C"/>
    <w:rsid w:val="00A06D50"/>
    <w:rsid w:val="00A06E1A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4FA"/>
    <w:rsid w:val="00A1159A"/>
    <w:rsid w:val="00A1166F"/>
    <w:rsid w:val="00A118F5"/>
    <w:rsid w:val="00A11F9E"/>
    <w:rsid w:val="00A12829"/>
    <w:rsid w:val="00A12979"/>
    <w:rsid w:val="00A129B6"/>
    <w:rsid w:val="00A12B8A"/>
    <w:rsid w:val="00A12E3A"/>
    <w:rsid w:val="00A135CF"/>
    <w:rsid w:val="00A13A12"/>
    <w:rsid w:val="00A13CA8"/>
    <w:rsid w:val="00A13D13"/>
    <w:rsid w:val="00A13E62"/>
    <w:rsid w:val="00A14050"/>
    <w:rsid w:val="00A143B4"/>
    <w:rsid w:val="00A146BF"/>
    <w:rsid w:val="00A14BA3"/>
    <w:rsid w:val="00A15077"/>
    <w:rsid w:val="00A156CD"/>
    <w:rsid w:val="00A15952"/>
    <w:rsid w:val="00A159B9"/>
    <w:rsid w:val="00A15CE2"/>
    <w:rsid w:val="00A15F8A"/>
    <w:rsid w:val="00A160B9"/>
    <w:rsid w:val="00A164B4"/>
    <w:rsid w:val="00A165AF"/>
    <w:rsid w:val="00A166D4"/>
    <w:rsid w:val="00A16D56"/>
    <w:rsid w:val="00A16D92"/>
    <w:rsid w:val="00A16DD7"/>
    <w:rsid w:val="00A16E0F"/>
    <w:rsid w:val="00A1722D"/>
    <w:rsid w:val="00A175D4"/>
    <w:rsid w:val="00A17AB4"/>
    <w:rsid w:val="00A17E13"/>
    <w:rsid w:val="00A17E17"/>
    <w:rsid w:val="00A202B4"/>
    <w:rsid w:val="00A205C6"/>
    <w:rsid w:val="00A21422"/>
    <w:rsid w:val="00A21604"/>
    <w:rsid w:val="00A21C0F"/>
    <w:rsid w:val="00A21E94"/>
    <w:rsid w:val="00A21EC5"/>
    <w:rsid w:val="00A21FA6"/>
    <w:rsid w:val="00A22159"/>
    <w:rsid w:val="00A222D9"/>
    <w:rsid w:val="00A22DBC"/>
    <w:rsid w:val="00A22EAF"/>
    <w:rsid w:val="00A22FB1"/>
    <w:rsid w:val="00A22FDD"/>
    <w:rsid w:val="00A2306B"/>
    <w:rsid w:val="00A2311F"/>
    <w:rsid w:val="00A2322F"/>
    <w:rsid w:val="00A232BE"/>
    <w:rsid w:val="00A23789"/>
    <w:rsid w:val="00A239D1"/>
    <w:rsid w:val="00A23B03"/>
    <w:rsid w:val="00A23D7E"/>
    <w:rsid w:val="00A23E5E"/>
    <w:rsid w:val="00A243D9"/>
    <w:rsid w:val="00A2458D"/>
    <w:rsid w:val="00A24628"/>
    <w:rsid w:val="00A24968"/>
    <w:rsid w:val="00A24C02"/>
    <w:rsid w:val="00A24D7B"/>
    <w:rsid w:val="00A2560E"/>
    <w:rsid w:val="00A256FE"/>
    <w:rsid w:val="00A2586A"/>
    <w:rsid w:val="00A25B46"/>
    <w:rsid w:val="00A25E27"/>
    <w:rsid w:val="00A26C0D"/>
    <w:rsid w:val="00A27028"/>
    <w:rsid w:val="00A278CD"/>
    <w:rsid w:val="00A27D3C"/>
    <w:rsid w:val="00A27D43"/>
    <w:rsid w:val="00A27E28"/>
    <w:rsid w:val="00A27E96"/>
    <w:rsid w:val="00A30144"/>
    <w:rsid w:val="00A304EC"/>
    <w:rsid w:val="00A3063E"/>
    <w:rsid w:val="00A309F6"/>
    <w:rsid w:val="00A30C11"/>
    <w:rsid w:val="00A32082"/>
    <w:rsid w:val="00A322E9"/>
    <w:rsid w:val="00A3230B"/>
    <w:rsid w:val="00A3277A"/>
    <w:rsid w:val="00A32A72"/>
    <w:rsid w:val="00A32F0E"/>
    <w:rsid w:val="00A334B6"/>
    <w:rsid w:val="00A3351E"/>
    <w:rsid w:val="00A33907"/>
    <w:rsid w:val="00A33E59"/>
    <w:rsid w:val="00A34147"/>
    <w:rsid w:val="00A34354"/>
    <w:rsid w:val="00A34F60"/>
    <w:rsid w:val="00A34F98"/>
    <w:rsid w:val="00A362A9"/>
    <w:rsid w:val="00A3663A"/>
    <w:rsid w:val="00A367BA"/>
    <w:rsid w:val="00A367FE"/>
    <w:rsid w:val="00A36C29"/>
    <w:rsid w:val="00A37003"/>
    <w:rsid w:val="00A37103"/>
    <w:rsid w:val="00A3761A"/>
    <w:rsid w:val="00A376E5"/>
    <w:rsid w:val="00A37D7A"/>
    <w:rsid w:val="00A40326"/>
    <w:rsid w:val="00A4071C"/>
    <w:rsid w:val="00A4116C"/>
    <w:rsid w:val="00A41267"/>
    <w:rsid w:val="00A41620"/>
    <w:rsid w:val="00A41980"/>
    <w:rsid w:val="00A41A61"/>
    <w:rsid w:val="00A41ABA"/>
    <w:rsid w:val="00A41BDE"/>
    <w:rsid w:val="00A41C84"/>
    <w:rsid w:val="00A41C92"/>
    <w:rsid w:val="00A41EE9"/>
    <w:rsid w:val="00A420E6"/>
    <w:rsid w:val="00A42998"/>
    <w:rsid w:val="00A42A2B"/>
    <w:rsid w:val="00A430A3"/>
    <w:rsid w:val="00A434B6"/>
    <w:rsid w:val="00A434EA"/>
    <w:rsid w:val="00A43A19"/>
    <w:rsid w:val="00A43BB1"/>
    <w:rsid w:val="00A44188"/>
    <w:rsid w:val="00A4423C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239"/>
    <w:rsid w:val="00A47364"/>
    <w:rsid w:val="00A47904"/>
    <w:rsid w:val="00A4793A"/>
    <w:rsid w:val="00A47CD1"/>
    <w:rsid w:val="00A500F1"/>
    <w:rsid w:val="00A500F3"/>
    <w:rsid w:val="00A5038F"/>
    <w:rsid w:val="00A50393"/>
    <w:rsid w:val="00A50809"/>
    <w:rsid w:val="00A50ABE"/>
    <w:rsid w:val="00A50BBF"/>
    <w:rsid w:val="00A50C54"/>
    <w:rsid w:val="00A50E75"/>
    <w:rsid w:val="00A513D9"/>
    <w:rsid w:val="00A514E5"/>
    <w:rsid w:val="00A518B3"/>
    <w:rsid w:val="00A51B29"/>
    <w:rsid w:val="00A524DA"/>
    <w:rsid w:val="00A527D4"/>
    <w:rsid w:val="00A5293C"/>
    <w:rsid w:val="00A52AE0"/>
    <w:rsid w:val="00A52B0B"/>
    <w:rsid w:val="00A52F38"/>
    <w:rsid w:val="00A53464"/>
    <w:rsid w:val="00A53724"/>
    <w:rsid w:val="00A53996"/>
    <w:rsid w:val="00A54132"/>
    <w:rsid w:val="00A5424E"/>
    <w:rsid w:val="00A54567"/>
    <w:rsid w:val="00A546B7"/>
    <w:rsid w:val="00A54938"/>
    <w:rsid w:val="00A54AA3"/>
    <w:rsid w:val="00A54B26"/>
    <w:rsid w:val="00A54E16"/>
    <w:rsid w:val="00A54E97"/>
    <w:rsid w:val="00A55080"/>
    <w:rsid w:val="00A554BC"/>
    <w:rsid w:val="00A55849"/>
    <w:rsid w:val="00A55916"/>
    <w:rsid w:val="00A5623C"/>
    <w:rsid w:val="00A568F0"/>
    <w:rsid w:val="00A569FF"/>
    <w:rsid w:val="00A57128"/>
    <w:rsid w:val="00A57C24"/>
    <w:rsid w:val="00A57D1B"/>
    <w:rsid w:val="00A57DC1"/>
    <w:rsid w:val="00A601D0"/>
    <w:rsid w:val="00A60C4D"/>
    <w:rsid w:val="00A61252"/>
    <w:rsid w:val="00A617A2"/>
    <w:rsid w:val="00A61B30"/>
    <w:rsid w:val="00A61BCA"/>
    <w:rsid w:val="00A6219C"/>
    <w:rsid w:val="00A6221F"/>
    <w:rsid w:val="00A62511"/>
    <w:rsid w:val="00A62812"/>
    <w:rsid w:val="00A62A55"/>
    <w:rsid w:val="00A62A79"/>
    <w:rsid w:val="00A63028"/>
    <w:rsid w:val="00A6318C"/>
    <w:rsid w:val="00A6318E"/>
    <w:rsid w:val="00A635B4"/>
    <w:rsid w:val="00A6369D"/>
    <w:rsid w:val="00A63985"/>
    <w:rsid w:val="00A63B3A"/>
    <w:rsid w:val="00A63C90"/>
    <w:rsid w:val="00A63DE5"/>
    <w:rsid w:val="00A642A8"/>
    <w:rsid w:val="00A647F3"/>
    <w:rsid w:val="00A64A41"/>
    <w:rsid w:val="00A64C53"/>
    <w:rsid w:val="00A64D6C"/>
    <w:rsid w:val="00A65132"/>
    <w:rsid w:val="00A65DBE"/>
    <w:rsid w:val="00A660FC"/>
    <w:rsid w:val="00A6666C"/>
    <w:rsid w:val="00A66760"/>
    <w:rsid w:val="00A66ABB"/>
    <w:rsid w:val="00A67024"/>
    <w:rsid w:val="00A701A5"/>
    <w:rsid w:val="00A701B8"/>
    <w:rsid w:val="00A7025A"/>
    <w:rsid w:val="00A70496"/>
    <w:rsid w:val="00A70655"/>
    <w:rsid w:val="00A713AA"/>
    <w:rsid w:val="00A7196D"/>
    <w:rsid w:val="00A72055"/>
    <w:rsid w:val="00A72902"/>
    <w:rsid w:val="00A7297A"/>
    <w:rsid w:val="00A72E3D"/>
    <w:rsid w:val="00A732FC"/>
    <w:rsid w:val="00A73AF8"/>
    <w:rsid w:val="00A73CBD"/>
    <w:rsid w:val="00A740A9"/>
    <w:rsid w:val="00A7417E"/>
    <w:rsid w:val="00A74596"/>
    <w:rsid w:val="00A745CD"/>
    <w:rsid w:val="00A74C72"/>
    <w:rsid w:val="00A74CC6"/>
    <w:rsid w:val="00A75B41"/>
    <w:rsid w:val="00A75F19"/>
    <w:rsid w:val="00A76092"/>
    <w:rsid w:val="00A7630F"/>
    <w:rsid w:val="00A76B17"/>
    <w:rsid w:val="00A76D3B"/>
    <w:rsid w:val="00A76E27"/>
    <w:rsid w:val="00A76FAB"/>
    <w:rsid w:val="00A7717B"/>
    <w:rsid w:val="00A775A5"/>
    <w:rsid w:val="00A77622"/>
    <w:rsid w:val="00A77A70"/>
    <w:rsid w:val="00A77B5F"/>
    <w:rsid w:val="00A77C70"/>
    <w:rsid w:val="00A8009B"/>
    <w:rsid w:val="00A807B1"/>
    <w:rsid w:val="00A80D96"/>
    <w:rsid w:val="00A810CC"/>
    <w:rsid w:val="00A813E1"/>
    <w:rsid w:val="00A81BCA"/>
    <w:rsid w:val="00A8210C"/>
    <w:rsid w:val="00A821AE"/>
    <w:rsid w:val="00A82346"/>
    <w:rsid w:val="00A82436"/>
    <w:rsid w:val="00A825B1"/>
    <w:rsid w:val="00A82DA4"/>
    <w:rsid w:val="00A8348E"/>
    <w:rsid w:val="00A83A00"/>
    <w:rsid w:val="00A83A67"/>
    <w:rsid w:val="00A83B70"/>
    <w:rsid w:val="00A83CBE"/>
    <w:rsid w:val="00A83EC4"/>
    <w:rsid w:val="00A84007"/>
    <w:rsid w:val="00A846CC"/>
    <w:rsid w:val="00A84E81"/>
    <w:rsid w:val="00A8542C"/>
    <w:rsid w:val="00A856E3"/>
    <w:rsid w:val="00A85D0E"/>
    <w:rsid w:val="00A85D44"/>
    <w:rsid w:val="00A86108"/>
    <w:rsid w:val="00A87336"/>
    <w:rsid w:val="00A87402"/>
    <w:rsid w:val="00A87522"/>
    <w:rsid w:val="00A87557"/>
    <w:rsid w:val="00A8757C"/>
    <w:rsid w:val="00A8761C"/>
    <w:rsid w:val="00A87982"/>
    <w:rsid w:val="00A87AA6"/>
    <w:rsid w:val="00A9009C"/>
    <w:rsid w:val="00A905FA"/>
    <w:rsid w:val="00A91791"/>
    <w:rsid w:val="00A91E8C"/>
    <w:rsid w:val="00A92536"/>
    <w:rsid w:val="00A9289F"/>
    <w:rsid w:val="00A93874"/>
    <w:rsid w:val="00A938BB"/>
    <w:rsid w:val="00A94157"/>
    <w:rsid w:val="00A9420A"/>
    <w:rsid w:val="00A94F60"/>
    <w:rsid w:val="00A958B6"/>
    <w:rsid w:val="00A95B60"/>
    <w:rsid w:val="00A95E00"/>
    <w:rsid w:val="00A969C0"/>
    <w:rsid w:val="00A969D3"/>
    <w:rsid w:val="00A96B5F"/>
    <w:rsid w:val="00A96E77"/>
    <w:rsid w:val="00A97094"/>
    <w:rsid w:val="00A97591"/>
    <w:rsid w:val="00A97594"/>
    <w:rsid w:val="00A97764"/>
    <w:rsid w:val="00A97768"/>
    <w:rsid w:val="00A9780A"/>
    <w:rsid w:val="00A9798E"/>
    <w:rsid w:val="00AA007D"/>
    <w:rsid w:val="00AA0381"/>
    <w:rsid w:val="00AA049C"/>
    <w:rsid w:val="00AA0882"/>
    <w:rsid w:val="00AA0F46"/>
    <w:rsid w:val="00AA12D3"/>
    <w:rsid w:val="00AA1518"/>
    <w:rsid w:val="00AA179C"/>
    <w:rsid w:val="00AA20AF"/>
    <w:rsid w:val="00AA21A3"/>
    <w:rsid w:val="00AA2849"/>
    <w:rsid w:val="00AA28AB"/>
    <w:rsid w:val="00AA2985"/>
    <w:rsid w:val="00AA33B1"/>
    <w:rsid w:val="00AA376B"/>
    <w:rsid w:val="00AA3A54"/>
    <w:rsid w:val="00AA3C01"/>
    <w:rsid w:val="00AA3D3C"/>
    <w:rsid w:val="00AA3EEF"/>
    <w:rsid w:val="00AA40C5"/>
    <w:rsid w:val="00AA413E"/>
    <w:rsid w:val="00AA41D6"/>
    <w:rsid w:val="00AA485D"/>
    <w:rsid w:val="00AA4C25"/>
    <w:rsid w:val="00AA4E8E"/>
    <w:rsid w:val="00AA4F33"/>
    <w:rsid w:val="00AA5010"/>
    <w:rsid w:val="00AA50B4"/>
    <w:rsid w:val="00AA5130"/>
    <w:rsid w:val="00AA522A"/>
    <w:rsid w:val="00AA5AEE"/>
    <w:rsid w:val="00AA5C77"/>
    <w:rsid w:val="00AA6164"/>
    <w:rsid w:val="00AA6A0E"/>
    <w:rsid w:val="00AA6A46"/>
    <w:rsid w:val="00AA6BB0"/>
    <w:rsid w:val="00AA6D6C"/>
    <w:rsid w:val="00AA7AE5"/>
    <w:rsid w:val="00AA7AE7"/>
    <w:rsid w:val="00AB021A"/>
    <w:rsid w:val="00AB09DC"/>
    <w:rsid w:val="00AB0EBE"/>
    <w:rsid w:val="00AB0FD6"/>
    <w:rsid w:val="00AB12A4"/>
    <w:rsid w:val="00AB1A8C"/>
    <w:rsid w:val="00AB1CAD"/>
    <w:rsid w:val="00AB1ED7"/>
    <w:rsid w:val="00AB1EF9"/>
    <w:rsid w:val="00AB25F7"/>
    <w:rsid w:val="00AB29A7"/>
    <w:rsid w:val="00AB2AFC"/>
    <w:rsid w:val="00AB2B20"/>
    <w:rsid w:val="00AB2BD3"/>
    <w:rsid w:val="00AB303E"/>
    <w:rsid w:val="00AB335D"/>
    <w:rsid w:val="00AB35DD"/>
    <w:rsid w:val="00AB3A75"/>
    <w:rsid w:val="00AB3AF8"/>
    <w:rsid w:val="00AB3D32"/>
    <w:rsid w:val="00AB3DFE"/>
    <w:rsid w:val="00AB3E57"/>
    <w:rsid w:val="00AB3E67"/>
    <w:rsid w:val="00AB4436"/>
    <w:rsid w:val="00AB454F"/>
    <w:rsid w:val="00AB4850"/>
    <w:rsid w:val="00AB4D1C"/>
    <w:rsid w:val="00AB5694"/>
    <w:rsid w:val="00AB594A"/>
    <w:rsid w:val="00AB599E"/>
    <w:rsid w:val="00AB5E13"/>
    <w:rsid w:val="00AB6634"/>
    <w:rsid w:val="00AB689B"/>
    <w:rsid w:val="00AB6954"/>
    <w:rsid w:val="00AB6A5A"/>
    <w:rsid w:val="00AB6D43"/>
    <w:rsid w:val="00AB701F"/>
    <w:rsid w:val="00AB70BE"/>
    <w:rsid w:val="00AB7812"/>
    <w:rsid w:val="00AB7AA0"/>
    <w:rsid w:val="00AB7FBA"/>
    <w:rsid w:val="00AC05E5"/>
    <w:rsid w:val="00AC06B7"/>
    <w:rsid w:val="00AC0770"/>
    <w:rsid w:val="00AC0AFC"/>
    <w:rsid w:val="00AC0E39"/>
    <w:rsid w:val="00AC14FA"/>
    <w:rsid w:val="00AC1BAC"/>
    <w:rsid w:val="00AC1C5B"/>
    <w:rsid w:val="00AC21FE"/>
    <w:rsid w:val="00AC22CD"/>
    <w:rsid w:val="00AC301B"/>
    <w:rsid w:val="00AC30C7"/>
    <w:rsid w:val="00AC312E"/>
    <w:rsid w:val="00AC32C0"/>
    <w:rsid w:val="00AC34B0"/>
    <w:rsid w:val="00AC38DB"/>
    <w:rsid w:val="00AC3D13"/>
    <w:rsid w:val="00AC411A"/>
    <w:rsid w:val="00AC4425"/>
    <w:rsid w:val="00AC44BA"/>
    <w:rsid w:val="00AC4710"/>
    <w:rsid w:val="00AC48B1"/>
    <w:rsid w:val="00AC4960"/>
    <w:rsid w:val="00AC4CB6"/>
    <w:rsid w:val="00AC52F4"/>
    <w:rsid w:val="00AC59AA"/>
    <w:rsid w:val="00AC5A05"/>
    <w:rsid w:val="00AC5A19"/>
    <w:rsid w:val="00AC60F7"/>
    <w:rsid w:val="00AC6B98"/>
    <w:rsid w:val="00AC6DB4"/>
    <w:rsid w:val="00AC724F"/>
    <w:rsid w:val="00AC79E9"/>
    <w:rsid w:val="00AC7AC5"/>
    <w:rsid w:val="00AD05B3"/>
    <w:rsid w:val="00AD0B29"/>
    <w:rsid w:val="00AD0FDF"/>
    <w:rsid w:val="00AD1549"/>
    <w:rsid w:val="00AD213E"/>
    <w:rsid w:val="00AD304D"/>
    <w:rsid w:val="00AD36F1"/>
    <w:rsid w:val="00AD378E"/>
    <w:rsid w:val="00AD382F"/>
    <w:rsid w:val="00AD450A"/>
    <w:rsid w:val="00AD480F"/>
    <w:rsid w:val="00AD4860"/>
    <w:rsid w:val="00AD4DCD"/>
    <w:rsid w:val="00AD4E5B"/>
    <w:rsid w:val="00AD4F9B"/>
    <w:rsid w:val="00AD5183"/>
    <w:rsid w:val="00AD529E"/>
    <w:rsid w:val="00AD5452"/>
    <w:rsid w:val="00AD54CE"/>
    <w:rsid w:val="00AD5AD4"/>
    <w:rsid w:val="00AD5F83"/>
    <w:rsid w:val="00AD6272"/>
    <w:rsid w:val="00AD6645"/>
    <w:rsid w:val="00AD6E26"/>
    <w:rsid w:val="00AD73C5"/>
    <w:rsid w:val="00AE07F4"/>
    <w:rsid w:val="00AE0A2C"/>
    <w:rsid w:val="00AE0AF2"/>
    <w:rsid w:val="00AE0B12"/>
    <w:rsid w:val="00AE0B27"/>
    <w:rsid w:val="00AE0C3D"/>
    <w:rsid w:val="00AE11FC"/>
    <w:rsid w:val="00AE14F4"/>
    <w:rsid w:val="00AE16D1"/>
    <w:rsid w:val="00AE1D13"/>
    <w:rsid w:val="00AE2738"/>
    <w:rsid w:val="00AE2A13"/>
    <w:rsid w:val="00AE2CF2"/>
    <w:rsid w:val="00AE2E06"/>
    <w:rsid w:val="00AE30CD"/>
    <w:rsid w:val="00AE3918"/>
    <w:rsid w:val="00AE3C5A"/>
    <w:rsid w:val="00AE3E5C"/>
    <w:rsid w:val="00AE47FF"/>
    <w:rsid w:val="00AE4F03"/>
    <w:rsid w:val="00AE5484"/>
    <w:rsid w:val="00AE5748"/>
    <w:rsid w:val="00AE5777"/>
    <w:rsid w:val="00AE5955"/>
    <w:rsid w:val="00AE5C2D"/>
    <w:rsid w:val="00AE5C6F"/>
    <w:rsid w:val="00AE5D36"/>
    <w:rsid w:val="00AE6047"/>
    <w:rsid w:val="00AE6532"/>
    <w:rsid w:val="00AE65E3"/>
    <w:rsid w:val="00AE676A"/>
    <w:rsid w:val="00AE6F93"/>
    <w:rsid w:val="00AE70F6"/>
    <w:rsid w:val="00AE7C40"/>
    <w:rsid w:val="00AE7C43"/>
    <w:rsid w:val="00AE7CAC"/>
    <w:rsid w:val="00AE7D5E"/>
    <w:rsid w:val="00AF0820"/>
    <w:rsid w:val="00AF0841"/>
    <w:rsid w:val="00AF086F"/>
    <w:rsid w:val="00AF095C"/>
    <w:rsid w:val="00AF148A"/>
    <w:rsid w:val="00AF1E2F"/>
    <w:rsid w:val="00AF264C"/>
    <w:rsid w:val="00AF26A6"/>
    <w:rsid w:val="00AF2964"/>
    <w:rsid w:val="00AF2A5C"/>
    <w:rsid w:val="00AF2AD1"/>
    <w:rsid w:val="00AF2C1B"/>
    <w:rsid w:val="00AF313D"/>
    <w:rsid w:val="00AF346A"/>
    <w:rsid w:val="00AF38B7"/>
    <w:rsid w:val="00AF38E1"/>
    <w:rsid w:val="00AF393F"/>
    <w:rsid w:val="00AF4428"/>
    <w:rsid w:val="00AF4809"/>
    <w:rsid w:val="00AF4A2E"/>
    <w:rsid w:val="00AF4B03"/>
    <w:rsid w:val="00AF4B60"/>
    <w:rsid w:val="00AF4DF1"/>
    <w:rsid w:val="00AF4E3D"/>
    <w:rsid w:val="00AF5250"/>
    <w:rsid w:val="00AF53F5"/>
    <w:rsid w:val="00AF5A5C"/>
    <w:rsid w:val="00AF5B5E"/>
    <w:rsid w:val="00AF5DA9"/>
    <w:rsid w:val="00AF5F85"/>
    <w:rsid w:val="00AF68C2"/>
    <w:rsid w:val="00AF6944"/>
    <w:rsid w:val="00AF6F70"/>
    <w:rsid w:val="00AF6FCF"/>
    <w:rsid w:val="00AF71B3"/>
    <w:rsid w:val="00AF7229"/>
    <w:rsid w:val="00AF7702"/>
    <w:rsid w:val="00AF7C28"/>
    <w:rsid w:val="00B0049E"/>
    <w:rsid w:val="00B00AF1"/>
    <w:rsid w:val="00B00B7C"/>
    <w:rsid w:val="00B00CCF"/>
    <w:rsid w:val="00B017D2"/>
    <w:rsid w:val="00B01CD4"/>
    <w:rsid w:val="00B01E27"/>
    <w:rsid w:val="00B02590"/>
    <w:rsid w:val="00B02898"/>
    <w:rsid w:val="00B03017"/>
    <w:rsid w:val="00B031BA"/>
    <w:rsid w:val="00B03363"/>
    <w:rsid w:val="00B03543"/>
    <w:rsid w:val="00B0386E"/>
    <w:rsid w:val="00B03BB5"/>
    <w:rsid w:val="00B03C70"/>
    <w:rsid w:val="00B03E67"/>
    <w:rsid w:val="00B046B8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38A"/>
    <w:rsid w:val="00B06656"/>
    <w:rsid w:val="00B06713"/>
    <w:rsid w:val="00B068A2"/>
    <w:rsid w:val="00B069D9"/>
    <w:rsid w:val="00B069E4"/>
    <w:rsid w:val="00B072D7"/>
    <w:rsid w:val="00B07642"/>
    <w:rsid w:val="00B077CD"/>
    <w:rsid w:val="00B078AA"/>
    <w:rsid w:val="00B10A4E"/>
    <w:rsid w:val="00B10F92"/>
    <w:rsid w:val="00B1124D"/>
    <w:rsid w:val="00B11D20"/>
    <w:rsid w:val="00B124BB"/>
    <w:rsid w:val="00B1277A"/>
    <w:rsid w:val="00B130ED"/>
    <w:rsid w:val="00B137E6"/>
    <w:rsid w:val="00B13CEE"/>
    <w:rsid w:val="00B13F81"/>
    <w:rsid w:val="00B14601"/>
    <w:rsid w:val="00B14D54"/>
    <w:rsid w:val="00B14E3D"/>
    <w:rsid w:val="00B15449"/>
    <w:rsid w:val="00B15CA9"/>
    <w:rsid w:val="00B1631F"/>
    <w:rsid w:val="00B1655A"/>
    <w:rsid w:val="00B167F0"/>
    <w:rsid w:val="00B16B78"/>
    <w:rsid w:val="00B170C1"/>
    <w:rsid w:val="00B171FE"/>
    <w:rsid w:val="00B1742E"/>
    <w:rsid w:val="00B17453"/>
    <w:rsid w:val="00B17753"/>
    <w:rsid w:val="00B20747"/>
    <w:rsid w:val="00B20EF1"/>
    <w:rsid w:val="00B20F00"/>
    <w:rsid w:val="00B20F35"/>
    <w:rsid w:val="00B21519"/>
    <w:rsid w:val="00B21BE8"/>
    <w:rsid w:val="00B21D31"/>
    <w:rsid w:val="00B22417"/>
    <w:rsid w:val="00B225E1"/>
    <w:rsid w:val="00B228CC"/>
    <w:rsid w:val="00B22BE9"/>
    <w:rsid w:val="00B22D53"/>
    <w:rsid w:val="00B22F00"/>
    <w:rsid w:val="00B22F21"/>
    <w:rsid w:val="00B2390D"/>
    <w:rsid w:val="00B2391C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596D"/>
    <w:rsid w:val="00B25CF7"/>
    <w:rsid w:val="00B26599"/>
    <w:rsid w:val="00B26E0E"/>
    <w:rsid w:val="00B2739A"/>
    <w:rsid w:val="00B275C0"/>
    <w:rsid w:val="00B275FB"/>
    <w:rsid w:val="00B27901"/>
    <w:rsid w:val="00B27BAF"/>
    <w:rsid w:val="00B306EF"/>
    <w:rsid w:val="00B30B9B"/>
    <w:rsid w:val="00B30FBA"/>
    <w:rsid w:val="00B31718"/>
    <w:rsid w:val="00B31AB0"/>
    <w:rsid w:val="00B32222"/>
    <w:rsid w:val="00B32259"/>
    <w:rsid w:val="00B3225E"/>
    <w:rsid w:val="00B32615"/>
    <w:rsid w:val="00B32DDA"/>
    <w:rsid w:val="00B33116"/>
    <w:rsid w:val="00B33815"/>
    <w:rsid w:val="00B339EA"/>
    <w:rsid w:val="00B33D62"/>
    <w:rsid w:val="00B33DEA"/>
    <w:rsid w:val="00B33FAD"/>
    <w:rsid w:val="00B343AF"/>
    <w:rsid w:val="00B35BC0"/>
    <w:rsid w:val="00B36260"/>
    <w:rsid w:val="00B36754"/>
    <w:rsid w:val="00B368D6"/>
    <w:rsid w:val="00B36DD2"/>
    <w:rsid w:val="00B37146"/>
    <w:rsid w:val="00B3731A"/>
    <w:rsid w:val="00B37444"/>
    <w:rsid w:val="00B37808"/>
    <w:rsid w:val="00B37A94"/>
    <w:rsid w:val="00B37DDC"/>
    <w:rsid w:val="00B400E9"/>
    <w:rsid w:val="00B4028A"/>
    <w:rsid w:val="00B406FB"/>
    <w:rsid w:val="00B40F26"/>
    <w:rsid w:val="00B41062"/>
    <w:rsid w:val="00B412F4"/>
    <w:rsid w:val="00B416D5"/>
    <w:rsid w:val="00B41C5E"/>
    <w:rsid w:val="00B41CC3"/>
    <w:rsid w:val="00B41FCD"/>
    <w:rsid w:val="00B425D1"/>
    <w:rsid w:val="00B42C52"/>
    <w:rsid w:val="00B43D79"/>
    <w:rsid w:val="00B43E87"/>
    <w:rsid w:val="00B4448A"/>
    <w:rsid w:val="00B4455E"/>
    <w:rsid w:val="00B44AD4"/>
    <w:rsid w:val="00B44AE1"/>
    <w:rsid w:val="00B44D03"/>
    <w:rsid w:val="00B45084"/>
    <w:rsid w:val="00B45837"/>
    <w:rsid w:val="00B45AB3"/>
    <w:rsid w:val="00B45B13"/>
    <w:rsid w:val="00B45B80"/>
    <w:rsid w:val="00B45F54"/>
    <w:rsid w:val="00B46185"/>
    <w:rsid w:val="00B46819"/>
    <w:rsid w:val="00B46B1F"/>
    <w:rsid w:val="00B46BBC"/>
    <w:rsid w:val="00B46BEB"/>
    <w:rsid w:val="00B473FE"/>
    <w:rsid w:val="00B4754F"/>
    <w:rsid w:val="00B4766D"/>
    <w:rsid w:val="00B47AD9"/>
    <w:rsid w:val="00B47BE6"/>
    <w:rsid w:val="00B50061"/>
    <w:rsid w:val="00B50613"/>
    <w:rsid w:val="00B50957"/>
    <w:rsid w:val="00B50C48"/>
    <w:rsid w:val="00B51084"/>
    <w:rsid w:val="00B510D5"/>
    <w:rsid w:val="00B51536"/>
    <w:rsid w:val="00B51570"/>
    <w:rsid w:val="00B515C5"/>
    <w:rsid w:val="00B51626"/>
    <w:rsid w:val="00B52388"/>
    <w:rsid w:val="00B52B15"/>
    <w:rsid w:val="00B52D36"/>
    <w:rsid w:val="00B53526"/>
    <w:rsid w:val="00B53E1C"/>
    <w:rsid w:val="00B53FB7"/>
    <w:rsid w:val="00B54018"/>
    <w:rsid w:val="00B546D5"/>
    <w:rsid w:val="00B549CD"/>
    <w:rsid w:val="00B54DC2"/>
    <w:rsid w:val="00B55163"/>
    <w:rsid w:val="00B55994"/>
    <w:rsid w:val="00B560A8"/>
    <w:rsid w:val="00B562A1"/>
    <w:rsid w:val="00B56DB1"/>
    <w:rsid w:val="00B56FAB"/>
    <w:rsid w:val="00B5701F"/>
    <w:rsid w:val="00B573E7"/>
    <w:rsid w:val="00B576C0"/>
    <w:rsid w:val="00B57BBF"/>
    <w:rsid w:val="00B57E4D"/>
    <w:rsid w:val="00B60078"/>
    <w:rsid w:val="00B6016D"/>
    <w:rsid w:val="00B60515"/>
    <w:rsid w:val="00B60781"/>
    <w:rsid w:val="00B607AD"/>
    <w:rsid w:val="00B608A4"/>
    <w:rsid w:val="00B6098C"/>
    <w:rsid w:val="00B609A7"/>
    <w:rsid w:val="00B6115E"/>
    <w:rsid w:val="00B61397"/>
    <w:rsid w:val="00B615D9"/>
    <w:rsid w:val="00B61728"/>
    <w:rsid w:val="00B618D0"/>
    <w:rsid w:val="00B61A17"/>
    <w:rsid w:val="00B61B9C"/>
    <w:rsid w:val="00B61DED"/>
    <w:rsid w:val="00B620A7"/>
    <w:rsid w:val="00B622BF"/>
    <w:rsid w:val="00B62943"/>
    <w:rsid w:val="00B63051"/>
    <w:rsid w:val="00B635F0"/>
    <w:rsid w:val="00B6406A"/>
    <w:rsid w:val="00B64AC6"/>
    <w:rsid w:val="00B6517A"/>
    <w:rsid w:val="00B65228"/>
    <w:rsid w:val="00B654A5"/>
    <w:rsid w:val="00B65A49"/>
    <w:rsid w:val="00B65C4C"/>
    <w:rsid w:val="00B65E0A"/>
    <w:rsid w:val="00B65F94"/>
    <w:rsid w:val="00B665F8"/>
    <w:rsid w:val="00B66693"/>
    <w:rsid w:val="00B66717"/>
    <w:rsid w:val="00B66757"/>
    <w:rsid w:val="00B668C4"/>
    <w:rsid w:val="00B66CB0"/>
    <w:rsid w:val="00B67480"/>
    <w:rsid w:val="00B67CF6"/>
    <w:rsid w:val="00B67CFF"/>
    <w:rsid w:val="00B702B9"/>
    <w:rsid w:val="00B706E1"/>
    <w:rsid w:val="00B70F68"/>
    <w:rsid w:val="00B70F83"/>
    <w:rsid w:val="00B71198"/>
    <w:rsid w:val="00B7151D"/>
    <w:rsid w:val="00B716FD"/>
    <w:rsid w:val="00B7199F"/>
    <w:rsid w:val="00B71AB5"/>
    <w:rsid w:val="00B71E30"/>
    <w:rsid w:val="00B71F6B"/>
    <w:rsid w:val="00B7245F"/>
    <w:rsid w:val="00B72F71"/>
    <w:rsid w:val="00B72F79"/>
    <w:rsid w:val="00B7314A"/>
    <w:rsid w:val="00B731EA"/>
    <w:rsid w:val="00B736C4"/>
    <w:rsid w:val="00B73F49"/>
    <w:rsid w:val="00B74901"/>
    <w:rsid w:val="00B749FC"/>
    <w:rsid w:val="00B74A60"/>
    <w:rsid w:val="00B750A4"/>
    <w:rsid w:val="00B752DD"/>
    <w:rsid w:val="00B7544A"/>
    <w:rsid w:val="00B754CA"/>
    <w:rsid w:val="00B75A68"/>
    <w:rsid w:val="00B75DF1"/>
    <w:rsid w:val="00B76126"/>
    <w:rsid w:val="00B76210"/>
    <w:rsid w:val="00B76414"/>
    <w:rsid w:val="00B7654D"/>
    <w:rsid w:val="00B7667A"/>
    <w:rsid w:val="00B76787"/>
    <w:rsid w:val="00B76943"/>
    <w:rsid w:val="00B77234"/>
    <w:rsid w:val="00B77309"/>
    <w:rsid w:val="00B7741F"/>
    <w:rsid w:val="00B77AB0"/>
    <w:rsid w:val="00B77D7F"/>
    <w:rsid w:val="00B77F03"/>
    <w:rsid w:val="00B77F20"/>
    <w:rsid w:val="00B80009"/>
    <w:rsid w:val="00B800A6"/>
    <w:rsid w:val="00B800D3"/>
    <w:rsid w:val="00B80297"/>
    <w:rsid w:val="00B803E0"/>
    <w:rsid w:val="00B80D01"/>
    <w:rsid w:val="00B811FE"/>
    <w:rsid w:val="00B81FB0"/>
    <w:rsid w:val="00B824D7"/>
    <w:rsid w:val="00B825C3"/>
    <w:rsid w:val="00B826B5"/>
    <w:rsid w:val="00B82A2C"/>
    <w:rsid w:val="00B82F34"/>
    <w:rsid w:val="00B82FC4"/>
    <w:rsid w:val="00B83600"/>
    <w:rsid w:val="00B83BB2"/>
    <w:rsid w:val="00B84ABC"/>
    <w:rsid w:val="00B84B73"/>
    <w:rsid w:val="00B850F6"/>
    <w:rsid w:val="00B853F1"/>
    <w:rsid w:val="00B856B9"/>
    <w:rsid w:val="00B85B50"/>
    <w:rsid w:val="00B85D9B"/>
    <w:rsid w:val="00B86243"/>
    <w:rsid w:val="00B86244"/>
    <w:rsid w:val="00B864A3"/>
    <w:rsid w:val="00B86514"/>
    <w:rsid w:val="00B86A21"/>
    <w:rsid w:val="00B86B20"/>
    <w:rsid w:val="00B8723B"/>
    <w:rsid w:val="00B901D1"/>
    <w:rsid w:val="00B9028E"/>
    <w:rsid w:val="00B90517"/>
    <w:rsid w:val="00B90708"/>
    <w:rsid w:val="00B9074E"/>
    <w:rsid w:val="00B90930"/>
    <w:rsid w:val="00B90E19"/>
    <w:rsid w:val="00B91827"/>
    <w:rsid w:val="00B91D30"/>
    <w:rsid w:val="00B924F7"/>
    <w:rsid w:val="00B925D8"/>
    <w:rsid w:val="00B92E87"/>
    <w:rsid w:val="00B9338B"/>
    <w:rsid w:val="00B93F62"/>
    <w:rsid w:val="00B94212"/>
    <w:rsid w:val="00B9450B"/>
    <w:rsid w:val="00B945E6"/>
    <w:rsid w:val="00B9466E"/>
    <w:rsid w:val="00B949E3"/>
    <w:rsid w:val="00B94D7F"/>
    <w:rsid w:val="00B95035"/>
    <w:rsid w:val="00B9548B"/>
    <w:rsid w:val="00B95A63"/>
    <w:rsid w:val="00B95F33"/>
    <w:rsid w:val="00B95F84"/>
    <w:rsid w:val="00B963A6"/>
    <w:rsid w:val="00B96D43"/>
    <w:rsid w:val="00B9731B"/>
    <w:rsid w:val="00B97546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287"/>
    <w:rsid w:val="00BA1506"/>
    <w:rsid w:val="00BA2272"/>
    <w:rsid w:val="00BA22A4"/>
    <w:rsid w:val="00BA2420"/>
    <w:rsid w:val="00BA2DE6"/>
    <w:rsid w:val="00BA2F1E"/>
    <w:rsid w:val="00BA2F56"/>
    <w:rsid w:val="00BA30EB"/>
    <w:rsid w:val="00BA33E3"/>
    <w:rsid w:val="00BA365E"/>
    <w:rsid w:val="00BA370E"/>
    <w:rsid w:val="00BA4720"/>
    <w:rsid w:val="00BA48A6"/>
    <w:rsid w:val="00BA578E"/>
    <w:rsid w:val="00BA646C"/>
    <w:rsid w:val="00BA6A53"/>
    <w:rsid w:val="00BA716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BC2"/>
    <w:rsid w:val="00BB0CCC"/>
    <w:rsid w:val="00BB1335"/>
    <w:rsid w:val="00BB1A60"/>
    <w:rsid w:val="00BB1ED0"/>
    <w:rsid w:val="00BB1F42"/>
    <w:rsid w:val="00BB20BF"/>
    <w:rsid w:val="00BB2A5A"/>
    <w:rsid w:val="00BB37BB"/>
    <w:rsid w:val="00BB3AB4"/>
    <w:rsid w:val="00BB3D51"/>
    <w:rsid w:val="00BB3E45"/>
    <w:rsid w:val="00BB3F90"/>
    <w:rsid w:val="00BB4218"/>
    <w:rsid w:val="00BB4D21"/>
    <w:rsid w:val="00BB4DFD"/>
    <w:rsid w:val="00BB518D"/>
    <w:rsid w:val="00BB51B8"/>
    <w:rsid w:val="00BB5279"/>
    <w:rsid w:val="00BB5360"/>
    <w:rsid w:val="00BB5522"/>
    <w:rsid w:val="00BB57AE"/>
    <w:rsid w:val="00BB5CDA"/>
    <w:rsid w:val="00BB63F6"/>
    <w:rsid w:val="00BB6924"/>
    <w:rsid w:val="00BB6BE9"/>
    <w:rsid w:val="00BB6C03"/>
    <w:rsid w:val="00BB6D5A"/>
    <w:rsid w:val="00BB6FED"/>
    <w:rsid w:val="00BB7644"/>
    <w:rsid w:val="00BB7D83"/>
    <w:rsid w:val="00BB7E14"/>
    <w:rsid w:val="00BC015C"/>
    <w:rsid w:val="00BC03EE"/>
    <w:rsid w:val="00BC0A54"/>
    <w:rsid w:val="00BC0A74"/>
    <w:rsid w:val="00BC0CA0"/>
    <w:rsid w:val="00BC0F7D"/>
    <w:rsid w:val="00BC163A"/>
    <w:rsid w:val="00BC1E1C"/>
    <w:rsid w:val="00BC214E"/>
    <w:rsid w:val="00BC238C"/>
    <w:rsid w:val="00BC29F9"/>
    <w:rsid w:val="00BC30D4"/>
    <w:rsid w:val="00BC318A"/>
    <w:rsid w:val="00BC38DA"/>
    <w:rsid w:val="00BC3A08"/>
    <w:rsid w:val="00BC3EDF"/>
    <w:rsid w:val="00BC40BA"/>
    <w:rsid w:val="00BC41F2"/>
    <w:rsid w:val="00BC4756"/>
    <w:rsid w:val="00BC477E"/>
    <w:rsid w:val="00BC47DC"/>
    <w:rsid w:val="00BC4BD6"/>
    <w:rsid w:val="00BC4C83"/>
    <w:rsid w:val="00BC5083"/>
    <w:rsid w:val="00BC561A"/>
    <w:rsid w:val="00BC59DC"/>
    <w:rsid w:val="00BC637F"/>
    <w:rsid w:val="00BC648E"/>
    <w:rsid w:val="00BC661D"/>
    <w:rsid w:val="00BC66CD"/>
    <w:rsid w:val="00BC733B"/>
    <w:rsid w:val="00BC754B"/>
    <w:rsid w:val="00BC7B5D"/>
    <w:rsid w:val="00BC7E2C"/>
    <w:rsid w:val="00BC7E6C"/>
    <w:rsid w:val="00BC7FB1"/>
    <w:rsid w:val="00BD05EC"/>
    <w:rsid w:val="00BD0695"/>
    <w:rsid w:val="00BD0859"/>
    <w:rsid w:val="00BD093D"/>
    <w:rsid w:val="00BD0D9A"/>
    <w:rsid w:val="00BD0EB1"/>
    <w:rsid w:val="00BD108E"/>
    <w:rsid w:val="00BD10DE"/>
    <w:rsid w:val="00BD11D7"/>
    <w:rsid w:val="00BD124B"/>
    <w:rsid w:val="00BD1D77"/>
    <w:rsid w:val="00BD1FBF"/>
    <w:rsid w:val="00BD2157"/>
    <w:rsid w:val="00BD2277"/>
    <w:rsid w:val="00BD29FE"/>
    <w:rsid w:val="00BD2BE5"/>
    <w:rsid w:val="00BD3BE5"/>
    <w:rsid w:val="00BD3DA4"/>
    <w:rsid w:val="00BD5478"/>
    <w:rsid w:val="00BD59CB"/>
    <w:rsid w:val="00BD5A63"/>
    <w:rsid w:val="00BD5E6C"/>
    <w:rsid w:val="00BD612B"/>
    <w:rsid w:val="00BD61DB"/>
    <w:rsid w:val="00BD6574"/>
    <w:rsid w:val="00BD678C"/>
    <w:rsid w:val="00BD69C5"/>
    <w:rsid w:val="00BD6E76"/>
    <w:rsid w:val="00BD708B"/>
    <w:rsid w:val="00BD71C5"/>
    <w:rsid w:val="00BD724A"/>
    <w:rsid w:val="00BD756F"/>
    <w:rsid w:val="00BD75B5"/>
    <w:rsid w:val="00BD761F"/>
    <w:rsid w:val="00BD7C70"/>
    <w:rsid w:val="00BD7EB7"/>
    <w:rsid w:val="00BE0092"/>
    <w:rsid w:val="00BE03A8"/>
    <w:rsid w:val="00BE04EA"/>
    <w:rsid w:val="00BE091D"/>
    <w:rsid w:val="00BE09FB"/>
    <w:rsid w:val="00BE0A60"/>
    <w:rsid w:val="00BE0B63"/>
    <w:rsid w:val="00BE0F46"/>
    <w:rsid w:val="00BE1014"/>
    <w:rsid w:val="00BE1F3A"/>
    <w:rsid w:val="00BE2115"/>
    <w:rsid w:val="00BE23BA"/>
    <w:rsid w:val="00BE24B3"/>
    <w:rsid w:val="00BE2888"/>
    <w:rsid w:val="00BE2BC2"/>
    <w:rsid w:val="00BE2D93"/>
    <w:rsid w:val="00BE2ECD"/>
    <w:rsid w:val="00BE2F36"/>
    <w:rsid w:val="00BE34D2"/>
    <w:rsid w:val="00BE38E9"/>
    <w:rsid w:val="00BE393D"/>
    <w:rsid w:val="00BE3B49"/>
    <w:rsid w:val="00BE4094"/>
    <w:rsid w:val="00BE42F1"/>
    <w:rsid w:val="00BE44E1"/>
    <w:rsid w:val="00BE4700"/>
    <w:rsid w:val="00BE6361"/>
    <w:rsid w:val="00BE639C"/>
    <w:rsid w:val="00BE643B"/>
    <w:rsid w:val="00BE653A"/>
    <w:rsid w:val="00BE6907"/>
    <w:rsid w:val="00BE6B42"/>
    <w:rsid w:val="00BE6D20"/>
    <w:rsid w:val="00BE6F14"/>
    <w:rsid w:val="00BE731D"/>
    <w:rsid w:val="00BE7408"/>
    <w:rsid w:val="00BE7C2E"/>
    <w:rsid w:val="00BE7E70"/>
    <w:rsid w:val="00BF006F"/>
    <w:rsid w:val="00BF007C"/>
    <w:rsid w:val="00BF01EE"/>
    <w:rsid w:val="00BF01F1"/>
    <w:rsid w:val="00BF0369"/>
    <w:rsid w:val="00BF03EB"/>
    <w:rsid w:val="00BF1977"/>
    <w:rsid w:val="00BF1A50"/>
    <w:rsid w:val="00BF1ABA"/>
    <w:rsid w:val="00BF1B12"/>
    <w:rsid w:val="00BF1C27"/>
    <w:rsid w:val="00BF1C99"/>
    <w:rsid w:val="00BF207E"/>
    <w:rsid w:val="00BF20F6"/>
    <w:rsid w:val="00BF22B7"/>
    <w:rsid w:val="00BF329C"/>
    <w:rsid w:val="00BF3709"/>
    <w:rsid w:val="00BF386D"/>
    <w:rsid w:val="00BF3917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8A4"/>
    <w:rsid w:val="00BF5DBF"/>
    <w:rsid w:val="00BF6118"/>
    <w:rsid w:val="00BF6597"/>
    <w:rsid w:val="00BF69D4"/>
    <w:rsid w:val="00BF6B33"/>
    <w:rsid w:val="00BF6F0E"/>
    <w:rsid w:val="00BF74F2"/>
    <w:rsid w:val="00BF7976"/>
    <w:rsid w:val="00BF7CA8"/>
    <w:rsid w:val="00C0022F"/>
    <w:rsid w:val="00C00276"/>
    <w:rsid w:val="00C004CB"/>
    <w:rsid w:val="00C0074C"/>
    <w:rsid w:val="00C008C5"/>
    <w:rsid w:val="00C00C9C"/>
    <w:rsid w:val="00C00E75"/>
    <w:rsid w:val="00C01149"/>
    <w:rsid w:val="00C0130C"/>
    <w:rsid w:val="00C0162C"/>
    <w:rsid w:val="00C02385"/>
    <w:rsid w:val="00C023C1"/>
    <w:rsid w:val="00C02EED"/>
    <w:rsid w:val="00C03024"/>
    <w:rsid w:val="00C031AC"/>
    <w:rsid w:val="00C03D5F"/>
    <w:rsid w:val="00C040FE"/>
    <w:rsid w:val="00C0445C"/>
    <w:rsid w:val="00C049B6"/>
    <w:rsid w:val="00C04F45"/>
    <w:rsid w:val="00C04F81"/>
    <w:rsid w:val="00C05D77"/>
    <w:rsid w:val="00C06257"/>
    <w:rsid w:val="00C06796"/>
    <w:rsid w:val="00C067B4"/>
    <w:rsid w:val="00C06A26"/>
    <w:rsid w:val="00C06A86"/>
    <w:rsid w:val="00C06F3F"/>
    <w:rsid w:val="00C071F7"/>
    <w:rsid w:val="00C072E8"/>
    <w:rsid w:val="00C0777D"/>
    <w:rsid w:val="00C0787B"/>
    <w:rsid w:val="00C07CD1"/>
    <w:rsid w:val="00C1048D"/>
    <w:rsid w:val="00C104E9"/>
    <w:rsid w:val="00C10717"/>
    <w:rsid w:val="00C10ABD"/>
    <w:rsid w:val="00C10AF0"/>
    <w:rsid w:val="00C10E71"/>
    <w:rsid w:val="00C1268B"/>
    <w:rsid w:val="00C12D91"/>
    <w:rsid w:val="00C137E0"/>
    <w:rsid w:val="00C14033"/>
    <w:rsid w:val="00C143A3"/>
    <w:rsid w:val="00C143B3"/>
    <w:rsid w:val="00C147F2"/>
    <w:rsid w:val="00C1485E"/>
    <w:rsid w:val="00C14B21"/>
    <w:rsid w:val="00C14CEC"/>
    <w:rsid w:val="00C1516E"/>
    <w:rsid w:val="00C1541C"/>
    <w:rsid w:val="00C1543F"/>
    <w:rsid w:val="00C15557"/>
    <w:rsid w:val="00C15664"/>
    <w:rsid w:val="00C159AF"/>
    <w:rsid w:val="00C15CF9"/>
    <w:rsid w:val="00C15FCD"/>
    <w:rsid w:val="00C160D5"/>
    <w:rsid w:val="00C16759"/>
    <w:rsid w:val="00C16A20"/>
    <w:rsid w:val="00C16E0C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0AD1"/>
    <w:rsid w:val="00C2150C"/>
    <w:rsid w:val="00C21547"/>
    <w:rsid w:val="00C21922"/>
    <w:rsid w:val="00C219B0"/>
    <w:rsid w:val="00C226CA"/>
    <w:rsid w:val="00C23301"/>
    <w:rsid w:val="00C23C42"/>
    <w:rsid w:val="00C247D2"/>
    <w:rsid w:val="00C249CD"/>
    <w:rsid w:val="00C251AD"/>
    <w:rsid w:val="00C251B2"/>
    <w:rsid w:val="00C26013"/>
    <w:rsid w:val="00C26039"/>
    <w:rsid w:val="00C260AA"/>
    <w:rsid w:val="00C266AA"/>
    <w:rsid w:val="00C26872"/>
    <w:rsid w:val="00C2699A"/>
    <w:rsid w:val="00C27684"/>
    <w:rsid w:val="00C279B1"/>
    <w:rsid w:val="00C27D2F"/>
    <w:rsid w:val="00C27EB0"/>
    <w:rsid w:val="00C30056"/>
    <w:rsid w:val="00C30A85"/>
    <w:rsid w:val="00C30C25"/>
    <w:rsid w:val="00C30DEF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471"/>
    <w:rsid w:val="00C3365E"/>
    <w:rsid w:val="00C339BD"/>
    <w:rsid w:val="00C33C16"/>
    <w:rsid w:val="00C33E34"/>
    <w:rsid w:val="00C34305"/>
    <w:rsid w:val="00C343A6"/>
    <w:rsid w:val="00C3449B"/>
    <w:rsid w:val="00C346DD"/>
    <w:rsid w:val="00C35282"/>
    <w:rsid w:val="00C35784"/>
    <w:rsid w:val="00C35A8D"/>
    <w:rsid w:val="00C35FD7"/>
    <w:rsid w:val="00C362F9"/>
    <w:rsid w:val="00C36A51"/>
    <w:rsid w:val="00C36D07"/>
    <w:rsid w:val="00C36FE5"/>
    <w:rsid w:val="00C37552"/>
    <w:rsid w:val="00C37589"/>
    <w:rsid w:val="00C3785A"/>
    <w:rsid w:val="00C37B0B"/>
    <w:rsid w:val="00C37E23"/>
    <w:rsid w:val="00C37E65"/>
    <w:rsid w:val="00C40406"/>
    <w:rsid w:val="00C40478"/>
    <w:rsid w:val="00C405AD"/>
    <w:rsid w:val="00C40AFD"/>
    <w:rsid w:val="00C40D82"/>
    <w:rsid w:val="00C40E58"/>
    <w:rsid w:val="00C4103E"/>
    <w:rsid w:val="00C41879"/>
    <w:rsid w:val="00C41F57"/>
    <w:rsid w:val="00C42C39"/>
    <w:rsid w:val="00C43231"/>
    <w:rsid w:val="00C43639"/>
    <w:rsid w:val="00C438F5"/>
    <w:rsid w:val="00C44466"/>
    <w:rsid w:val="00C4447B"/>
    <w:rsid w:val="00C446AA"/>
    <w:rsid w:val="00C44C0D"/>
    <w:rsid w:val="00C44D1B"/>
    <w:rsid w:val="00C44F38"/>
    <w:rsid w:val="00C450E0"/>
    <w:rsid w:val="00C451A3"/>
    <w:rsid w:val="00C45231"/>
    <w:rsid w:val="00C45AB8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CFA"/>
    <w:rsid w:val="00C50D3A"/>
    <w:rsid w:val="00C512FA"/>
    <w:rsid w:val="00C51368"/>
    <w:rsid w:val="00C51647"/>
    <w:rsid w:val="00C5199F"/>
    <w:rsid w:val="00C51A08"/>
    <w:rsid w:val="00C51AD9"/>
    <w:rsid w:val="00C51C15"/>
    <w:rsid w:val="00C51F4C"/>
    <w:rsid w:val="00C521C5"/>
    <w:rsid w:val="00C5299A"/>
    <w:rsid w:val="00C52A53"/>
    <w:rsid w:val="00C52ADD"/>
    <w:rsid w:val="00C52F4B"/>
    <w:rsid w:val="00C53007"/>
    <w:rsid w:val="00C53136"/>
    <w:rsid w:val="00C5329A"/>
    <w:rsid w:val="00C539A0"/>
    <w:rsid w:val="00C53FD1"/>
    <w:rsid w:val="00C544C7"/>
    <w:rsid w:val="00C546E6"/>
    <w:rsid w:val="00C557E0"/>
    <w:rsid w:val="00C5585D"/>
    <w:rsid w:val="00C55B1B"/>
    <w:rsid w:val="00C56305"/>
    <w:rsid w:val="00C5639F"/>
    <w:rsid w:val="00C56635"/>
    <w:rsid w:val="00C56828"/>
    <w:rsid w:val="00C56D4A"/>
    <w:rsid w:val="00C56E6C"/>
    <w:rsid w:val="00C56F3A"/>
    <w:rsid w:val="00C5705E"/>
    <w:rsid w:val="00C5780D"/>
    <w:rsid w:val="00C57B24"/>
    <w:rsid w:val="00C57C6D"/>
    <w:rsid w:val="00C57D67"/>
    <w:rsid w:val="00C57EB8"/>
    <w:rsid w:val="00C6046A"/>
    <w:rsid w:val="00C60642"/>
    <w:rsid w:val="00C609CD"/>
    <w:rsid w:val="00C60B9E"/>
    <w:rsid w:val="00C60ED6"/>
    <w:rsid w:val="00C615C4"/>
    <w:rsid w:val="00C6162F"/>
    <w:rsid w:val="00C61A2F"/>
    <w:rsid w:val="00C61E0E"/>
    <w:rsid w:val="00C62027"/>
    <w:rsid w:val="00C62AC8"/>
    <w:rsid w:val="00C62C48"/>
    <w:rsid w:val="00C63019"/>
    <w:rsid w:val="00C630DD"/>
    <w:rsid w:val="00C63174"/>
    <w:rsid w:val="00C63376"/>
    <w:rsid w:val="00C634C8"/>
    <w:rsid w:val="00C63808"/>
    <w:rsid w:val="00C63AA3"/>
    <w:rsid w:val="00C63BC9"/>
    <w:rsid w:val="00C63C2F"/>
    <w:rsid w:val="00C63D57"/>
    <w:rsid w:val="00C63E8C"/>
    <w:rsid w:val="00C63F2C"/>
    <w:rsid w:val="00C6463A"/>
    <w:rsid w:val="00C64BAC"/>
    <w:rsid w:val="00C65528"/>
    <w:rsid w:val="00C65681"/>
    <w:rsid w:val="00C6590D"/>
    <w:rsid w:val="00C65E68"/>
    <w:rsid w:val="00C660B1"/>
    <w:rsid w:val="00C660CB"/>
    <w:rsid w:val="00C66186"/>
    <w:rsid w:val="00C66C86"/>
    <w:rsid w:val="00C6749F"/>
    <w:rsid w:val="00C67BBF"/>
    <w:rsid w:val="00C67D4A"/>
    <w:rsid w:val="00C704C4"/>
    <w:rsid w:val="00C704CC"/>
    <w:rsid w:val="00C7073F"/>
    <w:rsid w:val="00C70B93"/>
    <w:rsid w:val="00C70D85"/>
    <w:rsid w:val="00C71344"/>
    <w:rsid w:val="00C71430"/>
    <w:rsid w:val="00C718E2"/>
    <w:rsid w:val="00C71CE9"/>
    <w:rsid w:val="00C71CF9"/>
    <w:rsid w:val="00C71DB2"/>
    <w:rsid w:val="00C721FF"/>
    <w:rsid w:val="00C7238D"/>
    <w:rsid w:val="00C7250F"/>
    <w:rsid w:val="00C72833"/>
    <w:rsid w:val="00C73540"/>
    <w:rsid w:val="00C736EC"/>
    <w:rsid w:val="00C73C35"/>
    <w:rsid w:val="00C74184"/>
    <w:rsid w:val="00C74296"/>
    <w:rsid w:val="00C74780"/>
    <w:rsid w:val="00C74794"/>
    <w:rsid w:val="00C747B0"/>
    <w:rsid w:val="00C74B0D"/>
    <w:rsid w:val="00C75189"/>
    <w:rsid w:val="00C75769"/>
    <w:rsid w:val="00C75D27"/>
    <w:rsid w:val="00C768AB"/>
    <w:rsid w:val="00C76A2D"/>
    <w:rsid w:val="00C76ADD"/>
    <w:rsid w:val="00C76B35"/>
    <w:rsid w:val="00C776C3"/>
    <w:rsid w:val="00C77B61"/>
    <w:rsid w:val="00C77E45"/>
    <w:rsid w:val="00C801EF"/>
    <w:rsid w:val="00C80432"/>
    <w:rsid w:val="00C80525"/>
    <w:rsid w:val="00C80AA9"/>
    <w:rsid w:val="00C80C1B"/>
    <w:rsid w:val="00C80CFA"/>
    <w:rsid w:val="00C80DA8"/>
    <w:rsid w:val="00C8180B"/>
    <w:rsid w:val="00C82252"/>
    <w:rsid w:val="00C822AA"/>
    <w:rsid w:val="00C82550"/>
    <w:rsid w:val="00C8256E"/>
    <w:rsid w:val="00C82CE0"/>
    <w:rsid w:val="00C82DD7"/>
    <w:rsid w:val="00C82EC7"/>
    <w:rsid w:val="00C830C8"/>
    <w:rsid w:val="00C83185"/>
    <w:rsid w:val="00C83188"/>
    <w:rsid w:val="00C8346C"/>
    <w:rsid w:val="00C835D6"/>
    <w:rsid w:val="00C83D56"/>
    <w:rsid w:val="00C841C6"/>
    <w:rsid w:val="00C84659"/>
    <w:rsid w:val="00C846E5"/>
    <w:rsid w:val="00C8472B"/>
    <w:rsid w:val="00C84964"/>
    <w:rsid w:val="00C84E91"/>
    <w:rsid w:val="00C852B4"/>
    <w:rsid w:val="00C86958"/>
    <w:rsid w:val="00C86B40"/>
    <w:rsid w:val="00C86BF0"/>
    <w:rsid w:val="00C86C58"/>
    <w:rsid w:val="00C86F51"/>
    <w:rsid w:val="00C86FBE"/>
    <w:rsid w:val="00C874AD"/>
    <w:rsid w:val="00C875F9"/>
    <w:rsid w:val="00C87C47"/>
    <w:rsid w:val="00C87CC5"/>
    <w:rsid w:val="00C87DCB"/>
    <w:rsid w:val="00C90149"/>
    <w:rsid w:val="00C904EE"/>
    <w:rsid w:val="00C90FD3"/>
    <w:rsid w:val="00C91216"/>
    <w:rsid w:val="00C9138F"/>
    <w:rsid w:val="00C9154C"/>
    <w:rsid w:val="00C915C8"/>
    <w:rsid w:val="00C916F9"/>
    <w:rsid w:val="00C917AC"/>
    <w:rsid w:val="00C91C6A"/>
    <w:rsid w:val="00C91D2A"/>
    <w:rsid w:val="00C922EC"/>
    <w:rsid w:val="00C92A69"/>
    <w:rsid w:val="00C92B6D"/>
    <w:rsid w:val="00C92DEA"/>
    <w:rsid w:val="00C92FA8"/>
    <w:rsid w:val="00C92FB0"/>
    <w:rsid w:val="00C931CD"/>
    <w:rsid w:val="00C935BB"/>
    <w:rsid w:val="00C93947"/>
    <w:rsid w:val="00C93F40"/>
    <w:rsid w:val="00C94AF6"/>
    <w:rsid w:val="00C95417"/>
    <w:rsid w:val="00C958E8"/>
    <w:rsid w:val="00C95A68"/>
    <w:rsid w:val="00C95DA5"/>
    <w:rsid w:val="00C963B0"/>
    <w:rsid w:val="00C9721C"/>
    <w:rsid w:val="00C97344"/>
    <w:rsid w:val="00C975B7"/>
    <w:rsid w:val="00C976BE"/>
    <w:rsid w:val="00C97700"/>
    <w:rsid w:val="00C97778"/>
    <w:rsid w:val="00C977FB"/>
    <w:rsid w:val="00C97A29"/>
    <w:rsid w:val="00C97BCA"/>
    <w:rsid w:val="00C97D12"/>
    <w:rsid w:val="00C97D41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1FF"/>
    <w:rsid w:val="00CA2961"/>
    <w:rsid w:val="00CA2AAF"/>
    <w:rsid w:val="00CA2AFC"/>
    <w:rsid w:val="00CA31E6"/>
    <w:rsid w:val="00CA33AC"/>
    <w:rsid w:val="00CA34C0"/>
    <w:rsid w:val="00CA3692"/>
    <w:rsid w:val="00CA3726"/>
    <w:rsid w:val="00CA3954"/>
    <w:rsid w:val="00CA3985"/>
    <w:rsid w:val="00CA3CC1"/>
    <w:rsid w:val="00CA3D0C"/>
    <w:rsid w:val="00CA3DFB"/>
    <w:rsid w:val="00CA3F26"/>
    <w:rsid w:val="00CA4A7D"/>
    <w:rsid w:val="00CA505E"/>
    <w:rsid w:val="00CA5296"/>
    <w:rsid w:val="00CA5361"/>
    <w:rsid w:val="00CA5643"/>
    <w:rsid w:val="00CA5903"/>
    <w:rsid w:val="00CA5F99"/>
    <w:rsid w:val="00CA6050"/>
    <w:rsid w:val="00CA60C5"/>
    <w:rsid w:val="00CA6AC4"/>
    <w:rsid w:val="00CA6C7B"/>
    <w:rsid w:val="00CA6F0C"/>
    <w:rsid w:val="00CA70B0"/>
    <w:rsid w:val="00CA767D"/>
    <w:rsid w:val="00CA7BE7"/>
    <w:rsid w:val="00CB0460"/>
    <w:rsid w:val="00CB04D2"/>
    <w:rsid w:val="00CB0597"/>
    <w:rsid w:val="00CB06C3"/>
    <w:rsid w:val="00CB09DE"/>
    <w:rsid w:val="00CB0A0A"/>
    <w:rsid w:val="00CB0B87"/>
    <w:rsid w:val="00CB0CEA"/>
    <w:rsid w:val="00CB0EF9"/>
    <w:rsid w:val="00CB125B"/>
    <w:rsid w:val="00CB153D"/>
    <w:rsid w:val="00CB17EA"/>
    <w:rsid w:val="00CB1E4B"/>
    <w:rsid w:val="00CB1F87"/>
    <w:rsid w:val="00CB2276"/>
    <w:rsid w:val="00CB24BB"/>
    <w:rsid w:val="00CB2565"/>
    <w:rsid w:val="00CB268E"/>
    <w:rsid w:val="00CB271F"/>
    <w:rsid w:val="00CB2C60"/>
    <w:rsid w:val="00CB2E2D"/>
    <w:rsid w:val="00CB3A57"/>
    <w:rsid w:val="00CB40FF"/>
    <w:rsid w:val="00CB41F9"/>
    <w:rsid w:val="00CB4A49"/>
    <w:rsid w:val="00CB4A90"/>
    <w:rsid w:val="00CB4AFF"/>
    <w:rsid w:val="00CB4BF0"/>
    <w:rsid w:val="00CB4D89"/>
    <w:rsid w:val="00CB5002"/>
    <w:rsid w:val="00CB5264"/>
    <w:rsid w:val="00CB5267"/>
    <w:rsid w:val="00CB5A69"/>
    <w:rsid w:val="00CB5BDF"/>
    <w:rsid w:val="00CB6048"/>
    <w:rsid w:val="00CB61AC"/>
    <w:rsid w:val="00CB626F"/>
    <w:rsid w:val="00CB633F"/>
    <w:rsid w:val="00CB67DC"/>
    <w:rsid w:val="00CB6D9E"/>
    <w:rsid w:val="00CB6E11"/>
    <w:rsid w:val="00CB7384"/>
    <w:rsid w:val="00CB7471"/>
    <w:rsid w:val="00CB7744"/>
    <w:rsid w:val="00CB7A51"/>
    <w:rsid w:val="00CB7BBC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0C"/>
    <w:rsid w:val="00CC0E15"/>
    <w:rsid w:val="00CC0F58"/>
    <w:rsid w:val="00CC165A"/>
    <w:rsid w:val="00CC1E54"/>
    <w:rsid w:val="00CC1FB3"/>
    <w:rsid w:val="00CC210A"/>
    <w:rsid w:val="00CC236F"/>
    <w:rsid w:val="00CC241D"/>
    <w:rsid w:val="00CC245C"/>
    <w:rsid w:val="00CC2B06"/>
    <w:rsid w:val="00CC2D8D"/>
    <w:rsid w:val="00CC31FD"/>
    <w:rsid w:val="00CC35F6"/>
    <w:rsid w:val="00CC3CAD"/>
    <w:rsid w:val="00CC3F51"/>
    <w:rsid w:val="00CC4098"/>
    <w:rsid w:val="00CC4111"/>
    <w:rsid w:val="00CC412D"/>
    <w:rsid w:val="00CC44D0"/>
    <w:rsid w:val="00CC44E6"/>
    <w:rsid w:val="00CC4846"/>
    <w:rsid w:val="00CC485E"/>
    <w:rsid w:val="00CC4885"/>
    <w:rsid w:val="00CC5340"/>
    <w:rsid w:val="00CC58DA"/>
    <w:rsid w:val="00CC5D93"/>
    <w:rsid w:val="00CC6284"/>
    <w:rsid w:val="00CC63CC"/>
    <w:rsid w:val="00CC6448"/>
    <w:rsid w:val="00CC64AC"/>
    <w:rsid w:val="00CC6CC2"/>
    <w:rsid w:val="00CC6D2A"/>
    <w:rsid w:val="00CC71F8"/>
    <w:rsid w:val="00CC76F1"/>
    <w:rsid w:val="00CC76F6"/>
    <w:rsid w:val="00CC7766"/>
    <w:rsid w:val="00CC7B52"/>
    <w:rsid w:val="00CC7D69"/>
    <w:rsid w:val="00CD090E"/>
    <w:rsid w:val="00CD0E94"/>
    <w:rsid w:val="00CD1201"/>
    <w:rsid w:val="00CD123D"/>
    <w:rsid w:val="00CD13A3"/>
    <w:rsid w:val="00CD17E3"/>
    <w:rsid w:val="00CD2157"/>
    <w:rsid w:val="00CD254E"/>
    <w:rsid w:val="00CD269D"/>
    <w:rsid w:val="00CD28ED"/>
    <w:rsid w:val="00CD2956"/>
    <w:rsid w:val="00CD2CAB"/>
    <w:rsid w:val="00CD2FEE"/>
    <w:rsid w:val="00CD30DC"/>
    <w:rsid w:val="00CD3333"/>
    <w:rsid w:val="00CD3639"/>
    <w:rsid w:val="00CD375D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4CD"/>
    <w:rsid w:val="00CD5775"/>
    <w:rsid w:val="00CD583B"/>
    <w:rsid w:val="00CD5AD2"/>
    <w:rsid w:val="00CD5B42"/>
    <w:rsid w:val="00CD5C55"/>
    <w:rsid w:val="00CD65D0"/>
    <w:rsid w:val="00CD6667"/>
    <w:rsid w:val="00CD66AD"/>
    <w:rsid w:val="00CD68BB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A41"/>
    <w:rsid w:val="00CE1C9B"/>
    <w:rsid w:val="00CE1F7B"/>
    <w:rsid w:val="00CE28B8"/>
    <w:rsid w:val="00CE4211"/>
    <w:rsid w:val="00CE42E4"/>
    <w:rsid w:val="00CE4714"/>
    <w:rsid w:val="00CE47FA"/>
    <w:rsid w:val="00CE489A"/>
    <w:rsid w:val="00CE4D34"/>
    <w:rsid w:val="00CE5523"/>
    <w:rsid w:val="00CE561E"/>
    <w:rsid w:val="00CE5660"/>
    <w:rsid w:val="00CE58EF"/>
    <w:rsid w:val="00CE59C2"/>
    <w:rsid w:val="00CE61A7"/>
    <w:rsid w:val="00CE6A17"/>
    <w:rsid w:val="00CE6F21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A9C"/>
    <w:rsid w:val="00CF1F0A"/>
    <w:rsid w:val="00CF20DC"/>
    <w:rsid w:val="00CF20F1"/>
    <w:rsid w:val="00CF21E2"/>
    <w:rsid w:val="00CF22B9"/>
    <w:rsid w:val="00CF24A9"/>
    <w:rsid w:val="00CF2788"/>
    <w:rsid w:val="00CF2D6D"/>
    <w:rsid w:val="00CF2DF7"/>
    <w:rsid w:val="00CF2F2F"/>
    <w:rsid w:val="00CF3448"/>
    <w:rsid w:val="00CF37A2"/>
    <w:rsid w:val="00CF37EA"/>
    <w:rsid w:val="00CF3C0C"/>
    <w:rsid w:val="00CF49D8"/>
    <w:rsid w:val="00CF50F3"/>
    <w:rsid w:val="00CF51EB"/>
    <w:rsid w:val="00CF5308"/>
    <w:rsid w:val="00CF5897"/>
    <w:rsid w:val="00CF5CCD"/>
    <w:rsid w:val="00CF6103"/>
    <w:rsid w:val="00CF6245"/>
    <w:rsid w:val="00CF6348"/>
    <w:rsid w:val="00CF6384"/>
    <w:rsid w:val="00CF67E1"/>
    <w:rsid w:val="00CF721A"/>
    <w:rsid w:val="00CF7516"/>
    <w:rsid w:val="00CF7671"/>
    <w:rsid w:val="00CF7724"/>
    <w:rsid w:val="00CF7989"/>
    <w:rsid w:val="00D000F3"/>
    <w:rsid w:val="00D00203"/>
    <w:rsid w:val="00D003F8"/>
    <w:rsid w:val="00D004FA"/>
    <w:rsid w:val="00D00751"/>
    <w:rsid w:val="00D0088D"/>
    <w:rsid w:val="00D00ABB"/>
    <w:rsid w:val="00D01BD6"/>
    <w:rsid w:val="00D021B7"/>
    <w:rsid w:val="00D02393"/>
    <w:rsid w:val="00D02484"/>
    <w:rsid w:val="00D0260A"/>
    <w:rsid w:val="00D02716"/>
    <w:rsid w:val="00D02B97"/>
    <w:rsid w:val="00D02B9D"/>
    <w:rsid w:val="00D02ED1"/>
    <w:rsid w:val="00D02F0D"/>
    <w:rsid w:val="00D03321"/>
    <w:rsid w:val="00D0368B"/>
    <w:rsid w:val="00D03AC1"/>
    <w:rsid w:val="00D03EC6"/>
    <w:rsid w:val="00D04164"/>
    <w:rsid w:val="00D042A8"/>
    <w:rsid w:val="00D04305"/>
    <w:rsid w:val="00D04476"/>
    <w:rsid w:val="00D04691"/>
    <w:rsid w:val="00D0487D"/>
    <w:rsid w:val="00D04BA7"/>
    <w:rsid w:val="00D04DD9"/>
    <w:rsid w:val="00D059BB"/>
    <w:rsid w:val="00D063EE"/>
    <w:rsid w:val="00D0658E"/>
    <w:rsid w:val="00D066D5"/>
    <w:rsid w:val="00D071FB"/>
    <w:rsid w:val="00D0751A"/>
    <w:rsid w:val="00D07730"/>
    <w:rsid w:val="00D07A78"/>
    <w:rsid w:val="00D07F14"/>
    <w:rsid w:val="00D07F2C"/>
    <w:rsid w:val="00D10136"/>
    <w:rsid w:val="00D10663"/>
    <w:rsid w:val="00D1083D"/>
    <w:rsid w:val="00D11315"/>
    <w:rsid w:val="00D11572"/>
    <w:rsid w:val="00D11671"/>
    <w:rsid w:val="00D11683"/>
    <w:rsid w:val="00D1184A"/>
    <w:rsid w:val="00D119FB"/>
    <w:rsid w:val="00D120AE"/>
    <w:rsid w:val="00D1215C"/>
    <w:rsid w:val="00D123EB"/>
    <w:rsid w:val="00D1256A"/>
    <w:rsid w:val="00D12814"/>
    <w:rsid w:val="00D128C0"/>
    <w:rsid w:val="00D12FD4"/>
    <w:rsid w:val="00D1317F"/>
    <w:rsid w:val="00D13424"/>
    <w:rsid w:val="00D134F7"/>
    <w:rsid w:val="00D13D07"/>
    <w:rsid w:val="00D13DCE"/>
    <w:rsid w:val="00D13DFD"/>
    <w:rsid w:val="00D1408F"/>
    <w:rsid w:val="00D14420"/>
    <w:rsid w:val="00D14526"/>
    <w:rsid w:val="00D1471D"/>
    <w:rsid w:val="00D14A57"/>
    <w:rsid w:val="00D14DC2"/>
    <w:rsid w:val="00D14F7A"/>
    <w:rsid w:val="00D14FD8"/>
    <w:rsid w:val="00D15226"/>
    <w:rsid w:val="00D1533D"/>
    <w:rsid w:val="00D15F97"/>
    <w:rsid w:val="00D1623E"/>
    <w:rsid w:val="00D16325"/>
    <w:rsid w:val="00D167AF"/>
    <w:rsid w:val="00D16BBD"/>
    <w:rsid w:val="00D17095"/>
    <w:rsid w:val="00D173FB"/>
    <w:rsid w:val="00D17885"/>
    <w:rsid w:val="00D1795C"/>
    <w:rsid w:val="00D17A38"/>
    <w:rsid w:val="00D17BEA"/>
    <w:rsid w:val="00D20054"/>
    <w:rsid w:val="00D2064F"/>
    <w:rsid w:val="00D20B61"/>
    <w:rsid w:val="00D21114"/>
    <w:rsid w:val="00D215F4"/>
    <w:rsid w:val="00D2173C"/>
    <w:rsid w:val="00D219F9"/>
    <w:rsid w:val="00D21A81"/>
    <w:rsid w:val="00D21BBA"/>
    <w:rsid w:val="00D21D3E"/>
    <w:rsid w:val="00D21D7E"/>
    <w:rsid w:val="00D21EDF"/>
    <w:rsid w:val="00D21F86"/>
    <w:rsid w:val="00D22269"/>
    <w:rsid w:val="00D223DA"/>
    <w:rsid w:val="00D224EC"/>
    <w:rsid w:val="00D2290B"/>
    <w:rsid w:val="00D229F8"/>
    <w:rsid w:val="00D22ED4"/>
    <w:rsid w:val="00D230DB"/>
    <w:rsid w:val="00D232DC"/>
    <w:rsid w:val="00D238CF"/>
    <w:rsid w:val="00D24024"/>
    <w:rsid w:val="00D241B1"/>
    <w:rsid w:val="00D241CF"/>
    <w:rsid w:val="00D2476E"/>
    <w:rsid w:val="00D24A76"/>
    <w:rsid w:val="00D24D62"/>
    <w:rsid w:val="00D24D81"/>
    <w:rsid w:val="00D24F1A"/>
    <w:rsid w:val="00D25104"/>
    <w:rsid w:val="00D2513A"/>
    <w:rsid w:val="00D25347"/>
    <w:rsid w:val="00D25421"/>
    <w:rsid w:val="00D25461"/>
    <w:rsid w:val="00D25473"/>
    <w:rsid w:val="00D25A50"/>
    <w:rsid w:val="00D25ABA"/>
    <w:rsid w:val="00D25B92"/>
    <w:rsid w:val="00D261F3"/>
    <w:rsid w:val="00D263FA"/>
    <w:rsid w:val="00D26A89"/>
    <w:rsid w:val="00D274BA"/>
    <w:rsid w:val="00D277CB"/>
    <w:rsid w:val="00D27CEE"/>
    <w:rsid w:val="00D30216"/>
    <w:rsid w:val="00D30BD0"/>
    <w:rsid w:val="00D30F3B"/>
    <w:rsid w:val="00D31582"/>
    <w:rsid w:val="00D3187F"/>
    <w:rsid w:val="00D3256E"/>
    <w:rsid w:val="00D3283B"/>
    <w:rsid w:val="00D32DCA"/>
    <w:rsid w:val="00D32F6A"/>
    <w:rsid w:val="00D333E6"/>
    <w:rsid w:val="00D333FD"/>
    <w:rsid w:val="00D334E4"/>
    <w:rsid w:val="00D335E2"/>
    <w:rsid w:val="00D338CB"/>
    <w:rsid w:val="00D33EE5"/>
    <w:rsid w:val="00D34170"/>
    <w:rsid w:val="00D341E9"/>
    <w:rsid w:val="00D3447F"/>
    <w:rsid w:val="00D346CB"/>
    <w:rsid w:val="00D34D5E"/>
    <w:rsid w:val="00D34DEC"/>
    <w:rsid w:val="00D353A4"/>
    <w:rsid w:val="00D353EE"/>
    <w:rsid w:val="00D354FF"/>
    <w:rsid w:val="00D35574"/>
    <w:rsid w:val="00D356C8"/>
    <w:rsid w:val="00D35946"/>
    <w:rsid w:val="00D35C2C"/>
    <w:rsid w:val="00D35CA3"/>
    <w:rsid w:val="00D35E69"/>
    <w:rsid w:val="00D36825"/>
    <w:rsid w:val="00D36A10"/>
    <w:rsid w:val="00D36A12"/>
    <w:rsid w:val="00D36A2F"/>
    <w:rsid w:val="00D36AC4"/>
    <w:rsid w:val="00D37AA6"/>
    <w:rsid w:val="00D402FB"/>
    <w:rsid w:val="00D40389"/>
    <w:rsid w:val="00D40589"/>
    <w:rsid w:val="00D40774"/>
    <w:rsid w:val="00D40D4A"/>
    <w:rsid w:val="00D40F8B"/>
    <w:rsid w:val="00D4106A"/>
    <w:rsid w:val="00D412D0"/>
    <w:rsid w:val="00D415A2"/>
    <w:rsid w:val="00D41C0F"/>
    <w:rsid w:val="00D41C4E"/>
    <w:rsid w:val="00D42C32"/>
    <w:rsid w:val="00D42EFB"/>
    <w:rsid w:val="00D42FE6"/>
    <w:rsid w:val="00D4309D"/>
    <w:rsid w:val="00D43579"/>
    <w:rsid w:val="00D43F84"/>
    <w:rsid w:val="00D43F9C"/>
    <w:rsid w:val="00D44667"/>
    <w:rsid w:val="00D44A5B"/>
    <w:rsid w:val="00D4502A"/>
    <w:rsid w:val="00D4580E"/>
    <w:rsid w:val="00D458FF"/>
    <w:rsid w:val="00D45902"/>
    <w:rsid w:val="00D45953"/>
    <w:rsid w:val="00D46251"/>
    <w:rsid w:val="00D4637A"/>
    <w:rsid w:val="00D463E8"/>
    <w:rsid w:val="00D46812"/>
    <w:rsid w:val="00D46B7C"/>
    <w:rsid w:val="00D46D08"/>
    <w:rsid w:val="00D46E23"/>
    <w:rsid w:val="00D46F0E"/>
    <w:rsid w:val="00D4711E"/>
    <w:rsid w:val="00D4719D"/>
    <w:rsid w:val="00D4728A"/>
    <w:rsid w:val="00D4788D"/>
    <w:rsid w:val="00D47DB8"/>
    <w:rsid w:val="00D501E2"/>
    <w:rsid w:val="00D5042C"/>
    <w:rsid w:val="00D50C95"/>
    <w:rsid w:val="00D51487"/>
    <w:rsid w:val="00D51AE0"/>
    <w:rsid w:val="00D51D1A"/>
    <w:rsid w:val="00D52415"/>
    <w:rsid w:val="00D5242B"/>
    <w:rsid w:val="00D52770"/>
    <w:rsid w:val="00D5282B"/>
    <w:rsid w:val="00D52A90"/>
    <w:rsid w:val="00D52B2D"/>
    <w:rsid w:val="00D533E8"/>
    <w:rsid w:val="00D537C9"/>
    <w:rsid w:val="00D54570"/>
    <w:rsid w:val="00D5486B"/>
    <w:rsid w:val="00D548BF"/>
    <w:rsid w:val="00D54A28"/>
    <w:rsid w:val="00D54AD0"/>
    <w:rsid w:val="00D55E6F"/>
    <w:rsid w:val="00D560E4"/>
    <w:rsid w:val="00D563D7"/>
    <w:rsid w:val="00D56E05"/>
    <w:rsid w:val="00D57213"/>
    <w:rsid w:val="00D57C31"/>
    <w:rsid w:val="00D57C33"/>
    <w:rsid w:val="00D57DF9"/>
    <w:rsid w:val="00D6080A"/>
    <w:rsid w:val="00D60998"/>
    <w:rsid w:val="00D60E0E"/>
    <w:rsid w:val="00D610BA"/>
    <w:rsid w:val="00D611BA"/>
    <w:rsid w:val="00D61455"/>
    <w:rsid w:val="00D615A4"/>
    <w:rsid w:val="00D616D2"/>
    <w:rsid w:val="00D6186E"/>
    <w:rsid w:val="00D619A7"/>
    <w:rsid w:val="00D61EDB"/>
    <w:rsid w:val="00D62681"/>
    <w:rsid w:val="00D6275D"/>
    <w:rsid w:val="00D62E7A"/>
    <w:rsid w:val="00D63365"/>
    <w:rsid w:val="00D636FA"/>
    <w:rsid w:val="00D6383A"/>
    <w:rsid w:val="00D63964"/>
    <w:rsid w:val="00D63A4A"/>
    <w:rsid w:val="00D653C6"/>
    <w:rsid w:val="00D654AC"/>
    <w:rsid w:val="00D65B34"/>
    <w:rsid w:val="00D65C69"/>
    <w:rsid w:val="00D66225"/>
    <w:rsid w:val="00D66916"/>
    <w:rsid w:val="00D66C11"/>
    <w:rsid w:val="00D66C8D"/>
    <w:rsid w:val="00D67202"/>
    <w:rsid w:val="00D676BA"/>
    <w:rsid w:val="00D678A0"/>
    <w:rsid w:val="00D67A0B"/>
    <w:rsid w:val="00D71350"/>
    <w:rsid w:val="00D715DB"/>
    <w:rsid w:val="00D7298D"/>
    <w:rsid w:val="00D72FCC"/>
    <w:rsid w:val="00D732A9"/>
    <w:rsid w:val="00D738D6"/>
    <w:rsid w:val="00D73A37"/>
    <w:rsid w:val="00D73F3E"/>
    <w:rsid w:val="00D73F95"/>
    <w:rsid w:val="00D74897"/>
    <w:rsid w:val="00D74914"/>
    <w:rsid w:val="00D74962"/>
    <w:rsid w:val="00D7498A"/>
    <w:rsid w:val="00D74A5B"/>
    <w:rsid w:val="00D750C1"/>
    <w:rsid w:val="00D755EB"/>
    <w:rsid w:val="00D75D08"/>
    <w:rsid w:val="00D75FEC"/>
    <w:rsid w:val="00D760A4"/>
    <w:rsid w:val="00D7643C"/>
    <w:rsid w:val="00D7651B"/>
    <w:rsid w:val="00D7680F"/>
    <w:rsid w:val="00D76C92"/>
    <w:rsid w:val="00D770EC"/>
    <w:rsid w:val="00D7729D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165"/>
    <w:rsid w:val="00D81529"/>
    <w:rsid w:val="00D81A8B"/>
    <w:rsid w:val="00D81BAA"/>
    <w:rsid w:val="00D81EC4"/>
    <w:rsid w:val="00D81F3A"/>
    <w:rsid w:val="00D81F79"/>
    <w:rsid w:val="00D822F6"/>
    <w:rsid w:val="00D82491"/>
    <w:rsid w:val="00D8262E"/>
    <w:rsid w:val="00D826A5"/>
    <w:rsid w:val="00D82905"/>
    <w:rsid w:val="00D82A67"/>
    <w:rsid w:val="00D83434"/>
    <w:rsid w:val="00D8406D"/>
    <w:rsid w:val="00D84504"/>
    <w:rsid w:val="00D84546"/>
    <w:rsid w:val="00D84AFD"/>
    <w:rsid w:val="00D84C67"/>
    <w:rsid w:val="00D855CA"/>
    <w:rsid w:val="00D85F06"/>
    <w:rsid w:val="00D85F1F"/>
    <w:rsid w:val="00D86001"/>
    <w:rsid w:val="00D8642C"/>
    <w:rsid w:val="00D86F0A"/>
    <w:rsid w:val="00D86FD1"/>
    <w:rsid w:val="00D870E6"/>
    <w:rsid w:val="00D8779A"/>
    <w:rsid w:val="00D877D5"/>
    <w:rsid w:val="00D8788B"/>
    <w:rsid w:val="00D87CDB"/>
    <w:rsid w:val="00D87E00"/>
    <w:rsid w:val="00D87EA2"/>
    <w:rsid w:val="00D90216"/>
    <w:rsid w:val="00D9069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39A"/>
    <w:rsid w:val="00D9245C"/>
    <w:rsid w:val="00D935C2"/>
    <w:rsid w:val="00D93645"/>
    <w:rsid w:val="00D93801"/>
    <w:rsid w:val="00D93883"/>
    <w:rsid w:val="00D93FEE"/>
    <w:rsid w:val="00D94370"/>
    <w:rsid w:val="00D94986"/>
    <w:rsid w:val="00D9510C"/>
    <w:rsid w:val="00D9522C"/>
    <w:rsid w:val="00D952A7"/>
    <w:rsid w:val="00D9540C"/>
    <w:rsid w:val="00D95A5F"/>
    <w:rsid w:val="00D95D3A"/>
    <w:rsid w:val="00D95F10"/>
    <w:rsid w:val="00D961B3"/>
    <w:rsid w:val="00D9628B"/>
    <w:rsid w:val="00D962EE"/>
    <w:rsid w:val="00D96CDC"/>
    <w:rsid w:val="00D97278"/>
    <w:rsid w:val="00D974A3"/>
    <w:rsid w:val="00D9793E"/>
    <w:rsid w:val="00D97ABD"/>
    <w:rsid w:val="00D97C45"/>
    <w:rsid w:val="00D97F03"/>
    <w:rsid w:val="00D97FF1"/>
    <w:rsid w:val="00D97FF4"/>
    <w:rsid w:val="00DA0301"/>
    <w:rsid w:val="00DA0308"/>
    <w:rsid w:val="00DA06B2"/>
    <w:rsid w:val="00DA088E"/>
    <w:rsid w:val="00DA0B6A"/>
    <w:rsid w:val="00DA0BBE"/>
    <w:rsid w:val="00DA0DA5"/>
    <w:rsid w:val="00DA0EBA"/>
    <w:rsid w:val="00DA1023"/>
    <w:rsid w:val="00DA1401"/>
    <w:rsid w:val="00DA147E"/>
    <w:rsid w:val="00DA154A"/>
    <w:rsid w:val="00DA15B7"/>
    <w:rsid w:val="00DA1789"/>
    <w:rsid w:val="00DA194F"/>
    <w:rsid w:val="00DA19C5"/>
    <w:rsid w:val="00DA2DD8"/>
    <w:rsid w:val="00DA3500"/>
    <w:rsid w:val="00DA3865"/>
    <w:rsid w:val="00DA3B83"/>
    <w:rsid w:val="00DA3D2E"/>
    <w:rsid w:val="00DA441C"/>
    <w:rsid w:val="00DA455C"/>
    <w:rsid w:val="00DA4D23"/>
    <w:rsid w:val="00DA4FAD"/>
    <w:rsid w:val="00DA5708"/>
    <w:rsid w:val="00DA581D"/>
    <w:rsid w:val="00DA589A"/>
    <w:rsid w:val="00DA69E9"/>
    <w:rsid w:val="00DA6C9C"/>
    <w:rsid w:val="00DA6DA9"/>
    <w:rsid w:val="00DA6DDD"/>
    <w:rsid w:val="00DA70C9"/>
    <w:rsid w:val="00DA71BC"/>
    <w:rsid w:val="00DA73EC"/>
    <w:rsid w:val="00DA7885"/>
    <w:rsid w:val="00DA7A03"/>
    <w:rsid w:val="00DB011F"/>
    <w:rsid w:val="00DB0440"/>
    <w:rsid w:val="00DB04D5"/>
    <w:rsid w:val="00DB0584"/>
    <w:rsid w:val="00DB0888"/>
    <w:rsid w:val="00DB0D42"/>
    <w:rsid w:val="00DB0D66"/>
    <w:rsid w:val="00DB0EB9"/>
    <w:rsid w:val="00DB15D1"/>
    <w:rsid w:val="00DB1634"/>
    <w:rsid w:val="00DB16B7"/>
    <w:rsid w:val="00DB1818"/>
    <w:rsid w:val="00DB1AB4"/>
    <w:rsid w:val="00DB1B79"/>
    <w:rsid w:val="00DB1D47"/>
    <w:rsid w:val="00DB2336"/>
    <w:rsid w:val="00DB23D1"/>
    <w:rsid w:val="00DB35BC"/>
    <w:rsid w:val="00DB379D"/>
    <w:rsid w:val="00DB4395"/>
    <w:rsid w:val="00DB4C12"/>
    <w:rsid w:val="00DB4CB6"/>
    <w:rsid w:val="00DB4D33"/>
    <w:rsid w:val="00DB52B6"/>
    <w:rsid w:val="00DB59F1"/>
    <w:rsid w:val="00DB5CBE"/>
    <w:rsid w:val="00DB5E9A"/>
    <w:rsid w:val="00DB6133"/>
    <w:rsid w:val="00DB66F7"/>
    <w:rsid w:val="00DB6990"/>
    <w:rsid w:val="00DB6F3A"/>
    <w:rsid w:val="00DB6FA2"/>
    <w:rsid w:val="00DB70A4"/>
    <w:rsid w:val="00DB7370"/>
    <w:rsid w:val="00DB7438"/>
    <w:rsid w:val="00DB7913"/>
    <w:rsid w:val="00DB7B37"/>
    <w:rsid w:val="00DB7C8C"/>
    <w:rsid w:val="00DB7EB4"/>
    <w:rsid w:val="00DB7F94"/>
    <w:rsid w:val="00DC053B"/>
    <w:rsid w:val="00DC0ACA"/>
    <w:rsid w:val="00DC0DB9"/>
    <w:rsid w:val="00DC0E48"/>
    <w:rsid w:val="00DC138B"/>
    <w:rsid w:val="00DC1461"/>
    <w:rsid w:val="00DC161F"/>
    <w:rsid w:val="00DC2165"/>
    <w:rsid w:val="00DC249C"/>
    <w:rsid w:val="00DC2501"/>
    <w:rsid w:val="00DC309B"/>
    <w:rsid w:val="00DC30F7"/>
    <w:rsid w:val="00DC3201"/>
    <w:rsid w:val="00DC3388"/>
    <w:rsid w:val="00DC33A8"/>
    <w:rsid w:val="00DC381C"/>
    <w:rsid w:val="00DC3905"/>
    <w:rsid w:val="00DC3A81"/>
    <w:rsid w:val="00DC3AF7"/>
    <w:rsid w:val="00DC3E01"/>
    <w:rsid w:val="00DC3E56"/>
    <w:rsid w:val="00DC4014"/>
    <w:rsid w:val="00DC4385"/>
    <w:rsid w:val="00DC4702"/>
    <w:rsid w:val="00DC48B1"/>
    <w:rsid w:val="00DC4D64"/>
    <w:rsid w:val="00DC4DA2"/>
    <w:rsid w:val="00DC530A"/>
    <w:rsid w:val="00DC5CFE"/>
    <w:rsid w:val="00DC6455"/>
    <w:rsid w:val="00DC67C0"/>
    <w:rsid w:val="00DC71F7"/>
    <w:rsid w:val="00DC7258"/>
    <w:rsid w:val="00DC757F"/>
    <w:rsid w:val="00DC7930"/>
    <w:rsid w:val="00DC7E6C"/>
    <w:rsid w:val="00DD032A"/>
    <w:rsid w:val="00DD0693"/>
    <w:rsid w:val="00DD0A4E"/>
    <w:rsid w:val="00DD0E0F"/>
    <w:rsid w:val="00DD1DDD"/>
    <w:rsid w:val="00DD1E9B"/>
    <w:rsid w:val="00DD1EDE"/>
    <w:rsid w:val="00DD21F4"/>
    <w:rsid w:val="00DD2B38"/>
    <w:rsid w:val="00DD2B4A"/>
    <w:rsid w:val="00DD3619"/>
    <w:rsid w:val="00DD369D"/>
    <w:rsid w:val="00DD475F"/>
    <w:rsid w:val="00DD4781"/>
    <w:rsid w:val="00DD4AC0"/>
    <w:rsid w:val="00DD4B8B"/>
    <w:rsid w:val="00DD4EE3"/>
    <w:rsid w:val="00DD51EB"/>
    <w:rsid w:val="00DD5395"/>
    <w:rsid w:val="00DD5657"/>
    <w:rsid w:val="00DD58D0"/>
    <w:rsid w:val="00DD59C1"/>
    <w:rsid w:val="00DD5D24"/>
    <w:rsid w:val="00DD634F"/>
    <w:rsid w:val="00DD63B5"/>
    <w:rsid w:val="00DD6A9C"/>
    <w:rsid w:val="00DD6B9E"/>
    <w:rsid w:val="00DD6C6F"/>
    <w:rsid w:val="00DD735F"/>
    <w:rsid w:val="00DD7419"/>
    <w:rsid w:val="00DD7516"/>
    <w:rsid w:val="00DD7F45"/>
    <w:rsid w:val="00DD7F80"/>
    <w:rsid w:val="00DE0173"/>
    <w:rsid w:val="00DE0201"/>
    <w:rsid w:val="00DE0302"/>
    <w:rsid w:val="00DE03C5"/>
    <w:rsid w:val="00DE0F4E"/>
    <w:rsid w:val="00DE12ED"/>
    <w:rsid w:val="00DE1B83"/>
    <w:rsid w:val="00DE1C5A"/>
    <w:rsid w:val="00DE1D16"/>
    <w:rsid w:val="00DE2343"/>
    <w:rsid w:val="00DE2B35"/>
    <w:rsid w:val="00DE2B68"/>
    <w:rsid w:val="00DE33DD"/>
    <w:rsid w:val="00DE3824"/>
    <w:rsid w:val="00DE3B42"/>
    <w:rsid w:val="00DE3BBB"/>
    <w:rsid w:val="00DE3C49"/>
    <w:rsid w:val="00DE3E42"/>
    <w:rsid w:val="00DE40DC"/>
    <w:rsid w:val="00DE4160"/>
    <w:rsid w:val="00DE4182"/>
    <w:rsid w:val="00DE4E4B"/>
    <w:rsid w:val="00DE4F3B"/>
    <w:rsid w:val="00DE5046"/>
    <w:rsid w:val="00DE53F0"/>
    <w:rsid w:val="00DE5D29"/>
    <w:rsid w:val="00DE5EB0"/>
    <w:rsid w:val="00DE5FE9"/>
    <w:rsid w:val="00DE67D1"/>
    <w:rsid w:val="00DE69DA"/>
    <w:rsid w:val="00DE6D88"/>
    <w:rsid w:val="00DE7180"/>
    <w:rsid w:val="00DE72F1"/>
    <w:rsid w:val="00DE73D4"/>
    <w:rsid w:val="00DE762A"/>
    <w:rsid w:val="00DE7A03"/>
    <w:rsid w:val="00DE7B28"/>
    <w:rsid w:val="00DE7C2E"/>
    <w:rsid w:val="00DF0252"/>
    <w:rsid w:val="00DF085B"/>
    <w:rsid w:val="00DF1740"/>
    <w:rsid w:val="00DF174A"/>
    <w:rsid w:val="00DF1D71"/>
    <w:rsid w:val="00DF1DF1"/>
    <w:rsid w:val="00DF1ED5"/>
    <w:rsid w:val="00DF25E5"/>
    <w:rsid w:val="00DF26A7"/>
    <w:rsid w:val="00DF272D"/>
    <w:rsid w:val="00DF2AC1"/>
    <w:rsid w:val="00DF2B1F"/>
    <w:rsid w:val="00DF2CF1"/>
    <w:rsid w:val="00DF3138"/>
    <w:rsid w:val="00DF3192"/>
    <w:rsid w:val="00DF3ADD"/>
    <w:rsid w:val="00DF3D8E"/>
    <w:rsid w:val="00DF3F25"/>
    <w:rsid w:val="00DF3FD0"/>
    <w:rsid w:val="00DF40D9"/>
    <w:rsid w:val="00DF4468"/>
    <w:rsid w:val="00DF44E7"/>
    <w:rsid w:val="00DF4611"/>
    <w:rsid w:val="00DF461E"/>
    <w:rsid w:val="00DF4722"/>
    <w:rsid w:val="00DF48DB"/>
    <w:rsid w:val="00DF4C1B"/>
    <w:rsid w:val="00DF4C7B"/>
    <w:rsid w:val="00DF4F00"/>
    <w:rsid w:val="00DF4F2C"/>
    <w:rsid w:val="00DF5951"/>
    <w:rsid w:val="00DF5AB5"/>
    <w:rsid w:val="00DF5AED"/>
    <w:rsid w:val="00DF5D60"/>
    <w:rsid w:val="00DF6110"/>
    <w:rsid w:val="00DF6190"/>
    <w:rsid w:val="00DF62CD"/>
    <w:rsid w:val="00DF6AB6"/>
    <w:rsid w:val="00DF6DAB"/>
    <w:rsid w:val="00DF6EAD"/>
    <w:rsid w:val="00DF712D"/>
    <w:rsid w:val="00DF76BA"/>
    <w:rsid w:val="00DF7A1B"/>
    <w:rsid w:val="00DF7B28"/>
    <w:rsid w:val="00E002BF"/>
    <w:rsid w:val="00E00934"/>
    <w:rsid w:val="00E00990"/>
    <w:rsid w:val="00E00FAD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39C2"/>
    <w:rsid w:val="00E04357"/>
    <w:rsid w:val="00E0436B"/>
    <w:rsid w:val="00E04469"/>
    <w:rsid w:val="00E04531"/>
    <w:rsid w:val="00E04A2F"/>
    <w:rsid w:val="00E04A44"/>
    <w:rsid w:val="00E04CAA"/>
    <w:rsid w:val="00E04D86"/>
    <w:rsid w:val="00E04E19"/>
    <w:rsid w:val="00E04EBB"/>
    <w:rsid w:val="00E050BF"/>
    <w:rsid w:val="00E051C6"/>
    <w:rsid w:val="00E05202"/>
    <w:rsid w:val="00E05846"/>
    <w:rsid w:val="00E058BE"/>
    <w:rsid w:val="00E05B94"/>
    <w:rsid w:val="00E05FEE"/>
    <w:rsid w:val="00E05FFB"/>
    <w:rsid w:val="00E06190"/>
    <w:rsid w:val="00E0636F"/>
    <w:rsid w:val="00E063D6"/>
    <w:rsid w:val="00E06E03"/>
    <w:rsid w:val="00E06FED"/>
    <w:rsid w:val="00E0734E"/>
    <w:rsid w:val="00E07580"/>
    <w:rsid w:val="00E0771C"/>
    <w:rsid w:val="00E07AE3"/>
    <w:rsid w:val="00E07F01"/>
    <w:rsid w:val="00E10296"/>
    <w:rsid w:val="00E1070B"/>
    <w:rsid w:val="00E10DB9"/>
    <w:rsid w:val="00E110C7"/>
    <w:rsid w:val="00E111DC"/>
    <w:rsid w:val="00E115DD"/>
    <w:rsid w:val="00E11620"/>
    <w:rsid w:val="00E1205C"/>
    <w:rsid w:val="00E120A8"/>
    <w:rsid w:val="00E13466"/>
    <w:rsid w:val="00E13490"/>
    <w:rsid w:val="00E13A78"/>
    <w:rsid w:val="00E13CFA"/>
    <w:rsid w:val="00E13D2D"/>
    <w:rsid w:val="00E13FA4"/>
    <w:rsid w:val="00E14298"/>
    <w:rsid w:val="00E149EF"/>
    <w:rsid w:val="00E14F7E"/>
    <w:rsid w:val="00E1530C"/>
    <w:rsid w:val="00E156B3"/>
    <w:rsid w:val="00E1570A"/>
    <w:rsid w:val="00E159B3"/>
    <w:rsid w:val="00E15CED"/>
    <w:rsid w:val="00E15F4E"/>
    <w:rsid w:val="00E16268"/>
    <w:rsid w:val="00E171AE"/>
    <w:rsid w:val="00E173D2"/>
    <w:rsid w:val="00E17B81"/>
    <w:rsid w:val="00E17DDB"/>
    <w:rsid w:val="00E17ED8"/>
    <w:rsid w:val="00E201B0"/>
    <w:rsid w:val="00E2020E"/>
    <w:rsid w:val="00E20559"/>
    <w:rsid w:val="00E20D51"/>
    <w:rsid w:val="00E20DC1"/>
    <w:rsid w:val="00E20DC5"/>
    <w:rsid w:val="00E20DF4"/>
    <w:rsid w:val="00E20E76"/>
    <w:rsid w:val="00E20E87"/>
    <w:rsid w:val="00E2145E"/>
    <w:rsid w:val="00E2150F"/>
    <w:rsid w:val="00E2160A"/>
    <w:rsid w:val="00E21853"/>
    <w:rsid w:val="00E220EC"/>
    <w:rsid w:val="00E221ED"/>
    <w:rsid w:val="00E22251"/>
    <w:rsid w:val="00E222F3"/>
    <w:rsid w:val="00E22366"/>
    <w:rsid w:val="00E22554"/>
    <w:rsid w:val="00E22661"/>
    <w:rsid w:val="00E22734"/>
    <w:rsid w:val="00E229BC"/>
    <w:rsid w:val="00E229E4"/>
    <w:rsid w:val="00E22AA5"/>
    <w:rsid w:val="00E22E3D"/>
    <w:rsid w:val="00E232FF"/>
    <w:rsid w:val="00E23D49"/>
    <w:rsid w:val="00E24011"/>
    <w:rsid w:val="00E242FF"/>
    <w:rsid w:val="00E24337"/>
    <w:rsid w:val="00E2456C"/>
    <w:rsid w:val="00E245E4"/>
    <w:rsid w:val="00E24B22"/>
    <w:rsid w:val="00E24E08"/>
    <w:rsid w:val="00E25043"/>
    <w:rsid w:val="00E25424"/>
    <w:rsid w:val="00E265E3"/>
    <w:rsid w:val="00E266B2"/>
    <w:rsid w:val="00E26A41"/>
    <w:rsid w:val="00E26EB3"/>
    <w:rsid w:val="00E275BA"/>
    <w:rsid w:val="00E27C1B"/>
    <w:rsid w:val="00E27D0A"/>
    <w:rsid w:val="00E300D6"/>
    <w:rsid w:val="00E3046C"/>
    <w:rsid w:val="00E304FA"/>
    <w:rsid w:val="00E30666"/>
    <w:rsid w:val="00E30750"/>
    <w:rsid w:val="00E30D58"/>
    <w:rsid w:val="00E3126D"/>
    <w:rsid w:val="00E31556"/>
    <w:rsid w:val="00E31EA8"/>
    <w:rsid w:val="00E321BD"/>
    <w:rsid w:val="00E322AD"/>
    <w:rsid w:val="00E325E5"/>
    <w:rsid w:val="00E327CF"/>
    <w:rsid w:val="00E32815"/>
    <w:rsid w:val="00E32A4E"/>
    <w:rsid w:val="00E32CD2"/>
    <w:rsid w:val="00E32DBE"/>
    <w:rsid w:val="00E33BBB"/>
    <w:rsid w:val="00E33BE9"/>
    <w:rsid w:val="00E33CA8"/>
    <w:rsid w:val="00E341DC"/>
    <w:rsid w:val="00E34398"/>
    <w:rsid w:val="00E34896"/>
    <w:rsid w:val="00E34D75"/>
    <w:rsid w:val="00E3515D"/>
    <w:rsid w:val="00E359CD"/>
    <w:rsid w:val="00E3622F"/>
    <w:rsid w:val="00E36500"/>
    <w:rsid w:val="00E365C2"/>
    <w:rsid w:val="00E365C7"/>
    <w:rsid w:val="00E366A1"/>
    <w:rsid w:val="00E366F7"/>
    <w:rsid w:val="00E367B0"/>
    <w:rsid w:val="00E36899"/>
    <w:rsid w:val="00E368C3"/>
    <w:rsid w:val="00E368D4"/>
    <w:rsid w:val="00E36A2B"/>
    <w:rsid w:val="00E36AA5"/>
    <w:rsid w:val="00E36F57"/>
    <w:rsid w:val="00E370AD"/>
    <w:rsid w:val="00E370FD"/>
    <w:rsid w:val="00E3714D"/>
    <w:rsid w:val="00E375E1"/>
    <w:rsid w:val="00E375EC"/>
    <w:rsid w:val="00E37790"/>
    <w:rsid w:val="00E37848"/>
    <w:rsid w:val="00E37D05"/>
    <w:rsid w:val="00E40316"/>
    <w:rsid w:val="00E40718"/>
    <w:rsid w:val="00E40E57"/>
    <w:rsid w:val="00E4146E"/>
    <w:rsid w:val="00E414E2"/>
    <w:rsid w:val="00E417E0"/>
    <w:rsid w:val="00E4189F"/>
    <w:rsid w:val="00E41CBE"/>
    <w:rsid w:val="00E41E56"/>
    <w:rsid w:val="00E4207E"/>
    <w:rsid w:val="00E422A6"/>
    <w:rsid w:val="00E42966"/>
    <w:rsid w:val="00E42976"/>
    <w:rsid w:val="00E42C22"/>
    <w:rsid w:val="00E42E02"/>
    <w:rsid w:val="00E42FA3"/>
    <w:rsid w:val="00E431C3"/>
    <w:rsid w:val="00E43205"/>
    <w:rsid w:val="00E43905"/>
    <w:rsid w:val="00E442A3"/>
    <w:rsid w:val="00E44C45"/>
    <w:rsid w:val="00E450AF"/>
    <w:rsid w:val="00E450C1"/>
    <w:rsid w:val="00E4551D"/>
    <w:rsid w:val="00E456E7"/>
    <w:rsid w:val="00E45F37"/>
    <w:rsid w:val="00E46286"/>
    <w:rsid w:val="00E46380"/>
    <w:rsid w:val="00E46778"/>
    <w:rsid w:val="00E467E7"/>
    <w:rsid w:val="00E46B79"/>
    <w:rsid w:val="00E4754E"/>
    <w:rsid w:val="00E47C97"/>
    <w:rsid w:val="00E47E2F"/>
    <w:rsid w:val="00E47FB0"/>
    <w:rsid w:val="00E501D6"/>
    <w:rsid w:val="00E50A97"/>
    <w:rsid w:val="00E51109"/>
    <w:rsid w:val="00E5111D"/>
    <w:rsid w:val="00E5118F"/>
    <w:rsid w:val="00E51B46"/>
    <w:rsid w:val="00E51DE0"/>
    <w:rsid w:val="00E5214D"/>
    <w:rsid w:val="00E52198"/>
    <w:rsid w:val="00E523A9"/>
    <w:rsid w:val="00E52565"/>
    <w:rsid w:val="00E52804"/>
    <w:rsid w:val="00E5293C"/>
    <w:rsid w:val="00E5294A"/>
    <w:rsid w:val="00E530D6"/>
    <w:rsid w:val="00E53BB8"/>
    <w:rsid w:val="00E53E56"/>
    <w:rsid w:val="00E541E0"/>
    <w:rsid w:val="00E542C4"/>
    <w:rsid w:val="00E54795"/>
    <w:rsid w:val="00E54809"/>
    <w:rsid w:val="00E54B44"/>
    <w:rsid w:val="00E54D18"/>
    <w:rsid w:val="00E55798"/>
    <w:rsid w:val="00E55A9F"/>
    <w:rsid w:val="00E562A1"/>
    <w:rsid w:val="00E566D2"/>
    <w:rsid w:val="00E567C7"/>
    <w:rsid w:val="00E57839"/>
    <w:rsid w:val="00E57A08"/>
    <w:rsid w:val="00E57A8A"/>
    <w:rsid w:val="00E57F1D"/>
    <w:rsid w:val="00E57F32"/>
    <w:rsid w:val="00E57FC9"/>
    <w:rsid w:val="00E604AF"/>
    <w:rsid w:val="00E60CE2"/>
    <w:rsid w:val="00E61083"/>
    <w:rsid w:val="00E61285"/>
    <w:rsid w:val="00E6144A"/>
    <w:rsid w:val="00E6172A"/>
    <w:rsid w:val="00E61D8C"/>
    <w:rsid w:val="00E61E5A"/>
    <w:rsid w:val="00E61EF7"/>
    <w:rsid w:val="00E6306E"/>
    <w:rsid w:val="00E6337F"/>
    <w:rsid w:val="00E63626"/>
    <w:rsid w:val="00E63816"/>
    <w:rsid w:val="00E638F1"/>
    <w:rsid w:val="00E63AF4"/>
    <w:rsid w:val="00E63B43"/>
    <w:rsid w:val="00E63C49"/>
    <w:rsid w:val="00E63CB2"/>
    <w:rsid w:val="00E64DDF"/>
    <w:rsid w:val="00E64E9C"/>
    <w:rsid w:val="00E6516C"/>
    <w:rsid w:val="00E65C25"/>
    <w:rsid w:val="00E65EDA"/>
    <w:rsid w:val="00E65F0D"/>
    <w:rsid w:val="00E65F58"/>
    <w:rsid w:val="00E65FB4"/>
    <w:rsid w:val="00E662B4"/>
    <w:rsid w:val="00E66CC2"/>
    <w:rsid w:val="00E670C7"/>
    <w:rsid w:val="00E6748B"/>
    <w:rsid w:val="00E676B0"/>
    <w:rsid w:val="00E677DE"/>
    <w:rsid w:val="00E678C5"/>
    <w:rsid w:val="00E67DCF"/>
    <w:rsid w:val="00E67DE0"/>
    <w:rsid w:val="00E67DFE"/>
    <w:rsid w:val="00E67F5E"/>
    <w:rsid w:val="00E702BC"/>
    <w:rsid w:val="00E705EB"/>
    <w:rsid w:val="00E70844"/>
    <w:rsid w:val="00E7095A"/>
    <w:rsid w:val="00E70983"/>
    <w:rsid w:val="00E70D3C"/>
    <w:rsid w:val="00E70E98"/>
    <w:rsid w:val="00E710DD"/>
    <w:rsid w:val="00E714AA"/>
    <w:rsid w:val="00E720F6"/>
    <w:rsid w:val="00E721E4"/>
    <w:rsid w:val="00E72B26"/>
    <w:rsid w:val="00E72FCD"/>
    <w:rsid w:val="00E7307A"/>
    <w:rsid w:val="00E73083"/>
    <w:rsid w:val="00E73177"/>
    <w:rsid w:val="00E73400"/>
    <w:rsid w:val="00E7341E"/>
    <w:rsid w:val="00E734F6"/>
    <w:rsid w:val="00E738D4"/>
    <w:rsid w:val="00E7413E"/>
    <w:rsid w:val="00E7417A"/>
    <w:rsid w:val="00E748E6"/>
    <w:rsid w:val="00E749E5"/>
    <w:rsid w:val="00E74E8D"/>
    <w:rsid w:val="00E75A4B"/>
    <w:rsid w:val="00E75D79"/>
    <w:rsid w:val="00E75E82"/>
    <w:rsid w:val="00E760E9"/>
    <w:rsid w:val="00E7611C"/>
    <w:rsid w:val="00E768C5"/>
    <w:rsid w:val="00E76C12"/>
    <w:rsid w:val="00E77645"/>
    <w:rsid w:val="00E7773E"/>
    <w:rsid w:val="00E77EF0"/>
    <w:rsid w:val="00E77F1E"/>
    <w:rsid w:val="00E8025E"/>
    <w:rsid w:val="00E80570"/>
    <w:rsid w:val="00E80599"/>
    <w:rsid w:val="00E80C5C"/>
    <w:rsid w:val="00E80CD0"/>
    <w:rsid w:val="00E81201"/>
    <w:rsid w:val="00E81433"/>
    <w:rsid w:val="00E81869"/>
    <w:rsid w:val="00E82391"/>
    <w:rsid w:val="00E825C3"/>
    <w:rsid w:val="00E8266D"/>
    <w:rsid w:val="00E82A1F"/>
    <w:rsid w:val="00E82ABF"/>
    <w:rsid w:val="00E83224"/>
    <w:rsid w:val="00E83250"/>
    <w:rsid w:val="00E835AC"/>
    <w:rsid w:val="00E84155"/>
    <w:rsid w:val="00E8435D"/>
    <w:rsid w:val="00E8440E"/>
    <w:rsid w:val="00E8450D"/>
    <w:rsid w:val="00E8475A"/>
    <w:rsid w:val="00E84A95"/>
    <w:rsid w:val="00E84D90"/>
    <w:rsid w:val="00E8528E"/>
    <w:rsid w:val="00E85499"/>
    <w:rsid w:val="00E859F0"/>
    <w:rsid w:val="00E85FFC"/>
    <w:rsid w:val="00E862D4"/>
    <w:rsid w:val="00E86377"/>
    <w:rsid w:val="00E8641B"/>
    <w:rsid w:val="00E86E87"/>
    <w:rsid w:val="00E8703E"/>
    <w:rsid w:val="00E87075"/>
    <w:rsid w:val="00E874B1"/>
    <w:rsid w:val="00E87875"/>
    <w:rsid w:val="00E87E10"/>
    <w:rsid w:val="00E9004C"/>
    <w:rsid w:val="00E90974"/>
    <w:rsid w:val="00E90C81"/>
    <w:rsid w:val="00E90EE1"/>
    <w:rsid w:val="00E9108E"/>
    <w:rsid w:val="00E9141D"/>
    <w:rsid w:val="00E91626"/>
    <w:rsid w:val="00E91E49"/>
    <w:rsid w:val="00E92222"/>
    <w:rsid w:val="00E9244B"/>
    <w:rsid w:val="00E928AF"/>
    <w:rsid w:val="00E92AF5"/>
    <w:rsid w:val="00E92B30"/>
    <w:rsid w:val="00E92CD1"/>
    <w:rsid w:val="00E9361B"/>
    <w:rsid w:val="00E9394F"/>
    <w:rsid w:val="00E93B5D"/>
    <w:rsid w:val="00E93EEB"/>
    <w:rsid w:val="00E9427E"/>
    <w:rsid w:val="00E94417"/>
    <w:rsid w:val="00E94E40"/>
    <w:rsid w:val="00E94EFC"/>
    <w:rsid w:val="00E95180"/>
    <w:rsid w:val="00E951C4"/>
    <w:rsid w:val="00E9526F"/>
    <w:rsid w:val="00E958FB"/>
    <w:rsid w:val="00E95D65"/>
    <w:rsid w:val="00E9619D"/>
    <w:rsid w:val="00E96736"/>
    <w:rsid w:val="00E969A0"/>
    <w:rsid w:val="00E96F0B"/>
    <w:rsid w:val="00E97069"/>
    <w:rsid w:val="00E97270"/>
    <w:rsid w:val="00E9728E"/>
    <w:rsid w:val="00E975D7"/>
    <w:rsid w:val="00E97640"/>
    <w:rsid w:val="00E977AE"/>
    <w:rsid w:val="00E97B67"/>
    <w:rsid w:val="00E97D60"/>
    <w:rsid w:val="00EA03CF"/>
    <w:rsid w:val="00EA0472"/>
    <w:rsid w:val="00EA053E"/>
    <w:rsid w:val="00EA09FD"/>
    <w:rsid w:val="00EA10B3"/>
    <w:rsid w:val="00EA138B"/>
    <w:rsid w:val="00EA199F"/>
    <w:rsid w:val="00EA1A0C"/>
    <w:rsid w:val="00EA1B9D"/>
    <w:rsid w:val="00EA2B87"/>
    <w:rsid w:val="00EA2B90"/>
    <w:rsid w:val="00EA2D7B"/>
    <w:rsid w:val="00EA3036"/>
    <w:rsid w:val="00EA3B1A"/>
    <w:rsid w:val="00EA4789"/>
    <w:rsid w:val="00EA4B06"/>
    <w:rsid w:val="00EA4B67"/>
    <w:rsid w:val="00EA4DAF"/>
    <w:rsid w:val="00EA4E51"/>
    <w:rsid w:val="00EA4FCE"/>
    <w:rsid w:val="00EA6063"/>
    <w:rsid w:val="00EA6AE2"/>
    <w:rsid w:val="00EA6DE4"/>
    <w:rsid w:val="00EA7610"/>
    <w:rsid w:val="00EA77BC"/>
    <w:rsid w:val="00EA799A"/>
    <w:rsid w:val="00EA7FE3"/>
    <w:rsid w:val="00EB035B"/>
    <w:rsid w:val="00EB09C0"/>
    <w:rsid w:val="00EB13CC"/>
    <w:rsid w:val="00EB15A6"/>
    <w:rsid w:val="00EB23F3"/>
    <w:rsid w:val="00EB27CC"/>
    <w:rsid w:val="00EB2B36"/>
    <w:rsid w:val="00EB2D68"/>
    <w:rsid w:val="00EB3136"/>
    <w:rsid w:val="00EB38EC"/>
    <w:rsid w:val="00EB3A05"/>
    <w:rsid w:val="00EB3C4A"/>
    <w:rsid w:val="00EB433E"/>
    <w:rsid w:val="00EB4410"/>
    <w:rsid w:val="00EB4519"/>
    <w:rsid w:val="00EB5475"/>
    <w:rsid w:val="00EB55AC"/>
    <w:rsid w:val="00EB56D0"/>
    <w:rsid w:val="00EB57A4"/>
    <w:rsid w:val="00EB5F3A"/>
    <w:rsid w:val="00EB5FA1"/>
    <w:rsid w:val="00EB6134"/>
    <w:rsid w:val="00EB65BB"/>
    <w:rsid w:val="00EB6A2A"/>
    <w:rsid w:val="00EB6CC1"/>
    <w:rsid w:val="00EB6D84"/>
    <w:rsid w:val="00EB6EAA"/>
    <w:rsid w:val="00EB7062"/>
    <w:rsid w:val="00EB74E6"/>
    <w:rsid w:val="00EB757A"/>
    <w:rsid w:val="00EB78B5"/>
    <w:rsid w:val="00EB7C97"/>
    <w:rsid w:val="00EC002C"/>
    <w:rsid w:val="00EC01A8"/>
    <w:rsid w:val="00EC0414"/>
    <w:rsid w:val="00EC044A"/>
    <w:rsid w:val="00EC04D0"/>
    <w:rsid w:val="00EC0773"/>
    <w:rsid w:val="00EC0EFF"/>
    <w:rsid w:val="00EC11FF"/>
    <w:rsid w:val="00EC1943"/>
    <w:rsid w:val="00EC1A97"/>
    <w:rsid w:val="00EC1BEA"/>
    <w:rsid w:val="00EC1E27"/>
    <w:rsid w:val="00EC21E5"/>
    <w:rsid w:val="00EC2972"/>
    <w:rsid w:val="00EC2A60"/>
    <w:rsid w:val="00EC3099"/>
    <w:rsid w:val="00EC32AD"/>
    <w:rsid w:val="00EC3E11"/>
    <w:rsid w:val="00EC461E"/>
    <w:rsid w:val="00EC4A18"/>
    <w:rsid w:val="00EC4A25"/>
    <w:rsid w:val="00EC4EC2"/>
    <w:rsid w:val="00EC574E"/>
    <w:rsid w:val="00EC57B9"/>
    <w:rsid w:val="00EC57E1"/>
    <w:rsid w:val="00EC5AFD"/>
    <w:rsid w:val="00EC5DC3"/>
    <w:rsid w:val="00EC6C08"/>
    <w:rsid w:val="00EC6C86"/>
    <w:rsid w:val="00EC701B"/>
    <w:rsid w:val="00EC70B5"/>
    <w:rsid w:val="00EC74D2"/>
    <w:rsid w:val="00EC7D21"/>
    <w:rsid w:val="00ED01BD"/>
    <w:rsid w:val="00ED0B38"/>
    <w:rsid w:val="00ED0E22"/>
    <w:rsid w:val="00ED0EDF"/>
    <w:rsid w:val="00ED1110"/>
    <w:rsid w:val="00ED1351"/>
    <w:rsid w:val="00ED17EA"/>
    <w:rsid w:val="00ED1C17"/>
    <w:rsid w:val="00ED1EB4"/>
    <w:rsid w:val="00ED206C"/>
    <w:rsid w:val="00ED21E7"/>
    <w:rsid w:val="00ED22FD"/>
    <w:rsid w:val="00ED22FE"/>
    <w:rsid w:val="00ED25E1"/>
    <w:rsid w:val="00ED3178"/>
    <w:rsid w:val="00ED3444"/>
    <w:rsid w:val="00ED3470"/>
    <w:rsid w:val="00ED386E"/>
    <w:rsid w:val="00ED3CBD"/>
    <w:rsid w:val="00ED42FD"/>
    <w:rsid w:val="00ED51AD"/>
    <w:rsid w:val="00ED53E6"/>
    <w:rsid w:val="00ED5B1B"/>
    <w:rsid w:val="00ED5C95"/>
    <w:rsid w:val="00ED619A"/>
    <w:rsid w:val="00ED6D94"/>
    <w:rsid w:val="00ED7194"/>
    <w:rsid w:val="00ED7493"/>
    <w:rsid w:val="00ED7685"/>
    <w:rsid w:val="00ED76DE"/>
    <w:rsid w:val="00ED77F1"/>
    <w:rsid w:val="00ED7882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811"/>
    <w:rsid w:val="00EE2FAC"/>
    <w:rsid w:val="00EE314B"/>
    <w:rsid w:val="00EE34FC"/>
    <w:rsid w:val="00EE3C24"/>
    <w:rsid w:val="00EE3F1D"/>
    <w:rsid w:val="00EE3F28"/>
    <w:rsid w:val="00EE3FA4"/>
    <w:rsid w:val="00EE4CEB"/>
    <w:rsid w:val="00EE537A"/>
    <w:rsid w:val="00EE5468"/>
    <w:rsid w:val="00EE55B8"/>
    <w:rsid w:val="00EE568B"/>
    <w:rsid w:val="00EE5765"/>
    <w:rsid w:val="00EE5841"/>
    <w:rsid w:val="00EE5E38"/>
    <w:rsid w:val="00EE5FF0"/>
    <w:rsid w:val="00EE6039"/>
    <w:rsid w:val="00EE6CA4"/>
    <w:rsid w:val="00EE6EEB"/>
    <w:rsid w:val="00EE73BE"/>
    <w:rsid w:val="00EF01BF"/>
    <w:rsid w:val="00EF0269"/>
    <w:rsid w:val="00EF0765"/>
    <w:rsid w:val="00EF0766"/>
    <w:rsid w:val="00EF09B0"/>
    <w:rsid w:val="00EF0ADB"/>
    <w:rsid w:val="00EF0BCF"/>
    <w:rsid w:val="00EF0CC2"/>
    <w:rsid w:val="00EF0FC6"/>
    <w:rsid w:val="00EF1511"/>
    <w:rsid w:val="00EF1BD8"/>
    <w:rsid w:val="00EF1E6B"/>
    <w:rsid w:val="00EF2507"/>
    <w:rsid w:val="00EF294D"/>
    <w:rsid w:val="00EF2B75"/>
    <w:rsid w:val="00EF2B93"/>
    <w:rsid w:val="00EF2C1B"/>
    <w:rsid w:val="00EF2CB7"/>
    <w:rsid w:val="00EF33DC"/>
    <w:rsid w:val="00EF3550"/>
    <w:rsid w:val="00EF3687"/>
    <w:rsid w:val="00EF37E7"/>
    <w:rsid w:val="00EF3BC5"/>
    <w:rsid w:val="00EF3C01"/>
    <w:rsid w:val="00EF464A"/>
    <w:rsid w:val="00EF493A"/>
    <w:rsid w:val="00EF4CBB"/>
    <w:rsid w:val="00EF4CFB"/>
    <w:rsid w:val="00EF502D"/>
    <w:rsid w:val="00EF5305"/>
    <w:rsid w:val="00EF57E3"/>
    <w:rsid w:val="00EF580F"/>
    <w:rsid w:val="00EF5D0B"/>
    <w:rsid w:val="00EF5D40"/>
    <w:rsid w:val="00EF609B"/>
    <w:rsid w:val="00EF62B1"/>
    <w:rsid w:val="00EF655D"/>
    <w:rsid w:val="00EF65E9"/>
    <w:rsid w:val="00EF6711"/>
    <w:rsid w:val="00EF6784"/>
    <w:rsid w:val="00EF6BB5"/>
    <w:rsid w:val="00EF7069"/>
    <w:rsid w:val="00EF7310"/>
    <w:rsid w:val="00F00616"/>
    <w:rsid w:val="00F00F2D"/>
    <w:rsid w:val="00F0108D"/>
    <w:rsid w:val="00F01311"/>
    <w:rsid w:val="00F019F9"/>
    <w:rsid w:val="00F01AB4"/>
    <w:rsid w:val="00F01AC1"/>
    <w:rsid w:val="00F01DF7"/>
    <w:rsid w:val="00F020BE"/>
    <w:rsid w:val="00F025A2"/>
    <w:rsid w:val="00F0261F"/>
    <w:rsid w:val="00F02F33"/>
    <w:rsid w:val="00F035DF"/>
    <w:rsid w:val="00F03820"/>
    <w:rsid w:val="00F03865"/>
    <w:rsid w:val="00F03F63"/>
    <w:rsid w:val="00F04712"/>
    <w:rsid w:val="00F04A80"/>
    <w:rsid w:val="00F04B55"/>
    <w:rsid w:val="00F04CF1"/>
    <w:rsid w:val="00F04EBC"/>
    <w:rsid w:val="00F058AA"/>
    <w:rsid w:val="00F05CE0"/>
    <w:rsid w:val="00F05D47"/>
    <w:rsid w:val="00F05F8B"/>
    <w:rsid w:val="00F0650C"/>
    <w:rsid w:val="00F06AD4"/>
    <w:rsid w:val="00F06CC8"/>
    <w:rsid w:val="00F06EC2"/>
    <w:rsid w:val="00F0728C"/>
    <w:rsid w:val="00F07D6C"/>
    <w:rsid w:val="00F10643"/>
    <w:rsid w:val="00F10EA7"/>
    <w:rsid w:val="00F10F56"/>
    <w:rsid w:val="00F11BE2"/>
    <w:rsid w:val="00F12349"/>
    <w:rsid w:val="00F12481"/>
    <w:rsid w:val="00F127F8"/>
    <w:rsid w:val="00F129AB"/>
    <w:rsid w:val="00F12ACB"/>
    <w:rsid w:val="00F12D19"/>
    <w:rsid w:val="00F13041"/>
    <w:rsid w:val="00F13133"/>
    <w:rsid w:val="00F132C1"/>
    <w:rsid w:val="00F1381D"/>
    <w:rsid w:val="00F1391E"/>
    <w:rsid w:val="00F13D3F"/>
    <w:rsid w:val="00F14421"/>
    <w:rsid w:val="00F1449C"/>
    <w:rsid w:val="00F14774"/>
    <w:rsid w:val="00F14802"/>
    <w:rsid w:val="00F14DFE"/>
    <w:rsid w:val="00F15381"/>
    <w:rsid w:val="00F155FB"/>
    <w:rsid w:val="00F156FB"/>
    <w:rsid w:val="00F15B6D"/>
    <w:rsid w:val="00F163AA"/>
    <w:rsid w:val="00F16603"/>
    <w:rsid w:val="00F169A3"/>
    <w:rsid w:val="00F16FA0"/>
    <w:rsid w:val="00F170EC"/>
    <w:rsid w:val="00F173E3"/>
    <w:rsid w:val="00F1743D"/>
    <w:rsid w:val="00F17EA4"/>
    <w:rsid w:val="00F203CC"/>
    <w:rsid w:val="00F20915"/>
    <w:rsid w:val="00F20B97"/>
    <w:rsid w:val="00F213BD"/>
    <w:rsid w:val="00F213CF"/>
    <w:rsid w:val="00F213E2"/>
    <w:rsid w:val="00F214B3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20A"/>
    <w:rsid w:val="00F242CA"/>
    <w:rsid w:val="00F2467F"/>
    <w:rsid w:val="00F24714"/>
    <w:rsid w:val="00F249B0"/>
    <w:rsid w:val="00F251DD"/>
    <w:rsid w:val="00F25442"/>
    <w:rsid w:val="00F257E0"/>
    <w:rsid w:val="00F259FF"/>
    <w:rsid w:val="00F25D79"/>
    <w:rsid w:val="00F26431"/>
    <w:rsid w:val="00F264FF"/>
    <w:rsid w:val="00F26C47"/>
    <w:rsid w:val="00F26E16"/>
    <w:rsid w:val="00F26F82"/>
    <w:rsid w:val="00F27840"/>
    <w:rsid w:val="00F27AC3"/>
    <w:rsid w:val="00F27AF5"/>
    <w:rsid w:val="00F300A0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CA2"/>
    <w:rsid w:val="00F32FB8"/>
    <w:rsid w:val="00F33625"/>
    <w:rsid w:val="00F340F7"/>
    <w:rsid w:val="00F34BA3"/>
    <w:rsid w:val="00F34E9A"/>
    <w:rsid w:val="00F353BB"/>
    <w:rsid w:val="00F354A2"/>
    <w:rsid w:val="00F35584"/>
    <w:rsid w:val="00F36A7A"/>
    <w:rsid w:val="00F36A7B"/>
    <w:rsid w:val="00F36B24"/>
    <w:rsid w:val="00F371AF"/>
    <w:rsid w:val="00F374B8"/>
    <w:rsid w:val="00F37750"/>
    <w:rsid w:val="00F37D25"/>
    <w:rsid w:val="00F40177"/>
    <w:rsid w:val="00F401D8"/>
    <w:rsid w:val="00F4041C"/>
    <w:rsid w:val="00F40BA6"/>
    <w:rsid w:val="00F40C25"/>
    <w:rsid w:val="00F40D4C"/>
    <w:rsid w:val="00F40E90"/>
    <w:rsid w:val="00F410FE"/>
    <w:rsid w:val="00F4150F"/>
    <w:rsid w:val="00F4236A"/>
    <w:rsid w:val="00F42532"/>
    <w:rsid w:val="00F43116"/>
    <w:rsid w:val="00F43258"/>
    <w:rsid w:val="00F4455D"/>
    <w:rsid w:val="00F44768"/>
    <w:rsid w:val="00F447E9"/>
    <w:rsid w:val="00F4500D"/>
    <w:rsid w:val="00F45289"/>
    <w:rsid w:val="00F453AD"/>
    <w:rsid w:val="00F454D4"/>
    <w:rsid w:val="00F456F6"/>
    <w:rsid w:val="00F46976"/>
    <w:rsid w:val="00F46A32"/>
    <w:rsid w:val="00F46A64"/>
    <w:rsid w:val="00F46DEF"/>
    <w:rsid w:val="00F46EF7"/>
    <w:rsid w:val="00F472D5"/>
    <w:rsid w:val="00F473A4"/>
    <w:rsid w:val="00F47A5B"/>
    <w:rsid w:val="00F47D57"/>
    <w:rsid w:val="00F47DEE"/>
    <w:rsid w:val="00F5009D"/>
    <w:rsid w:val="00F507BF"/>
    <w:rsid w:val="00F508F3"/>
    <w:rsid w:val="00F509A2"/>
    <w:rsid w:val="00F50DC8"/>
    <w:rsid w:val="00F50E2F"/>
    <w:rsid w:val="00F51188"/>
    <w:rsid w:val="00F5127A"/>
    <w:rsid w:val="00F5169A"/>
    <w:rsid w:val="00F51D1E"/>
    <w:rsid w:val="00F51F52"/>
    <w:rsid w:val="00F52879"/>
    <w:rsid w:val="00F52D01"/>
    <w:rsid w:val="00F52E04"/>
    <w:rsid w:val="00F53198"/>
    <w:rsid w:val="00F5320D"/>
    <w:rsid w:val="00F53480"/>
    <w:rsid w:val="00F535A7"/>
    <w:rsid w:val="00F53640"/>
    <w:rsid w:val="00F543B5"/>
    <w:rsid w:val="00F54431"/>
    <w:rsid w:val="00F545A1"/>
    <w:rsid w:val="00F54DA7"/>
    <w:rsid w:val="00F54EFE"/>
    <w:rsid w:val="00F54F25"/>
    <w:rsid w:val="00F55033"/>
    <w:rsid w:val="00F558BD"/>
    <w:rsid w:val="00F55985"/>
    <w:rsid w:val="00F55C6F"/>
    <w:rsid w:val="00F55CBB"/>
    <w:rsid w:val="00F56893"/>
    <w:rsid w:val="00F57059"/>
    <w:rsid w:val="00F570FE"/>
    <w:rsid w:val="00F573F9"/>
    <w:rsid w:val="00F57621"/>
    <w:rsid w:val="00F576AC"/>
    <w:rsid w:val="00F577D2"/>
    <w:rsid w:val="00F57A7C"/>
    <w:rsid w:val="00F6102C"/>
    <w:rsid w:val="00F611F5"/>
    <w:rsid w:val="00F61411"/>
    <w:rsid w:val="00F619AD"/>
    <w:rsid w:val="00F61C91"/>
    <w:rsid w:val="00F62154"/>
    <w:rsid w:val="00F622E7"/>
    <w:rsid w:val="00F62519"/>
    <w:rsid w:val="00F62A70"/>
    <w:rsid w:val="00F63064"/>
    <w:rsid w:val="00F63089"/>
    <w:rsid w:val="00F63208"/>
    <w:rsid w:val="00F634E0"/>
    <w:rsid w:val="00F63C93"/>
    <w:rsid w:val="00F63E53"/>
    <w:rsid w:val="00F63FCA"/>
    <w:rsid w:val="00F64380"/>
    <w:rsid w:val="00F6475F"/>
    <w:rsid w:val="00F6481B"/>
    <w:rsid w:val="00F653B8"/>
    <w:rsid w:val="00F653C1"/>
    <w:rsid w:val="00F65526"/>
    <w:rsid w:val="00F655DE"/>
    <w:rsid w:val="00F65741"/>
    <w:rsid w:val="00F65786"/>
    <w:rsid w:val="00F6578B"/>
    <w:rsid w:val="00F65C00"/>
    <w:rsid w:val="00F65EFB"/>
    <w:rsid w:val="00F662CE"/>
    <w:rsid w:val="00F668A0"/>
    <w:rsid w:val="00F6699F"/>
    <w:rsid w:val="00F66E7A"/>
    <w:rsid w:val="00F6707A"/>
    <w:rsid w:val="00F67275"/>
    <w:rsid w:val="00F67409"/>
    <w:rsid w:val="00F67CC8"/>
    <w:rsid w:val="00F67ECE"/>
    <w:rsid w:val="00F67F50"/>
    <w:rsid w:val="00F7054F"/>
    <w:rsid w:val="00F707FC"/>
    <w:rsid w:val="00F70964"/>
    <w:rsid w:val="00F70EB2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5E5"/>
    <w:rsid w:val="00F727E7"/>
    <w:rsid w:val="00F73345"/>
    <w:rsid w:val="00F73566"/>
    <w:rsid w:val="00F73D0E"/>
    <w:rsid w:val="00F73E80"/>
    <w:rsid w:val="00F73E99"/>
    <w:rsid w:val="00F74923"/>
    <w:rsid w:val="00F74C76"/>
    <w:rsid w:val="00F74C78"/>
    <w:rsid w:val="00F74F36"/>
    <w:rsid w:val="00F7525F"/>
    <w:rsid w:val="00F7589F"/>
    <w:rsid w:val="00F7591E"/>
    <w:rsid w:val="00F76AC2"/>
    <w:rsid w:val="00F76B71"/>
    <w:rsid w:val="00F76F87"/>
    <w:rsid w:val="00F771F2"/>
    <w:rsid w:val="00F77C87"/>
    <w:rsid w:val="00F77D16"/>
    <w:rsid w:val="00F801E8"/>
    <w:rsid w:val="00F80317"/>
    <w:rsid w:val="00F80AFB"/>
    <w:rsid w:val="00F80F1C"/>
    <w:rsid w:val="00F812DF"/>
    <w:rsid w:val="00F8179F"/>
    <w:rsid w:val="00F81F50"/>
    <w:rsid w:val="00F81FD9"/>
    <w:rsid w:val="00F8210C"/>
    <w:rsid w:val="00F82345"/>
    <w:rsid w:val="00F82536"/>
    <w:rsid w:val="00F8255C"/>
    <w:rsid w:val="00F8269F"/>
    <w:rsid w:val="00F828DB"/>
    <w:rsid w:val="00F82B7C"/>
    <w:rsid w:val="00F82C01"/>
    <w:rsid w:val="00F82C34"/>
    <w:rsid w:val="00F82D24"/>
    <w:rsid w:val="00F836F4"/>
    <w:rsid w:val="00F83B6A"/>
    <w:rsid w:val="00F83C1C"/>
    <w:rsid w:val="00F83EC4"/>
    <w:rsid w:val="00F849A6"/>
    <w:rsid w:val="00F84AA5"/>
    <w:rsid w:val="00F84B47"/>
    <w:rsid w:val="00F84B4B"/>
    <w:rsid w:val="00F84FD6"/>
    <w:rsid w:val="00F8523B"/>
    <w:rsid w:val="00F859ED"/>
    <w:rsid w:val="00F86221"/>
    <w:rsid w:val="00F8622F"/>
    <w:rsid w:val="00F862DB"/>
    <w:rsid w:val="00F863F7"/>
    <w:rsid w:val="00F869CC"/>
    <w:rsid w:val="00F87AE6"/>
    <w:rsid w:val="00F87BE6"/>
    <w:rsid w:val="00F900CC"/>
    <w:rsid w:val="00F900FD"/>
    <w:rsid w:val="00F903D8"/>
    <w:rsid w:val="00F904FA"/>
    <w:rsid w:val="00F909A1"/>
    <w:rsid w:val="00F909D4"/>
    <w:rsid w:val="00F915E8"/>
    <w:rsid w:val="00F9176D"/>
    <w:rsid w:val="00F9178A"/>
    <w:rsid w:val="00F92213"/>
    <w:rsid w:val="00F9266B"/>
    <w:rsid w:val="00F9279E"/>
    <w:rsid w:val="00F92D98"/>
    <w:rsid w:val="00F931DB"/>
    <w:rsid w:val="00F9395C"/>
    <w:rsid w:val="00F93DD5"/>
    <w:rsid w:val="00F93F34"/>
    <w:rsid w:val="00F946CB"/>
    <w:rsid w:val="00F94986"/>
    <w:rsid w:val="00F949E1"/>
    <w:rsid w:val="00F94D2B"/>
    <w:rsid w:val="00F94FBA"/>
    <w:rsid w:val="00F94FBB"/>
    <w:rsid w:val="00F95508"/>
    <w:rsid w:val="00F95B0A"/>
    <w:rsid w:val="00F9644A"/>
    <w:rsid w:val="00F9656E"/>
    <w:rsid w:val="00F9677E"/>
    <w:rsid w:val="00F96913"/>
    <w:rsid w:val="00F96929"/>
    <w:rsid w:val="00F96C44"/>
    <w:rsid w:val="00F97210"/>
    <w:rsid w:val="00F97D30"/>
    <w:rsid w:val="00FA0077"/>
    <w:rsid w:val="00FA0237"/>
    <w:rsid w:val="00FA0341"/>
    <w:rsid w:val="00FA0732"/>
    <w:rsid w:val="00FA0B57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9C5"/>
    <w:rsid w:val="00FA3A05"/>
    <w:rsid w:val="00FA3CA1"/>
    <w:rsid w:val="00FA3FF9"/>
    <w:rsid w:val="00FA4765"/>
    <w:rsid w:val="00FA4988"/>
    <w:rsid w:val="00FA4E7D"/>
    <w:rsid w:val="00FA55BE"/>
    <w:rsid w:val="00FA612E"/>
    <w:rsid w:val="00FA66D3"/>
    <w:rsid w:val="00FA68B6"/>
    <w:rsid w:val="00FA69F7"/>
    <w:rsid w:val="00FA71D1"/>
    <w:rsid w:val="00FA7283"/>
    <w:rsid w:val="00FA7647"/>
    <w:rsid w:val="00FA7871"/>
    <w:rsid w:val="00FA7C0E"/>
    <w:rsid w:val="00FA7C97"/>
    <w:rsid w:val="00FB09C2"/>
    <w:rsid w:val="00FB0AF7"/>
    <w:rsid w:val="00FB0BAF"/>
    <w:rsid w:val="00FB0BE6"/>
    <w:rsid w:val="00FB1031"/>
    <w:rsid w:val="00FB11CF"/>
    <w:rsid w:val="00FB17F2"/>
    <w:rsid w:val="00FB1CB2"/>
    <w:rsid w:val="00FB1DF5"/>
    <w:rsid w:val="00FB1EC3"/>
    <w:rsid w:val="00FB24CC"/>
    <w:rsid w:val="00FB27CF"/>
    <w:rsid w:val="00FB2D8B"/>
    <w:rsid w:val="00FB3232"/>
    <w:rsid w:val="00FB32B5"/>
    <w:rsid w:val="00FB377C"/>
    <w:rsid w:val="00FB3B3F"/>
    <w:rsid w:val="00FB3B40"/>
    <w:rsid w:val="00FB3B61"/>
    <w:rsid w:val="00FB3E97"/>
    <w:rsid w:val="00FB3F12"/>
    <w:rsid w:val="00FB3F71"/>
    <w:rsid w:val="00FB3FD6"/>
    <w:rsid w:val="00FB40F7"/>
    <w:rsid w:val="00FB4125"/>
    <w:rsid w:val="00FB464D"/>
    <w:rsid w:val="00FB4676"/>
    <w:rsid w:val="00FB48D1"/>
    <w:rsid w:val="00FB4F20"/>
    <w:rsid w:val="00FB4F5B"/>
    <w:rsid w:val="00FB504F"/>
    <w:rsid w:val="00FB511E"/>
    <w:rsid w:val="00FB5205"/>
    <w:rsid w:val="00FB5533"/>
    <w:rsid w:val="00FB5879"/>
    <w:rsid w:val="00FB5B0E"/>
    <w:rsid w:val="00FB5FB5"/>
    <w:rsid w:val="00FB6466"/>
    <w:rsid w:val="00FB6630"/>
    <w:rsid w:val="00FB6676"/>
    <w:rsid w:val="00FB681B"/>
    <w:rsid w:val="00FB7727"/>
    <w:rsid w:val="00FB77EE"/>
    <w:rsid w:val="00FB7B99"/>
    <w:rsid w:val="00FB7D53"/>
    <w:rsid w:val="00FB7E9A"/>
    <w:rsid w:val="00FB7F03"/>
    <w:rsid w:val="00FC00F6"/>
    <w:rsid w:val="00FC0A4E"/>
    <w:rsid w:val="00FC0D52"/>
    <w:rsid w:val="00FC0E0C"/>
    <w:rsid w:val="00FC1192"/>
    <w:rsid w:val="00FC12D2"/>
    <w:rsid w:val="00FC1508"/>
    <w:rsid w:val="00FC1755"/>
    <w:rsid w:val="00FC1DCB"/>
    <w:rsid w:val="00FC2000"/>
    <w:rsid w:val="00FC21A0"/>
    <w:rsid w:val="00FC2B87"/>
    <w:rsid w:val="00FC312F"/>
    <w:rsid w:val="00FC344C"/>
    <w:rsid w:val="00FC353C"/>
    <w:rsid w:val="00FC36BD"/>
    <w:rsid w:val="00FC388A"/>
    <w:rsid w:val="00FC3D93"/>
    <w:rsid w:val="00FC3E6E"/>
    <w:rsid w:val="00FC41CA"/>
    <w:rsid w:val="00FC4378"/>
    <w:rsid w:val="00FC4565"/>
    <w:rsid w:val="00FC4815"/>
    <w:rsid w:val="00FC486B"/>
    <w:rsid w:val="00FC5033"/>
    <w:rsid w:val="00FC5230"/>
    <w:rsid w:val="00FC5A11"/>
    <w:rsid w:val="00FC6067"/>
    <w:rsid w:val="00FC6102"/>
    <w:rsid w:val="00FC6515"/>
    <w:rsid w:val="00FC6A21"/>
    <w:rsid w:val="00FC6D95"/>
    <w:rsid w:val="00FC6E79"/>
    <w:rsid w:val="00FC7170"/>
    <w:rsid w:val="00FC7605"/>
    <w:rsid w:val="00FC7D02"/>
    <w:rsid w:val="00FC7F0F"/>
    <w:rsid w:val="00FD00A8"/>
    <w:rsid w:val="00FD06CE"/>
    <w:rsid w:val="00FD07E6"/>
    <w:rsid w:val="00FD08ED"/>
    <w:rsid w:val="00FD1030"/>
    <w:rsid w:val="00FD1252"/>
    <w:rsid w:val="00FD181E"/>
    <w:rsid w:val="00FD1AD6"/>
    <w:rsid w:val="00FD2266"/>
    <w:rsid w:val="00FD22E8"/>
    <w:rsid w:val="00FD22EC"/>
    <w:rsid w:val="00FD23D6"/>
    <w:rsid w:val="00FD25B9"/>
    <w:rsid w:val="00FD2D49"/>
    <w:rsid w:val="00FD2D56"/>
    <w:rsid w:val="00FD32B1"/>
    <w:rsid w:val="00FD38D2"/>
    <w:rsid w:val="00FD38DE"/>
    <w:rsid w:val="00FD3924"/>
    <w:rsid w:val="00FD40B5"/>
    <w:rsid w:val="00FD45CD"/>
    <w:rsid w:val="00FD4E5E"/>
    <w:rsid w:val="00FD4FA8"/>
    <w:rsid w:val="00FD54E0"/>
    <w:rsid w:val="00FD59FB"/>
    <w:rsid w:val="00FD59FF"/>
    <w:rsid w:val="00FD5C95"/>
    <w:rsid w:val="00FD5F1A"/>
    <w:rsid w:val="00FD6819"/>
    <w:rsid w:val="00FD72D8"/>
    <w:rsid w:val="00FD72E6"/>
    <w:rsid w:val="00FD7354"/>
    <w:rsid w:val="00FD75D1"/>
    <w:rsid w:val="00FD7967"/>
    <w:rsid w:val="00FD7A9E"/>
    <w:rsid w:val="00FD7D48"/>
    <w:rsid w:val="00FE01AD"/>
    <w:rsid w:val="00FE0341"/>
    <w:rsid w:val="00FE04CB"/>
    <w:rsid w:val="00FE0CA0"/>
    <w:rsid w:val="00FE10B4"/>
    <w:rsid w:val="00FE1356"/>
    <w:rsid w:val="00FE13A5"/>
    <w:rsid w:val="00FE1414"/>
    <w:rsid w:val="00FE17FD"/>
    <w:rsid w:val="00FE1D92"/>
    <w:rsid w:val="00FE1F6F"/>
    <w:rsid w:val="00FE28E5"/>
    <w:rsid w:val="00FE2A35"/>
    <w:rsid w:val="00FE2A47"/>
    <w:rsid w:val="00FE36FA"/>
    <w:rsid w:val="00FE3929"/>
    <w:rsid w:val="00FE3A66"/>
    <w:rsid w:val="00FE3C6D"/>
    <w:rsid w:val="00FE44AD"/>
    <w:rsid w:val="00FE44FF"/>
    <w:rsid w:val="00FE4869"/>
    <w:rsid w:val="00FE4952"/>
    <w:rsid w:val="00FE4D3A"/>
    <w:rsid w:val="00FE5334"/>
    <w:rsid w:val="00FE5675"/>
    <w:rsid w:val="00FE57F7"/>
    <w:rsid w:val="00FE6560"/>
    <w:rsid w:val="00FE6582"/>
    <w:rsid w:val="00FE6D6A"/>
    <w:rsid w:val="00FE72A0"/>
    <w:rsid w:val="00FE7E5F"/>
    <w:rsid w:val="00FF01A1"/>
    <w:rsid w:val="00FF0461"/>
    <w:rsid w:val="00FF057C"/>
    <w:rsid w:val="00FF0922"/>
    <w:rsid w:val="00FF0C5A"/>
    <w:rsid w:val="00FF0CE5"/>
    <w:rsid w:val="00FF0E3A"/>
    <w:rsid w:val="00FF13CC"/>
    <w:rsid w:val="00FF153F"/>
    <w:rsid w:val="00FF188F"/>
    <w:rsid w:val="00FF190C"/>
    <w:rsid w:val="00FF1C06"/>
    <w:rsid w:val="00FF20B7"/>
    <w:rsid w:val="00FF27A4"/>
    <w:rsid w:val="00FF2AA2"/>
    <w:rsid w:val="00FF2AC4"/>
    <w:rsid w:val="00FF2BAB"/>
    <w:rsid w:val="00FF2D01"/>
    <w:rsid w:val="00FF2E18"/>
    <w:rsid w:val="00FF30FB"/>
    <w:rsid w:val="00FF3292"/>
    <w:rsid w:val="00FF34B9"/>
    <w:rsid w:val="00FF3501"/>
    <w:rsid w:val="00FF3DC6"/>
    <w:rsid w:val="00FF4184"/>
    <w:rsid w:val="00FF4203"/>
    <w:rsid w:val="00FF42FE"/>
    <w:rsid w:val="00FF45D9"/>
    <w:rsid w:val="00FF555D"/>
    <w:rsid w:val="00FF5A77"/>
    <w:rsid w:val="00FF5C2A"/>
    <w:rsid w:val="00FF6BD1"/>
    <w:rsid w:val="00FF6FCA"/>
    <w:rsid w:val="00FF7497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,"/>
  <w14:docId w14:val="4F853924"/>
  <w15:docId w15:val="{351650BA-630C-4258-B971-400539BB69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7">
    <w:lsdException w:name="Normal" w:locked="0" w:qFormat="1"/>
    <w:lsdException w:name="heading 1" w:locked="0" w:qFormat="1"/>
    <w:lsdException w:name="heading 2" w:locked="0" w:qFormat="1"/>
    <w:lsdException w:name="heading 3" w:locked="0" w:semiHidden="1" w:unhideWhenUsed="1" w:qFormat="1"/>
    <w:lsdException w:name="heading 4" w:locked="0" w:semiHidden="1" w:unhideWhenUsed="1" w:qFormat="1"/>
    <w:lsdException w:name="heading 5" w:locked="0" w:semiHidden="1" w:unhideWhenUsed="1" w:qFormat="1"/>
    <w:lsdException w:name="heading 6" w:locked="0" w:semiHidden="1" w:unhideWhenUsed="1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 w:unhideWhenUsed="1" w:qFormat="1"/>
    <w:lsdException w:name="index 2" w:locked="0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0" w:semiHidden="1" w:uiPriority="39" w:unhideWhenUsed="1" w:qFormat="1"/>
    <w:lsdException w:name="toc 2" w:locked="0" w:semiHidden="1" w:uiPriority="39" w:unhideWhenUsed="1" w:qFormat="1"/>
    <w:lsdException w:name="toc 3" w:locked="0" w:semiHidden="1" w:uiPriority="39" w:unhideWhenUsed="1" w:qFormat="1"/>
    <w:lsdException w:name="toc 4" w:locked="0" w:semiHidden="1" w:uiPriority="39" w:unhideWhenUsed="1" w:qFormat="1"/>
    <w:lsdException w:name="toc 5" w:locked="0" w:semiHidden="1" w:uiPriority="39" w:unhideWhenUsed="1" w:qFormat="1"/>
    <w:lsdException w:name="toc 6" w:locked="0" w:semiHidden="1" w:uiPriority="39" w:unhideWhenUsed="1" w:qFormat="1"/>
    <w:lsdException w:name="toc 7" w:locked="0" w:semiHidden="1" w:uiPriority="39" w:unhideWhenUsed="1" w:qFormat="1"/>
    <w:lsdException w:name="toc 8" w:locked="0" w:semiHidden="1" w:uiPriority="39" w:unhideWhenUsed="1" w:qFormat="1"/>
    <w:lsdException w:name="toc 9" w:locked="0" w:semiHidden="1" w:uiPriority="39" w:unhideWhenUsed="1" w:qFormat="1"/>
    <w:lsdException w:name="Normal Indent" w:semiHidden="1" w:unhideWhenUsed="1"/>
    <w:lsdException w:name="footnote text" w:locked="0" w:semiHidden="1" w:unhideWhenUsed="1" w:qFormat="1"/>
    <w:lsdException w:name="annotation text" w:locked="0" w:semiHidden="1" w:uiPriority="99" w:unhideWhenUsed="1" w:qFormat="1"/>
    <w:lsdException w:name="header" w:locked="0" w:semiHidden="1" w:unhideWhenUsed="1" w:qFormat="1"/>
    <w:lsdException w:name="footer" w:locked="0" w:semiHidden="1" w:unhideWhenUsed="1" w:qFormat="1"/>
    <w:lsdException w:name="index heading" w:semiHidden="1" w:unhideWhenUsed="1" w:qFormat="1"/>
    <w:lsdException w:name="caption" w:locked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0" w:semiHidden="1" w:unhideWhenUsed="1" w:qFormat="1"/>
    <w:lsdException w:name="annotation reference" w:locked="0" w:semiHidden="1" w:uiPriority="99" w:unhideWhenUsed="1" w:qFormat="1"/>
    <w:lsdException w:name="line number" w:semiHidden="1" w:unhideWhenUsed="1"/>
    <w:lsdException w:name="page number" w:locked="0" w:semiHidden="1" w:unhideWhenUsed="1" w:qFormat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toa heading" w:semiHidden="1" w:unhideWhenUsed="1"/>
    <w:lsdException w:name="List" w:locked="0" w:semiHidden="1" w:unhideWhenUsed="1" w:qFormat="1"/>
    <w:lsdException w:name="List Bullet" w:locked="0" w:qFormat="1"/>
    <w:lsdException w:name="List Number" w:locked="0" w:qFormat="1"/>
    <w:lsdException w:name="List 2" w:locked="0" w:semiHidden="1" w:unhideWhenUsed="1" w:qFormat="1"/>
    <w:lsdException w:name="List 3" w:locked="0" w:semiHidden="1" w:unhideWhenUsed="1" w:qFormat="1"/>
    <w:lsdException w:name="List 4" w:locked="0" w:semiHidden="1" w:unhideWhenUsed="1" w:qFormat="1"/>
    <w:lsdException w:name="List 5" w:locked="0" w:semiHidden="1" w:unhideWhenUsed="1" w:qFormat="1"/>
    <w:lsdException w:name="List Bullet 2" w:locked="0" w:semiHidden="1" w:unhideWhenUsed="1" w:qFormat="1"/>
    <w:lsdException w:name="List Bullet 3" w:locked="0" w:semiHidden="1" w:unhideWhenUsed="1" w:qFormat="1"/>
    <w:lsdException w:name="List Bullet 4" w:locked="0" w:semiHidden="1" w:unhideWhenUsed="1" w:qFormat="1"/>
    <w:lsdException w:name="List Bullet 5" w:locked="0" w:semiHidden="1" w:unhideWhenUsed="1" w:qFormat="1"/>
    <w:lsdException w:name="List Number 2" w:locked="0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locked="0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nhideWhenUsed="1" w:qFormat="1"/>
    <w:lsdException w:name="FollowedHyperlink" w:locked="0" w:semiHidden="1" w:unhideWhenUsed="1"/>
    <w:lsdException w:name="Strong" w:locked="0" w:uiPriority="22" w:qFormat="1"/>
    <w:lsdException w:name="Emphasis" w:locked="0" w:qFormat="1"/>
    <w:lsdException w:name="Document Map" w:locked="0" w:semiHidden="1" w:unhideWhenUsed="1" w:qFormat="1"/>
    <w:lsdException w:name="Plain Text" w:locked="0" w:semiHidden="1" w:unhideWhenUsed="1" w:qFormat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locked="0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locked="0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  <w:lsdException w:name="Smart Link Error" w:locked="0" w:semiHidden="1" w:uiPriority="99" w:unhideWhenUsed="1"/>
  </w:latentStyles>
  <w:style w:type="paragraph" w:default="1" w:styleId="Normal">
    <w:name w:val="Normal"/>
    <w:qFormat/>
    <w:rsid w:val="00734F8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link w:val="Heading1Char"/>
    <w:qFormat/>
    <w:rsid w:val="003958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3958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958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958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958A6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B559A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6B559A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3958A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958A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eastAsia="ja-JP"/>
    </w:rPr>
  </w:style>
  <w:style w:type="character" w:customStyle="1" w:styleId="Heading3Char">
    <w:name w:val="Heading 3 Char"/>
    <w:link w:val="Heading3"/>
    <w:rsid w:val="003958A6"/>
    <w:rPr>
      <w:rFonts w:ascii="Arial" w:eastAsia="Times New Roman" w:hAnsi="Arial"/>
      <w:sz w:val="28"/>
      <w:lang w:eastAsia="ja-JP"/>
    </w:rPr>
  </w:style>
  <w:style w:type="character" w:customStyle="1" w:styleId="Heading4Char">
    <w:name w:val="Heading 4 Char"/>
    <w:link w:val="Heading4"/>
    <w:locked/>
    <w:rsid w:val="003958A6"/>
    <w:rPr>
      <w:rFonts w:ascii="Arial" w:eastAsia="Times New Roman" w:hAnsi="Arial"/>
      <w:sz w:val="24"/>
      <w:lang w:eastAsia="ja-JP"/>
    </w:rPr>
  </w:style>
  <w:style w:type="character" w:customStyle="1" w:styleId="Heading5Char">
    <w:name w:val="Heading 5 Char"/>
    <w:link w:val="Heading5"/>
    <w:rsid w:val="003958A6"/>
    <w:rPr>
      <w:rFonts w:ascii="Arial" w:eastAsia="Times New Roman" w:hAnsi="Arial"/>
      <w:sz w:val="22"/>
      <w:lang w:eastAsia="ja-JP"/>
    </w:rPr>
  </w:style>
  <w:style w:type="character" w:customStyle="1" w:styleId="Heading6Char">
    <w:name w:val="Heading 6 Char"/>
    <w:link w:val="Heading6"/>
    <w:rsid w:val="003958A6"/>
    <w:rPr>
      <w:rFonts w:ascii="Arial" w:eastAsia="Times New Roman" w:hAnsi="Arial"/>
      <w:lang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eastAsia="ja-JP"/>
    </w:rPr>
  </w:style>
  <w:style w:type="paragraph" w:styleId="TOC9">
    <w:name w:val="toc 9"/>
    <w:basedOn w:val="TOC8"/>
    <w:uiPriority w:val="39"/>
    <w:qFormat/>
    <w:rsid w:val="003958A6"/>
    <w:pPr>
      <w:ind w:left="1418" w:hanging="1418"/>
    </w:pPr>
  </w:style>
  <w:style w:type="paragraph" w:styleId="TOC8">
    <w:name w:val="toc 8"/>
    <w:basedOn w:val="TOC1"/>
    <w:uiPriority w:val="39"/>
    <w:qFormat/>
    <w:rsid w:val="003958A6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3958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EQ">
    <w:name w:val="EQ"/>
    <w:basedOn w:val="Normal"/>
    <w:next w:val="Normal"/>
    <w:qFormat/>
    <w:rsid w:val="003958A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58A6"/>
  </w:style>
  <w:style w:type="paragraph" w:styleId="Header">
    <w:name w:val="header"/>
    <w:link w:val="HeaderChar"/>
    <w:qFormat/>
    <w:rsid w:val="003958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 w:bidi="ar-SA"/>
    </w:rPr>
  </w:style>
  <w:style w:type="paragraph" w:customStyle="1" w:styleId="ZD">
    <w:name w:val="ZD"/>
    <w:qFormat/>
    <w:rsid w:val="003958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TOC5">
    <w:name w:val="toc 5"/>
    <w:basedOn w:val="TOC4"/>
    <w:uiPriority w:val="39"/>
    <w:qFormat/>
    <w:rsid w:val="003958A6"/>
    <w:pPr>
      <w:ind w:left="1701" w:hanging="1701"/>
    </w:pPr>
  </w:style>
  <w:style w:type="paragraph" w:styleId="TOC4">
    <w:name w:val="toc 4"/>
    <w:basedOn w:val="TOC3"/>
    <w:uiPriority w:val="39"/>
    <w:qFormat/>
    <w:rsid w:val="003958A6"/>
    <w:pPr>
      <w:ind w:left="1418" w:hanging="1418"/>
    </w:pPr>
  </w:style>
  <w:style w:type="paragraph" w:styleId="TOC3">
    <w:name w:val="toc 3"/>
    <w:basedOn w:val="TOC2"/>
    <w:uiPriority w:val="39"/>
    <w:qFormat/>
    <w:rsid w:val="003958A6"/>
    <w:pPr>
      <w:ind w:left="1134" w:hanging="1134"/>
    </w:pPr>
  </w:style>
  <w:style w:type="paragraph" w:styleId="TOC2">
    <w:name w:val="toc 2"/>
    <w:basedOn w:val="TOC1"/>
    <w:uiPriority w:val="39"/>
    <w:qFormat/>
    <w:rsid w:val="003958A6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rsid w:val="003958A6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qFormat/>
    <w:rsid w:val="003958A6"/>
    <w:pPr>
      <w:outlineLvl w:val="9"/>
    </w:pPr>
  </w:style>
  <w:style w:type="paragraph" w:customStyle="1" w:styleId="NO">
    <w:name w:val="NO"/>
    <w:basedOn w:val="Normal"/>
    <w:link w:val="NOChar"/>
    <w:qFormat/>
    <w:rsid w:val="003958A6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eastAsia="ja-JP"/>
    </w:rPr>
  </w:style>
  <w:style w:type="paragraph" w:customStyle="1" w:styleId="PL">
    <w:name w:val="PL"/>
    <w:link w:val="PLChar"/>
    <w:qFormat/>
    <w:rsid w:val="006D38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6D38B6"/>
    <w:rPr>
      <w:rFonts w:ascii="Courier New" w:hAnsi="Courier New"/>
      <w:noProof/>
      <w:sz w:val="16"/>
      <w:shd w:val="clear" w:color="auto" w:fill="E6E6E6"/>
      <w:lang w:val="en-GB" w:eastAsia="sv-SE" w:bidi="ar-SA"/>
    </w:rPr>
  </w:style>
  <w:style w:type="paragraph" w:customStyle="1" w:styleId="TAR">
    <w:name w:val="TAR"/>
    <w:basedOn w:val="TAL"/>
    <w:qFormat/>
    <w:rsid w:val="003958A6"/>
    <w:pPr>
      <w:jc w:val="right"/>
    </w:pPr>
  </w:style>
  <w:style w:type="paragraph" w:customStyle="1" w:styleId="TAL">
    <w:name w:val="TAL"/>
    <w:basedOn w:val="Normal"/>
    <w:link w:val="TALCar"/>
    <w:qFormat/>
    <w:rsid w:val="003958A6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3958A6"/>
    <w:rPr>
      <w:b/>
    </w:rPr>
  </w:style>
  <w:style w:type="paragraph" w:customStyle="1" w:styleId="TAC">
    <w:name w:val="TAC"/>
    <w:basedOn w:val="TAL"/>
    <w:link w:val="TACChar"/>
    <w:qFormat/>
    <w:rsid w:val="003958A6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qFormat/>
    <w:rsid w:val="003958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EX">
    <w:name w:val="EX"/>
    <w:basedOn w:val="Normal"/>
    <w:qFormat/>
    <w:rsid w:val="003958A6"/>
    <w:pPr>
      <w:keepLines/>
      <w:ind w:left="1702" w:hanging="1418"/>
    </w:pPr>
  </w:style>
  <w:style w:type="paragraph" w:customStyle="1" w:styleId="FP">
    <w:name w:val="FP"/>
    <w:basedOn w:val="Normal"/>
    <w:qFormat/>
    <w:rsid w:val="003958A6"/>
    <w:pPr>
      <w:spacing w:after="0"/>
    </w:pPr>
  </w:style>
  <w:style w:type="paragraph" w:customStyle="1" w:styleId="EW">
    <w:name w:val="EW"/>
    <w:basedOn w:val="EX"/>
    <w:qFormat/>
    <w:rsid w:val="003958A6"/>
    <w:pPr>
      <w:spacing w:after="0"/>
    </w:pPr>
  </w:style>
  <w:style w:type="paragraph" w:customStyle="1" w:styleId="B1">
    <w:name w:val="B1"/>
    <w:basedOn w:val="List"/>
    <w:link w:val="B1Char1"/>
    <w:qFormat/>
    <w:rsid w:val="003958A6"/>
  </w:style>
  <w:style w:type="paragraph" w:styleId="List">
    <w:name w:val="List"/>
    <w:basedOn w:val="Normal"/>
    <w:qFormat/>
    <w:rsid w:val="003958A6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eastAsia="ja-JP"/>
    </w:rPr>
  </w:style>
  <w:style w:type="paragraph" w:styleId="TOC6">
    <w:name w:val="toc 6"/>
    <w:basedOn w:val="TOC5"/>
    <w:next w:val="Normal"/>
    <w:uiPriority w:val="39"/>
    <w:qFormat/>
    <w:rsid w:val="003958A6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3958A6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3958A6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3958A6"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rsid w:val="003958A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qFormat/>
    <w:rsid w:val="003958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qFormat/>
    <w:rsid w:val="003958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qFormat/>
    <w:rsid w:val="003958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qFormat/>
    <w:rsid w:val="003958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AN">
    <w:name w:val="TAN"/>
    <w:basedOn w:val="TAL"/>
    <w:qFormat/>
    <w:rsid w:val="003958A6"/>
    <w:pPr>
      <w:ind w:left="851" w:hanging="851"/>
    </w:pPr>
  </w:style>
  <w:style w:type="paragraph" w:customStyle="1" w:styleId="ZH">
    <w:name w:val="ZH"/>
    <w:qFormat/>
    <w:rsid w:val="003958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F">
    <w:name w:val="TF"/>
    <w:basedOn w:val="TH"/>
    <w:link w:val="TFChar"/>
    <w:qFormat/>
    <w:rsid w:val="003958A6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</w:rPr>
  </w:style>
  <w:style w:type="paragraph" w:customStyle="1" w:styleId="ZG">
    <w:name w:val="ZG"/>
    <w:qFormat/>
    <w:rsid w:val="003958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List2"/>
    <w:link w:val="B2Char"/>
    <w:qFormat/>
    <w:rsid w:val="003958A6"/>
  </w:style>
  <w:style w:type="paragraph" w:styleId="List2">
    <w:name w:val="List 2"/>
    <w:basedOn w:val="List"/>
    <w:qFormat/>
    <w:rsid w:val="003958A6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eastAsia="ja-JP"/>
    </w:rPr>
  </w:style>
  <w:style w:type="paragraph" w:customStyle="1" w:styleId="B3">
    <w:name w:val="B3"/>
    <w:basedOn w:val="List3"/>
    <w:link w:val="B3Char2"/>
    <w:qFormat/>
    <w:rsid w:val="003958A6"/>
  </w:style>
  <w:style w:type="paragraph" w:styleId="List3">
    <w:name w:val="List 3"/>
    <w:basedOn w:val="List2"/>
    <w:qFormat/>
    <w:rsid w:val="003958A6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eastAsia="ja-JP"/>
    </w:rPr>
  </w:style>
  <w:style w:type="paragraph" w:customStyle="1" w:styleId="B4">
    <w:name w:val="B4"/>
    <w:basedOn w:val="List4"/>
    <w:link w:val="B4Char"/>
    <w:qFormat/>
    <w:rsid w:val="003958A6"/>
  </w:style>
  <w:style w:type="paragraph" w:styleId="List4">
    <w:name w:val="List 4"/>
    <w:basedOn w:val="List3"/>
    <w:qFormat/>
    <w:rsid w:val="003958A6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eastAsia="ja-JP"/>
    </w:rPr>
  </w:style>
  <w:style w:type="paragraph" w:customStyle="1" w:styleId="B5">
    <w:name w:val="B5"/>
    <w:basedOn w:val="List5"/>
    <w:link w:val="B5Char"/>
    <w:qFormat/>
    <w:rsid w:val="003958A6"/>
  </w:style>
  <w:style w:type="paragraph" w:styleId="List5">
    <w:name w:val="List 5"/>
    <w:basedOn w:val="List4"/>
    <w:qFormat/>
    <w:rsid w:val="003958A6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eastAsia="ja-JP"/>
    </w:rPr>
  </w:style>
  <w:style w:type="paragraph" w:customStyle="1" w:styleId="TAJ">
    <w:name w:val="TAJ"/>
    <w:basedOn w:val="TH"/>
    <w:qFormat/>
    <w:rsid w:val="003958A6"/>
  </w:style>
  <w:style w:type="paragraph" w:customStyle="1" w:styleId="Guidance">
    <w:name w:val="Guidance"/>
    <w:basedOn w:val="Normal"/>
    <w:qFormat/>
    <w:rsid w:val="003958A6"/>
    <w:rPr>
      <w:i/>
      <w:color w:val="0000FF"/>
    </w:rPr>
  </w:style>
  <w:style w:type="paragraph" w:styleId="BalloonText">
    <w:name w:val="Balloon Text"/>
    <w:basedOn w:val="Normal"/>
    <w:link w:val="BalloonTextChar"/>
    <w:qFormat/>
    <w:rsid w:val="003958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3958A6"/>
    <w:rPr>
      <w:rFonts w:ascii="Segoe UI" w:eastAsia="Times New Roman" w:hAnsi="Segoe UI" w:cs="Segoe UI"/>
      <w:sz w:val="18"/>
      <w:szCs w:val="18"/>
      <w:lang w:eastAsia="ja-JP"/>
    </w:rPr>
  </w:style>
  <w:style w:type="character" w:styleId="CommentReference">
    <w:name w:val="annotation reference"/>
    <w:uiPriority w:val="99"/>
    <w:qFormat/>
    <w:rsid w:val="003958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77F33"/>
    <w:rPr>
      <w:rFonts w:ascii="Arial" w:hAnsi="Arial"/>
      <w:sz w:val="18"/>
    </w:rPr>
  </w:style>
  <w:style w:type="character" w:customStyle="1" w:styleId="CommentTextChar">
    <w:name w:val="Comment Text Char"/>
    <w:link w:val="CommentText"/>
    <w:uiPriority w:val="99"/>
    <w:qFormat/>
    <w:rsid w:val="00877F33"/>
    <w:rPr>
      <w:rFonts w:ascii="Arial" w:eastAsia="Times New Roman" w:hAnsi="Arial"/>
      <w:sz w:val="18"/>
      <w:lang w:eastAsia="ja-JP"/>
    </w:rPr>
  </w:style>
  <w:style w:type="character" w:styleId="Hyperlink">
    <w:name w:val="Hyperlink"/>
    <w:rsid w:val="003958A6"/>
    <w:rPr>
      <w:color w:val="0000FF"/>
      <w:u w:val="single"/>
    </w:rPr>
  </w:style>
  <w:style w:type="paragraph" w:styleId="Index2">
    <w:name w:val="index 2"/>
    <w:basedOn w:val="Index1"/>
    <w:qFormat/>
    <w:rsid w:val="003958A6"/>
    <w:pPr>
      <w:ind w:left="284"/>
    </w:pPr>
  </w:style>
  <w:style w:type="paragraph" w:styleId="Index1">
    <w:name w:val="index 1"/>
    <w:basedOn w:val="Normal"/>
    <w:qFormat/>
    <w:rsid w:val="003958A6"/>
    <w:pPr>
      <w:keepLines/>
      <w:spacing w:after="0"/>
    </w:pPr>
  </w:style>
  <w:style w:type="paragraph" w:styleId="ListNumber2">
    <w:name w:val="List Number 2"/>
    <w:basedOn w:val="ListNumber"/>
    <w:qFormat/>
    <w:rsid w:val="003958A6"/>
    <w:pPr>
      <w:ind w:left="851"/>
    </w:pPr>
  </w:style>
  <w:style w:type="paragraph" w:styleId="ListNumber">
    <w:name w:val="List Number"/>
    <w:basedOn w:val="List"/>
    <w:qFormat/>
    <w:rsid w:val="003958A6"/>
  </w:style>
  <w:style w:type="character" w:styleId="FootnoteReference">
    <w:name w:val="footnote reference"/>
    <w:rsid w:val="003958A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3958A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eastAsia="ja-JP"/>
    </w:rPr>
  </w:style>
  <w:style w:type="paragraph" w:styleId="ListBullet2">
    <w:name w:val="List Bullet 2"/>
    <w:basedOn w:val="ListBullet"/>
    <w:qFormat/>
    <w:rsid w:val="003958A6"/>
    <w:pPr>
      <w:ind w:left="851"/>
    </w:pPr>
  </w:style>
  <w:style w:type="paragraph" w:styleId="ListBullet">
    <w:name w:val="List Bullet"/>
    <w:basedOn w:val="List"/>
    <w:qFormat/>
    <w:rsid w:val="003958A6"/>
  </w:style>
  <w:style w:type="paragraph" w:styleId="ListBullet3">
    <w:name w:val="List Bullet 3"/>
    <w:basedOn w:val="ListBullet2"/>
    <w:qFormat/>
    <w:rsid w:val="003958A6"/>
    <w:pPr>
      <w:ind w:left="1135"/>
    </w:pPr>
  </w:style>
  <w:style w:type="paragraph" w:styleId="ListBullet4">
    <w:name w:val="List Bullet 4"/>
    <w:basedOn w:val="ListBullet3"/>
    <w:qFormat/>
    <w:rsid w:val="003958A6"/>
    <w:pPr>
      <w:ind w:left="1418"/>
    </w:pPr>
  </w:style>
  <w:style w:type="paragraph" w:styleId="ListBullet5">
    <w:name w:val="List Bullet 5"/>
    <w:basedOn w:val="ListBullet4"/>
    <w:qFormat/>
    <w:rsid w:val="003958A6"/>
    <w:pPr>
      <w:ind w:left="1702"/>
    </w:pPr>
  </w:style>
  <w:style w:type="paragraph" w:customStyle="1" w:styleId="CRCoverPage">
    <w:name w:val="CR Cover Page"/>
    <w:link w:val="CRCoverPageZchn"/>
    <w:qFormat/>
    <w:rsid w:val="003958A6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rsid w:val="003958A6"/>
    <w:rPr>
      <w:rFonts w:ascii="Arial" w:eastAsia="Times New Roman" w:hAnsi="Arial"/>
      <w:lang w:eastAsia="ko-KR" w:bidi="ar-SA"/>
    </w:rPr>
  </w:style>
  <w:style w:type="paragraph" w:styleId="DocumentMap">
    <w:name w:val="Document Map"/>
    <w:basedOn w:val="Normal"/>
    <w:link w:val="DocumentMapChar"/>
    <w:qFormat/>
    <w:rsid w:val="003958A6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3958A6"/>
    <w:rPr>
      <w:rFonts w:ascii="Tahoma" w:eastAsia="Times New Roman" w:hAnsi="Tahoma" w:cs="Tahoma"/>
      <w:shd w:val="clear" w:color="auto" w:fill="000080"/>
      <w:lang w:eastAsia="ja-JP"/>
    </w:rPr>
  </w:style>
  <w:style w:type="paragraph" w:styleId="Caption">
    <w:name w:val="caption"/>
    <w:basedOn w:val="Normal"/>
    <w:next w:val="Normal"/>
    <w:qFormat/>
    <w:rsid w:val="003958A6"/>
    <w:pPr>
      <w:spacing w:before="120" w:after="120"/>
    </w:pPr>
    <w:rPr>
      <w:b/>
      <w:lang w:eastAsia="en-GB"/>
    </w:rPr>
  </w:style>
  <w:style w:type="paragraph" w:styleId="PlainText">
    <w:name w:val="Plain Text"/>
    <w:basedOn w:val="Normal"/>
    <w:link w:val="PlainTextChar"/>
    <w:qFormat/>
    <w:rsid w:val="003958A6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3958A6"/>
    <w:rPr>
      <w:rFonts w:ascii="Courier New" w:eastAsia="Times New Roman" w:hAnsi="Courier New"/>
      <w:lang w:val="nb-NO" w:eastAsia="ja-JP"/>
    </w:rPr>
  </w:style>
  <w:style w:type="character" w:styleId="Emphasis">
    <w:name w:val="Emphasis"/>
    <w:qFormat/>
    <w:rsid w:val="003958A6"/>
    <w:rPr>
      <w:i/>
      <w:iCs/>
    </w:rPr>
  </w:style>
  <w:style w:type="paragraph" w:customStyle="1" w:styleId="B6">
    <w:name w:val="B6"/>
    <w:basedOn w:val="B5"/>
    <w:link w:val="B6Char"/>
    <w:qFormat/>
    <w:rsid w:val="003958A6"/>
    <w:pPr>
      <w:ind w:left="1985"/>
    </w:p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character" w:styleId="Strong">
    <w:name w:val="Strong"/>
    <w:uiPriority w:val="22"/>
    <w:qFormat/>
    <w:rsid w:val="003958A6"/>
    <w:rPr>
      <w:b/>
      <w:bCs/>
    </w:rPr>
  </w:style>
  <w:style w:type="character" w:styleId="PageNumber">
    <w:name w:val="page number"/>
    <w:basedOn w:val="DefaultParagraphFont"/>
    <w:rsid w:val="003958A6"/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character" w:styleId="HTMLCode">
    <w:name w:val="HTML Code"/>
    <w:uiPriority w:val="99"/>
    <w:unhideWhenUsed/>
    <w:rsid w:val="003958A6"/>
    <w:rPr>
      <w:rFonts w:ascii="Courier New" w:eastAsia="Times New Roman" w:hAnsi="Courier New" w:cs="Courier New"/>
      <w:sz w:val="20"/>
      <w:szCs w:val="20"/>
    </w:rPr>
  </w:style>
  <w:style w:type="paragraph" w:customStyle="1" w:styleId="3GPPHeader">
    <w:name w:val="3GPP_Header"/>
    <w:basedOn w:val="Normal"/>
    <w:qFormat/>
    <w:rsid w:val="00BB6BE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FollowedHyperlink">
    <w:name w:val="FollowedHyperlink"/>
    <w:unhideWhenUsed/>
    <w:rsid w:val="003958A6"/>
    <w:rPr>
      <w:color w:val="800080"/>
      <w:u w:val="single"/>
    </w:rPr>
  </w:style>
  <w:style w:type="table" w:styleId="TableGrid">
    <w:name w:val="Table Grid"/>
    <w:basedOn w:val="TableNormal"/>
    <w:uiPriority w:val="39"/>
    <w:rsid w:val="003958A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qFormat/>
    <w:rsid w:val="00015CA7"/>
    <w:rPr>
      <w:lang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styleId="CommentSubject">
    <w:name w:val="annotation subject"/>
    <w:basedOn w:val="CommentText"/>
    <w:next w:val="CommentText"/>
    <w:link w:val="CommentSubjectChar"/>
    <w:qFormat/>
    <w:rsid w:val="003958A6"/>
    <w:rPr>
      <w:b/>
      <w:bCs/>
    </w:rPr>
  </w:style>
  <w:style w:type="character" w:customStyle="1" w:styleId="CommentSubjectChar">
    <w:name w:val="Comment Subject Char"/>
    <w:link w:val="CommentSubject"/>
    <w:rsid w:val="003958A6"/>
    <w:rPr>
      <w:rFonts w:eastAsia="Times New Roman"/>
      <w:b/>
      <w:bCs/>
      <w:lang w:eastAsia="ja-JP"/>
    </w:rPr>
  </w:style>
  <w:style w:type="paragraph" w:styleId="BodyText">
    <w:name w:val="Body Text"/>
    <w:basedOn w:val="Normal"/>
    <w:link w:val="BodyTextChar"/>
    <w:qFormat/>
    <w:rsid w:val="003958A6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link w:val="BodyText"/>
    <w:rsid w:val="003958A6"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uiPriority w:val="99"/>
    <w:semiHidden/>
    <w:unhideWhenUsed/>
    <w:qFormat/>
    <w:rsid w:val="00093983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qFormat/>
    <w:rsid w:val="00BC561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INDENT1">
    <w:name w:val="INDENT1"/>
    <w:basedOn w:val="Normal"/>
    <w:qFormat/>
    <w:rsid w:val="0037684F"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Normal"/>
    <w:qFormat/>
    <w:rsid w:val="0037684F"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Normal"/>
    <w:qFormat/>
    <w:rsid w:val="0037684F"/>
    <w:pPr>
      <w:ind w:left="1701" w:hanging="567"/>
    </w:pPr>
    <w:rPr>
      <w:rFonts w:eastAsia="MS Mincho"/>
      <w:lang w:eastAsia="en-GB"/>
    </w:rPr>
  </w:style>
  <w:style w:type="table" w:styleId="TableGrid1">
    <w:name w:val="Table Grid 1"/>
    <w:basedOn w:val="TableNormal"/>
    <w:rsid w:val="00FD7354"/>
    <w:pPr>
      <w:spacing w:after="180"/>
    </w:pPr>
    <w:rPr>
      <w:rFonts w:ascii="CG Times (WN)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0">
    <w:name w:val="Table Grid1"/>
    <w:basedOn w:val="TableNormal"/>
    <w:next w:val="TableGrid"/>
    <w:uiPriority w:val="39"/>
    <w:rsid w:val="00FD73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Char">
    <w:name w:val="Comments Char"/>
    <w:link w:val="Comments"/>
    <w:qFormat/>
    <w:locked/>
    <w:rsid w:val="00032340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032340"/>
    <w:pPr>
      <w:spacing w:before="40" w:after="0" w:line="256" w:lineRule="auto"/>
    </w:pPr>
    <w:rPr>
      <w:rFonts w:ascii="Arial" w:eastAsia="Batang" w:hAnsi="Arial"/>
      <w:i/>
      <w:sz w:val="18"/>
      <w:szCs w:val="24"/>
    </w:r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50BC6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350BC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W">
    <w:name w:val="NW"/>
    <w:basedOn w:val="NO"/>
    <w:qFormat/>
    <w:rsid w:val="003958A6"/>
    <w:pPr>
      <w:spacing w:after="0"/>
    </w:pPr>
  </w:style>
  <w:style w:type="paragraph" w:customStyle="1" w:styleId="NF">
    <w:name w:val="NF"/>
    <w:basedOn w:val="NO"/>
    <w:qFormat/>
    <w:rsid w:val="003958A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rsid w:val="003958A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3958A6"/>
    <w:pPr>
      <w:framePr w:wrap="notBeside" w:y="16161"/>
    </w:pPr>
  </w:style>
  <w:style w:type="character" w:customStyle="1" w:styleId="Doc-text2Char">
    <w:name w:val="Doc-text2 Char"/>
    <w:link w:val="Doc-text2"/>
    <w:locked/>
    <w:rsid w:val="00350BC6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350BC6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character" w:customStyle="1" w:styleId="Doc-titleChar">
    <w:name w:val="Doc-title Char"/>
    <w:link w:val="Doc-title"/>
    <w:locked/>
    <w:rsid w:val="00350BC6"/>
    <w:rPr>
      <w:rFonts w:ascii="Arial" w:eastAsia="MS Mincho" w:hAnsi="Arial"/>
      <w:noProof/>
      <w:szCs w:val="24"/>
    </w:rPr>
  </w:style>
  <w:style w:type="paragraph" w:customStyle="1" w:styleId="Doc-title">
    <w:name w:val="Doc-title"/>
    <w:basedOn w:val="Normal"/>
    <w:next w:val="Doc-text2"/>
    <w:link w:val="Doc-titleChar"/>
    <w:qFormat/>
    <w:rsid w:val="00350BC6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paragraph" w:customStyle="1" w:styleId="Doc-comment">
    <w:name w:val="Doc-comment"/>
    <w:basedOn w:val="Normal"/>
    <w:next w:val="Normal"/>
    <w:qFormat/>
    <w:rsid w:val="0030761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Cs w:val="24"/>
      <w:lang w:eastAsia="en-GB"/>
    </w:rPr>
  </w:style>
  <w:style w:type="character" w:customStyle="1" w:styleId="UnresolvedMention2">
    <w:name w:val="Unresolved Mention2"/>
    <w:uiPriority w:val="99"/>
    <w:semiHidden/>
    <w:unhideWhenUsed/>
    <w:rsid w:val="009B310B"/>
    <w:rPr>
      <w:color w:val="808080"/>
      <w:shd w:val="clear" w:color="auto" w:fill="E6E6E6"/>
    </w:rPr>
  </w:style>
  <w:style w:type="character" w:customStyle="1" w:styleId="UnresolvedMention3">
    <w:name w:val="Unresolved Mention3"/>
    <w:basedOn w:val="DefaultParagraphFont"/>
    <w:uiPriority w:val="99"/>
    <w:semiHidden/>
    <w:rsid w:val="004C7A31"/>
    <w:rPr>
      <w:color w:val="808080"/>
      <w:shd w:val="clear" w:color="auto" w:fill="E6E6E6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804EB0"/>
    <w:rPr>
      <w:color w:val="808080"/>
      <w:shd w:val="clear" w:color="auto" w:fill="E6E6E6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rsid w:val="00804EB0"/>
    <w:rPr>
      <w:color w:val="808080"/>
      <w:shd w:val="clear" w:color="auto" w:fill="E6E6E6"/>
    </w:rPr>
  </w:style>
  <w:style w:type="character" w:customStyle="1" w:styleId="UnresolvedMention6">
    <w:name w:val="Unresolved Mention6"/>
    <w:basedOn w:val="DefaultParagraphFont"/>
    <w:uiPriority w:val="99"/>
    <w:semiHidden/>
    <w:unhideWhenUsed/>
    <w:rsid w:val="000805DB"/>
    <w:rPr>
      <w:color w:val="605E5C"/>
      <w:shd w:val="clear" w:color="auto" w:fill="E1DFDD"/>
    </w:rPr>
  </w:style>
  <w:style w:type="paragraph" w:customStyle="1" w:styleId="Comments-red">
    <w:name w:val="Comments-red"/>
    <w:basedOn w:val="Comments"/>
    <w:qFormat/>
    <w:rsid w:val="00837F71"/>
    <w:pPr>
      <w:overflowPunct/>
      <w:autoSpaceDE/>
      <w:autoSpaceDN/>
      <w:adjustRightInd/>
      <w:spacing w:line="240" w:lineRule="auto"/>
      <w:textAlignment w:val="auto"/>
    </w:pPr>
    <w:rPr>
      <w:rFonts w:eastAsia="MS Mincho"/>
      <w:color w:val="FF0000"/>
      <w:lang w:eastAsia="en-GB"/>
    </w:rPr>
  </w:style>
  <w:style w:type="character" w:customStyle="1" w:styleId="UnresolvedMention60">
    <w:name w:val="Unresolved Mention6"/>
    <w:basedOn w:val="DefaultParagraphFont"/>
    <w:uiPriority w:val="99"/>
    <w:semiHidden/>
    <w:unhideWhenUsed/>
    <w:rsid w:val="000A4EC8"/>
    <w:rPr>
      <w:color w:val="605E5C"/>
      <w:shd w:val="clear" w:color="auto" w:fill="E1DFDD"/>
    </w:rPr>
  </w:style>
  <w:style w:type="paragraph" w:styleId="EndnoteText">
    <w:name w:val="endnote text"/>
    <w:basedOn w:val="Normal"/>
    <w:link w:val="EndnoteTextChar"/>
    <w:unhideWhenUsed/>
    <w:qFormat/>
    <w:locked/>
    <w:rsid w:val="00C37552"/>
    <w:pPr>
      <w:spacing w:after="0"/>
      <w:textAlignment w:val="auto"/>
    </w:pPr>
  </w:style>
  <w:style w:type="character" w:customStyle="1" w:styleId="EndnoteTextChar">
    <w:name w:val="Endnote Text Char"/>
    <w:basedOn w:val="DefaultParagraphFont"/>
    <w:link w:val="EndnoteText"/>
    <w:rsid w:val="00C37552"/>
    <w:rPr>
      <w:rFonts w:eastAsia="Times New Roman"/>
      <w:lang w:eastAsia="ja-JP"/>
    </w:rPr>
  </w:style>
  <w:style w:type="character" w:styleId="EndnoteReference">
    <w:name w:val="endnote reference"/>
    <w:basedOn w:val="DefaultParagraphFont"/>
    <w:semiHidden/>
    <w:unhideWhenUsed/>
    <w:locked/>
    <w:rsid w:val="00C37552"/>
    <w:rPr>
      <w:vertAlign w:val="superscript"/>
    </w:rPr>
  </w:style>
  <w:style w:type="character" w:customStyle="1" w:styleId="TAHChar">
    <w:name w:val="TAH Char"/>
    <w:rsid w:val="00FE28E5"/>
    <w:rPr>
      <w:rFonts w:ascii="Arial" w:hAnsi="Arial"/>
      <w:b/>
      <w:sz w:val="18"/>
      <w:lang w:val="en-GB" w:eastAsia="en-US"/>
    </w:rPr>
  </w:style>
  <w:style w:type="paragraph" w:customStyle="1" w:styleId="Note-Boxed">
    <w:name w:val="Note - Boxed"/>
    <w:basedOn w:val="Normal"/>
    <w:next w:val="Normal"/>
    <w:rsid w:val="00160E37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1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0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9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0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6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1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0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91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256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250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7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5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2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188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9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8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8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9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3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0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9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7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7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15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785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58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6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5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0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5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9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1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8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2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0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0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1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0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5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3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0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0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8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06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1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2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4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1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7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7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7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2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6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DC748C-17DA-4E5E-B9B0-DD6D79AE573D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1E02B430-5587-48CA-86C7-EA35E8E294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22FE1C0-524E-F64D-8FC8-7F8A2B0893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C:\Users\korhonen\AppData\Roaming\Microsoft\Templates\3gpp_70.dot</Template>
  <TotalTime>0</TotalTime>
  <Pages>2</Pages>
  <Words>554</Words>
  <Characters>3160</Characters>
  <Application>Microsoft Office Word</Application>
  <DocSecurity>0</DocSecurity>
  <Lines>26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ab.cde</vt:lpstr>
    </vt:vector>
  </TitlesOfParts>
  <Company>株式会社エヌ・ティ・ティ・ドコモ</Company>
  <LinksUpToDate>false</LinksUpToDate>
  <CharactersWithSpaces>3707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>CTPClassification=CTP_NT</cp:keywords>
  <dc:description/>
  <cp:lastModifiedBy>Ericsson (Wahaj)</cp:lastModifiedBy>
  <cp:revision>2</cp:revision>
  <cp:lastPrinted>2017-05-08T19:55:00Z</cp:lastPrinted>
  <dcterms:created xsi:type="dcterms:W3CDTF">2019-10-03T21:38:00Z</dcterms:created>
  <dcterms:modified xsi:type="dcterms:W3CDTF">2019-10-03T21:38:00Z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2018-09-18</vt:lpwstr>
  </property>
  <property fmtid="{D5CDD505-2E9C-101B-9397-08002B2CF9AE}" pid="3" name="TitusGUID">
    <vt:lpwstr>18995ced-bd1d-44db-afa7-0d53fba47a60</vt:lpwstr>
  </property>
  <property fmtid="{D5CDD505-2E9C-101B-9397-08002B2CF9AE}" pid="4" name="CTP_TimeStamp">
    <vt:lpwstr>2018-06-26 13:31:17Z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NewReviewCycle">
    <vt:lpwstr/>
  </property>
  <property fmtid="{D5CDD505-2E9C-101B-9397-08002B2CF9AE}" pid="9" name="NSCPROP_SA">
    <vt:lpwstr>C:\Users\hvandervelde\AppData\Local\Temp\Temp1_Draft CR 38331-101 Class 1 issues.zip\Draft CR 38331-101 Class 1 issues.docx</vt:lpwstr>
  </property>
  <property fmtid="{D5CDD505-2E9C-101B-9397-08002B2CF9AE}" pid="10" name="ContentTypeId">
    <vt:lpwstr>0x010100F3E9551B3FDDA24EBF0A209BAAD637CA</vt:lpwstr>
  </property>
  <property fmtid="{D5CDD505-2E9C-101B-9397-08002B2CF9AE}" pid="11" name="_dlc_DocIdItemGuid">
    <vt:lpwstr>118d7b2a-4ae2-4443-ad84-10532fe66473</vt:lpwstr>
  </property>
  <property fmtid="{D5CDD505-2E9C-101B-9397-08002B2CF9AE}" pid="12" name="EriCOLLCategory">
    <vt:lpwstr>4;##Research|7f1f7aab-c784-40ec-8666-825d2ac7abef</vt:lpwstr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>5;##GFTE ER Radio Access Technologies|692a7af5-c1f7-4d68-b1ab-a7920dfecb78</vt:lpwstr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>724;#CTPClassification=CTP_NT|4ca607b7-16e7-48a3-a317-03c2d129c187</vt:lpwstr>
  </property>
  <property fmtid="{D5CDD505-2E9C-101B-9397-08002B2CF9AE}" pid="21" name="_dlc_DocId">
    <vt:lpwstr>5NUHHDQN7SK2-1476151046-16721</vt:lpwstr>
  </property>
  <property fmtid="{D5CDD505-2E9C-101B-9397-08002B2CF9AE}" pid="22" name="_dlc_DocIdUrl">
    <vt:lpwstr>https://ericsson.sharepoint.com/sites/star/_layouts/15/DocIdRedir.aspx?ID=5NUHHDQN7SK2-1476151046-16721, 5NUHHDQN7SK2-1476151046-16721</vt:lpwstr>
  </property>
  <property fmtid="{D5CDD505-2E9C-101B-9397-08002B2CF9AE}" pid="23" name="CTPClassification">
    <vt:lpwstr>CTP_NT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1529254716</vt:lpwstr>
  </property>
  <property fmtid="{D5CDD505-2E9C-101B-9397-08002B2CF9AE}" pid="28" name="AuthorIds_UIVersion_512">
    <vt:lpwstr>357</vt:lpwstr>
  </property>
  <property fmtid="{D5CDD505-2E9C-101B-9397-08002B2CF9AE}" pid="29" name="AuthorIds_UIVersion_1024">
    <vt:lpwstr>357</vt:lpwstr>
  </property>
  <property fmtid="{D5CDD505-2E9C-101B-9397-08002B2CF9AE}" pid="30" name="AuthorIds_UIVersion_1536">
    <vt:lpwstr>149</vt:lpwstr>
  </property>
  <property fmtid="{D5CDD505-2E9C-101B-9397-08002B2CF9AE}" pid="31" name="AuthorIds_UIVersion_6656">
    <vt:lpwstr>149</vt:lpwstr>
  </property>
</Properties>
</file>