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BA5" w:rsidRPr="009F55E7" w:rsidRDefault="000D7BA5" w:rsidP="000D7BA5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0D7BA5">
        <w:rPr>
          <w:rFonts w:ascii="Arial" w:eastAsia="MS Mincho" w:hAnsi="Arial"/>
          <w:b/>
          <w:sz w:val="24"/>
          <w:szCs w:val="24"/>
          <w:lang w:eastAsia="x-none"/>
        </w:rPr>
        <w:t>3GPP TSG-RAN WG2 Meeting #107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F55E7" w:rsidRPr="009F55E7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462516" w:rsidRPr="00462516">
        <w:rPr>
          <w:rFonts w:ascii="Arial" w:eastAsia="MS Mincho" w:hAnsi="Arial"/>
          <w:b/>
          <w:sz w:val="24"/>
          <w:szCs w:val="24"/>
          <w:lang w:eastAsia="x-none"/>
        </w:rPr>
        <w:t>1911721</w:t>
      </w:r>
    </w:p>
    <w:p w:rsidR="000D7BA5" w:rsidRPr="000D7BA5" w:rsidRDefault="000D7BA5" w:rsidP="000D7BA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0D7BA5">
        <w:rPr>
          <w:rFonts w:ascii="Arial" w:eastAsia="MS Mincho" w:hAnsi="Arial"/>
          <w:b/>
          <w:sz w:val="24"/>
          <w:szCs w:val="24"/>
          <w:lang w:eastAsia="x-none"/>
        </w:rPr>
        <w:t>Prague, Czech Republic, 26</w:t>
      </w:r>
      <w:r w:rsidRPr="000D7BA5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 xml:space="preserve"> - 30</w:t>
      </w:r>
      <w:r w:rsidRPr="000D7BA5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 xml:space="preserve"> August 2019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D6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5983" w:rsidP="00547111">
            <w:pPr>
              <w:pStyle w:val="CRCoverPage"/>
              <w:spacing w:after="0"/>
              <w:rPr>
                <w:noProof/>
              </w:rPr>
            </w:pPr>
            <w:r w:rsidRPr="00C45983"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0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0D7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0D7BA5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D15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2F0D15">
              <w:t xml:space="preserve">Corrections on RRC reconfiguration with the </w:t>
            </w:r>
            <w:proofErr w:type="spellStart"/>
            <w:r w:rsidRPr="002F0D15">
              <w:t>fullConfig</w:t>
            </w:r>
            <w:proofErr w:type="spellEnd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4565">
              <w:t>NR_newRAT</w:t>
            </w:r>
            <w:proofErr w:type="spellEnd"/>
            <w:r w:rsidRPr="00FF4565">
              <w:t>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801EE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801EEA">
              <w:rPr>
                <w:noProof/>
                <w:lang w:eastAsia="zh-CN"/>
              </w:rPr>
              <w:t>8</w:t>
            </w:r>
            <w:r w:rsidRPr="00FF4565">
              <w:rPr>
                <w:noProof/>
              </w:rPr>
              <w:t>-</w:t>
            </w:r>
            <w:r w:rsidR="00801EEA">
              <w:rPr>
                <w:noProof/>
                <w:lang w:eastAsia="zh-CN"/>
              </w:rPr>
              <w:t>26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2B" w:rsidRDefault="003D520D" w:rsidP="00A64F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previous RAN2 m</w:t>
            </w:r>
            <w:r w:rsidR="00131B1C">
              <w:rPr>
                <w:lang w:eastAsia="zh-CN"/>
              </w:rPr>
              <w:t xml:space="preserve">eetings, it was understood </w:t>
            </w:r>
            <w:r>
              <w:rPr>
                <w:lang w:eastAsia="zh-CN"/>
              </w:rPr>
              <w:t>that the full configura</w:t>
            </w:r>
            <w:r w:rsidR="007A285F">
              <w:rPr>
                <w:lang w:eastAsia="zh-CN"/>
              </w:rPr>
              <w:t>tion procedure</w:t>
            </w:r>
            <w:r w:rsidR="00B71C89">
              <w:rPr>
                <w:lang w:eastAsia="zh-CN"/>
              </w:rPr>
              <w:t xml:space="preserve"> in case of</w:t>
            </w:r>
            <w:r w:rsidR="00B71C89" w:rsidRPr="00B206F9">
              <w:rPr>
                <w:lang w:eastAsia="x-none"/>
              </w:rPr>
              <w:t xml:space="preserve"> inter-RAT handover to NR</w:t>
            </w:r>
            <w:r w:rsidR="007A285F">
              <w:rPr>
                <w:lang w:eastAsia="zh-CN"/>
              </w:rPr>
              <w:t xml:space="preserve"> </w:t>
            </w:r>
            <w:r w:rsidR="00D40C94">
              <w:rPr>
                <w:lang w:eastAsia="zh-CN"/>
              </w:rPr>
              <w:t>is</w:t>
            </w:r>
            <w:r w:rsidR="007A285F">
              <w:rPr>
                <w:lang w:eastAsia="zh-CN"/>
              </w:rPr>
              <w:t xml:space="preserve"> captured and performed in the TS 36.331</w:t>
            </w:r>
            <w:r w:rsidR="00D40C94">
              <w:rPr>
                <w:lang w:eastAsia="zh-CN"/>
              </w:rPr>
              <w:t xml:space="preserve">, regardless the </w:t>
            </w:r>
            <w:proofErr w:type="spellStart"/>
            <w:r w:rsidR="00D40C94">
              <w:rPr>
                <w:lang w:eastAsia="zh-CN"/>
              </w:rPr>
              <w:t>fullconfig</w:t>
            </w:r>
            <w:proofErr w:type="spellEnd"/>
            <w:r w:rsidR="00D40C94">
              <w:rPr>
                <w:lang w:eastAsia="zh-CN"/>
              </w:rPr>
              <w:t xml:space="preserve"> flag</w:t>
            </w:r>
            <w:r w:rsidR="007A285F">
              <w:rPr>
                <w:lang w:eastAsia="zh-CN"/>
              </w:rPr>
              <w:t xml:space="preserve">. </w:t>
            </w:r>
          </w:p>
          <w:p w:rsidR="000A472B" w:rsidRDefault="000A472B" w:rsidP="00A64F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D1295" w:rsidRDefault="000A472B" w:rsidP="00A64F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="003448B6">
              <w:rPr>
                <w:lang w:eastAsia="zh-CN"/>
              </w:rPr>
              <w:t>it is clarified in the RAN2#106 meeting report</w:t>
            </w:r>
            <w:r w:rsidR="007A470B">
              <w:rPr>
                <w:lang w:eastAsia="zh-CN"/>
              </w:rPr>
              <w:t xml:space="preserve"> R2-1908601 </w:t>
            </w:r>
            <w:r w:rsidR="003448B6">
              <w:rPr>
                <w:lang w:eastAsia="zh-CN"/>
              </w:rPr>
              <w:t>th</w:t>
            </w:r>
            <w:r w:rsidR="0025644C">
              <w:rPr>
                <w:lang w:eastAsia="zh-CN"/>
              </w:rPr>
              <w:t>at</w:t>
            </w:r>
            <w:r w:rsidR="00D22BB0">
              <w:rPr>
                <w:lang w:eastAsia="zh-CN"/>
              </w:rPr>
              <w:t xml:space="preserve"> </w:t>
            </w:r>
            <w:r w:rsidR="00CD1295" w:rsidRPr="00CD1295">
              <w:rPr>
                <w:i/>
                <w:lang w:eastAsia="zh-CN"/>
              </w:rPr>
              <w:t xml:space="preserve">“Note that the agreed CR to 36.331 (R2-1908518) does not follow the agreement 1 from R2-1907982. In the case of inter-system inter-RAT HO from NR to LTE, the </w:t>
            </w:r>
            <w:proofErr w:type="spellStart"/>
            <w:r w:rsidR="00CD1295" w:rsidRPr="00CD1295">
              <w:rPr>
                <w:i/>
                <w:lang w:eastAsia="zh-CN"/>
              </w:rPr>
              <w:t>fullConfig</w:t>
            </w:r>
            <w:proofErr w:type="spellEnd"/>
            <w:r w:rsidR="00CD1295" w:rsidRPr="00CD1295">
              <w:rPr>
                <w:i/>
                <w:lang w:eastAsia="zh-CN"/>
              </w:rPr>
              <w:t xml:space="preserve"> flag is not considered - instead the UE always applies the full received configuration irrespective of any setting of the </w:t>
            </w:r>
            <w:proofErr w:type="spellStart"/>
            <w:r w:rsidR="00CD1295" w:rsidRPr="00CD1295">
              <w:rPr>
                <w:i/>
                <w:lang w:eastAsia="zh-CN"/>
              </w:rPr>
              <w:t>fullConfig</w:t>
            </w:r>
            <w:proofErr w:type="spellEnd"/>
            <w:r w:rsidR="00CD1295" w:rsidRPr="00CD1295">
              <w:rPr>
                <w:i/>
                <w:lang w:eastAsia="zh-CN"/>
              </w:rPr>
              <w:t xml:space="preserve"> flag.</w:t>
            </w:r>
            <w:r w:rsidR="00CD1295">
              <w:rPr>
                <w:lang w:eastAsia="zh-CN"/>
              </w:rPr>
              <w:t>”</w:t>
            </w:r>
          </w:p>
          <w:p w:rsidR="00CD1295" w:rsidRDefault="00CD1295" w:rsidP="00A64F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854E8" w:rsidRDefault="007A285F" w:rsidP="00A64F3D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zh-CN"/>
              </w:rPr>
              <w:t xml:space="preserve">However, the </w:t>
            </w:r>
            <w:proofErr w:type="spellStart"/>
            <w:r>
              <w:rPr>
                <w:lang w:eastAsia="zh-CN"/>
              </w:rPr>
              <w:t>procdure</w:t>
            </w:r>
            <w:proofErr w:type="spellEnd"/>
            <w:r>
              <w:rPr>
                <w:lang w:eastAsia="zh-CN"/>
              </w:rPr>
              <w:t xml:space="preserve"> i</w:t>
            </w:r>
            <w:r w:rsidR="00B71C89">
              <w:rPr>
                <w:lang w:eastAsia="zh-CN"/>
              </w:rPr>
              <w:t xml:space="preserve">n the TS 38.331 may lead to the confusion that full configuration is not supported in </w:t>
            </w:r>
            <w:r w:rsidR="00B71C89" w:rsidRPr="00B206F9">
              <w:rPr>
                <w:lang w:eastAsia="x-none"/>
              </w:rPr>
              <w:t>inter-RAT handover to NR</w:t>
            </w:r>
            <w:r w:rsidR="00B71C89">
              <w:rPr>
                <w:lang w:eastAsia="x-none"/>
              </w:rPr>
              <w:t>.</w:t>
            </w:r>
          </w:p>
          <w:p w:rsidR="001E5819" w:rsidRDefault="001E5819" w:rsidP="00A64F3D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B71C89" w:rsidTr="00B71C89">
              <w:tc>
                <w:tcPr>
                  <w:tcW w:w="6852" w:type="dxa"/>
                </w:tcPr>
                <w:p w:rsidR="00B71C89" w:rsidRPr="00B206F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lang w:eastAsia="x-none"/>
                    </w:rPr>
                    <w:t>1&gt;</w:t>
                  </w:r>
                  <w:r w:rsidRPr="00B206F9">
                    <w:rPr>
                      <w:lang w:eastAsia="x-none"/>
                    </w:rPr>
                    <w:tab/>
                  </w:r>
                  <w:r w:rsidRPr="00B71C89">
                    <w:rPr>
                      <w:highlight w:val="yellow"/>
                      <w:lang w:eastAsia="x-none"/>
                    </w:rPr>
                    <w:t xml:space="preserve">if the </w:t>
                  </w:r>
                  <w:proofErr w:type="spellStart"/>
                  <w:r w:rsidRPr="00B71C89">
                    <w:rPr>
                      <w:i/>
                      <w:highlight w:val="yellow"/>
                      <w:lang w:eastAsia="x-none"/>
                    </w:rPr>
                    <w:t>RRCReconfiguration</w:t>
                  </w:r>
                  <w:proofErr w:type="spellEnd"/>
                  <w:r w:rsidRPr="00B71C89">
                    <w:rPr>
                      <w:highlight w:val="yellow"/>
                      <w:lang w:eastAsia="x-none"/>
                    </w:rPr>
                    <w:t xml:space="preserve"> is received via other RAT (i.e., inter-RAT handover to NR):</w:t>
                  </w:r>
                </w:p>
                <w:p w:rsidR="00B71C89" w:rsidRPr="00B206F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rFonts w:eastAsia="MS Mincho"/>
                      <w:lang w:eastAsia="x-none"/>
                    </w:rPr>
                    <w:t>2&gt;</w:t>
                  </w:r>
                  <w:r w:rsidRPr="00B206F9">
                    <w:rPr>
                      <w:rFonts w:eastAsia="MS Mincho"/>
                      <w:lang w:eastAsia="x-none"/>
                    </w:rPr>
                    <w:tab/>
                    <w:t>i</w:t>
                  </w:r>
                  <w:r w:rsidRPr="00B206F9">
                    <w:rPr>
                      <w:lang w:eastAsia="x-none"/>
                    </w:rPr>
                    <w:t xml:space="preserve">f the </w:t>
                  </w:r>
                  <w:proofErr w:type="spellStart"/>
                  <w:r w:rsidRPr="00AC6B71">
                    <w:rPr>
                      <w:rFonts w:eastAsia="MS Mincho"/>
                      <w:i/>
                      <w:lang w:eastAsia="x-none"/>
                    </w:rPr>
                    <w:t>RRCReconfiguration</w:t>
                  </w:r>
                  <w:proofErr w:type="spellEnd"/>
                  <w:r w:rsidRPr="00AC6B71">
                    <w:rPr>
                      <w:rFonts w:eastAsia="MS Mincho"/>
                      <w:i/>
                      <w:lang w:eastAsia="x-none"/>
                    </w:rPr>
                    <w:t xml:space="preserve"> </w:t>
                  </w:r>
                  <w:r w:rsidRPr="00AC6B71">
                    <w:rPr>
                      <w:rFonts w:eastAsia="MS Mincho"/>
                      <w:lang w:eastAsia="x-none"/>
                    </w:rPr>
                    <w:t xml:space="preserve">does not include the </w:t>
                  </w:r>
                  <w:proofErr w:type="spellStart"/>
                  <w:r w:rsidRPr="00AC6B71">
                    <w:rPr>
                      <w:i/>
                      <w:lang w:eastAsia="x-none"/>
                    </w:rPr>
                    <w:t>fullConfig</w:t>
                  </w:r>
                  <w:proofErr w:type="spellEnd"/>
                  <w:r w:rsidRPr="00B206F9">
                    <w:rPr>
                      <w:i/>
                      <w:lang w:eastAsia="x-none"/>
                    </w:rPr>
                    <w:t xml:space="preserve"> </w:t>
                  </w:r>
                  <w:r w:rsidRPr="00B206F9">
                    <w:rPr>
                      <w:lang w:eastAsia="x-none"/>
                    </w:rPr>
                    <w:t>and the UE is connected to 5GC (i.e., delta signalling during intra 5GC handover):</w:t>
                  </w:r>
                </w:p>
                <w:p w:rsidR="00B71C89" w:rsidRPr="00B206F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lang w:eastAsia="x-none"/>
                    </w:rPr>
                    <w:t>3&gt;</w:t>
                  </w:r>
                  <w:r w:rsidRPr="00B206F9">
                    <w:rPr>
                      <w:lang w:eastAsia="x-none"/>
                    </w:rPr>
                    <w:tab/>
                    <w:t xml:space="preserve">re-use the source RAT SDAP and PDCP configurations if available (i.e., current SDAP/PDCP configurations for all RBs from source E-UTRA RAT prior to the reception of the inter-RAT HO </w:t>
                  </w:r>
                  <w:proofErr w:type="spellStart"/>
                  <w:r w:rsidRPr="00B206F9">
                    <w:rPr>
                      <w:i/>
                      <w:lang w:eastAsia="x-none"/>
                    </w:rPr>
                    <w:t>RRCReconfiguration</w:t>
                  </w:r>
                  <w:proofErr w:type="spellEnd"/>
                  <w:r w:rsidRPr="00B206F9">
                    <w:rPr>
                      <w:lang w:eastAsia="x-none"/>
                    </w:rPr>
                    <w:t xml:space="preserve"> message);</w:t>
                  </w:r>
                </w:p>
                <w:p w:rsidR="00B71C89" w:rsidRPr="00B206F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lang w:eastAsia="x-none"/>
                    </w:rPr>
                    <w:t>1&gt;</w:t>
                  </w:r>
                  <w:r w:rsidRPr="00B206F9">
                    <w:rPr>
                      <w:lang w:eastAsia="x-none"/>
                    </w:rPr>
                    <w:tab/>
                  </w:r>
                  <w:r w:rsidRPr="00B71C89">
                    <w:rPr>
                      <w:highlight w:val="yellow"/>
                      <w:lang w:eastAsia="x-none"/>
                    </w:rPr>
                    <w:t>else</w:t>
                  </w:r>
                  <w:r w:rsidRPr="00B206F9">
                    <w:rPr>
                      <w:lang w:eastAsia="x-none"/>
                    </w:rPr>
                    <w:t>:</w:t>
                  </w:r>
                </w:p>
                <w:p w:rsidR="00B71C89" w:rsidRPr="00B206F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lang w:eastAsia="x-none"/>
                    </w:rPr>
                    <w:t>2&gt;</w:t>
                  </w:r>
                  <w:r w:rsidRPr="00B206F9">
                    <w:rPr>
                      <w:lang w:eastAsia="x-none"/>
                    </w:rPr>
                    <w:tab/>
                    <w:t xml:space="preserve">if the </w:t>
                  </w:r>
                  <w:proofErr w:type="spellStart"/>
                  <w:r w:rsidRPr="00B16DC2">
                    <w:rPr>
                      <w:lang w:eastAsia="x-none"/>
                    </w:rPr>
                    <w:t>RRCReconfiguration</w:t>
                  </w:r>
                  <w:proofErr w:type="spellEnd"/>
                  <w:r w:rsidRPr="00B206F9">
                    <w:rPr>
                      <w:lang w:eastAsia="x-none"/>
                    </w:rPr>
                    <w:t xml:space="preserve"> includes the </w:t>
                  </w:r>
                  <w:proofErr w:type="spellStart"/>
                  <w:r w:rsidRPr="00B16DC2">
                    <w:rPr>
                      <w:lang w:eastAsia="x-none"/>
                    </w:rPr>
                    <w:t>fullConfig</w:t>
                  </w:r>
                  <w:proofErr w:type="spellEnd"/>
                  <w:r w:rsidRPr="00B206F9">
                    <w:rPr>
                      <w:lang w:eastAsia="x-none"/>
                    </w:rPr>
                    <w:t>:</w:t>
                  </w:r>
                </w:p>
                <w:p w:rsidR="00B71C89" w:rsidRPr="00B71C89" w:rsidRDefault="00B71C89" w:rsidP="00B71C89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lang w:eastAsia="x-none"/>
                    </w:rPr>
                  </w:pPr>
                  <w:r w:rsidRPr="00B206F9">
                    <w:rPr>
                      <w:lang w:eastAsia="x-none"/>
                    </w:rPr>
                    <w:t>3&gt;</w:t>
                  </w:r>
                  <w:r w:rsidRPr="00B206F9">
                    <w:rPr>
                      <w:lang w:eastAsia="x-none"/>
                    </w:rPr>
                    <w:tab/>
                    <w:t xml:space="preserve">perform </w:t>
                  </w:r>
                  <w:r w:rsidRPr="00B71C89">
                    <w:rPr>
                      <w:highlight w:val="yellow"/>
                      <w:lang w:eastAsia="x-none"/>
                    </w:rPr>
                    <w:t>the full configuration procedure</w:t>
                  </w:r>
                  <w:r w:rsidRPr="00B206F9">
                    <w:rPr>
                      <w:lang w:eastAsia="x-none"/>
                    </w:rPr>
                    <w:t xml:space="preserve"> as specified in 5.3.5.11;</w:t>
                  </w:r>
                </w:p>
              </w:tc>
            </w:tr>
          </w:tbl>
          <w:p w:rsidR="00B71C89" w:rsidRDefault="00B71C89" w:rsidP="00A64F3D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:rsidR="00B71C89" w:rsidRPr="003D520D" w:rsidRDefault="00B71C89" w:rsidP="00A64F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86261" w:rsidRPr="00C10DAC" w:rsidRDefault="005854E8" w:rsidP="007C05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5819">
              <w:rPr>
                <w:lang w:eastAsia="zh-CN"/>
              </w:rPr>
              <w:t>Therefore,</w:t>
            </w:r>
            <w:r w:rsidR="001E5819" w:rsidRPr="001E5819">
              <w:rPr>
                <w:lang w:eastAsia="zh-CN"/>
              </w:rPr>
              <w:t xml:space="preserve"> it should be clarified </w:t>
            </w:r>
            <w:r w:rsidR="001E5819">
              <w:rPr>
                <w:lang w:eastAsia="zh-CN"/>
              </w:rPr>
              <w:t>that</w:t>
            </w:r>
            <w:r w:rsidR="001E5819" w:rsidRPr="001E5819">
              <w:rPr>
                <w:lang w:eastAsia="zh-CN"/>
              </w:rPr>
              <w:t xml:space="preserve"> </w:t>
            </w:r>
            <w:r w:rsidR="00142AF2">
              <w:rPr>
                <w:lang w:eastAsia="zh-CN"/>
              </w:rPr>
              <w:t>f</w:t>
            </w:r>
            <w:r w:rsidR="00186261">
              <w:rPr>
                <w:lang w:eastAsia="zh-CN"/>
              </w:rPr>
              <w:t>or</w:t>
            </w:r>
            <w:bookmarkStart w:id="2" w:name="_GoBack"/>
            <w:bookmarkEnd w:id="2"/>
            <w:r w:rsidR="00186261">
              <w:rPr>
                <w:lang w:eastAsia="zh-CN"/>
              </w:rPr>
              <w:t xml:space="preserve"> inter-RAT</w:t>
            </w:r>
            <w:r w:rsidR="00186261" w:rsidRPr="00C10DAC">
              <w:rPr>
                <w:lang w:eastAsia="zh-CN"/>
              </w:rPr>
              <w:t xml:space="preserve"> handover to NR</w:t>
            </w:r>
            <w:r w:rsidR="00186261">
              <w:rPr>
                <w:lang w:eastAsia="zh-CN"/>
              </w:rPr>
              <w:t xml:space="preserve">, UE releases the existing configurations as </w:t>
            </w:r>
            <w:r w:rsidR="006B6237">
              <w:rPr>
                <w:lang w:eastAsia="x-none"/>
              </w:rPr>
              <w:t xml:space="preserve">specified </w:t>
            </w:r>
            <w:r w:rsidR="00186261">
              <w:rPr>
                <w:lang w:eastAsia="zh-CN"/>
              </w:rPr>
              <w:t xml:space="preserve">in TS 36.331 [10] and applies the full received configurations, irrespective of any setting of the </w:t>
            </w:r>
            <w:proofErr w:type="spellStart"/>
            <w:r w:rsidR="00186261" w:rsidRPr="007C0547">
              <w:rPr>
                <w:lang w:eastAsia="zh-CN"/>
              </w:rPr>
              <w:t>fullConfig</w:t>
            </w:r>
            <w:proofErr w:type="spellEnd"/>
            <w:r w:rsidR="00186261">
              <w:rPr>
                <w:lang w:eastAsia="zh-CN"/>
              </w:rPr>
              <w:t xml:space="preserve"> flag.</w:t>
            </w:r>
          </w:p>
          <w:p w:rsidR="001E5819" w:rsidRPr="00C10DAC" w:rsidRDefault="001E5819" w:rsidP="001E58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  <w:p w:rsidR="00CE711B" w:rsidRPr="001E5819" w:rsidRDefault="00CE711B" w:rsidP="001E5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792D" w:rsidRDefault="006D32A7" w:rsidP="006D32A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32FD6">
              <w:rPr>
                <w:rFonts w:cs="Arial"/>
                <w:noProof/>
              </w:rPr>
              <w:t>In section 5.</w:t>
            </w:r>
            <w:r w:rsidR="000D5121">
              <w:rPr>
                <w:rFonts w:cs="Arial"/>
                <w:noProof/>
              </w:rPr>
              <w:t>4.2</w:t>
            </w:r>
            <w:r w:rsidR="00666B32">
              <w:rPr>
                <w:rFonts w:cs="Arial"/>
                <w:noProof/>
              </w:rPr>
              <w:t>.3</w:t>
            </w:r>
            <w:r w:rsidR="00A04AC8">
              <w:rPr>
                <w:rFonts w:cs="Arial"/>
                <w:noProof/>
              </w:rPr>
              <w:t>,</w:t>
            </w:r>
            <w:r w:rsidR="001E5819">
              <w:rPr>
                <w:rFonts w:cs="Arial"/>
                <w:noProof/>
              </w:rPr>
              <w:t xml:space="preserve"> Add a note </w:t>
            </w:r>
          </w:p>
          <w:p w:rsidR="001E5819" w:rsidRDefault="003511A9" w:rsidP="00BD04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47D1">
              <w:t xml:space="preserve">For </w:t>
            </w:r>
            <w:r>
              <w:t>inter-RAT handover, the f</w:t>
            </w:r>
            <w:r w:rsidRPr="008A6AF9">
              <w:t xml:space="preserve">ull </w:t>
            </w:r>
            <w:r>
              <w:t>configuration in</w:t>
            </w:r>
            <w:r w:rsidRPr="008A6AF9">
              <w:t xml:space="preserve"> section 5.3.5.11 does not apply for even</w:t>
            </w:r>
            <w:r>
              <w:t xml:space="preserve"> if the </w:t>
            </w:r>
            <w:proofErr w:type="spellStart"/>
            <w:r w:rsidRPr="008A6AF9">
              <w:rPr>
                <w:i/>
              </w:rPr>
              <w:t>fullConfig</w:t>
            </w:r>
            <w:proofErr w:type="spellEnd"/>
            <w:r>
              <w:t xml:space="preserve"> field is set</w:t>
            </w:r>
            <w:r w:rsidR="00CB1CDD" w:rsidRPr="001111BC">
              <w:t>.</w:t>
            </w:r>
          </w:p>
          <w:p w:rsidR="00BD04EC" w:rsidRDefault="00BD04EC" w:rsidP="00BD04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956BCB" w:rsidRDefault="00AB792D" w:rsidP="00AB792D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t xml:space="preserve">Impacted 5G architecture options: </w:t>
            </w:r>
            <w:r w:rsidR="00530A0F" w:rsidRPr="00C5533C">
              <w:rPr>
                <w:rFonts w:cs="Arial"/>
                <w:lang w:eastAsia="zh-CN"/>
              </w:rPr>
              <w:t>Standalone, EN-DC, NGEN-DC, NE-DC, NR-DC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D55B74" w:rsidRDefault="00666B32" w:rsidP="00AB792D">
            <w:pPr>
              <w:pStyle w:val="CRCoverPage"/>
              <w:spacing w:after="0"/>
              <w:rPr>
                <w:rFonts w:eastAsia="MS Mincho"/>
              </w:rPr>
            </w:pPr>
            <w:r w:rsidRPr="005854E8">
              <w:rPr>
                <w:rFonts w:eastAsia="MS Mincho"/>
              </w:rPr>
              <w:t>full configuration procedure</w:t>
            </w:r>
            <w:r>
              <w:rPr>
                <w:rFonts w:eastAsia="MS Mincho"/>
              </w:rPr>
              <w:t xml:space="preserve"> </w:t>
            </w:r>
          </w:p>
          <w:p w:rsidR="00666B32" w:rsidRPr="009E0123" w:rsidRDefault="00666B3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UE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5B50FE"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45433E">
              <w:rPr>
                <w:rFonts w:eastAsia="宋体"/>
                <w:noProof/>
                <w:lang w:eastAsia="zh-CN"/>
              </w:rPr>
              <w:t>.</w:t>
            </w:r>
          </w:p>
          <w:p w:rsidR="00AB792D" w:rsidRPr="00F03FDC" w:rsidRDefault="00AB792D" w:rsidP="00F03FDC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7958BC"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7958BC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8BC" w:rsidP="0073720E">
            <w:pPr>
              <w:rPr>
                <w:noProof/>
              </w:rPr>
            </w:pPr>
            <w:r>
              <w:rPr>
                <w:rFonts w:ascii="Arial" w:eastAsia="MS Mincho" w:hAnsi="Arial"/>
              </w:rPr>
              <w:t xml:space="preserve">The current specification </w:t>
            </w:r>
            <w:r w:rsidRPr="007958BC">
              <w:rPr>
                <w:rFonts w:ascii="Arial" w:eastAsia="MS Mincho" w:hAnsi="Arial"/>
              </w:rPr>
              <w:t>may lead to the confusion that full configuration is not supported in inter-RAT handover to NR.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5121" w:rsidP="00397BBC">
            <w:pPr>
              <w:pStyle w:val="CRCoverPage"/>
              <w:spacing w:after="0"/>
              <w:rPr>
                <w:noProof/>
              </w:rPr>
            </w:pPr>
            <w:r w:rsidRPr="00D32FD6">
              <w:rPr>
                <w:rFonts w:cs="Arial"/>
                <w:noProof/>
              </w:rPr>
              <w:t>5.</w:t>
            </w:r>
            <w:r>
              <w:rPr>
                <w:rFonts w:cs="Arial"/>
                <w:noProof/>
              </w:rPr>
              <w:t>4.2.3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EE5B67" w:rsidRPr="00A047D1" w:rsidRDefault="00EE5B67" w:rsidP="00EE5B67">
      <w:pPr>
        <w:pStyle w:val="4"/>
        <w:rPr>
          <w:rFonts w:eastAsia="等线"/>
          <w:lang w:eastAsia="zh-CN"/>
        </w:rPr>
      </w:pPr>
      <w:bookmarkStart w:id="3" w:name="_Toc12718074"/>
      <w:bookmarkStart w:id="4" w:name="_Toc12717993"/>
      <w:r w:rsidRPr="00A047D1">
        <w:rPr>
          <w:rFonts w:eastAsia="等线"/>
          <w:lang w:eastAsia="zh-CN"/>
        </w:rPr>
        <w:t>5.4.2.3</w:t>
      </w:r>
      <w:r w:rsidRPr="00A047D1">
        <w:rPr>
          <w:rFonts w:eastAsia="等线"/>
          <w:lang w:eastAsia="zh-CN"/>
        </w:rPr>
        <w:tab/>
        <w:t xml:space="preserve">Reception of the </w:t>
      </w:r>
      <w:proofErr w:type="spellStart"/>
      <w:r w:rsidRPr="00A047D1">
        <w:rPr>
          <w:rFonts w:eastAsia="等线"/>
          <w:i/>
          <w:lang w:eastAsia="zh-CN"/>
        </w:rPr>
        <w:t>RRCReconfiguration</w:t>
      </w:r>
      <w:proofErr w:type="spellEnd"/>
      <w:r w:rsidRPr="00A047D1">
        <w:rPr>
          <w:rFonts w:eastAsia="等线"/>
          <w:lang w:eastAsia="zh-CN"/>
        </w:rPr>
        <w:t xml:space="preserve"> by the UE</w:t>
      </w:r>
      <w:bookmarkEnd w:id="3"/>
    </w:p>
    <w:p w:rsidR="00EE5B67" w:rsidRPr="00A047D1" w:rsidRDefault="00EE5B67" w:rsidP="00EE5B67">
      <w:r w:rsidRPr="00A047D1">
        <w:t>The UE shall:</w:t>
      </w:r>
    </w:p>
    <w:p w:rsidR="00EE5B67" w:rsidRPr="00A047D1" w:rsidRDefault="00EE5B67" w:rsidP="00EE5B67">
      <w:pPr>
        <w:pStyle w:val="B1"/>
      </w:pPr>
      <w:r w:rsidRPr="00A047D1">
        <w:t>1&gt;</w:t>
      </w:r>
      <w:r w:rsidRPr="00A047D1">
        <w:tab/>
        <w:t xml:space="preserve">apply the default L1 parameter values as specified in corresponding physical layer specifications except for the parameters for which values are provided in </w:t>
      </w:r>
      <w:r w:rsidRPr="00A047D1">
        <w:rPr>
          <w:i/>
        </w:rPr>
        <w:t>SIB1</w:t>
      </w:r>
      <w:r w:rsidRPr="00A047D1">
        <w:t>;</w:t>
      </w:r>
    </w:p>
    <w:p w:rsidR="00EE5B67" w:rsidRPr="00A047D1" w:rsidRDefault="00EE5B67" w:rsidP="00EE5B67">
      <w:pPr>
        <w:pStyle w:val="B1"/>
        <w:rPr>
          <w:lang w:eastAsia="zh-TW"/>
        </w:rPr>
      </w:pPr>
      <w:r w:rsidRPr="00A047D1">
        <w:t>1&gt;</w:t>
      </w:r>
      <w:r w:rsidRPr="00A047D1">
        <w:tab/>
        <w:t>apply the default MAC Cell Group configuration as specified in 9.2.2;</w:t>
      </w:r>
    </w:p>
    <w:p w:rsidR="00EE5B67" w:rsidRPr="00A047D1" w:rsidRDefault="00EE5B67" w:rsidP="00EE5B67">
      <w:pPr>
        <w:pStyle w:val="B1"/>
      </w:pPr>
      <w:r w:rsidRPr="00A047D1">
        <w:t>1&gt;</w:t>
      </w:r>
      <w:r w:rsidRPr="00A047D1">
        <w:tab/>
        <w:t>perform RRC reconfiguration procedure as specified in 5.3.5;</w:t>
      </w:r>
    </w:p>
    <w:p w:rsidR="008A6AF9" w:rsidRDefault="00EE5B67" w:rsidP="00B84B88">
      <w:pPr>
        <w:rPr>
          <w:ins w:id="5" w:author="huawei" w:date="2019-08-30T15:59:00Z"/>
        </w:rPr>
      </w:pPr>
      <w:r w:rsidRPr="00A047D1">
        <w:t>NOTE:</w:t>
      </w:r>
      <w:r w:rsidRPr="00A047D1">
        <w:tab/>
        <w:t>If the UE is connected to 5GC of the source E-UTRA cell, the delta configuration for PDCP and SDAP can be used for intra-system inter-RAT handover. For other cases, source RAT configuration is not considered when the UE applies the reconfiguration message of target RAT.</w:t>
      </w:r>
      <w:bookmarkEnd w:id="4"/>
      <w:ins w:id="6" w:author="huawei" w:date="2019-08-30T15:59:00Z">
        <w:r w:rsidR="008A6AF9">
          <w:t xml:space="preserve"> </w:t>
        </w:r>
        <w:r w:rsidR="008A6AF9" w:rsidRPr="00A047D1">
          <w:t xml:space="preserve">For </w:t>
        </w:r>
        <w:r w:rsidR="008A6AF9">
          <w:t>inter-RAT handover</w:t>
        </w:r>
      </w:ins>
      <w:ins w:id="7" w:author="huawei" w:date="2019-08-30T16:01:00Z">
        <w:r w:rsidR="002447FE">
          <w:t>, the</w:t>
        </w:r>
      </w:ins>
      <w:ins w:id="8" w:author="huawei" w:date="2019-08-30T15:59:00Z">
        <w:r w:rsidR="008A6AF9">
          <w:t xml:space="preserve"> </w:t>
        </w:r>
      </w:ins>
      <w:ins w:id="9" w:author="huawei" w:date="2019-08-30T16:00:00Z">
        <w:r w:rsidR="008A6AF9">
          <w:t>f</w:t>
        </w:r>
      </w:ins>
      <w:ins w:id="10" w:author="huawei" w:date="2019-08-30T15:59:00Z">
        <w:r w:rsidR="008A6AF9" w:rsidRPr="008A6AF9">
          <w:t xml:space="preserve">ull </w:t>
        </w:r>
      </w:ins>
      <w:ins w:id="11" w:author="huawei" w:date="2019-08-30T16:01:00Z">
        <w:r w:rsidR="002447FE">
          <w:t>configuration in</w:t>
        </w:r>
      </w:ins>
      <w:ins w:id="12" w:author="huawei" w:date="2019-08-30T15:59:00Z">
        <w:r w:rsidR="008A6AF9" w:rsidRPr="008A6AF9">
          <w:t xml:space="preserve"> section 5.3.5.11 does not apply for even</w:t>
        </w:r>
        <w:r w:rsidR="008A6AF9">
          <w:t xml:space="preserve"> if the </w:t>
        </w:r>
        <w:proofErr w:type="spellStart"/>
        <w:r w:rsidR="008A6AF9" w:rsidRPr="008A6AF9">
          <w:rPr>
            <w:i/>
          </w:rPr>
          <w:t>fullConfig</w:t>
        </w:r>
        <w:proofErr w:type="spellEnd"/>
        <w:r w:rsidR="008A6AF9">
          <w:t xml:space="preserve"> field is set. </w:t>
        </w:r>
      </w:ins>
    </w:p>
    <w:p w:rsidR="00B84B88" w:rsidRPr="008A6AF9" w:rsidRDefault="00B84B88" w:rsidP="00B84B8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proofErr w:type="gramEnd"/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8A6AF9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77D" w:rsidRDefault="0034477D">
      <w:r>
        <w:separator/>
      </w:r>
    </w:p>
  </w:endnote>
  <w:endnote w:type="continuationSeparator" w:id="0">
    <w:p w:rsidR="0034477D" w:rsidRDefault="0034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77D" w:rsidRDefault="0034477D">
      <w:r>
        <w:separator/>
      </w:r>
    </w:p>
  </w:footnote>
  <w:footnote w:type="continuationSeparator" w:id="0">
    <w:p w:rsidR="0034477D" w:rsidRDefault="00344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51"/>
    <w:rsid w:val="00007DA0"/>
    <w:rsid w:val="00021FE9"/>
    <w:rsid w:val="00022E4A"/>
    <w:rsid w:val="0002475C"/>
    <w:rsid w:val="00036989"/>
    <w:rsid w:val="00066A0A"/>
    <w:rsid w:val="00074ED9"/>
    <w:rsid w:val="000844CD"/>
    <w:rsid w:val="00090013"/>
    <w:rsid w:val="000914D6"/>
    <w:rsid w:val="000A472B"/>
    <w:rsid w:val="000A6394"/>
    <w:rsid w:val="000B7428"/>
    <w:rsid w:val="000B7FED"/>
    <w:rsid w:val="000C038A"/>
    <w:rsid w:val="000C6598"/>
    <w:rsid w:val="000D5121"/>
    <w:rsid w:val="000D7BA5"/>
    <w:rsid w:val="000F27A2"/>
    <w:rsid w:val="001111BC"/>
    <w:rsid w:val="0011647B"/>
    <w:rsid w:val="00131B1C"/>
    <w:rsid w:val="00142AF2"/>
    <w:rsid w:val="00144E50"/>
    <w:rsid w:val="00145D43"/>
    <w:rsid w:val="00151527"/>
    <w:rsid w:val="0015354A"/>
    <w:rsid w:val="00160109"/>
    <w:rsid w:val="0016238D"/>
    <w:rsid w:val="00163C19"/>
    <w:rsid w:val="00173270"/>
    <w:rsid w:val="00186261"/>
    <w:rsid w:val="00187E96"/>
    <w:rsid w:val="00192C46"/>
    <w:rsid w:val="001A08B3"/>
    <w:rsid w:val="001A0AC9"/>
    <w:rsid w:val="001A479F"/>
    <w:rsid w:val="001A7B60"/>
    <w:rsid w:val="001B386E"/>
    <w:rsid w:val="001B52F0"/>
    <w:rsid w:val="001B7A65"/>
    <w:rsid w:val="001C3770"/>
    <w:rsid w:val="001C3BBE"/>
    <w:rsid w:val="001E0EA0"/>
    <w:rsid w:val="001E41F3"/>
    <w:rsid w:val="001E5819"/>
    <w:rsid w:val="00224D08"/>
    <w:rsid w:val="002447FE"/>
    <w:rsid w:val="0025644C"/>
    <w:rsid w:val="0026004D"/>
    <w:rsid w:val="0026156F"/>
    <w:rsid w:val="00263294"/>
    <w:rsid w:val="002640DD"/>
    <w:rsid w:val="00264151"/>
    <w:rsid w:val="00267D09"/>
    <w:rsid w:val="00275D12"/>
    <w:rsid w:val="00284FEB"/>
    <w:rsid w:val="002860C4"/>
    <w:rsid w:val="002962F8"/>
    <w:rsid w:val="00296A7A"/>
    <w:rsid w:val="002A44DB"/>
    <w:rsid w:val="002B5741"/>
    <w:rsid w:val="002B636C"/>
    <w:rsid w:val="002B6FF4"/>
    <w:rsid w:val="002C0847"/>
    <w:rsid w:val="002C3CBE"/>
    <w:rsid w:val="002C45B7"/>
    <w:rsid w:val="002E0958"/>
    <w:rsid w:val="002E434C"/>
    <w:rsid w:val="002E5B4F"/>
    <w:rsid w:val="002F0D15"/>
    <w:rsid w:val="002F5A82"/>
    <w:rsid w:val="00305409"/>
    <w:rsid w:val="0030650C"/>
    <w:rsid w:val="00310FC6"/>
    <w:rsid w:val="003202DD"/>
    <w:rsid w:val="0034477D"/>
    <w:rsid w:val="003448B6"/>
    <w:rsid w:val="003511A9"/>
    <w:rsid w:val="003609EF"/>
    <w:rsid w:val="0036231A"/>
    <w:rsid w:val="00374DD4"/>
    <w:rsid w:val="00386DB7"/>
    <w:rsid w:val="00397BBC"/>
    <w:rsid w:val="003B4874"/>
    <w:rsid w:val="003D34ED"/>
    <w:rsid w:val="003D520D"/>
    <w:rsid w:val="003E1A36"/>
    <w:rsid w:val="003E2DD5"/>
    <w:rsid w:val="003F3B8A"/>
    <w:rsid w:val="00403F52"/>
    <w:rsid w:val="00410371"/>
    <w:rsid w:val="004234F1"/>
    <w:rsid w:val="004242F1"/>
    <w:rsid w:val="004254F4"/>
    <w:rsid w:val="00437649"/>
    <w:rsid w:val="0043770B"/>
    <w:rsid w:val="004409F3"/>
    <w:rsid w:val="004432B2"/>
    <w:rsid w:val="0045433E"/>
    <w:rsid w:val="004563BB"/>
    <w:rsid w:val="00462516"/>
    <w:rsid w:val="0048092F"/>
    <w:rsid w:val="00491387"/>
    <w:rsid w:val="00491FB3"/>
    <w:rsid w:val="00493BC5"/>
    <w:rsid w:val="004A2D94"/>
    <w:rsid w:val="004A405C"/>
    <w:rsid w:val="004A59F0"/>
    <w:rsid w:val="004A5BEF"/>
    <w:rsid w:val="004A757F"/>
    <w:rsid w:val="004B3406"/>
    <w:rsid w:val="004B75B7"/>
    <w:rsid w:val="004C0D14"/>
    <w:rsid w:val="004C2F0F"/>
    <w:rsid w:val="004C75E3"/>
    <w:rsid w:val="004D1F48"/>
    <w:rsid w:val="004E0068"/>
    <w:rsid w:val="004E1A7F"/>
    <w:rsid w:val="004F11F1"/>
    <w:rsid w:val="004F31D8"/>
    <w:rsid w:val="005039D2"/>
    <w:rsid w:val="005057F3"/>
    <w:rsid w:val="0051580D"/>
    <w:rsid w:val="00515EB2"/>
    <w:rsid w:val="005221C4"/>
    <w:rsid w:val="00530A0F"/>
    <w:rsid w:val="00547111"/>
    <w:rsid w:val="005854E8"/>
    <w:rsid w:val="00591FD6"/>
    <w:rsid w:val="00592D74"/>
    <w:rsid w:val="005B50FE"/>
    <w:rsid w:val="005C1AD5"/>
    <w:rsid w:val="005E26F7"/>
    <w:rsid w:val="005E2C44"/>
    <w:rsid w:val="005F30AC"/>
    <w:rsid w:val="005F350E"/>
    <w:rsid w:val="005F7B64"/>
    <w:rsid w:val="00604BFA"/>
    <w:rsid w:val="00606FF2"/>
    <w:rsid w:val="00621188"/>
    <w:rsid w:val="006257ED"/>
    <w:rsid w:val="00625F5A"/>
    <w:rsid w:val="00636E3C"/>
    <w:rsid w:val="00641292"/>
    <w:rsid w:val="0065783A"/>
    <w:rsid w:val="00661BDE"/>
    <w:rsid w:val="00666B32"/>
    <w:rsid w:val="00670FD7"/>
    <w:rsid w:val="006909FA"/>
    <w:rsid w:val="00695808"/>
    <w:rsid w:val="00696100"/>
    <w:rsid w:val="00696F87"/>
    <w:rsid w:val="006B14FF"/>
    <w:rsid w:val="006B46FB"/>
    <w:rsid w:val="006B5B55"/>
    <w:rsid w:val="006B6237"/>
    <w:rsid w:val="006C0E32"/>
    <w:rsid w:val="006C4CBE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34D5B"/>
    <w:rsid w:val="00736529"/>
    <w:rsid w:val="0073720E"/>
    <w:rsid w:val="00744888"/>
    <w:rsid w:val="007625A5"/>
    <w:rsid w:val="00774882"/>
    <w:rsid w:val="00781E69"/>
    <w:rsid w:val="00787CF8"/>
    <w:rsid w:val="007922BF"/>
    <w:rsid w:val="00792342"/>
    <w:rsid w:val="00795654"/>
    <w:rsid w:val="007958BC"/>
    <w:rsid w:val="007977A8"/>
    <w:rsid w:val="007A285F"/>
    <w:rsid w:val="007A470B"/>
    <w:rsid w:val="007B512A"/>
    <w:rsid w:val="007B70C9"/>
    <w:rsid w:val="007B797F"/>
    <w:rsid w:val="007C0547"/>
    <w:rsid w:val="007C2097"/>
    <w:rsid w:val="007C5229"/>
    <w:rsid w:val="007D6A07"/>
    <w:rsid w:val="007F17A7"/>
    <w:rsid w:val="007F1E4A"/>
    <w:rsid w:val="007F1F16"/>
    <w:rsid w:val="007F47E6"/>
    <w:rsid w:val="007F7259"/>
    <w:rsid w:val="008010A6"/>
    <w:rsid w:val="00801EEA"/>
    <w:rsid w:val="008040A8"/>
    <w:rsid w:val="00805ED0"/>
    <w:rsid w:val="00806E4C"/>
    <w:rsid w:val="008171AC"/>
    <w:rsid w:val="008279FA"/>
    <w:rsid w:val="008462B2"/>
    <w:rsid w:val="00851A33"/>
    <w:rsid w:val="0085333D"/>
    <w:rsid w:val="00860041"/>
    <w:rsid w:val="00860EFF"/>
    <w:rsid w:val="008626E7"/>
    <w:rsid w:val="00870EE7"/>
    <w:rsid w:val="00876861"/>
    <w:rsid w:val="008863B9"/>
    <w:rsid w:val="00896E8D"/>
    <w:rsid w:val="008A1137"/>
    <w:rsid w:val="008A45A6"/>
    <w:rsid w:val="008A4C7E"/>
    <w:rsid w:val="008A6AF9"/>
    <w:rsid w:val="008C19B4"/>
    <w:rsid w:val="008D4DA8"/>
    <w:rsid w:val="008D4EB3"/>
    <w:rsid w:val="008D5E8B"/>
    <w:rsid w:val="008E01C4"/>
    <w:rsid w:val="008F686C"/>
    <w:rsid w:val="009011C7"/>
    <w:rsid w:val="009148DE"/>
    <w:rsid w:val="009209DE"/>
    <w:rsid w:val="00922661"/>
    <w:rsid w:val="009235BF"/>
    <w:rsid w:val="00934329"/>
    <w:rsid w:val="00941E30"/>
    <w:rsid w:val="0095105B"/>
    <w:rsid w:val="00953DAF"/>
    <w:rsid w:val="00960180"/>
    <w:rsid w:val="009777D9"/>
    <w:rsid w:val="00985117"/>
    <w:rsid w:val="00991B88"/>
    <w:rsid w:val="009A5753"/>
    <w:rsid w:val="009A579D"/>
    <w:rsid w:val="009A5B8F"/>
    <w:rsid w:val="009C60D6"/>
    <w:rsid w:val="009D5FD6"/>
    <w:rsid w:val="009E2512"/>
    <w:rsid w:val="009E3297"/>
    <w:rsid w:val="009F55E7"/>
    <w:rsid w:val="009F734F"/>
    <w:rsid w:val="00A0043D"/>
    <w:rsid w:val="00A04AC8"/>
    <w:rsid w:val="00A246B6"/>
    <w:rsid w:val="00A30FED"/>
    <w:rsid w:val="00A47E70"/>
    <w:rsid w:val="00A50CF0"/>
    <w:rsid w:val="00A63BEE"/>
    <w:rsid w:val="00A64F3D"/>
    <w:rsid w:val="00A7671C"/>
    <w:rsid w:val="00AA2CBC"/>
    <w:rsid w:val="00AB792D"/>
    <w:rsid w:val="00AC5820"/>
    <w:rsid w:val="00AC6B71"/>
    <w:rsid w:val="00AD1CD8"/>
    <w:rsid w:val="00AE14AE"/>
    <w:rsid w:val="00AF1A65"/>
    <w:rsid w:val="00B06DB8"/>
    <w:rsid w:val="00B14606"/>
    <w:rsid w:val="00B16DC2"/>
    <w:rsid w:val="00B206F9"/>
    <w:rsid w:val="00B21DA3"/>
    <w:rsid w:val="00B258BB"/>
    <w:rsid w:val="00B305E5"/>
    <w:rsid w:val="00B30E43"/>
    <w:rsid w:val="00B32A11"/>
    <w:rsid w:val="00B47D94"/>
    <w:rsid w:val="00B67B97"/>
    <w:rsid w:val="00B71223"/>
    <w:rsid w:val="00B71C89"/>
    <w:rsid w:val="00B84B88"/>
    <w:rsid w:val="00B945AB"/>
    <w:rsid w:val="00B968C8"/>
    <w:rsid w:val="00BA3D43"/>
    <w:rsid w:val="00BA3EC5"/>
    <w:rsid w:val="00BA51D9"/>
    <w:rsid w:val="00BB5DFC"/>
    <w:rsid w:val="00BD04EC"/>
    <w:rsid w:val="00BD279D"/>
    <w:rsid w:val="00BD29EE"/>
    <w:rsid w:val="00BD6BB8"/>
    <w:rsid w:val="00BE296D"/>
    <w:rsid w:val="00BF65D2"/>
    <w:rsid w:val="00C05A08"/>
    <w:rsid w:val="00C10DAC"/>
    <w:rsid w:val="00C45983"/>
    <w:rsid w:val="00C5533C"/>
    <w:rsid w:val="00C605C3"/>
    <w:rsid w:val="00C66BA2"/>
    <w:rsid w:val="00C70B63"/>
    <w:rsid w:val="00C8741D"/>
    <w:rsid w:val="00C91E43"/>
    <w:rsid w:val="00C926FA"/>
    <w:rsid w:val="00C95985"/>
    <w:rsid w:val="00CA41CB"/>
    <w:rsid w:val="00CB1CDD"/>
    <w:rsid w:val="00CB2A4C"/>
    <w:rsid w:val="00CC5026"/>
    <w:rsid w:val="00CC68D0"/>
    <w:rsid w:val="00CD1295"/>
    <w:rsid w:val="00CE25EF"/>
    <w:rsid w:val="00CE711B"/>
    <w:rsid w:val="00D024C5"/>
    <w:rsid w:val="00D03F9A"/>
    <w:rsid w:val="00D06D51"/>
    <w:rsid w:val="00D100F2"/>
    <w:rsid w:val="00D126C1"/>
    <w:rsid w:val="00D17983"/>
    <w:rsid w:val="00D21974"/>
    <w:rsid w:val="00D22BB0"/>
    <w:rsid w:val="00D24991"/>
    <w:rsid w:val="00D276A9"/>
    <w:rsid w:val="00D30BE3"/>
    <w:rsid w:val="00D32FD6"/>
    <w:rsid w:val="00D40C94"/>
    <w:rsid w:val="00D50255"/>
    <w:rsid w:val="00D55B74"/>
    <w:rsid w:val="00D55D25"/>
    <w:rsid w:val="00D621EA"/>
    <w:rsid w:val="00D623C2"/>
    <w:rsid w:val="00D66520"/>
    <w:rsid w:val="00D66746"/>
    <w:rsid w:val="00D865CF"/>
    <w:rsid w:val="00D86E82"/>
    <w:rsid w:val="00D93FD1"/>
    <w:rsid w:val="00D95A1A"/>
    <w:rsid w:val="00DA2A21"/>
    <w:rsid w:val="00DB0B95"/>
    <w:rsid w:val="00DC4F86"/>
    <w:rsid w:val="00DC5439"/>
    <w:rsid w:val="00DD0105"/>
    <w:rsid w:val="00DD49FE"/>
    <w:rsid w:val="00DE34CF"/>
    <w:rsid w:val="00DE5045"/>
    <w:rsid w:val="00DF106C"/>
    <w:rsid w:val="00DF2BDD"/>
    <w:rsid w:val="00E07EBA"/>
    <w:rsid w:val="00E1321D"/>
    <w:rsid w:val="00E13F3D"/>
    <w:rsid w:val="00E25905"/>
    <w:rsid w:val="00E34898"/>
    <w:rsid w:val="00E47F74"/>
    <w:rsid w:val="00E6370C"/>
    <w:rsid w:val="00E73F07"/>
    <w:rsid w:val="00E81EDD"/>
    <w:rsid w:val="00E82E7C"/>
    <w:rsid w:val="00EA16A4"/>
    <w:rsid w:val="00EA275E"/>
    <w:rsid w:val="00EB09B7"/>
    <w:rsid w:val="00EC0F5A"/>
    <w:rsid w:val="00ED21E5"/>
    <w:rsid w:val="00EE5B67"/>
    <w:rsid w:val="00EE7D7C"/>
    <w:rsid w:val="00F03FDC"/>
    <w:rsid w:val="00F04B4D"/>
    <w:rsid w:val="00F20F21"/>
    <w:rsid w:val="00F25D98"/>
    <w:rsid w:val="00F271AF"/>
    <w:rsid w:val="00F300FB"/>
    <w:rsid w:val="00F40BD3"/>
    <w:rsid w:val="00F57FA7"/>
    <w:rsid w:val="00F63F1E"/>
    <w:rsid w:val="00F90030"/>
    <w:rsid w:val="00FA600E"/>
    <w:rsid w:val="00FB6386"/>
    <w:rsid w:val="00FC14DB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2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EE5B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AD2DB-8511-4CA3-8760-007FF6AA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393</cp:revision>
  <cp:lastPrinted>1899-12-31T23:00:00Z</cp:lastPrinted>
  <dcterms:created xsi:type="dcterms:W3CDTF">2019-04-29T07:57:00Z</dcterms:created>
  <dcterms:modified xsi:type="dcterms:W3CDTF">2019-08-30T08:02:00Z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(3)K+GzAakgmpQztqE1UwDCEwkVsQ2gRhudYzkjaeuQqHuA9oFKF3QYSXrbEIHrjk05lZlvDwLi
sleOjiVcDx50myTTmcsp4yUIxKBwxW7M1wOxXnsgv1BRG3dN7Oz5U9+L7ix8EEFOhQ7mi44M
7mEa5CQmsHHXaQsQSdPArDltnjL8epoAqQnDrV3dQt3nr4Q+o5tERgrJOjTpfCPdb7Fn5c19
vGohgfJukXmDXe/A1n</vt:lpwstr>
  </property>
  <property fmtid="{D5CDD505-2E9C-101B-9397-08002B2CF9AE}" pid="22" name="_2015_ms_pID_7253431">
    <vt:lpwstr>8pWbFP/sjdR9+LIp8QnHYs2kfKtepazyHKMdmeK6rk9Yzr7wUo5Gde
hWqH0x2pvKs19tOjffWIEtLhK85sHom44thCma5KMneq5Y1G62sG86IXNQ9zzqX0P0nXBji2
b8dVZMABlxhIqDBGICDG5Gr8df1aaKoZ2ykdUrW6jhSIGsoeteWwD6zX4o/3D4y/Rsm6EWqW
kXoSuI9GlSWiumwM5ETU8yO2GUHnQtO/TBfJ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1565916707</vt:lpwstr>
  </property>
</Properties>
</file>