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14262A2D"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0102A">
        <w:t>7</w:t>
      </w:r>
      <w:r w:rsidRPr="00CE0424">
        <w:tab/>
      </w:r>
      <w:proofErr w:type="spellStart"/>
      <w:r w:rsidRPr="00E817CC">
        <w:rPr>
          <w:szCs w:val="24"/>
        </w:rPr>
        <w:t>Tdoc</w:t>
      </w:r>
      <w:proofErr w:type="spellEnd"/>
      <w:r w:rsidRPr="00E817CC">
        <w:rPr>
          <w:szCs w:val="24"/>
        </w:rPr>
        <w:t xml:space="preserve"> </w:t>
      </w:r>
      <w:r w:rsidR="00091557" w:rsidRPr="00E817CC">
        <w:rPr>
          <w:szCs w:val="24"/>
        </w:rPr>
        <w:t>R2-</w:t>
      </w:r>
      <w:r w:rsidR="00256810" w:rsidRPr="00256810">
        <w:rPr>
          <w:szCs w:val="24"/>
        </w:rPr>
        <w:t>1910505</w:t>
      </w:r>
    </w:p>
    <w:p w14:paraId="5B6644FB" w14:textId="234BD2CB" w:rsidR="00E90E49" w:rsidRPr="00CE0424" w:rsidRDefault="00EF40A2" w:rsidP="00311702">
      <w:pPr>
        <w:pStyle w:val="3GPPHeader"/>
      </w:pPr>
      <w:r>
        <w:rPr>
          <w:noProof/>
        </w:rPr>
        <w:t>Prague, Czech Republic, 26</w:t>
      </w:r>
      <w:r w:rsidRPr="00F12B1D">
        <w:rPr>
          <w:noProof/>
          <w:vertAlign w:val="superscript"/>
        </w:rPr>
        <w:t>th</w:t>
      </w:r>
      <w:r w:rsidRPr="004C5BCD">
        <w:t xml:space="preserve"> </w:t>
      </w:r>
      <w:r>
        <w:t xml:space="preserve">– </w:t>
      </w:r>
      <w:r>
        <w:rPr>
          <w:noProof/>
        </w:rPr>
        <w:t>30</w:t>
      </w:r>
      <w:r w:rsidRPr="004B081F">
        <w:rPr>
          <w:noProof/>
          <w:vertAlign w:val="superscript"/>
        </w:rPr>
        <w:t>th</w:t>
      </w:r>
      <w:r>
        <w:rPr>
          <w:noProof/>
        </w:rPr>
        <w:t xml:space="preserve"> August 2019</w:t>
      </w:r>
    </w:p>
    <w:p w14:paraId="7D7146BE" w14:textId="77777777" w:rsidR="00E90E49" w:rsidRPr="00CE0424" w:rsidRDefault="00E90E49" w:rsidP="00357380">
      <w:pPr>
        <w:pStyle w:val="3GPPHeader"/>
      </w:pPr>
    </w:p>
    <w:p w14:paraId="7DB3E6FF" w14:textId="0D9D9E55" w:rsidR="00E90E49" w:rsidRPr="00256810" w:rsidRDefault="00E90E49" w:rsidP="00311702">
      <w:pPr>
        <w:pStyle w:val="3GPPHeader"/>
        <w:rPr>
          <w:sz w:val="22"/>
          <w:szCs w:val="22"/>
          <w:lang w:val="en-US"/>
        </w:rPr>
      </w:pPr>
      <w:r w:rsidRPr="00256810">
        <w:rPr>
          <w:sz w:val="22"/>
          <w:szCs w:val="22"/>
          <w:lang w:val="en-US"/>
        </w:rPr>
        <w:t>Agenda Item:</w:t>
      </w:r>
      <w:r w:rsidRPr="00256810">
        <w:rPr>
          <w:sz w:val="22"/>
          <w:szCs w:val="22"/>
          <w:lang w:val="en-US"/>
        </w:rPr>
        <w:tab/>
      </w:r>
      <w:r w:rsidR="001279F2" w:rsidRPr="00256810">
        <w:rPr>
          <w:sz w:val="22"/>
          <w:szCs w:val="22"/>
          <w:lang w:val="en-US"/>
        </w:rPr>
        <w:t>11.1.3</w:t>
      </w:r>
    </w:p>
    <w:p w14:paraId="79B1CE20" w14:textId="77777777" w:rsidR="00E90E49" w:rsidRPr="00256810" w:rsidRDefault="003D3C45" w:rsidP="00F64C2B">
      <w:pPr>
        <w:pStyle w:val="3GPPHeader"/>
        <w:rPr>
          <w:sz w:val="22"/>
          <w:szCs w:val="22"/>
        </w:rPr>
      </w:pPr>
      <w:r w:rsidRPr="00256810">
        <w:rPr>
          <w:sz w:val="22"/>
          <w:szCs w:val="22"/>
        </w:rPr>
        <w:t>Source:</w:t>
      </w:r>
      <w:r w:rsidR="00E90E49" w:rsidRPr="00256810">
        <w:rPr>
          <w:sz w:val="22"/>
          <w:szCs w:val="22"/>
        </w:rPr>
        <w:tab/>
      </w:r>
      <w:r w:rsidR="00F64C2B" w:rsidRPr="00256810">
        <w:rPr>
          <w:sz w:val="22"/>
          <w:szCs w:val="22"/>
        </w:rPr>
        <w:t>Ericsson</w:t>
      </w:r>
    </w:p>
    <w:p w14:paraId="353DADD1" w14:textId="70D8CCFB" w:rsidR="00E90E49" w:rsidRPr="00256810" w:rsidRDefault="003D3C45" w:rsidP="00311702">
      <w:pPr>
        <w:pStyle w:val="3GPPHeader"/>
        <w:rPr>
          <w:sz w:val="22"/>
          <w:szCs w:val="22"/>
        </w:rPr>
      </w:pPr>
      <w:r w:rsidRPr="00256810">
        <w:rPr>
          <w:sz w:val="22"/>
          <w:szCs w:val="22"/>
        </w:rPr>
        <w:t>Title:</w:t>
      </w:r>
      <w:r w:rsidR="00E90E49" w:rsidRPr="00256810">
        <w:rPr>
          <w:sz w:val="22"/>
          <w:szCs w:val="22"/>
        </w:rPr>
        <w:tab/>
      </w:r>
      <w:r w:rsidR="00675C18" w:rsidRPr="00256810">
        <w:rPr>
          <w:sz w:val="22"/>
          <w:szCs w:val="22"/>
        </w:rPr>
        <w:t>Function</w:t>
      </w:r>
      <w:r w:rsidR="00A65E37" w:rsidRPr="00256810">
        <w:rPr>
          <w:sz w:val="22"/>
          <w:szCs w:val="22"/>
        </w:rPr>
        <w:t>s</w:t>
      </w:r>
      <w:r w:rsidR="00240D56" w:rsidRPr="00256810">
        <w:rPr>
          <w:sz w:val="22"/>
          <w:szCs w:val="22"/>
        </w:rPr>
        <w:t xml:space="preserve"> in the </w:t>
      </w:r>
      <w:r w:rsidR="00BF3E97" w:rsidRPr="00256810">
        <w:rPr>
          <w:sz w:val="22"/>
          <w:szCs w:val="22"/>
        </w:rPr>
        <w:t>T</w:t>
      </w:r>
      <w:r w:rsidR="00240D56" w:rsidRPr="00256810">
        <w:rPr>
          <w:sz w:val="22"/>
          <w:szCs w:val="22"/>
        </w:rPr>
        <w:t xml:space="preserve">ransmitting and </w:t>
      </w:r>
      <w:r w:rsidR="00BF3E97" w:rsidRPr="00256810">
        <w:rPr>
          <w:sz w:val="22"/>
          <w:szCs w:val="22"/>
        </w:rPr>
        <w:t xml:space="preserve">Receiving </w:t>
      </w:r>
      <w:r w:rsidR="00466583" w:rsidRPr="00256810">
        <w:rPr>
          <w:sz w:val="22"/>
          <w:szCs w:val="22"/>
        </w:rPr>
        <w:t xml:space="preserve">BAP </w:t>
      </w:r>
      <w:r w:rsidR="00BF3E97" w:rsidRPr="00256810">
        <w:rPr>
          <w:sz w:val="22"/>
          <w:szCs w:val="22"/>
        </w:rPr>
        <w:t>Entity</w:t>
      </w:r>
    </w:p>
    <w:p w14:paraId="70E32EB3" w14:textId="7FDBFB87" w:rsidR="00E90E49" w:rsidRPr="00CE0424" w:rsidRDefault="00E90E49" w:rsidP="00E817CC">
      <w:pPr>
        <w:pStyle w:val="3GPPHeader"/>
      </w:pPr>
      <w:r w:rsidRPr="00256810">
        <w:rPr>
          <w:sz w:val="22"/>
          <w:szCs w:val="22"/>
        </w:rPr>
        <w:t>Document for:</w:t>
      </w:r>
      <w:r w:rsidRPr="00256810">
        <w:rPr>
          <w:sz w:val="22"/>
          <w:szCs w:val="22"/>
        </w:rPr>
        <w:tab/>
        <w:t>Discussion, Decision</w:t>
      </w:r>
    </w:p>
    <w:p w14:paraId="56838F13" w14:textId="77777777" w:rsidR="00E90E49" w:rsidRPr="00CE0424" w:rsidRDefault="00230D18" w:rsidP="00CE0424">
      <w:pPr>
        <w:pStyle w:val="Heading1"/>
      </w:pPr>
      <w:r>
        <w:t>1</w:t>
      </w:r>
      <w:r>
        <w:tab/>
      </w:r>
      <w:r w:rsidR="00E90E49" w:rsidRPr="00CE0424">
        <w:t>Introduction</w:t>
      </w:r>
    </w:p>
    <w:p w14:paraId="1C6FEEE3" w14:textId="5D5E3536" w:rsidR="004F7C49" w:rsidRPr="00CE0424" w:rsidRDefault="00673B4B" w:rsidP="004F7C49">
      <w:pPr>
        <w:pStyle w:val="BodyText"/>
      </w:pPr>
      <w:r>
        <w:t xml:space="preserve">This contribution looks at the functionalities </w:t>
      </w:r>
      <w:r w:rsidR="00801C7A">
        <w:t>in the transmitter side and the receiver side</w:t>
      </w:r>
      <w:r w:rsidR="00F5071D">
        <w:t xml:space="preserve"> in a BAP entity</w:t>
      </w:r>
      <w:r w:rsidR="00801C7A">
        <w:t>.</w:t>
      </w:r>
    </w:p>
    <w:p w14:paraId="02E7FE8B" w14:textId="3FEA2C78" w:rsidR="004000E8" w:rsidRDefault="00230D18" w:rsidP="00CE0424">
      <w:pPr>
        <w:pStyle w:val="Heading1"/>
      </w:pPr>
      <w:bookmarkStart w:id="0" w:name="_Ref178064866"/>
      <w:r>
        <w:t>2</w:t>
      </w:r>
      <w:r>
        <w:tab/>
      </w:r>
      <w:r w:rsidR="004000E8" w:rsidRPr="00CE0424">
        <w:t>Discussion</w:t>
      </w:r>
      <w:bookmarkEnd w:id="0"/>
    </w:p>
    <w:p w14:paraId="45E415B0" w14:textId="58AFEA07" w:rsidR="00D158AD" w:rsidRDefault="00816FEA" w:rsidP="00D158AD">
      <w:pPr>
        <w:pStyle w:val="BodyText"/>
      </w:pPr>
      <w:r>
        <w:t>When a RAN protocol is modelled, an entity is placed in one node and a second entity is placed in a different node, both separated by the air interface</w:t>
      </w:r>
      <w:r w:rsidR="00DA1B76">
        <w:t xml:space="preserve">. </w:t>
      </w:r>
      <w:r w:rsidR="00D158AD">
        <w:t xml:space="preserve">An IAB node may have 1 BAP or 2 BAP entities depending on whether the IAB node is a </w:t>
      </w:r>
      <w:r w:rsidR="002935FD">
        <w:t>donor</w:t>
      </w:r>
      <w:r w:rsidR="00D158AD">
        <w:t xml:space="preserve"> IAB node, an intermediate IAB node or an access IAB node. A BAP entity contains one transmitter and one receiver </w:t>
      </w:r>
      <w:r w:rsidR="00D158AD" w:rsidRPr="001041D2">
        <w:t>[1].</w:t>
      </w:r>
      <w:r w:rsidR="00F761EB">
        <w:t xml:space="preserve"> Figure 1 shows </w:t>
      </w:r>
      <w:r w:rsidR="00C13B18">
        <w:t xml:space="preserve">only </w:t>
      </w:r>
      <w:r w:rsidR="00F761EB">
        <w:t xml:space="preserve">the transmitter side of the BAP entity in one node and the receiver side of </w:t>
      </w:r>
      <w:r w:rsidR="00A65E37">
        <w:t>another</w:t>
      </w:r>
      <w:r w:rsidR="00F761EB">
        <w:t xml:space="preserve"> BAP entity in another node.</w:t>
      </w:r>
    </w:p>
    <w:p w14:paraId="70FB9408" w14:textId="77777777" w:rsidR="00DA1B76" w:rsidRDefault="00DA1B76" w:rsidP="00DA1B76">
      <w:pPr>
        <w:pStyle w:val="BodyText"/>
        <w:keepNext/>
        <w:jc w:val="center"/>
      </w:pPr>
      <w:r>
        <w:object w:dxaOrig="10291" w:dyaOrig="6076" w14:anchorId="77AC1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61.5pt" o:ole="">
            <v:imagedata r:id="rId11" o:title=""/>
          </v:shape>
          <o:OLEObject Type="Embed" ProgID="Visio.Drawing.15" ShapeID="_x0000_i1025" DrawAspect="Content" ObjectID="_1627389788" r:id="rId12"/>
        </w:object>
      </w:r>
    </w:p>
    <w:p w14:paraId="2A259B56" w14:textId="7EFFBB43" w:rsidR="00DA1B76" w:rsidRDefault="00DA1B76" w:rsidP="00DA1B76">
      <w:pPr>
        <w:pStyle w:val="Caption"/>
        <w:jc w:val="center"/>
      </w:pPr>
      <w:r>
        <w:t xml:space="preserve">Figure </w:t>
      </w:r>
      <w:r w:rsidR="002455B7">
        <w:fldChar w:fldCharType="begin"/>
      </w:r>
      <w:r w:rsidR="002455B7">
        <w:instrText xml:space="preserve"> SEQ Figure \* ARABIC </w:instrText>
      </w:r>
      <w:r w:rsidR="002455B7">
        <w:fldChar w:fldCharType="separate"/>
      </w:r>
      <w:r>
        <w:rPr>
          <w:noProof/>
        </w:rPr>
        <w:t>1</w:t>
      </w:r>
      <w:r w:rsidR="002455B7">
        <w:rPr>
          <w:noProof/>
        </w:rPr>
        <w:fldChar w:fldCharType="end"/>
      </w:r>
      <w:r>
        <w:t xml:space="preserve"> – Generic BAP model</w:t>
      </w:r>
      <w:r w:rsidR="000D402F">
        <w:t>ling</w:t>
      </w:r>
    </w:p>
    <w:p w14:paraId="552AEB41" w14:textId="5DE67A6F" w:rsidR="00DA1B76" w:rsidRDefault="00DA1B76" w:rsidP="00BB0FCE">
      <w:pPr>
        <w:pStyle w:val="BodyText"/>
      </w:pPr>
    </w:p>
    <w:p w14:paraId="6DF3E3F7" w14:textId="449F8773" w:rsidR="00443909" w:rsidRDefault="00443909" w:rsidP="00BB0FCE">
      <w:pPr>
        <w:pStyle w:val="BodyText"/>
      </w:pPr>
      <w:r>
        <w:t xml:space="preserve">Once the generic BAP modelling is agreed, the different functions </w:t>
      </w:r>
      <w:r w:rsidR="008E2212">
        <w:t xml:space="preserve">need to be placed at the </w:t>
      </w:r>
      <w:r>
        <w:t xml:space="preserve">transmitter and </w:t>
      </w:r>
      <w:r w:rsidR="008E2212">
        <w:t xml:space="preserve">at </w:t>
      </w:r>
      <w:r>
        <w:t>the receiver</w:t>
      </w:r>
      <w:r w:rsidR="00E770E3">
        <w:t>.</w:t>
      </w:r>
      <w:r w:rsidR="008E2212">
        <w:t xml:space="preserve"> RAN2 agreed on the following functions: </w:t>
      </w:r>
    </w:p>
    <w:p w14:paraId="5059890D" w14:textId="77777777" w:rsidR="008E2212" w:rsidRDefault="008E2212" w:rsidP="008E2212">
      <w:pPr>
        <w:pStyle w:val="Doc-text2"/>
        <w:pBdr>
          <w:top w:val="single" w:sz="4" w:space="1" w:color="auto"/>
          <w:left w:val="single" w:sz="4" w:space="4" w:color="auto"/>
          <w:bottom w:val="single" w:sz="4" w:space="1" w:color="auto"/>
          <w:right w:val="single" w:sz="4" w:space="4" w:color="auto"/>
        </w:pBdr>
        <w:rPr>
          <w:b/>
          <w:lang w:val="en-US" w:eastAsia="en-GB"/>
        </w:rPr>
      </w:pPr>
      <w:r>
        <w:rPr>
          <w:b/>
        </w:rPr>
        <w:tab/>
        <w:t>F1: Retrieve packets from ingress RLC layer</w:t>
      </w:r>
    </w:p>
    <w:p w14:paraId="15EB9E9A" w14:textId="77777777" w:rsidR="008E2212" w:rsidRDefault="008E2212" w:rsidP="008E2212">
      <w:pPr>
        <w:pStyle w:val="Doc-text2"/>
        <w:pBdr>
          <w:top w:val="single" w:sz="4" w:space="1" w:color="auto"/>
          <w:left w:val="single" w:sz="4" w:space="4" w:color="auto"/>
          <w:bottom w:val="single" w:sz="4" w:space="1" w:color="auto"/>
          <w:right w:val="single" w:sz="4" w:space="4" w:color="auto"/>
        </w:pBdr>
        <w:rPr>
          <w:b/>
          <w:lang w:val="en-US"/>
        </w:rPr>
      </w:pPr>
      <w:r>
        <w:rPr>
          <w:b/>
        </w:rPr>
        <w:tab/>
        <w:t>F2: Deliver packets to egress RLC layer</w:t>
      </w:r>
    </w:p>
    <w:p w14:paraId="0B303C7C" w14:textId="77777777" w:rsidR="008E2212" w:rsidRDefault="008E2212" w:rsidP="008E2212">
      <w:pPr>
        <w:pStyle w:val="Doc-text2"/>
        <w:pBdr>
          <w:top w:val="single" w:sz="4" w:space="1" w:color="auto"/>
          <w:left w:val="single" w:sz="4" w:space="4" w:color="auto"/>
          <w:bottom w:val="single" w:sz="4" w:space="1" w:color="auto"/>
          <w:right w:val="single" w:sz="4" w:space="4" w:color="auto"/>
        </w:pBdr>
        <w:rPr>
          <w:b/>
          <w:lang w:val="en-GB"/>
        </w:rPr>
      </w:pPr>
      <w:r>
        <w:rPr>
          <w:b/>
        </w:rPr>
        <w:tab/>
        <w:t>F3: Retrieve packets from upper layer</w:t>
      </w:r>
    </w:p>
    <w:p w14:paraId="548D1FE9" w14:textId="77777777" w:rsidR="008E2212" w:rsidRDefault="008E2212" w:rsidP="008E2212">
      <w:pPr>
        <w:pStyle w:val="Doc-text2"/>
        <w:pBdr>
          <w:top w:val="single" w:sz="4" w:space="1" w:color="auto"/>
          <w:left w:val="single" w:sz="4" w:space="4" w:color="auto"/>
          <w:bottom w:val="single" w:sz="4" w:space="1" w:color="auto"/>
          <w:right w:val="single" w:sz="4" w:space="4" w:color="auto"/>
        </w:pBdr>
        <w:rPr>
          <w:b/>
        </w:rPr>
      </w:pPr>
      <w:r>
        <w:rPr>
          <w:b/>
        </w:rPr>
        <w:tab/>
        <w:t>F4: Deliver packets to upper layer</w:t>
      </w:r>
    </w:p>
    <w:p w14:paraId="450E16B2" w14:textId="77777777" w:rsidR="008E2212" w:rsidRDefault="008E2212" w:rsidP="008E2212">
      <w:pPr>
        <w:pStyle w:val="Doc-text2"/>
        <w:pBdr>
          <w:top w:val="single" w:sz="4" w:space="1" w:color="auto"/>
          <w:left w:val="single" w:sz="4" w:space="4" w:color="auto"/>
          <w:bottom w:val="single" w:sz="4" w:space="1" w:color="auto"/>
          <w:right w:val="single" w:sz="4" w:space="4" w:color="auto"/>
        </w:pBdr>
        <w:rPr>
          <w:b/>
        </w:rPr>
      </w:pPr>
      <w:r>
        <w:rPr>
          <w:b/>
        </w:rPr>
        <w:tab/>
        <w:t>F5: Differentiate traffic to be delivered to upper layers from traffic to be delivered to egress RLC layer</w:t>
      </w:r>
    </w:p>
    <w:p w14:paraId="48897777" w14:textId="77777777" w:rsidR="008E2212" w:rsidRDefault="008E2212" w:rsidP="008E2212">
      <w:pPr>
        <w:pStyle w:val="Doc-text2"/>
        <w:pBdr>
          <w:top w:val="single" w:sz="4" w:space="1" w:color="auto"/>
          <w:left w:val="single" w:sz="4" w:space="4" w:color="auto"/>
          <w:bottom w:val="single" w:sz="4" w:space="1" w:color="auto"/>
          <w:right w:val="single" w:sz="4" w:space="4" w:color="auto"/>
        </w:pBdr>
        <w:rPr>
          <w:b/>
        </w:rPr>
      </w:pPr>
      <w:r>
        <w:rPr>
          <w:b/>
        </w:rPr>
        <w:tab/>
        <w:t>F6: Perform bearer mapping and routing for packets delivered to egress RLC layer</w:t>
      </w:r>
    </w:p>
    <w:p w14:paraId="5CB8F109" w14:textId="77777777" w:rsidR="008E2212" w:rsidRDefault="008E2212" w:rsidP="008E2212">
      <w:pPr>
        <w:pStyle w:val="Doc-text2"/>
        <w:pBdr>
          <w:top w:val="single" w:sz="4" w:space="1" w:color="auto"/>
          <w:left w:val="single" w:sz="4" w:space="4" w:color="auto"/>
          <w:bottom w:val="single" w:sz="4" w:space="1" w:color="auto"/>
          <w:right w:val="single" w:sz="4" w:space="4" w:color="auto"/>
        </w:pBdr>
        <w:rPr>
          <w:b/>
        </w:rPr>
      </w:pPr>
      <w:r>
        <w:rPr>
          <w:b/>
        </w:rPr>
        <w:tab/>
        <w:t>F7: Selection/addition of BAP identifiers for packets received from upper layer</w:t>
      </w:r>
    </w:p>
    <w:p w14:paraId="371C2E41" w14:textId="1D1E7FE4" w:rsidR="008E2212" w:rsidRDefault="008E2212" w:rsidP="00BB0FCE">
      <w:pPr>
        <w:pStyle w:val="BodyText"/>
        <w:rPr>
          <w:lang w:val="x-none"/>
        </w:rPr>
      </w:pPr>
    </w:p>
    <w:p w14:paraId="361D0919" w14:textId="2C64BF00" w:rsidR="00004DAD" w:rsidRDefault="00F97FF6" w:rsidP="00BB0FCE">
      <w:pPr>
        <w:pStyle w:val="BodyText"/>
        <w:rPr>
          <w:lang w:val="en-US"/>
        </w:rPr>
      </w:pPr>
      <w:r>
        <w:rPr>
          <w:lang w:val="en-US"/>
        </w:rPr>
        <w:t xml:space="preserve">A subset of these 7 functions apply to the transmitter and a subset of them to the receiver. </w:t>
      </w:r>
      <w:r w:rsidR="00004DAD">
        <w:rPr>
          <w:lang w:val="en-US"/>
        </w:rPr>
        <w:t xml:space="preserve">From our point of view, the transmitter </w:t>
      </w:r>
      <w:r w:rsidR="00AE256A">
        <w:rPr>
          <w:lang w:val="en-US"/>
        </w:rPr>
        <w:t xml:space="preserve">should perform the </w:t>
      </w:r>
      <w:r w:rsidR="00004DAD">
        <w:rPr>
          <w:lang w:val="en-US"/>
        </w:rPr>
        <w:t>functions:</w:t>
      </w:r>
    </w:p>
    <w:p w14:paraId="1799A9EF" w14:textId="6DBE86AF" w:rsidR="00004DAD" w:rsidRPr="00256810" w:rsidRDefault="00004DAD" w:rsidP="00004DAD">
      <w:pPr>
        <w:pStyle w:val="BodyText"/>
        <w:rPr>
          <w:lang w:val="en-US"/>
        </w:rPr>
      </w:pPr>
      <w:r w:rsidRPr="00004DAD">
        <w:rPr>
          <w:lang w:val="x-none"/>
        </w:rPr>
        <w:lastRenderedPageBreak/>
        <w:tab/>
        <w:t>F2: Deliver packets to egress RLC layer</w:t>
      </w:r>
      <w:r w:rsidR="00D63C56" w:rsidRPr="00256810">
        <w:rPr>
          <w:lang w:val="en-US"/>
        </w:rPr>
        <w:t>.</w:t>
      </w:r>
    </w:p>
    <w:p w14:paraId="7D18EAB8" w14:textId="4141EC1F" w:rsidR="00004DAD" w:rsidRPr="00256810" w:rsidRDefault="00004DAD" w:rsidP="00004DAD">
      <w:pPr>
        <w:pStyle w:val="BodyText"/>
        <w:rPr>
          <w:lang w:val="en-US"/>
        </w:rPr>
      </w:pPr>
      <w:r w:rsidRPr="00004DAD">
        <w:rPr>
          <w:lang w:val="x-none"/>
        </w:rPr>
        <w:tab/>
        <w:t>F3: Retrieve packets from upper layer</w:t>
      </w:r>
      <w:r w:rsidR="00D63C56" w:rsidRPr="00256810">
        <w:rPr>
          <w:lang w:val="en-US"/>
        </w:rPr>
        <w:t>.</w:t>
      </w:r>
    </w:p>
    <w:p w14:paraId="6311C5D3" w14:textId="190C478B" w:rsidR="00004DAD" w:rsidRPr="00256810" w:rsidRDefault="00004DAD" w:rsidP="00004DAD">
      <w:pPr>
        <w:pStyle w:val="BodyText"/>
        <w:rPr>
          <w:lang w:val="en-US"/>
        </w:rPr>
      </w:pPr>
      <w:r w:rsidRPr="00004DAD">
        <w:rPr>
          <w:lang w:val="x-none"/>
        </w:rPr>
        <w:tab/>
        <w:t>F6: Perform bearer mapping and routing for packets delivered to egress RLC layer</w:t>
      </w:r>
      <w:r w:rsidR="00D63C56" w:rsidRPr="00256810">
        <w:rPr>
          <w:lang w:val="en-US"/>
        </w:rPr>
        <w:t>.</w:t>
      </w:r>
    </w:p>
    <w:p w14:paraId="40C3FA5A" w14:textId="072150A7" w:rsidR="00004DAD" w:rsidRPr="00256810" w:rsidRDefault="00004DAD" w:rsidP="00004DAD">
      <w:pPr>
        <w:pStyle w:val="BodyText"/>
        <w:rPr>
          <w:lang w:val="en-US"/>
        </w:rPr>
      </w:pPr>
      <w:r w:rsidRPr="00004DAD">
        <w:rPr>
          <w:lang w:val="x-none"/>
        </w:rPr>
        <w:tab/>
        <w:t>F7: Selection/addition of BAP identifiers for packets received from upper layer</w:t>
      </w:r>
      <w:r w:rsidR="00D63C56" w:rsidRPr="00256810">
        <w:rPr>
          <w:lang w:val="en-US"/>
        </w:rPr>
        <w:t>.</w:t>
      </w:r>
    </w:p>
    <w:p w14:paraId="3FAA147C" w14:textId="7AE0AED6" w:rsidR="00D7431C" w:rsidRDefault="00D7431C" w:rsidP="00004DAD">
      <w:pPr>
        <w:pStyle w:val="BodyText"/>
        <w:rPr>
          <w:lang w:val="x-none"/>
        </w:rPr>
      </w:pPr>
    </w:p>
    <w:p w14:paraId="2B522716" w14:textId="0EC6BA06" w:rsidR="00D7431C" w:rsidRDefault="00D7431C" w:rsidP="00004DAD">
      <w:pPr>
        <w:pStyle w:val="BodyText"/>
        <w:rPr>
          <w:lang w:val="en-US"/>
        </w:rPr>
      </w:pPr>
      <w:r>
        <w:rPr>
          <w:lang w:val="en-US"/>
        </w:rPr>
        <w:t xml:space="preserve">While the receiver </w:t>
      </w:r>
      <w:r w:rsidR="00AE256A">
        <w:rPr>
          <w:lang w:val="en-US"/>
        </w:rPr>
        <w:t xml:space="preserve">should perform the following </w:t>
      </w:r>
      <w:r>
        <w:rPr>
          <w:lang w:val="en-US"/>
        </w:rPr>
        <w:t>functions:</w:t>
      </w:r>
    </w:p>
    <w:p w14:paraId="2309ABC9" w14:textId="241FD024" w:rsidR="00D7431C" w:rsidRPr="00256810" w:rsidRDefault="00D7431C" w:rsidP="00D7431C">
      <w:pPr>
        <w:pStyle w:val="BodyText"/>
        <w:rPr>
          <w:lang w:val="en-US"/>
        </w:rPr>
      </w:pPr>
      <w:r w:rsidRPr="00D7431C">
        <w:rPr>
          <w:lang w:val="x-none"/>
        </w:rPr>
        <w:tab/>
        <w:t>F1: Retrieve packets from ingress RLC layer</w:t>
      </w:r>
      <w:r w:rsidR="00D63C56" w:rsidRPr="00256810">
        <w:rPr>
          <w:lang w:val="en-US"/>
        </w:rPr>
        <w:t>.</w:t>
      </w:r>
    </w:p>
    <w:p w14:paraId="3E1A2468" w14:textId="7380B4C4" w:rsidR="00D7431C" w:rsidRPr="00256810" w:rsidRDefault="00D7431C" w:rsidP="00D7431C">
      <w:pPr>
        <w:pStyle w:val="BodyText"/>
        <w:rPr>
          <w:lang w:val="en-US"/>
        </w:rPr>
      </w:pPr>
      <w:r w:rsidRPr="00D7431C">
        <w:rPr>
          <w:lang w:val="x-none"/>
        </w:rPr>
        <w:tab/>
        <w:t>F4: Deliver packets to upper layer</w:t>
      </w:r>
      <w:r w:rsidR="00D63C56" w:rsidRPr="00256810">
        <w:rPr>
          <w:lang w:val="en-US"/>
        </w:rPr>
        <w:t>.</w:t>
      </w:r>
    </w:p>
    <w:p w14:paraId="0BF38918" w14:textId="2BA3AC2E" w:rsidR="00D7431C" w:rsidRPr="00256810" w:rsidRDefault="00D7431C" w:rsidP="00D7431C">
      <w:pPr>
        <w:pStyle w:val="BodyText"/>
        <w:rPr>
          <w:lang w:val="en-US"/>
        </w:rPr>
      </w:pPr>
      <w:r w:rsidRPr="00D7431C">
        <w:rPr>
          <w:lang w:val="x-none"/>
        </w:rPr>
        <w:tab/>
        <w:t>F5: Differentiate traffic to be delivered to upper layers from traffic to be delivered to egress RLC layer</w:t>
      </w:r>
      <w:r w:rsidR="00D63C56" w:rsidRPr="00256810">
        <w:rPr>
          <w:lang w:val="en-US"/>
        </w:rPr>
        <w:t>.</w:t>
      </w:r>
    </w:p>
    <w:p w14:paraId="7EF87FF7" w14:textId="1E523373" w:rsidR="00564DC9" w:rsidRDefault="00564DC9" w:rsidP="00D7431C">
      <w:pPr>
        <w:pStyle w:val="BodyText"/>
        <w:rPr>
          <w:lang w:val="x-none"/>
        </w:rPr>
      </w:pPr>
    </w:p>
    <w:p w14:paraId="6F1982D8" w14:textId="4BAAE83C" w:rsidR="00183A06" w:rsidRDefault="00015358" w:rsidP="00183A06">
      <w:pPr>
        <w:pStyle w:val="BodyText"/>
      </w:pPr>
      <w:r>
        <w:rPr>
          <w:lang w:val="en-US"/>
        </w:rPr>
        <w:t>T</w:t>
      </w:r>
      <w:r w:rsidR="00183A06">
        <w:t xml:space="preserve">wo aspects need to be considered: </w:t>
      </w:r>
    </w:p>
    <w:p w14:paraId="2D2C7CE8" w14:textId="3500EF46" w:rsidR="00172299" w:rsidRDefault="00172299" w:rsidP="00172299">
      <w:pPr>
        <w:pStyle w:val="BodyText"/>
        <w:numPr>
          <w:ilvl w:val="0"/>
          <w:numId w:val="25"/>
        </w:numPr>
      </w:pPr>
      <w:r>
        <w:t xml:space="preserve">A certain X protocol receives from higher layers a X SDU and delivers a X PDU to lower layers. </w:t>
      </w:r>
      <w:r w:rsidR="0040589E">
        <w:br/>
        <w:t>This means that the BAP transmitter should receive a BAP SDU and should deliver a BAP PDU (BAP SDU + BAP headers)</w:t>
      </w:r>
      <w:r w:rsidR="00236C7C">
        <w:t>.</w:t>
      </w:r>
    </w:p>
    <w:p w14:paraId="33E003BF" w14:textId="27249F88" w:rsidR="00172299" w:rsidRDefault="00172299" w:rsidP="0040589E">
      <w:pPr>
        <w:pStyle w:val="BodyText"/>
        <w:numPr>
          <w:ilvl w:val="0"/>
          <w:numId w:val="25"/>
        </w:numPr>
      </w:pPr>
      <w:r w:rsidRPr="00172299">
        <w:rPr>
          <w:lang w:val="en-US"/>
        </w:rPr>
        <w:t>A certain Y protocol receives</w:t>
      </w:r>
      <w:r>
        <w:rPr>
          <w:lang w:val="en-US"/>
        </w:rPr>
        <w:t xml:space="preserve"> from lower layers a Y PDU and delivers a Y SDU to higher layers</w:t>
      </w:r>
      <w:r w:rsidR="000D7CF9">
        <w:rPr>
          <w:lang w:val="en-US"/>
        </w:rPr>
        <w:t>.</w:t>
      </w:r>
      <w:r w:rsidR="0040589E">
        <w:rPr>
          <w:lang w:val="en-US"/>
        </w:rPr>
        <w:br/>
      </w:r>
      <w:r w:rsidR="0040589E">
        <w:t>This means that the BAP receiver should receive a BAP PDU and should deliver a BAP SDU (BAP PDU without BAP headers)</w:t>
      </w:r>
      <w:r w:rsidR="00B70BA2">
        <w:t xml:space="preserve">. </w:t>
      </w:r>
    </w:p>
    <w:p w14:paraId="4DE0223B" w14:textId="77777777" w:rsidR="00B70BA2" w:rsidRDefault="00B70BA2" w:rsidP="00B70BA2">
      <w:pPr>
        <w:pStyle w:val="ListParagraph"/>
      </w:pPr>
    </w:p>
    <w:p w14:paraId="7EFD1373" w14:textId="78DB207D" w:rsidR="00B70BA2" w:rsidRDefault="005267C3" w:rsidP="00B70BA2">
      <w:pPr>
        <w:pStyle w:val="BodyText"/>
      </w:pPr>
      <w:r>
        <w:t>In t</w:t>
      </w:r>
      <w:r w:rsidR="00B70BA2">
        <w:t xml:space="preserve">he case </w:t>
      </w:r>
      <w:r w:rsidR="00EC2EEE">
        <w:t>where</w:t>
      </w:r>
      <w:r w:rsidR="00B70BA2">
        <w:t xml:space="preserve"> a BAP </w:t>
      </w:r>
      <w:r w:rsidR="00175471">
        <w:t xml:space="preserve">PDU </w:t>
      </w:r>
      <w:r w:rsidR="00B70BA2">
        <w:t xml:space="preserve">needs to continue its </w:t>
      </w:r>
      <w:r w:rsidR="00BD1B57">
        <w:t>route through another node</w:t>
      </w:r>
      <w:r w:rsidR="00E10347">
        <w:t xml:space="preserve"> (</w:t>
      </w:r>
      <w:r w:rsidR="00175471">
        <w:t xml:space="preserve">decision taken in </w:t>
      </w:r>
      <w:r w:rsidR="00E10347">
        <w:t>F5)</w:t>
      </w:r>
      <w:r w:rsidR="00BD1B57">
        <w:t xml:space="preserve">, the receiver side </w:t>
      </w:r>
      <w:r w:rsidR="00175471">
        <w:t xml:space="preserve">of the BAP entity </w:t>
      </w:r>
      <w:r w:rsidR="008125EB">
        <w:t>remove</w:t>
      </w:r>
      <w:r>
        <w:t>s</w:t>
      </w:r>
      <w:r w:rsidR="008125EB">
        <w:t xml:space="preserve"> (F4) the headers from the BAP PDU and </w:t>
      </w:r>
      <w:r w:rsidR="00DB3174">
        <w:t>pass</w:t>
      </w:r>
      <w:r>
        <w:t>es</w:t>
      </w:r>
      <w:r w:rsidR="00DB3174">
        <w:t xml:space="preserve"> the BAP SDU to higher layers</w:t>
      </w:r>
      <w:r w:rsidR="008125EB">
        <w:t xml:space="preserve"> (F4)</w:t>
      </w:r>
      <w:r>
        <w:t>. T</w:t>
      </w:r>
      <w:r w:rsidR="00DB3174">
        <w:t xml:space="preserve">his BAP SDU will be </w:t>
      </w:r>
      <w:r w:rsidR="00175471">
        <w:t xml:space="preserve">then </w:t>
      </w:r>
      <w:r w:rsidR="00DB3174">
        <w:t xml:space="preserve">routed to another BAP entity for further transmission. </w:t>
      </w:r>
      <w:r w:rsidR="00B64C3B">
        <w:t xml:space="preserve">Some </w:t>
      </w:r>
      <w:r w:rsidR="00306BA5">
        <w:t xml:space="preserve">information needs to be exchanged between the BAP entities so that the transmitter </w:t>
      </w:r>
      <w:r w:rsidR="00260B6B">
        <w:t xml:space="preserve">side of the second BAP entity </w:t>
      </w:r>
      <w:r w:rsidR="00306BA5">
        <w:t>can add the BAP header</w:t>
      </w:r>
      <w:r w:rsidR="003C47DD">
        <w:t xml:space="preserve"> with correct content</w:t>
      </w:r>
      <w:r w:rsidR="003815EC">
        <w:t xml:space="preserve">. Interaction between BAP entities </w:t>
      </w:r>
      <w:r w:rsidR="00B64C3B">
        <w:t xml:space="preserve">within an IAB node </w:t>
      </w:r>
      <w:r w:rsidR="003815EC">
        <w:t>is left to implementation.</w:t>
      </w:r>
      <w:r w:rsidR="0017034F">
        <w:t xml:space="preserve"> </w:t>
      </w:r>
    </w:p>
    <w:p w14:paraId="5D6A81EF" w14:textId="34813A26" w:rsidR="0017034F" w:rsidRDefault="00882865" w:rsidP="00B70BA2">
      <w:pPr>
        <w:pStyle w:val="BodyText"/>
      </w:pPr>
      <w:r>
        <w:t xml:space="preserve">In general, the transmitter should be able to add the headers </w:t>
      </w:r>
      <w:r w:rsidR="00574CE5">
        <w:t xml:space="preserve">(F2, F7) </w:t>
      </w:r>
      <w:r>
        <w:t xml:space="preserve">as the headers may be dependant on the specific configuration of the corresponding entity </w:t>
      </w:r>
      <w:r w:rsidR="00E750AC">
        <w:t xml:space="preserve">and other functions comprised in that entity. </w:t>
      </w:r>
      <w:r w:rsidR="00ED0D03">
        <w:t>The transmitter side may need to route traffic under failure cases</w:t>
      </w:r>
      <w:r w:rsidR="00E6006E">
        <w:t>,</w:t>
      </w:r>
      <w:r w:rsidR="00ED0D03">
        <w:t xml:space="preserve"> </w:t>
      </w:r>
      <w:r w:rsidR="00304CAE">
        <w:t>such as</w:t>
      </w:r>
      <w:r w:rsidR="002C2808">
        <w:t>,</w:t>
      </w:r>
      <w:r w:rsidR="00304CAE">
        <w:t xml:space="preserve"> the case presented </w:t>
      </w:r>
      <w:r w:rsidR="00A045B4">
        <w:t>in 106#45</w:t>
      </w:r>
      <w:r w:rsidR="00304CAE">
        <w:t xml:space="preserve"> </w:t>
      </w:r>
      <w:r w:rsidR="002C2808">
        <w:t>where</w:t>
      </w:r>
      <w:r w:rsidR="00304CAE">
        <w:t xml:space="preserve"> </w:t>
      </w:r>
      <w:r w:rsidR="00397D17">
        <w:t>intermediate IAB node</w:t>
      </w:r>
      <w:r w:rsidR="00304CAE">
        <w:t xml:space="preserve">s need to </w:t>
      </w:r>
      <w:r w:rsidR="00397D17">
        <w:t>re-route packets</w:t>
      </w:r>
      <w:r w:rsidR="007F7B0D">
        <w:t>.</w:t>
      </w:r>
      <w:r w:rsidR="00397D17">
        <w:t xml:space="preserve"> </w:t>
      </w:r>
      <w:r w:rsidR="007F7B0D">
        <w:t xml:space="preserve">Then, </w:t>
      </w:r>
      <w:r w:rsidR="00397D17">
        <w:t xml:space="preserve">the transmitter side should be able to add </w:t>
      </w:r>
      <w:r w:rsidR="002F0797">
        <w:t xml:space="preserve">a </w:t>
      </w:r>
      <w:r w:rsidR="00397D17">
        <w:t>BAP header</w:t>
      </w:r>
      <w:r w:rsidR="002F0797">
        <w:t xml:space="preserve"> </w:t>
      </w:r>
      <w:r w:rsidR="009C66E8">
        <w:t xml:space="preserve">that </w:t>
      </w:r>
      <w:r w:rsidR="002F0797">
        <w:t>will be different than the original header assigned by the access IAB node</w:t>
      </w:r>
      <w:r w:rsidR="00B67DF0">
        <w:t xml:space="preserve">. </w:t>
      </w:r>
    </w:p>
    <w:p w14:paraId="1585259B" w14:textId="78E049CC" w:rsidR="00000156" w:rsidRDefault="00000156" w:rsidP="00002305">
      <w:pPr>
        <w:pStyle w:val="BodyText"/>
      </w:pPr>
    </w:p>
    <w:p w14:paraId="2D68CBD0" w14:textId="77777777" w:rsidR="00015358" w:rsidRDefault="00015358" w:rsidP="00015358">
      <w:pPr>
        <w:pStyle w:val="BodyText"/>
        <w:keepNext/>
        <w:jc w:val="center"/>
      </w:pPr>
      <w:r>
        <w:object w:dxaOrig="10291" w:dyaOrig="6076" w14:anchorId="6295F1C4">
          <v:shape id="_x0000_i1026" type="#_x0000_t75" style="width:371.5pt;height:219.5pt" o:ole="">
            <v:imagedata r:id="rId13" o:title=""/>
          </v:shape>
          <o:OLEObject Type="Embed" ProgID="Visio.Drawing.15" ShapeID="_x0000_i1026" DrawAspect="Content" ObjectID="_1627389789" r:id="rId14"/>
        </w:object>
      </w:r>
    </w:p>
    <w:p w14:paraId="285FBBB6" w14:textId="3D30BE4D" w:rsidR="00015358" w:rsidRDefault="00015358" w:rsidP="00015358">
      <w:pPr>
        <w:pStyle w:val="Caption"/>
        <w:jc w:val="center"/>
      </w:pPr>
      <w:r>
        <w:t xml:space="preserve">Figure </w:t>
      </w:r>
      <w:r w:rsidR="002455B7">
        <w:fldChar w:fldCharType="begin"/>
      </w:r>
      <w:r w:rsidR="002455B7">
        <w:instrText xml:space="preserve"> SEQ Figure \* ARABIC </w:instrText>
      </w:r>
      <w:r w:rsidR="002455B7">
        <w:fldChar w:fldCharType="separate"/>
      </w:r>
      <w:r>
        <w:rPr>
          <w:noProof/>
        </w:rPr>
        <w:t>2</w:t>
      </w:r>
      <w:r w:rsidR="002455B7">
        <w:rPr>
          <w:noProof/>
        </w:rPr>
        <w:fldChar w:fldCharType="end"/>
      </w:r>
      <w:r>
        <w:t xml:space="preserve"> Functional split in the </w:t>
      </w:r>
      <w:r w:rsidR="00B132FF">
        <w:t xml:space="preserve">BAP </w:t>
      </w:r>
      <w:r>
        <w:t>transmitter and receiver</w:t>
      </w:r>
    </w:p>
    <w:p w14:paraId="1B141EE7" w14:textId="77777777" w:rsidR="00653FD7" w:rsidRPr="00653FD7" w:rsidRDefault="00653FD7" w:rsidP="00653FD7">
      <w:pPr>
        <w:rPr>
          <w:lang w:eastAsia="en-GB"/>
        </w:rPr>
      </w:pPr>
    </w:p>
    <w:p w14:paraId="3AA18C73" w14:textId="0955E3C2" w:rsidR="00015358" w:rsidRDefault="00653FD7" w:rsidP="00653FD7">
      <w:pPr>
        <w:pStyle w:val="Proposal"/>
      </w:pPr>
      <w:bookmarkStart w:id="1" w:name="_Toc16777040"/>
      <w:r>
        <w:lastRenderedPageBreak/>
        <w:t>The</w:t>
      </w:r>
      <w:r w:rsidR="006F415D">
        <w:t xml:space="preserve"> functional</w:t>
      </w:r>
      <w:r w:rsidR="00243E38">
        <w:t xml:space="preserve"> split</w:t>
      </w:r>
      <w:r w:rsidR="006F415D">
        <w:t xml:space="preserve"> in</w:t>
      </w:r>
      <w:r>
        <w:t xml:space="preserve"> transmitter side and the receiver side of a BAP entity </w:t>
      </w:r>
      <w:r w:rsidR="007D1CA5">
        <w:t xml:space="preserve">are distributed as shown in </w:t>
      </w:r>
      <w:r>
        <w:t>Figure 2</w:t>
      </w:r>
      <w:r w:rsidR="00F47C75">
        <w:t>.</w:t>
      </w:r>
      <w:bookmarkEnd w:id="1"/>
    </w:p>
    <w:p w14:paraId="3F0F474B" w14:textId="7755DD78" w:rsidR="00F47C75" w:rsidRPr="00015358" w:rsidRDefault="008D4F89" w:rsidP="00653FD7">
      <w:pPr>
        <w:pStyle w:val="Proposal"/>
      </w:pPr>
      <w:bookmarkStart w:id="2" w:name="_Toc16777041"/>
      <w:r>
        <w:t xml:space="preserve">Include </w:t>
      </w:r>
      <w:r w:rsidR="00F8124B">
        <w:t>the attached annex</w:t>
      </w:r>
      <w:r w:rsidR="00F47C75">
        <w:t xml:space="preserve"> in the </w:t>
      </w:r>
      <w:r w:rsidR="00A771D3">
        <w:t>BAP specification</w:t>
      </w:r>
      <w:r w:rsidR="00F47C75">
        <w:t>.</w:t>
      </w:r>
      <w:bookmarkEnd w:id="2"/>
    </w:p>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3" w:name="_GoBack"/>
    <w:bookmarkEnd w:id="3"/>
    <w:p w14:paraId="5BA902AA" w14:textId="77777777" w:rsidR="002455B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7040" w:history="1">
        <w:r w:rsidR="002455B7" w:rsidRPr="00DA7814">
          <w:rPr>
            <w:rStyle w:val="Hyperlink"/>
            <w:noProof/>
          </w:rPr>
          <w:t>Proposal 1</w:t>
        </w:r>
        <w:r w:rsidR="002455B7">
          <w:rPr>
            <w:rFonts w:asciiTheme="minorHAnsi" w:eastAsiaTheme="minorEastAsia" w:hAnsiTheme="minorHAnsi" w:cstheme="minorBidi"/>
            <w:b w:val="0"/>
            <w:noProof/>
            <w:sz w:val="22"/>
            <w:szCs w:val="22"/>
            <w:lang w:val="sv-SE" w:eastAsia="sv-SE"/>
          </w:rPr>
          <w:tab/>
        </w:r>
        <w:r w:rsidR="002455B7" w:rsidRPr="00DA7814">
          <w:rPr>
            <w:rStyle w:val="Hyperlink"/>
            <w:noProof/>
          </w:rPr>
          <w:t>The functional split in transmitter side and the receiver side of a BAP entity are distributed as shown in Figure 2.</w:t>
        </w:r>
      </w:hyperlink>
    </w:p>
    <w:p w14:paraId="7DD8196F" w14:textId="77777777" w:rsidR="002455B7" w:rsidRDefault="002455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7041" w:history="1">
        <w:r w:rsidRPr="00DA7814">
          <w:rPr>
            <w:rStyle w:val="Hyperlink"/>
            <w:noProof/>
          </w:rPr>
          <w:t>Proposal 2</w:t>
        </w:r>
        <w:r>
          <w:rPr>
            <w:rFonts w:asciiTheme="minorHAnsi" w:eastAsiaTheme="minorEastAsia" w:hAnsiTheme="minorHAnsi" w:cstheme="minorBidi"/>
            <w:b w:val="0"/>
            <w:noProof/>
            <w:sz w:val="22"/>
            <w:szCs w:val="22"/>
            <w:lang w:val="sv-SE" w:eastAsia="sv-SE"/>
          </w:rPr>
          <w:tab/>
        </w:r>
        <w:r w:rsidRPr="00DA7814">
          <w:rPr>
            <w:rStyle w:val="Hyperlink"/>
            <w:noProof/>
          </w:rPr>
          <w:t>Include the attached annex in the BAP specification.</w:t>
        </w:r>
      </w:hyperlink>
    </w:p>
    <w:p w14:paraId="5673C8ED" w14:textId="78B8913E" w:rsidR="006E1C82" w:rsidRPr="00CE0424" w:rsidRDefault="006E1C82" w:rsidP="007D1CA5">
      <w:pPr>
        <w:pStyle w:val="TableofFigures"/>
        <w:tabs>
          <w:tab w:val="right" w:leader="dot" w:pos="9629"/>
        </w:tabs>
        <w:rPr>
          <w:b w:val="0"/>
          <w:bCs/>
        </w:rPr>
      </w:pPr>
      <w:r>
        <w:rPr>
          <w:b w:val="0"/>
          <w:bCs/>
          <w:lang w:val="en-US"/>
        </w:rPr>
        <w:fldChar w:fldCharType="end"/>
      </w:r>
      <w:r w:rsidRPr="00CE0424">
        <w:rPr>
          <w:bCs/>
        </w:rPr>
        <w:t xml:space="preserve"> </w:t>
      </w:r>
    </w:p>
    <w:p w14:paraId="21484AA1" w14:textId="77777777" w:rsidR="00F507D1" w:rsidRPr="00CE0424" w:rsidRDefault="00F507D1" w:rsidP="00CE0424">
      <w:pPr>
        <w:pStyle w:val="Heading1"/>
      </w:pPr>
      <w:bookmarkStart w:id="4" w:name="_In-sequence_SDU_delivery"/>
      <w:bookmarkEnd w:id="4"/>
      <w:r w:rsidRPr="00CE0424">
        <w:t>References</w:t>
      </w:r>
    </w:p>
    <w:p w14:paraId="6D63CD7D" w14:textId="3C8B41B8" w:rsidR="005F3025" w:rsidRPr="00CE0424" w:rsidRDefault="00F21C47" w:rsidP="00311702">
      <w:pPr>
        <w:pStyle w:val="Reference"/>
      </w:pPr>
      <w:bookmarkStart w:id="5" w:name="_Ref174151459"/>
      <w:bookmarkStart w:id="6" w:name="_Ref189809556"/>
      <w:r w:rsidRPr="00972B3E">
        <w:t>R2-</w:t>
      </w:r>
      <w:r w:rsidR="00972B3E" w:rsidRPr="00972B3E">
        <w:t>1910484</w:t>
      </w:r>
      <w:r w:rsidRPr="00972B3E">
        <w:t>; “</w:t>
      </w:r>
      <w:r w:rsidR="00D158AD" w:rsidRPr="00972B3E">
        <w:t>Follow-up on email discussion 106#48 – BAP entity modelling</w:t>
      </w:r>
      <w:r w:rsidRPr="00972B3E">
        <w:t xml:space="preserve">”, </w:t>
      </w:r>
      <w:r w:rsidR="00C81E50" w:rsidRPr="00972B3E">
        <w:t>RAN2_107, Prague,</w:t>
      </w:r>
      <w:r w:rsidR="00C81E50">
        <w:t xml:space="preserve"> Czech Republic, August 2019</w:t>
      </w:r>
      <w:r w:rsidR="00D158AD">
        <w:t>.</w:t>
      </w:r>
    </w:p>
    <w:bookmarkEnd w:id="5"/>
    <w:bookmarkEnd w:id="6"/>
    <w:p w14:paraId="2F1CA87A" w14:textId="1899F439" w:rsidR="003A7EF3" w:rsidRDefault="003A7EF3" w:rsidP="00CE0424">
      <w:pPr>
        <w:pStyle w:val="BodyText"/>
      </w:pPr>
    </w:p>
    <w:p w14:paraId="653ADD63" w14:textId="0D67A62F" w:rsidR="009C72B3" w:rsidRDefault="009C72B3" w:rsidP="009C72B3">
      <w:pPr>
        <w:pStyle w:val="Heading1"/>
      </w:pPr>
      <w:r>
        <w:t>Annex</w:t>
      </w:r>
    </w:p>
    <w:p w14:paraId="5C5F1684" w14:textId="34DB94AF" w:rsidR="009C72B3" w:rsidRDefault="000534B6" w:rsidP="000534B6">
      <w:pPr>
        <w:pStyle w:val="BodyText"/>
      </w:pPr>
      <w:r>
        <w:t xml:space="preserve">The following annex is a text proposal which can be incorporated into the BAP </w:t>
      </w:r>
      <w:r w:rsidR="00307296">
        <w:t>specification.</w:t>
      </w:r>
    </w:p>
    <w:p w14:paraId="66E3D6AA" w14:textId="4DAF277A" w:rsidR="0075007D" w:rsidRDefault="0075007D" w:rsidP="000534B6">
      <w:pPr>
        <w:pStyle w:val="BodyText"/>
      </w:pPr>
    </w:p>
    <w:p w14:paraId="538A467D" w14:textId="489614A3" w:rsidR="0075007D" w:rsidRDefault="0075007D" w:rsidP="000534B6">
      <w:pPr>
        <w:pStyle w:val="BodyText"/>
      </w:pPr>
      <w:r>
        <w:t>==== START =====</w:t>
      </w:r>
    </w:p>
    <w:p w14:paraId="208BC1F8" w14:textId="77777777" w:rsidR="009C72B3" w:rsidRPr="004D3578" w:rsidRDefault="009C72B3" w:rsidP="009C72B3">
      <w:pPr>
        <w:pStyle w:val="Heading1"/>
        <w:rPr>
          <w:lang w:eastAsia="zh-CN"/>
        </w:rPr>
      </w:pPr>
      <w:bookmarkStart w:id="7" w:name="_Toc7712233"/>
      <w:r w:rsidRPr="004D3578">
        <w:t>4</w:t>
      </w:r>
      <w:r w:rsidRPr="004D3578">
        <w:tab/>
      </w:r>
      <w:r>
        <w:rPr>
          <w:rFonts w:hint="eastAsia"/>
          <w:lang w:eastAsia="zh-CN"/>
        </w:rPr>
        <w:t>General</w:t>
      </w:r>
      <w:bookmarkEnd w:id="7"/>
    </w:p>
    <w:p w14:paraId="2C9D1073" w14:textId="77777777" w:rsidR="009C72B3" w:rsidRPr="004D3578" w:rsidRDefault="009C72B3" w:rsidP="009C72B3">
      <w:pPr>
        <w:pStyle w:val="Heading2"/>
        <w:rPr>
          <w:lang w:eastAsia="zh-CN"/>
        </w:rPr>
      </w:pPr>
      <w:bookmarkStart w:id="8" w:name="_Toc7712234"/>
      <w:r w:rsidRPr="004D3578">
        <w:t>4.1</w:t>
      </w:r>
      <w:r w:rsidRPr="004D3578">
        <w:tab/>
      </w:r>
      <w:r>
        <w:rPr>
          <w:rFonts w:hint="eastAsia"/>
          <w:lang w:eastAsia="zh-CN"/>
        </w:rPr>
        <w:t>Introduction</w:t>
      </w:r>
      <w:bookmarkEnd w:id="8"/>
    </w:p>
    <w:p w14:paraId="208CDEF3" w14:textId="77777777" w:rsidR="009C72B3" w:rsidRPr="004D3578" w:rsidRDefault="009C72B3" w:rsidP="009C72B3">
      <w:r w:rsidRPr="00C37544">
        <w:t>The present document de</w:t>
      </w:r>
      <w:r>
        <w:t>scribes the functionalit</w:t>
      </w:r>
      <w:r>
        <w:rPr>
          <w:rFonts w:hint="eastAsia"/>
          <w:lang w:eastAsia="zh-CN"/>
        </w:rPr>
        <w:t>ies</w:t>
      </w:r>
      <w:r>
        <w:t xml:space="preserve"> of </w:t>
      </w:r>
      <w:r>
        <w:rPr>
          <w:rFonts w:hint="eastAsia"/>
          <w:lang w:eastAsia="zh-CN"/>
        </w:rPr>
        <w:t>BAP.</w:t>
      </w:r>
    </w:p>
    <w:p w14:paraId="5751DB94" w14:textId="77777777" w:rsidR="009C72B3" w:rsidRPr="004D3578" w:rsidRDefault="009C72B3" w:rsidP="009C72B3">
      <w:pPr>
        <w:pStyle w:val="Heading2"/>
        <w:rPr>
          <w:lang w:eastAsia="zh-CN"/>
        </w:rPr>
      </w:pPr>
      <w:bookmarkStart w:id="9" w:name="_Toc7712235"/>
      <w:r w:rsidRPr="004D3578">
        <w:t>4.</w:t>
      </w:r>
      <w:r>
        <w:rPr>
          <w:rFonts w:hint="eastAsia"/>
          <w:lang w:eastAsia="zh-CN"/>
        </w:rPr>
        <w:t>2</w:t>
      </w:r>
      <w:r w:rsidRPr="004D3578">
        <w:tab/>
      </w:r>
      <w:r>
        <w:rPr>
          <w:rFonts w:hint="eastAsia"/>
          <w:lang w:eastAsia="zh-CN"/>
        </w:rPr>
        <w:t>Architecture</w:t>
      </w:r>
      <w:bookmarkEnd w:id="9"/>
    </w:p>
    <w:p w14:paraId="7A61ABA8" w14:textId="77777777" w:rsidR="009C72B3" w:rsidRPr="00C37544" w:rsidRDefault="009C72B3" w:rsidP="009C72B3">
      <w:pPr>
        <w:pStyle w:val="Heading3"/>
      </w:pPr>
      <w:bookmarkStart w:id="10" w:name="_Toc525809060"/>
      <w:bookmarkStart w:id="11" w:name="_Toc7712236"/>
      <w:r w:rsidRPr="00C37544">
        <w:t>4.2.1</w:t>
      </w:r>
      <w:r w:rsidRPr="00C37544">
        <w:tab/>
      </w:r>
      <w:r>
        <w:rPr>
          <w:rFonts w:hint="eastAsia"/>
          <w:lang w:eastAsia="zh-CN"/>
        </w:rPr>
        <w:t>BAP</w:t>
      </w:r>
      <w:r w:rsidRPr="00C37544">
        <w:t xml:space="preserve"> structure</w:t>
      </w:r>
      <w:bookmarkEnd w:id="10"/>
      <w:bookmarkEnd w:id="11"/>
    </w:p>
    <w:p w14:paraId="100345A5" w14:textId="77777777" w:rsidR="009C72B3" w:rsidRDefault="009C72B3" w:rsidP="009C72B3">
      <w:pPr>
        <w:rPr>
          <w:ins w:id="12" w:author="Jose Luis Pradas" w:date="2019-07-31T10:30:00Z"/>
          <w:color w:val="FF0000"/>
          <w:lang w:eastAsia="zh-CN"/>
        </w:rPr>
      </w:pPr>
      <w:r w:rsidRPr="00702D8F">
        <w:rPr>
          <w:rFonts w:hint="eastAsia"/>
          <w:color w:val="FF0000"/>
          <w:lang w:eastAsia="zh-CN"/>
        </w:rPr>
        <w:t>&lt;</w:t>
      </w:r>
      <w:r>
        <w:rPr>
          <w:rFonts w:hint="eastAsia"/>
          <w:color w:val="FF0000"/>
          <w:lang w:eastAsia="zh-CN"/>
        </w:rPr>
        <w:t>To d</w:t>
      </w:r>
      <w:r w:rsidRPr="00702D8F">
        <w:rPr>
          <w:rFonts w:hint="eastAsia"/>
          <w:color w:val="FF0000"/>
          <w:lang w:eastAsia="zh-CN"/>
        </w:rPr>
        <w:t xml:space="preserve">escribe </w:t>
      </w:r>
      <w:r>
        <w:rPr>
          <w:rFonts w:hint="eastAsia"/>
          <w:color w:val="FF0000"/>
          <w:lang w:eastAsia="zh-CN"/>
        </w:rPr>
        <w:t xml:space="preserve">the </w:t>
      </w:r>
      <w:r w:rsidRPr="00702D8F">
        <w:rPr>
          <w:rFonts w:hint="eastAsia"/>
          <w:color w:val="FF0000"/>
          <w:lang w:eastAsia="zh-CN"/>
        </w:rPr>
        <w:t xml:space="preserve">BAP </w:t>
      </w:r>
      <w:r w:rsidRPr="00702D8F">
        <w:rPr>
          <w:color w:val="FF0000"/>
          <w:lang w:eastAsia="zh-CN"/>
        </w:rPr>
        <w:t>structure</w:t>
      </w:r>
      <w:r w:rsidRPr="00702D8F">
        <w:rPr>
          <w:rFonts w:hint="eastAsia"/>
          <w:color w:val="FF0000"/>
          <w:lang w:eastAsia="zh-CN"/>
        </w:rPr>
        <w:t xml:space="preserve"> here and a figure of BAP </w:t>
      </w:r>
      <w:r w:rsidRPr="00702D8F">
        <w:rPr>
          <w:color w:val="FF0000"/>
          <w:lang w:eastAsia="zh-CN"/>
        </w:rPr>
        <w:t>structure</w:t>
      </w:r>
      <w:r w:rsidRPr="00702D8F">
        <w:rPr>
          <w:rFonts w:hint="eastAsia"/>
          <w:color w:val="FF0000"/>
          <w:lang w:eastAsia="zh-CN"/>
        </w:rPr>
        <w:t xml:space="preserve"> may be provided&gt;.</w:t>
      </w:r>
    </w:p>
    <w:p w14:paraId="4926669A" w14:textId="77777777" w:rsidR="00E428F4" w:rsidRDefault="00E428F4" w:rsidP="00E428F4">
      <w:pPr>
        <w:rPr>
          <w:ins w:id="13" w:author="Ericsson" w:date="2019-08-15T15:55:00Z"/>
        </w:rPr>
      </w:pPr>
      <w:ins w:id="14" w:author="Ericsson" w:date="2019-08-15T15:55:00Z">
        <w:r>
          <w:t xml:space="preserve">A BAP sublayer is configured by upper layers </w:t>
        </w:r>
        <w:r w:rsidRPr="00092D4A">
          <w:rPr>
            <w:highlight w:val="yellow"/>
          </w:rPr>
          <w:t>TS 38.4</w:t>
        </w:r>
        <w:r>
          <w:rPr>
            <w:highlight w:val="yellow"/>
          </w:rPr>
          <w:t>73</w:t>
        </w:r>
        <w:r w:rsidRPr="00092D4A">
          <w:rPr>
            <w:highlight w:val="yellow"/>
          </w:rPr>
          <w:t xml:space="preserve"> [z] or 38.331 [x].</w:t>
        </w:r>
        <w:r>
          <w:t xml:space="preserve"> </w:t>
        </w:r>
        <w:r w:rsidRPr="00FE4C77">
          <w:t>An IAB node may have one or two BAP sub-layers</w:t>
        </w:r>
        <w:r>
          <w:t xml:space="preserve">. The BAP sublayer is used for </w:t>
        </w:r>
        <w:proofErr w:type="gramStart"/>
        <w:r>
          <w:t>backhaul</w:t>
        </w:r>
        <w:proofErr w:type="gramEnd"/>
        <w:r>
          <w:t xml:space="preserve"> RBs mapped on </w:t>
        </w:r>
        <w:r w:rsidRPr="00092D4A">
          <w:rPr>
            <w:highlight w:val="yellow"/>
          </w:rPr>
          <w:t>XXX/DCCH/DTCH</w:t>
        </w:r>
        <w:r>
          <w:t xml:space="preserve"> type of logical channels. The BAP sublayer is not used for (</w:t>
        </w:r>
        <w:r w:rsidRPr="00806487">
          <w:rPr>
            <w:highlight w:val="yellow"/>
          </w:rPr>
          <w:t>any other type of</w:t>
        </w:r>
        <w:r>
          <w:t>) logical channels.</w:t>
        </w:r>
      </w:ins>
    </w:p>
    <w:p w14:paraId="613B0633" w14:textId="77777777" w:rsidR="00E428F4" w:rsidRDefault="00E428F4" w:rsidP="00E428F4">
      <w:pPr>
        <w:rPr>
          <w:ins w:id="15" w:author="Ericsson" w:date="2019-08-15T15:55:00Z"/>
          <w:lang w:eastAsia="ko-KR"/>
        </w:rPr>
      </w:pPr>
      <w:ins w:id="16" w:author="Ericsson" w:date="2019-08-15T15:55:00Z">
        <w:r>
          <w:t xml:space="preserve">A BAP entity is associated with one or more RLC entities </w:t>
        </w:r>
        <w:r>
          <w:rPr>
            <w:lang w:eastAsia="ko-KR"/>
          </w:rPr>
          <w:t>depending on the backhaul RB characteristic (</w:t>
        </w:r>
        <w:proofErr w:type="spellStart"/>
        <w:r>
          <w:rPr>
            <w:lang w:eastAsia="ko-KR"/>
          </w:rPr>
          <w:t>e.g</w:t>
        </w:r>
        <w:proofErr w:type="spellEnd"/>
        <w:r>
          <w:rPr>
            <w:lang w:eastAsia="ko-KR"/>
          </w:rPr>
          <w:t xml:space="preserve"> </w:t>
        </w:r>
        <w:proofErr w:type="spellStart"/>
        <w:r>
          <w:rPr>
            <w:lang w:eastAsia="ko-KR"/>
          </w:rPr>
          <w:t>uni</w:t>
        </w:r>
        <w:proofErr w:type="spellEnd"/>
        <w:r>
          <w:rPr>
            <w:lang w:eastAsia="ko-KR"/>
          </w:rPr>
          <w:t>-directional/bi-directional) or RLC mode.</w:t>
        </w:r>
      </w:ins>
    </w:p>
    <w:p w14:paraId="2B4B70D2" w14:textId="77777777" w:rsidR="009C72B3" w:rsidRDefault="009C72B3" w:rsidP="009C72B3">
      <w:pPr>
        <w:rPr>
          <w:ins w:id="17" w:author="Jose Luis Pradas" w:date="2019-07-31T10:30:00Z"/>
          <w:lang w:eastAsia="ko-KR"/>
        </w:rPr>
      </w:pPr>
    </w:p>
    <w:p w14:paraId="0F25A3E8" w14:textId="77777777" w:rsidR="00E428F4" w:rsidRDefault="00E428F4" w:rsidP="00E428F4">
      <w:pPr>
        <w:jc w:val="center"/>
        <w:rPr>
          <w:ins w:id="18" w:author="Ericsson" w:date="2019-08-15T15:55:00Z"/>
        </w:rPr>
      </w:pPr>
      <w:ins w:id="19" w:author="Ericsson" w:date="2019-08-15T15:55:00Z">
        <w:r>
          <w:object w:dxaOrig="8326" w:dyaOrig="5175" w14:anchorId="72E67BBB">
            <v:shape id="_x0000_i1027" type="#_x0000_t75" style="width:373.5pt;height:232pt" o:ole="">
              <v:imagedata r:id="rId15" o:title=""/>
            </v:shape>
            <o:OLEObject Type="Embed" ProgID="Visio.Drawing.15" ShapeID="_x0000_i1027" DrawAspect="Content" ObjectID="_1627389790" r:id="rId16"/>
          </w:object>
        </w:r>
      </w:ins>
    </w:p>
    <w:p w14:paraId="320DAF35" w14:textId="77777777" w:rsidR="00E428F4" w:rsidRDefault="00E428F4" w:rsidP="00E428F4">
      <w:pPr>
        <w:pStyle w:val="TF"/>
        <w:rPr>
          <w:ins w:id="20" w:author="Ericsson" w:date="2019-08-15T15:55:00Z"/>
          <w:lang w:eastAsia="ko-KR"/>
        </w:rPr>
      </w:pPr>
      <w:proofErr w:type="spellStart"/>
      <w:ins w:id="21" w:author="Ericsson" w:date="2019-08-15T15:55:00Z">
        <w:r w:rsidRPr="00255D88">
          <w:rPr>
            <w:highlight w:val="yellow"/>
          </w:rPr>
          <w:t>Figure</w:t>
        </w:r>
        <w:proofErr w:type="spellEnd"/>
        <w:r w:rsidRPr="00255D88">
          <w:rPr>
            <w:highlight w:val="yellow"/>
          </w:rPr>
          <w:t xml:space="preserve"> </w:t>
        </w:r>
        <w:r>
          <w:t xml:space="preserve">z: </w:t>
        </w:r>
        <w:proofErr w:type="spellStart"/>
        <w:r>
          <w:t>Overview</w:t>
        </w:r>
        <w:proofErr w:type="spellEnd"/>
        <w:r>
          <w:t xml:space="preserve"> </w:t>
        </w:r>
        <w:proofErr w:type="spellStart"/>
        <w:r>
          <w:t>model</w:t>
        </w:r>
        <w:proofErr w:type="spellEnd"/>
        <w:r>
          <w:t xml:space="preserve"> </w:t>
        </w:r>
        <w:proofErr w:type="spellStart"/>
        <w:r>
          <w:t>of</w:t>
        </w:r>
        <w:proofErr w:type="spellEnd"/>
        <w:r>
          <w:t xml:space="preserve"> the BAP </w:t>
        </w:r>
        <w:proofErr w:type="spellStart"/>
        <w:r>
          <w:t>sub-layer</w:t>
        </w:r>
        <w:proofErr w:type="spellEnd"/>
      </w:ins>
    </w:p>
    <w:p w14:paraId="3CCCD94F" w14:textId="77777777" w:rsidR="009C72B3" w:rsidRPr="00E428F4" w:rsidRDefault="009C72B3" w:rsidP="009C72B3">
      <w:pPr>
        <w:rPr>
          <w:color w:val="FF0000"/>
          <w:lang w:val="x-none"/>
          <w:rPrChange w:id="22" w:author="Ericsson" w:date="2019-08-15T15:55:00Z">
            <w:rPr>
              <w:color w:val="FF0000"/>
            </w:rPr>
          </w:rPrChange>
        </w:rPr>
      </w:pPr>
    </w:p>
    <w:p w14:paraId="19B99174" w14:textId="77777777" w:rsidR="009C72B3" w:rsidRPr="00C37544" w:rsidRDefault="009C72B3" w:rsidP="009C72B3">
      <w:pPr>
        <w:pStyle w:val="Heading3"/>
      </w:pPr>
      <w:bookmarkStart w:id="23" w:name="_Toc525809061"/>
      <w:bookmarkStart w:id="24" w:name="_Toc7712237"/>
      <w:r w:rsidRPr="00C37544">
        <w:t>4.2.2</w:t>
      </w:r>
      <w:r w:rsidRPr="00C37544">
        <w:tab/>
      </w:r>
      <w:r>
        <w:rPr>
          <w:rFonts w:hint="eastAsia"/>
          <w:lang w:eastAsia="zh-CN"/>
        </w:rPr>
        <w:t>BAP</w:t>
      </w:r>
      <w:r w:rsidRPr="00C37544">
        <w:t xml:space="preserve"> entities</w:t>
      </w:r>
      <w:bookmarkEnd w:id="23"/>
      <w:bookmarkEnd w:id="24"/>
    </w:p>
    <w:p w14:paraId="7F0DDC3D" w14:textId="77777777" w:rsidR="009C72B3" w:rsidRDefault="009C72B3" w:rsidP="009C72B3">
      <w:pPr>
        <w:rPr>
          <w:ins w:id="25" w:author="Jose Luis Pradas" w:date="2019-07-31T10:30:00Z"/>
          <w:color w:val="FF0000"/>
          <w:lang w:eastAsia="zh-CN"/>
        </w:rPr>
      </w:pPr>
      <w:r w:rsidRPr="00702D8F">
        <w:rPr>
          <w:rFonts w:hint="eastAsia"/>
          <w:color w:val="FF0000"/>
          <w:lang w:eastAsia="zh-CN"/>
        </w:rPr>
        <w:t>&lt;</w:t>
      </w:r>
      <w:r>
        <w:rPr>
          <w:rFonts w:hint="eastAsia"/>
          <w:color w:val="FF0000"/>
          <w:lang w:eastAsia="zh-CN"/>
        </w:rPr>
        <w:t>To describe the BAP entity</w:t>
      </w:r>
      <w:r w:rsidRPr="00702D8F">
        <w:rPr>
          <w:rFonts w:hint="eastAsia"/>
          <w:color w:val="FF0000"/>
          <w:lang w:eastAsia="zh-CN"/>
        </w:rPr>
        <w:t>&gt;.</w:t>
      </w:r>
    </w:p>
    <w:p w14:paraId="58602270" w14:textId="77777777" w:rsidR="00E428F4" w:rsidRDefault="00E428F4" w:rsidP="00E428F4">
      <w:pPr>
        <w:rPr>
          <w:ins w:id="26" w:author="Ericsson" w:date="2019-08-15T15:55:00Z"/>
        </w:rPr>
      </w:pPr>
      <w:ins w:id="27" w:author="Ericsson" w:date="2019-08-15T15:55:00Z">
        <w:r w:rsidRPr="00FE4C77">
          <w:t xml:space="preserve">One BAP entity </w:t>
        </w:r>
        <w:proofErr w:type="gramStart"/>
        <w:r w:rsidRPr="00FE4C77">
          <w:t>is located in</w:t>
        </w:r>
        <w:proofErr w:type="gramEnd"/>
        <w:r w:rsidRPr="00FE4C77">
          <w:t xml:space="preserve"> a BAP sublayer. One BAP entity is defined for a Donor DU node or access IAB node.</w:t>
        </w:r>
        <w:r>
          <w:t xml:space="preserve"> Two BAP entities are defined for intermediate IAB nodes. Each BAP entity is carrying the data of one or more backhaul radio bearer. For each BAP entity configured at one IAB node or Donor DU, there is a peer BAP entity configured at another IAB node and vice versa. </w:t>
        </w:r>
        <w:r w:rsidRPr="001D0E80">
          <w:t>A</w:t>
        </w:r>
        <w:r>
          <w:t xml:space="preserve"> BAP </w:t>
        </w:r>
        <w:r w:rsidRPr="001D0E80">
          <w:t xml:space="preserve">entity consists of a transmitting side and a receiving side. The transmitting side of </w:t>
        </w:r>
        <w:r>
          <w:t xml:space="preserve">BAP </w:t>
        </w:r>
        <w:r w:rsidRPr="001D0E80">
          <w:t xml:space="preserve">entity receives </w:t>
        </w:r>
        <w:r>
          <w:t>BAP</w:t>
        </w:r>
        <w:r w:rsidRPr="001D0E80">
          <w:t xml:space="preserve"> SDUs from upper layer and sends </w:t>
        </w:r>
        <w:r>
          <w:t>BAP</w:t>
        </w:r>
        <w:r w:rsidRPr="001D0E80">
          <w:t xml:space="preserve"> PDUs to its peer </w:t>
        </w:r>
        <w:r>
          <w:t xml:space="preserve">BAP </w:t>
        </w:r>
        <w:r w:rsidRPr="001D0E80">
          <w:t>entity via lower layers. The receiving side of a</w:t>
        </w:r>
        <w:r>
          <w:t xml:space="preserve"> BAP </w:t>
        </w:r>
        <w:r w:rsidRPr="001D0E80">
          <w:t xml:space="preserve">entity delivers </w:t>
        </w:r>
        <w:r>
          <w:t>BAP</w:t>
        </w:r>
        <w:r w:rsidRPr="001D0E80">
          <w:t xml:space="preserve"> SDUs to upper layer and receives </w:t>
        </w:r>
        <w:r>
          <w:t>BAP</w:t>
        </w:r>
        <w:r w:rsidRPr="001D0E80">
          <w:t xml:space="preserve"> PDUs from its peer </w:t>
        </w:r>
        <w:r>
          <w:t xml:space="preserve">BAP </w:t>
        </w:r>
        <w:r w:rsidRPr="001D0E80">
          <w:t>entity via lower layers</w:t>
        </w:r>
        <w:r>
          <w:t>.</w:t>
        </w:r>
      </w:ins>
    </w:p>
    <w:p w14:paraId="7B1611F4" w14:textId="77777777" w:rsidR="00E428F4" w:rsidRDefault="00E428F4" w:rsidP="00E428F4">
      <w:pPr>
        <w:rPr>
          <w:ins w:id="28" w:author="Ericsson" w:date="2019-08-15T15:55:00Z"/>
        </w:rPr>
      </w:pPr>
      <w:ins w:id="29" w:author="Ericsson" w:date="2019-08-15T15:55:00Z">
        <w:r w:rsidRPr="000449DB">
          <w:rPr>
            <w:highlight w:val="yellow"/>
          </w:rPr>
          <w:t>Figure Y</w:t>
        </w:r>
        <w:r>
          <w:t xml:space="preserve"> represents the functional view of the BAP entity for the BAP sublayer; it should not restrict implementation. The figure is based on the radio interface protocol architecture defined in TS 38.300 </w:t>
        </w:r>
        <w:r w:rsidRPr="000449DB">
          <w:rPr>
            <w:highlight w:val="yellow"/>
          </w:rPr>
          <w:t>[A].</w:t>
        </w:r>
      </w:ins>
    </w:p>
    <w:p w14:paraId="18BBB3BB" w14:textId="77777777" w:rsidR="00E428F4" w:rsidRDefault="00E428F4" w:rsidP="00E428F4">
      <w:pPr>
        <w:rPr>
          <w:ins w:id="30" w:author="Ericsson" w:date="2019-08-15T15:55:00Z"/>
          <w:color w:val="FF0000"/>
        </w:rPr>
      </w:pPr>
    </w:p>
    <w:p w14:paraId="73EACA99" w14:textId="77777777" w:rsidR="00E428F4" w:rsidRDefault="00E428F4" w:rsidP="00E428F4">
      <w:pPr>
        <w:jc w:val="center"/>
        <w:rPr>
          <w:ins w:id="31" w:author="Ericsson" w:date="2019-08-15T15:55:00Z"/>
          <w:color w:val="FF0000"/>
        </w:rPr>
      </w:pPr>
      <w:ins w:id="32" w:author="Ericsson" w:date="2019-08-15T15:55:00Z">
        <w:r>
          <w:object w:dxaOrig="10291" w:dyaOrig="6076" w14:anchorId="4190502A">
            <v:shape id="_x0000_i1028" type="#_x0000_t75" style="width:303pt;height:179pt" o:ole="">
              <v:imagedata r:id="rId17" o:title=""/>
            </v:shape>
            <o:OLEObject Type="Embed" ProgID="Visio.Drawing.15" ShapeID="_x0000_i1028" DrawAspect="Content" ObjectID="_1627389791" r:id="rId18"/>
          </w:object>
        </w:r>
      </w:ins>
    </w:p>
    <w:p w14:paraId="116B3C3B" w14:textId="77777777" w:rsidR="00E428F4" w:rsidRDefault="00E428F4" w:rsidP="00E428F4">
      <w:pPr>
        <w:pStyle w:val="TF"/>
        <w:rPr>
          <w:ins w:id="33" w:author="Ericsson" w:date="2019-08-15T15:55:00Z"/>
          <w:lang w:eastAsia="ko-KR"/>
        </w:rPr>
      </w:pPr>
      <w:proofErr w:type="spellStart"/>
      <w:ins w:id="34" w:author="Ericsson" w:date="2019-08-15T15:55:00Z">
        <w:r w:rsidRPr="00255D88">
          <w:rPr>
            <w:highlight w:val="yellow"/>
          </w:rPr>
          <w:t>Figure</w:t>
        </w:r>
        <w:proofErr w:type="spellEnd"/>
        <w:r w:rsidRPr="00255D88">
          <w:rPr>
            <w:highlight w:val="yellow"/>
          </w:rPr>
          <w:t xml:space="preserve"> Y</w:t>
        </w:r>
        <w:r>
          <w:t xml:space="preserve">: BAP </w:t>
        </w:r>
        <w:proofErr w:type="spellStart"/>
        <w:r>
          <w:t>layer</w:t>
        </w:r>
        <w:proofErr w:type="spellEnd"/>
        <w:r>
          <w:t xml:space="preserve">, </w:t>
        </w:r>
        <w:proofErr w:type="spellStart"/>
        <w:r>
          <w:t>functional</w:t>
        </w:r>
        <w:proofErr w:type="spellEnd"/>
        <w:r>
          <w:t xml:space="preserve"> </w:t>
        </w:r>
        <w:proofErr w:type="spellStart"/>
        <w:r>
          <w:t>view</w:t>
        </w:r>
        <w:proofErr w:type="spellEnd"/>
      </w:ins>
    </w:p>
    <w:p w14:paraId="59F26598" w14:textId="77777777" w:rsidR="00E428F4" w:rsidRDefault="00E428F4" w:rsidP="00E428F4">
      <w:pPr>
        <w:pStyle w:val="Heading5"/>
        <w:rPr>
          <w:ins w:id="35" w:author="Ericsson" w:date="2019-08-15T15:55:00Z"/>
          <w:rFonts w:eastAsia="MS Mincho"/>
        </w:rPr>
      </w:pPr>
      <w:bookmarkStart w:id="36" w:name="_Toc5722437"/>
      <w:ins w:id="37" w:author="Ericsson" w:date="2019-08-15T15:55:00Z">
        <w:r>
          <w:lastRenderedPageBreak/>
          <w:t>4.2.2.1</w:t>
        </w:r>
        <w:r>
          <w:tab/>
        </w:r>
        <w:r>
          <w:rPr>
            <w:rFonts w:eastAsia="MS Mincho"/>
          </w:rPr>
          <w:t>Transmitting side</w:t>
        </w:r>
        <w:bookmarkEnd w:id="36"/>
      </w:ins>
    </w:p>
    <w:p w14:paraId="433060F8" w14:textId="77777777" w:rsidR="00E428F4" w:rsidRDefault="00E428F4" w:rsidP="00E428F4">
      <w:pPr>
        <w:rPr>
          <w:ins w:id="38" w:author="Ericsson" w:date="2019-08-15T15:55:00Z"/>
        </w:rPr>
      </w:pPr>
      <w:ins w:id="39" w:author="Ericsson" w:date="2019-08-15T15:55:00Z">
        <w:r>
          <w:t xml:space="preserve">The transmitting side of a BAP entity generates BAP PDU(s) for each SDU received from higher layers (or from another BAP entity). </w:t>
        </w:r>
      </w:ins>
    </w:p>
    <w:p w14:paraId="3204E163" w14:textId="77777777" w:rsidR="00E428F4" w:rsidRDefault="00E428F4" w:rsidP="00E428F4">
      <w:pPr>
        <w:rPr>
          <w:ins w:id="40" w:author="Ericsson" w:date="2019-08-15T15:55:00Z"/>
        </w:rPr>
      </w:pPr>
    </w:p>
    <w:p w14:paraId="00475DE6" w14:textId="77777777" w:rsidR="00E428F4" w:rsidRDefault="00E428F4" w:rsidP="00E428F4">
      <w:pPr>
        <w:pStyle w:val="Heading5"/>
        <w:rPr>
          <w:ins w:id="41" w:author="Ericsson" w:date="2019-08-15T15:55:00Z"/>
          <w:rFonts w:eastAsia="MS Mincho"/>
        </w:rPr>
      </w:pPr>
      <w:bookmarkStart w:id="42" w:name="_Toc5722438"/>
      <w:ins w:id="43" w:author="Ericsson" w:date="2019-08-15T15:55:00Z">
        <w:r>
          <w:t>4.2.2.2</w:t>
        </w:r>
        <w:r>
          <w:tab/>
        </w:r>
        <w:r>
          <w:rPr>
            <w:rFonts w:eastAsia="MS Mincho"/>
          </w:rPr>
          <w:t>Receiving side</w:t>
        </w:r>
        <w:bookmarkEnd w:id="42"/>
      </w:ins>
    </w:p>
    <w:p w14:paraId="4CE9E63E" w14:textId="77777777" w:rsidR="00E428F4" w:rsidRDefault="00E428F4" w:rsidP="00E428F4">
      <w:pPr>
        <w:rPr>
          <w:ins w:id="44" w:author="Ericsson" w:date="2019-08-15T15:55:00Z"/>
          <w:rFonts w:eastAsiaTheme="minorHAnsi"/>
        </w:rPr>
      </w:pPr>
      <w:ins w:id="45" w:author="Ericsson" w:date="2019-08-15T15:55:00Z">
        <w:r>
          <w:t>When the receiving side of a BAP entity receives BAP PDUs, it shall:</w:t>
        </w:r>
      </w:ins>
    </w:p>
    <w:p w14:paraId="4432C060" w14:textId="77777777" w:rsidR="00E428F4" w:rsidRDefault="00E428F4" w:rsidP="00E428F4">
      <w:pPr>
        <w:pStyle w:val="B1"/>
        <w:rPr>
          <w:ins w:id="46" w:author="Ericsson" w:date="2019-08-15T15:55:00Z"/>
        </w:rPr>
      </w:pPr>
      <w:ins w:id="47" w:author="Ericsson" w:date="2019-08-15T15:55:00Z">
        <w:r>
          <w:t>-</w:t>
        </w:r>
        <w:r>
          <w:tab/>
          <w:t>identify whether the BAP PDUs should be delivered to higher layers in this node or to a second node;</w:t>
        </w:r>
      </w:ins>
    </w:p>
    <w:p w14:paraId="6A0B01A8" w14:textId="77777777" w:rsidR="00E428F4" w:rsidRDefault="00E428F4" w:rsidP="00E428F4">
      <w:pPr>
        <w:pStyle w:val="B1"/>
        <w:rPr>
          <w:ins w:id="48" w:author="Ericsson" w:date="2019-08-15T15:55:00Z"/>
        </w:rPr>
      </w:pPr>
      <w:ins w:id="49" w:author="Ericsson" w:date="2019-08-15T15:55:00Z">
        <w:r>
          <w:t>-</w:t>
        </w:r>
        <w:r>
          <w:tab/>
          <w:t>remove the headers from the BAP PDU</w:t>
        </w:r>
      </w:ins>
    </w:p>
    <w:p w14:paraId="434B819E" w14:textId="77777777" w:rsidR="00E428F4" w:rsidRDefault="00E428F4" w:rsidP="00E428F4">
      <w:pPr>
        <w:pStyle w:val="B1"/>
        <w:rPr>
          <w:ins w:id="50" w:author="Ericsson" w:date="2019-08-15T15:55:00Z"/>
        </w:rPr>
      </w:pPr>
      <w:ins w:id="51" w:author="Ericsson" w:date="2019-08-15T15:55:00Z">
        <w:r>
          <w:t xml:space="preserve">- </w:t>
        </w:r>
        <w:r>
          <w:tab/>
          <w:t>deliver the BAP SDU to higher layers or to another transmitting BAP entity.</w:t>
        </w:r>
      </w:ins>
    </w:p>
    <w:p w14:paraId="71818409" w14:textId="40A2946C" w:rsidR="009C72B3" w:rsidRDefault="009C72B3" w:rsidP="009C72B3"/>
    <w:p w14:paraId="3824D099" w14:textId="097DA0EB" w:rsidR="0075007D" w:rsidRPr="009C72B3" w:rsidRDefault="0075007D" w:rsidP="009C72B3">
      <w:r>
        <w:t>=== END ===</w:t>
      </w:r>
    </w:p>
    <w:sectPr w:rsidR="0075007D" w:rsidRPr="009C72B3"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31CCB" w14:textId="77777777" w:rsidR="00A6755D" w:rsidRDefault="00A6755D">
      <w:r>
        <w:separator/>
      </w:r>
    </w:p>
  </w:endnote>
  <w:endnote w:type="continuationSeparator" w:id="0">
    <w:p w14:paraId="6A330751" w14:textId="77777777" w:rsidR="00A6755D" w:rsidRDefault="00A6755D">
      <w:r>
        <w:continuationSeparator/>
      </w:r>
    </w:p>
  </w:endnote>
  <w:endnote w:type="continuationNotice" w:id="1">
    <w:p w14:paraId="70E5DF82" w14:textId="77777777" w:rsidR="00A6755D" w:rsidRDefault="00A67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065A3" w14:textId="77777777" w:rsidR="00A6755D" w:rsidRDefault="00A6755D">
      <w:r>
        <w:separator/>
      </w:r>
    </w:p>
  </w:footnote>
  <w:footnote w:type="continuationSeparator" w:id="0">
    <w:p w14:paraId="2A06A251" w14:textId="77777777" w:rsidR="00A6755D" w:rsidRDefault="00A6755D">
      <w:r>
        <w:continuationSeparator/>
      </w:r>
    </w:p>
  </w:footnote>
  <w:footnote w:type="continuationNotice" w:id="1">
    <w:p w14:paraId="66ED9266" w14:textId="77777777" w:rsidR="00A6755D" w:rsidRDefault="00A675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C4515D"/>
    <w:multiLevelType w:val="hybridMultilevel"/>
    <w:tmpl w:val="02664EBE"/>
    <w:lvl w:ilvl="0" w:tplc="DC3EB24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C4D58"/>
    <w:multiLevelType w:val="hybridMultilevel"/>
    <w:tmpl w:val="82880998"/>
    <w:lvl w:ilvl="0" w:tplc="69E259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D02C75"/>
    <w:multiLevelType w:val="hybridMultilevel"/>
    <w:tmpl w:val="A9E070F6"/>
    <w:lvl w:ilvl="0" w:tplc="3A1492D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22"/>
  </w:num>
  <w:num w:numId="24">
    <w:abstractNumId w:val="11"/>
  </w:num>
  <w:num w:numId="25">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Luis Pradas">
    <w15:presenceInfo w15:providerId="AD" w15:userId="S::jose.luis.pradas@ericsson.com::2f7bdf40-6231-4afe-8257-863cfc52905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156"/>
    <w:rsid w:val="000006E1"/>
    <w:rsid w:val="00001ECA"/>
    <w:rsid w:val="00002305"/>
    <w:rsid w:val="00002A37"/>
    <w:rsid w:val="00002B9E"/>
    <w:rsid w:val="00004DAD"/>
    <w:rsid w:val="0000564C"/>
    <w:rsid w:val="00006446"/>
    <w:rsid w:val="00006896"/>
    <w:rsid w:val="00007CDC"/>
    <w:rsid w:val="00011B28"/>
    <w:rsid w:val="00015358"/>
    <w:rsid w:val="00015D15"/>
    <w:rsid w:val="000216F9"/>
    <w:rsid w:val="0002564D"/>
    <w:rsid w:val="00025ECA"/>
    <w:rsid w:val="000263BE"/>
    <w:rsid w:val="00030A07"/>
    <w:rsid w:val="000325B8"/>
    <w:rsid w:val="00034C15"/>
    <w:rsid w:val="00036BA1"/>
    <w:rsid w:val="00037F01"/>
    <w:rsid w:val="00040EE0"/>
    <w:rsid w:val="00040F89"/>
    <w:rsid w:val="00041013"/>
    <w:rsid w:val="000422E2"/>
    <w:rsid w:val="00042F22"/>
    <w:rsid w:val="000444EF"/>
    <w:rsid w:val="00052A07"/>
    <w:rsid w:val="000534B6"/>
    <w:rsid w:val="000534E3"/>
    <w:rsid w:val="00054E9A"/>
    <w:rsid w:val="0005606A"/>
    <w:rsid w:val="00057117"/>
    <w:rsid w:val="000616E7"/>
    <w:rsid w:val="0006487E"/>
    <w:rsid w:val="000658CE"/>
    <w:rsid w:val="00065E1A"/>
    <w:rsid w:val="00070574"/>
    <w:rsid w:val="0007374C"/>
    <w:rsid w:val="00075BFF"/>
    <w:rsid w:val="00076859"/>
    <w:rsid w:val="00077E5F"/>
    <w:rsid w:val="0008036A"/>
    <w:rsid w:val="00080770"/>
    <w:rsid w:val="000811B5"/>
    <w:rsid w:val="000813AC"/>
    <w:rsid w:val="00081AE6"/>
    <w:rsid w:val="00082CD6"/>
    <w:rsid w:val="000855EB"/>
    <w:rsid w:val="00085B52"/>
    <w:rsid w:val="000866F2"/>
    <w:rsid w:val="0009009F"/>
    <w:rsid w:val="00090196"/>
    <w:rsid w:val="00091557"/>
    <w:rsid w:val="000924C1"/>
    <w:rsid w:val="000924F0"/>
    <w:rsid w:val="00093474"/>
    <w:rsid w:val="00093569"/>
    <w:rsid w:val="0009510F"/>
    <w:rsid w:val="00097B52"/>
    <w:rsid w:val="000A1B7B"/>
    <w:rsid w:val="000A56F2"/>
    <w:rsid w:val="000B2719"/>
    <w:rsid w:val="000B2F7A"/>
    <w:rsid w:val="000B3A8F"/>
    <w:rsid w:val="000B4040"/>
    <w:rsid w:val="000B4AB9"/>
    <w:rsid w:val="000B56BA"/>
    <w:rsid w:val="000B58C3"/>
    <w:rsid w:val="000B61E9"/>
    <w:rsid w:val="000C165A"/>
    <w:rsid w:val="000C2E19"/>
    <w:rsid w:val="000C4027"/>
    <w:rsid w:val="000C4DA4"/>
    <w:rsid w:val="000D0D07"/>
    <w:rsid w:val="000D19ED"/>
    <w:rsid w:val="000D402F"/>
    <w:rsid w:val="000D4797"/>
    <w:rsid w:val="000D5283"/>
    <w:rsid w:val="000D7A11"/>
    <w:rsid w:val="000D7CF9"/>
    <w:rsid w:val="000E0527"/>
    <w:rsid w:val="000E084A"/>
    <w:rsid w:val="000E1E92"/>
    <w:rsid w:val="000F06D6"/>
    <w:rsid w:val="000F0EB1"/>
    <w:rsid w:val="000F1106"/>
    <w:rsid w:val="000F3BE9"/>
    <w:rsid w:val="000F3E27"/>
    <w:rsid w:val="000F3F6C"/>
    <w:rsid w:val="000F4F41"/>
    <w:rsid w:val="000F6704"/>
    <w:rsid w:val="000F69DB"/>
    <w:rsid w:val="000F6DF3"/>
    <w:rsid w:val="001005FF"/>
    <w:rsid w:val="00101C37"/>
    <w:rsid w:val="00101F91"/>
    <w:rsid w:val="001041D2"/>
    <w:rsid w:val="001062FB"/>
    <w:rsid w:val="001063E6"/>
    <w:rsid w:val="0011106C"/>
    <w:rsid w:val="00113CF4"/>
    <w:rsid w:val="00113F7A"/>
    <w:rsid w:val="001153EA"/>
    <w:rsid w:val="00115643"/>
    <w:rsid w:val="00116765"/>
    <w:rsid w:val="00117F23"/>
    <w:rsid w:val="001219F5"/>
    <w:rsid w:val="00121A20"/>
    <w:rsid w:val="00121A43"/>
    <w:rsid w:val="00121E0F"/>
    <w:rsid w:val="0012377F"/>
    <w:rsid w:val="00124314"/>
    <w:rsid w:val="001251E5"/>
    <w:rsid w:val="00126758"/>
    <w:rsid w:val="00126B4A"/>
    <w:rsid w:val="001279F2"/>
    <w:rsid w:val="00130AA5"/>
    <w:rsid w:val="00132FD0"/>
    <w:rsid w:val="001344C0"/>
    <w:rsid w:val="001346BC"/>
    <w:rsid w:val="001346FA"/>
    <w:rsid w:val="001348D1"/>
    <w:rsid w:val="00135252"/>
    <w:rsid w:val="001362C3"/>
    <w:rsid w:val="00137AB5"/>
    <w:rsid w:val="00137F0B"/>
    <w:rsid w:val="00140480"/>
    <w:rsid w:val="0014461A"/>
    <w:rsid w:val="00151E23"/>
    <w:rsid w:val="0015205E"/>
    <w:rsid w:val="0015255C"/>
    <w:rsid w:val="001526E0"/>
    <w:rsid w:val="001551B5"/>
    <w:rsid w:val="00157319"/>
    <w:rsid w:val="001577F5"/>
    <w:rsid w:val="0016271A"/>
    <w:rsid w:val="001635AC"/>
    <w:rsid w:val="001659C1"/>
    <w:rsid w:val="00166A0C"/>
    <w:rsid w:val="0017034F"/>
    <w:rsid w:val="00172299"/>
    <w:rsid w:val="00173A06"/>
    <w:rsid w:val="00173A8E"/>
    <w:rsid w:val="0017502C"/>
    <w:rsid w:val="00175471"/>
    <w:rsid w:val="00180B82"/>
    <w:rsid w:val="0018143F"/>
    <w:rsid w:val="0018191E"/>
    <w:rsid w:val="00181FF8"/>
    <w:rsid w:val="00182722"/>
    <w:rsid w:val="00183A06"/>
    <w:rsid w:val="001858F2"/>
    <w:rsid w:val="00190AC1"/>
    <w:rsid w:val="00193114"/>
    <w:rsid w:val="0019341A"/>
    <w:rsid w:val="00197DF9"/>
    <w:rsid w:val="001A044B"/>
    <w:rsid w:val="001A1987"/>
    <w:rsid w:val="001A2564"/>
    <w:rsid w:val="001A55E3"/>
    <w:rsid w:val="001A6173"/>
    <w:rsid w:val="001A65BC"/>
    <w:rsid w:val="001A6CBA"/>
    <w:rsid w:val="001A73C1"/>
    <w:rsid w:val="001B0D97"/>
    <w:rsid w:val="001B5A5D"/>
    <w:rsid w:val="001B681C"/>
    <w:rsid w:val="001B6F86"/>
    <w:rsid w:val="001B7189"/>
    <w:rsid w:val="001C0813"/>
    <w:rsid w:val="001C1CE5"/>
    <w:rsid w:val="001C3768"/>
    <w:rsid w:val="001C3D2A"/>
    <w:rsid w:val="001D316D"/>
    <w:rsid w:val="001D4FC5"/>
    <w:rsid w:val="001D51BA"/>
    <w:rsid w:val="001D53E7"/>
    <w:rsid w:val="001D6342"/>
    <w:rsid w:val="001D6D53"/>
    <w:rsid w:val="001E0353"/>
    <w:rsid w:val="001E45A2"/>
    <w:rsid w:val="001E58E2"/>
    <w:rsid w:val="001E76AA"/>
    <w:rsid w:val="001E7AED"/>
    <w:rsid w:val="001F21E0"/>
    <w:rsid w:val="001F3916"/>
    <w:rsid w:val="001F4510"/>
    <w:rsid w:val="001F54C5"/>
    <w:rsid w:val="001F662C"/>
    <w:rsid w:val="001F7074"/>
    <w:rsid w:val="00200490"/>
    <w:rsid w:val="00200DE6"/>
    <w:rsid w:val="0020102A"/>
    <w:rsid w:val="00201CBD"/>
    <w:rsid w:val="00201F3A"/>
    <w:rsid w:val="00203F96"/>
    <w:rsid w:val="002069B2"/>
    <w:rsid w:val="00207FA3"/>
    <w:rsid w:val="00213D54"/>
    <w:rsid w:val="00214DA8"/>
    <w:rsid w:val="00215423"/>
    <w:rsid w:val="002158FA"/>
    <w:rsid w:val="002179CD"/>
    <w:rsid w:val="00220600"/>
    <w:rsid w:val="002224DB"/>
    <w:rsid w:val="00222A4E"/>
    <w:rsid w:val="00223FCB"/>
    <w:rsid w:val="002252C3"/>
    <w:rsid w:val="00225C54"/>
    <w:rsid w:val="00227490"/>
    <w:rsid w:val="00227BDA"/>
    <w:rsid w:val="00230765"/>
    <w:rsid w:val="00230D18"/>
    <w:rsid w:val="002319E4"/>
    <w:rsid w:val="00234476"/>
    <w:rsid w:val="00235632"/>
    <w:rsid w:val="00235872"/>
    <w:rsid w:val="00236C7C"/>
    <w:rsid w:val="002375E7"/>
    <w:rsid w:val="00240D56"/>
    <w:rsid w:val="0024121E"/>
    <w:rsid w:val="00241559"/>
    <w:rsid w:val="00243546"/>
    <w:rsid w:val="002435B3"/>
    <w:rsid w:val="00243E38"/>
    <w:rsid w:val="002455B7"/>
    <w:rsid w:val="002458EB"/>
    <w:rsid w:val="002500C8"/>
    <w:rsid w:val="00251EA8"/>
    <w:rsid w:val="00256810"/>
    <w:rsid w:val="00256FF5"/>
    <w:rsid w:val="00257543"/>
    <w:rsid w:val="00260B6B"/>
    <w:rsid w:val="002617E7"/>
    <w:rsid w:val="00264228"/>
    <w:rsid w:val="00264334"/>
    <w:rsid w:val="0026449C"/>
    <w:rsid w:val="0026473E"/>
    <w:rsid w:val="00265A73"/>
    <w:rsid w:val="00266214"/>
    <w:rsid w:val="00267C83"/>
    <w:rsid w:val="0027144F"/>
    <w:rsid w:val="00271813"/>
    <w:rsid w:val="00271F3A"/>
    <w:rsid w:val="00273278"/>
    <w:rsid w:val="002737F4"/>
    <w:rsid w:val="00273EC2"/>
    <w:rsid w:val="002805F5"/>
    <w:rsid w:val="00280751"/>
    <w:rsid w:val="00281B90"/>
    <w:rsid w:val="0028280A"/>
    <w:rsid w:val="00286ACD"/>
    <w:rsid w:val="002877E8"/>
    <w:rsid w:val="00287838"/>
    <w:rsid w:val="002907B5"/>
    <w:rsid w:val="00291445"/>
    <w:rsid w:val="00292EB7"/>
    <w:rsid w:val="002935FD"/>
    <w:rsid w:val="002938CE"/>
    <w:rsid w:val="0029501F"/>
    <w:rsid w:val="00296227"/>
    <w:rsid w:val="00296F44"/>
    <w:rsid w:val="0029777D"/>
    <w:rsid w:val="002A055E"/>
    <w:rsid w:val="002A19A0"/>
    <w:rsid w:val="002A1D4E"/>
    <w:rsid w:val="002A2869"/>
    <w:rsid w:val="002A6D4C"/>
    <w:rsid w:val="002B24D6"/>
    <w:rsid w:val="002B63FA"/>
    <w:rsid w:val="002C06AD"/>
    <w:rsid w:val="002C2808"/>
    <w:rsid w:val="002C41E6"/>
    <w:rsid w:val="002D071A"/>
    <w:rsid w:val="002D0FE2"/>
    <w:rsid w:val="002D13DC"/>
    <w:rsid w:val="002D34B2"/>
    <w:rsid w:val="002D48B0"/>
    <w:rsid w:val="002D5B37"/>
    <w:rsid w:val="002D7637"/>
    <w:rsid w:val="002E140C"/>
    <w:rsid w:val="002E17F2"/>
    <w:rsid w:val="002E7CAE"/>
    <w:rsid w:val="002F0797"/>
    <w:rsid w:val="002F1B19"/>
    <w:rsid w:val="002F2771"/>
    <w:rsid w:val="002F37A9"/>
    <w:rsid w:val="00301CE6"/>
    <w:rsid w:val="0030256B"/>
    <w:rsid w:val="00304CAE"/>
    <w:rsid w:val="0030501F"/>
    <w:rsid w:val="0030521E"/>
    <w:rsid w:val="00306BA5"/>
    <w:rsid w:val="00307296"/>
    <w:rsid w:val="00307BA1"/>
    <w:rsid w:val="00310304"/>
    <w:rsid w:val="003108AC"/>
    <w:rsid w:val="003116CC"/>
    <w:rsid w:val="00311702"/>
    <w:rsid w:val="00311E82"/>
    <w:rsid w:val="00312746"/>
    <w:rsid w:val="00313FD6"/>
    <w:rsid w:val="003143BD"/>
    <w:rsid w:val="00315363"/>
    <w:rsid w:val="00315DC9"/>
    <w:rsid w:val="003203ED"/>
    <w:rsid w:val="00322C9F"/>
    <w:rsid w:val="00324D23"/>
    <w:rsid w:val="003302F4"/>
    <w:rsid w:val="00331751"/>
    <w:rsid w:val="003318B8"/>
    <w:rsid w:val="00334579"/>
    <w:rsid w:val="00335858"/>
    <w:rsid w:val="00336B0A"/>
    <w:rsid w:val="00336BDA"/>
    <w:rsid w:val="003408F1"/>
    <w:rsid w:val="00340C82"/>
    <w:rsid w:val="00340D25"/>
    <w:rsid w:val="00342BD7"/>
    <w:rsid w:val="00343631"/>
    <w:rsid w:val="00344FE1"/>
    <w:rsid w:val="00346DB5"/>
    <w:rsid w:val="003477B1"/>
    <w:rsid w:val="00350A2B"/>
    <w:rsid w:val="00357380"/>
    <w:rsid w:val="003602D9"/>
    <w:rsid w:val="003604CE"/>
    <w:rsid w:val="0036206F"/>
    <w:rsid w:val="00365716"/>
    <w:rsid w:val="003662CA"/>
    <w:rsid w:val="00370E47"/>
    <w:rsid w:val="003742AC"/>
    <w:rsid w:val="00376F17"/>
    <w:rsid w:val="00377CE1"/>
    <w:rsid w:val="003815EC"/>
    <w:rsid w:val="00382ED9"/>
    <w:rsid w:val="00382FDE"/>
    <w:rsid w:val="00385BF0"/>
    <w:rsid w:val="00387927"/>
    <w:rsid w:val="00387C25"/>
    <w:rsid w:val="0039007B"/>
    <w:rsid w:val="003923FD"/>
    <w:rsid w:val="003939FF"/>
    <w:rsid w:val="00393E98"/>
    <w:rsid w:val="00397ABD"/>
    <w:rsid w:val="00397C02"/>
    <w:rsid w:val="00397D17"/>
    <w:rsid w:val="003A2223"/>
    <w:rsid w:val="003A2A0F"/>
    <w:rsid w:val="003A45A1"/>
    <w:rsid w:val="003A5082"/>
    <w:rsid w:val="003A53B9"/>
    <w:rsid w:val="003A5B0A"/>
    <w:rsid w:val="003A6BAC"/>
    <w:rsid w:val="003A70A4"/>
    <w:rsid w:val="003A7EF3"/>
    <w:rsid w:val="003B1372"/>
    <w:rsid w:val="003B159C"/>
    <w:rsid w:val="003B369F"/>
    <w:rsid w:val="003B36A3"/>
    <w:rsid w:val="003B587A"/>
    <w:rsid w:val="003B64BB"/>
    <w:rsid w:val="003B7FE5"/>
    <w:rsid w:val="003C11C8"/>
    <w:rsid w:val="003C2702"/>
    <w:rsid w:val="003C47DD"/>
    <w:rsid w:val="003C4AF4"/>
    <w:rsid w:val="003C7806"/>
    <w:rsid w:val="003D109F"/>
    <w:rsid w:val="003D2478"/>
    <w:rsid w:val="003D3C45"/>
    <w:rsid w:val="003D5B1F"/>
    <w:rsid w:val="003E00C2"/>
    <w:rsid w:val="003E15FA"/>
    <w:rsid w:val="003E1B0D"/>
    <w:rsid w:val="003E1FF3"/>
    <w:rsid w:val="003E3D2B"/>
    <w:rsid w:val="003E3D30"/>
    <w:rsid w:val="003E55E4"/>
    <w:rsid w:val="003E6C5B"/>
    <w:rsid w:val="003E74E3"/>
    <w:rsid w:val="003E7FFB"/>
    <w:rsid w:val="003F05C7"/>
    <w:rsid w:val="003F08CC"/>
    <w:rsid w:val="003F2CD4"/>
    <w:rsid w:val="003F2D38"/>
    <w:rsid w:val="003F4530"/>
    <w:rsid w:val="003F50C0"/>
    <w:rsid w:val="003F6BBE"/>
    <w:rsid w:val="004000E8"/>
    <w:rsid w:val="0040138E"/>
    <w:rsid w:val="00401BF6"/>
    <w:rsid w:val="00402E2B"/>
    <w:rsid w:val="0040512B"/>
    <w:rsid w:val="004056AC"/>
    <w:rsid w:val="0040589E"/>
    <w:rsid w:val="00405CA5"/>
    <w:rsid w:val="00407020"/>
    <w:rsid w:val="00407CD3"/>
    <w:rsid w:val="00410134"/>
    <w:rsid w:val="0041041F"/>
    <w:rsid w:val="00410B72"/>
    <w:rsid w:val="00410F18"/>
    <w:rsid w:val="0041263E"/>
    <w:rsid w:val="00413AAC"/>
    <w:rsid w:val="00413E92"/>
    <w:rsid w:val="00414071"/>
    <w:rsid w:val="004176AC"/>
    <w:rsid w:val="00417733"/>
    <w:rsid w:val="00421105"/>
    <w:rsid w:val="00422AA4"/>
    <w:rsid w:val="004242F4"/>
    <w:rsid w:val="00427248"/>
    <w:rsid w:val="00430B09"/>
    <w:rsid w:val="00434AC0"/>
    <w:rsid w:val="00437205"/>
    <w:rsid w:val="00437447"/>
    <w:rsid w:val="00437B07"/>
    <w:rsid w:val="00441A92"/>
    <w:rsid w:val="004431DC"/>
    <w:rsid w:val="00443909"/>
    <w:rsid w:val="00444F56"/>
    <w:rsid w:val="00445C08"/>
    <w:rsid w:val="00446488"/>
    <w:rsid w:val="0044782B"/>
    <w:rsid w:val="00447950"/>
    <w:rsid w:val="004517AA"/>
    <w:rsid w:val="00452CAC"/>
    <w:rsid w:val="00455D95"/>
    <w:rsid w:val="00457565"/>
    <w:rsid w:val="00457B71"/>
    <w:rsid w:val="00466583"/>
    <w:rsid w:val="004669E2"/>
    <w:rsid w:val="00470C31"/>
    <w:rsid w:val="004718BF"/>
    <w:rsid w:val="00471DE0"/>
    <w:rsid w:val="004734D0"/>
    <w:rsid w:val="0047556B"/>
    <w:rsid w:val="00477768"/>
    <w:rsid w:val="00480C07"/>
    <w:rsid w:val="00482C90"/>
    <w:rsid w:val="004851DE"/>
    <w:rsid w:val="00487239"/>
    <w:rsid w:val="00491FE9"/>
    <w:rsid w:val="00492BC5"/>
    <w:rsid w:val="00492EA8"/>
    <w:rsid w:val="004934A4"/>
    <w:rsid w:val="00493F56"/>
    <w:rsid w:val="004949CE"/>
    <w:rsid w:val="00495FAC"/>
    <w:rsid w:val="004964F1"/>
    <w:rsid w:val="004A16BC"/>
    <w:rsid w:val="004A267B"/>
    <w:rsid w:val="004A2B94"/>
    <w:rsid w:val="004A7446"/>
    <w:rsid w:val="004B0EA0"/>
    <w:rsid w:val="004B5F1D"/>
    <w:rsid w:val="004B6F6A"/>
    <w:rsid w:val="004B75C0"/>
    <w:rsid w:val="004B7C0C"/>
    <w:rsid w:val="004C159A"/>
    <w:rsid w:val="004C3898"/>
    <w:rsid w:val="004D1E68"/>
    <w:rsid w:val="004D205D"/>
    <w:rsid w:val="004D36B1"/>
    <w:rsid w:val="004D5889"/>
    <w:rsid w:val="004D7EBD"/>
    <w:rsid w:val="004E0D1A"/>
    <w:rsid w:val="004E2680"/>
    <w:rsid w:val="004E28F9"/>
    <w:rsid w:val="004E3AF9"/>
    <w:rsid w:val="004E462E"/>
    <w:rsid w:val="004E56DC"/>
    <w:rsid w:val="004E5D98"/>
    <w:rsid w:val="004E643F"/>
    <w:rsid w:val="004E65F1"/>
    <w:rsid w:val="004E66CF"/>
    <w:rsid w:val="004E6EBE"/>
    <w:rsid w:val="004E76F4"/>
    <w:rsid w:val="004F095A"/>
    <w:rsid w:val="004F0B4E"/>
    <w:rsid w:val="004F0B6C"/>
    <w:rsid w:val="004F1121"/>
    <w:rsid w:val="004F2078"/>
    <w:rsid w:val="004F4DA3"/>
    <w:rsid w:val="004F7C49"/>
    <w:rsid w:val="00503A5F"/>
    <w:rsid w:val="00504AEE"/>
    <w:rsid w:val="00506557"/>
    <w:rsid w:val="0050655B"/>
    <w:rsid w:val="0050677A"/>
    <w:rsid w:val="005108D8"/>
    <w:rsid w:val="005116F9"/>
    <w:rsid w:val="00511D03"/>
    <w:rsid w:val="005123A7"/>
    <w:rsid w:val="005153A7"/>
    <w:rsid w:val="005210F1"/>
    <w:rsid w:val="005219CF"/>
    <w:rsid w:val="005267C3"/>
    <w:rsid w:val="0053250B"/>
    <w:rsid w:val="00534B59"/>
    <w:rsid w:val="00536759"/>
    <w:rsid w:val="00536A17"/>
    <w:rsid w:val="00537C62"/>
    <w:rsid w:val="00540E00"/>
    <w:rsid w:val="00541731"/>
    <w:rsid w:val="00546491"/>
    <w:rsid w:val="00546970"/>
    <w:rsid w:val="00554E19"/>
    <w:rsid w:val="005551C3"/>
    <w:rsid w:val="00557AAC"/>
    <w:rsid w:val="0056121F"/>
    <w:rsid w:val="0056336F"/>
    <w:rsid w:val="00564DC9"/>
    <w:rsid w:val="00567B77"/>
    <w:rsid w:val="005704B5"/>
    <w:rsid w:val="005719A6"/>
    <w:rsid w:val="00572505"/>
    <w:rsid w:val="00574CE5"/>
    <w:rsid w:val="00577553"/>
    <w:rsid w:val="005827F0"/>
    <w:rsid w:val="00582809"/>
    <w:rsid w:val="00583224"/>
    <w:rsid w:val="00585483"/>
    <w:rsid w:val="005876E0"/>
    <w:rsid w:val="0058798C"/>
    <w:rsid w:val="005900FA"/>
    <w:rsid w:val="00592412"/>
    <w:rsid w:val="00592C42"/>
    <w:rsid w:val="005935A4"/>
    <w:rsid w:val="005948C2"/>
    <w:rsid w:val="0059498D"/>
    <w:rsid w:val="00594D80"/>
    <w:rsid w:val="00595DCA"/>
    <w:rsid w:val="0059779B"/>
    <w:rsid w:val="005A1F8C"/>
    <w:rsid w:val="005A209A"/>
    <w:rsid w:val="005A3EAD"/>
    <w:rsid w:val="005A429D"/>
    <w:rsid w:val="005A4763"/>
    <w:rsid w:val="005A662D"/>
    <w:rsid w:val="005A6FE8"/>
    <w:rsid w:val="005B0E56"/>
    <w:rsid w:val="005B1409"/>
    <w:rsid w:val="005B1BA1"/>
    <w:rsid w:val="005B35D7"/>
    <w:rsid w:val="005B392A"/>
    <w:rsid w:val="005B3AA3"/>
    <w:rsid w:val="005B4A2A"/>
    <w:rsid w:val="005B6F83"/>
    <w:rsid w:val="005C286C"/>
    <w:rsid w:val="005C74FB"/>
    <w:rsid w:val="005D1602"/>
    <w:rsid w:val="005E2DC3"/>
    <w:rsid w:val="005E385F"/>
    <w:rsid w:val="005E5B81"/>
    <w:rsid w:val="005E5E74"/>
    <w:rsid w:val="005F01ED"/>
    <w:rsid w:val="005F2CB1"/>
    <w:rsid w:val="005F3025"/>
    <w:rsid w:val="005F618C"/>
    <w:rsid w:val="005F70BD"/>
    <w:rsid w:val="00600902"/>
    <w:rsid w:val="0060283C"/>
    <w:rsid w:val="00603B7D"/>
    <w:rsid w:val="00604F14"/>
    <w:rsid w:val="006075ED"/>
    <w:rsid w:val="00607733"/>
    <w:rsid w:val="0061114A"/>
    <w:rsid w:val="00611B83"/>
    <w:rsid w:val="00613257"/>
    <w:rsid w:val="00620A71"/>
    <w:rsid w:val="00620D80"/>
    <w:rsid w:val="006234A6"/>
    <w:rsid w:val="00630001"/>
    <w:rsid w:val="0063004E"/>
    <w:rsid w:val="006311B3"/>
    <w:rsid w:val="0063284C"/>
    <w:rsid w:val="00636398"/>
    <w:rsid w:val="006368D3"/>
    <w:rsid w:val="006377EC"/>
    <w:rsid w:val="0064119B"/>
    <w:rsid w:val="0064151F"/>
    <w:rsid w:val="00641533"/>
    <w:rsid w:val="0064208D"/>
    <w:rsid w:val="00643475"/>
    <w:rsid w:val="0064396A"/>
    <w:rsid w:val="0064624E"/>
    <w:rsid w:val="00650AB9"/>
    <w:rsid w:val="00653FD7"/>
    <w:rsid w:val="00655733"/>
    <w:rsid w:val="00655ACD"/>
    <w:rsid w:val="00656A92"/>
    <w:rsid w:val="00656DDE"/>
    <w:rsid w:val="0066011D"/>
    <w:rsid w:val="006607C0"/>
    <w:rsid w:val="006613A6"/>
    <w:rsid w:val="00661EA2"/>
    <w:rsid w:val="006627A2"/>
    <w:rsid w:val="00662E17"/>
    <w:rsid w:val="006634E6"/>
    <w:rsid w:val="006655EE"/>
    <w:rsid w:val="00667EE7"/>
    <w:rsid w:val="00670922"/>
    <w:rsid w:val="00670BE1"/>
    <w:rsid w:val="0067215D"/>
    <w:rsid w:val="0067218F"/>
    <w:rsid w:val="00672FF2"/>
    <w:rsid w:val="0067386B"/>
    <w:rsid w:val="00673B4B"/>
    <w:rsid w:val="006741F2"/>
    <w:rsid w:val="00674A88"/>
    <w:rsid w:val="00674CC3"/>
    <w:rsid w:val="00675C18"/>
    <w:rsid w:val="00675C72"/>
    <w:rsid w:val="00676BB7"/>
    <w:rsid w:val="006771F9"/>
    <w:rsid w:val="006776D7"/>
    <w:rsid w:val="00681003"/>
    <w:rsid w:val="006817C9"/>
    <w:rsid w:val="00682B44"/>
    <w:rsid w:val="00683ECE"/>
    <w:rsid w:val="006846B2"/>
    <w:rsid w:val="006864A9"/>
    <w:rsid w:val="00695FC2"/>
    <w:rsid w:val="00696949"/>
    <w:rsid w:val="00697052"/>
    <w:rsid w:val="00697F20"/>
    <w:rsid w:val="006A11A2"/>
    <w:rsid w:val="006A1878"/>
    <w:rsid w:val="006A46FB"/>
    <w:rsid w:val="006A5E28"/>
    <w:rsid w:val="006A697B"/>
    <w:rsid w:val="006A7AFF"/>
    <w:rsid w:val="006B1816"/>
    <w:rsid w:val="006B2099"/>
    <w:rsid w:val="006B2A98"/>
    <w:rsid w:val="006B50CF"/>
    <w:rsid w:val="006C03B8"/>
    <w:rsid w:val="006C1028"/>
    <w:rsid w:val="006C47B4"/>
    <w:rsid w:val="006C5EC9"/>
    <w:rsid w:val="006C6059"/>
    <w:rsid w:val="006C7522"/>
    <w:rsid w:val="006D3801"/>
    <w:rsid w:val="006D6F08"/>
    <w:rsid w:val="006E0203"/>
    <w:rsid w:val="006E062C"/>
    <w:rsid w:val="006E0BA4"/>
    <w:rsid w:val="006E1581"/>
    <w:rsid w:val="006E1C82"/>
    <w:rsid w:val="006E28B7"/>
    <w:rsid w:val="006E2A9B"/>
    <w:rsid w:val="006E2BF2"/>
    <w:rsid w:val="006E3310"/>
    <w:rsid w:val="006E4E39"/>
    <w:rsid w:val="006E565E"/>
    <w:rsid w:val="006E6237"/>
    <w:rsid w:val="006E673D"/>
    <w:rsid w:val="006E7D3B"/>
    <w:rsid w:val="006F03A1"/>
    <w:rsid w:val="006F1B70"/>
    <w:rsid w:val="006F341D"/>
    <w:rsid w:val="006F3CDE"/>
    <w:rsid w:val="006F415D"/>
    <w:rsid w:val="006F416B"/>
    <w:rsid w:val="006F575D"/>
    <w:rsid w:val="006F58D4"/>
    <w:rsid w:val="006F5E2E"/>
    <w:rsid w:val="006F6582"/>
    <w:rsid w:val="0070346E"/>
    <w:rsid w:val="00704EDB"/>
    <w:rsid w:val="00705ED3"/>
    <w:rsid w:val="00706101"/>
    <w:rsid w:val="00707072"/>
    <w:rsid w:val="00707D61"/>
    <w:rsid w:val="00712287"/>
    <w:rsid w:val="00712772"/>
    <w:rsid w:val="007127D1"/>
    <w:rsid w:val="007148D3"/>
    <w:rsid w:val="00715B9A"/>
    <w:rsid w:val="007179EA"/>
    <w:rsid w:val="007211B6"/>
    <w:rsid w:val="007222A3"/>
    <w:rsid w:val="007257D0"/>
    <w:rsid w:val="00726EA6"/>
    <w:rsid w:val="00727208"/>
    <w:rsid w:val="00727680"/>
    <w:rsid w:val="007348B1"/>
    <w:rsid w:val="007362A6"/>
    <w:rsid w:val="00736D7D"/>
    <w:rsid w:val="00740209"/>
    <w:rsid w:val="00740E58"/>
    <w:rsid w:val="00741F52"/>
    <w:rsid w:val="007434F6"/>
    <w:rsid w:val="007436F0"/>
    <w:rsid w:val="007445A0"/>
    <w:rsid w:val="0074524B"/>
    <w:rsid w:val="00746290"/>
    <w:rsid w:val="00747D8B"/>
    <w:rsid w:val="0075007D"/>
    <w:rsid w:val="00751228"/>
    <w:rsid w:val="00753C73"/>
    <w:rsid w:val="00756E85"/>
    <w:rsid w:val="007571E1"/>
    <w:rsid w:val="00757A16"/>
    <w:rsid w:val="007604B2"/>
    <w:rsid w:val="00765281"/>
    <w:rsid w:val="00766BAD"/>
    <w:rsid w:val="007729A2"/>
    <w:rsid w:val="00773C4C"/>
    <w:rsid w:val="00774FA3"/>
    <w:rsid w:val="007755F2"/>
    <w:rsid w:val="00776971"/>
    <w:rsid w:val="007769F3"/>
    <w:rsid w:val="00776B7C"/>
    <w:rsid w:val="00780A80"/>
    <w:rsid w:val="0078177E"/>
    <w:rsid w:val="00782BE5"/>
    <w:rsid w:val="0078304C"/>
    <w:rsid w:val="00783673"/>
    <w:rsid w:val="00785490"/>
    <w:rsid w:val="00785789"/>
    <w:rsid w:val="007925EA"/>
    <w:rsid w:val="0079365F"/>
    <w:rsid w:val="00793CD8"/>
    <w:rsid w:val="00795C92"/>
    <w:rsid w:val="00796231"/>
    <w:rsid w:val="007973BE"/>
    <w:rsid w:val="0079758C"/>
    <w:rsid w:val="007A0568"/>
    <w:rsid w:val="007A1CB3"/>
    <w:rsid w:val="007A306F"/>
    <w:rsid w:val="007A43A6"/>
    <w:rsid w:val="007A58A6"/>
    <w:rsid w:val="007A6F2D"/>
    <w:rsid w:val="007B1494"/>
    <w:rsid w:val="007B1E85"/>
    <w:rsid w:val="007B2F4D"/>
    <w:rsid w:val="007B3D2D"/>
    <w:rsid w:val="007B50AE"/>
    <w:rsid w:val="007B51DF"/>
    <w:rsid w:val="007B7088"/>
    <w:rsid w:val="007C05DD"/>
    <w:rsid w:val="007C3D18"/>
    <w:rsid w:val="007C60BF"/>
    <w:rsid w:val="007C6A07"/>
    <w:rsid w:val="007C75A1"/>
    <w:rsid w:val="007C77A5"/>
    <w:rsid w:val="007C783D"/>
    <w:rsid w:val="007D04E5"/>
    <w:rsid w:val="007D1CA5"/>
    <w:rsid w:val="007D5901"/>
    <w:rsid w:val="007D67D0"/>
    <w:rsid w:val="007D7526"/>
    <w:rsid w:val="007D77E3"/>
    <w:rsid w:val="007E2B11"/>
    <w:rsid w:val="007E4610"/>
    <w:rsid w:val="007E4715"/>
    <w:rsid w:val="007E505B"/>
    <w:rsid w:val="007E7091"/>
    <w:rsid w:val="007F321A"/>
    <w:rsid w:val="007F6250"/>
    <w:rsid w:val="007F7B0D"/>
    <w:rsid w:val="008001E3"/>
    <w:rsid w:val="00801C7A"/>
    <w:rsid w:val="008038AA"/>
    <w:rsid w:val="00803F06"/>
    <w:rsid w:val="00803FAE"/>
    <w:rsid w:val="0080605F"/>
    <w:rsid w:val="00807786"/>
    <w:rsid w:val="008105A4"/>
    <w:rsid w:val="00811FCB"/>
    <w:rsid w:val="008125EB"/>
    <w:rsid w:val="008157AB"/>
    <w:rsid w:val="008158D6"/>
    <w:rsid w:val="00816FEA"/>
    <w:rsid w:val="00817196"/>
    <w:rsid w:val="008235DB"/>
    <w:rsid w:val="00823CA3"/>
    <w:rsid w:val="0082453C"/>
    <w:rsid w:val="008247C6"/>
    <w:rsid w:val="00824AB4"/>
    <w:rsid w:val="00825C42"/>
    <w:rsid w:val="00825D25"/>
    <w:rsid w:val="00826680"/>
    <w:rsid w:val="00827D6F"/>
    <w:rsid w:val="008376AC"/>
    <w:rsid w:val="0084131F"/>
    <w:rsid w:val="008444E8"/>
    <w:rsid w:val="00844E80"/>
    <w:rsid w:val="00846FE7"/>
    <w:rsid w:val="008476E0"/>
    <w:rsid w:val="00850417"/>
    <w:rsid w:val="00850C49"/>
    <w:rsid w:val="00856911"/>
    <w:rsid w:val="00857B2A"/>
    <w:rsid w:val="0086065F"/>
    <w:rsid w:val="0086756C"/>
    <w:rsid w:val="008677FD"/>
    <w:rsid w:val="008706D4"/>
    <w:rsid w:val="00870F8A"/>
    <w:rsid w:val="008719A4"/>
    <w:rsid w:val="00871D23"/>
    <w:rsid w:val="00874312"/>
    <w:rsid w:val="0087437C"/>
    <w:rsid w:val="00874D41"/>
    <w:rsid w:val="00875CD7"/>
    <w:rsid w:val="00876B4D"/>
    <w:rsid w:val="00877F18"/>
    <w:rsid w:val="00881F43"/>
    <w:rsid w:val="00882865"/>
    <w:rsid w:val="008915A4"/>
    <w:rsid w:val="008941E3"/>
    <w:rsid w:val="00894815"/>
    <w:rsid w:val="00894A88"/>
    <w:rsid w:val="00895386"/>
    <w:rsid w:val="00895FCD"/>
    <w:rsid w:val="0089683C"/>
    <w:rsid w:val="0089742E"/>
    <w:rsid w:val="00897D4E"/>
    <w:rsid w:val="008A21FF"/>
    <w:rsid w:val="008A2CE2"/>
    <w:rsid w:val="008A3073"/>
    <w:rsid w:val="008A30AC"/>
    <w:rsid w:val="008A44B8"/>
    <w:rsid w:val="008A4CF9"/>
    <w:rsid w:val="008A51A8"/>
    <w:rsid w:val="008A54C7"/>
    <w:rsid w:val="008A5EFB"/>
    <w:rsid w:val="008A77D8"/>
    <w:rsid w:val="008B0483"/>
    <w:rsid w:val="008B120C"/>
    <w:rsid w:val="008B1BCE"/>
    <w:rsid w:val="008B51A0"/>
    <w:rsid w:val="008B592A"/>
    <w:rsid w:val="008B7B5C"/>
    <w:rsid w:val="008C022D"/>
    <w:rsid w:val="008C0C99"/>
    <w:rsid w:val="008C2017"/>
    <w:rsid w:val="008C21A4"/>
    <w:rsid w:val="008C4958"/>
    <w:rsid w:val="008C4BAA"/>
    <w:rsid w:val="008C6139"/>
    <w:rsid w:val="008C6AE8"/>
    <w:rsid w:val="008C7573"/>
    <w:rsid w:val="008C75A6"/>
    <w:rsid w:val="008D00A5"/>
    <w:rsid w:val="008D1063"/>
    <w:rsid w:val="008D34F1"/>
    <w:rsid w:val="008D39D8"/>
    <w:rsid w:val="008D4F89"/>
    <w:rsid w:val="008D5A16"/>
    <w:rsid w:val="008D696A"/>
    <w:rsid w:val="008D6BAC"/>
    <w:rsid w:val="008D6D1A"/>
    <w:rsid w:val="008E0553"/>
    <w:rsid w:val="008E065E"/>
    <w:rsid w:val="008E0927"/>
    <w:rsid w:val="008E1909"/>
    <w:rsid w:val="008E2212"/>
    <w:rsid w:val="008F1EAB"/>
    <w:rsid w:val="008F33DC"/>
    <w:rsid w:val="008F477F"/>
    <w:rsid w:val="00902350"/>
    <w:rsid w:val="0090336B"/>
    <w:rsid w:val="00903718"/>
    <w:rsid w:val="009049E8"/>
    <w:rsid w:val="009053AA"/>
    <w:rsid w:val="00905C5B"/>
    <w:rsid w:val="00906939"/>
    <w:rsid w:val="00910B7D"/>
    <w:rsid w:val="00911DFB"/>
    <w:rsid w:val="009139D9"/>
    <w:rsid w:val="00913DE9"/>
    <w:rsid w:val="00914AD8"/>
    <w:rsid w:val="00914FFB"/>
    <w:rsid w:val="00916079"/>
    <w:rsid w:val="00917CE9"/>
    <w:rsid w:val="00920B19"/>
    <w:rsid w:val="00920BF2"/>
    <w:rsid w:val="00922010"/>
    <w:rsid w:val="00931BD9"/>
    <w:rsid w:val="00932147"/>
    <w:rsid w:val="00933158"/>
    <w:rsid w:val="00936875"/>
    <w:rsid w:val="009368F3"/>
    <w:rsid w:val="00941636"/>
    <w:rsid w:val="00943742"/>
    <w:rsid w:val="00945C05"/>
    <w:rsid w:val="00946945"/>
    <w:rsid w:val="00947713"/>
    <w:rsid w:val="00947C51"/>
    <w:rsid w:val="00950DE7"/>
    <w:rsid w:val="00953920"/>
    <w:rsid w:val="00953D47"/>
    <w:rsid w:val="00954831"/>
    <w:rsid w:val="00954EF1"/>
    <w:rsid w:val="00955825"/>
    <w:rsid w:val="00955B71"/>
    <w:rsid w:val="0095681E"/>
    <w:rsid w:val="00956BAA"/>
    <w:rsid w:val="009572D4"/>
    <w:rsid w:val="00957C03"/>
    <w:rsid w:val="009602D4"/>
    <w:rsid w:val="009609A6"/>
    <w:rsid w:val="00961921"/>
    <w:rsid w:val="0096430A"/>
    <w:rsid w:val="0096554B"/>
    <w:rsid w:val="0096584A"/>
    <w:rsid w:val="00971167"/>
    <w:rsid w:val="00971F08"/>
    <w:rsid w:val="00972B3E"/>
    <w:rsid w:val="0097603D"/>
    <w:rsid w:val="0097624A"/>
    <w:rsid w:val="00976949"/>
    <w:rsid w:val="00976BF4"/>
    <w:rsid w:val="00980477"/>
    <w:rsid w:val="0098081A"/>
    <w:rsid w:val="00980A8A"/>
    <w:rsid w:val="00981840"/>
    <w:rsid w:val="00982EEE"/>
    <w:rsid w:val="00985253"/>
    <w:rsid w:val="009853B3"/>
    <w:rsid w:val="00987069"/>
    <w:rsid w:val="00990630"/>
    <w:rsid w:val="00991761"/>
    <w:rsid w:val="0099409F"/>
    <w:rsid w:val="00994DCA"/>
    <w:rsid w:val="00994FF1"/>
    <w:rsid w:val="009960EC"/>
    <w:rsid w:val="009970DD"/>
    <w:rsid w:val="009A0FBA"/>
    <w:rsid w:val="009A117B"/>
    <w:rsid w:val="009A1601"/>
    <w:rsid w:val="009A236A"/>
    <w:rsid w:val="009A3BB6"/>
    <w:rsid w:val="009A462D"/>
    <w:rsid w:val="009A5CBA"/>
    <w:rsid w:val="009B005A"/>
    <w:rsid w:val="009B1F30"/>
    <w:rsid w:val="009B3AC2"/>
    <w:rsid w:val="009B4DF4"/>
    <w:rsid w:val="009B564E"/>
    <w:rsid w:val="009B7E87"/>
    <w:rsid w:val="009C0169"/>
    <w:rsid w:val="009C265D"/>
    <w:rsid w:val="009C403E"/>
    <w:rsid w:val="009C66E8"/>
    <w:rsid w:val="009C6B36"/>
    <w:rsid w:val="009C72B3"/>
    <w:rsid w:val="009D3E39"/>
    <w:rsid w:val="009D44DC"/>
    <w:rsid w:val="009D4FF0"/>
    <w:rsid w:val="009D703C"/>
    <w:rsid w:val="009D718F"/>
    <w:rsid w:val="009E068F"/>
    <w:rsid w:val="009E14E0"/>
    <w:rsid w:val="009E1722"/>
    <w:rsid w:val="009E1CC4"/>
    <w:rsid w:val="009E25BD"/>
    <w:rsid w:val="009E35DB"/>
    <w:rsid w:val="009E47A3"/>
    <w:rsid w:val="009E64D4"/>
    <w:rsid w:val="009E747A"/>
    <w:rsid w:val="009F08F3"/>
    <w:rsid w:val="009F344F"/>
    <w:rsid w:val="009F4B4C"/>
    <w:rsid w:val="009F75A0"/>
    <w:rsid w:val="00A01563"/>
    <w:rsid w:val="00A031D0"/>
    <w:rsid w:val="00A031D8"/>
    <w:rsid w:val="00A045B4"/>
    <w:rsid w:val="00A048A8"/>
    <w:rsid w:val="00A04F49"/>
    <w:rsid w:val="00A05FD8"/>
    <w:rsid w:val="00A0716D"/>
    <w:rsid w:val="00A07263"/>
    <w:rsid w:val="00A131AB"/>
    <w:rsid w:val="00A13E54"/>
    <w:rsid w:val="00A157A4"/>
    <w:rsid w:val="00A17F63"/>
    <w:rsid w:val="00A20668"/>
    <w:rsid w:val="00A2193B"/>
    <w:rsid w:val="00A2351A"/>
    <w:rsid w:val="00A264A9"/>
    <w:rsid w:val="00A26DCF"/>
    <w:rsid w:val="00A27785"/>
    <w:rsid w:val="00A27AD4"/>
    <w:rsid w:val="00A30187"/>
    <w:rsid w:val="00A31644"/>
    <w:rsid w:val="00A31A74"/>
    <w:rsid w:val="00A33104"/>
    <w:rsid w:val="00A342DF"/>
    <w:rsid w:val="00A3448A"/>
    <w:rsid w:val="00A35F96"/>
    <w:rsid w:val="00A36297"/>
    <w:rsid w:val="00A3691E"/>
    <w:rsid w:val="00A40E5A"/>
    <w:rsid w:val="00A41E2B"/>
    <w:rsid w:val="00A45B74"/>
    <w:rsid w:val="00A46F6D"/>
    <w:rsid w:val="00A5197E"/>
    <w:rsid w:val="00A52E1D"/>
    <w:rsid w:val="00A574DA"/>
    <w:rsid w:val="00A61499"/>
    <w:rsid w:val="00A62A77"/>
    <w:rsid w:val="00A63483"/>
    <w:rsid w:val="00A64500"/>
    <w:rsid w:val="00A64C97"/>
    <w:rsid w:val="00A657D7"/>
    <w:rsid w:val="00A65E37"/>
    <w:rsid w:val="00A660AC"/>
    <w:rsid w:val="00A6755D"/>
    <w:rsid w:val="00A67E6C"/>
    <w:rsid w:val="00A71B99"/>
    <w:rsid w:val="00A739D0"/>
    <w:rsid w:val="00A73F82"/>
    <w:rsid w:val="00A761D4"/>
    <w:rsid w:val="00A76403"/>
    <w:rsid w:val="00A771D3"/>
    <w:rsid w:val="00A77EC4"/>
    <w:rsid w:val="00A8090D"/>
    <w:rsid w:val="00A81E50"/>
    <w:rsid w:val="00A8777A"/>
    <w:rsid w:val="00A92879"/>
    <w:rsid w:val="00A93D46"/>
    <w:rsid w:val="00A9442A"/>
    <w:rsid w:val="00AA016F"/>
    <w:rsid w:val="00AA1ED6"/>
    <w:rsid w:val="00AA2634"/>
    <w:rsid w:val="00AA51D6"/>
    <w:rsid w:val="00AA6FD0"/>
    <w:rsid w:val="00AB0BC8"/>
    <w:rsid w:val="00AB11CA"/>
    <w:rsid w:val="00AB14D9"/>
    <w:rsid w:val="00AB4AB8"/>
    <w:rsid w:val="00AB6387"/>
    <w:rsid w:val="00AB655E"/>
    <w:rsid w:val="00AC007F"/>
    <w:rsid w:val="00AC27C6"/>
    <w:rsid w:val="00AC2ECD"/>
    <w:rsid w:val="00AC3119"/>
    <w:rsid w:val="00AC49FB"/>
    <w:rsid w:val="00AC5A10"/>
    <w:rsid w:val="00AC6A95"/>
    <w:rsid w:val="00AD0AA3"/>
    <w:rsid w:val="00AD386E"/>
    <w:rsid w:val="00AD3F94"/>
    <w:rsid w:val="00AD4A5A"/>
    <w:rsid w:val="00AD6630"/>
    <w:rsid w:val="00AE256A"/>
    <w:rsid w:val="00AE27AC"/>
    <w:rsid w:val="00AE342B"/>
    <w:rsid w:val="00AE38C4"/>
    <w:rsid w:val="00AE40E0"/>
    <w:rsid w:val="00AE4BD6"/>
    <w:rsid w:val="00AE4DBA"/>
    <w:rsid w:val="00AE4F07"/>
    <w:rsid w:val="00AE571B"/>
    <w:rsid w:val="00AE64A4"/>
    <w:rsid w:val="00AE6DCE"/>
    <w:rsid w:val="00AE75C2"/>
    <w:rsid w:val="00AE7BDB"/>
    <w:rsid w:val="00AF1C5D"/>
    <w:rsid w:val="00AF420B"/>
    <w:rsid w:val="00AF42D7"/>
    <w:rsid w:val="00B006FE"/>
    <w:rsid w:val="00B007CB"/>
    <w:rsid w:val="00B00DA1"/>
    <w:rsid w:val="00B00F5F"/>
    <w:rsid w:val="00B02AA9"/>
    <w:rsid w:val="00B02FA3"/>
    <w:rsid w:val="00B04211"/>
    <w:rsid w:val="00B05084"/>
    <w:rsid w:val="00B0668D"/>
    <w:rsid w:val="00B1025A"/>
    <w:rsid w:val="00B132FF"/>
    <w:rsid w:val="00B157F9"/>
    <w:rsid w:val="00B20256"/>
    <w:rsid w:val="00B2080B"/>
    <w:rsid w:val="00B20D09"/>
    <w:rsid w:val="00B2763F"/>
    <w:rsid w:val="00B27AAC"/>
    <w:rsid w:val="00B30929"/>
    <w:rsid w:val="00B3614B"/>
    <w:rsid w:val="00B36F93"/>
    <w:rsid w:val="00B372AA"/>
    <w:rsid w:val="00B40445"/>
    <w:rsid w:val="00B409E0"/>
    <w:rsid w:val="00B41888"/>
    <w:rsid w:val="00B42BD5"/>
    <w:rsid w:val="00B45A52"/>
    <w:rsid w:val="00B46175"/>
    <w:rsid w:val="00B50462"/>
    <w:rsid w:val="00B533EC"/>
    <w:rsid w:val="00B53683"/>
    <w:rsid w:val="00B548B7"/>
    <w:rsid w:val="00B55414"/>
    <w:rsid w:val="00B574B5"/>
    <w:rsid w:val="00B60C0D"/>
    <w:rsid w:val="00B61FF5"/>
    <w:rsid w:val="00B64C3B"/>
    <w:rsid w:val="00B664C7"/>
    <w:rsid w:val="00B67DF0"/>
    <w:rsid w:val="00B70BA2"/>
    <w:rsid w:val="00B71785"/>
    <w:rsid w:val="00B72508"/>
    <w:rsid w:val="00B72BC4"/>
    <w:rsid w:val="00B739F6"/>
    <w:rsid w:val="00B77245"/>
    <w:rsid w:val="00B81A6C"/>
    <w:rsid w:val="00B823A0"/>
    <w:rsid w:val="00B82C5D"/>
    <w:rsid w:val="00B8517D"/>
    <w:rsid w:val="00B85DE5"/>
    <w:rsid w:val="00B85F11"/>
    <w:rsid w:val="00B90F73"/>
    <w:rsid w:val="00B93869"/>
    <w:rsid w:val="00B93B59"/>
    <w:rsid w:val="00B9406A"/>
    <w:rsid w:val="00B948D7"/>
    <w:rsid w:val="00B970E0"/>
    <w:rsid w:val="00BA2280"/>
    <w:rsid w:val="00BA2A08"/>
    <w:rsid w:val="00BA56D2"/>
    <w:rsid w:val="00BA739A"/>
    <w:rsid w:val="00BA76E0"/>
    <w:rsid w:val="00BB06BA"/>
    <w:rsid w:val="00BB0FCE"/>
    <w:rsid w:val="00BB12BD"/>
    <w:rsid w:val="00BB2A25"/>
    <w:rsid w:val="00BB51E9"/>
    <w:rsid w:val="00BB7557"/>
    <w:rsid w:val="00BC0FDC"/>
    <w:rsid w:val="00BC3053"/>
    <w:rsid w:val="00BC4D2E"/>
    <w:rsid w:val="00BC5BA6"/>
    <w:rsid w:val="00BD1B57"/>
    <w:rsid w:val="00BD48AC"/>
    <w:rsid w:val="00BD5F1A"/>
    <w:rsid w:val="00BD7616"/>
    <w:rsid w:val="00BE012B"/>
    <w:rsid w:val="00BE1234"/>
    <w:rsid w:val="00BE2F23"/>
    <w:rsid w:val="00BE2FA6"/>
    <w:rsid w:val="00BE333F"/>
    <w:rsid w:val="00BE7406"/>
    <w:rsid w:val="00BE7603"/>
    <w:rsid w:val="00BF3279"/>
    <w:rsid w:val="00BF3D6C"/>
    <w:rsid w:val="00BF3E97"/>
    <w:rsid w:val="00BF51D0"/>
    <w:rsid w:val="00BF73C3"/>
    <w:rsid w:val="00BF74C7"/>
    <w:rsid w:val="00C015F1"/>
    <w:rsid w:val="00C01F33"/>
    <w:rsid w:val="00C02CC6"/>
    <w:rsid w:val="00C040F7"/>
    <w:rsid w:val="00C044AB"/>
    <w:rsid w:val="00C05706"/>
    <w:rsid w:val="00C07377"/>
    <w:rsid w:val="00C10478"/>
    <w:rsid w:val="00C12107"/>
    <w:rsid w:val="00C13B18"/>
    <w:rsid w:val="00C14D4B"/>
    <w:rsid w:val="00C1504A"/>
    <w:rsid w:val="00C154BB"/>
    <w:rsid w:val="00C16549"/>
    <w:rsid w:val="00C175BC"/>
    <w:rsid w:val="00C2134F"/>
    <w:rsid w:val="00C27656"/>
    <w:rsid w:val="00C279B5"/>
    <w:rsid w:val="00C27C45"/>
    <w:rsid w:val="00C33439"/>
    <w:rsid w:val="00C3719D"/>
    <w:rsid w:val="00C37CB2"/>
    <w:rsid w:val="00C41F7F"/>
    <w:rsid w:val="00C42B3D"/>
    <w:rsid w:val="00C42C7C"/>
    <w:rsid w:val="00C473A5"/>
    <w:rsid w:val="00C52048"/>
    <w:rsid w:val="00C54995"/>
    <w:rsid w:val="00C54D41"/>
    <w:rsid w:val="00C60783"/>
    <w:rsid w:val="00C61CDD"/>
    <w:rsid w:val="00C621AF"/>
    <w:rsid w:val="00C64672"/>
    <w:rsid w:val="00C70697"/>
    <w:rsid w:val="00C72093"/>
    <w:rsid w:val="00C72EF4"/>
    <w:rsid w:val="00C744FE"/>
    <w:rsid w:val="00C75D2F"/>
    <w:rsid w:val="00C767BE"/>
    <w:rsid w:val="00C76D75"/>
    <w:rsid w:val="00C76E3C"/>
    <w:rsid w:val="00C81568"/>
    <w:rsid w:val="00C81932"/>
    <w:rsid w:val="00C81E50"/>
    <w:rsid w:val="00C9027A"/>
    <w:rsid w:val="00C9068E"/>
    <w:rsid w:val="00C915D5"/>
    <w:rsid w:val="00C93814"/>
    <w:rsid w:val="00C93C4B"/>
    <w:rsid w:val="00C944AB"/>
    <w:rsid w:val="00C95B40"/>
    <w:rsid w:val="00C9791E"/>
    <w:rsid w:val="00CA1ED8"/>
    <w:rsid w:val="00CA7FD7"/>
    <w:rsid w:val="00CB1E57"/>
    <w:rsid w:val="00CB1F63"/>
    <w:rsid w:val="00CB6B83"/>
    <w:rsid w:val="00CB7170"/>
    <w:rsid w:val="00CC040E"/>
    <w:rsid w:val="00CC111F"/>
    <w:rsid w:val="00CC2011"/>
    <w:rsid w:val="00CC20D1"/>
    <w:rsid w:val="00CC3EA0"/>
    <w:rsid w:val="00CC5410"/>
    <w:rsid w:val="00CC787A"/>
    <w:rsid w:val="00CC7B45"/>
    <w:rsid w:val="00CD1188"/>
    <w:rsid w:val="00CD236B"/>
    <w:rsid w:val="00CD2B69"/>
    <w:rsid w:val="00CD2ED1"/>
    <w:rsid w:val="00CD3252"/>
    <w:rsid w:val="00CD337B"/>
    <w:rsid w:val="00CD73A2"/>
    <w:rsid w:val="00CE0424"/>
    <w:rsid w:val="00CE6935"/>
    <w:rsid w:val="00CE7561"/>
    <w:rsid w:val="00CF1354"/>
    <w:rsid w:val="00CF3B1F"/>
    <w:rsid w:val="00CF3BF6"/>
    <w:rsid w:val="00CF625B"/>
    <w:rsid w:val="00CF687E"/>
    <w:rsid w:val="00D01C27"/>
    <w:rsid w:val="00D0349B"/>
    <w:rsid w:val="00D0388A"/>
    <w:rsid w:val="00D078C7"/>
    <w:rsid w:val="00D10249"/>
    <w:rsid w:val="00D115C3"/>
    <w:rsid w:val="00D11897"/>
    <w:rsid w:val="00D13135"/>
    <w:rsid w:val="00D13E4E"/>
    <w:rsid w:val="00D1582E"/>
    <w:rsid w:val="00D158AD"/>
    <w:rsid w:val="00D1683A"/>
    <w:rsid w:val="00D239A7"/>
    <w:rsid w:val="00D23F47"/>
    <w:rsid w:val="00D25B4D"/>
    <w:rsid w:val="00D2693B"/>
    <w:rsid w:val="00D26D18"/>
    <w:rsid w:val="00D36E71"/>
    <w:rsid w:val="00D37D87"/>
    <w:rsid w:val="00D37EF9"/>
    <w:rsid w:val="00D40B33"/>
    <w:rsid w:val="00D4318F"/>
    <w:rsid w:val="00D438BF"/>
    <w:rsid w:val="00D440F8"/>
    <w:rsid w:val="00D44FF8"/>
    <w:rsid w:val="00D450BE"/>
    <w:rsid w:val="00D46107"/>
    <w:rsid w:val="00D46917"/>
    <w:rsid w:val="00D546FF"/>
    <w:rsid w:val="00D55AD5"/>
    <w:rsid w:val="00D576CA"/>
    <w:rsid w:val="00D61AF5"/>
    <w:rsid w:val="00D63157"/>
    <w:rsid w:val="00D63C56"/>
    <w:rsid w:val="00D644DD"/>
    <w:rsid w:val="00D652B5"/>
    <w:rsid w:val="00D6549F"/>
    <w:rsid w:val="00D66155"/>
    <w:rsid w:val="00D708B0"/>
    <w:rsid w:val="00D7431C"/>
    <w:rsid w:val="00D76286"/>
    <w:rsid w:val="00D77B1D"/>
    <w:rsid w:val="00D8021F"/>
    <w:rsid w:val="00D80383"/>
    <w:rsid w:val="00D8118E"/>
    <w:rsid w:val="00D823C6"/>
    <w:rsid w:val="00D824E4"/>
    <w:rsid w:val="00D8327F"/>
    <w:rsid w:val="00D86CA3"/>
    <w:rsid w:val="00D871CE"/>
    <w:rsid w:val="00D9196D"/>
    <w:rsid w:val="00D9239E"/>
    <w:rsid w:val="00D92982"/>
    <w:rsid w:val="00D955D6"/>
    <w:rsid w:val="00DA0058"/>
    <w:rsid w:val="00DA1B76"/>
    <w:rsid w:val="00DA305E"/>
    <w:rsid w:val="00DA4529"/>
    <w:rsid w:val="00DA5417"/>
    <w:rsid w:val="00DA56E8"/>
    <w:rsid w:val="00DB0A9F"/>
    <w:rsid w:val="00DB3174"/>
    <w:rsid w:val="00DB377D"/>
    <w:rsid w:val="00DC1852"/>
    <w:rsid w:val="00DC2D36"/>
    <w:rsid w:val="00DC3CCC"/>
    <w:rsid w:val="00DC53EF"/>
    <w:rsid w:val="00DD4510"/>
    <w:rsid w:val="00DD5C4E"/>
    <w:rsid w:val="00DE011C"/>
    <w:rsid w:val="00DE4AE0"/>
    <w:rsid w:val="00DE5608"/>
    <w:rsid w:val="00DE58D0"/>
    <w:rsid w:val="00DE5CE0"/>
    <w:rsid w:val="00DE654F"/>
    <w:rsid w:val="00DF038D"/>
    <w:rsid w:val="00DF0B6E"/>
    <w:rsid w:val="00DF15E0"/>
    <w:rsid w:val="00DF37A0"/>
    <w:rsid w:val="00E026A9"/>
    <w:rsid w:val="00E10347"/>
    <w:rsid w:val="00E110E7"/>
    <w:rsid w:val="00E11B20"/>
    <w:rsid w:val="00E137AF"/>
    <w:rsid w:val="00E14C1B"/>
    <w:rsid w:val="00E1601A"/>
    <w:rsid w:val="00E178CF"/>
    <w:rsid w:val="00E17FA2"/>
    <w:rsid w:val="00E20931"/>
    <w:rsid w:val="00E22330"/>
    <w:rsid w:val="00E271AA"/>
    <w:rsid w:val="00E30B5A"/>
    <w:rsid w:val="00E3123D"/>
    <w:rsid w:val="00E31461"/>
    <w:rsid w:val="00E31D43"/>
    <w:rsid w:val="00E32608"/>
    <w:rsid w:val="00E34188"/>
    <w:rsid w:val="00E3418B"/>
    <w:rsid w:val="00E34B6E"/>
    <w:rsid w:val="00E35559"/>
    <w:rsid w:val="00E3723A"/>
    <w:rsid w:val="00E37860"/>
    <w:rsid w:val="00E4216A"/>
    <w:rsid w:val="00E428F4"/>
    <w:rsid w:val="00E42ED1"/>
    <w:rsid w:val="00E446F1"/>
    <w:rsid w:val="00E46886"/>
    <w:rsid w:val="00E47983"/>
    <w:rsid w:val="00E47AEF"/>
    <w:rsid w:val="00E507CD"/>
    <w:rsid w:val="00E52480"/>
    <w:rsid w:val="00E53B75"/>
    <w:rsid w:val="00E54E3B"/>
    <w:rsid w:val="00E57565"/>
    <w:rsid w:val="00E6006E"/>
    <w:rsid w:val="00E600F4"/>
    <w:rsid w:val="00E63838"/>
    <w:rsid w:val="00E64434"/>
    <w:rsid w:val="00E66858"/>
    <w:rsid w:val="00E67C51"/>
    <w:rsid w:val="00E72238"/>
    <w:rsid w:val="00E72EFC"/>
    <w:rsid w:val="00E7327D"/>
    <w:rsid w:val="00E750AC"/>
    <w:rsid w:val="00E758EC"/>
    <w:rsid w:val="00E760E8"/>
    <w:rsid w:val="00E770E3"/>
    <w:rsid w:val="00E77579"/>
    <w:rsid w:val="00E8128E"/>
    <w:rsid w:val="00E817CC"/>
    <w:rsid w:val="00E8234C"/>
    <w:rsid w:val="00E83AA9"/>
    <w:rsid w:val="00E852F5"/>
    <w:rsid w:val="00E85928"/>
    <w:rsid w:val="00E87822"/>
    <w:rsid w:val="00E90395"/>
    <w:rsid w:val="00E90E49"/>
    <w:rsid w:val="00E917F9"/>
    <w:rsid w:val="00E9291C"/>
    <w:rsid w:val="00E93FFE"/>
    <w:rsid w:val="00E94F8A"/>
    <w:rsid w:val="00EA24EA"/>
    <w:rsid w:val="00EA2E82"/>
    <w:rsid w:val="00EA729B"/>
    <w:rsid w:val="00EA7A41"/>
    <w:rsid w:val="00EB077B"/>
    <w:rsid w:val="00EB4EA2"/>
    <w:rsid w:val="00EC0271"/>
    <w:rsid w:val="00EC0E41"/>
    <w:rsid w:val="00EC24D5"/>
    <w:rsid w:val="00EC27C6"/>
    <w:rsid w:val="00EC2EEE"/>
    <w:rsid w:val="00EC4207"/>
    <w:rsid w:val="00EC5653"/>
    <w:rsid w:val="00EC60BA"/>
    <w:rsid w:val="00EC71CE"/>
    <w:rsid w:val="00ED0D03"/>
    <w:rsid w:val="00ED0E15"/>
    <w:rsid w:val="00ED1006"/>
    <w:rsid w:val="00ED48D5"/>
    <w:rsid w:val="00ED620A"/>
    <w:rsid w:val="00ED699E"/>
    <w:rsid w:val="00EE0D36"/>
    <w:rsid w:val="00EE5700"/>
    <w:rsid w:val="00EF0982"/>
    <w:rsid w:val="00EF18FE"/>
    <w:rsid w:val="00EF40A2"/>
    <w:rsid w:val="00EF5787"/>
    <w:rsid w:val="00EF60D0"/>
    <w:rsid w:val="00EF7BF2"/>
    <w:rsid w:val="00F010C7"/>
    <w:rsid w:val="00F01510"/>
    <w:rsid w:val="00F02D0E"/>
    <w:rsid w:val="00F03C7C"/>
    <w:rsid w:val="00F0528D"/>
    <w:rsid w:val="00F06C67"/>
    <w:rsid w:val="00F06DFD"/>
    <w:rsid w:val="00F0702E"/>
    <w:rsid w:val="00F071D1"/>
    <w:rsid w:val="00F07533"/>
    <w:rsid w:val="00F10629"/>
    <w:rsid w:val="00F1428C"/>
    <w:rsid w:val="00F14EE5"/>
    <w:rsid w:val="00F15FA5"/>
    <w:rsid w:val="00F17028"/>
    <w:rsid w:val="00F174CC"/>
    <w:rsid w:val="00F209B7"/>
    <w:rsid w:val="00F20D8F"/>
    <w:rsid w:val="00F21C47"/>
    <w:rsid w:val="00F21F25"/>
    <w:rsid w:val="00F22DB5"/>
    <w:rsid w:val="00F2376F"/>
    <w:rsid w:val="00F243D8"/>
    <w:rsid w:val="00F30828"/>
    <w:rsid w:val="00F30841"/>
    <w:rsid w:val="00F313D6"/>
    <w:rsid w:val="00F35D1F"/>
    <w:rsid w:val="00F3688A"/>
    <w:rsid w:val="00F36A12"/>
    <w:rsid w:val="00F36BB0"/>
    <w:rsid w:val="00F4061E"/>
    <w:rsid w:val="00F40F0C"/>
    <w:rsid w:val="00F40F9A"/>
    <w:rsid w:val="00F42FB8"/>
    <w:rsid w:val="00F4560E"/>
    <w:rsid w:val="00F4766C"/>
    <w:rsid w:val="00F47C75"/>
    <w:rsid w:val="00F503C9"/>
    <w:rsid w:val="00F5060E"/>
    <w:rsid w:val="00F5071D"/>
    <w:rsid w:val="00F507D1"/>
    <w:rsid w:val="00F519CE"/>
    <w:rsid w:val="00F51ADA"/>
    <w:rsid w:val="00F573A5"/>
    <w:rsid w:val="00F60203"/>
    <w:rsid w:val="00F607C5"/>
    <w:rsid w:val="00F60DEA"/>
    <w:rsid w:val="00F62A41"/>
    <w:rsid w:val="00F6302A"/>
    <w:rsid w:val="00F63950"/>
    <w:rsid w:val="00F63D9F"/>
    <w:rsid w:val="00F64419"/>
    <w:rsid w:val="00F64835"/>
    <w:rsid w:val="00F64C2B"/>
    <w:rsid w:val="00F651BE"/>
    <w:rsid w:val="00F6693D"/>
    <w:rsid w:val="00F67F53"/>
    <w:rsid w:val="00F703BE"/>
    <w:rsid w:val="00F71F69"/>
    <w:rsid w:val="00F72B72"/>
    <w:rsid w:val="00F74BB9"/>
    <w:rsid w:val="00F75582"/>
    <w:rsid w:val="00F761EB"/>
    <w:rsid w:val="00F76EFA"/>
    <w:rsid w:val="00F804BE"/>
    <w:rsid w:val="00F8124B"/>
    <w:rsid w:val="00F817CE"/>
    <w:rsid w:val="00F81E73"/>
    <w:rsid w:val="00F8456C"/>
    <w:rsid w:val="00F859D8"/>
    <w:rsid w:val="00F868F5"/>
    <w:rsid w:val="00F9056A"/>
    <w:rsid w:val="00F90F8D"/>
    <w:rsid w:val="00F92782"/>
    <w:rsid w:val="00F93AA9"/>
    <w:rsid w:val="00F96772"/>
    <w:rsid w:val="00F96985"/>
    <w:rsid w:val="00F96A89"/>
    <w:rsid w:val="00F97838"/>
    <w:rsid w:val="00F97FF6"/>
    <w:rsid w:val="00FA2BB3"/>
    <w:rsid w:val="00FA5D19"/>
    <w:rsid w:val="00FA6C7E"/>
    <w:rsid w:val="00FA7C15"/>
    <w:rsid w:val="00FB1905"/>
    <w:rsid w:val="00FB4C80"/>
    <w:rsid w:val="00FB6A6A"/>
    <w:rsid w:val="00FB6E0D"/>
    <w:rsid w:val="00FB77B1"/>
    <w:rsid w:val="00FC7429"/>
    <w:rsid w:val="00FD07F6"/>
    <w:rsid w:val="00FD1EC8"/>
    <w:rsid w:val="00FD2BC7"/>
    <w:rsid w:val="00FD3B86"/>
    <w:rsid w:val="00FD47ED"/>
    <w:rsid w:val="00FD74DB"/>
    <w:rsid w:val="00FD7660"/>
    <w:rsid w:val="00FE0655"/>
    <w:rsid w:val="00FE2365"/>
    <w:rsid w:val="00FE2E9E"/>
    <w:rsid w:val="00FE37D7"/>
    <w:rsid w:val="00FE4C77"/>
    <w:rsid w:val="00FE4C7B"/>
    <w:rsid w:val="00FE7336"/>
    <w:rsid w:val="00FE787C"/>
    <w:rsid w:val="00FF1CA3"/>
    <w:rsid w:val="00FF3E5D"/>
    <w:rsid w:val="00FF45A5"/>
    <w:rsid w:val="00FF5247"/>
    <w:rsid w:val="00FF5C91"/>
    <w:rsid w:val="00FF6DCA"/>
    <w:rsid w:val="00FF7B35"/>
    <w:rsid w:val="00FF7D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35FE682"/>
  <w15:chartTrackingRefBased/>
  <w15:docId w15:val="{37157B37-98B2-45CD-A63F-9ED7C8F6B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5B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455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455B7"/>
    <w:pPr>
      <w:pBdr>
        <w:top w:val="none" w:sz="0" w:space="0" w:color="auto"/>
      </w:pBdr>
      <w:spacing w:before="180"/>
      <w:outlineLvl w:val="1"/>
    </w:pPr>
    <w:rPr>
      <w:sz w:val="32"/>
    </w:rPr>
  </w:style>
  <w:style w:type="paragraph" w:styleId="Heading3">
    <w:name w:val="heading 3"/>
    <w:basedOn w:val="Heading2"/>
    <w:next w:val="Normal"/>
    <w:link w:val="Heading3Char"/>
    <w:qFormat/>
    <w:rsid w:val="002455B7"/>
    <w:pPr>
      <w:spacing w:before="120"/>
      <w:outlineLvl w:val="2"/>
    </w:pPr>
    <w:rPr>
      <w:sz w:val="28"/>
    </w:rPr>
  </w:style>
  <w:style w:type="paragraph" w:styleId="Heading4">
    <w:name w:val="heading 4"/>
    <w:basedOn w:val="Heading3"/>
    <w:next w:val="Normal"/>
    <w:link w:val="Heading4Char"/>
    <w:qFormat/>
    <w:rsid w:val="002455B7"/>
    <w:pPr>
      <w:ind w:left="1418" w:hanging="1418"/>
      <w:outlineLvl w:val="3"/>
    </w:pPr>
    <w:rPr>
      <w:sz w:val="24"/>
    </w:rPr>
  </w:style>
  <w:style w:type="paragraph" w:styleId="Heading5">
    <w:name w:val="heading 5"/>
    <w:basedOn w:val="Heading4"/>
    <w:next w:val="Normal"/>
    <w:link w:val="Heading5Char"/>
    <w:qFormat/>
    <w:rsid w:val="002455B7"/>
    <w:pPr>
      <w:ind w:left="1701" w:hanging="1701"/>
      <w:outlineLvl w:val="4"/>
    </w:pPr>
    <w:rPr>
      <w:sz w:val="22"/>
    </w:rPr>
  </w:style>
  <w:style w:type="paragraph" w:styleId="Heading6">
    <w:name w:val="heading 6"/>
    <w:basedOn w:val="H6"/>
    <w:next w:val="Normal"/>
    <w:link w:val="Heading6Char"/>
    <w:qFormat/>
    <w:rsid w:val="002455B7"/>
    <w:pPr>
      <w:outlineLvl w:val="5"/>
    </w:pPr>
  </w:style>
  <w:style w:type="paragraph" w:styleId="Heading7">
    <w:name w:val="heading 7"/>
    <w:basedOn w:val="H6"/>
    <w:next w:val="Normal"/>
    <w:link w:val="Heading7Char"/>
    <w:qFormat/>
    <w:rsid w:val="002455B7"/>
    <w:pPr>
      <w:outlineLvl w:val="6"/>
    </w:pPr>
  </w:style>
  <w:style w:type="paragraph" w:styleId="Heading8">
    <w:name w:val="heading 8"/>
    <w:basedOn w:val="Heading1"/>
    <w:next w:val="Normal"/>
    <w:link w:val="Heading8Char"/>
    <w:qFormat/>
    <w:rsid w:val="002455B7"/>
    <w:pPr>
      <w:ind w:left="0" w:firstLine="0"/>
      <w:outlineLvl w:val="7"/>
    </w:pPr>
  </w:style>
  <w:style w:type="paragraph" w:styleId="Heading9">
    <w:name w:val="heading 9"/>
    <w:basedOn w:val="Heading8"/>
    <w:next w:val="Normal"/>
    <w:link w:val="Heading9Char"/>
    <w:qFormat/>
    <w:rsid w:val="002455B7"/>
    <w:pPr>
      <w:outlineLvl w:val="8"/>
    </w:pPr>
  </w:style>
  <w:style w:type="character" w:default="1" w:styleId="DefaultParagraphFont">
    <w:name w:val="Default Paragraph Font"/>
    <w:uiPriority w:val="1"/>
    <w:semiHidden/>
    <w:unhideWhenUsed/>
    <w:rsid w:val="002455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5B7"/>
  </w:style>
  <w:style w:type="paragraph" w:styleId="TOC8">
    <w:name w:val="toc 8"/>
    <w:basedOn w:val="TOC1"/>
    <w:uiPriority w:val="39"/>
    <w:rsid w:val="002455B7"/>
    <w:pPr>
      <w:spacing w:before="180"/>
      <w:ind w:left="2693" w:hanging="2693"/>
    </w:pPr>
    <w:rPr>
      <w:b/>
    </w:rPr>
  </w:style>
  <w:style w:type="paragraph" w:styleId="TOC1">
    <w:name w:val="toc 1"/>
    <w:uiPriority w:val="39"/>
    <w:rsid w:val="002455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455B7"/>
    <w:pPr>
      <w:keepNext/>
      <w:keepLines/>
      <w:spacing w:before="180"/>
      <w:jc w:val="center"/>
    </w:pPr>
  </w:style>
  <w:style w:type="paragraph" w:styleId="Caption">
    <w:name w:val="caption"/>
    <w:basedOn w:val="Normal"/>
    <w:next w:val="Normal"/>
    <w:qFormat/>
    <w:rsid w:val="002455B7"/>
    <w:pPr>
      <w:spacing w:before="120" w:after="120"/>
    </w:pPr>
    <w:rPr>
      <w:b/>
      <w:lang w:eastAsia="en-GB"/>
    </w:rPr>
  </w:style>
  <w:style w:type="paragraph" w:styleId="TOC5">
    <w:name w:val="toc 5"/>
    <w:basedOn w:val="TOC4"/>
    <w:uiPriority w:val="39"/>
    <w:rsid w:val="002455B7"/>
    <w:pPr>
      <w:ind w:left="1701" w:hanging="1701"/>
    </w:pPr>
  </w:style>
  <w:style w:type="paragraph" w:styleId="TOC4">
    <w:name w:val="toc 4"/>
    <w:basedOn w:val="TOC3"/>
    <w:uiPriority w:val="39"/>
    <w:rsid w:val="002455B7"/>
    <w:pPr>
      <w:ind w:left="1418" w:hanging="1418"/>
    </w:pPr>
  </w:style>
  <w:style w:type="paragraph" w:styleId="TOC3">
    <w:name w:val="toc 3"/>
    <w:basedOn w:val="TOC2"/>
    <w:uiPriority w:val="39"/>
    <w:rsid w:val="002455B7"/>
    <w:pPr>
      <w:ind w:left="1134" w:hanging="1134"/>
    </w:pPr>
  </w:style>
  <w:style w:type="paragraph" w:styleId="TOC2">
    <w:name w:val="toc 2"/>
    <w:basedOn w:val="TOC1"/>
    <w:uiPriority w:val="39"/>
    <w:rsid w:val="002455B7"/>
    <w:pPr>
      <w:keepNext w:val="0"/>
      <w:spacing w:before="0"/>
      <w:ind w:left="851" w:hanging="851"/>
    </w:pPr>
    <w:rPr>
      <w:sz w:val="20"/>
    </w:rPr>
  </w:style>
  <w:style w:type="paragraph" w:styleId="Index2">
    <w:name w:val="index 2"/>
    <w:basedOn w:val="Index1"/>
    <w:rsid w:val="002455B7"/>
    <w:pPr>
      <w:ind w:left="284"/>
    </w:pPr>
  </w:style>
  <w:style w:type="paragraph" w:styleId="Index1">
    <w:name w:val="index 1"/>
    <w:basedOn w:val="Normal"/>
    <w:rsid w:val="002455B7"/>
    <w:pPr>
      <w:keepLines/>
      <w:spacing w:after="0"/>
    </w:pPr>
  </w:style>
  <w:style w:type="paragraph" w:styleId="DocumentMap">
    <w:name w:val="Document Map"/>
    <w:basedOn w:val="Normal"/>
    <w:link w:val="DocumentMapChar"/>
    <w:rsid w:val="002455B7"/>
    <w:pPr>
      <w:shd w:val="clear" w:color="auto" w:fill="000080"/>
    </w:pPr>
    <w:rPr>
      <w:rFonts w:ascii="Tahoma" w:hAnsi="Tahoma" w:cs="Tahoma"/>
    </w:rPr>
  </w:style>
  <w:style w:type="paragraph" w:styleId="ListNumber2">
    <w:name w:val="List Number 2"/>
    <w:basedOn w:val="ListNumber"/>
    <w:rsid w:val="002455B7"/>
    <w:pPr>
      <w:numPr>
        <w:numId w:val="22"/>
      </w:numPr>
    </w:pPr>
  </w:style>
  <w:style w:type="paragraph" w:styleId="ListNumber">
    <w:name w:val="List Number"/>
    <w:basedOn w:val="List"/>
    <w:rsid w:val="002455B7"/>
    <w:pPr>
      <w:numPr>
        <w:numId w:val="21"/>
      </w:numPr>
    </w:pPr>
    <w:rPr>
      <w:lang w:eastAsia="ja-JP"/>
    </w:rPr>
  </w:style>
  <w:style w:type="paragraph" w:styleId="List">
    <w:name w:val="List"/>
    <w:basedOn w:val="BodyText"/>
    <w:rsid w:val="002455B7"/>
    <w:pPr>
      <w:ind w:left="568" w:hanging="284"/>
    </w:pPr>
  </w:style>
  <w:style w:type="paragraph" w:styleId="Header">
    <w:name w:val="header"/>
    <w:link w:val="HeaderChar"/>
    <w:rsid w:val="002455B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455B7"/>
    <w:rPr>
      <w:b/>
      <w:position w:val="6"/>
      <w:sz w:val="16"/>
    </w:rPr>
  </w:style>
  <w:style w:type="paragraph" w:styleId="FootnoteText">
    <w:name w:val="footnote text"/>
    <w:basedOn w:val="Normal"/>
    <w:link w:val="FootnoteTextChar"/>
    <w:rsid w:val="002455B7"/>
    <w:pPr>
      <w:keepLines/>
      <w:spacing w:after="0"/>
      <w:ind w:left="454" w:hanging="454"/>
    </w:pPr>
    <w:rPr>
      <w:sz w:val="16"/>
    </w:rPr>
  </w:style>
  <w:style w:type="paragraph" w:customStyle="1" w:styleId="3GPPHeader">
    <w:name w:val="3GPP_Header"/>
    <w:basedOn w:val="BodyText"/>
    <w:rsid w:val="002455B7"/>
    <w:pPr>
      <w:tabs>
        <w:tab w:val="left" w:pos="1701"/>
        <w:tab w:val="right" w:pos="9639"/>
      </w:tabs>
      <w:spacing w:after="240"/>
    </w:pPr>
    <w:rPr>
      <w:b/>
      <w:sz w:val="24"/>
    </w:rPr>
  </w:style>
  <w:style w:type="paragraph" w:styleId="TOC9">
    <w:name w:val="toc 9"/>
    <w:basedOn w:val="TOC8"/>
    <w:uiPriority w:val="39"/>
    <w:rsid w:val="002455B7"/>
    <w:pPr>
      <w:ind w:left="1418" w:hanging="1418"/>
    </w:pPr>
  </w:style>
  <w:style w:type="paragraph" w:styleId="TOC6">
    <w:name w:val="toc 6"/>
    <w:basedOn w:val="TOC5"/>
    <w:next w:val="Normal"/>
    <w:uiPriority w:val="39"/>
    <w:rsid w:val="002455B7"/>
    <w:pPr>
      <w:ind w:left="1985" w:hanging="1985"/>
    </w:pPr>
  </w:style>
  <w:style w:type="paragraph" w:styleId="TOC7">
    <w:name w:val="toc 7"/>
    <w:basedOn w:val="TOC6"/>
    <w:next w:val="Normal"/>
    <w:uiPriority w:val="39"/>
    <w:rsid w:val="002455B7"/>
    <w:pPr>
      <w:ind w:left="2268" w:hanging="2268"/>
    </w:pPr>
  </w:style>
  <w:style w:type="paragraph" w:styleId="ListBullet2">
    <w:name w:val="List Bullet 2"/>
    <w:basedOn w:val="ListBullet"/>
    <w:rsid w:val="002455B7"/>
    <w:pPr>
      <w:numPr>
        <w:numId w:val="17"/>
      </w:numPr>
    </w:pPr>
  </w:style>
  <w:style w:type="paragraph" w:styleId="ListBullet">
    <w:name w:val="List Bullet"/>
    <w:basedOn w:val="List"/>
    <w:rsid w:val="002455B7"/>
    <w:pPr>
      <w:numPr>
        <w:numId w:val="16"/>
      </w:numPr>
    </w:pPr>
    <w:rPr>
      <w:lang w:eastAsia="ja-JP"/>
    </w:rPr>
  </w:style>
  <w:style w:type="paragraph" w:styleId="ListBullet3">
    <w:name w:val="List Bullet 3"/>
    <w:basedOn w:val="ListBullet2"/>
    <w:rsid w:val="002455B7"/>
    <w:pPr>
      <w:numPr>
        <w:numId w:val="18"/>
      </w:numPr>
    </w:pPr>
  </w:style>
  <w:style w:type="paragraph" w:customStyle="1" w:styleId="EQ">
    <w:name w:val="EQ"/>
    <w:basedOn w:val="Normal"/>
    <w:next w:val="Normal"/>
    <w:rsid w:val="002455B7"/>
    <w:pPr>
      <w:keepLines/>
      <w:tabs>
        <w:tab w:val="center" w:pos="4536"/>
        <w:tab w:val="right" w:pos="9072"/>
      </w:tabs>
    </w:pPr>
    <w:rPr>
      <w:noProof/>
    </w:rPr>
  </w:style>
  <w:style w:type="paragraph" w:styleId="List2">
    <w:name w:val="List 2"/>
    <w:basedOn w:val="List"/>
    <w:rsid w:val="002455B7"/>
    <w:pPr>
      <w:ind w:left="851"/>
    </w:pPr>
    <w:rPr>
      <w:lang w:eastAsia="ja-JP"/>
    </w:rPr>
  </w:style>
  <w:style w:type="paragraph" w:styleId="List3">
    <w:name w:val="List 3"/>
    <w:basedOn w:val="List2"/>
    <w:rsid w:val="002455B7"/>
    <w:pPr>
      <w:ind w:left="1135"/>
    </w:pPr>
  </w:style>
  <w:style w:type="paragraph" w:styleId="List4">
    <w:name w:val="List 4"/>
    <w:basedOn w:val="List3"/>
    <w:rsid w:val="002455B7"/>
    <w:pPr>
      <w:ind w:left="1418"/>
    </w:pPr>
  </w:style>
  <w:style w:type="paragraph" w:styleId="List5">
    <w:name w:val="List 5"/>
    <w:basedOn w:val="List4"/>
    <w:rsid w:val="002455B7"/>
    <w:pPr>
      <w:ind w:left="1702"/>
    </w:pPr>
  </w:style>
  <w:style w:type="paragraph" w:customStyle="1" w:styleId="EditorsNote">
    <w:name w:val="Editor's Note"/>
    <w:basedOn w:val="NO"/>
    <w:link w:val="EditorsNoteChar"/>
    <w:rsid w:val="002455B7"/>
    <w:rPr>
      <w:color w:val="FF0000"/>
      <w:lang w:val="x-none" w:eastAsia="x-none"/>
    </w:rPr>
  </w:style>
  <w:style w:type="paragraph" w:styleId="ListBullet4">
    <w:name w:val="List Bullet 4"/>
    <w:basedOn w:val="ListBullet3"/>
    <w:rsid w:val="002455B7"/>
    <w:pPr>
      <w:numPr>
        <w:numId w:val="19"/>
      </w:numPr>
    </w:pPr>
  </w:style>
  <w:style w:type="paragraph" w:styleId="ListBullet5">
    <w:name w:val="List Bullet 5"/>
    <w:basedOn w:val="ListBullet4"/>
    <w:rsid w:val="002455B7"/>
    <w:pPr>
      <w:numPr>
        <w:numId w:val="20"/>
      </w:numPr>
    </w:pPr>
  </w:style>
  <w:style w:type="paragraph" w:styleId="Footer">
    <w:name w:val="footer"/>
    <w:basedOn w:val="Header"/>
    <w:link w:val="FooterChar"/>
    <w:rsid w:val="002455B7"/>
    <w:pPr>
      <w:jc w:val="center"/>
    </w:pPr>
    <w:rPr>
      <w:i/>
    </w:rPr>
  </w:style>
  <w:style w:type="paragraph" w:customStyle="1" w:styleId="Reference">
    <w:name w:val="Reference"/>
    <w:basedOn w:val="BodyText"/>
    <w:rsid w:val="002455B7"/>
    <w:pPr>
      <w:numPr>
        <w:numId w:val="2"/>
      </w:numPr>
    </w:pPr>
  </w:style>
  <w:style w:type="paragraph" w:styleId="BalloonText">
    <w:name w:val="Balloon Text"/>
    <w:basedOn w:val="Normal"/>
    <w:link w:val="BalloonTextChar"/>
    <w:rsid w:val="002455B7"/>
    <w:pPr>
      <w:spacing w:after="0"/>
    </w:pPr>
    <w:rPr>
      <w:rFonts w:ascii="Segoe UI" w:hAnsi="Segoe UI" w:cs="Segoe UI"/>
      <w:sz w:val="18"/>
      <w:szCs w:val="18"/>
    </w:rPr>
  </w:style>
  <w:style w:type="character" w:styleId="PageNumber">
    <w:name w:val="page number"/>
    <w:basedOn w:val="DefaultParagraphFont"/>
    <w:rsid w:val="002455B7"/>
  </w:style>
  <w:style w:type="paragraph" w:styleId="BodyText">
    <w:name w:val="Body Text"/>
    <w:basedOn w:val="Normal"/>
    <w:link w:val="BodyTextChar"/>
    <w:rsid w:val="002455B7"/>
    <w:pPr>
      <w:spacing w:after="120"/>
      <w:jc w:val="both"/>
    </w:pPr>
    <w:rPr>
      <w:rFonts w:ascii="Arial" w:hAnsi="Arial"/>
      <w:lang w:eastAsia="zh-CN"/>
    </w:rPr>
  </w:style>
  <w:style w:type="character" w:styleId="Hyperlink">
    <w:name w:val="Hyperlink"/>
    <w:uiPriority w:val="99"/>
    <w:rsid w:val="002455B7"/>
    <w:rPr>
      <w:color w:val="0000FF"/>
      <w:u w:val="single"/>
    </w:rPr>
  </w:style>
  <w:style w:type="character" w:styleId="FollowedHyperlink">
    <w:name w:val="FollowedHyperlink"/>
    <w:unhideWhenUsed/>
    <w:rsid w:val="002455B7"/>
    <w:rPr>
      <w:color w:val="800080"/>
      <w:u w:val="single"/>
    </w:rPr>
  </w:style>
  <w:style w:type="character" w:styleId="CommentReference">
    <w:name w:val="annotation reference"/>
    <w:uiPriority w:val="99"/>
    <w:qFormat/>
    <w:rsid w:val="002455B7"/>
    <w:rPr>
      <w:sz w:val="16"/>
      <w:szCs w:val="16"/>
    </w:rPr>
  </w:style>
  <w:style w:type="paragraph" w:styleId="CommentText">
    <w:name w:val="annotation text"/>
    <w:basedOn w:val="Normal"/>
    <w:link w:val="CommentTextChar"/>
    <w:uiPriority w:val="99"/>
    <w:qFormat/>
    <w:rsid w:val="002455B7"/>
  </w:style>
  <w:style w:type="paragraph" w:styleId="CommentSubject">
    <w:name w:val="annotation subject"/>
    <w:basedOn w:val="CommentText"/>
    <w:next w:val="CommentText"/>
    <w:link w:val="CommentSubjectChar"/>
    <w:rsid w:val="002455B7"/>
    <w:rPr>
      <w:b/>
      <w:bCs/>
    </w:rPr>
  </w:style>
  <w:style w:type="character" w:customStyle="1" w:styleId="Heading1Char">
    <w:name w:val="Heading 1 Char"/>
    <w:link w:val="Heading1"/>
    <w:rsid w:val="002455B7"/>
    <w:rPr>
      <w:rFonts w:ascii="Arial" w:hAnsi="Arial"/>
      <w:sz w:val="36"/>
      <w:lang w:eastAsia="ja-JP"/>
    </w:rPr>
  </w:style>
  <w:style w:type="paragraph" w:customStyle="1" w:styleId="B1">
    <w:name w:val="B1"/>
    <w:basedOn w:val="List"/>
    <w:link w:val="B1Char1"/>
    <w:rsid w:val="002455B7"/>
    <w:rPr>
      <w:rFonts w:ascii="Times New Roman" w:hAnsi="Times New Roman"/>
    </w:rPr>
  </w:style>
  <w:style w:type="paragraph" w:customStyle="1" w:styleId="B2">
    <w:name w:val="B2"/>
    <w:basedOn w:val="List2"/>
    <w:link w:val="B2Char"/>
    <w:rsid w:val="002455B7"/>
    <w:rPr>
      <w:rFonts w:ascii="Times New Roman" w:hAnsi="Times New Roman"/>
    </w:rPr>
  </w:style>
  <w:style w:type="paragraph" w:customStyle="1" w:styleId="B3">
    <w:name w:val="B3"/>
    <w:basedOn w:val="List3"/>
    <w:link w:val="B3Char2"/>
    <w:rsid w:val="002455B7"/>
    <w:rPr>
      <w:rFonts w:ascii="Times New Roman" w:hAnsi="Times New Roman"/>
    </w:rPr>
  </w:style>
  <w:style w:type="paragraph" w:customStyle="1" w:styleId="B4">
    <w:name w:val="B4"/>
    <w:basedOn w:val="List4"/>
    <w:link w:val="B4Char"/>
    <w:rsid w:val="002455B7"/>
    <w:rPr>
      <w:rFonts w:ascii="Times New Roman" w:hAnsi="Times New Roman"/>
    </w:rPr>
  </w:style>
  <w:style w:type="paragraph" w:customStyle="1" w:styleId="Proposal">
    <w:name w:val="Proposal"/>
    <w:basedOn w:val="BodyText"/>
    <w:rsid w:val="002455B7"/>
    <w:pPr>
      <w:numPr>
        <w:numId w:val="3"/>
      </w:numPr>
      <w:tabs>
        <w:tab w:val="clear" w:pos="1304"/>
        <w:tab w:val="left" w:pos="1701"/>
      </w:tabs>
      <w:ind w:left="1701" w:hanging="1701"/>
    </w:pPr>
    <w:rPr>
      <w:b/>
      <w:bCs/>
    </w:rPr>
  </w:style>
  <w:style w:type="character" w:customStyle="1" w:styleId="BodyTextChar">
    <w:name w:val="Body Text Char"/>
    <w:link w:val="BodyText"/>
    <w:rsid w:val="002455B7"/>
    <w:rPr>
      <w:rFonts w:ascii="Arial" w:hAnsi="Arial"/>
      <w:lang w:eastAsia="zh-CN"/>
    </w:rPr>
  </w:style>
  <w:style w:type="paragraph" w:customStyle="1" w:styleId="B5">
    <w:name w:val="B5"/>
    <w:basedOn w:val="List5"/>
    <w:link w:val="B5Char"/>
    <w:rsid w:val="002455B7"/>
    <w:rPr>
      <w:rFonts w:ascii="Times New Roman" w:hAnsi="Times New Roman"/>
    </w:rPr>
  </w:style>
  <w:style w:type="paragraph" w:customStyle="1" w:styleId="EX">
    <w:name w:val="EX"/>
    <w:basedOn w:val="Normal"/>
    <w:rsid w:val="002455B7"/>
    <w:pPr>
      <w:keepLines/>
      <w:ind w:left="1702" w:hanging="1418"/>
    </w:pPr>
  </w:style>
  <w:style w:type="paragraph" w:customStyle="1" w:styleId="EW">
    <w:name w:val="EW"/>
    <w:basedOn w:val="EX"/>
    <w:rsid w:val="002455B7"/>
    <w:pPr>
      <w:spacing w:after="0"/>
    </w:pPr>
  </w:style>
  <w:style w:type="paragraph" w:customStyle="1" w:styleId="TAL">
    <w:name w:val="TAL"/>
    <w:basedOn w:val="Normal"/>
    <w:link w:val="TALCar"/>
    <w:rsid w:val="002455B7"/>
    <w:pPr>
      <w:keepNext/>
      <w:keepLines/>
      <w:spacing w:after="0"/>
    </w:pPr>
    <w:rPr>
      <w:rFonts w:ascii="Arial" w:hAnsi="Arial"/>
      <w:sz w:val="18"/>
      <w:lang w:val="x-none" w:eastAsia="x-none"/>
    </w:rPr>
  </w:style>
  <w:style w:type="paragraph" w:customStyle="1" w:styleId="TAC">
    <w:name w:val="TAC"/>
    <w:basedOn w:val="TAL"/>
    <w:rsid w:val="002455B7"/>
    <w:pPr>
      <w:jc w:val="center"/>
    </w:pPr>
  </w:style>
  <w:style w:type="paragraph" w:customStyle="1" w:styleId="TAH">
    <w:name w:val="TAH"/>
    <w:basedOn w:val="TAC"/>
    <w:link w:val="TAHCar"/>
    <w:rsid w:val="002455B7"/>
    <w:rPr>
      <w:b/>
    </w:rPr>
  </w:style>
  <w:style w:type="paragraph" w:customStyle="1" w:styleId="TAN">
    <w:name w:val="TAN"/>
    <w:basedOn w:val="TAL"/>
    <w:rsid w:val="002455B7"/>
    <w:pPr>
      <w:ind w:left="851" w:hanging="851"/>
    </w:pPr>
  </w:style>
  <w:style w:type="paragraph" w:customStyle="1" w:styleId="TAR">
    <w:name w:val="TAR"/>
    <w:basedOn w:val="TAL"/>
    <w:rsid w:val="002455B7"/>
    <w:pPr>
      <w:jc w:val="right"/>
    </w:pPr>
  </w:style>
  <w:style w:type="paragraph" w:customStyle="1" w:styleId="TH">
    <w:name w:val="TH"/>
    <w:basedOn w:val="Normal"/>
    <w:link w:val="THChar"/>
    <w:rsid w:val="002455B7"/>
    <w:pPr>
      <w:keepNext/>
      <w:keepLines/>
      <w:spacing w:before="60"/>
      <w:jc w:val="center"/>
    </w:pPr>
    <w:rPr>
      <w:rFonts w:ascii="Arial" w:hAnsi="Arial"/>
      <w:b/>
      <w:lang w:val="x-none" w:eastAsia="x-none"/>
    </w:rPr>
  </w:style>
  <w:style w:type="paragraph" w:customStyle="1" w:styleId="TF">
    <w:name w:val="TF"/>
    <w:basedOn w:val="TH"/>
    <w:link w:val="TFChar"/>
    <w:rsid w:val="002455B7"/>
    <w:pPr>
      <w:keepNext w:val="0"/>
      <w:spacing w:before="0" w:after="240"/>
    </w:pPr>
  </w:style>
  <w:style w:type="paragraph" w:customStyle="1" w:styleId="TT">
    <w:name w:val="TT"/>
    <w:basedOn w:val="Heading1"/>
    <w:next w:val="Normal"/>
    <w:rsid w:val="002455B7"/>
    <w:pPr>
      <w:outlineLvl w:val="9"/>
    </w:pPr>
  </w:style>
  <w:style w:type="paragraph" w:customStyle="1" w:styleId="ZA">
    <w:name w:val="ZA"/>
    <w:rsid w:val="002455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455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455B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455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455B7"/>
  </w:style>
  <w:style w:type="paragraph" w:customStyle="1" w:styleId="ZH">
    <w:name w:val="ZH"/>
    <w:rsid w:val="002455B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455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455B7"/>
    <w:pPr>
      <w:framePr w:hRule="auto" w:wrap="notBeside" w:y="852"/>
    </w:pPr>
    <w:rPr>
      <w:i w:val="0"/>
      <w:sz w:val="40"/>
    </w:rPr>
  </w:style>
  <w:style w:type="paragraph" w:customStyle="1" w:styleId="ZU">
    <w:name w:val="ZU"/>
    <w:rsid w:val="002455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455B7"/>
    <w:pPr>
      <w:framePr w:wrap="notBeside" w:y="16161"/>
    </w:pPr>
  </w:style>
  <w:style w:type="paragraph" w:customStyle="1" w:styleId="FP">
    <w:name w:val="FP"/>
    <w:basedOn w:val="Normal"/>
    <w:rsid w:val="002455B7"/>
    <w:pPr>
      <w:spacing w:after="0"/>
    </w:pPr>
  </w:style>
  <w:style w:type="paragraph" w:customStyle="1" w:styleId="Observation">
    <w:name w:val="Observation"/>
    <w:basedOn w:val="Proposal"/>
    <w:qFormat/>
    <w:rsid w:val="002455B7"/>
    <w:pPr>
      <w:numPr>
        <w:numId w:val="13"/>
      </w:numPr>
      <w:ind w:left="1701" w:hanging="1701"/>
    </w:pPr>
    <w:rPr>
      <w:lang w:eastAsia="ja-JP"/>
    </w:rPr>
  </w:style>
  <w:style w:type="paragraph" w:styleId="TableofFigures">
    <w:name w:val="table of figures"/>
    <w:basedOn w:val="BodyText"/>
    <w:next w:val="Normal"/>
    <w:uiPriority w:val="99"/>
    <w:rsid w:val="002455B7"/>
    <w:pPr>
      <w:ind w:left="1701" w:hanging="1701"/>
      <w:jc w:val="left"/>
    </w:pPr>
    <w:rPr>
      <w:b/>
    </w:rPr>
  </w:style>
  <w:style w:type="character" w:customStyle="1" w:styleId="B1Char1">
    <w:name w:val="B1 Char1"/>
    <w:link w:val="B1"/>
    <w:qFormat/>
    <w:rsid w:val="002455B7"/>
    <w:rPr>
      <w:rFonts w:ascii="Times New Roman" w:hAnsi="Times New Roman"/>
      <w:lang w:eastAsia="zh-CN"/>
    </w:rPr>
  </w:style>
  <w:style w:type="character" w:customStyle="1" w:styleId="B2Char">
    <w:name w:val="B2 Char"/>
    <w:link w:val="B2"/>
    <w:qFormat/>
    <w:rsid w:val="002455B7"/>
    <w:rPr>
      <w:rFonts w:ascii="Times New Roman" w:hAnsi="Times New Roman"/>
      <w:lang w:eastAsia="ja-JP"/>
    </w:rPr>
  </w:style>
  <w:style w:type="character" w:customStyle="1" w:styleId="B3Char2">
    <w:name w:val="B3 Char2"/>
    <w:link w:val="B3"/>
    <w:qFormat/>
    <w:rsid w:val="002455B7"/>
    <w:rPr>
      <w:rFonts w:ascii="Times New Roman" w:hAnsi="Times New Roman"/>
      <w:lang w:eastAsia="ja-JP"/>
    </w:rPr>
  </w:style>
  <w:style w:type="character" w:customStyle="1" w:styleId="B4Char">
    <w:name w:val="B4 Char"/>
    <w:link w:val="B4"/>
    <w:rsid w:val="002455B7"/>
    <w:rPr>
      <w:rFonts w:ascii="Times New Roman" w:hAnsi="Times New Roman"/>
      <w:lang w:eastAsia="ja-JP"/>
    </w:rPr>
  </w:style>
  <w:style w:type="character" w:customStyle="1" w:styleId="B5Char">
    <w:name w:val="B5 Char"/>
    <w:link w:val="B5"/>
    <w:rsid w:val="002455B7"/>
    <w:rPr>
      <w:rFonts w:ascii="Times New Roman" w:hAnsi="Times New Roman"/>
      <w:lang w:eastAsia="ja-JP"/>
    </w:rPr>
  </w:style>
  <w:style w:type="paragraph" w:customStyle="1" w:styleId="B6">
    <w:name w:val="B6"/>
    <w:basedOn w:val="B5"/>
    <w:link w:val="B6Char"/>
    <w:rsid w:val="002455B7"/>
    <w:pPr>
      <w:ind w:left="1985"/>
    </w:pPr>
  </w:style>
  <w:style w:type="character" w:customStyle="1" w:styleId="B6Char">
    <w:name w:val="B6 Char"/>
    <w:link w:val="B6"/>
    <w:rsid w:val="002455B7"/>
    <w:rPr>
      <w:rFonts w:ascii="Times New Roman" w:hAnsi="Times New Roman"/>
      <w:lang w:eastAsia="ja-JP"/>
    </w:rPr>
  </w:style>
  <w:style w:type="paragraph" w:customStyle="1" w:styleId="B7">
    <w:name w:val="B7"/>
    <w:basedOn w:val="B6"/>
    <w:link w:val="B7Char"/>
    <w:rsid w:val="002455B7"/>
    <w:pPr>
      <w:ind w:left="2269"/>
    </w:pPr>
  </w:style>
  <w:style w:type="character" w:customStyle="1" w:styleId="B7Char">
    <w:name w:val="B7 Char"/>
    <w:basedOn w:val="B6Char"/>
    <w:link w:val="B7"/>
    <w:rsid w:val="002455B7"/>
    <w:rPr>
      <w:rFonts w:ascii="Times New Roman" w:hAnsi="Times New Roman"/>
      <w:lang w:eastAsia="ja-JP"/>
    </w:rPr>
  </w:style>
  <w:style w:type="paragraph" w:customStyle="1" w:styleId="B8">
    <w:name w:val="B8"/>
    <w:basedOn w:val="B7"/>
    <w:qFormat/>
    <w:rsid w:val="002455B7"/>
    <w:pPr>
      <w:ind w:left="2552"/>
    </w:pPr>
  </w:style>
  <w:style w:type="character" w:customStyle="1" w:styleId="BalloonTextChar">
    <w:name w:val="Balloon Text Char"/>
    <w:link w:val="BalloonText"/>
    <w:rsid w:val="002455B7"/>
    <w:rPr>
      <w:rFonts w:ascii="Segoe UI" w:hAnsi="Segoe UI" w:cs="Segoe UI"/>
      <w:sz w:val="18"/>
      <w:szCs w:val="18"/>
      <w:lang w:eastAsia="ja-JP"/>
    </w:rPr>
  </w:style>
  <w:style w:type="character" w:customStyle="1" w:styleId="CommentTextChar">
    <w:name w:val="Comment Text Char"/>
    <w:link w:val="CommentText"/>
    <w:uiPriority w:val="99"/>
    <w:qFormat/>
    <w:rsid w:val="002455B7"/>
    <w:rPr>
      <w:rFonts w:ascii="Times New Roman" w:hAnsi="Times New Roman"/>
      <w:lang w:eastAsia="ja-JP"/>
    </w:rPr>
  </w:style>
  <w:style w:type="character" w:customStyle="1" w:styleId="CommentSubjectChar">
    <w:name w:val="Comment Subject Char"/>
    <w:link w:val="CommentSubject"/>
    <w:rsid w:val="002455B7"/>
    <w:rPr>
      <w:rFonts w:ascii="Times New Roman" w:hAnsi="Times New Roman"/>
      <w:b/>
      <w:bCs/>
      <w:lang w:eastAsia="ja-JP"/>
    </w:rPr>
  </w:style>
  <w:style w:type="paragraph" w:customStyle="1" w:styleId="CRCoverPage">
    <w:name w:val="CR Cover Page"/>
    <w:link w:val="CRCoverPageZchn"/>
    <w:rsid w:val="002455B7"/>
    <w:pPr>
      <w:spacing w:after="120"/>
    </w:pPr>
    <w:rPr>
      <w:rFonts w:ascii="Arial" w:hAnsi="Arial"/>
      <w:lang w:eastAsia="ko-KR"/>
    </w:rPr>
  </w:style>
  <w:style w:type="character" w:customStyle="1" w:styleId="CRCoverPageZchn">
    <w:name w:val="CR Cover Page Zchn"/>
    <w:link w:val="CRCoverPage"/>
    <w:rsid w:val="002455B7"/>
    <w:rPr>
      <w:rFonts w:ascii="Arial" w:hAnsi="Arial"/>
      <w:lang w:eastAsia="ko-KR"/>
    </w:rPr>
  </w:style>
  <w:style w:type="paragraph" w:customStyle="1" w:styleId="Doc-text2">
    <w:name w:val="Doc-text2"/>
    <w:basedOn w:val="Normal"/>
    <w:link w:val="Doc-text2Char"/>
    <w:qFormat/>
    <w:rsid w:val="002455B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455B7"/>
    <w:rPr>
      <w:rFonts w:ascii="Arial" w:eastAsia="MS Mincho" w:hAnsi="Arial"/>
      <w:szCs w:val="24"/>
      <w:lang w:val="x-none" w:eastAsia="x-none"/>
    </w:rPr>
  </w:style>
  <w:style w:type="character" w:customStyle="1" w:styleId="DocumentMapChar">
    <w:name w:val="Document Map Char"/>
    <w:link w:val="DocumentMap"/>
    <w:rsid w:val="002455B7"/>
    <w:rPr>
      <w:rFonts w:ascii="Tahoma" w:hAnsi="Tahoma" w:cs="Tahoma"/>
      <w:shd w:val="clear" w:color="auto" w:fill="000080"/>
      <w:lang w:eastAsia="ja-JP"/>
    </w:rPr>
  </w:style>
  <w:style w:type="paragraph" w:customStyle="1" w:styleId="NO">
    <w:name w:val="NO"/>
    <w:basedOn w:val="Normal"/>
    <w:link w:val="NOChar"/>
    <w:rsid w:val="002455B7"/>
    <w:pPr>
      <w:keepLines/>
      <w:ind w:left="1135" w:hanging="851"/>
    </w:pPr>
  </w:style>
  <w:style w:type="character" w:customStyle="1" w:styleId="NOChar">
    <w:name w:val="NO Char"/>
    <w:link w:val="NO"/>
    <w:qFormat/>
    <w:rsid w:val="002455B7"/>
    <w:rPr>
      <w:rFonts w:ascii="Times New Roman" w:hAnsi="Times New Roman"/>
      <w:lang w:eastAsia="ja-JP"/>
    </w:rPr>
  </w:style>
  <w:style w:type="character" w:customStyle="1" w:styleId="EditorsNoteChar">
    <w:name w:val="Editor's Note Char"/>
    <w:link w:val="EditorsNote"/>
    <w:rsid w:val="002455B7"/>
    <w:rPr>
      <w:rFonts w:ascii="Times New Roman" w:hAnsi="Times New Roman"/>
      <w:color w:val="FF0000"/>
      <w:lang w:val="x-none" w:eastAsia="x-none"/>
    </w:rPr>
  </w:style>
  <w:style w:type="paragraph" w:customStyle="1" w:styleId="EmailDiscussion">
    <w:name w:val="EmailDiscussion"/>
    <w:basedOn w:val="Normal"/>
    <w:next w:val="Normal"/>
    <w:rsid w:val="002455B7"/>
    <w:pPr>
      <w:numPr>
        <w:numId w:val="14"/>
      </w:numPr>
      <w:spacing w:before="40" w:after="0"/>
    </w:pPr>
    <w:rPr>
      <w:rFonts w:ascii="Arial" w:eastAsia="MS Mincho" w:hAnsi="Arial"/>
      <w:b/>
      <w:szCs w:val="24"/>
      <w:lang w:eastAsia="en-GB"/>
    </w:rPr>
  </w:style>
  <w:style w:type="character" w:styleId="Emphasis">
    <w:name w:val="Emphasis"/>
    <w:qFormat/>
    <w:rsid w:val="002455B7"/>
    <w:rPr>
      <w:i/>
      <w:iCs/>
    </w:rPr>
  </w:style>
  <w:style w:type="paragraph" w:customStyle="1" w:styleId="FigureTitle">
    <w:name w:val="Figure_Title"/>
    <w:basedOn w:val="Normal"/>
    <w:next w:val="Normal"/>
    <w:rsid w:val="002455B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455B7"/>
    <w:rPr>
      <w:rFonts w:ascii="Arial" w:hAnsi="Arial"/>
      <w:b/>
      <w:noProof/>
      <w:sz w:val="18"/>
      <w:lang w:eastAsia="ja-JP"/>
    </w:rPr>
  </w:style>
  <w:style w:type="character" w:customStyle="1" w:styleId="FooterChar">
    <w:name w:val="Footer Char"/>
    <w:link w:val="Footer"/>
    <w:rsid w:val="002455B7"/>
    <w:rPr>
      <w:rFonts w:ascii="Arial" w:hAnsi="Arial"/>
      <w:b/>
      <w:i/>
      <w:noProof/>
      <w:sz w:val="18"/>
      <w:lang w:eastAsia="ja-JP"/>
    </w:rPr>
  </w:style>
  <w:style w:type="character" w:customStyle="1" w:styleId="FootnoteTextChar">
    <w:name w:val="Footnote Text Char"/>
    <w:link w:val="FootnoteText"/>
    <w:rsid w:val="002455B7"/>
    <w:rPr>
      <w:rFonts w:ascii="Times New Roman" w:hAnsi="Times New Roman"/>
      <w:sz w:val="16"/>
      <w:lang w:eastAsia="ja-JP"/>
    </w:rPr>
  </w:style>
  <w:style w:type="paragraph" w:customStyle="1" w:styleId="Guidance">
    <w:name w:val="Guidance"/>
    <w:basedOn w:val="Normal"/>
    <w:rsid w:val="002455B7"/>
    <w:rPr>
      <w:i/>
      <w:color w:val="0000FF"/>
    </w:rPr>
  </w:style>
  <w:style w:type="character" w:customStyle="1" w:styleId="Heading2Char">
    <w:name w:val="Heading 2 Char"/>
    <w:link w:val="Heading2"/>
    <w:rsid w:val="002455B7"/>
    <w:rPr>
      <w:rFonts w:ascii="Arial" w:hAnsi="Arial"/>
      <w:sz w:val="32"/>
      <w:lang w:eastAsia="ja-JP"/>
    </w:rPr>
  </w:style>
  <w:style w:type="character" w:customStyle="1" w:styleId="Heading3Char">
    <w:name w:val="Heading 3 Char"/>
    <w:link w:val="Heading3"/>
    <w:rsid w:val="002455B7"/>
    <w:rPr>
      <w:rFonts w:ascii="Arial" w:hAnsi="Arial"/>
      <w:sz w:val="28"/>
      <w:lang w:eastAsia="ja-JP"/>
    </w:rPr>
  </w:style>
  <w:style w:type="character" w:customStyle="1" w:styleId="Heading4Char">
    <w:name w:val="Heading 4 Char"/>
    <w:link w:val="Heading4"/>
    <w:rsid w:val="002455B7"/>
    <w:rPr>
      <w:rFonts w:ascii="Arial" w:hAnsi="Arial"/>
      <w:sz w:val="24"/>
      <w:lang w:eastAsia="ja-JP"/>
    </w:rPr>
  </w:style>
  <w:style w:type="character" w:customStyle="1" w:styleId="Heading5Char">
    <w:name w:val="Heading 5 Char"/>
    <w:link w:val="Heading5"/>
    <w:rsid w:val="002455B7"/>
    <w:rPr>
      <w:rFonts w:ascii="Arial" w:hAnsi="Arial"/>
      <w:sz w:val="22"/>
      <w:lang w:eastAsia="ja-JP"/>
    </w:rPr>
  </w:style>
  <w:style w:type="paragraph" w:customStyle="1" w:styleId="H6">
    <w:name w:val="H6"/>
    <w:basedOn w:val="Heading5"/>
    <w:next w:val="Normal"/>
    <w:rsid w:val="002455B7"/>
    <w:pPr>
      <w:ind w:left="1985" w:hanging="1985"/>
      <w:outlineLvl w:val="9"/>
    </w:pPr>
    <w:rPr>
      <w:sz w:val="20"/>
    </w:rPr>
  </w:style>
  <w:style w:type="character" w:customStyle="1" w:styleId="Heading6Char">
    <w:name w:val="Heading 6 Char"/>
    <w:link w:val="Heading6"/>
    <w:rsid w:val="002455B7"/>
    <w:rPr>
      <w:rFonts w:ascii="Arial" w:hAnsi="Arial"/>
      <w:lang w:eastAsia="ja-JP"/>
    </w:rPr>
  </w:style>
  <w:style w:type="character" w:customStyle="1" w:styleId="Heading7Char">
    <w:name w:val="Heading 7 Char"/>
    <w:link w:val="Heading7"/>
    <w:rsid w:val="002455B7"/>
    <w:rPr>
      <w:rFonts w:ascii="Arial" w:hAnsi="Arial"/>
      <w:lang w:eastAsia="ja-JP"/>
    </w:rPr>
  </w:style>
  <w:style w:type="character" w:customStyle="1" w:styleId="Heading8Char">
    <w:name w:val="Heading 8 Char"/>
    <w:link w:val="Heading8"/>
    <w:rsid w:val="002455B7"/>
    <w:rPr>
      <w:rFonts w:ascii="Arial" w:hAnsi="Arial"/>
      <w:sz w:val="36"/>
      <w:lang w:eastAsia="ja-JP"/>
    </w:rPr>
  </w:style>
  <w:style w:type="character" w:customStyle="1" w:styleId="Heading9Char">
    <w:name w:val="Heading 9 Char"/>
    <w:link w:val="Heading9"/>
    <w:rsid w:val="002455B7"/>
    <w:rPr>
      <w:rFonts w:ascii="Arial" w:hAnsi="Arial"/>
      <w:sz w:val="36"/>
      <w:lang w:eastAsia="ja-JP"/>
    </w:rPr>
  </w:style>
  <w:style w:type="character" w:styleId="HTMLCode">
    <w:name w:val="HTML Code"/>
    <w:uiPriority w:val="99"/>
    <w:unhideWhenUsed/>
    <w:rsid w:val="002455B7"/>
    <w:rPr>
      <w:rFonts w:ascii="Courier New" w:eastAsia="Times New Roman" w:hAnsi="Courier New" w:cs="Courier New"/>
      <w:sz w:val="20"/>
      <w:szCs w:val="20"/>
    </w:rPr>
  </w:style>
  <w:style w:type="paragraph" w:styleId="IndexHeading">
    <w:name w:val="index heading"/>
    <w:basedOn w:val="Normal"/>
    <w:next w:val="Normal"/>
    <w:rsid w:val="002455B7"/>
    <w:pPr>
      <w:pBdr>
        <w:top w:val="single" w:sz="12" w:space="0" w:color="auto"/>
      </w:pBdr>
      <w:spacing w:before="360" w:after="240"/>
    </w:pPr>
    <w:rPr>
      <w:b/>
      <w:i/>
      <w:sz w:val="26"/>
      <w:lang w:eastAsia="en-GB"/>
    </w:rPr>
  </w:style>
  <w:style w:type="paragraph" w:customStyle="1" w:styleId="LD">
    <w:name w:val="LD"/>
    <w:rsid w:val="002455B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455B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455B7"/>
    <w:rPr>
      <w:rFonts w:ascii="Calibri" w:eastAsia="Calibri" w:hAnsi="Calibri"/>
      <w:sz w:val="22"/>
      <w:szCs w:val="22"/>
      <w:lang w:val="x-none" w:eastAsia="en-US"/>
    </w:rPr>
  </w:style>
  <w:style w:type="paragraph" w:customStyle="1" w:styleId="NF">
    <w:name w:val="NF"/>
    <w:basedOn w:val="NO"/>
    <w:rsid w:val="002455B7"/>
    <w:pPr>
      <w:keepNext/>
      <w:spacing w:after="0"/>
    </w:pPr>
    <w:rPr>
      <w:rFonts w:ascii="Arial" w:hAnsi="Arial"/>
      <w:sz w:val="18"/>
    </w:rPr>
  </w:style>
  <w:style w:type="paragraph" w:customStyle="1" w:styleId="NW">
    <w:name w:val="NW"/>
    <w:basedOn w:val="NO"/>
    <w:rsid w:val="002455B7"/>
    <w:pPr>
      <w:spacing w:after="0"/>
    </w:pPr>
  </w:style>
  <w:style w:type="paragraph" w:customStyle="1" w:styleId="PL">
    <w:name w:val="PL"/>
    <w:link w:val="PLChar"/>
    <w:qFormat/>
    <w:rsid w:val="002455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455B7"/>
    <w:rPr>
      <w:rFonts w:ascii="Courier New" w:eastAsia="Batang" w:hAnsi="Courier New"/>
      <w:noProof/>
      <w:sz w:val="16"/>
      <w:shd w:val="clear" w:color="auto" w:fill="E6E6E6"/>
      <w:lang w:eastAsia="sv-SE"/>
    </w:rPr>
  </w:style>
  <w:style w:type="paragraph" w:styleId="PlainText">
    <w:name w:val="Plain Text"/>
    <w:basedOn w:val="Normal"/>
    <w:link w:val="PlainTextChar"/>
    <w:rsid w:val="002455B7"/>
    <w:rPr>
      <w:rFonts w:ascii="Courier New" w:hAnsi="Courier New"/>
      <w:lang w:val="nb-NO"/>
    </w:rPr>
  </w:style>
  <w:style w:type="character" w:customStyle="1" w:styleId="PlainTextChar">
    <w:name w:val="Plain Text Char"/>
    <w:link w:val="PlainText"/>
    <w:rsid w:val="002455B7"/>
    <w:rPr>
      <w:rFonts w:ascii="Courier New" w:hAnsi="Courier New"/>
      <w:lang w:val="nb-NO" w:eastAsia="ja-JP"/>
    </w:rPr>
  </w:style>
  <w:style w:type="character" w:styleId="Strong">
    <w:name w:val="Strong"/>
    <w:uiPriority w:val="22"/>
    <w:qFormat/>
    <w:rsid w:val="002455B7"/>
    <w:rPr>
      <w:b/>
      <w:bCs/>
    </w:rPr>
  </w:style>
  <w:style w:type="table" w:styleId="TableGrid">
    <w:name w:val="Table Grid"/>
    <w:basedOn w:val="TableNormal"/>
    <w:uiPriority w:val="39"/>
    <w:rsid w:val="002455B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455B7"/>
    <w:rPr>
      <w:rFonts w:ascii="Arial" w:hAnsi="Arial"/>
      <w:sz w:val="18"/>
      <w:lang w:val="x-none" w:eastAsia="x-none"/>
    </w:rPr>
  </w:style>
  <w:style w:type="character" w:customStyle="1" w:styleId="TAHCar">
    <w:name w:val="TAH Car"/>
    <w:link w:val="TAH"/>
    <w:locked/>
    <w:rsid w:val="002455B7"/>
    <w:rPr>
      <w:rFonts w:ascii="Arial" w:hAnsi="Arial"/>
      <w:b/>
      <w:sz w:val="18"/>
      <w:lang w:val="x-none" w:eastAsia="x-none"/>
    </w:rPr>
  </w:style>
  <w:style w:type="character" w:customStyle="1" w:styleId="THChar">
    <w:name w:val="TH Char"/>
    <w:link w:val="TH"/>
    <w:rsid w:val="002455B7"/>
    <w:rPr>
      <w:rFonts w:ascii="Arial" w:hAnsi="Arial"/>
      <w:b/>
      <w:lang w:val="x-none" w:eastAsia="x-none"/>
    </w:rPr>
  </w:style>
  <w:style w:type="paragraph" w:customStyle="1" w:styleId="TAJ">
    <w:name w:val="TAJ"/>
    <w:basedOn w:val="TH"/>
    <w:rsid w:val="002455B7"/>
  </w:style>
  <w:style w:type="paragraph" w:customStyle="1" w:styleId="TALCharChar">
    <w:name w:val="TAL Char Char"/>
    <w:basedOn w:val="Normal"/>
    <w:link w:val="TALCharCharChar"/>
    <w:rsid w:val="002455B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455B7"/>
    <w:rPr>
      <w:rFonts w:ascii="Arial" w:eastAsia="Malgun Gothic" w:hAnsi="Arial"/>
      <w:sz w:val="18"/>
      <w:lang w:val="x-none" w:eastAsia="x-none"/>
    </w:rPr>
  </w:style>
  <w:style w:type="character" w:customStyle="1" w:styleId="TFChar">
    <w:name w:val="TF Char"/>
    <w:link w:val="TF"/>
    <w:rsid w:val="002455B7"/>
    <w:rPr>
      <w:rFonts w:ascii="Arial" w:hAnsi="Arial"/>
      <w:b/>
      <w:lang w:val="x-none" w:eastAsia="x-none"/>
    </w:rPr>
  </w:style>
  <w:style w:type="paragraph" w:styleId="ListContinue">
    <w:name w:val="List Continue"/>
    <w:basedOn w:val="Normal"/>
    <w:rsid w:val="002455B7"/>
    <w:pPr>
      <w:spacing w:after="120"/>
      <w:ind w:left="283"/>
      <w:contextualSpacing/>
    </w:pPr>
    <w:rPr>
      <w:rFonts w:ascii="Arial" w:hAnsi="Arial"/>
    </w:rPr>
  </w:style>
  <w:style w:type="paragraph" w:styleId="ListContinue2">
    <w:name w:val="List Continue 2"/>
    <w:basedOn w:val="Normal"/>
    <w:rsid w:val="002455B7"/>
    <w:pPr>
      <w:spacing w:after="120"/>
      <w:ind w:left="566"/>
      <w:contextualSpacing/>
    </w:pPr>
    <w:rPr>
      <w:rFonts w:ascii="Arial" w:hAnsi="Arial"/>
    </w:rPr>
  </w:style>
  <w:style w:type="paragraph" w:styleId="ListNumber3">
    <w:name w:val="List Number 3"/>
    <w:basedOn w:val="ListNumber2"/>
    <w:rsid w:val="002455B7"/>
    <w:pPr>
      <w:numPr>
        <w:numId w:val="10"/>
      </w:numPr>
      <w:contextualSpacing/>
    </w:pPr>
  </w:style>
  <w:style w:type="character" w:styleId="UnresolvedMention">
    <w:name w:val="Unresolved Mention"/>
    <w:basedOn w:val="DefaultParagraphFont"/>
    <w:uiPriority w:val="99"/>
    <w:semiHidden/>
    <w:unhideWhenUsed/>
    <w:rsid w:val="002455B7"/>
    <w:rPr>
      <w:color w:val="808080"/>
      <w:shd w:val="clear" w:color="auto" w:fill="E6E6E6"/>
    </w:rPr>
  </w:style>
  <w:style w:type="character" w:customStyle="1" w:styleId="TFZchn">
    <w:name w:val="TF Zchn"/>
    <w:locked/>
    <w:rsid w:val="009C72B3"/>
    <w:rPr>
      <w:rFonts w:ascii="Arial" w:hAnsi="Arial"/>
      <w:b/>
      <w:lang w:eastAsia="en-US"/>
    </w:rPr>
  </w:style>
  <w:style w:type="character" w:customStyle="1" w:styleId="B1Char">
    <w:name w:val="B1 Char"/>
    <w:locked/>
    <w:rsid w:val="009C72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627">
      <w:bodyDiv w:val="1"/>
      <w:marLeft w:val="0"/>
      <w:marRight w:val="0"/>
      <w:marTop w:val="0"/>
      <w:marBottom w:val="0"/>
      <w:divBdr>
        <w:top w:val="none" w:sz="0" w:space="0" w:color="auto"/>
        <w:left w:val="none" w:sz="0" w:space="0" w:color="auto"/>
        <w:bottom w:val="none" w:sz="0" w:space="0" w:color="auto"/>
        <w:right w:val="none" w:sz="0" w:space="0" w:color="auto"/>
      </w:divBdr>
    </w:div>
    <w:div w:id="95443075">
      <w:bodyDiv w:val="1"/>
      <w:marLeft w:val="0"/>
      <w:marRight w:val="0"/>
      <w:marTop w:val="0"/>
      <w:marBottom w:val="0"/>
      <w:divBdr>
        <w:top w:val="none" w:sz="0" w:space="0" w:color="auto"/>
        <w:left w:val="none" w:sz="0" w:space="0" w:color="auto"/>
        <w:bottom w:val="none" w:sz="0" w:space="0" w:color="auto"/>
        <w:right w:val="none" w:sz="0" w:space="0" w:color="auto"/>
      </w:divBdr>
    </w:div>
    <w:div w:id="336084171">
      <w:bodyDiv w:val="1"/>
      <w:marLeft w:val="0"/>
      <w:marRight w:val="0"/>
      <w:marTop w:val="0"/>
      <w:marBottom w:val="0"/>
      <w:divBdr>
        <w:top w:val="none" w:sz="0" w:space="0" w:color="auto"/>
        <w:left w:val="none" w:sz="0" w:space="0" w:color="auto"/>
        <w:bottom w:val="none" w:sz="0" w:space="0" w:color="auto"/>
        <w:right w:val="none" w:sz="0" w:space="0" w:color="auto"/>
      </w:divBdr>
    </w:div>
    <w:div w:id="201545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25328-0967-4124-AEBF-0EBF14F24481}"/>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49EF588F-C3CA-4972-A6F5-2244787929D8}">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9FFD24C-F487-4222-93D0-6DA1F5AE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425</TotalTime>
  <Pages>5</Pages>
  <Words>1132</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6867</CharactersWithSpaces>
  <SharedDoc>false</SharedDoc>
  <HLinks>
    <vt:vector size="42" baseType="variant">
      <vt:variant>
        <vt:i4>1835068</vt:i4>
      </vt:variant>
      <vt:variant>
        <vt:i4>62</vt:i4>
      </vt:variant>
      <vt:variant>
        <vt:i4>0</vt:i4>
      </vt:variant>
      <vt:variant>
        <vt:i4>5</vt:i4>
      </vt:variant>
      <vt:variant>
        <vt:lpwstr/>
      </vt:variant>
      <vt:variant>
        <vt:lpwstr>_Toc15633885</vt:lpwstr>
      </vt:variant>
      <vt:variant>
        <vt:i4>1900604</vt:i4>
      </vt:variant>
      <vt:variant>
        <vt:i4>59</vt:i4>
      </vt:variant>
      <vt:variant>
        <vt:i4>0</vt:i4>
      </vt:variant>
      <vt:variant>
        <vt:i4>5</vt:i4>
      </vt:variant>
      <vt:variant>
        <vt:lpwstr/>
      </vt:variant>
      <vt:variant>
        <vt:lpwstr>_Toc15633884</vt:lpwstr>
      </vt:variant>
      <vt:variant>
        <vt:i4>1703996</vt:i4>
      </vt:variant>
      <vt:variant>
        <vt:i4>56</vt:i4>
      </vt:variant>
      <vt:variant>
        <vt:i4>0</vt:i4>
      </vt:variant>
      <vt:variant>
        <vt:i4>5</vt:i4>
      </vt:variant>
      <vt:variant>
        <vt:lpwstr/>
      </vt:variant>
      <vt:variant>
        <vt:lpwstr>_Toc15633883</vt:lpwstr>
      </vt:variant>
      <vt:variant>
        <vt:i4>1769532</vt:i4>
      </vt:variant>
      <vt:variant>
        <vt:i4>53</vt:i4>
      </vt:variant>
      <vt:variant>
        <vt:i4>0</vt:i4>
      </vt:variant>
      <vt:variant>
        <vt:i4>5</vt:i4>
      </vt:variant>
      <vt:variant>
        <vt:lpwstr/>
      </vt:variant>
      <vt:variant>
        <vt:lpwstr>_Toc15633882</vt:lpwstr>
      </vt:variant>
      <vt:variant>
        <vt:i4>1572924</vt:i4>
      </vt:variant>
      <vt:variant>
        <vt:i4>50</vt:i4>
      </vt:variant>
      <vt:variant>
        <vt:i4>0</vt:i4>
      </vt:variant>
      <vt:variant>
        <vt:i4>5</vt:i4>
      </vt:variant>
      <vt:variant>
        <vt:lpwstr/>
      </vt:variant>
      <vt:variant>
        <vt:lpwstr>_Toc15633881</vt:lpwstr>
      </vt:variant>
      <vt:variant>
        <vt:i4>1638460</vt:i4>
      </vt:variant>
      <vt:variant>
        <vt:i4>47</vt:i4>
      </vt:variant>
      <vt:variant>
        <vt:i4>0</vt:i4>
      </vt:variant>
      <vt:variant>
        <vt:i4>5</vt:i4>
      </vt:variant>
      <vt:variant>
        <vt:lpwstr/>
      </vt:variant>
      <vt:variant>
        <vt:lpwstr>_Toc15633880</vt:lpwstr>
      </vt:variant>
      <vt:variant>
        <vt:i4>2097156</vt:i4>
      </vt:variant>
      <vt:variant>
        <vt:i4>41</vt:i4>
      </vt:variant>
      <vt:variant>
        <vt:i4>0</vt:i4>
      </vt:variant>
      <vt:variant>
        <vt:i4>5</vt:i4>
      </vt:variant>
      <vt:variant>
        <vt:lpwstr/>
      </vt:variant>
      <vt:variant>
        <vt:lpwstr>_Toc7540723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445</cp:revision>
  <cp:lastPrinted>2008-01-31T07:09:00Z</cp:lastPrinted>
  <dcterms:created xsi:type="dcterms:W3CDTF">2019-07-30T11:40:00Z</dcterms:created>
  <dcterms:modified xsi:type="dcterms:W3CDTF">2019-08-15T13:57:00Z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