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467AC2">
        <w:rPr>
          <w:rFonts w:eastAsiaTheme="minorEastAsia" w:hint="eastAsia"/>
          <w:sz w:val="22"/>
          <w:szCs w:val="22"/>
          <w:lang w:val="en-GB" w:eastAsia="zh-CN"/>
        </w:rPr>
        <w:t>7</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R2-190</w:t>
      </w:r>
      <w:r w:rsidR="00C742FC">
        <w:rPr>
          <w:rFonts w:eastAsia="宋体" w:hint="eastAsia"/>
          <w:sz w:val="22"/>
          <w:szCs w:val="22"/>
          <w:lang w:val="en-GB" w:eastAsia="zh-CN"/>
        </w:rPr>
        <w:t>8759</w:t>
      </w:r>
    </w:p>
    <w:bookmarkEnd w:id="0"/>
    <w:bookmarkEnd w:id="1"/>
    <w:bookmarkEnd w:id="2"/>
    <w:bookmarkEnd w:id="3"/>
    <w:p w:rsidR="005A5669" w:rsidRPr="00416469" w:rsidRDefault="00C54A88" w:rsidP="005A5669">
      <w:pPr>
        <w:pStyle w:val="a4"/>
        <w:rPr>
          <w:sz w:val="22"/>
          <w:szCs w:val="22"/>
          <w:lang w:val="en-GB"/>
        </w:rPr>
      </w:pPr>
      <w:r w:rsidRPr="000E5284">
        <w:rPr>
          <w:rFonts w:hint="eastAsia"/>
          <w:sz w:val="22"/>
          <w:szCs w:val="22"/>
          <w:lang w:val="en-GB"/>
        </w:rPr>
        <w:t>Prague</w:t>
      </w:r>
      <w:r w:rsidRPr="000E5284">
        <w:rPr>
          <w:sz w:val="22"/>
          <w:szCs w:val="22"/>
          <w:lang w:val="en-GB"/>
        </w:rPr>
        <w:t xml:space="preserve">, </w:t>
      </w:r>
      <w:r w:rsidRPr="000E5284">
        <w:rPr>
          <w:rFonts w:hint="eastAsia"/>
          <w:sz w:val="22"/>
          <w:szCs w:val="22"/>
          <w:lang w:val="en-GB"/>
        </w:rPr>
        <w:t>Czech</w:t>
      </w:r>
      <w:r w:rsidR="00C742FC">
        <w:rPr>
          <w:rFonts w:eastAsiaTheme="minorEastAsia" w:hint="eastAsia"/>
          <w:sz w:val="22"/>
          <w:szCs w:val="22"/>
          <w:lang w:val="en-GB" w:eastAsia="zh-CN"/>
        </w:rPr>
        <w:t xml:space="preserve"> Republic</w:t>
      </w:r>
      <w:r w:rsidRPr="000E5284">
        <w:rPr>
          <w:sz w:val="22"/>
          <w:szCs w:val="22"/>
          <w:lang w:val="en-GB"/>
        </w:rPr>
        <w:t xml:space="preserve">, </w:t>
      </w:r>
      <w:r w:rsidRPr="000E5284">
        <w:rPr>
          <w:rFonts w:hint="eastAsia"/>
          <w:sz w:val="22"/>
          <w:szCs w:val="22"/>
          <w:lang w:val="en-GB"/>
        </w:rPr>
        <w:t>26</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sidRPr="000E5284">
        <w:rPr>
          <w:rFonts w:hint="eastAsia"/>
          <w:sz w:val="22"/>
          <w:szCs w:val="22"/>
          <w:lang w:val="en-GB"/>
        </w:rPr>
        <w:t>30</w:t>
      </w:r>
      <w:r w:rsidRPr="002D1987">
        <w:rPr>
          <w:sz w:val="22"/>
          <w:szCs w:val="22"/>
          <w:vertAlign w:val="superscript"/>
          <w:lang w:val="en-GB"/>
        </w:rPr>
        <w:t>th</w:t>
      </w:r>
      <w:r w:rsidRPr="000E5284">
        <w:rPr>
          <w:rFonts w:hint="eastAsia"/>
          <w:sz w:val="22"/>
          <w:szCs w:val="22"/>
          <w:lang w:val="en-GB"/>
        </w:rPr>
        <w:t xml:space="preserve"> Aug</w:t>
      </w:r>
      <w:r w:rsidRPr="000E5284">
        <w:rPr>
          <w:sz w:val="22"/>
          <w:szCs w:val="22"/>
          <w:lang w:val="en-GB"/>
        </w:rPr>
        <w:t xml:space="preserve"> 201</w:t>
      </w:r>
      <w:r>
        <w:rPr>
          <w:rFonts w:eastAsiaTheme="minorEastAsia" w:hint="eastAsia"/>
          <w:sz w:val="22"/>
          <w:szCs w:val="22"/>
          <w:lang w:val="en-GB" w:eastAsia="zh-CN"/>
        </w:rPr>
        <w:t>9</w:t>
      </w:r>
      <w:r w:rsidR="00F8127A">
        <w:rPr>
          <w:rFonts w:eastAsiaTheme="minorEastAsia" w:hint="eastAsia"/>
          <w:sz w:val="22"/>
          <w:szCs w:val="22"/>
          <w:lang w:val="en-GB" w:eastAsia="zh-CN"/>
        </w:rPr>
        <w:tab/>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340905" w:rsidRPr="00340905">
        <w:rPr>
          <w:rFonts w:eastAsiaTheme="minorEastAsia" w:cs="Arial"/>
          <w:sz w:val="22"/>
          <w:szCs w:val="22"/>
          <w:lang w:eastAsia="zh-CN"/>
        </w:rPr>
        <w:t>Detection and Reporting of Out-of-coverage</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AF50CC">
        <w:rPr>
          <w:rFonts w:eastAsiaTheme="minorEastAsia" w:cs="Arial"/>
          <w:sz w:val="22"/>
          <w:szCs w:val="22"/>
          <w:lang w:eastAsia="zh-CN"/>
        </w:rPr>
        <w:t>1</w:t>
      </w:r>
      <w:r w:rsidR="00E01737">
        <w:rPr>
          <w:rFonts w:eastAsiaTheme="minorEastAsia" w:cs="Arial" w:hint="eastAsia"/>
          <w:sz w:val="22"/>
          <w:szCs w:val="22"/>
          <w:lang w:eastAsia="zh-CN"/>
        </w:rPr>
        <w:t>1.</w:t>
      </w:r>
      <w:r w:rsidR="00F24341">
        <w:rPr>
          <w:rFonts w:eastAsiaTheme="minorEastAsia" w:cs="Arial" w:hint="eastAsia"/>
          <w:sz w:val="22"/>
          <w:szCs w:val="22"/>
          <w:lang w:eastAsia="zh-CN"/>
        </w:rPr>
        <w:t>12.2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bookmarkStart w:id="7" w:name="_GoBack"/>
      <w:bookmarkEnd w:id="7"/>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36656A" w:rsidRPr="00E80936" w:rsidRDefault="00295103" w:rsidP="0036656A">
      <w:r>
        <w:rPr>
          <w:rFonts w:eastAsia="宋体"/>
          <w:lang w:val="en-GB" w:eastAsia="zh-CN"/>
        </w:rPr>
        <w:t>In RAN2</w:t>
      </w:r>
      <w:r w:rsidR="00276919">
        <w:rPr>
          <w:rFonts w:eastAsia="宋体" w:hint="eastAsia"/>
          <w:lang w:val="en-GB" w:eastAsia="zh-CN"/>
        </w:rPr>
        <w:t>#10</w:t>
      </w:r>
      <w:r w:rsidR="0036656A">
        <w:rPr>
          <w:rFonts w:eastAsia="宋体" w:hint="eastAsia"/>
          <w:lang w:val="en-GB" w:eastAsia="zh-CN"/>
        </w:rPr>
        <w:t>6</w:t>
      </w:r>
      <w:r>
        <w:rPr>
          <w:rFonts w:eastAsia="宋体"/>
          <w:lang w:val="en-GB" w:eastAsia="zh-CN"/>
        </w:rPr>
        <w:t xml:space="preserve"> meeting, </w:t>
      </w:r>
      <w:r>
        <w:rPr>
          <w:rFonts w:eastAsia="宋体" w:hint="eastAsia"/>
          <w:lang w:val="en-GB" w:eastAsia="zh-CN"/>
        </w:rPr>
        <w:t xml:space="preserve">the </w:t>
      </w:r>
      <w:r w:rsidR="0036656A">
        <w:rPr>
          <w:rFonts w:eastAsia="宋体" w:hint="eastAsia"/>
          <w:lang w:val="en-GB" w:eastAsia="zh-CN"/>
        </w:rPr>
        <w:t>issue about out-of-coverage has been discussed</w:t>
      </w:r>
      <w:r w:rsidR="009049B9">
        <w:rPr>
          <w:rFonts w:eastAsia="宋体" w:hint="eastAsia"/>
          <w:lang w:val="en-GB" w:eastAsia="zh-CN"/>
        </w:rPr>
        <w:t>,</w:t>
      </w:r>
      <w:r w:rsidR="0036656A">
        <w:rPr>
          <w:rFonts w:eastAsia="宋体" w:hint="eastAsia"/>
          <w:lang w:val="en-GB" w:eastAsia="zh-CN"/>
        </w:rPr>
        <w:t xml:space="preserve"> and</w:t>
      </w:r>
      <w:r w:rsidR="009049B9">
        <w:rPr>
          <w:rFonts w:eastAsia="宋体" w:hint="eastAsia"/>
          <w:lang w:val="en-GB" w:eastAsia="zh-CN"/>
        </w:rPr>
        <w:t xml:space="preserve"> some agreements have been achieved:</w:t>
      </w:r>
      <w:r w:rsidR="0036656A" w:rsidRPr="0036656A">
        <w:t xml:space="preserve"> </w:t>
      </w:r>
    </w:p>
    <w:p w:rsidR="0036656A" w:rsidRDefault="0036656A" w:rsidP="0036656A">
      <w:pPr>
        <w:pStyle w:val="Doc-text2"/>
        <w:pBdr>
          <w:top w:val="single" w:sz="4" w:space="1" w:color="auto"/>
          <w:left w:val="single" w:sz="4" w:space="4" w:color="auto"/>
          <w:bottom w:val="single" w:sz="4" w:space="1" w:color="auto"/>
          <w:right w:val="single" w:sz="4" w:space="4" w:color="auto"/>
        </w:pBdr>
      </w:pPr>
      <w:r>
        <w:t>Agreements:</w:t>
      </w:r>
    </w:p>
    <w:p w:rsidR="0036656A" w:rsidRPr="00D5021A" w:rsidRDefault="0036656A" w:rsidP="0036656A">
      <w:pPr>
        <w:pStyle w:val="Doc-text2"/>
        <w:pBdr>
          <w:top w:val="single" w:sz="4" w:space="1" w:color="auto"/>
          <w:left w:val="single" w:sz="4" w:space="4" w:color="auto"/>
          <w:bottom w:val="single" w:sz="4" w:space="1" w:color="auto"/>
          <w:right w:val="single" w:sz="4" w:space="4" w:color="auto"/>
        </w:pBdr>
        <w:rPr>
          <w:lang w:val="en-US"/>
        </w:rPr>
      </w:pPr>
      <w:r w:rsidRPr="00D5021A">
        <w:rPr>
          <w:lang w:val="en-US"/>
        </w:rPr>
        <w:t>1</w:t>
      </w:r>
      <w:r w:rsidRPr="00D5021A">
        <w:rPr>
          <w:lang w:val="en-US"/>
        </w:rPr>
        <w:tab/>
        <w:t>The out-of-coverage detection and logging in NR can be configured to be independent of the periodical DL pilot strength logged measurements.</w:t>
      </w:r>
    </w:p>
    <w:p w:rsidR="0036656A" w:rsidRPr="001D0482" w:rsidRDefault="0036656A" w:rsidP="0036656A">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sidRPr="00D5021A">
        <w:rPr>
          <w:lang w:val="en-US"/>
        </w:rPr>
        <w:t>2</w:t>
      </w:r>
      <w:r w:rsidRPr="00D5021A">
        <w:rPr>
          <w:lang w:val="en-US"/>
        </w:rPr>
        <w:tab/>
        <w:t xml:space="preserve">For MDT in NR, UE can be configured to only perform the logging for out-of-coverage detection, i.e., UE is not required to log the </w:t>
      </w:r>
      <w:bookmarkStart w:id="8" w:name="OLE_LINK7"/>
      <w:bookmarkStart w:id="9" w:name="OLE_LINK8"/>
      <w:r w:rsidRPr="00D5021A">
        <w:rPr>
          <w:lang w:val="en-US"/>
        </w:rPr>
        <w:t>DL pilot strength measurements</w:t>
      </w:r>
      <w:bookmarkEnd w:id="8"/>
      <w:bookmarkEnd w:id="9"/>
      <w:r w:rsidRPr="00D5021A">
        <w:rPr>
          <w:lang w:val="en-US"/>
        </w:rPr>
        <w:t xml:space="preserve"> if the configuration is only out-of-coverage detection.</w:t>
      </w:r>
      <w:r w:rsidRPr="00EC5F03">
        <w:rPr>
          <w:rFonts w:eastAsiaTheme="minorEastAsia"/>
          <w:lang w:val="en-US" w:eastAsia="zh-CN"/>
        </w:rPr>
        <w:t xml:space="preserve"> </w:t>
      </w:r>
    </w:p>
    <w:p w:rsidR="004B74B0" w:rsidRPr="001D35D7" w:rsidRDefault="004B74B0" w:rsidP="004B74B0">
      <w:pPr>
        <w:pStyle w:val="Doc-text2"/>
      </w:pPr>
    </w:p>
    <w:p w:rsidR="004B74B0" w:rsidRPr="004C34E2" w:rsidRDefault="004B74B0" w:rsidP="004B74B0">
      <w:pPr>
        <w:pStyle w:val="Doc-text2"/>
        <w:pBdr>
          <w:top w:val="single" w:sz="4" w:space="1" w:color="auto"/>
          <w:left w:val="single" w:sz="4" w:space="4" w:color="auto"/>
          <w:bottom w:val="single" w:sz="4" w:space="1" w:color="auto"/>
          <w:right w:val="single" w:sz="4" w:space="4" w:color="auto"/>
        </w:pBdr>
      </w:pPr>
      <w:r>
        <w:t>Agreement</w:t>
      </w:r>
    </w:p>
    <w:p w:rsidR="004B74B0" w:rsidRPr="004C34E2" w:rsidRDefault="004B74B0" w:rsidP="004B74B0">
      <w:pPr>
        <w:pStyle w:val="Doc-text2"/>
        <w:pBdr>
          <w:top w:val="single" w:sz="4" w:space="1" w:color="auto"/>
          <w:left w:val="single" w:sz="4" w:space="4" w:color="auto"/>
          <w:bottom w:val="single" w:sz="4" w:space="1" w:color="auto"/>
          <w:right w:val="single" w:sz="4" w:space="4" w:color="auto"/>
        </w:pBdr>
      </w:pPr>
      <w:r>
        <w:rPr>
          <w:lang w:val="en-US"/>
        </w:rPr>
        <w:t>1.</w:t>
      </w:r>
      <w:r>
        <w:rPr>
          <w:lang w:val="en-US"/>
        </w:rPr>
        <w:tab/>
      </w:r>
      <w:r w:rsidRPr="004C34E2">
        <w:rPr>
          <w:lang w:val="en-US"/>
        </w:rPr>
        <w:t>A new indicator is introduc</w:t>
      </w:r>
      <w:r>
        <w:rPr>
          <w:lang w:val="en-US"/>
        </w:rPr>
        <w:t>e</w:t>
      </w:r>
      <w:r w:rsidRPr="004C34E2">
        <w:rPr>
          <w:lang w:val="en-US"/>
        </w:rPr>
        <w:t xml:space="preserve">d per logged measurement information entry in order to informing of detection of </w:t>
      </w:r>
      <w:r w:rsidRPr="004C34E2">
        <w:rPr>
          <w:i/>
          <w:lang w:val="en-US"/>
        </w:rPr>
        <w:t>any cell selection</w:t>
      </w:r>
      <w:r w:rsidRPr="004C34E2">
        <w:rPr>
          <w:lang w:val="en-US"/>
        </w:rPr>
        <w:t xml:space="preserve"> state as in Rel-15 LTE MDT.</w:t>
      </w:r>
    </w:p>
    <w:p w:rsidR="00E330E1" w:rsidRPr="00063AE9" w:rsidRDefault="00C83DB3" w:rsidP="0036656A">
      <w:pPr>
        <w:pStyle w:val="a0"/>
        <w:spacing w:before="120"/>
        <w:rPr>
          <w:rFonts w:eastAsia="宋体"/>
          <w:lang w:val="en-GB" w:eastAsia="zh-CN"/>
        </w:rPr>
      </w:pPr>
      <w:r>
        <w:rPr>
          <w:rFonts w:eastAsia="宋体" w:hint="eastAsia"/>
          <w:lang w:val="en-GB" w:eastAsia="zh-CN"/>
        </w:rPr>
        <w:t>I</w:t>
      </w:r>
      <w:r w:rsidR="00274CBD">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sidR="00274CBD">
        <w:rPr>
          <w:rFonts w:eastAsia="宋体" w:hint="eastAsia"/>
          <w:lang w:val="en-GB" w:eastAsia="zh-CN"/>
        </w:rPr>
        <w:t xml:space="preserve">discuss </w:t>
      </w:r>
      <w:r>
        <w:rPr>
          <w:rFonts w:eastAsia="宋体" w:hint="eastAsia"/>
          <w:lang w:val="en-GB" w:eastAsia="zh-CN"/>
        </w:rPr>
        <w:t>the details about the recording of the out-of-coverage case</w:t>
      </w:r>
      <w:r w:rsidR="00A0215C">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006633" w:rsidRDefault="00A07D18" w:rsidP="00006633">
      <w:pPr>
        <w:pStyle w:val="20"/>
        <w:numPr>
          <w:ilvl w:val="1"/>
          <w:numId w:val="4"/>
        </w:numPr>
        <w:tabs>
          <w:tab w:val="left" w:pos="420"/>
        </w:tabs>
        <w:autoSpaceDN w:val="0"/>
        <w:rPr>
          <w:rFonts w:eastAsiaTheme="minorEastAsia"/>
        </w:rPr>
      </w:pPr>
      <w:bookmarkStart w:id="10" w:name="OLE_LINK51"/>
      <w:bookmarkStart w:id="11" w:name="OLE_LINK52"/>
      <w:bookmarkStart w:id="12" w:name="OLE_LINK11"/>
      <w:bookmarkStart w:id="13" w:name="OLE_LINK10"/>
      <w:r>
        <w:rPr>
          <w:rFonts w:eastAsiaTheme="minorEastAsia" w:hint="eastAsia"/>
        </w:rPr>
        <w:t>P</w:t>
      </w:r>
      <w:r w:rsidRPr="00D5021A">
        <w:t xml:space="preserve">eriodical </w:t>
      </w:r>
      <w:r w:rsidR="004E0288">
        <w:rPr>
          <w:rFonts w:eastAsiaTheme="minorEastAsia" w:hint="eastAsia"/>
        </w:rPr>
        <w:t>O</w:t>
      </w:r>
      <w:r w:rsidR="00D30739">
        <w:rPr>
          <w:rFonts w:eastAsiaTheme="minorEastAsia" w:hint="eastAsia"/>
        </w:rPr>
        <w:t>ut-of-coverage</w:t>
      </w:r>
      <w:r w:rsidR="004A3C3D">
        <w:rPr>
          <w:rFonts w:eastAsiaTheme="minorEastAsia" w:hint="eastAsia"/>
        </w:rPr>
        <w:t xml:space="preserve"> Logging</w:t>
      </w:r>
    </w:p>
    <w:bookmarkEnd w:id="10"/>
    <w:bookmarkEnd w:id="11"/>
    <w:p w:rsidR="006318F2" w:rsidRPr="008F3E06" w:rsidRDefault="00D30739" w:rsidP="00E25998">
      <w:pPr>
        <w:pStyle w:val="a0"/>
        <w:rPr>
          <w:rFonts w:eastAsiaTheme="minorEastAsia"/>
          <w:lang w:eastAsia="zh-CN"/>
        </w:rPr>
      </w:pPr>
      <w:r>
        <w:rPr>
          <w:rFonts w:eastAsia="Malgun Gothic" w:hint="eastAsia"/>
          <w:lang w:eastAsia="ko-KR"/>
        </w:rPr>
        <w:t xml:space="preserve">In </w:t>
      </w:r>
      <w:r w:rsidR="00845D3F">
        <w:rPr>
          <w:rFonts w:eastAsiaTheme="minorEastAsia" w:hint="eastAsia"/>
          <w:lang w:eastAsia="zh-CN"/>
        </w:rPr>
        <w:t>previous</w:t>
      </w:r>
      <w:r>
        <w:rPr>
          <w:rFonts w:eastAsia="Malgun Gothic" w:hint="eastAsia"/>
          <w:lang w:eastAsia="ko-KR"/>
        </w:rPr>
        <w:t xml:space="preserve"> LTE specification, the UE in RRC_IDLE performs logged MDT in camped </w:t>
      </w:r>
      <w:r>
        <w:rPr>
          <w:rFonts w:eastAsia="Malgun Gothic"/>
          <w:lang w:eastAsia="ko-KR"/>
        </w:rPr>
        <w:t>normally</w:t>
      </w:r>
      <w:r>
        <w:rPr>
          <w:rFonts w:eastAsia="Malgun Gothic" w:hint="eastAsia"/>
          <w:lang w:eastAsia="ko-KR"/>
        </w:rPr>
        <w:t xml:space="preserve"> state only i.e., UE shall be camping on serving cell in RRC_IDLE state. Considering the MDT feature is working for the network operators who want to know the specific status of coverage including out of service area, </w:t>
      </w:r>
      <w:r w:rsidR="00292478">
        <w:rPr>
          <w:rFonts w:eastAsiaTheme="minorEastAsia" w:hint="eastAsia"/>
          <w:lang w:eastAsia="zh-CN"/>
        </w:rPr>
        <w:t xml:space="preserve">the </w:t>
      </w:r>
      <w:r w:rsidR="00292478">
        <w:rPr>
          <w:rFonts w:eastAsia="Malgun Gothic"/>
          <w:lang w:eastAsia="ko-KR"/>
        </w:rPr>
        <w:t>‘any cell selection’ state</w:t>
      </w:r>
      <w:r w:rsidR="00292478">
        <w:rPr>
          <w:rFonts w:eastAsia="Malgun Gothic" w:hint="eastAsia"/>
          <w:lang w:eastAsia="ko-KR"/>
        </w:rPr>
        <w:t xml:space="preserve"> </w:t>
      </w:r>
      <w:r w:rsidR="00292478">
        <w:rPr>
          <w:rFonts w:eastAsiaTheme="minorEastAsia" w:hint="eastAsia"/>
          <w:lang w:eastAsia="zh-CN"/>
        </w:rPr>
        <w:t xml:space="preserve">is added to the periodical </w:t>
      </w:r>
      <w:r w:rsidR="00FD69C9" w:rsidRPr="00E729D8">
        <w:rPr>
          <w:rFonts w:eastAsia="Malgun Gothic" w:hint="eastAsia"/>
          <w:lang w:eastAsia="ko-KR"/>
        </w:rPr>
        <w:t>store</w:t>
      </w:r>
      <w:r w:rsidR="006C4EC5">
        <w:rPr>
          <w:rFonts w:eastAsiaTheme="minorEastAsia" w:hint="eastAsia"/>
          <w:lang w:eastAsia="zh-CN"/>
        </w:rPr>
        <w:t>d</w:t>
      </w:r>
      <w:r w:rsidR="00FD69C9">
        <w:rPr>
          <w:rFonts w:eastAsia="Malgun Gothic" w:hint="eastAsia"/>
          <w:lang w:eastAsia="ko-KR"/>
        </w:rPr>
        <w:t xml:space="preserve"> logged MDT information</w:t>
      </w:r>
      <w:r w:rsidR="00AB30E9">
        <w:rPr>
          <w:rFonts w:eastAsiaTheme="minorEastAsia" w:hint="eastAsia"/>
          <w:lang w:eastAsia="zh-CN"/>
        </w:rPr>
        <w:t xml:space="preserve"> </w:t>
      </w:r>
      <w:r w:rsidR="00C6357A">
        <w:rPr>
          <w:rFonts w:eastAsiaTheme="minorEastAsia" w:hint="eastAsia"/>
          <w:lang w:eastAsia="zh-CN"/>
        </w:rPr>
        <w:t>in R15</w:t>
      </w:r>
      <w:r w:rsidR="00AB30E9">
        <w:rPr>
          <w:rFonts w:eastAsiaTheme="minorEastAsia" w:hint="eastAsia"/>
          <w:lang w:eastAsia="zh-CN"/>
        </w:rPr>
        <w:t>[1].</w:t>
      </w:r>
      <w:r w:rsidR="00A3066E">
        <w:rPr>
          <w:rFonts w:eastAsiaTheme="minorEastAsia" w:hint="eastAsia"/>
          <w:lang w:eastAsia="zh-CN"/>
        </w:rPr>
        <w:t xml:space="preserve"> </w:t>
      </w:r>
      <w:r w:rsidR="00BD1253">
        <w:rPr>
          <w:rFonts w:eastAsiaTheme="minorEastAsia"/>
          <w:noProof/>
          <w:lang w:eastAsia="zh-CN"/>
        </w:rPr>
        <w:t>T</w:t>
      </w:r>
      <w:r w:rsidR="00BD1253">
        <w:rPr>
          <w:rFonts w:eastAsiaTheme="minorEastAsia" w:hint="eastAsia"/>
          <w:noProof/>
          <w:lang w:eastAsia="zh-CN"/>
        </w:rPr>
        <w:t>he logged MDT is started when UE enter the IDLE state, and w</w:t>
      </w:r>
      <w:r w:rsidR="006318F2" w:rsidRPr="005134A4">
        <w:rPr>
          <w:rFonts w:eastAsia="Malgun Gothic"/>
          <w:noProof/>
          <w:lang w:eastAsia="ko-KR"/>
        </w:rPr>
        <w:t>hen performing the logging of measurement results</w:t>
      </w:r>
      <w:r w:rsidR="00A97CF1">
        <w:rPr>
          <w:rFonts w:eastAsiaTheme="minorEastAsia" w:hint="eastAsia"/>
          <w:noProof/>
          <w:lang w:eastAsia="zh-CN"/>
        </w:rPr>
        <w:t xml:space="preserve"> periodically</w:t>
      </w:r>
      <w:r w:rsidR="006318F2">
        <w:rPr>
          <w:rFonts w:eastAsiaTheme="minorEastAsia" w:hint="eastAsia"/>
          <w:noProof/>
          <w:lang w:eastAsia="zh-CN"/>
        </w:rPr>
        <w:t>, t</w:t>
      </w:r>
      <w:r w:rsidR="006318F2" w:rsidRPr="005134A4">
        <w:rPr>
          <w:rFonts w:eastAsia="Malgun Gothic"/>
          <w:noProof/>
          <w:lang w:eastAsia="ko-KR"/>
        </w:rPr>
        <w:t xml:space="preserve">he UE sets this field </w:t>
      </w:r>
      <w:r w:rsidR="00405F86">
        <w:rPr>
          <w:rFonts w:eastAsiaTheme="minorEastAsia" w:hint="eastAsia"/>
          <w:noProof/>
          <w:lang w:eastAsia="zh-CN"/>
        </w:rPr>
        <w:t xml:space="preserve">if </w:t>
      </w:r>
      <w:r w:rsidR="006318F2" w:rsidRPr="005134A4">
        <w:rPr>
          <w:rFonts w:eastAsia="Malgun Gothic"/>
          <w:noProof/>
          <w:lang w:eastAsia="ko-KR"/>
        </w:rPr>
        <w:t xml:space="preserve"> there is no suitable cell </w:t>
      </w:r>
      <w:r w:rsidR="006318F2" w:rsidRPr="005134A4">
        <w:t>or no acceptable cell</w:t>
      </w:r>
      <w:r w:rsidR="004D2F1B">
        <w:rPr>
          <w:rFonts w:eastAsiaTheme="minorEastAsia" w:hint="eastAsia"/>
          <w:lang w:eastAsia="zh-CN"/>
        </w:rPr>
        <w:t xml:space="preserve"> found</w:t>
      </w:r>
      <w:r w:rsidR="006318F2" w:rsidRPr="005134A4">
        <w:rPr>
          <w:rFonts w:eastAsia="Malgun Gothic"/>
          <w:noProof/>
          <w:lang w:eastAsia="ko-KR"/>
        </w:rPr>
        <w:t>.</w:t>
      </w:r>
      <w:r w:rsidR="008F3E06">
        <w:rPr>
          <w:rFonts w:eastAsiaTheme="minorEastAsia" w:hint="eastAsia"/>
          <w:noProof/>
          <w:lang w:eastAsia="zh-CN"/>
        </w:rPr>
        <w:t xml:space="preserve"> </w:t>
      </w:r>
    </w:p>
    <w:p w:rsidR="0079236A" w:rsidRPr="006C4EC5" w:rsidRDefault="0079236A" w:rsidP="00E25998">
      <w:pPr>
        <w:pStyle w:val="a0"/>
        <w:rPr>
          <w:rFonts w:eastAsiaTheme="minorEastAsia"/>
          <w:i/>
          <w:u w:val="single"/>
          <w:lang w:eastAsia="zh-CN"/>
        </w:rPr>
      </w:pPr>
      <w:r w:rsidRPr="006C4EC5">
        <w:rPr>
          <w:rFonts w:eastAsiaTheme="minorEastAsia" w:hint="eastAsia"/>
          <w:i/>
          <w:u w:val="single"/>
          <w:lang w:eastAsia="zh-CN"/>
        </w:rPr>
        <w:t xml:space="preserve">Observation: LTE only introduce the periodical </w:t>
      </w:r>
      <w:r w:rsidRPr="006C4EC5">
        <w:rPr>
          <w:rFonts w:eastAsia="Malgun Gothic"/>
          <w:i/>
          <w:u w:val="single"/>
          <w:lang w:eastAsia="ko-KR"/>
        </w:rPr>
        <w:t>‘any cell selection’</w:t>
      </w:r>
      <w:r w:rsidRPr="006C4EC5">
        <w:rPr>
          <w:rFonts w:eastAsiaTheme="minorEastAsia" w:hint="eastAsia"/>
          <w:i/>
          <w:u w:val="single"/>
          <w:lang w:eastAsia="zh-CN"/>
        </w:rPr>
        <w:t xml:space="preserve"> state logging</w:t>
      </w:r>
      <w:r w:rsidR="00D36F64">
        <w:rPr>
          <w:rFonts w:eastAsiaTheme="minorEastAsia" w:hint="eastAsia"/>
          <w:i/>
          <w:u w:val="single"/>
          <w:lang w:eastAsia="zh-CN"/>
        </w:rPr>
        <w:t xml:space="preserve"> and the recording of out-of-coverage </w:t>
      </w:r>
      <w:r w:rsidR="00AC51A9">
        <w:rPr>
          <w:rFonts w:eastAsiaTheme="minorEastAsia" w:hint="eastAsia"/>
          <w:i/>
          <w:u w:val="single"/>
          <w:lang w:eastAsia="zh-CN"/>
        </w:rPr>
        <w:t>may</w:t>
      </w:r>
      <w:r w:rsidR="00D36F64">
        <w:rPr>
          <w:rFonts w:eastAsiaTheme="minorEastAsia" w:hint="eastAsia"/>
          <w:i/>
          <w:u w:val="single"/>
          <w:lang w:eastAsia="zh-CN"/>
        </w:rPr>
        <w:t xml:space="preserve"> not</w:t>
      </w:r>
      <w:r w:rsidR="00AC51A9">
        <w:rPr>
          <w:rFonts w:eastAsiaTheme="minorEastAsia" w:hint="eastAsia"/>
          <w:i/>
          <w:u w:val="single"/>
          <w:lang w:eastAsia="zh-CN"/>
        </w:rPr>
        <w:t xml:space="preserve"> be</w:t>
      </w:r>
      <w:r w:rsidR="00D36F64">
        <w:rPr>
          <w:rFonts w:eastAsiaTheme="minorEastAsia" w:hint="eastAsia"/>
          <w:i/>
          <w:u w:val="single"/>
          <w:lang w:eastAsia="zh-CN"/>
        </w:rPr>
        <w:t xml:space="preserve"> accurate</w:t>
      </w:r>
      <w:r w:rsidRPr="006C4EC5">
        <w:rPr>
          <w:rFonts w:eastAsiaTheme="minorEastAsia" w:hint="eastAsia"/>
          <w:i/>
          <w:u w:val="single"/>
          <w:lang w:eastAsia="zh-CN"/>
        </w:rPr>
        <w:t>.</w:t>
      </w:r>
    </w:p>
    <w:p w:rsidR="006C4EC5" w:rsidRDefault="006C4EC5" w:rsidP="00E25998">
      <w:pPr>
        <w:pStyle w:val="a0"/>
        <w:rPr>
          <w:rFonts w:eastAsiaTheme="minorEastAsia"/>
          <w:bCs/>
          <w:color w:val="000000"/>
          <w:szCs w:val="20"/>
          <w:lang w:eastAsia="zh-CN"/>
        </w:rPr>
      </w:pPr>
      <w:r>
        <w:rPr>
          <w:rFonts w:eastAsiaTheme="minorEastAsia" w:hint="eastAsia"/>
          <w:bCs/>
          <w:color w:val="000000"/>
          <w:szCs w:val="20"/>
          <w:lang w:eastAsia="zh-CN"/>
        </w:rPr>
        <w:t xml:space="preserve">In NR, a new indicator of </w:t>
      </w:r>
      <w:r>
        <w:rPr>
          <w:rFonts w:eastAsia="Malgun Gothic"/>
          <w:lang w:eastAsia="ko-KR"/>
        </w:rPr>
        <w:t>‘any cell selection’ state</w:t>
      </w:r>
      <w:r>
        <w:rPr>
          <w:rFonts w:eastAsiaTheme="minorEastAsia" w:hint="eastAsia"/>
          <w:bCs/>
          <w:color w:val="000000"/>
          <w:szCs w:val="20"/>
          <w:lang w:eastAsia="zh-CN"/>
        </w:rPr>
        <w:t xml:space="preserve"> is agreed to be added in the periodical stored logged MDT information</w:t>
      </w:r>
      <w:r w:rsidR="00EC2B7B">
        <w:rPr>
          <w:rFonts w:eastAsiaTheme="minorEastAsia" w:hint="eastAsia"/>
          <w:bCs/>
          <w:color w:val="000000"/>
          <w:szCs w:val="20"/>
          <w:lang w:eastAsia="zh-CN"/>
        </w:rPr>
        <w:t xml:space="preserve"> similar as LTE</w:t>
      </w:r>
      <w:r>
        <w:rPr>
          <w:rFonts w:eastAsiaTheme="minorEastAsia" w:hint="eastAsia"/>
          <w:bCs/>
          <w:color w:val="000000"/>
          <w:szCs w:val="20"/>
          <w:lang w:eastAsia="zh-CN"/>
        </w:rPr>
        <w:t>.</w:t>
      </w:r>
      <w:r w:rsidR="00470237">
        <w:rPr>
          <w:rFonts w:eastAsiaTheme="minorEastAsia" w:hint="eastAsia"/>
          <w:bCs/>
          <w:color w:val="000000"/>
          <w:szCs w:val="20"/>
          <w:lang w:eastAsia="zh-CN"/>
        </w:rPr>
        <w:t xml:space="preserve"> </w:t>
      </w:r>
      <w:r w:rsidR="00044E38">
        <w:rPr>
          <w:rFonts w:eastAsiaTheme="minorEastAsia"/>
          <w:bCs/>
          <w:color w:val="000000"/>
          <w:szCs w:val="20"/>
          <w:lang w:eastAsia="zh-CN"/>
        </w:rPr>
        <w:t>S</w:t>
      </w:r>
      <w:r w:rsidR="00044E38">
        <w:rPr>
          <w:rFonts w:eastAsiaTheme="minorEastAsia" w:hint="eastAsia"/>
          <w:bCs/>
          <w:color w:val="000000"/>
          <w:szCs w:val="20"/>
          <w:lang w:eastAsia="zh-CN"/>
        </w:rPr>
        <w:t xml:space="preserve">ince the solution of NR logged MDT </w:t>
      </w:r>
      <w:r w:rsidR="002648E9">
        <w:rPr>
          <w:rFonts w:eastAsiaTheme="minorEastAsia" w:hint="eastAsia"/>
          <w:bCs/>
          <w:color w:val="000000"/>
          <w:szCs w:val="20"/>
          <w:lang w:eastAsia="zh-CN"/>
        </w:rPr>
        <w:t xml:space="preserve">is also depended on </w:t>
      </w:r>
      <w:r w:rsidR="002648E9" w:rsidRPr="00D5021A">
        <w:t>DL pilot strength measurements</w:t>
      </w:r>
      <w:r w:rsidR="002648E9">
        <w:rPr>
          <w:rFonts w:eastAsiaTheme="minorEastAsia" w:hint="eastAsia"/>
          <w:lang w:eastAsia="zh-CN"/>
        </w:rPr>
        <w:t>, the size of logged results will grow bigger and bigger.</w:t>
      </w:r>
      <w:r w:rsidR="0097748F">
        <w:rPr>
          <w:rFonts w:eastAsiaTheme="minorEastAsia" w:hint="eastAsia"/>
          <w:bCs/>
          <w:color w:val="000000"/>
          <w:szCs w:val="20"/>
          <w:lang w:eastAsia="zh-CN"/>
        </w:rPr>
        <w:t xml:space="preserve"> </w:t>
      </w:r>
      <w:r w:rsidR="0097748F">
        <w:rPr>
          <w:rFonts w:eastAsiaTheme="minorEastAsia"/>
          <w:bCs/>
          <w:color w:val="000000"/>
          <w:szCs w:val="20"/>
          <w:lang w:eastAsia="zh-CN"/>
        </w:rPr>
        <w:t>T</w:t>
      </w:r>
      <w:r w:rsidR="0097748F">
        <w:rPr>
          <w:rFonts w:eastAsiaTheme="minorEastAsia" w:hint="eastAsia"/>
          <w:bCs/>
          <w:color w:val="000000"/>
          <w:szCs w:val="20"/>
          <w:lang w:eastAsia="zh-CN"/>
        </w:rPr>
        <w:t xml:space="preserve">herefore </w:t>
      </w:r>
      <w:r w:rsidR="00BA6FB2">
        <w:rPr>
          <w:rFonts w:eastAsiaTheme="minorEastAsia" w:hint="eastAsia"/>
          <w:bCs/>
          <w:color w:val="000000"/>
          <w:szCs w:val="20"/>
          <w:lang w:eastAsia="zh-CN"/>
        </w:rPr>
        <w:t>an</w:t>
      </w:r>
      <w:r w:rsidR="0097748F">
        <w:rPr>
          <w:rFonts w:eastAsiaTheme="minorEastAsia" w:hint="eastAsia"/>
          <w:bCs/>
          <w:color w:val="000000"/>
          <w:szCs w:val="20"/>
          <w:lang w:eastAsia="zh-CN"/>
        </w:rPr>
        <w:t xml:space="preserve"> </w:t>
      </w:r>
      <w:r w:rsidR="00D83CC6">
        <w:rPr>
          <w:rFonts w:eastAsiaTheme="minorEastAsia" w:hint="eastAsia"/>
          <w:bCs/>
          <w:color w:val="000000"/>
          <w:szCs w:val="20"/>
          <w:lang w:eastAsia="zh-CN"/>
        </w:rPr>
        <w:t xml:space="preserve">event triggered </w:t>
      </w:r>
      <w:r w:rsidR="0097748F">
        <w:rPr>
          <w:rFonts w:eastAsiaTheme="minorEastAsia" w:hint="eastAsia"/>
          <w:bCs/>
          <w:color w:val="000000"/>
          <w:szCs w:val="20"/>
          <w:lang w:eastAsia="zh-CN"/>
        </w:rPr>
        <w:t>periodic</w:t>
      </w:r>
      <w:r w:rsidR="00B87FF2">
        <w:rPr>
          <w:rFonts w:eastAsiaTheme="minorEastAsia" w:hint="eastAsia"/>
          <w:bCs/>
          <w:color w:val="000000"/>
          <w:szCs w:val="20"/>
          <w:lang w:eastAsia="zh-CN"/>
        </w:rPr>
        <w:t>al</w:t>
      </w:r>
      <w:r w:rsidR="0097748F">
        <w:rPr>
          <w:rFonts w:eastAsiaTheme="minorEastAsia" w:hint="eastAsia"/>
          <w:bCs/>
          <w:color w:val="000000"/>
          <w:szCs w:val="20"/>
          <w:lang w:eastAsia="zh-CN"/>
        </w:rPr>
        <w:t xml:space="preserve"> solution to log the out-of coverage </w:t>
      </w:r>
      <w:r w:rsidR="0097748F" w:rsidRPr="00D5021A">
        <w:t>independent of the periodical DL pilot strength logged measurements</w:t>
      </w:r>
      <w:r w:rsidR="0097748F">
        <w:rPr>
          <w:rFonts w:eastAsiaTheme="minorEastAsia" w:hint="eastAsia"/>
          <w:lang w:eastAsia="zh-CN"/>
        </w:rPr>
        <w:t xml:space="preserve"> could be used.  </w:t>
      </w:r>
      <w:r w:rsidR="0097748F">
        <w:rPr>
          <w:rFonts w:eastAsiaTheme="minorEastAsia"/>
          <w:lang w:eastAsia="zh-CN"/>
        </w:rPr>
        <w:t>T</w:t>
      </w:r>
      <w:r w:rsidR="0097748F">
        <w:rPr>
          <w:rFonts w:eastAsiaTheme="minorEastAsia" w:hint="eastAsia"/>
          <w:lang w:eastAsia="zh-CN"/>
        </w:rPr>
        <w:t>o exactly identify the problem of e.g. coverage</w:t>
      </w:r>
      <w:r w:rsidR="0097748F" w:rsidRPr="0097748F">
        <w:rPr>
          <w:rFonts w:eastAsiaTheme="minorEastAsia" w:hint="eastAsia"/>
          <w:lang w:eastAsia="zh-CN"/>
        </w:rPr>
        <w:t xml:space="preserve"> hole</w:t>
      </w:r>
      <w:r w:rsidR="00E47381">
        <w:rPr>
          <w:rFonts w:eastAsiaTheme="minorEastAsia" w:hint="eastAsia"/>
          <w:lang w:eastAsia="zh-CN"/>
        </w:rPr>
        <w:t xml:space="preserve"> and </w:t>
      </w:r>
      <w:r w:rsidR="00E47381">
        <w:rPr>
          <w:rFonts w:eastAsiaTheme="minorEastAsia"/>
          <w:lang w:eastAsia="zh-CN"/>
        </w:rPr>
        <w:t>minimum</w:t>
      </w:r>
      <w:r w:rsidR="00E47381">
        <w:rPr>
          <w:rFonts w:eastAsiaTheme="minorEastAsia" w:hint="eastAsia"/>
          <w:lang w:eastAsia="zh-CN"/>
        </w:rPr>
        <w:t xml:space="preserve"> the logging size</w:t>
      </w:r>
      <w:r w:rsidR="0097748F" w:rsidRPr="0097748F">
        <w:rPr>
          <w:rFonts w:eastAsiaTheme="minorEastAsia" w:hint="eastAsia"/>
          <w:lang w:eastAsia="zh-CN"/>
        </w:rPr>
        <w:t xml:space="preserve">, </w:t>
      </w:r>
      <w:r w:rsidR="00D83CC6">
        <w:rPr>
          <w:rFonts w:eastAsiaTheme="minorEastAsia" w:hint="eastAsia"/>
          <w:lang w:eastAsia="zh-CN"/>
        </w:rPr>
        <w:t>the</w:t>
      </w:r>
      <w:r w:rsidR="0097748F" w:rsidRPr="0097748F">
        <w:rPr>
          <w:rFonts w:eastAsiaTheme="minorEastAsia" w:hint="eastAsia"/>
          <w:lang w:eastAsia="zh-CN"/>
        </w:rPr>
        <w:t xml:space="preserve"> </w:t>
      </w:r>
      <w:r w:rsidR="0097748F" w:rsidRPr="0097748F">
        <w:rPr>
          <w:rFonts w:eastAsiaTheme="minorEastAsia"/>
          <w:bCs/>
          <w:color w:val="000000"/>
          <w:szCs w:val="20"/>
          <w:lang w:eastAsia="zh-CN"/>
        </w:rPr>
        <w:t>“</w:t>
      </w:r>
      <w:r w:rsidR="0097748F" w:rsidRPr="0097748F">
        <w:rPr>
          <w:rFonts w:eastAsiaTheme="minorEastAsia" w:hint="eastAsia"/>
          <w:bCs/>
          <w:color w:val="000000"/>
          <w:szCs w:val="20"/>
          <w:lang w:eastAsia="zh-CN"/>
        </w:rPr>
        <w:t>out-of-coverage</w:t>
      </w:r>
      <w:r w:rsidR="0097748F" w:rsidRPr="0097748F">
        <w:rPr>
          <w:rFonts w:eastAsiaTheme="minorEastAsia"/>
          <w:bCs/>
          <w:color w:val="000000"/>
          <w:szCs w:val="20"/>
          <w:lang w:eastAsia="zh-CN"/>
        </w:rPr>
        <w:t>”</w:t>
      </w:r>
      <w:r w:rsidR="0097748F" w:rsidRPr="0097748F">
        <w:rPr>
          <w:rFonts w:eastAsiaTheme="minorEastAsia" w:hint="eastAsia"/>
          <w:bCs/>
          <w:color w:val="000000"/>
          <w:szCs w:val="20"/>
          <w:lang w:eastAsia="zh-CN"/>
        </w:rPr>
        <w:t xml:space="preserve"> </w:t>
      </w:r>
      <w:r w:rsidR="00D83CC6">
        <w:rPr>
          <w:rFonts w:eastAsiaTheme="minorEastAsia" w:hint="eastAsia"/>
          <w:bCs/>
          <w:color w:val="000000"/>
          <w:szCs w:val="20"/>
          <w:lang w:eastAsia="zh-CN"/>
        </w:rPr>
        <w:t>could be a trigger to start the periodic</w:t>
      </w:r>
      <w:r w:rsidR="00B87FF2">
        <w:rPr>
          <w:rFonts w:eastAsiaTheme="minorEastAsia" w:hint="eastAsia"/>
          <w:bCs/>
          <w:color w:val="000000"/>
          <w:szCs w:val="20"/>
          <w:lang w:eastAsia="zh-CN"/>
        </w:rPr>
        <w:t>al</w:t>
      </w:r>
      <w:r w:rsidR="00D83CC6">
        <w:rPr>
          <w:rFonts w:eastAsiaTheme="minorEastAsia" w:hint="eastAsia"/>
          <w:bCs/>
          <w:color w:val="000000"/>
          <w:szCs w:val="20"/>
          <w:lang w:eastAsia="zh-CN"/>
        </w:rPr>
        <w:t xml:space="preserve"> logging</w:t>
      </w:r>
      <w:r w:rsidR="00F56FB5">
        <w:rPr>
          <w:rFonts w:eastAsiaTheme="minorEastAsia" w:hint="eastAsia"/>
          <w:bCs/>
          <w:color w:val="000000"/>
          <w:szCs w:val="20"/>
          <w:lang w:eastAsia="zh-CN"/>
        </w:rPr>
        <w:t>.</w:t>
      </w:r>
    </w:p>
    <w:p w:rsidR="000A2DE8" w:rsidRDefault="006F2A08" w:rsidP="00C81F72">
      <w:pPr>
        <w:spacing w:after="120"/>
        <w:rPr>
          <w:rFonts w:eastAsiaTheme="minorEastAsia"/>
          <w:bCs/>
          <w:color w:val="000000"/>
          <w:szCs w:val="20"/>
          <w:lang w:eastAsia="zh-CN"/>
        </w:rPr>
      </w:pPr>
      <w:r>
        <w:rPr>
          <w:rFonts w:eastAsiaTheme="minorEastAsia" w:hint="eastAsia"/>
          <w:lang w:eastAsia="zh-CN"/>
        </w:rPr>
        <w:t>It is mentioned in</w:t>
      </w:r>
      <w:r w:rsidR="000A2DE8">
        <w:rPr>
          <w:rFonts w:eastAsiaTheme="minorEastAsia" w:hint="eastAsia"/>
          <w:lang w:eastAsia="zh-CN"/>
        </w:rPr>
        <w:t xml:space="preserve"> </w:t>
      </w:r>
      <w:r w:rsidR="000A2DE8">
        <w:rPr>
          <w:rFonts w:hint="eastAsia"/>
        </w:rPr>
        <w:t>38.133</w:t>
      </w:r>
      <w:r w:rsidR="004A5FA8">
        <w:rPr>
          <w:rFonts w:eastAsiaTheme="minorEastAsia" w:hint="eastAsia"/>
          <w:lang w:eastAsia="zh-CN"/>
        </w:rPr>
        <w:t xml:space="preserve"> </w:t>
      </w:r>
      <w:r w:rsidR="00727DA9">
        <w:rPr>
          <w:rFonts w:eastAsiaTheme="minorEastAsia"/>
          <w:lang w:eastAsia="zh-CN"/>
        </w:rPr>
        <w:t>that</w:t>
      </w:r>
      <w:r w:rsidR="000A2DE8">
        <w:rPr>
          <w:rFonts w:hint="eastAsia"/>
        </w:rPr>
        <w:t>:</w:t>
      </w:r>
      <w:r>
        <w:rPr>
          <w:rFonts w:eastAsiaTheme="minorEastAsia" w:hint="eastAsia"/>
          <w:lang w:eastAsia="zh-CN"/>
        </w:rPr>
        <w:t xml:space="preserve"> </w:t>
      </w:r>
      <w:r w:rsidR="000A2DE8">
        <w:rPr>
          <w:rFonts w:cs="v4.2.0"/>
        </w:rPr>
        <w:t>“</w:t>
      </w:r>
      <w:r w:rsidR="000A2DE8" w:rsidRPr="000752DD">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000A2DE8" w:rsidRPr="000752DD">
        <w:t>TS 38.304</w:t>
      </w:r>
      <w:r w:rsidR="000A2DE8" w:rsidRPr="000752DD">
        <w:rPr>
          <w:rFonts w:cs="v4.2.0"/>
        </w:rPr>
        <w:t>.</w:t>
      </w:r>
      <w:r w:rsidR="000A2DE8">
        <w:rPr>
          <w:rFonts w:cs="v4.2.0"/>
        </w:rPr>
        <w:t>”</w:t>
      </w:r>
      <w:r>
        <w:rPr>
          <w:rFonts w:eastAsiaTheme="minorEastAsia" w:cs="v4.2.0" w:hint="eastAsia"/>
          <w:lang w:eastAsia="zh-CN"/>
        </w:rPr>
        <w:t xml:space="preserve"> </w:t>
      </w:r>
      <w:r w:rsidR="00735553">
        <w:rPr>
          <w:rFonts w:eastAsiaTheme="minorEastAsia" w:cs="v4.2.0" w:hint="eastAsia"/>
          <w:lang w:eastAsia="zh-CN"/>
        </w:rPr>
        <w:t>w</w:t>
      </w:r>
      <w:r w:rsidR="000A2DE8">
        <w:rPr>
          <w:rFonts w:cs="v4.2.0" w:hint="eastAsia"/>
        </w:rPr>
        <w:t xml:space="preserve">hich means 10s is used for NR </w:t>
      </w:r>
      <w:r w:rsidR="000A2DE8">
        <w:t xml:space="preserve">between </w:t>
      </w:r>
      <w:r w:rsidR="000A2DE8">
        <w:rPr>
          <w:rFonts w:hint="eastAsia"/>
        </w:rPr>
        <w:t xml:space="preserve">the </w:t>
      </w:r>
      <w:r w:rsidR="000A2DE8">
        <w:t>cell selection criteria not being met and UE entering ‘Any Cell selection’ state</w:t>
      </w:r>
      <w:r w:rsidR="000A2DE8">
        <w:rPr>
          <w:rFonts w:hint="eastAsia"/>
        </w:rPr>
        <w:t>.</w:t>
      </w:r>
      <w:r w:rsidR="00BF7200">
        <w:rPr>
          <w:rFonts w:eastAsiaTheme="minorEastAsia" w:hint="eastAsia"/>
          <w:lang w:eastAsia="zh-CN"/>
        </w:rPr>
        <w:t xml:space="preserve"> </w:t>
      </w:r>
      <w:r w:rsidR="00BF7200">
        <w:rPr>
          <w:rFonts w:eastAsiaTheme="minorEastAsia"/>
          <w:lang w:eastAsia="zh-CN"/>
        </w:rPr>
        <w:t>T</w:t>
      </w:r>
      <w:r w:rsidR="00BF7200">
        <w:rPr>
          <w:rFonts w:eastAsiaTheme="minorEastAsia" w:hint="eastAsia"/>
          <w:lang w:eastAsia="zh-CN"/>
        </w:rPr>
        <w:t xml:space="preserve">herefore </w:t>
      </w:r>
      <w:r w:rsidR="00393FF3">
        <w:rPr>
          <w:rFonts w:eastAsiaTheme="minorEastAsia" w:hint="eastAsia"/>
          <w:lang w:eastAsia="zh-CN"/>
        </w:rPr>
        <w:t>for</w:t>
      </w:r>
      <w:r w:rsidR="006A0FD6">
        <w:rPr>
          <w:rFonts w:eastAsiaTheme="minorEastAsia" w:hint="eastAsia"/>
          <w:lang w:eastAsia="zh-CN"/>
        </w:rPr>
        <w:t xml:space="preserve"> the </w:t>
      </w:r>
      <w:r w:rsidR="006A0FD6" w:rsidRPr="0097748F">
        <w:rPr>
          <w:rFonts w:eastAsiaTheme="minorEastAsia"/>
          <w:bCs/>
          <w:color w:val="000000"/>
          <w:szCs w:val="20"/>
          <w:lang w:eastAsia="zh-CN"/>
        </w:rPr>
        <w:t>“</w:t>
      </w:r>
      <w:r w:rsidR="006A0FD6" w:rsidRPr="0097748F">
        <w:rPr>
          <w:rFonts w:eastAsiaTheme="minorEastAsia" w:hint="eastAsia"/>
          <w:bCs/>
          <w:color w:val="000000"/>
          <w:szCs w:val="20"/>
          <w:lang w:eastAsia="zh-CN"/>
        </w:rPr>
        <w:t>out-of-coverage</w:t>
      </w:r>
      <w:r w:rsidR="006A0FD6" w:rsidRPr="0097748F">
        <w:rPr>
          <w:rFonts w:eastAsiaTheme="minorEastAsia"/>
          <w:bCs/>
          <w:color w:val="000000"/>
          <w:szCs w:val="20"/>
          <w:lang w:eastAsia="zh-CN"/>
        </w:rPr>
        <w:t>”</w:t>
      </w:r>
      <w:r w:rsidR="006A0FD6" w:rsidRPr="0097748F">
        <w:rPr>
          <w:rFonts w:eastAsiaTheme="minorEastAsia" w:hint="eastAsia"/>
          <w:bCs/>
          <w:color w:val="000000"/>
          <w:szCs w:val="20"/>
          <w:lang w:eastAsia="zh-CN"/>
        </w:rPr>
        <w:t xml:space="preserve"> </w:t>
      </w:r>
      <w:r w:rsidR="00393FF3">
        <w:rPr>
          <w:rFonts w:eastAsiaTheme="minorEastAsia" w:hint="eastAsia"/>
          <w:bCs/>
          <w:color w:val="000000"/>
          <w:szCs w:val="20"/>
          <w:lang w:eastAsia="zh-CN"/>
        </w:rPr>
        <w:t>logging</w:t>
      </w:r>
      <w:r w:rsidR="006A0FD6">
        <w:rPr>
          <w:rFonts w:eastAsiaTheme="minorEastAsia" w:hint="eastAsia"/>
          <w:bCs/>
          <w:color w:val="000000"/>
          <w:szCs w:val="20"/>
          <w:lang w:eastAsia="zh-CN"/>
        </w:rPr>
        <w:t xml:space="preserve">, </w:t>
      </w:r>
      <w:r w:rsidR="00C81F72">
        <w:rPr>
          <w:rFonts w:eastAsiaTheme="minorEastAsia" w:hint="eastAsia"/>
          <w:bCs/>
          <w:color w:val="000000"/>
          <w:szCs w:val="20"/>
          <w:lang w:eastAsia="zh-CN"/>
        </w:rPr>
        <w:t xml:space="preserve">the recording time </w:t>
      </w:r>
      <w:r w:rsidR="00B92DA6">
        <w:rPr>
          <w:rFonts w:eastAsiaTheme="minorEastAsia" w:hint="eastAsia"/>
          <w:bCs/>
          <w:color w:val="000000"/>
          <w:szCs w:val="20"/>
          <w:lang w:eastAsia="zh-CN"/>
        </w:rPr>
        <w:t>could</w:t>
      </w:r>
      <w:r w:rsidR="00C81F72">
        <w:rPr>
          <w:rFonts w:eastAsiaTheme="minorEastAsia" w:hint="eastAsia"/>
          <w:bCs/>
          <w:color w:val="000000"/>
          <w:szCs w:val="20"/>
          <w:lang w:eastAsia="zh-CN"/>
        </w:rPr>
        <w:t xml:space="preserve"> be defined</w:t>
      </w:r>
      <w:r w:rsidR="00B92DA6">
        <w:rPr>
          <w:rFonts w:eastAsiaTheme="minorEastAsia" w:hint="eastAsia"/>
          <w:bCs/>
          <w:color w:val="000000"/>
          <w:szCs w:val="20"/>
          <w:lang w:eastAsia="zh-CN"/>
        </w:rPr>
        <w:t xml:space="preserve"> as below</w:t>
      </w:r>
      <w:r w:rsidR="00C81F72">
        <w:rPr>
          <w:rFonts w:eastAsiaTheme="minorEastAsia" w:hint="eastAsia"/>
          <w:bCs/>
          <w:color w:val="000000"/>
          <w:szCs w:val="20"/>
          <w:lang w:eastAsia="zh-CN"/>
        </w:rPr>
        <w:t>:</w:t>
      </w:r>
    </w:p>
    <w:p w:rsidR="00C81F72" w:rsidRPr="002F41B8" w:rsidRDefault="001D01C0" w:rsidP="00C81F72">
      <w:pPr>
        <w:pStyle w:val="af"/>
        <w:numPr>
          <w:ilvl w:val="0"/>
          <w:numId w:val="30"/>
        </w:numPr>
        <w:spacing w:after="120"/>
        <w:rPr>
          <w:rFonts w:eastAsiaTheme="minorEastAsia"/>
          <w:bCs/>
          <w:color w:val="000000"/>
          <w:lang w:eastAsia="zh-CN"/>
        </w:rPr>
      </w:pPr>
      <w:r>
        <w:rPr>
          <w:rFonts w:eastAsiaTheme="minorEastAsia" w:hint="eastAsia"/>
          <w:bCs/>
          <w:color w:val="000000"/>
          <w:lang w:eastAsia="zh-CN"/>
        </w:rPr>
        <w:t xml:space="preserve">Logging of </w:t>
      </w:r>
      <w:r w:rsidR="00C81F72" w:rsidRPr="0097748F">
        <w:rPr>
          <w:rFonts w:eastAsiaTheme="minorEastAsia"/>
          <w:bCs/>
          <w:color w:val="000000"/>
          <w:lang w:eastAsia="zh-CN"/>
        </w:rPr>
        <w:t>“</w:t>
      </w:r>
      <w:r w:rsidR="00407570">
        <w:rPr>
          <w:rFonts w:eastAsiaTheme="minorEastAsia" w:hint="eastAsia"/>
          <w:bCs/>
          <w:color w:val="000000"/>
          <w:lang w:eastAsia="zh-CN"/>
        </w:rPr>
        <w:t>O</w:t>
      </w:r>
      <w:r w:rsidR="00C81F72" w:rsidRPr="0097748F">
        <w:rPr>
          <w:rFonts w:eastAsiaTheme="minorEastAsia" w:hint="eastAsia"/>
          <w:bCs/>
          <w:color w:val="000000"/>
          <w:lang w:eastAsia="zh-CN"/>
        </w:rPr>
        <w:t>ut-of-coverage</w:t>
      </w:r>
      <w:r w:rsidR="00C81F72" w:rsidRPr="0097748F">
        <w:rPr>
          <w:rFonts w:eastAsiaTheme="minorEastAsia"/>
          <w:bCs/>
          <w:color w:val="000000"/>
          <w:lang w:eastAsia="zh-CN"/>
        </w:rPr>
        <w:t>”</w:t>
      </w:r>
      <w:r w:rsidR="00C81F72">
        <w:rPr>
          <w:rFonts w:eastAsiaTheme="minorEastAsia" w:hint="eastAsia"/>
          <w:bCs/>
          <w:color w:val="000000"/>
          <w:lang w:eastAsia="zh-CN"/>
        </w:rPr>
        <w:t xml:space="preserve"> should be </w:t>
      </w:r>
      <w:r>
        <w:rPr>
          <w:rFonts w:eastAsiaTheme="minorEastAsia" w:hint="eastAsia"/>
          <w:bCs/>
          <w:color w:val="000000"/>
          <w:lang w:eastAsia="zh-CN"/>
        </w:rPr>
        <w:t>started</w:t>
      </w:r>
      <w:r w:rsidR="00C81F72">
        <w:rPr>
          <w:rFonts w:eastAsiaTheme="minorEastAsia" w:hint="eastAsia"/>
          <w:bCs/>
          <w:color w:val="000000"/>
          <w:lang w:eastAsia="zh-CN"/>
        </w:rPr>
        <w:t xml:space="preserve"> if UE can not found any suitable ce</w:t>
      </w:r>
      <w:r w:rsidR="00C81F72" w:rsidRPr="00C00A00">
        <w:rPr>
          <w:rFonts w:eastAsiaTheme="minorEastAsia" w:hint="eastAsia"/>
          <w:bCs/>
          <w:color w:val="000000"/>
          <w:lang w:eastAsia="zh-CN"/>
        </w:rPr>
        <w:t xml:space="preserve">ll </w:t>
      </w:r>
      <w:r w:rsidR="00C00A00" w:rsidRPr="00C00A00">
        <w:rPr>
          <w:rFonts w:eastAsiaTheme="minorEastAsia" w:hint="eastAsia"/>
          <w:bCs/>
          <w:color w:val="000000"/>
          <w:lang w:eastAsia="zh-CN"/>
        </w:rPr>
        <w:t xml:space="preserve">or acceptable cell </w:t>
      </w:r>
      <w:r w:rsidR="00C81F72" w:rsidRPr="00C00A00">
        <w:rPr>
          <w:rFonts w:cs="v4.2.0"/>
        </w:rPr>
        <w:t>fo</w:t>
      </w:r>
      <w:r w:rsidR="00C81F72" w:rsidRPr="000752DD">
        <w:rPr>
          <w:rFonts w:cs="v4.2.0"/>
        </w:rPr>
        <w:t>r 10 s</w:t>
      </w:r>
      <w:r w:rsidR="004C4BB3">
        <w:rPr>
          <w:rFonts w:eastAsiaTheme="minorEastAsia" w:cs="v4.2.0" w:hint="eastAsia"/>
          <w:lang w:eastAsia="zh-CN"/>
        </w:rPr>
        <w:t>econds</w:t>
      </w:r>
      <w:r w:rsidR="00C81F72">
        <w:rPr>
          <w:rFonts w:eastAsiaTheme="minorEastAsia" w:cs="v4.2.0" w:hint="eastAsia"/>
          <w:lang w:eastAsia="zh-CN"/>
        </w:rPr>
        <w:t>;</w:t>
      </w:r>
    </w:p>
    <w:p w:rsidR="002F41B8" w:rsidRDefault="0062677C" w:rsidP="00C81F72">
      <w:pPr>
        <w:pStyle w:val="af"/>
        <w:numPr>
          <w:ilvl w:val="0"/>
          <w:numId w:val="30"/>
        </w:numPr>
        <w:spacing w:after="120"/>
        <w:rPr>
          <w:rFonts w:eastAsiaTheme="minorEastAsia"/>
          <w:bCs/>
          <w:color w:val="000000"/>
          <w:lang w:eastAsia="zh-CN"/>
        </w:rPr>
      </w:pPr>
      <w:r>
        <w:rPr>
          <w:rFonts w:eastAsiaTheme="minorEastAsia" w:cs="v4.2.0" w:hint="eastAsia"/>
          <w:lang w:eastAsia="zh-CN"/>
        </w:rPr>
        <w:t xml:space="preserve">After </w:t>
      </w:r>
      <w:r w:rsidR="006B1285">
        <w:rPr>
          <w:rFonts w:eastAsiaTheme="minorEastAsia" w:cs="v4.2.0" w:hint="eastAsia"/>
          <w:lang w:eastAsia="zh-CN"/>
        </w:rPr>
        <w:t xml:space="preserve">the </w:t>
      </w:r>
      <w:r>
        <w:rPr>
          <w:rFonts w:eastAsiaTheme="minorEastAsia" w:cs="v4.2.0" w:hint="eastAsia"/>
          <w:lang w:eastAsia="zh-CN"/>
        </w:rPr>
        <w:t xml:space="preserve">start, </w:t>
      </w:r>
      <w:r w:rsidR="009D7A97">
        <w:rPr>
          <w:rFonts w:eastAsiaTheme="minorEastAsia" w:cs="v4.2.0" w:hint="eastAsia"/>
          <w:lang w:eastAsia="zh-CN"/>
        </w:rPr>
        <w:t xml:space="preserve">UE </w:t>
      </w:r>
      <w:r w:rsidR="009D7A97" w:rsidRPr="00867590">
        <w:t>perform</w:t>
      </w:r>
      <w:r w:rsidR="007D7BC3">
        <w:rPr>
          <w:rFonts w:eastAsiaTheme="minorEastAsia" w:hint="eastAsia"/>
          <w:lang w:eastAsia="zh-CN"/>
        </w:rPr>
        <w:t>s</w:t>
      </w:r>
      <w:r w:rsidR="009D7A97" w:rsidRPr="00867590">
        <w:t xml:space="preserve"> the logging </w:t>
      </w:r>
      <w:r w:rsidR="00DB20CA">
        <w:rPr>
          <w:rFonts w:eastAsiaTheme="minorEastAsia" w:hint="eastAsia"/>
          <w:bCs/>
          <w:color w:val="000000"/>
          <w:lang w:eastAsia="zh-CN"/>
        </w:rPr>
        <w:t xml:space="preserve">of </w:t>
      </w:r>
      <w:r w:rsidR="00DB20CA" w:rsidRPr="0097748F">
        <w:rPr>
          <w:rFonts w:eastAsiaTheme="minorEastAsia"/>
          <w:bCs/>
          <w:color w:val="000000"/>
          <w:lang w:eastAsia="zh-CN"/>
        </w:rPr>
        <w:t>“</w:t>
      </w:r>
      <w:r w:rsidR="00DB20CA">
        <w:rPr>
          <w:rFonts w:eastAsiaTheme="minorEastAsia" w:hint="eastAsia"/>
          <w:bCs/>
          <w:color w:val="000000"/>
          <w:lang w:eastAsia="zh-CN"/>
        </w:rPr>
        <w:t>O</w:t>
      </w:r>
      <w:r w:rsidR="00DB20CA" w:rsidRPr="0097748F">
        <w:rPr>
          <w:rFonts w:eastAsiaTheme="minorEastAsia" w:hint="eastAsia"/>
          <w:bCs/>
          <w:color w:val="000000"/>
          <w:lang w:eastAsia="zh-CN"/>
        </w:rPr>
        <w:t>ut-of-coverage</w:t>
      </w:r>
      <w:r w:rsidR="00DB20CA" w:rsidRPr="0097748F">
        <w:rPr>
          <w:rFonts w:eastAsiaTheme="minorEastAsia"/>
          <w:bCs/>
          <w:color w:val="000000"/>
          <w:lang w:eastAsia="zh-CN"/>
        </w:rPr>
        <w:t>”</w:t>
      </w:r>
      <w:r w:rsidR="00744FB0">
        <w:rPr>
          <w:rFonts w:eastAsiaTheme="minorEastAsia" w:hint="eastAsia"/>
          <w:bCs/>
          <w:color w:val="000000"/>
          <w:lang w:eastAsia="zh-CN"/>
        </w:rPr>
        <w:t xml:space="preserve"> </w:t>
      </w:r>
      <w:r w:rsidR="009D7A97" w:rsidRPr="00867590">
        <w:t xml:space="preserve">at regular time intervals, as defined by the </w:t>
      </w:r>
      <w:r w:rsidR="00951645">
        <w:rPr>
          <w:rFonts w:eastAsiaTheme="minorEastAsia" w:hint="eastAsia"/>
          <w:lang w:eastAsia="zh-CN"/>
        </w:rPr>
        <w:t xml:space="preserve">e.g. </w:t>
      </w:r>
      <w:r w:rsidR="009D7A97" w:rsidRPr="00867590">
        <w:rPr>
          <w:i/>
        </w:rPr>
        <w:t>loggingInterval</w:t>
      </w:r>
      <w:r w:rsidR="00951645">
        <w:rPr>
          <w:rFonts w:eastAsiaTheme="minorEastAsia" w:hint="eastAsia"/>
          <w:i/>
          <w:lang w:eastAsia="zh-CN"/>
        </w:rPr>
        <w:t>;</w:t>
      </w:r>
    </w:p>
    <w:p w:rsidR="00C81F72" w:rsidRPr="00C81F72" w:rsidRDefault="001D01C0" w:rsidP="00C81F72">
      <w:pPr>
        <w:pStyle w:val="af"/>
        <w:numPr>
          <w:ilvl w:val="0"/>
          <w:numId w:val="30"/>
        </w:numPr>
        <w:spacing w:after="120"/>
        <w:rPr>
          <w:rFonts w:eastAsiaTheme="minorEastAsia"/>
          <w:bCs/>
          <w:color w:val="000000"/>
          <w:lang w:eastAsia="zh-CN"/>
        </w:rPr>
      </w:pPr>
      <w:r>
        <w:rPr>
          <w:rFonts w:eastAsiaTheme="minorEastAsia" w:hint="eastAsia"/>
          <w:bCs/>
          <w:color w:val="000000"/>
          <w:lang w:eastAsia="zh-CN"/>
        </w:rPr>
        <w:t xml:space="preserve">Logging of </w:t>
      </w:r>
      <w:r w:rsidRPr="0097748F">
        <w:rPr>
          <w:rFonts w:eastAsiaTheme="minorEastAsia"/>
          <w:bCs/>
          <w:color w:val="000000"/>
          <w:lang w:eastAsia="zh-CN"/>
        </w:rPr>
        <w:t>“</w:t>
      </w:r>
      <w:r>
        <w:rPr>
          <w:rFonts w:eastAsiaTheme="minorEastAsia" w:hint="eastAsia"/>
          <w:bCs/>
          <w:color w:val="000000"/>
          <w:lang w:eastAsia="zh-CN"/>
        </w:rPr>
        <w:t>O</w:t>
      </w:r>
      <w:r w:rsidRPr="0097748F">
        <w:rPr>
          <w:rFonts w:eastAsiaTheme="minorEastAsia" w:hint="eastAsia"/>
          <w:bCs/>
          <w:color w:val="000000"/>
          <w:lang w:eastAsia="zh-CN"/>
        </w:rPr>
        <w:t>ut-of-coverage</w:t>
      </w:r>
      <w:r w:rsidRPr="0097748F">
        <w:rPr>
          <w:rFonts w:eastAsiaTheme="minorEastAsia"/>
          <w:bCs/>
          <w:color w:val="000000"/>
          <w:lang w:eastAsia="zh-CN"/>
        </w:rPr>
        <w:t>”</w:t>
      </w:r>
      <w:r>
        <w:rPr>
          <w:rFonts w:eastAsiaTheme="minorEastAsia" w:hint="eastAsia"/>
          <w:bCs/>
          <w:color w:val="000000"/>
          <w:lang w:eastAsia="zh-CN"/>
        </w:rPr>
        <w:t xml:space="preserve"> should be ended</w:t>
      </w:r>
      <w:r w:rsidR="00C81F72">
        <w:rPr>
          <w:rFonts w:eastAsiaTheme="minorEastAsia" w:hint="eastAsia"/>
          <w:bCs/>
          <w:color w:val="000000"/>
          <w:lang w:eastAsia="zh-CN"/>
        </w:rPr>
        <w:t xml:space="preserve"> if UE found a suitable cell</w:t>
      </w:r>
      <w:r w:rsidR="00C81F72" w:rsidRPr="007B4789">
        <w:rPr>
          <w:rFonts w:eastAsiaTheme="minorEastAsia" w:hint="eastAsia"/>
          <w:bCs/>
          <w:color w:val="000000"/>
          <w:lang w:eastAsia="zh-CN"/>
        </w:rPr>
        <w:t xml:space="preserve"> </w:t>
      </w:r>
      <w:r w:rsidR="007B4789" w:rsidRPr="007B4789">
        <w:rPr>
          <w:rFonts w:eastAsiaTheme="minorEastAsia" w:hint="eastAsia"/>
          <w:bCs/>
          <w:color w:val="000000"/>
          <w:lang w:eastAsia="zh-CN"/>
        </w:rPr>
        <w:t xml:space="preserve">or acceptable cell </w:t>
      </w:r>
      <w:r w:rsidR="00C81F72" w:rsidRPr="007B4789">
        <w:rPr>
          <w:rFonts w:eastAsiaTheme="minorEastAsia" w:hint="eastAsia"/>
          <w:bCs/>
          <w:color w:val="000000"/>
          <w:lang w:eastAsia="zh-CN"/>
        </w:rPr>
        <w:t>a</w:t>
      </w:r>
      <w:r w:rsidR="00C81F72">
        <w:rPr>
          <w:rFonts w:eastAsiaTheme="minorEastAsia" w:hint="eastAsia"/>
          <w:bCs/>
          <w:color w:val="000000"/>
          <w:lang w:eastAsia="zh-CN"/>
        </w:rPr>
        <w:t>g</w:t>
      </w:r>
      <w:r w:rsidR="00C81F72" w:rsidRPr="00EA550C">
        <w:rPr>
          <w:rFonts w:eastAsiaTheme="minorEastAsia" w:hint="eastAsia"/>
          <w:bCs/>
          <w:color w:val="000000"/>
          <w:lang w:eastAsia="zh-CN"/>
        </w:rPr>
        <w:t>ain</w:t>
      </w:r>
      <w:r w:rsidR="00EA550C" w:rsidRPr="00EA550C">
        <w:rPr>
          <w:rFonts w:eastAsiaTheme="minorEastAsia" w:hint="eastAsia"/>
          <w:bCs/>
          <w:color w:val="000000"/>
          <w:lang w:eastAsia="zh-CN"/>
        </w:rPr>
        <w:t xml:space="preserve"> (</w:t>
      </w:r>
      <w:r w:rsidR="00EA550C" w:rsidRPr="00EA550C">
        <w:t>return from out of coverage</w:t>
      </w:r>
      <w:r w:rsidR="00EA550C" w:rsidRPr="00EA550C">
        <w:rPr>
          <w:rFonts w:eastAsiaTheme="minorEastAsia" w:hint="eastAsia"/>
          <w:bCs/>
          <w:color w:val="000000"/>
          <w:lang w:eastAsia="zh-CN"/>
        </w:rPr>
        <w:t>)</w:t>
      </w:r>
      <w:r w:rsidR="00C81F72">
        <w:rPr>
          <w:rFonts w:eastAsiaTheme="minorEastAsia" w:hint="eastAsia"/>
          <w:bCs/>
          <w:color w:val="000000"/>
          <w:lang w:eastAsia="zh-CN"/>
        </w:rPr>
        <w:t>.</w:t>
      </w:r>
    </w:p>
    <w:p w:rsidR="00F56FB5" w:rsidRPr="00AA4730" w:rsidRDefault="00F56FB5" w:rsidP="00C81F72">
      <w:pPr>
        <w:pStyle w:val="a0"/>
        <w:rPr>
          <w:rFonts w:eastAsiaTheme="minorEastAsia"/>
          <w:bCs/>
          <w:color w:val="000000"/>
          <w:szCs w:val="20"/>
          <w:lang w:eastAsia="zh-CN"/>
        </w:rPr>
      </w:pPr>
      <w:r>
        <w:rPr>
          <w:rFonts w:eastAsiaTheme="minorEastAsia" w:hint="eastAsia"/>
          <w:bCs/>
          <w:color w:val="000000"/>
          <w:szCs w:val="20"/>
          <w:lang w:eastAsia="zh-CN"/>
        </w:rPr>
        <w:lastRenderedPageBreak/>
        <w:t>Here is an example in Figure1</w:t>
      </w:r>
      <w:r w:rsidR="000A2DE8">
        <w:rPr>
          <w:rFonts w:eastAsiaTheme="minorEastAsia" w:hint="eastAsia"/>
          <w:bCs/>
          <w:color w:val="000000"/>
          <w:szCs w:val="20"/>
          <w:lang w:eastAsia="zh-CN"/>
        </w:rPr>
        <w:t>:</w:t>
      </w:r>
    </w:p>
    <w:p w:rsidR="00E318F8" w:rsidRDefault="0062677C" w:rsidP="00E318F8">
      <w:pPr>
        <w:pStyle w:val="a0"/>
        <w:jc w:val="center"/>
        <w:rPr>
          <w:rFonts w:eastAsiaTheme="minorEastAsia"/>
          <w:lang w:eastAsia="zh-CN"/>
        </w:rPr>
      </w:pPr>
      <w:r>
        <w:object w:dxaOrig="9466" w:dyaOrig="5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64.5pt" o:ole="">
            <v:imagedata r:id="rId9" o:title=""/>
          </v:shape>
          <o:OLEObject Type="Embed" ProgID="Visio.Drawing.11" ShapeID="_x0000_i1025" DrawAspect="Content" ObjectID="_1627457982" r:id="rId10"/>
        </w:object>
      </w:r>
    </w:p>
    <w:p w:rsidR="00E318F8" w:rsidRPr="00E318F8" w:rsidRDefault="00E318F8" w:rsidP="00E318F8">
      <w:pPr>
        <w:pStyle w:val="a0"/>
        <w:jc w:val="center"/>
        <w:rPr>
          <w:rFonts w:eastAsiaTheme="minorEastAsia"/>
          <w:bCs/>
          <w:color w:val="000000"/>
          <w:szCs w:val="20"/>
          <w:lang w:eastAsia="zh-CN"/>
        </w:rPr>
      </w:pPr>
      <w:r>
        <w:rPr>
          <w:rFonts w:eastAsiaTheme="minorEastAsia" w:hint="eastAsia"/>
          <w:lang w:eastAsia="zh-CN"/>
        </w:rPr>
        <w:t xml:space="preserve">Figure1 UE </w:t>
      </w:r>
      <w:r>
        <w:rPr>
          <w:rFonts w:eastAsiaTheme="minorEastAsia"/>
          <w:lang w:eastAsia="zh-CN"/>
        </w:rPr>
        <w:t>enter</w:t>
      </w:r>
      <w:r w:rsidR="00581F2C">
        <w:rPr>
          <w:rFonts w:eastAsiaTheme="minorEastAsia" w:hint="eastAsia"/>
          <w:lang w:eastAsia="zh-CN"/>
        </w:rPr>
        <w:t>ing</w:t>
      </w:r>
      <w:r>
        <w:rPr>
          <w:rFonts w:eastAsiaTheme="minorEastAsia" w:hint="eastAsia"/>
          <w:lang w:eastAsia="zh-CN"/>
        </w:rPr>
        <w:t xml:space="preserve"> and leav</w:t>
      </w:r>
      <w:r w:rsidR="00581F2C">
        <w:rPr>
          <w:rFonts w:eastAsiaTheme="minorEastAsia" w:hint="eastAsia"/>
          <w:lang w:eastAsia="zh-CN"/>
        </w:rPr>
        <w:t>ing</w:t>
      </w:r>
      <w:r>
        <w:rPr>
          <w:rFonts w:eastAsiaTheme="minorEastAsia" w:hint="eastAsia"/>
          <w:lang w:eastAsia="zh-CN"/>
        </w:rPr>
        <w:t xml:space="preserve"> coverage hole</w:t>
      </w:r>
    </w:p>
    <w:p w:rsidR="00D30739" w:rsidRDefault="00801C34" w:rsidP="00D30739">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1: </w:t>
      </w:r>
      <w:r w:rsidR="009A3722" w:rsidRPr="009A3722">
        <w:rPr>
          <w:rFonts w:eastAsiaTheme="minorEastAsia" w:hint="eastAsia"/>
          <w:b/>
          <w:bCs/>
          <w:color w:val="000000"/>
          <w:szCs w:val="20"/>
          <w:lang w:eastAsia="zh-CN"/>
        </w:rPr>
        <w:t xml:space="preserve">UE logs </w:t>
      </w:r>
      <w:r w:rsidR="009A3722" w:rsidRPr="009A3722">
        <w:rPr>
          <w:rFonts w:eastAsiaTheme="minorEastAsia"/>
          <w:b/>
          <w:bCs/>
          <w:color w:val="000000"/>
          <w:szCs w:val="20"/>
          <w:lang w:eastAsia="zh-CN"/>
        </w:rPr>
        <w:t>“</w:t>
      </w:r>
      <w:r w:rsidR="009A3722" w:rsidRPr="009A3722">
        <w:rPr>
          <w:rFonts w:eastAsiaTheme="minorEastAsia" w:hint="eastAsia"/>
          <w:b/>
          <w:bCs/>
          <w:color w:val="000000"/>
          <w:szCs w:val="20"/>
          <w:lang w:eastAsia="zh-CN"/>
        </w:rPr>
        <w:t>out-of-coverage</w:t>
      </w:r>
      <w:r w:rsidR="009A3722" w:rsidRPr="009A3722">
        <w:rPr>
          <w:rFonts w:eastAsiaTheme="minorEastAsia"/>
          <w:b/>
          <w:bCs/>
          <w:color w:val="000000"/>
          <w:szCs w:val="20"/>
          <w:lang w:eastAsia="zh-CN"/>
        </w:rPr>
        <w:t>”</w:t>
      </w:r>
      <w:r w:rsidR="0012451F">
        <w:rPr>
          <w:rFonts w:eastAsiaTheme="minorEastAsia" w:hint="eastAsia"/>
          <w:b/>
          <w:bCs/>
          <w:color w:val="000000"/>
          <w:szCs w:val="20"/>
          <w:lang w:eastAsia="zh-CN"/>
        </w:rPr>
        <w:t xml:space="preserve"> following the principles below</w:t>
      </w:r>
      <w:r w:rsidR="00704E23">
        <w:rPr>
          <w:rFonts w:eastAsiaTheme="minorEastAsia" w:hint="eastAsia"/>
          <w:b/>
          <w:bCs/>
          <w:color w:val="000000"/>
          <w:szCs w:val="20"/>
          <w:lang w:eastAsia="zh-CN"/>
        </w:rPr>
        <w:t>:</w:t>
      </w:r>
    </w:p>
    <w:p w:rsidR="00BB3361" w:rsidRPr="00BB3361" w:rsidRDefault="00BB3361" w:rsidP="00BB3361">
      <w:pPr>
        <w:pStyle w:val="af"/>
        <w:numPr>
          <w:ilvl w:val="0"/>
          <w:numId w:val="30"/>
        </w:numPr>
        <w:spacing w:after="120"/>
        <w:rPr>
          <w:rFonts w:eastAsiaTheme="minorEastAsia"/>
          <w:b/>
          <w:bCs/>
          <w:color w:val="000000"/>
          <w:lang w:eastAsia="zh-CN"/>
        </w:rPr>
      </w:pPr>
      <w:bookmarkStart w:id="14" w:name="OLE_LINK20"/>
      <w:bookmarkStart w:id="15" w:name="OLE_LINK21"/>
      <w:bookmarkStart w:id="16" w:name="OLE_LINK565"/>
      <w:bookmarkStart w:id="17" w:name="OLE_LINK566"/>
      <w:r w:rsidRPr="00BB3361">
        <w:rPr>
          <w:rFonts w:eastAsiaTheme="minorEastAsia" w:hint="eastAsia"/>
          <w:b/>
          <w:bCs/>
          <w:color w:val="000000"/>
          <w:lang w:eastAsia="zh-CN"/>
        </w:rPr>
        <w:t xml:space="preserve">Logging of </w:t>
      </w:r>
      <w:r w:rsidRPr="00BB3361">
        <w:rPr>
          <w:rFonts w:eastAsiaTheme="minorEastAsia"/>
          <w:b/>
          <w:bCs/>
          <w:color w:val="000000"/>
          <w:lang w:eastAsia="zh-CN"/>
        </w:rPr>
        <w:t>“</w:t>
      </w:r>
      <w:r w:rsidRPr="00BB3361">
        <w:rPr>
          <w:rFonts w:eastAsiaTheme="minorEastAsia" w:hint="eastAsia"/>
          <w:b/>
          <w:bCs/>
          <w:color w:val="000000"/>
          <w:lang w:eastAsia="zh-CN"/>
        </w:rPr>
        <w:t>Out-of-coverage</w:t>
      </w:r>
      <w:r w:rsidRPr="00BB3361">
        <w:rPr>
          <w:rFonts w:eastAsiaTheme="minorEastAsia"/>
          <w:b/>
          <w:bCs/>
          <w:color w:val="000000"/>
          <w:lang w:eastAsia="zh-CN"/>
        </w:rPr>
        <w:t>”</w:t>
      </w:r>
      <w:r w:rsidRPr="00BB3361">
        <w:rPr>
          <w:rFonts w:eastAsiaTheme="minorEastAsia" w:hint="eastAsia"/>
          <w:b/>
          <w:bCs/>
          <w:color w:val="000000"/>
          <w:lang w:eastAsia="zh-CN"/>
        </w:rPr>
        <w:t xml:space="preserve"> should be started if UE can not found any suitable cell or acceptable cell </w:t>
      </w:r>
      <w:r w:rsidRPr="00BB3361">
        <w:rPr>
          <w:rFonts w:eastAsiaTheme="minorEastAsia"/>
          <w:b/>
          <w:bCs/>
          <w:color w:val="000000"/>
          <w:lang w:eastAsia="zh-CN"/>
        </w:rPr>
        <w:t>for 10 s</w:t>
      </w:r>
      <w:r w:rsidRPr="00BB3361">
        <w:rPr>
          <w:rFonts w:eastAsiaTheme="minorEastAsia" w:hint="eastAsia"/>
          <w:b/>
          <w:bCs/>
          <w:color w:val="000000"/>
          <w:lang w:eastAsia="zh-CN"/>
        </w:rPr>
        <w:t>econds;</w:t>
      </w:r>
    </w:p>
    <w:p w:rsidR="00BB3361" w:rsidRPr="00BB3361" w:rsidRDefault="00BB3361" w:rsidP="00BB3361">
      <w:pPr>
        <w:pStyle w:val="af"/>
        <w:numPr>
          <w:ilvl w:val="0"/>
          <w:numId w:val="30"/>
        </w:numPr>
        <w:spacing w:after="120"/>
        <w:rPr>
          <w:rFonts w:eastAsiaTheme="minorEastAsia"/>
          <w:b/>
          <w:bCs/>
          <w:color w:val="000000"/>
          <w:lang w:eastAsia="zh-CN"/>
        </w:rPr>
      </w:pPr>
      <w:r w:rsidRPr="00BB3361">
        <w:rPr>
          <w:rFonts w:eastAsiaTheme="minorEastAsia" w:hint="eastAsia"/>
          <w:b/>
          <w:bCs/>
          <w:color w:val="000000"/>
          <w:lang w:eastAsia="zh-CN"/>
        </w:rPr>
        <w:t xml:space="preserve">After the start, UE </w:t>
      </w:r>
      <w:r w:rsidRPr="00BB3361">
        <w:rPr>
          <w:rFonts w:eastAsiaTheme="minorEastAsia"/>
          <w:b/>
          <w:bCs/>
          <w:color w:val="000000"/>
          <w:lang w:eastAsia="zh-CN"/>
        </w:rPr>
        <w:t>perform</w:t>
      </w:r>
      <w:r w:rsidRPr="00BB3361">
        <w:rPr>
          <w:rFonts w:eastAsiaTheme="minorEastAsia" w:hint="eastAsia"/>
          <w:b/>
          <w:bCs/>
          <w:color w:val="000000"/>
          <w:lang w:eastAsia="zh-CN"/>
        </w:rPr>
        <w:t>s</w:t>
      </w:r>
      <w:r w:rsidRPr="00BB3361">
        <w:rPr>
          <w:rFonts w:eastAsiaTheme="minorEastAsia"/>
          <w:b/>
          <w:bCs/>
          <w:color w:val="000000"/>
          <w:lang w:eastAsia="zh-CN"/>
        </w:rPr>
        <w:t xml:space="preserve"> the logging </w:t>
      </w:r>
      <w:r w:rsidRPr="00BB3361">
        <w:rPr>
          <w:rFonts w:eastAsiaTheme="minorEastAsia" w:hint="eastAsia"/>
          <w:b/>
          <w:bCs/>
          <w:color w:val="000000"/>
          <w:lang w:eastAsia="zh-CN"/>
        </w:rPr>
        <w:t xml:space="preserve">of </w:t>
      </w:r>
      <w:r w:rsidRPr="00BB3361">
        <w:rPr>
          <w:rFonts w:eastAsiaTheme="minorEastAsia"/>
          <w:b/>
          <w:bCs/>
          <w:color w:val="000000"/>
          <w:lang w:eastAsia="zh-CN"/>
        </w:rPr>
        <w:t>“</w:t>
      </w:r>
      <w:r w:rsidRPr="00BB3361">
        <w:rPr>
          <w:rFonts w:eastAsiaTheme="minorEastAsia" w:hint="eastAsia"/>
          <w:b/>
          <w:bCs/>
          <w:color w:val="000000"/>
          <w:lang w:eastAsia="zh-CN"/>
        </w:rPr>
        <w:t>Out-of-coverage</w:t>
      </w:r>
      <w:r w:rsidRPr="00BB3361">
        <w:rPr>
          <w:rFonts w:eastAsiaTheme="minorEastAsia"/>
          <w:b/>
          <w:bCs/>
          <w:color w:val="000000"/>
          <w:lang w:eastAsia="zh-CN"/>
        </w:rPr>
        <w:t>”</w:t>
      </w:r>
      <w:r w:rsidRPr="00BB3361">
        <w:rPr>
          <w:rFonts w:eastAsiaTheme="minorEastAsia" w:hint="eastAsia"/>
          <w:b/>
          <w:bCs/>
          <w:color w:val="000000"/>
          <w:lang w:eastAsia="zh-CN"/>
        </w:rPr>
        <w:t xml:space="preserve"> </w:t>
      </w:r>
      <w:r w:rsidRPr="00BB3361">
        <w:rPr>
          <w:rFonts w:eastAsiaTheme="minorEastAsia"/>
          <w:b/>
          <w:bCs/>
          <w:color w:val="000000"/>
          <w:lang w:eastAsia="zh-CN"/>
        </w:rPr>
        <w:t xml:space="preserve">at regular time intervals, as defined by the </w:t>
      </w:r>
      <w:r w:rsidRPr="00BB3361">
        <w:rPr>
          <w:rFonts w:eastAsiaTheme="minorEastAsia" w:hint="eastAsia"/>
          <w:b/>
          <w:bCs/>
          <w:color w:val="000000"/>
          <w:lang w:eastAsia="zh-CN"/>
        </w:rPr>
        <w:t xml:space="preserve">e.g. </w:t>
      </w:r>
      <w:r w:rsidRPr="0085491A">
        <w:rPr>
          <w:rFonts w:eastAsiaTheme="minorEastAsia"/>
          <w:b/>
          <w:bCs/>
          <w:i/>
          <w:color w:val="000000"/>
          <w:lang w:eastAsia="zh-CN"/>
        </w:rPr>
        <w:t>loggingInterval</w:t>
      </w:r>
      <w:r w:rsidRPr="00BB3361">
        <w:rPr>
          <w:rFonts w:eastAsiaTheme="minorEastAsia" w:hint="eastAsia"/>
          <w:b/>
          <w:bCs/>
          <w:color w:val="000000"/>
          <w:lang w:eastAsia="zh-CN"/>
        </w:rPr>
        <w:t>;</w:t>
      </w:r>
    </w:p>
    <w:p w:rsidR="00BB3361" w:rsidRDefault="00BB3361" w:rsidP="00BB3361">
      <w:pPr>
        <w:pStyle w:val="af"/>
        <w:numPr>
          <w:ilvl w:val="0"/>
          <w:numId w:val="30"/>
        </w:numPr>
        <w:spacing w:after="120"/>
        <w:rPr>
          <w:rFonts w:eastAsiaTheme="minorEastAsia"/>
          <w:b/>
          <w:bCs/>
          <w:color w:val="000000"/>
          <w:lang w:eastAsia="zh-CN"/>
        </w:rPr>
      </w:pPr>
      <w:r w:rsidRPr="00BB3361">
        <w:rPr>
          <w:rFonts w:eastAsiaTheme="minorEastAsia" w:hint="eastAsia"/>
          <w:b/>
          <w:bCs/>
          <w:color w:val="000000"/>
          <w:lang w:eastAsia="zh-CN"/>
        </w:rPr>
        <w:t xml:space="preserve">Logging of </w:t>
      </w:r>
      <w:r w:rsidRPr="00BB3361">
        <w:rPr>
          <w:rFonts w:eastAsiaTheme="minorEastAsia"/>
          <w:b/>
          <w:bCs/>
          <w:color w:val="000000"/>
          <w:lang w:eastAsia="zh-CN"/>
        </w:rPr>
        <w:t>“</w:t>
      </w:r>
      <w:r w:rsidRPr="00BB3361">
        <w:rPr>
          <w:rFonts w:eastAsiaTheme="minorEastAsia" w:hint="eastAsia"/>
          <w:b/>
          <w:bCs/>
          <w:color w:val="000000"/>
          <w:lang w:eastAsia="zh-CN"/>
        </w:rPr>
        <w:t>Out-of-coverage</w:t>
      </w:r>
      <w:r w:rsidRPr="00BB3361">
        <w:rPr>
          <w:rFonts w:eastAsiaTheme="minorEastAsia"/>
          <w:b/>
          <w:bCs/>
          <w:color w:val="000000"/>
          <w:lang w:eastAsia="zh-CN"/>
        </w:rPr>
        <w:t>”</w:t>
      </w:r>
      <w:r w:rsidRPr="00BB3361">
        <w:rPr>
          <w:rFonts w:eastAsiaTheme="minorEastAsia" w:hint="eastAsia"/>
          <w:b/>
          <w:bCs/>
          <w:color w:val="000000"/>
          <w:lang w:eastAsia="zh-CN"/>
        </w:rPr>
        <w:t xml:space="preserve"> should be ended if UE found a suitable cell or acceptable cell again (</w:t>
      </w:r>
      <w:r w:rsidRPr="00BB3361">
        <w:rPr>
          <w:rFonts w:eastAsiaTheme="minorEastAsia"/>
          <w:b/>
          <w:bCs/>
          <w:color w:val="000000"/>
          <w:lang w:eastAsia="zh-CN"/>
        </w:rPr>
        <w:t>return from out of coverage</w:t>
      </w:r>
      <w:r w:rsidRPr="00BB3361">
        <w:rPr>
          <w:rFonts w:eastAsiaTheme="minorEastAsia" w:hint="eastAsia"/>
          <w:b/>
          <w:bCs/>
          <w:color w:val="000000"/>
          <w:lang w:eastAsia="zh-CN"/>
        </w:rPr>
        <w:t>).</w:t>
      </w:r>
    </w:p>
    <w:p w:rsidR="00A32D05" w:rsidRDefault="00A32D05" w:rsidP="00A32D05">
      <w:pPr>
        <w:pStyle w:val="20"/>
        <w:numPr>
          <w:ilvl w:val="1"/>
          <w:numId w:val="4"/>
        </w:numPr>
        <w:tabs>
          <w:tab w:val="left" w:pos="420"/>
        </w:tabs>
        <w:autoSpaceDN w:val="0"/>
        <w:rPr>
          <w:rFonts w:eastAsiaTheme="minorEastAsia"/>
        </w:rPr>
      </w:pPr>
      <w:r>
        <w:rPr>
          <w:rFonts w:eastAsiaTheme="minorEastAsia" w:hint="eastAsia"/>
        </w:rPr>
        <w:t xml:space="preserve">Configuration of </w:t>
      </w:r>
      <w:r w:rsidR="004A3C3D">
        <w:rPr>
          <w:rFonts w:eastAsiaTheme="minorEastAsia" w:hint="eastAsia"/>
        </w:rPr>
        <w:t xml:space="preserve">Event Triggered Periodical </w:t>
      </w:r>
      <w:r>
        <w:rPr>
          <w:rFonts w:eastAsiaTheme="minorEastAsia" w:hint="eastAsia"/>
        </w:rPr>
        <w:t>O</w:t>
      </w:r>
      <w:r>
        <w:rPr>
          <w:rFonts w:eastAsiaTheme="minorEastAsia" w:hint="eastAsia"/>
          <w:bCs w:val="0"/>
          <w:color w:val="000000"/>
          <w:szCs w:val="20"/>
        </w:rPr>
        <w:t>ut-of coverage Logging</w:t>
      </w:r>
    </w:p>
    <w:p w:rsidR="00A32D05" w:rsidRDefault="00A32D05" w:rsidP="00A32D05">
      <w:pPr>
        <w:pStyle w:val="a0"/>
        <w:rPr>
          <w:rFonts w:eastAsiaTheme="minorEastAsia"/>
          <w:lang w:eastAsia="zh-CN"/>
        </w:rPr>
      </w:pPr>
      <w:r>
        <w:rPr>
          <w:rFonts w:eastAsiaTheme="minorEastAsia" w:hint="eastAsia"/>
          <w:lang w:eastAsia="zh-CN"/>
        </w:rPr>
        <w:t xml:space="preserve">In LTE, the </w:t>
      </w:r>
      <w:r>
        <w:rPr>
          <w:rFonts w:eastAsiaTheme="minorEastAsia"/>
          <w:lang w:eastAsia="zh-CN"/>
        </w:rPr>
        <w:t>“</w:t>
      </w:r>
      <w:r>
        <w:rPr>
          <w:rFonts w:eastAsiaTheme="minorEastAsia" w:hint="eastAsia"/>
          <w:lang w:eastAsia="zh-CN"/>
        </w:rPr>
        <w:t>anyCellSelection</w:t>
      </w:r>
      <w:r>
        <w:rPr>
          <w:rFonts w:eastAsiaTheme="minorEastAsia"/>
          <w:lang w:eastAsia="zh-CN"/>
        </w:rPr>
        <w:t>”</w:t>
      </w:r>
      <w:r>
        <w:rPr>
          <w:rFonts w:eastAsiaTheme="minorEastAsia" w:hint="eastAsia"/>
          <w:lang w:eastAsia="zh-CN"/>
        </w:rPr>
        <w:t xml:space="preserve"> indicator is introduced by requesting of many operators [2], therefore it should be an SA5 requirement. Since it is reported in the periodical logged result in LTE, no indicator is needed in the MDT configuration. But in NR </w:t>
      </w:r>
      <w:r w:rsidR="007C76B8">
        <w:rPr>
          <w:rFonts w:eastAsiaTheme="minorEastAsia" w:hint="eastAsia"/>
          <w:lang w:eastAsia="zh-CN"/>
        </w:rPr>
        <w:t xml:space="preserve">if </w:t>
      </w:r>
      <w:r>
        <w:rPr>
          <w:rFonts w:eastAsiaTheme="minorEastAsia" w:hint="eastAsia"/>
          <w:lang w:eastAsia="zh-CN"/>
        </w:rPr>
        <w:t xml:space="preserve">the </w:t>
      </w:r>
      <w:r w:rsidR="007C76B8">
        <w:rPr>
          <w:rFonts w:eastAsiaTheme="minorEastAsia" w:hint="eastAsia"/>
          <w:lang w:eastAsia="zh-CN"/>
        </w:rPr>
        <w:t xml:space="preserve">event triggered </w:t>
      </w:r>
      <w:r w:rsidR="00B87FF2">
        <w:rPr>
          <w:rFonts w:eastAsiaTheme="minorEastAsia" w:hint="eastAsia"/>
          <w:lang w:eastAsia="zh-CN"/>
        </w:rPr>
        <w:t>periodical</w:t>
      </w:r>
      <w:r>
        <w:rPr>
          <w:rFonts w:eastAsiaTheme="minorEastAsia" w:hint="eastAsia"/>
          <w:lang w:eastAsia="zh-CN"/>
        </w:rPr>
        <w:t xml:space="preserve"> </w:t>
      </w:r>
      <w:r w:rsidRPr="00C625E4">
        <w:rPr>
          <w:rFonts w:eastAsiaTheme="minorEastAsia"/>
          <w:lang w:eastAsia="zh-CN"/>
        </w:rPr>
        <w:t>out-of-coverage</w:t>
      </w:r>
      <w:r>
        <w:rPr>
          <w:rFonts w:eastAsiaTheme="minorEastAsia" w:hint="eastAsia"/>
          <w:lang w:eastAsia="zh-CN"/>
        </w:rPr>
        <w:t xml:space="preserve"> is introduced, </w:t>
      </w:r>
      <w:r w:rsidR="00A56354">
        <w:rPr>
          <w:rFonts w:eastAsiaTheme="minorEastAsia" w:hint="eastAsia"/>
          <w:lang w:eastAsia="zh-CN"/>
        </w:rPr>
        <w:t xml:space="preserve">whether to perform </w:t>
      </w:r>
      <w:r>
        <w:rPr>
          <w:rFonts w:eastAsiaTheme="minorEastAsia" w:hint="eastAsia"/>
          <w:lang w:eastAsia="zh-CN"/>
        </w:rPr>
        <w:t xml:space="preserve">the periodical logging for </w:t>
      </w:r>
      <w:r w:rsidRPr="00C625E4">
        <w:rPr>
          <w:rFonts w:eastAsiaTheme="minorEastAsia"/>
          <w:lang w:eastAsia="zh-CN"/>
        </w:rPr>
        <w:t>DL pilot strength measurements</w:t>
      </w:r>
      <w:r>
        <w:rPr>
          <w:rFonts w:eastAsiaTheme="minorEastAsia" w:hint="eastAsia"/>
          <w:lang w:eastAsia="zh-CN"/>
        </w:rPr>
        <w:t xml:space="preserve"> or </w:t>
      </w:r>
      <w:r w:rsidR="00A56354">
        <w:rPr>
          <w:rFonts w:eastAsiaTheme="minorEastAsia" w:hint="eastAsia"/>
          <w:lang w:eastAsia="zh-CN"/>
        </w:rPr>
        <w:t xml:space="preserve">the event triggered </w:t>
      </w:r>
      <w:r w:rsidR="00B87FF2">
        <w:rPr>
          <w:rFonts w:eastAsiaTheme="minorEastAsia" w:hint="eastAsia"/>
          <w:lang w:eastAsia="zh-CN"/>
        </w:rPr>
        <w:t>periodical</w:t>
      </w:r>
      <w:r w:rsidR="00A56354">
        <w:rPr>
          <w:rFonts w:eastAsiaTheme="minorEastAsia" w:hint="eastAsia"/>
          <w:lang w:eastAsia="zh-CN"/>
        </w:rPr>
        <w:t xml:space="preserve"> </w:t>
      </w:r>
      <w:r w:rsidR="00A56354" w:rsidRPr="00C625E4">
        <w:rPr>
          <w:rFonts w:eastAsiaTheme="minorEastAsia"/>
          <w:lang w:eastAsia="zh-CN"/>
        </w:rPr>
        <w:t>out-of-coverage</w:t>
      </w:r>
      <w:r>
        <w:rPr>
          <w:rFonts w:eastAsiaTheme="minorEastAsia" w:hint="eastAsia"/>
          <w:lang w:eastAsia="zh-CN"/>
        </w:rPr>
        <w:t xml:space="preserve"> need</w:t>
      </w:r>
      <w:r w:rsidR="00502F4A">
        <w:rPr>
          <w:rFonts w:eastAsiaTheme="minorEastAsia" w:hint="eastAsia"/>
          <w:lang w:eastAsia="zh-CN"/>
        </w:rPr>
        <w:t>s</w:t>
      </w:r>
      <w:r>
        <w:rPr>
          <w:rFonts w:eastAsiaTheme="minorEastAsia" w:hint="eastAsia"/>
          <w:lang w:eastAsia="zh-CN"/>
        </w:rPr>
        <w:t xml:space="preserve"> to be indicated in the MDT configuration, no matter the MDT configuration is set for </w:t>
      </w:r>
      <w:r>
        <w:rPr>
          <w:rFonts w:eastAsiaTheme="minorEastAsia"/>
          <w:lang w:eastAsia="zh-CN"/>
        </w:rPr>
        <w:t>signaling</w:t>
      </w:r>
      <w:r>
        <w:rPr>
          <w:rFonts w:eastAsiaTheme="minorEastAsia" w:hint="eastAsia"/>
          <w:lang w:eastAsia="zh-CN"/>
        </w:rPr>
        <w:t xml:space="preserve"> based MDT or for area based MDT. </w:t>
      </w:r>
    </w:p>
    <w:p w:rsidR="00A32D05" w:rsidRPr="00F864FF" w:rsidRDefault="00A32D05" w:rsidP="00A32D05">
      <w:pPr>
        <w:pStyle w:val="a0"/>
        <w:rPr>
          <w:rFonts w:eastAsiaTheme="minorEastAsia"/>
          <w:b/>
          <w:bCs/>
          <w:color w:val="000000"/>
          <w:szCs w:val="20"/>
          <w:lang w:eastAsia="zh-CN"/>
        </w:rPr>
      </w:pPr>
      <w:r w:rsidRPr="00F864FF">
        <w:rPr>
          <w:rFonts w:eastAsiaTheme="minorEastAsia" w:hint="eastAsia"/>
          <w:b/>
          <w:bCs/>
          <w:color w:val="000000"/>
          <w:szCs w:val="20"/>
          <w:lang w:eastAsia="zh-CN"/>
        </w:rPr>
        <w:t xml:space="preserve">Proposal </w:t>
      </w:r>
      <w:r w:rsidR="004463A3">
        <w:rPr>
          <w:rFonts w:eastAsiaTheme="minorEastAsia" w:hint="eastAsia"/>
          <w:b/>
          <w:bCs/>
          <w:color w:val="000000"/>
          <w:szCs w:val="20"/>
          <w:lang w:eastAsia="zh-CN"/>
        </w:rPr>
        <w:t>2</w:t>
      </w:r>
      <w:r w:rsidRPr="00F864FF">
        <w:rPr>
          <w:rFonts w:eastAsiaTheme="minorEastAsia" w:hint="eastAsia"/>
          <w:b/>
          <w:bCs/>
          <w:color w:val="000000"/>
          <w:szCs w:val="20"/>
          <w:lang w:eastAsia="zh-CN"/>
        </w:rPr>
        <w:t xml:space="preserve">: </w:t>
      </w:r>
      <w:r>
        <w:rPr>
          <w:rFonts w:eastAsiaTheme="minorEastAsia" w:hint="eastAsia"/>
          <w:b/>
          <w:bCs/>
          <w:color w:val="000000"/>
          <w:szCs w:val="20"/>
          <w:lang w:eastAsia="zh-CN"/>
        </w:rPr>
        <w:t>Whether to enable the</w:t>
      </w:r>
      <w:r w:rsidRPr="00F864FF">
        <w:rPr>
          <w:rFonts w:eastAsiaTheme="minorEastAsia" w:hint="eastAsia"/>
          <w:b/>
          <w:bCs/>
          <w:color w:val="000000"/>
          <w:szCs w:val="20"/>
          <w:lang w:eastAsia="zh-CN"/>
        </w:rPr>
        <w:t xml:space="preserve"> </w:t>
      </w:r>
      <w:r w:rsidR="00D174C1">
        <w:rPr>
          <w:rFonts w:eastAsiaTheme="minorEastAsia" w:hint="eastAsia"/>
          <w:b/>
          <w:bCs/>
          <w:color w:val="000000"/>
          <w:szCs w:val="20"/>
          <w:lang w:eastAsia="zh-CN"/>
        </w:rPr>
        <w:t xml:space="preserve">event triggered </w:t>
      </w:r>
      <w:r w:rsidR="00B87FF2">
        <w:rPr>
          <w:rFonts w:eastAsiaTheme="minorEastAsia" w:hint="eastAsia"/>
          <w:b/>
          <w:bCs/>
          <w:color w:val="000000"/>
          <w:szCs w:val="20"/>
          <w:lang w:eastAsia="zh-CN"/>
        </w:rPr>
        <w:t>periodical</w:t>
      </w:r>
      <w:r>
        <w:rPr>
          <w:rFonts w:eastAsiaTheme="minorEastAsia" w:hint="eastAsia"/>
          <w:b/>
          <w:bCs/>
          <w:color w:val="000000"/>
          <w:szCs w:val="20"/>
          <w:lang w:eastAsia="zh-CN"/>
        </w:rPr>
        <w:t xml:space="preserve"> </w:t>
      </w:r>
      <w:r w:rsidRPr="00F864FF">
        <w:rPr>
          <w:rFonts w:eastAsiaTheme="minorEastAsia"/>
          <w:b/>
          <w:bCs/>
          <w:color w:val="000000"/>
          <w:szCs w:val="20"/>
          <w:lang w:eastAsia="zh-CN"/>
        </w:rPr>
        <w:t>“</w:t>
      </w:r>
      <w:r w:rsidRPr="00F864FF">
        <w:rPr>
          <w:rFonts w:eastAsiaTheme="minorEastAsia" w:hint="eastAsia"/>
          <w:b/>
          <w:bCs/>
          <w:color w:val="000000"/>
          <w:szCs w:val="20"/>
          <w:lang w:eastAsia="zh-CN"/>
        </w:rPr>
        <w:t>out-of-coverage</w:t>
      </w:r>
      <w:r w:rsidRPr="00F864FF">
        <w:rPr>
          <w:rFonts w:eastAsiaTheme="minorEastAsia"/>
          <w:b/>
          <w:bCs/>
          <w:color w:val="000000"/>
          <w:szCs w:val="20"/>
          <w:lang w:eastAsia="zh-CN"/>
        </w:rPr>
        <w:t>”</w:t>
      </w:r>
      <w:r w:rsidRPr="00F864FF">
        <w:rPr>
          <w:rFonts w:eastAsiaTheme="minorEastAsia" w:hint="eastAsia"/>
          <w:b/>
          <w:bCs/>
          <w:color w:val="000000"/>
          <w:szCs w:val="20"/>
          <w:lang w:eastAsia="zh-CN"/>
        </w:rPr>
        <w:t xml:space="preserve"> </w:t>
      </w:r>
      <w:r>
        <w:rPr>
          <w:rFonts w:eastAsiaTheme="minorEastAsia" w:hint="eastAsia"/>
          <w:b/>
          <w:bCs/>
          <w:color w:val="000000"/>
          <w:szCs w:val="20"/>
          <w:lang w:eastAsia="zh-CN"/>
        </w:rPr>
        <w:t>should be indicated by the network.</w:t>
      </w:r>
    </w:p>
    <w:p w:rsidR="00A32D05" w:rsidRDefault="00A32D05" w:rsidP="00A32D05">
      <w:pPr>
        <w:pStyle w:val="a0"/>
        <w:rPr>
          <w:rFonts w:eastAsiaTheme="minorEastAsia"/>
          <w:lang w:eastAsia="zh-CN"/>
        </w:rPr>
      </w:pPr>
      <w:r>
        <w:rPr>
          <w:rFonts w:eastAsiaTheme="minorEastAsia" w:hint="eastAsia"/>
          <w:lang w:eastAsia="zh-CN"/>
        </w:rPr>
        <w:t xml:space="preserve">Since the Logged MDT configuration of </w:t>
      </w:r>
      <w:r>
        <w:rPr>
          <w:rFonts w:eastAsiaTheme="minorEastAsia"/>
          <w:lang w:eastAsia="zh-CN"/>
        </w:rPr>
        <w:t>signaling</w:t>
      </w:r>
      <w:r>
        <w:rPr>
          <w:rFonts w:eastAsiaTheme="minorEastAsia" w:hint="eastAsia"/>
          <w:lang w:eastAsia="zh-CN"/>
        </w:rPr>
        <w:t xml:space="preserve"> based MDT is transferred via AMF, the enable indicator of </w:t>
      </w:r>
      <w:r w:rsidR="00C07FBF">
        <w:rPr>
          <w:rFonts w:eastAsiaTheme="minorEastAsia" w:hint="eastAsia"/>
          <w:lang w:eastAsia="zh-CN"/>
        </w:rPr>
        <w:t xml:space="preserve">the event triggered </w:t>
      </w:r>
      <w:r w:rsidR="00B87FF2">
        <w:rPr>
          <w:rFonts w:eastAsiaTheme="minorEastAsia" w:hint="eastAsia"/>
          <w:lang w:eastAsia="zh-CN"/>
        </w:rPr>
        <w:t>periodical</w:t>
      </w:r>
      <w:r w:rsidR="00C07FBF">
        <w:rPr>
          <w:rFonts w:eastAsiaTheme="minorEastAsia" w:hint="eastAsia"/>
          <w:lang w:eastAsia="zh-CN"/>
        </w:rPr>
        <w:t xml:space="preserve"> </w:t>
      </w:r>
      <w:r w:rsidR="00C07FBF" w:rsidRPr="00C625E4">
        <w:rPr>
          <w:rFonts w:eastAsiaTheme="minorEastAsia"/>
          <w:lang w:eastAsia="zh-CN"/>
        </w:rPr>
        <w:t>out-of-coverage</w:t>
      </w:r>
      <w:r>
        <w:rPr>
          <w:rFonts w:eastAsiaTheme="minorEastAsia" w:hint="eastAsia"/>
          <w:lang w:eastAsia="zh-CN"/>
        </w:rPr>
        <w:t xml:space="preserve"> should also be included.</w:t>
      </w:r>
    </w:p>
    <w:p w:rsidR="00A32D05" w:rsidRPr="00F864FF" w:rsidRDefault="00A32D05" w:rsidP="00A32D05">
      <w:pPr>
        <w:pStyle w:val="a0"/>
        <w:rPr>
          <w:rFonts w:eastAsiaTheme="minorEastAsia"/>
          <w:b/>
          <w:bCs/>
          <w:color w:val="000000"/>
          <w:szCs w:val="20"/>
          <w:lang w:eastAsia="zh-CN"/>
        </w:rPr>
      </w:pPr>
      <w:r w:rsidRPr="00F864FF">
        <w:rPr>
          <w:rFonts w:eastAsiaTheme="minorEastAsia" w:hint="eastAsia"/>
          <w:b/>
          <w:bCs/>
          <w:color w:val="000000"/>
          <w:szCs w:val="20"/>
          <w:lang w:eastAsia="zh-CN"/>
        </w:rPr>
        <w:t xml:space="preserve">Proposal </w:t>
      </w:r>
      <w:r w:rsidR="004463A3" w:rsidRPr="002456A9">
        <w:rPr>
          <w:rFonts w:eastAsiaTheme="minorEastAsia" w:hint="eastAsia"/>
          <w:b/>
          <w:bCs/>
          <w:color w:val="000000"/>
          <w:szCs w:val="20"/>
          <w:lang w:eastAsia="zh-CN"/>
        </w:rPr>
        <w:t>3</w:t>
      </w:r>
      <w:r w:rsidRPr="002456A9">
        <w:rPr>
          <w:rFonts w:eastAsiaTheme="minorEastAsia" w:hint="eastAsia"/>
          <w:b/>
          <w:bCs/>
          <w:color w:val="000000"/>
          <w:szCs w:val="20"/>
          <w:lang w:eastAsia="zh-CN"/>
        </w:rPr>
        <w:t xml:space="preserve">: Send an </w:t>
      </w:r>
      <w:r w:rsidRPr="002456A9">
        <w:rPr>
          <w:rFonts w:eastAsiaTheme="minorEastAsia"/>
          <w:b/>
          <w:bCs/>
          <w:color w:val="000000"/>
          <w:szCs w:val="20"/>
          <w:lang w:eastAsia="zh-CN"/>
        </w:rPr>
        <w:t>LS</w:t>
      </w:r>
      <w:r w:rsidRPr="002456A9">
        <w:rPr>
          <w:rFonts w:eastAsiaTheme="minorEastAsia" w:hint="eastAsia"/>
          <w:b/>
          <w:bCs/>
          <w:color w:val="000000"/>
          <w:szCs w:val="20"/>
          <w:lang w:eastAsia="zh-CN"/>
        </w:rPr>
        <w:t xml:space="preserve"> to RAN3 for th</w:t>
      </w:r>
      <w:r>
        <w:rPr>
          <w:rFonts w:eastAsiaTheme="minorEastAsia" w:hint="eastAsia"/>
          <w:b/>
          <w:bCs/>
          <w:color w:val="000000"/>
          <w:szCs w:val="20"/>
          <w:lang w:eastAsia="zh-CN"/>
        </w:rPr>
        <w:t>e</w:t>
      </w:r>
      <w:r w:rsidRPr="008722CB">
        <w:rPr>
          <w:rFonts w:eastAsiaTheme="minorEastAsia" w:hint="eastAsia"/>
          <w:b/>
          <w:bCs/>
          <w:color w:val="000000"/>
          <w:szCs w:val="20"/>
          <w:lang w:eastAsia="zh-CN"/>
        </w:rPr>
        <w:t xml:space="preserve"> </w:t>
      </w:r>
      <w:r>
        <w:rPr>
          <w:rFonts w:eastAsiaTheme="minorEastAsia" w:hint="eastAsia"/>
          <w:b/>
          <w:bCs/>
          <w:color w:val="000000"/>
          <w:szCs w:val="20"/>
          <w:lang w:eastAsia="zh-CN"/>
        </w:rPr>
        <w:t>enable indicator of the</w:t>
      </w:r>
      <w:r w:rsidRPr="00F864FF">
        <w:rPr>
          <w:rFonts w:eastAsiaTheme="minorEastAsia" w:hint="eastAsia"/>
          <w:b/>
          <w:bCs/>
          <w:color w:val="000000"/>
          <w:szCs w:val="20"/>
          <w:lang w:eastAsia="zh-CN"/>
        </w:rPr>
        <w:t xml:space="preserve"> </w:t>
      </w:r>
      <w:r w:rsidR="00A00A2F">
        <w:rPr>
          <w:rFonts w:eastAsiaTheme="minorEastAsia" w:hint="eastAsia"/>
          <w:b/>
          <w:bCs/>
          <w:color w:val="000000"/>
          <w:szCs w:val="20"/>
          <w:lang w:eastAsia="zh-CN"/>
        </w:rPr>
        <w:t xml:space="preserve">event triggered </w:t>
      </w:r>
      <w:r w:rsidR="00B87FF2">
        <w:rPr>
          <w:rFonts w:eastAsiaTheme="minorEastAsia" w:hint="eastAsia"/>
          <w:b/>
          <w:bCs/>
          <w:color w:val="000000"/>
          <w:szCs w:val="20"/>
          <w:lang w:eastAsia="zh-CN"/>
        </w:rPr>
        <w:t>periodical</w:t>
      </w:r>
      <w:r w:rsidR="00A00A2F" w:rsidRPr="00F864FF">
        <w:rPr>
          <w:rFonts w:eastAsiaTheme="minorEastAsia"/>
          <w:b/>
          <w:bCs/>
          <w:color w:val="000000"/>
          <w:szCs w:val="20"/>
          <w:lang w:eastAsia="zh-CN"/>
        </w:rPr>
        <w:t xml:space="preserve"> </w:t>
      </w:r>
      <w:r w:rsidRPr="00F864FF">
        <w:rPr>
          <w:rFonts w:eastAsiaTheme="minorEastAsia"/>
          <w:b/>
          <w:bCs/>
          <w:color w:val="000000"/>
          <w:szCs w:val="20"/>
          <w:lang w:eastAsia="zh-CN"/>
        </w:rPr>
        <w:t>“</w:t>
      </w:r>
      <w:r w:rsidRPr="00F864FF">
        <w:rPr>
          <w:rFonts w:eastAsiaTheme="minorEastAsia" w:hint="eastAsia"/>
          <w:b/>
          <w:bCs/>
          <w:color w:val="000000"/>
          <w:szCs w:val="20"/>
          <w:lang w:eastAsia="zh-CN"/>
        </w:rPr>
        <w:t>out-of-coverage</w:t>
      </w:r>
      <w:r w:rsidRPr="00F864FF">
        <w:rPr>
          <w:rFonts w:eastAsiaTheme="minorEastAsia"/>
          <w:b/>
          <w:bCs/>
          <w:color w:val="000000"/>
          <w:szCs w:val="20"/>
          <w:lang w:eastAsia="zh-CN"/>
        </w:rPr>
        <w:t>”</w:t>
      </w:r>
      <w:r w:rsidRPr="00F864FF">
        <w:rPr>
          <w:rFonts w:eastAsiaTheme="minorEastAsia" w:hint="eastAsia"/>
          <w:b/>
          <w:bCs/>
          <w:color w:val="000000"/>
          <w:szCs w:val="20"/>
          <w:lang w:eastAsia="zh-CN"/>
        </w:rPr>
        <w:t>.</w:t>
      </w:r>
    </w:p>
    <w:p w:rsidR="00A32D05" w:rsidRDefault="00A32D05" w:rsidP="00A32D05">
      <w:pPr>
        <w:pStyle w:val="a0"/>
        <w:rPr>
          <w:rFonts w:eastAsiaTheme="minorEastAsia"/>
          <w:lang w:eastAsia="zh-CN"/>
        </w:rPr>
      </w:pPr>
      <w:r>
        <w:rPr>
          <w:rFonts w:eastAsiaTheme="minorEastAsia" w:hint="eastAsia"/>
          <w:lang w:eastAsia="zh-CN"/>
        </w:rPr>
        <w:t xml:space="preserve">Since the </w:t>
      </w:r>
      <w:r>
        <w:rPr>
          <w:rFonts w:eastAsiaTheme="minorEastAsia"/>
          <w:lang w:eastAsia="zh-CN"/>
        </w:rPr>
        <w:t>periodical</w:t>
      </w:r>
      <w:r>
        <w:rPr>
          <w:rFonts w:eastAsiaTheme="minorEastAsia" w:hint="eastAsia"/>
          <w:lang w:eastAsia="zh-CN"/>
        </w:rPr>
        <w:t xml:space="preserve"> logging of out-of-coverage could use LTE as baseline, fo</w:t>
      </w:r>
      <w:r w:rsidRPr="007C1C1D">
        <w:rPr>
          <w:rFonts w:eastAsiaTheme="minorEastAsia" w:hint="eastAsia"/>
          <w:lang w:eastAsia="zh-CN"/>
        </w:rPr>
        <w:t>r</w:t>
      </w:r>
      <w:r w:rsidR="007C1C1D" w:rsidRPr="007C1C1D">
        <w:rPr>
          <w:rFonts w:eastAsiaTheme="minorEastAsia" w:hint="eastAsia"/>
          <w:bCs/>
          <w:color w:val="000000"/>
          <w:szCs w:val="20"/>
          <w:lang w:eastAsia="zh-CN"/>
        </w:rPr>
        <w:t xml:space="preserve"> event triggered </w:t>
      </w:r>
      <w:r w:rsidR="00B87FF2">
        <w:rPr>
          <w:rFonts w:eastAsiaTheme="minorEastAsia" w:hint="eastAsia"/>
          <w:bCs/>
          <w:color w:val="000000"/>
          <w:szCs w:val="20"/>
          <w:lang w:eastAsia="zh-CN"/>
        </w:rPr>
        <w:t>periodical</w:t>
      </w:r>
      <w:r w:rsidRPr="007C1C1D">
        <w:rPr>
          <w:rFonts w:eastAsiaTheme="minorEastAsia" w:hint="eastAsia"/>
          <w:lang w:eastAsia="zh-CN"/>
        </w:rPr>
        <w:t xml:space="preserve"> </w:t>
      </w:r>
      <w:r w:rsidR="007C1C1D" w:rsidRPr="007C1C1D">
        <w:rPr>
          <w:rFonts w:eastAsiaTheme="minorEastAsia"/>
          <w:lang w:eastAsia="zh-CN"/>
        </w:rPr>
        <w:t>“</w:t>
      </w:r>
      <w:r>
        <w:rPr>
          <w:rFonts w:eastAsiaTheme="minorEastAsia" w:hint="eastAsia"/>
          <w:lang w:eastAsia="zh-CN"/>
        </w:rPr>
        <w:t>out-of-coverage</w:t>
      </w:r>
      <w:r w:rsidR="007C1C1D">
        <w:rPr>
          <w:rFonts w:eastAsiaTheme="minorEastAsia"/>
          <w:lang w:eastAsia="zh-CN"/>
        </w:rPr>
        <w:t>”</w:t>
      </w:r>
      <w:r>
        <w:rPr>
          <w:rFonts w:eastAsiaTheme="minorEastAsia" w:hint="eastAsia"/>
          <w:lang w:eastAsia="zh-CN"/>
        </w:rPr>
        <w:t xml:space="preserve"> in NR, </w:t>
      </w:r>
      <w:r w:rsidR="00845C3E">
        <w:rPr>
          <w:rFonts w:eastAsiaTheme="minorEastAsia" w:hint="eastAsia"/>
          <w:lang w:eastAsia="zh-CN"/>
        </w:rPr>
        <w:t>it is sugges</w:t>
      </w:r>
      <w:r w:rsidR="00A83C17">
        <w:rPr>
          <w:rFonts w:eastAsiaTheme="minorEastAsia" w:hint="eastAsia"/>
          <w:lang w:eastAsia="zh-CN"/>
        </w:rPr>
        <w:t>t</w:t>
      </w:r>
      <w:r>
        <w:rPr>
          <w:rFonts w:eastAsiaTheme="minorEastAsia" w:hint="eastAsia"/>
          <w:lang w:eastAsia="zh-CN"/>
        </w:rPr>
        <w:t xml:space="preserve"> </w:t>
      </w:r>
      <w:r>
        <w:rPr>
          <w:rFonts w:eastAsiaTheme="minorEastAsia"/>
          <w:lang w:eastAsia="zh-CN"/>
        </w:rPr>
        <w:t>comparing</w:t>
      </w:r>
      <w:r>
        <w:rPr>
          <w:rFonts w:eastAsiaTheme="minorEastAsia" w:hint="eastAsia"/>
          <w:lang w:eastAsia="zh-CN"/>
        </w:rPr>
        <w:t xml:space="preserve"> and analyses whether the configuration of periodical logging in LTE could be reused, as in Table</w:t>
      </w:r>
      <w:r w:rsidR="00832BC8">
        <w:rPr>
          <w:rFonts w:eastAsiaTheme="minorEastAsia" w:hint="eastAsia"/>
          <w:lang w:eastAsia="zh-CN"/>
        </w:rPr>
        <w:t>1</w:t>
      </w:r>
      <w:r>
        <w:rPr>
          <w:rFonts w:eastAsiaTheme="minorEastAsia" w:hint="eastAsia"/>
          <w:lang w:eastAsia="zh-CN"/>
        </w:rPr>
        <w:t>:</w:t>
      </w:r>
    </w:p>
    <w:p w:rsidR="00A32D05" w:rsidRDefault="00A32D05" w:rsidP="00A32D05">
      <w:pPr>
        <w:pStyle w:val="a0"/>
        <w:jc w:val="center"/>
        <w:rPr>
          <w:rFonts w:eastAsiaTheme="minorEastAsia"/>
          <w:lang w:eastAsia="zh-CN"/>
        </w:rPr>
      </w:pPr>
      <w:r>
        <w:rPr>
          <w:rFonts w:eastAsiaTheme="minorEastAsia" w:hint="eastAsia"/>
          <w:lang w:eastAsia="zh-CN"/>
        </w:rPr>
        <w:t>Table</w:t>
      </w:r>
      <w:r w:rsidR="00832BC8">
        <w:rPr>
          <w:rFonts w:eastAsiaTheme="minorEastAsia" w:hint="eastAsia"/>
          <w:lang w:eastAsia="zh-CN"/>
        </w:rPr>
        <w:t>1</w:t>
      </w:r>
      <w:r>
        <w:rPr>
          <w:rFonts w:eastAsiaTheme="minorEastAsia" w:hint="eastAsia"/>
          <w:lang w:eastAsia="zh-CN"/>
        </w:rPr>
        <w:t xml:space="preserve"> Compare of the configuration of LTE periodical logging and NR </w:t>
      </w:r>
      <w:r w:rsidR="00A83482">
        <w:rPr>
          <w:rFonts w:eastAsiaTheme="minorEastAsia" w:hint="eastAsia"/>
          <w:lang w:eastAsia="zh-CN"/>
        </w:rPr>
        <w:t xml:space="preserve">event </w:t>
      </w:r>
      <w:r w:rsidR="00A83482">
        <w:rPr>
          <w:rFonts w:eastAsiaTheme="minorEastAsia"/>
          <w:lang w:eastAsia="zh-CN"/>
        </w:rPr>
        <w:t>triggered</w:t>
      </w:r>
      <w:r w:rsidR="00A83482">
        <w:rPr>
          <w:rFonts w:eastAsiaTheme="minorEastAsia" w:hint="eastAsia"/>
          <w:lang w:eastAsia="zh-CN"/>
        </w:rPr>
        <w:t xml:space="preserve"> </w:t>
      </w:r>
      <w:r w:rsidR="00B87FF2">
        <w:rPr>
          <w:rFonts w:eastAsiaTheme="minorEastAsia" w:hint="eastAsia"/>
          <w:lang w:eastAsia="zh-CN"/>
        </w:rPr>
        <w:t>periodical</w:t>
      </w:r>
      <w:r>
        <w:rPr>
          <w:rFonts w:eastAsiaTheme="minorEastAsia" w:hint="eastAsia"/>
          <w:lang w:eastAsia="zh-CN"/>
        </w:rPr>
        <w:t xml:space="preserve"> logging</w:t>
      </w:r>
    </w:p>
    <w:tbl>
      <w:tblPr>
        <w:tblStyle w:val="a7"/>
        <w:tblW w:w="0" w:type="auto"/>
        <w:tblLook w:val="04A0" w:firstRow="1" w:lastRow="0" w:firstColumn="1" w:lastColumn="0" w:noHBand="0" w:noVBand="1"/>
      </w:tblPr>
      <w:tblGrid>
        <w:gridCol w:w="4590"/>
        <w:gridCol w:w="4590"/>
      </w:tblGrid>
      <w:tr w:rsidR="00A32D05" w:rsidTr="00075C35">
        <w:tc>
          <w:tcPr>
            <w:tcW w:w="4590" w:type="dxa"/>
          </w:tcPr>
          <w:p w:rsidR="00A32D05" w:rsidRPr="008E0FA4" w:rsidRDefault="00A32D05" w:rsidP="00075C35">
            <w:pPr>
              <w:pStyle w:val="a0"/>
              <w:jc w:val="center"/>
              <w:rPr>
                <w:rFonts w:eastAsiaTheme="minorEastAsia"/>
                <w:b/>
                <w:lang w:eastAsia="zh-CN"/>
              </w:rPr>
            </w:pPr>
            <w:r>
              <w:rPr>
                <w:rFonts w:eastAsiaTheme="minorEastAsia" w:hint="eastAsia"/>
                <w:b/>
                <w:lang w:eastAsia="zh-CN"/>
              </w:rPr>
              <w:t xml:space="preserve">Configuration of </w:t>
            </w:r>
            <w:r w:rsidRPr="008E0FA4">
              <w:rPr>
                <w:rFonts w:eastAsiaTheme="minorEastAsia" w:hint="eastAsia"/>
                <w:b/>
                <w:lang w:eastAsia="zh-CN"/>
              </w:rPr>
              <w:t>LTE periodical logging</w:t>
            </w:r>
          </w:p>
        </w:tc>
        <w:tc>
          <w:tcPr>
            <w:tcW w:w="4590" w:type="dxa"/>
          </w:tcPr>
          <w:p w:rsidR="00A32D05" w:rsidRPr="008E0FA4" w:rsidRDefault="00A32D05" w:rsidP="00397F6E">
            <w:pPr>
              <w:pStyle w:val="a0"/>
              <w:jc w:val="center"/>
              <w:rPr>
                <w:rFonts w:eastAsiaTheme="minorEastAsia"/>
                <w:b/>
                <w:lang w:eastAsia="zh-CN"/>
              </w:rPr>
            </w:pPr>
            <w:r>
              <w:rPr>
                <w:rFonts w:eastAsiaTheme="minorEastAsia" w:hint="eastAsia"/>
                <w:b/>
                <w:lang w:eastAsia="zh-CN"/>
              </w:rPr>
              <w:t xml:space="preserve">Configuration of </w:t>
            </w:r>
            <w:r w:rsidRPr="008E0FA4">
              <w:rPr>
                <w:rFonts w:eastAsiaTheme="minorEastAsia" w:hint="eastAsia"/>
                <w:b/>
                <w:lang w:eastAsia="zh-CN"/>
              </w:rPr>
              <w:t xml:space="preserve">NR </w:t>
            </w:r>
            <w:r w:rsidR="00397F6E">
              <w:rPr>
                <w:rFonts w:eastAsiaTheme="minorEastAsia" w:hint="eastAsia"/>
                <w:b/>
                <w:lang w:eastAsia="zh-CN"/>
              </w:rPr>
              <w:t xml:space="preserve">event triggered </w:t>
            </w:r>
            <w:r w:rsidR="00397F6E">
              <w:rPr>
                <w:rFonts w:eastAsiaTheme="minorEastAsia"/>
                <w:b/>
                <w:lang w:eastAsia="zh-CN"/>
              </w:rPr>
              <w:t>“</w:t>
            </w:r>
            <w:r w:rsidR="00397F6E">
              <w:rPr>
                <w:rFonts w:eastAsiaTheme="minorEastAsia" w:hint="eastAsia"/>
                <w:b/>
                <w:lang w:eastAsia="zh-CN"/>
              </w:rPr>
              <w:t>Out-of-coverage</w:t>
            </w:r>
            <w:r w:rsidR="00397F6E">
              <w:rPr>
                <w:rFonts w:eastAsiaTheme="minorEastAsia"/>
                <w:b/>
                <w:lang w:eastAsia="zh-CN"/>
              </w:rPr>
              <w:t>”</w:t>
            </w:r>
            <w:r w:rsidRPr="008E0FA4">
              <w:rPr>
                <w:rFonts w:eastAsiaTheme="minorEastAsia" w:hint="eastAsia"/>
                <w:b/>
                <w:lang w:eastAsia="zh-CN"/>
              </w:rPr>
              <w:t xml:space="preserve"> logging</w:t>
            </w:r>
          </w:p>
        </w:tc>
      </w:tr>
      <w:tr w:rsidR="00A32D05" w:rsidTr="00075C35">
        <w:tc>
          <w:tcPr>
            <w:tcW w:w="4590" w:type="dxa"/>
          </w:tcPr>
          <w:p w:rsidR="00A32D05" w:rsidRPr="006038BF" w:rsidRDefault="00A32D05" w:rsidP="00075C35">
            <w:pPr>
              <w:pStyle w:val="a0"/>
              <w:rPr>
                <w:rFonts w:eastAsiaTheme="minorEastAsia"/>
                <w:lang w:eastAsia="zh-CN"/>
              </w:rPr>
            </w:pPr>
            <w:r w:rsidRPr="006038BF">
              <w:rPr>
                <w:rFonts w:eastAsiaTheme="minorEastAsia"/>
                <w:bCs/>
                <w:color w:val="000000"/>
                <w:szCs w:val="20"/>
                <w:lang w:eastAsia="zh-CN"/>
              </w:rPr>
              <w:t>traceReference</w:t>
            </w:r>
          </w:p>
        </w:tc>
        <w:tc>
          <w:tcPr>
            <w:tcW w:w="4590" w:type="dxa"/>
            <w:vMerge w:val="restart"/>
          </w:tcPr>
          <w:p w:rsidR="00A32D05" w:rsidRDefault="00A32D05" w:rsidP="00075C35">
            <w:pPr>
              <w:pStyle w:val="a0"/>
              <w:rPr>
                <w:rFonts w:eastAsiaTheme="minorEastAsia"/>
                <w:lang w:eastAsia="zh-CN"/>
              </w:rPr>
            </w:pPr>
            <w:r>
              <w:rPr>
                <w:rFonts w:eastAsiaTheme="minorEastAsia"/>
                <w:lang w:eastAsia="zh-CN"/>
              </w:rPr>
              <w:t>N</w:t>
            </w:r>
            <w:r>
              <w:rPr>
                <w:rFonts w:eastAsiaTheme="minorEastAsia" w:hint="eastAsia"/>
                <w:lang w:eastAsia="zh-CN"/>
              </w:rPr>
              <w:t xml:space="preserve">eeded. </w:t>
            </w:r>
            <w:r>
              <w:rPr>
                <w:rFonts w:eastAsiaTheme="minorEastAsia"/>
                <w:lang w:eastAsia="zh-CN"/>
              </w:rPr>
              <w:t>W</w:t>
            </w:r>
            <w:r>
              <w:rPr>
                <w:rFonts w:eastAsiaTheme="minorEastAsia" w:hint="eastAsia"/>
                <w:lang w:eastAsia="zh-CN"/>
              </w:rPr>
              <w:t xml:space="preserve">hether to enable this logging need to be indicated by the network, and the </w:t>
            </w:r>
            <w:r w:rsidRPr="006C2EB1">
              <w:rPr>
                <w:rFonts w:eastAsiaTheme="minorEastAsia"/>
                <w:lang w:eastAsia="zh-CN"/>
              </w:rPr>
              <w:t>traceReference</w:t>
            </w:r>
            <w:r w:rsidRPr="006C2EB1">
              <w:rPr>
                <w:rFonts w:eastAsiaTheme="minorEastAsia" w:hint="eastAsia"/>
                <w:lang w:eastAsia="zh-CN"/>
              </w:rPr>
              <w:t xml:space="preserve">, the </w:t>
            </w:r>
            <w:r w:rsidRPr="006C2EB1">
              <w:rPr>
                <w:rFonts w:eastAsiaTheme="minorEastAsia"/>
                <w:lang w:eastAsia="zh-CN"/>
              </w:rPr>
              <w:t>traceRecordingSessionRef</w:t>
            </w:r>
            <w:r w:rsidRPr="006C2EB1">
              <w:rPr>
                <w:rFonts w:eastAsiaTheme="minorEastAsia" w:hint="eastAsia"/>
                <w:lang w:eastAsia="zh-CN"/>
              </w:rPr>
              <w:t xml:space="preserve"> and the </w:t>
            </w:r>
            <w:r w:rsidRPr="006C2EB1">
              <w:rPr>
                <w:rFonts w:eastAsiaTheme="minorEastAsia"/>
                <w:lang w:eastAsia="zh-CN"/>
              </w:rPr>
              <w:t>tce-Id</w:t>
            </w:r>
            <w:r w:rsidRPr="006C2EB1">
              <w:rPr>
                <w:rFonts w:eastAsiaTheme="minorEastAsia" w:hint="eastAsia"/>
                <w:lang w:eastAsia="zh-CN"/>
              </w:rPr>
              <w:t xml:space="preserve"> are necessary for a trace procedure.</w:t>
            </w:r>
          </w:p>
          <w:p w:rsidR="00A32D05" w:rsidRDefault="00A32D05" w:rsidP="00075C35">
            <w:pPr>
              <w:pStyle w:val="a0"/>
              <w:rPr>
                <w:rFonts w:eastAsiaTheme="minorEastAsia"/>
                <w:lang w:eastAsia="zh-CN"/>
              </w:rPr>
            </w:pPr>
          </w:p>
        </w:tc>
      </w:tr>
      <w:tr w:rsidR="00A32D05" w:rsidTr="00075C35">
        <w:tc>
          <w:tcPr>
            <w:tcW w:w="4590" w:type="dxa"/>
          </w:tcPr>
          <w:p w:rsidR="00A32D05" w:rsidRPr="006038BF" w:rsidRDefault="00A32D05" w:rsidP="00075C35">
            <w:pPr>
              <w:pStyle w:val="a0"/>
              <w:rPr>
                <w:rFonts w:eastAsiaTheme="minorEastAsia"/>
                <w:lang w:eastAsia="zh-CN"/>
              </w:rPr>
            </w:pPr>
            <w:r w:rsidRPr="006038BF">
              <w:rPr>
                <w:rFonts w:eastAsiaTheme="minorEastAsia"/>
                <w:bCs/>
                <w:color w:val="000000"/>
                <w:szCs w:val="20"/>
                <w:lang w:eastAsia="zh-CN"/>
              </w:rPr>
              <w:t>traceRecordingSessionRef</w:t>
            </w:r>
          </w:p>
        </w:tc>
        <w:tc>
          <w:tcPr>
            <w:tcW w:w="4590" w:type="dxa"/>
            <w:vMerge/>
          </w:tcPr>
          <w:p w:rsidR="00A32D05" w:rsidRDefault="00A32D05" w:rsidP="00075C35">
            <w:pPr>
              <w:pStyle w:val="a0"/>
              <w:rPr>
                <w:rFonts w:eastAsiaTheme="minorEastAsia"/>
                <w:lang w:eastAsia="zh-CN"/>
              </w:rPr>
            </w:pPr>
          </w:p>
        </w:tc>
      </w:tr>
      <w:tr w:rsidR="00A32D05" w:rsidTr="00075C35">
        <w:tc>
          <w:tcPr>
            <w:tcW w:w="4590" w:type="dxa"/>
          </w:tcPr>
          <w:p w:rsidR="00A32D05" w:rsidRPr="006038BF" w:rsidRDefault="00A32D05" w:rsidP="00075C35">
            <w:pPr>
              <w:pStyle w:val="a0"/>
              <w:rPr>
                <w:rFonts w:eastAsiaTheme="minorEastAsia"/>
                <w:lang w:eastAsia="zh-CN"/>
              </w:rPr>
            </w:pPr>
            <w:r w:rsidRPr="006038BF">
              <w:rPr>
                <w:rFonts w:eastAsiaTheme="minorEastAsia"/>
                <w:bCs/>
                <w:color w:val="000000"/>
                <w:szCs w:val="20"/>
                <w:lang w:eastAsia="zh-CN"/>
              </w:rPr>
              <w:t>tce-Id</w:t>
            </w:r>
          </w:p>
        </w:tc>
        <w:tc>
          <w:tcPr>
            <w:tcW w:w="4590" w:type="dxa"/>
            <w:vMerge/>
          </w:tcPr>
          <w:p w:rsidR="00A32D05" w:rsidRDefault="00A32D05" w:rsidP="00075C35">
            <w:pPr>
              <w:pStyle w:val="a0"/>
              <w:rPr>
                <w:rFonts w:eastAsiaTheme="minorEastAsia"/>
                <w:lang w:eastAsia="zh-CN"/>
              </w:rPr>
            </w:pPr>
          </w:p>
        </w:tc>
      </w:tr>
      <w:tr w:rsidR="00A32D05" w:rsidTr="00075C35">
        <w:tc>
          <w:tcPr>
            <w:tcW w:w="4590" w:type="dxa"/>
          </w:tcPr>
          <w:p w:rsidR="00A32D05" w:rsidRDefault="00A32D05" w:rsidP="00075C35">
            <w:pPr>
              <w:pStyle w:val="a0"/>
              <w:rPr>
                <w:rFonts w:eastAsiaTheme="minorEastAsia"/>
                <w:lang w:eastAsia="zh-CN"/>
              </w:rPr>
            </w:pPr>
            <w:r w:rsidRPr="00867590">
              <w:t>absoluteTimeInfo</w:t>
            </w:r>
          </w:p>
        </w:tc>
        <w:tc>
          <w:tcPr>
            <w:tcW w:w="4590" w:type="dxa"/>
          </w:tcPr>
          <w:p w:rsidR="00A32D05" w:rsidRDefault="00A32D05" w:rsidP="005B60A9">
            <w:pPr>
              <w:pStyle w:val="a0"/>
              <w:rPr>
                <w:rFonts w:eastAsiaTheme="minorEastAsia"/>
                <w:lang w:eastAsia="zh-CN"/>
              </w:rPr>
            </w:pPr>
            <w:r>
              <w:rPr>
                <w:rFonts w:eastAsiaTheme="minorEastAsia" w:hint="eastAsia"/>
                <w:lang w:eastAsia="zh-CN"/>
              </w:rPr>
              <w:t xml:space="preserve">Needed. </w:t>
            </w:r>
            <w:r>
              <w:rPr>
                <w:rFonts w:eastAsiaTheme="minorEastAsia"/>
                <w:lang w:eastAsia="zh-CN"/>
              </w:rPr>
              <w:t>E</w:t>
            </w:r>
            <w:r>
              <w:rPr>
                <w:rFonts w:eastAsiaTheme="minorEastAsia" w:hint="eastAsia"/>
                <w:lang w:eastAsia="zh-CN"/>
              </w:rPr>
              <w:t>ach trace procedure need a</w:t>
            </w:r>
            <w:r w:rsidR="001E4AC4">
              <w:rPr>
                <w:rFonts w:eastAsiaTheme="minorEastAsia" w:hint="eastAsia"/>
                <w:lang w:eastAsia="zh-CN"/>
              </w:rPr>
              <w:t>n</w:t>
            </w:r>
            <w:r>
              <w:rPr>
                <w:rFonts w:eastAsiaTheme="minorEastAsia" w:hint="eastAsia"/>
                <w:lang w:eastAsia="zh-CN"/>
              </w:rPr>
              <w:t xml:space="preserve"> </w:t>
            </w:r>
            <w:r w:rsidR="005B60A9">
              <w:rPr>
                <w:rFonts w:eastAsiaTheme="minorEastAsia" w:hint="eastAsia"/>
                <w:lang w:eastAsia="zh-CN"/>
              </w:rPr>
              <w:t xml:space="preserve">absolute </w:t>
            </w:r>
            <w:r>
              <w:rPr>
                <w:rFonts w:eastAsiaTheme="minorEastAsia" w:hint="eastAsia"/>
                <w:lang w:eastAsia="zh-CN"/>
              </w:rPr>
              <w:t>time.</w:t>
            </w:r>
          </w:p>
        </w:tc>
      </w:tr>
      <w:tr w:rsidR="00A32D05" w:rsidTr="00075C35">
        <w:tc>
          <w:tcPr>
            <w:tcW w:w="4590" w:type="dxa"/>
          </w:tcPr>
          <w:p w:rsidR="00A32D05" w:rsidRDefault="00A32D05" w:rsidP="00075C35">
            <w:pPr>
              <w:pStyle w:val="a0"/>
              <w:rPr>
                <w:rFonts w:eastAsiaTheme="minorEastAsia"/>
                <w:lang w:eastAsia="zh-CN"/>
              </w:rPr>
            </w:pPr>
            <w:r w:rsidRPr="00867590">
              <w:t>areaConfiguration</w:t>
            </w:r>
          </w:p>
        </w:tc>
        <w:tc>
          <w:tcPr>
            <w:tcW w:w="4590" w:type="dxa"/>
          </w:tcPr>
          <w:p w:rsidR="00A32D05" w:rsidRDefault="00A32D05" w:rsidP="00075C35">
            <w:pPr>
              <w:pStyle w:val="a0"/>
              <w:rPr>
                <w:rFonts w:eastAsiaTheme="minorEastAsia"/>
                <w:lang w:eastAsia="zh-CN"/>
              </w:rPr>
            </w:pPr>
            <w:r>
              <w:rPr>
                <w:rFonts w:eastAsiaTheme="minorEastAsia" w:hint="eastAsia"/>
                <w:lang w:eastAsia="zh-CN"/>
              </w:rPr>
              <w:t>Could be configured. If absent, the whole registered PLMN could be considered.</w:t>
            </w:r>
          </w:p>
        </w:tc>
      </w:tr>
      <w:tr w:rsidR="00A32D05" w:rsidTr="00075C35">
        <w:tc>
          <w:tcPr>
            <w:tcW w:w="4590" w:type="dxa"/>
          </w:tcPr>
          <w:p w:rsidR="00A32D05" w:rsidRDefault="00A32D05" w:rsidP="00075C35">
            <w:pPr>
              <w:pStyle w:val="a0"/>
              <w:rPr>
                <w:rFonts w:eastAsiaTheme="minorEastAsia"/>
                <w:lang w:eastAsia="zh-CN"/>
              </w:rPr>
            </w:pPr>
            <w:r w:rsidRPr="00867590">
              <w:lastRenderedPageBreak/>
              <w:t>loggingDuration</w:t>
            </w:r>
          </w:p>
        </w:tc>
        <w:tc>
          <w:tcPr>
            <w:tcW w:w="4590" w:type="dxa"/>
          </w:tcPr>
          <w:p w:rsidR="00A32D05" w:rsidRDefault="00753E90" w:rsidP="00FF5685">
            <w:pPr>
              <w:pStyle w:val="a0"/>
              <w:rPr>
                <w:rFonts w:eastAsiaTheme="minorEastAsia"/>
                <w:lang w:eastAsia="zh-CN"/>
              </w:rPr>
            </w:pPr>
            <w:r>
              <w:rPr>
                <w:rFonts w:eastAsiaTheme="minorEastAsia" w:hint="eastAsia"/>
                <w:lang w:eastAsia="zh-CN"/>
              </w:rPr>
              <w:t xml:space="preserve">Needed. </w:t>
            </w:r>
            <w:r>
              <w:rPr>
                <w:rFonts w:eastAsiaTheme="minorEastAsia"/>
                <w:lang w:eastAsia="zh-CN"/>
              </w:rPr>
              <w:t>E</w:t>
            </w:r>
            <w:r>
              <w:rPr>
                <w:rFonts w:eastAsiaTheme="minorEastAsia" w:hint="eastAsia"/>
                <w:lang w:eastAsia="zh-CN"/>
              </w:rPr>
              <w:t>ach trace procedure need a total time</w:t>
            </w:r>
            <w:r w:rsidR="00FF5685">
              <w:rPr>
                <w:rFonts w:eastAsiaTheme="minorEastAsia" w:hint="eastAsia"/>
                <w:lang w:eastAsia="zh-CN"/>
              </w:rPr>
              <w:t>, b</w:t>
            </w:r>
            <w:r w:rsidR="002B1DF2">
              <w:rPr>
                <w:rFonts w:eastAsiaTheme="minorEastAsia" w:hint="eastAsia"/>
                <w:lang w:eastAsia="zh-CN"/>
              </w:rPr>
              <w:t>ut this could be configured more than 120mins.</w:t>
            </w:r>
          </w:p>
        </w:tc>
      </w:tr>
      <w:tr w:rsidR="00A32D05" w:rsidTr="00075C35">
        <w:tc>
          <w:tcPr>
            <w:tcW w:w="4590" w:type="dxa"/>
          </w:tcPr>
          <w:p w:rsidR="00A32D05" w:rsidRPr="005134A4" w:rsidRDefault="00A32D05" w:rsidP="00075C35">
            <w:pPr>
              <w:pStyle w:val="a0"/>
            </w:pPr>
            <w:r w:rsidRPr="00867590">
              <w:t>loggingInterval</w:t>
            </w:r>
          </w:p>
        </w:tc>
        <w:tc>
          <w:tcPr>
            <w:tcW w:w="4590" w:type="dxa"/>
          </w:tcPr>
          <w:p w:rsidR="00A32D05" w:rsidRDefault="007C1896" w:rsidP="00075C35">
            <w:pPr>
              <w:pStyle w:val="a0"/>
              <w:rPr>
                <w:rFonts w:eastAsiaTheme="minorEastAsia"/>
                <w:lang w:eastAsia="zh-CN"/>
              </w:rPr>
            </w:pPr>
            <w:r>
              <w:rPr>
                <w:rFonts w:eastAsiaTheme="minorEastAsia" w:hint="eastAsia"/>
                <w:lang w:eastAsia="zh-CN"/>
              </w:rPr>
              <w:t>Needed</w:t>
            </w:r>
            <w:r w:rsidR="00A32D05">
              <w:rPr>
                <w:rFonts w:eastAsiaTheme="minorEastAsia" w:hint="eastAsia"/>
                <w:lang w:eastAsia="zh-CN"/>
              </w:rPr>
              <w:t>.</w:t>
            </w:r>
            <w:r>
              <w:rPr>
                <w:rFonts w:eastAsiaTheme="minorEastAsia" w:hint="eastAsia"/>
                <w:lang w:eastAsia="zh-CN"/>
              </w:rPr>
              <w:t xml:space="preserve"> </w:t>
            </w:r>
            <w:r>
              <w:rPr>
                <w:rFonts w:eastAsiaTheme="minorEastAsia"/>
                <w:lang w:eastAsia="zh-CN"/>
              </w:rPr>
              <w:t>A</w:t>
            </w:r>
            <w:r>
              <w:rPr>
                <w:rFonts w:eastAsiaTheme="minorEastAsia" w:hint="eastAsia"/>
                <w:lang w:eastAsia="zh-CN"/>
              </w:rPr>
              <w:t>fter the logging start, UE should perform loggin</w:t>
            </w:r>
            <w:r w:rsidRPr="007C1896">
              <w:rPr>
                <w:rFonts w:eastAsiaTheme="minorEastAsia" w:hint="eastAsia"/>
                <w:lang w:eastAsia="zh-CN"/>
              </w:rPr>
              <w:t xml:space="preserve">g </w:t>
            </w:r>
            <w:r w:rsidRPr="007C1896">
              <w:rPr>
                <w:rFonts w:eastAsiaTheme="minorEastAsia"/>
                <w:bCs/>
                <w:color w:val="000000"/>
                <w:lang w:val="en-GB" w:eastAsia="zh-CN"/>
              </w:rPr>
              <w:t>at regular time intervals</w:t>
            </w:r>
            <w:r w:rsidRPr="007C1896">
              <w:rPr>
                <w:rFonts w:eastAsiaTheme="minorEastAsia" w:hint="eastAsia"/>
                <w:bCs/>
                <w:color w:val="000000"/>
                <w:lang w:val="en-GB" w:eastAsia="zh-CN"/>
              </w:rPr>
              <w:t>.</w:t>
            </w:r>
          </w:p>
        </w:tc>
      </w:tr>
      <w:tr w:rsidR="00A32D05" w:rsidTr="00075C35">
        <w:tc>
          <w:tcPr>
            <w:tcW w:w="4590" w:type="dxa"/>
          </w:tcPr>
          <w:p w:rsidR="00A32D05" w:rsidRPr="005134A4" w:rsidRDefault="00A32D05" w:rsidP="00075C35">
            <w:pPr>
              <w:pStyle w:val="a0"/>
            </w:pPr>
            <w:r w:rsidRPr="00867590">
              <w:t>plmn-IdentityList</w:t>
            </w:r>
          </w:p>
        </w:tc>
        <w:tc>
          <w:tcPr>
            <w:tcW w:w="4590" w:type="dxa"/>
          </w:tcPr>
          <w:p w:rsidR="00A32D05" w:rsidRDefault="00A32D05" w:rsidP="00075C35">
            <w:pPr>
              <w:pStyle w:val="a0"/>
              <w:rPr>
                <w:rFonts w:eastAsiaTheme="minorEastAsia"/>
                <w:lang w:eastAsia="zh-CN"/>
              </w:rPr>
            </w:pPr>
            <w:r>
              <w:rPr>
                <w:rFonts w:eastAsiaTheme="minorEastAsia" w:hint="eastAsia"/>
                <w:lang w:eastAsia="zh-CN"/>
              </w:rPr>
              <w:t xml:space="preserve">Could be configured. </w:t>
            </w:r>
            <w:r w:rsidRPr="00867590">
              <w:rPr>
                <w:rFonts w:eastAsia="宋体"/>
                <w:bCs/>
                <w:noProof/>
                <w:kern w:val="2"/>
                <w:lang w:val="en-GB" w:eastAsia="en-GB"/>
              </w:rPr>
              <w:t>UE performs these actions when the RPLMN is part of this set of PLMNs.</w:t>
            </w:r>
          </w:p>
        </w:tc>
      </w:tr>
      <w:tr w:rsidR="00A32D05" w:rsidTr="00075C35">
        <w:tc>
          <w:tcPr>
            <w:tcW w:w="4590" w:type="dxa"/>
          </w:tcPr>
          <w:p w:rsidR="00A32D05" w:rsidRPr="00867590" w:rsidRDefault="00A32D05" w:rsidP="00075C35">
            <w:pPr>
              <w:pStyle w:val="a0"/>
            </w:pPr>
            <w:r w:rsidRPr="00867590">
              <w:rPr>
                <w:iCs/>
              </w:rPr>
              <w:t>targetMBSFN-AreaList</w:t>
            </w:r>
          </w:p>
        </w:tc>
        <w:tc>
          <w:tcPr>
            <w:tcW w:w="4590" w:type="dxa"/>
          </w:tcPr>
          <w:p w:rsidR="00A32D05" w:rsidRDefault="00A32D05" w:rsidP="00075C35">
            <w:pPr>
              <w:pStyle w:val="a0"/>
              <w:rPr>
                <w:rFonts w:eastAsiaTheme="minorEastAsia"/>
                <w:lang w:eastAsia="zh-CN"/>
              </w:rPr>
            </w:pPr>
            <w:r>
              <w:rPr>
                <w:rFonts w:eastAsiaTheme="minorEastAsia" w:hint="eastAsia"/>
                <w:lang w:eastAsia="zh-CN"/>
              </w:rPr>
              <w:t>N/A, no MBSFN in NR</w:t>
            </w:r>
          </w:p>
        </w:tc>
      </w:tr>
      <w:tr w:rsidR="00A32D05" w:rsidTr="00075C35">
        <w:tc>
          <w:tcPr>
            <w:tcW w:w="4590" w:type="dxa"/>
          </w:tcPr>
          <w:p w:rsidR="00A32D05" w:rsidRPr="00867590" w:rsidRDefault="00A32D05" w:rsidP="00075C35">
            <w:pPr>
              <w:pStyle w:val="a0"/>
            </w:pPr>
            <w:r w:rsidRPr="00867590">
              <w:t>bt-NameList</w:t>
            </w:r>
          </w:p>
        </w:tc>
        <w:tc>
          <w:tcPr>
            <w:tcW w:w="4590" w:type="dxa"/>
          </w:tcPr>
          <w:p w:rsidR="00A32D05" w:rsidRDefault="00A32D05" w:rsidP="00075C35">
            <w:pPr>
              <w:pStyle w:val="a0"/>
              <w:rPr>
                <w:rFonts w:eastAsiaTheme="minorEastAsia"/>
                <w:lang w:eastAsia="zh-CN"/>
              </w:rPr>
            </w:pPr>
            <w:r>
              <w:rPr>
                <w:rFonts w:eastAsiaTheme="minorEastAsia" w:hint="eastAsia"/>
                <w:lang w:eastAsia="zh-CN"/>
              </w:rPr>
              <w:t xml:space="preserve">N/A, do not </w:t>
            </w:r>
            <w:r>
              <w:rPr>
                <w:rFonts w:eastAsiaTheme="minorEastAsia"/>
                <w:lang w:eastAsia="zh-CN"/>
              </w:rPr>
              <w:t>consider</w:t>
            </w:r>
            <w:r>
              <w:rPr>
                <w:rFonts w:eastAsiaTheme="minorEastAsia" w:hint="eastAsia"/>
                <w:lang w:eastAsia="zh-CN"/>
              </w:rPr>
              <w:t xml:space="preserve"> in </w:t>
            </w:r>
            <w:r>
              <w:rPr>
                <w:rFonts w:eastAsiaTheme="minorEastAsia" w:hint="eastAsia"/>
                <w:bCs/>
                <w:color w:val="000000"/>
                <w:szCs w:val="20"/>
                <w:lang w:eastAsia="zh-CN"/>
              </w:rPr>
              <w:t>out-of coverage logging.</w:t>
            </w:r>
          </w:p>
        </w:tc>
      </w:tr>
      <w:tr w:rsidR="00A32D05" w:rsidTr="00075C35">
        <w:tc>
          <w:tcPr>
            <w:tcW w:w="4590" w:type="dxa"/>
          </w:tcPr>
          <w:p w:rsidR="00A32D05" w:rsidRPr="00867590" w:rsidRDefault="00A32D05" w:rsidP="00075C35">
            <w:pPr>
              <w:pStyle w:val="a0"/>
            </w:pPr>
            <w:r w:rsidRPr="00867590">
              <w:t>wlan-NameList</w:t>
            </w:r>
          </w:p>
        </w:tc>
        <w:tc>
          <w:tcPr>
            <w:tcW w:w="4590" w:type="dxa"/>
          </w:tcPr>
          <w:p w:rsidR="00A32D05" w:rsidRDefault="00A32D05" w:rsidP="00075C35">
            <w:pPr>
              <w:pStyle w:val="a0"/>
              <w:rPr>
                <w:rFonts w:eastAsiaTheme="minorEastAsia"/>
                <w:lang w:eastAsia="zh-CN"/>
              </w:rPr>
            </w:pPr>
            <w:r>
              <w:rPr>
                <w:rFonts w:eastAsiaTheme="minorEastAsia" w:hint="eastAsia"/>
                <w:lang w:eastAsia="zh-CN"/>
              </w:rPr>
              <w:t xml:space="preserve">N/A, do not </w:t>
            </w:r>
            <w:r>
              <w:rPr>
                <w:rFonts w:eastAsiaTheme="minorEastAsia"/>
                <w:lang w:eastAsia="zh-CN"/>
              </w:rPr>
              <w:t>consider</w:t>
            </w:r>
            <w:r>
              <w:rPr>
                <w:rFonts w:eastAsiaTheme="minorEastAsia" w:hint="eastAsia"/>
                <w:lang w:eastAsia="zh-CN"/>
              </w:rPr>
              <w:t xml:space="preserve"> in </w:t>
            </w:r>
            <w:r>
              <w:rPr>
                <w:rFonts w:eastAsiaTheme="minorEastAsia" w:hint="eastAsia"/>
                <w:bCs/>
                <w:color w:val="000000"/>
                <w:szCs w:val="20"/>
                <w:lang w:eastAsia="zh-CN"/>
              </w:rPr>
              <w:t>out-of coverage logging.</w:t>
            </w:r>
          </w:p>
        </w:tc>
      </w:tr>
    </w:tbl>
    <w:p w:rsidR="00A32D05" w:rsidRPr="006F7CB6" w:rsidRDefault="00A32D05" w:rsidP="00A32D05">
      <w:pPr>
        <w:pStyle w:val="a0"/>
        <w:rPr>
          <w:rFonts w:eastAsiaTheme="minorEastAsia"/>
          <w:lang w:eastAsia="zh-CN"/>
        </w:rPr>
      </w:pPr>
      <w:r>
        <w:rPr>
          <w:rFonts w:eastAsiaTheme="minorEastAsia"/>
          <w:lang w:eastAsia="zh-CN"/>
        </w:rPr>
        <w:t>A</w:t>
      </w:r>
      <w:r>
        <w:rPr>
          <w:rFonts w:eastAsiaTheme="minorEastAsia" w:hint="eastAsia"/>
          <w:lang w:eastAsia="zh-CN"/>
        </w:rPr>
        <w:t xml:space="preserve">ccording to the analyses in the table, for </w:t>
      </w:r>
      <w:r w:rsidR="006A29E7">
        <w:rPr>
          <w:rFonts w:eastAsiaTheme="minorEastAsia" w:hint="eastAsia"/>
          <w:lang w:eastAsia="zh-CN"/>
        </w:rPr>
        <w:t xml:space="preserve">event triggered </w:t>
      </w:r>
      <w:r w:rsidR="00B87FF2">
        <w:rPr>
          <w:rFonts w:eastAsiaTheme="minorEastAsia" w:hint="eastAsia"/>
          <w:lang w:eastAsia="zh-CN"/>
        </w:rPr>
        <w:t>periodical</w:t>
      </w:r>
      <w:r>
        <w:rPr>
          <w:rFonts w:eastAsiaTheme="minorEastAsia" w:hint="eastAsia"/>
          <w:lang w:eastAsia="zh-CN"/>
        </w:rPr>
        <w:t xml:space="preserve"> logging of out-of-coverage in NR, the configured parameters include trace and TCE related parameters, the absolute time, </w:t>
      </w:r>
      <w:r w:rsidR="00006A7F">
        <w:rPr>
          <w:rFonts w:eastAsiaTheme="minorEastAsia" w:hint="eastAsia"/>
          <w:lang w:eastAsia="zh-CN"/>
        </w:rPr>
        <w:t xml:space="preserve">the </w:t>
      </w:r>
      <w:r w:rsidR="00006A7F" w:rsidRPr="00867590">
        <w:t>logging</w:t>
      </w:r>
      <w:r w:rsidR="00006A7F">
        <w:rPr>
          <w:rFonts w:eastAsiaTheme="minorEastAsia" w:hint="eastAsia"/>
          <w:lang w:eastAsia="zh-CN"/>
        </w:rPr>
        <w:t xml:space="preserve"> </w:t>
      </w:r>
      <w:r w:rsidR="00006A7F" w:rsidRPr="00867590">
        <w:t>Duration</w:t>
      </w:r>
      <w:r w:rsidR="00006A7F">
        <w:rPr>
          <w:rFonts w:eastAsiaTheme="minorEastAsia" w:hint="eastAsia"/>
          <w:lang w:eastAsia="zh-CN"/>
        </w:rPr>
        <w:t xml:space="preserve">, the </w:t>
      </w:r>
      <w:r w:rsidR="00006A7F" w:rsidRPr="00867590">
        <w:t>logging</w:t>
      </w:r>
      <w:r w:rsidR="00006A7F">
        <w:rPr>
          <w:rFonts w:eastAsiaTheme="minorEastAsia" w:hint="eastAsia"/>
          <w:lang w:eastAsia="zh-CN"/>
        </w:rPr>
        <w:t xml:space="preserve"> </w:t>
      </w:r>
      <w:r w:rsidR="00006A7F" w:rsidRPr="00867590">
        <w:t>Interval</w:t>
      </w:r>
      <w:r w:rsidR="00006A7F">
        <w:rPr>
          <w:rFonts w:eastAsiaTheme="minorEastAsia" w:hint="eastAsia"/>
          <w:lang w:eastAsia="zh-CN"/>
        </w:rPr>
        <w:t xml:space="preserve">, </w:t>
      </w:r>
      <w:r>
        <w:rPr>
          <w:rFonts w:eastAsiaTheme="minorEastAsia" w:hint="eastAsia"/>
          <w:lang w:eastAsia="zh-CN"/>
        </w:rPr>
        <w:t>the area configuration and the PLMN ID list.</w:t>
      </w:r>
    </w:p>
    <w:p w:rsidR="00A32D05" w:rsidRDefault="00A32D05" w:rsidP="00A32D05">
      <w:pPr>
        <w:pStyle w:val="a0"/>
        <w:rPr>
          <w:rFonts w:eastAsiaTheme="minorEastAsia"/>
          <w:b/>
          <w:bCs/>
          <w:color w:val="000000"/>
          <w:szCs w:val="20"/>
          <w:lang w:eastAsia="zh-CN"/>
        </w:rPr>
      </w:pPr>
      <w:r w:rsidRPr="00F864FF">
        <w:rPr>
          <w:rFonts w:eastAsiaTheme="minorEastAsia" w:hint="eastAsia"/>
          <w:b/>
          <w:bCs/>
          <w:color w:val="000000"/>
          <w:szCs w:val="20"/>
          <w:lang w:eastAsia="zh-CN"/>
        </w:rPr>
        <w:t xml:space="preserve">Proposal </w:t>
      </w:r>
      <w:r w:rsidR="004463A3">
        <w:rPr>
          <w:rFonts w:eastAsiaTheme="minorEastAsia" w:hint="eastAsia"/>
          <w:b/>
          <w:bCs/>
          <w:color w:val="000000"/>
          <w:szCs w:val="20"/>
          <w:lang w:eastAsia="zh-CN"/>
        </w:rPr>
        <w:t>4</w:t>
      </w:r>
      <w:r w:rsidRPr="00F864FF">
        <w:rPr>
          <w:rFonts w:eastAsiaTheme="minorEastAsia" w:hint="eastAsia"/>
          <w:b/>
          <w:bCs/>
          <w:color w:val="000000"/>
          <w:szCs w:val="20"/>
          <w:lang w:eastAsia="zh-CN"/>
        </w:rPr>
        <w:t xml:space="preserve">: The configuration </w:t>
      </w:r>
      <w:r>
        <w:rPr>
          <w:rFonts w:eastAsiaTheme="minorEastAsia" w:hint="eastAsia"/>
          <w:b/>
          <w:bCs/>
          <w:color w:val="000000"/>
          <w:szCs w:val="20"/>
          <w:lang w:eastAsia="zh-CN"/>
        </w:rPr>
        <w:t xml:space="preserve">parameters of </w:t>
      </w:r>
      <w:r w:rsidRPr="00F864FF">
        <w:rPr>
          <w:rFonts w:eastAsiaTheme="minorEastAsia"/>
          <w:b/>
          <w:bCs/>
          <w:color w:val="000000"/>
          <w:szCs w:val="20"/>
          <w:lang w:eastAsia="zh-CN"/>
        </w:rPr>
        <w:t>“</w:t>
      </w:r>
      <w:r w:rsidRPr="00F864FF">
        <w:rPr>
          <w:rFonts w:eastAsiaTheme="minorEastAsia" w:hint="eastAsia"/>
          <w:b/>
          <w:bCs/>
          <w:color w:val="000000"/>
          <w:szCs w:val="20"/>
          <w:lang w:eastAsia="zh-CN"/>
        </w:rPr>
        <w:t>out-of-coverage</w:t>
      </w:r>
      <w:r w:rsidRPr="00F864FF">
        <w:rPr>
          <w:rFonts w:eastAsiaTheme="minorEastAsia"/>
          <w:b/>
          <w:bCs/>
          <w:color w:val="000000"/>
          <w:szCs w:val="20"/>
          <w:lang w:eastAsia="zh-CN"/>
        </w:rPr>
        <w:t>”</w:t>
      </w:r>
      <w:r w:rsidRPr="00F864FF">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may </w:t>
      </w:r>
      <w:r w:rsidRPr="00F864FF">
        <w:rPr>
          <w:rFonts w:eastAsiaTheme="minorEastAsia" w:hint="eastAsia"/>
          <w:b/>
          <w:bCs/>
          <w:color w:val="000000"/>
          <w:szCs w:val="20"/>
          <w:lang w:eastAsia="zh-CN"/>
        </w:rPr>
        <w:t>include</w:t>
      </w:r>
      <w:r>
        <w:rPr>
          <w:rFonts w:eastAsiaTheme="minorEastAsia" w:hint="eastAsia"/>
          <w:b/>
          <w:bCs/>
          <w:color w:val="000000"/>
          <w:szCs w:val="20"/>
          <w:lang w:eastAsia="zh-CN"/>
        </w:rPr>
        <w:t>:</w:t>
      </w:r>
    </w:p>
    <w:p w:rsidR="00A32D05" w:rsidRDefault="00A32D05" w:rsidP="00A32D05">
      <w:pPr>
        <w:pStyle w:val="a0"/>
        <w:numPr>
          <w:ilvl w:val="0"/>
          <w:numId w:val="31"/>
        </w:numPr>
        <w:rPr>
          <w:rFonts w:eastAsiaTheme="minorEastAsia"/>
          <w:b/>
          <w:bCs/>
          <w:color w:val="000000"/>
          <w:szCs w:val="20"/>
          <w:lang w:eastAsia="zh-CN"/>
        </w:rPr>
      </w:pPr>
      <w:r>
        <w:rPr>
          <w:rFonts w:eastAsiaTheme="minorEastAsia" w:hint="eastAsia"/>
          <w:b/>
          <w:bCs/>
          <w:color w:val="000000"/>
          <w:szCs w:val="20"/>
          <w:lang w:eastAsia="zh-CN"/>
        </w:rPr>
        <w:t>T</w:t>
      </w:r>
      <w:r w:rsidRPr="00F864FF">
        <w:rPr>
          <w:rFonts w:eastAsiaTheme="minorEastAsia" w:hint="eastAsia"/>
          <w:b/>
          <w:bCs/>
          <w:color w:val="000000"/>
          <w:szCs w:val="20"/>
          <w:lang w:eastAsia="zh-CN"/>
        </w:rPr>
        <w:t xml:space="preserve">he </w:t>
      </w:r>
      <w:r w:rsidR="009102B4">
        <w:rPr>
          <w:rFonts w:eastAsiaTheme="minorEastAsia" w:hint="eastAsia"/>
          <w:b/>
          <w:bCs/>
          <w:color w:val="000000"/>
          <w:szCs w:val="20"/>
          <w:lang w:eastAsia="zh-CN"/>
        </w:rPr>
        <w:t xml:space="preserve">event triggered </w:t>
      </w:r>
      <w:r w:rsidR="00B87FF2">
        <w:rPr>
          <w:rFonts w:eastAsiaTheme="minorEastAsia" w:hint="eastAsia"/>
          <w:b/>
          <w:bCs/>
          <w:color w:val="000000"/>
          <w:szCs w:val="20"/>
          <w:lang w:eastAsia="zh-CN"/>
        </w:rPr>
        <w:t>periodical</w:t>
      </w:r>
      <w:r>
        <w:rPr>
          <w:rFonts w:eastAsiaTheme="minorEastAsia" w:hint="eastAsia"/>
          <w:b/>
          <w:bCs/>
          <w:color w:val="000000"/>
          <w:szCs w:val="20"/>
          <w:lang w:eastAsia="zh-CN"/>
        </w:rPr>
        <w:t xml:space="preserve"> out-of-coverage </w:t>
      </w:r>
      <w:r w:rsidRPr="00F864FF">
        <w:rPr>
          <w:rFonts w:eastAsiaTheme="minorEastAsia" w:hint="eastAsia"/>
          <w:b/>
          <w:bCs/>
          <w:color w:val="000000"/>
          <w:szCs w:val="20"/>
          <w:lang w:eastAsia="zh-CN"/>
        </w:rPr>
        <w:t>logging indicator</w:t>
      </w:r>
      <w:r>
        <w:rPr>
          <w:rFonts w:eastAsiaTheme="minorEastAsia" w:hint="eastAsia"/>
          <w:b/>
          <w:bCs/>
          <w:color w:val="000000"/>
          <w:szCs w:val="20"/>
          <w:lang w:eastAsia="zh-CN"/>
        </w:rPr>
        <w:t>;</w:t>
      </w:r>
    </w:p>
    <w:p w:rsidR="00A32D05" w:rsidRDefault="00A32D05" w:rsidP="00A32D05">
      <w:pPr>
        <w:pStyle w:val="a0"/>
        <w:numPr>
          <w:ilvl w:val="0"/>
          <w:numId w:val="31"/>
        </w:numPr>
        <w:rPr>
          <w:rFonts w:eastAsiaTheme="minorEastAsia"/>
          <w:b/>
          <w:bCs/>
          <w:color w:val="000000"/>
          <w:szCs w:val="20"/>
          <w:lang w:eastAsia="zh-CN"/>
        </w:rPr>
      </w:pPr>
      <w:r>
        <w:rPr>
          <w:rFonts w:eastAsiaTheme="minorEastAsia" w:hint="eastAsia"/>
          <w:b/>
          <w:bCs/>
          <w:color w:val="000000"/>
          <w:szCs w:val="20"/>
          <w:lang w:eastAsia="zh-CN"/>
        </w:rPr>
        <w:t>T</w:t>
      </w:r>
      <w:r w:rsidRPr="00F864FF">
        <w:rPr>
          <w:rFonts w:eastAsiaTheme="minorEastAsia" w:hint="eastAsia"/>
          <w:b/>
          <w:bCs/>
          <w:color w:val="000000"/>
          <w:szCs w:val="20"/>
          <w:lang w:eastAsia="zh-CN"/>
        </w:rPr>
        <w:t xml:space="preserve">he trace </w:t>
      </w:r>
      <w:r>
        <w:rPr>
          <w:rFonts w:eastAsiaTheme="minorEastAsia" w:hint="eastAsia"/>
          <w:b/>
          <w:bCs/>
          <w:color w:val="000000"/>
          <w:szCs w:val="20"/>
          <w:lang w:eastAsia="zh-CN"/>
        </w:rPr>
        <w:t xml:space="preserve">and TCE </w:t>
      </w:r>
      <w:r w:rsidRPr="00F864FF">
        <w:rPr>
          <w:rFonts w:eastAsiaTheme="minorEastAsia" w:hint="eastAsia"/>
          <w:b/>
          <w:bCs/>
          <w:color w:val="000000"/>
          <w:szCs w:val="20"/>
          <w:lang w:eastAsia="zh-CN"/>
        </w:rPr>
        <w:t xml:space="preserve">related parameters of </w:t>
      </w:r>
      <w:r w:rsidRPr="00F864FF">
        <w:rPr>
          <w:rFonts w:eastAsiaTheme="minorEastAsia"/>
          <w:b/>
          <w:bCs/>
          <w:color w:val="000000"/>
          <w:szCs w:val="20"/>
          <w:lang w:eastAsia="zh-CN"/>
        </w:rPr>
        <w:t>“traceReference”</w:t>
      </w:r>
      <w:r w:rsidRPr="00F864FF">
        <w:rPr>
          <w:rFonts w:eastAsiaTheme="minorEastAsia" w:hint="eastAsia"/>
          <w:b/>
          <w:bCs/>
          <w:color w:val="000000"/>
          <w:szCs w:val="20"/>
          <w:lang w:eastAsia="zh-CN"/>
        </w:rPr>
        <w:t xml:space="preserve">, </w:t>
      </w:r>
      <w:r w:rsidRPr="00F864FF">
        <w:rPr>
          <w:rFonts w:eastAsiaTheme="minorEastAsia"/>
          <w:b/>
          <w:bCs/>
          <w:color w:val="000000"/>
          <w:szCs w:val="20"/>
          <w:lang w:eastAsia="zh-CN"/>
        </w:rPr>
        <w:t>“traceRecordingSessionRef”</w:t>
      </w:r>
      <w:r w:rsidRPr="00F864FF">
        <w:rPr>
          <w:rFonts w:eastAsiaTheme="minorEastAsia" w:hint="eastAsia"/>
          <w:b/>
          <w:bCs/>
          <w:color w:val="000000"/>
          <w:szCs w:val="20"/>
          <w:lang w:eastAsia="zh-CN"/>
        </w:rPr>
        <w:t xml:space="preserve"> and </w:t>
      </w:r>
      <w:r w:rsidRPr="00F864FF">
        <w:rPr>
          <w:rFonts w:eastAsiaTheme="minorEastAsia"/>
          <w:b/>
          <w:bCs/>
          <w:color w:val="000000"/>
          <w:szCs w:val="20"/>
          <w:lang w:eastAsia="zh-CN"/>
        </w:rPr>
        <w:t>“tce-Id”</w:t>
      </w:r>
      <w:r>
        <w:rPr>
          <w:rFonts w:eastAsiaTheme="minorEastAsia" w:hint="eastAsia"/>
          <w:b/>
          <w:bCs/>
          <w:color w:val="000000"/>
          <w:szCs w:val="20"/>
          <w:lang w:eastAsia="zh-CN"/>
        </w:rPr>
        <w:t>;</w:t>
      </w:r>
    </w:p>
    <w:p w:rsidR="00A32D05" w:rsidRDefault="00A32D05" w:rsidP="00A32D05">
      <w:pPr>
        <w:pStyle w:val="a0"/>
        <w:numPr>
          <w:ilvl w:val="0"/>
          <w:numId w:val="31"/>
        </w:numPr>
        <w:rPr>
          <w:rFonts w:eastAsiaTheme="minorEastAsia"/>
          <w:b/>
          <w:bCs/>
          <w:color w:val="000000"/>
          <w:szCs w:val="20"/>
          <w:lang w:eastAsia="zh-CN"/>
        </w:rPr>
      </w:pPr>
      <w:r w:rsidRPr="006C70EF">
        <w:rPr>
          <w:rFonts w:eastAsiaTheme="minorEastAsia"/>
          <w:b/>
          <w:bCs/>
          <w:color w:val="000000"/>
          <w:szCs w:val="20"/>
          <w:lang w:eastAsia="zh-CN"/>
        </w:rPr>
        <w:t>absoluteTimeInfo</w:t>
      </w:r>
      <w:r w:rsidRPr="006C70EF">
        <w:rPr>
          <w:rFonts w:eastAsiaTheme="minorEastAsia" w:hint="eastAsia"/>
          <w:b/>
          <w:bCs/>
          <w:color w:val="000000"/>
          <w:szCs w:val="20"/>
          <w:lang w:eastAsia="zh-CN"/>
        </w:rPr>
        <w:t>;</w:t>
      </w:r>
    </w:p>
    <w:p w:rsidR="00A32D05" w:rsidRPr="00411969" w:rsidRDefault="00A32D05" w:rsidP="00A32D05">
      <w:pPr>
        <w:pStyle w:val="a0"/>
        <w:numPr>
          <w:ilvl w:val="0"/>
          <w:numId w:val="31"/>
        </w:numPr>
        <w:rPr>
          <w:rFonts w:eastAsiaTheme="minorEastAsia"/>
          <w:b/>
          <w:bCs/>
          <w:color w:val="000000"/>
          <w:szCs w:val="20"/>
          <w:lang w:eastAsia="zh-CN"/>
        </w:rPr>
      </w:pPr>
      <w:r w:rsidRPr="006C70EF">
        <w:rPr>
          <w:rFonts w:eastAsiaTheme="minorEastAsia"/>
          <w:b/>
          <w:bCs/>
          <w:color w:val="000000"/>
          <w:szCs w:val="20"/>
          <w:lang w:eastAsia="zh-CN"/>
        </w:rPr>
        <w:t>areaConfiguration</w:t>
      </w:r>
      <w:r w:rsidRPr="006C70EF">
        <w:rPr>
          <w:rFonts w:eastAsiaTheme="minorEastAsia" w:hint="eastAsia"/>
          <w:b/>
          <w:bCs/>
          <w:color w:val="000000"/>
          <w:szCs w:val="20"/>
          <w:lang w:eastAsia="zh-CN"/>
        </w:rPr>
        <w:t>;</w:t>
      </w:r>
    </w:p>
    <w:p w:rsidR="00566330" w:rsidRPr="003B0DAF" w:rsidRDefault="00566330" w:rsidP="00566330">
      <w:pPr>
        <w:pStyle w:val="a0"/>
        <w:numPr>
          <w:ilvl w:val="0"/>
          <w:numId w:val="31"/>
        </w:numPr>
        <w:rPr>
          <w:rFonts w:eastAsiaTheme="minorEastAsia"/>
          <w:b/>
          <w:bCs/>
          <w:color w:val="000000"/>
          <w:szCs w:val="20"/>
          <w:lang w:eastAsia="zh-CN"/>
        </w:rPr>
      </w:pPr>
      <w:r w:rsidRPr="003B0DAF">
        <w:rPr>
          <w:b/>
        </w:rPr>
        <w:t>loggingDuration</w:t>
      </w:r>
      <w:r w:rsidRPr="003B0DAF">
        <w:rPr>
          <w:rFonts w:eastAsiaTheme="minorEastAsia" w:hint="eastAsia"/>
          <w:b/>
          <w:lang w:eastAsia="zh-CN"/>
        </w:rPr>
        <w:t>;</w:t>
      </w:r>
    </w:p>
    <w:p w:rsidR="00566330" w:rsidRPr="003B0DAF" w:rsidRDefault="00566330" w:rsidP="00566330">
      <w:pPr>
        <w:pStyle w:val="a0"/>
        <w:numPr>
          <w:ilvl w:val="0"/>
          <w:numId w:val="31"/>
        </w:numPr>
        <w:rPr>
          <w:rFonts w:eastAsiaTheme="minorEastAsia"/>
          <w:b/>
          <w:bCs/>
          <w:color w:val="000000"/>
          <w:szCs w:val="20"/>
          <w:lang w:eastAsia="zh-CN"/>
        </w:rPr>
      </w:pPr>
      <w:r w:rsidRPr="003B0DAF">
        <w:rPr>
          <w:b/>
        </w:rPr>
        <w:t>loggingInterval</w:t>
      </w:r>
      <w:r w:rsidRPr="003B0DAF">
        <w:rPr>
          <w:rFonts w:eastAsiaTheme="minorEastAsia" w:hint="eastAsia"/>
          <w:b/>
          <w:lang w:eastAsia="zh-CN"/>
        </w:rPr>
        <w:t>;</w:t>
      </w:r>
    </w:p>
    <w:p w:rsidR="00A32D05" w:rsidRPr="00411969" w:rsidRDefault="00A32D05" w:rsidP="00A32D05">
      <w:pPr>
        <w:pStyle w:val="a0"/>
        <w:numPr>
          <w:ilvl w:val="0"/>
          <w:numId w:val="31"/>
        </w:numPr>
        <w:rPr>
          <w:rFonts w:eastAsiaTheme="minorEastAsia"/>
          <w:b/>
          <w:bCs/>
          <w:color w:val="000000"/>
          <w:szCs w:val="20"/>
          <w:lang w:eastAsia="zh-CN"/>
        </w:rPr>
      </w:pPr>
      <w:r w:rsidRPr="00411969">
        <w:rPr>
          <w:b/>
        </w:rPr>
        <w:t>plmn-IdentityList</w:t>
      </w:r>
      <w:r w:rsidRPr="00411969">
        <w:rPr>
          <w:rFonts w:eastAsiaTheme="minorEastAsia" w:hint="eastAsia"/>
          <w:b/>
          <w:lang w:eastAsia="zh-CN"/>
        </w:rPr>
        <w:t>.</w:t>
      </w:r>
    </w:p>
    <w:p w:rsidR="00C561FF" w:rsidRDefault="004F11CF" w:rsidP="00C561FF">
      <w:pPr>
        <w:pStyle w:val="20"/>
        <w:numPr>
          <w:ilvl w:val="1"/>
          <w:numId w:val="4"/>
        </w:numPr>
        <w:tabs>
          <w:tab w:val="left" w:pos="420"/>
        </w:tabs>
        <w:autoSpaceDN w:val="0"/>
        <w:rPr>
          <w:rFonts w:eastAsiaTheme="minorEastAsia"/>
        </w:rPr>
      </w:pPr>
      <w:r>
        <w:rPr>
          <w:rFonts w:eastAsiaTheme="minorEastAsia" w:hint="eastAsia"/>
        </w:rPr>
        <w:t>Recording</w:t>
      </w:r>
      <w:r w:rsidR="00C561FF">
        <w:rPr>
          <w:rFonts w:eastAsiaTheme="minorEastAsia" w:hint="eastAsia"/>
        </w:rPr>
        <w:t xml:space="preserve"> </w:t>
      </w:r>
      <w:r w:rsidR="000F307F">
        <w:rPr>
          <w:rFonts w:eastAsiaTheme="minorEastAsia" w:hint="eastAsia"/>
        </w:rPr>
        <w:t xml:space="preserve">and Reporting </w:t>
      </w:r>
      <w:r w:rsidR="00014118">
        <w:rPr>
          <w:rFonts w:eastAsiaTheme="minorEastAsia" w:hint="eastAsia"/>
        </w:rPr>
        <w:t>of</w:t>
      </w:r>
      <w:r w:rsidR="00C561FF">
        <w:rPr>
          <w:rFonts w:eastAsiaTheme="minorEastAsia" w:hint="eastAsia"/>
        </w:rPr>
        <w:t xml:space="preserve"> </w:t>
      </w:r>
      <w:r w:rsidR="006D15C6">
        <w:rPr>
          <w:rFonts w:eastAsiaTheme="minorEastAsia" w:hint="eastAsia"/>
        </w:rPr>
        <w:t>E</w:t>
      </w:r>
      <w:r w:rsidR="0088758C">
        <w:rPr>
          <w:rFonts w:eastAsiaTheme="minorEastAsia" w:hint="eastAsia"/>
        </w:rPr>
        <w:t xml:space="preserve">vent </w:t>
      </w:r>
      <w:r w:rsidR="006D15C6">
        <w:rPr>
          <w:rFonts w:eastAsiaTheme="minorEastAsia" w:hint="eastAsia"/>
        </w:rPr>
        <w:t>T</w:t>
      </w:r>
      <w:r w:rsidR="0088758C">
        <w:rPr>
          <w:rFonts w:eastAsiaTheme="minorEastAsia" w:hint="eastAsia"/>
        </w:rPr>
        <w:t xml:space="preserve">riggered </w:t>
      </w:r>
      <w:r w:rsidR="006D15C6">
        <w:rPr>
          <w:rFonts w:eastAsiaTheme="minorEastAsia" w:hint="eastAsia"/>
        </w:rPr>
        <w:t>P</w:t>
      </w:r>
      <w:r w:rsidR="004A7175">
        <w:rPr>
          <w:rFonts w:eastAsiaTheme="minorEastAsia" w:hint="eastAsia"/>
        </w:rPr>
        <w:t>eriodic</w:t>
      </w:r>
      <w:r w:rsidR="004A3C3D">
        <w:rPr>
          <w:rFonts w:eastAsiaTheme="minorEastAsia" w:hint="eastAsia"/>
        </w:rPr>
        <w:t>al</w:t>
      </w:r>
      <w:r w:rsidR="004A7175">
        <w:rPr>
          <w:rFonts w:eastAsiaTheme="minorEastAsia" w:hint="eastAsia"/>
        </w:rPr>
        <w:t xml:space="preserve"> </w:t>
      </w:r>
      <w:r w:rsidR="006D15C6">
        <w:rPr>
          <w:rFonts w:eastAsiaTheme="minorEastAsia" w:hint="eastAsia"/>
          <w:bCs w:val="0"/>
          <w:color w:val="000000"/>
          <w:szCs w:val="20"/>
        </w:rPr>
        <w:t>O</w:t>
      </w:r>
      <w:r w:rsidR="00BA6FB2">
        <w:rPr>
          <w:rFonts w:eastAsiaTheme="minorEastAsia" w:hint="eastAsia"/>
          <w:bCs w:val="0"/>
          <w:color w:val="000000"/>
          <w:szCs w:val="20"/>
        </w:rPr>
        <w:t>ut-of coverage</w:t>
      </w:r>
      <w:r w:rsidR="004A3C3D">
        <w:rPr>
          <w:rFonts w:eastAsiaTheme="minorEastAsia" w:hint="eastAsia"/>
          <w:bCs w:val="0"/>
          <w:color w:val="000000"/>
          <w:szCs w:val="20"/>
        </w:rPr>
        <w:t xml:space="preserve"> Logging</w:t>
      </w:r>
    </w:p>
    <w:p w:rsidR="00D30739" w:rsidRDefault="006E1BA9" w:rsidP="00D30739">
      <w:pPr>
        <w:pStyle w:val="a0"/>
        <w:rPr>
          <w:rFonts w:eastAsiaTheme="minorEastAsia"/>
          <w:lang w:eastAsia="zh-CN"/>
        </w:rPr>
      </w:pPr>
      <w:r>
        <w:rPr>
          <w:rFonts w:eastAsiaTheme="minorEastAsia" w:hint="eastAsia"/>
          <w:lang w:eastAsia="zh-CN"/>
        </w:rPr>
        <w:t xml:space="preserve">Since the </w:t>
      </w:r>
      <w:r w:rsidR="00150EB6">
        <w:rPr>
          <w:rFonts w:eastAsiaTheme="minorEastAsia" w:hint="eastAsia"/>
          <w:lang w:eastAsia="zh-CN"/>
        </w:rPr>
        <w:t xml:space="preserve">event triggered </w:t>
      </w:r>
      <w:r w:rsidR="00B87FF2">
        <w:rPr>
          <w:rFonts w:eastAsiaTheme="minorEastAsia"/>
          <w:lang w:eastAsia="zh-CN"/>
        </w:rPr>
        <w:t>periodical</w:t>
      </w:r>
      <w:r>
        <w:rPr>
          <w:rFonts w:eastAsiaTheme="minorEastAsia" w:hint="eastAsia"/>
          <w:lang w:eastAsia="zh-CN"/>
        </w:rPr>
        <w:t xml:space="preserve"> logging of out-of-coverage could use LTE as baseline, </w:t>
      </w:r>
      <w:r w:rsidR="005F6E39">
        <w:rPr>
          <w:rFonts w:eastAsiaTheme="minorEastAsia" w:hint="eastAsia"/>
          <w:lang w:eastAsia="zh-CN"/>
        </w:rPr>
        <w:t>in NR</w:t>
      </w:r>
      <w:r w:rsidR="00F4592C">
        <w:rPr>
          <w:rFonts w:eastAsiaTheme="minorEastAsia" w:hint="eastAsia"/>
          <w:lang w:eastAsia="zh-CN"/>
        </w:rPr>
        <w:t xml:space="preserve"> </w:t>
      </w:r>
      <w:r w:rsidR="00B87B9E">
        <w:rPr>
          <w:rFonts w:eastAsiaTheme="minorEastAsia" w:hint="eastAsia"/>
          <w:lang w:eastAsia="zh-CN"/>
        </w:rPr>
        <w:t xml:space="preserve">it is suggest </w:t>
      </w:r>
      <w:r w:rsidR="006F728C">
        <w:rPr>
          <w:rFonts w:eastAsiaTheme="minorEastAsia"/>
          <w:lang w:eastAsia="zh-CN"/>
        </w:rPr>
        <w:t>comparing</w:t>
      </w:r>
      <w:r w:rsidR="00F4592C">
        <w:rPr>
          <w:rFonts w:eastAsiaTheme="minorEastAsia" w:hint="eastAsia"/>
          <w:lang w:eastAsia="zh-CN"/>
        </w:rPr>
        <w:t xml:space="preserve"> and analyses </w:t>
      </w:r>
      <w:r w:rsidR="00B87B9E">
        <w:rPr>
          <w:rFonts w:eastAsiaTheme="minorEastAsia" w:hint="eastAsia"/>
          <w:lang w:eastAsia="zh-CN"/>
        </w:rPr>
        <w:t xml:space="preserve">whether the </w:t>
      </w:r>
      <w:r w:rsidR="00096A06">
        <w:rPr>
          <w:rFonts w:eastAsiaTheme="minorEastAsia" w:hint="eastAsia"/>
          <w:lang w:eastAsia="zh-CN"/>
        </w:rPr>
        <w:t xml:space="preserve">periodical logging </w:t>
      </w:r>
      <w:r w:rsidR="00B87B9E">
        <w:rPr>
          <w:rFonts w:eastAsiaTheme="minorEastAsia" w:hint="eastAsia"/>
          <w:lang w:eastAsia="zh-CN"/>
        </w:rPr>
        <w:t xml:space="preserve">parameters </w:t>
      </w:r>
      <w:r w:rsidR="00096A06">
        <w:rPr>
          <w:rFonts w:eastAsiaTheme="minorEastAsia" w:hint="eastAsia"/>
          <w:lang w:eastAsia="zh-CN"/>
        </w:rPr>
        <w:t>in LTE</w:t>
      </w:r>
      <w:r w:rsidR="00B87B9E">
        <w:rPr>
          <w:rFonts w:eastAsiaTheme="minorEastAsia" w:hint="eastAsia"/>
          <w:lang w:eastAsia="zh-CN"/>
        </w:rPr>
        <w:t xml:space="preserve"> could be reused</w:t>
      </w:r>
      <w:r w:rsidR="00515E72">
        <w:rPr>
          <w:rFonts w:eastAsiaTheme="minorEastAsia" w:hint="eastAsia"/>
          <w:lang w:eastAsia="zh-CN"/>
        </w:rPr>
        <w:t>, as in Table</w:t>
      </w:r>
      <w:r w:rsidR="00832BC8">
        <w:rPr>
          <w:rFonts w:eastAsiaTheme="minorEastAsia" w:hint="eastAsia"/>
          <w:lang w:eastAsia="zh-CN"/>
        </w:rPr>
        <w:t>2</w:t>
      </w:r>
      <w:r w:rsidR="00B87B9E">
        <w:rPr>
          <w:rFonts w:eastAsiaTheme="minorEastAsia" w:hint="eastAsia"/>
          <w:lang w:eastAsia="zh-CN"/>
        </w:rPr>
        <w:t>:</w:t>
      </w:r>
    </w:p>
    <w:p w:rsidR="00B87B9E" w:rsidRDefault="00B87B9E" w:rsidP="00B87B9E">
      <w:pPr>
        <w:pStyle w:val="a0"/>
        <w:jc w:val="center"/>
        <w:rPr>
          <w:rFonts w:eastAsiaTheme="minorEastAsia"/>
          <w:lang w:eastAsia="zh-CN"/>
        </w:rPr>
      </w:pPr>
      <w:r>
        <w:rPr>
          <w:rFonts w:eastAsiaTheme="minorEastAsia" w:hint="eastAsia"/>
          <w:lang w:eastAsia="zh-CN"/>
        </w:rPr>
        <w:t>Table</w:t>
      </w:r>
      <w:r w:rsidR="00832BC8">
        <w:rPr>
          <w:rFonts w:eastAsiaTheme="minorEastAsia" w:hint="eastAsia"/>
          <w:lang w:eastAsia="zh-CN"/>
        </w:rPr>
        <w:t>2</w:t>
      </w:r>
      <w:r>
        <w:rPr>
          <w:rFonts w:eastAsiaTheme="minorEastAsia" w:hint="eastAsia"/>
          <w:lang w:eastAsia="zh-CN"/>
        </w:rPr>
        <w:t xml:space="preserve"> Compare of LTE periodical logging and NR </w:t>
      </w:r>
      <w:r w:rsidR="00F23275">
        <w:rPr>
          <w:rFonts w:eastAsiaTheme="minorEastAsia" w:hint="eastAsia"/>
          <w:lang w:eastAsia="zh-CN"/>
        </w:rPr>
        <w:t xml:space="preserve">event triggered </w:t>
      </w:r>
      <w:r>
        <w:rPr>
          <w:rFonts w:eastAsiaTheme="minorEastAsia" w:hint="eastAsia"/>
          <w:lang w:eastAsia="zh-CN"/>
        </w:rPr>
        <w:t>periodical logging</w:t>
      </w:r>
    </w:p>
    <w:tbl>
      <w:tblPr>
        <w:tblStyle w:val="a7"/>
        <w:tblW w:w="0" w:type="auto"/>
        <w:tblLook w:val="04A0" w:firstRow="1" w:lastRow="0" w:firstColumn="1" w:lastColumn="0" w:noHBand="0" w:noVBand="1"/>
      </w:tblPr>
      <w:tblGrid>
        <w:gridCol w:w="4590"/>
        <w:gridCol w:w="4590"/>
      </w:tblGrid>
      <w:tr w:rsidR="00F24342" w:rsidTr="003957EB">
        <w:tc>
          <w:tcPr>
            <w:tcW w:w="4590" w:type="dxa"/>
          </w:tcPr>
          <w:p w:rsidR="00F24342" w:rsidRPr="008E0FA4" w:rsidRDefault="00F24342" w:rsidP="008E0FA4">
            <w:pPr>
              <w:pStyle w:val="a0"/>
              <w:jc w:val="center"/>
              <w:rPr>
                <w:rFonts w:eastAsiaTheme="minorEastAsia"/>
                <w:b/>
                <w:lang w:eastAsia="zh-CN"/>
              </w:rPr>
            </w:pPr>
            <w:r w:rsidRPr="008E0FA4">
              <w:rPr>
                <w:rFonts w:eastAsiaTheme="minorEastAsia" w:hint="eastAsia"/>
                <w:b/>
                <w:lang w:eastAsia="zh-CN"/>
              </w:rPr>
              <w:t>LTE periodical logging</w:t>
            </w:r>
          </w:p>
        </w:tc>
        <w:tc>
          <w:tcPr>
            <w:tcW w:w="4590" w:type="dxa"/>
          </w:tcPr>
          <w:p w:rsidR="00F24342" w:rsidRPr="008E0FA4" w:rsidRDefault="00397F6E" w:rsidP="00D21AE8">
            <w:pPr>
              <w:pStyle w:val="a0"/>
              <w:jc w:val="center"/>
              <w:rPr>
                <w:rFonts w:eastAsiaTheme="minorEastAsia"/>
                <w:b/>
                <w:lang w:eastAsia="zh-CN"/>
              </w:rPr>
            </w:pPr>
            <w:r w:rsidRPr="008E0FA4">
              <w:rPr>
                <w:rFonts w:eastAsiaTheme="minorEastAsia" w:hint="eastAsia"/>
                <w:b/>
                <w:lang w:eastAsia="zh-CN"/>
              </w:rPr>
              <w:t xml:space="preserve">NR </w:t>
            </w:r>
            <w:r>
              <w:rPr>
                <w:rFonts w:eastAsiaTheme="minorEastAsia" w:hint="eastAsia"/>
                <w:b/>
                <w:lang w:eastAsia="zh-CN"/>
              </w:rPr>
              <w:t xml:space="preserve">event triggered </w:t>
            </w:r>
            <w:r>
              <w:rPr>
                <w:rFonts w:eastAsiaTheme="minorEastAsia"/>
                <w:b/>
                <w:lang w:eastAsia="zh-CN"/>
              </w:rPr>
              <w:t>“</w:t>
            </w:r>
            <w:r>
              <w:rPr>
                <w:rFonts w:eastAsiaTheme="minorEastAsia" w:hint="eastAsia"/>
                <w:b/>
                <w:lang w:eastAsia="zh-CN"/>
              </w:rPr>
              <w:t>Out-of-coverage</w:t>
            </w:r>
            <w:r>
              <w:rPr>
                <w:rFonts w:eastAsiaTheme="minorEastAsia"/>
                <w:b/>
                <w:lang w:eastAsia="zh-CN"/>
              </w:rPr>
              <w:t>”</w:t>
            </w:r>
            <w:r w:rsidRPr="008E0FA4">
              <w:rPr>
                <w:rFonts w:eastAsiaTheme="minorEastAsia" w:hint="eastAsia"/>
                <w:b/>
                <w:lang w:eastAsia="zh-CN"/>
              </w:rPr>
              <w:t xml:space="preserve"> logging</w:t>
            </w:r>
          </w:p>
        </w:tc>
      </w:tr>
      <w:tr w:rsidR="004B7543" w:rsidTr="003957EB">
        <w:tc>
          <w:tcPr>
            <w:tcW w:w="4590" w:type="dxa"/>
          </w:tcPr>
          <w:p w:rsidR="004B7543" w:rsidRPr="008E0FA4" w:rsidRDefault="004B7543" w:rsidP="004B7543">
            <w:pPr>
              <w:pStyle w:val="a0"/>
              <w:jc w:val="left"/>
              <w:rPr>
                <w:rFonts w:eastAsiaTheme="minorEastAsia"/>
                <w:b/>
                <w:lang w:eastAsia="zh-CN"/>
              </w:rPr>
            </w:pPr>
            <w:r w:rsidRPr="00867590">
              <w:t>absoluteTimeStamp</w:t>
            </w:r>
          </w:p>
        </w:tc>
        <w:tc>
          <w:tcPr>
            <w:tcW w:w="4590" w:type="dxa"/>
          </w:tcPr>
          <w:p w:rsidR="004B7543" w:rsidRPr="004B7543" w:rsidRDefault="004B7543" w:rsidP="004B7543">
            <w:pPr>
              <w:pStyle w:val="a0"/>
              <w:jc w:val="left"/>
              <w:rPr>
                <w:rFonts w:eastAsiaTheme="minorEastAsia"/>
                <w:lang w:eastAsia="zh-CN"/>
              </w:rPr>
            </w:pPr>
            <w:r w:rsidRPr="004B7543">
              <w:rPr>
                <w:rFonts w:eastAsiaTheme="minorEastAsia" w:hint="eastAsia"/>
                <w:lang w:eastAsia="zh-CN"/>
              </w:rPr>
              <w:t>Needed.</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relative time is based on the absolute time.</w:t>
            </w:r>
          </w:p>
        </w:tc>
      </w:tr>
      <w:tr w:rsidR="006C2EB1" w:rsidTr="003957EB">
        <w:tc>
          <w:tcPr>
            <w:tcW w:w="4590" w:type="dxa"/>
          </w:tcPr>
          <w:p w:rsidR="006C2EB1" w:rsidRPr="006038BF" w:rsidRDefault="006C2EB1" w:rsidP="00E52A5B">
            <w:pPr>
              <w:pStyle w:val="a0"/>
              <w:rPr>
                <w:rFonts w:eastAsiaTheme="minorEastAsia"/>
                <w:lang w:eastAsia="zh-CN"/>
              </w:rPr>
            </w:pPr>
            <w:r w:rsidRPr="006038BF">
              <w:rPr>
                <w:rFonts w:eastAsiaTheme="minorEastAsia"/>
                <w:bCs/>
                <w:color w:val="000000"/>
                <w:szCs w:val="20"/>
                <w:lang w:eastAsia="zh-CN"/>
              </w:rPr>
              <w:t>traceReference</w:t>
            </w:r>
          </w:p>
        </w:tc>
        <w:tc>
          <w:tcPr>
            <w:tcW w:w="4590" w:type="dxa"/>
            <w:vMerge w:val="restart"/>
          </w:tcPr>
          <w:p w:rsidR="006C2EB1" w:rsidRPr="00BF7693" w:rsidRDefault="006C2EB1" w:rsidP="00E52A5B">
            <w:pPr>
              <w:pStyle w:val="a0"/>
              <w:rPr>
                <w:rFonts w:eastAsiaTheme="minorEastAsia"/>
                <w:lang w:eastAsia="zh-CN"/>
              </w:rPr>
            </w:pPr>
            <w:r>
              <w:rPr>
                <w:rFonts w:eastAsiaTheme="minorEastAsia"/>
                <w:lang w:eastAsia="zh-CN"/>
              </w:rPr>
              <w:t>N</w:t>
            </w:r>
            <w:r>
              <w:rPr>
                <w:rFonts w:eastAsiaTheme="minorEastAsia" w:hint="eastAsia"/>
                <w:lang w:eastAsia="zh-CN"/>
              </w:rPr>
              <w:t xml:space="preserve">eeded. </w:t>
            </w:r>
            <w:r w:rsidR="007F4543">
              <w:rPr>
                <w:rFonts w:eastAsiaTheme="minorEastAsia" w:hint="eastAsia"/>
                <w:lang w:eastAsia="zh-CN"/>
              </w:rPr>
              <w:t xml:space="preserve">Network could </w:t>
            </w:r>
            <w:r w:rsidR="00951710">
              <w:rPr>
                <w:rFonts w:eastAsiaTheme="minorEastAsia"/>
                <w:lang w:eastAsia="zh-CN"/>
              </w:rPr>
              <w:t>identify</w:t>
            </w:r>
            <w:r w:rsidR="007F4543">
              <w:rPr>
                <w:rFonts w:eastAsiaTheme="minorEastAsia" w:hint="eastAsia"/>
                <w:lang w:eastAsia="zh-CN"/>
              </w:rPr>
              <w:t xml:space="preserve"> </w:t>
            </w:r>
            <w:r w:rsidR="00951710">
              <w:rPr>
                <w:rFonts w:eastAsiaTheme="minorEastAsia" w:hint="eastAsia"/>
                <w:lang w:eastAsia="zh-CN"/>
              </w:rPr>
              <w:t xml:space="preserve">the </w:t>
            </w:r>
            <w:r w:rsidR="00B16777">
              <w:rPr>
                <w:rFonts w:eastAsiaTheme="minorEastAsia" w:hint="eastAsia"/>
                <w:lang w:eastAsia="zh-CN"/>
              </w:rPr>
              <w:t xml:space="preserve">relationship between the </w:t>
            </w:r>
            <w:r w:rsidR="007F4543" w:rsidRPr="006C2EB1">
              <w:rPr>
                <w:rFonts w:eastAsiaTheme="minorEastAsia" w:hint="eastAsia"/>
                <w:lang w:eastAsia="zh-CN"/>
              </w:rPr>
              <w:t>trace procedure</w:t>
            </w:r>
            <w:r w:rsidR="00951710">
              <w:rPr>
                <w:rFonts w:eastAsiaTheme="minorEastAsia" w:hint="eastAsia"/>
                <w:lang w:eastAsia="zh-CN"/>
              </w:rPr>
              <w:t xml:space="preserve"> </w:t>
            </w:r>
            <w:r w:rsidR="00B16777">
              <w:rPr>
                <w:rFonts w:eastAsiaTheme="minorEastAsia" w:hint="eastAsia"/>
                <w:lang w:eastAsia="zh-CN"/>
              </w:rPr>
              <w:t xml:space="preserve">and </w:t>
            </w:r>
            <w:r w:rsidR="00951710">
              <w:rPr>
                <w:rFonts w:eastAsiaTheme="minorEastAsia" w:hint="eastAsia"/>
                <w:lang w:eastAsia="zh-CN"/>
              </w:rPr>
              <w:t xml:space="preserve">the reported results </w:t>
            </w:r>
            <w:r w:rsidR="007F4543">
              <w:rPr>
                <w:rFonts w:eastAsiaTheme="minorEastAsia" w:hint="eastAsia"/>
                <w:lang w:eastAsia="zh-CN"/>
              </w:rPr>
              <w:t>based on</w:t>
            </w:r>
            <w:r>
              <w:rPr>
                <w:rFonts w:eastAsiaTheme="minorEastAsia" w:hint="eastAsia"/>
                <w:lang w:eastAsia="zh-CN"/>
              </w:rPr>
              <w:t xml:space="preserve"> the</w:t>
            </w:r>
            <w:r w:rsidR="007F4543">
              <w:rPr>
                <w:rFonts w:eastAsiaTheme="minorEastAsia" w:hint="eastAsia"/>
                <w:lang w:eastAsia="zh-CN"/>
              </w:rPr>
              <w:t xml:space="preserve"> </w:t>
            </w:r>
            <w:r w:rsidRPr="006C2EB1">
              <w:rPr>
                <w:rFonts w:eastAsiaTheme="minorEastAsia"/>
                <w:lang w:eastAsia="zh-CN"/>
              </w:rPr>
              <w:t>traceReference</w:t>
            </w:r>
            <w:r w:rsidRPr="006C2EB1">
              <w:rPr>
                <w:rFonts w:eastAsiaTheme="minorEastAsia" w:hint="eastAsia"/>
                <w:lang w:eastAsia="zh-CN"/>
              </w:rPr>
              <w:t xml:space="preserve">, the </w:t>
            </w:r>
            <w:r w:rsidRPr="006C2EB1">
              <w:rPr>
                <w:rFonts w:eastAsiaTheme="minorEastAsia"/>
                <w:lang w:eastAsia="zh-CN"/>
              </w:rPr>
              <w:t>traceRecordingSessionRef</w:t>
            </w:r>
            <w:r w:rsidRPr="006C2EB1">
              <w:rPr>
                <w:rFonts w:eastAsiaTheme="minorEastAsia" w:hint="eastAsia"/>
                <w:lang w:eastAsia="zh-CN"/>
              </w:rPr>
              <w:t xml:space="preserve"> and the </w:t>
            </w:r>
            <w:r w:rsidRPr="006C2EB1">
              <w:rPr>
                <w:rFonts w:eastAsiaTheme="minorEastAsia"/>
                <w:lang w:eastAsia="zh-CN"/>
              </w:rPr>
              <w:t>tce-Id</w:t>
            </w:r>
            <w:r w:rsidRPr="006C2EB1">
              <w:rPr>
                <w:rFonts w:eastAsiaTheme="minorEastAsia" w:hint="eastAsia"/>
                <w:lang w:eastAsia="zh-CN"/>
              </w:rPr>
              <w:t>.</w:t>
            </w:r>
          </w:p>
        </w:tc>
      </w:tr>
      <w:tr w:rsidR="006C2EB1" w:rsidTr="003957EB">
        <w:tc>
          <w:tcPr>
            <w:tcW w:w="4590" w:type="dxa"/>
          </w:tcPr>
          <w:p w:rsidR="006C2EB1" w:rsidRPr="006038BF" w:rsidRDefault="006C2EB1" w:rsidP="00E52A5B">
            <w:pPr>
              <w:pStyle w:val="a0"/>
              <w:rPr>
                <w:rFonts w:eastAsiaTheme="minorEastAsia"/>
                <w:lang w:eastAsia="zh-CN"/>
              </w:rPr>
            </w:pPr>
            <w:r w:rsidRPr="006038BF">
              <w:rPr>
                <w:rFonts w:eastAsiaTheme="minorEastAsia"/>
                <w:bCs/>
                <w:color w:val="000000"/>
                <w:szCs w:val="20"/>
                <w:lang w:eastAsia="zh-CN"/>
              </w:rPr>
              <w:t>traceRecordingSessionRef</w:t>
            </w:r>
          </w:p>
        </w:tc>
        <w:tc>
          <w:tcPr>
            <w:tcW w:w="4590" w:type="dxa"/>
            <w:vMerge/>
          </w:tcPr>
          <w:p w:rsidR="006C2EB1" w:rsidRDefault="006C2EB1" w:rsidP="00E52A5B">
            <w:pPr>
              <w:pStyle w:val="a0"/>
              <w:rPr>
                <w:rFonts w:eastAsiaTheme="minorEastAsia"/>
                <w:lang w:eastAsia="zh-CN"/>
              </w:rPr>
            </w:pPr>
          </w:p>
        </w:tc>
      </w:tr>
      <w:tr w:rsidR="006C2EB1" w:rsidTr="003957EB">
        <w:tc>
          <w:tcPr>
            <w:tcW w:w="4590" w:type="dxa"/>
          </w:tcPr>
          <w:p w:rsidR="006C2EB1" w:rsidRPr="006038BF" w:rsidRDefault="006C2EB1" w:rsidP="00E52A5B">
            <w:pPr>
              <w:pStyle w:val="a0"/>
              <w:rPr>
                <w:rFonts w:eastAsiaTheme="minorEastAsia"/>
                <w:lang w:eastAsia="zh-CN"/>
              </w:rPr>
            </w:pPr>
            <w:r w:rsidRPr="006038BF">
              <w:rPr>
                <w:rFonts w:eastAsiaTheme="minorEastAsia"/>
                <w:bCs/>
                <w:color w:val="000000"/>
                <w:szCs w:val="20"/>
                <w:lang w:eastAsia="zh-CN"/>
              </w:rPr>
              <w:t>tce-Id</w:t>
            </w:r>
          </w:p>
        </w:tc>
        <w:tc>
          <w:tcPr>
            <w:tcW w:w="4590" w:type="dxa"/>
            <w:vMerge/>
          </w:tcPr>
          <w:p w:rsidR="006C2EB1" w:rsidRDefault="006C2EB1" w:rsidP="00E52A5B">
            <w:pPr>
              <w:pStyle w:val="a0"/>
              <w:rPr>
                <w:rFonts w:eastAsiaTheme="minorEastAsia"/>
                <w:lang w:eastAsia="zh-CN"/>
              </w:rPr>
            </w:pPr>
          </w:p>
        </w:tc>
      </w:tr>
      <w:tr w:rsidR="006C2EB1" w:rsidTr="003957EB">
        <w:tc>
          <w:tcPr>
            <w:tcW w:w="4590" w:type="dxa"/>
          </w:tcPr>
          <w:p w:rsidR="006C2EB1" w:rsidRDefault="006C2EB1" w:rsidP="00D30739">
            <w:pPr>
              <w:pStyle w:val="a0"/>
              <w:rPr>
                <w:rFonts w:eastAsiaTheme="minorEastAsia"/>
                <w:lang w:eastAsia="zh-CN"/>
              </w:rPr>
            </w:pPr>
            <w:r w:rsidRPr="005134A4">
              <w:t>locationInfo</w:t>
            </w:r>
          </w:p>
        </w:tc>
        <w:tc>
          <w:tcPr>
            <w:tcW w:w="4590" w:type="dxa"/>
          </w:tcPr>
          <w:p w:rsidR="006C2EB1" w:rsidRDefault="006C2EB1" w:rsidP="00BF7693">
            <w:pPr>
              <w:pStyle w:val="a0"/>
              <w:rPr>
                <w:rFonts w:eastAsiaTheme="minorEastAsia"/>
                <w:lang w:eastAsia="zh-CN"/>
              </w:rPr>
            </w:pPr>
            <w:r>
              <w:rPr>
                <w:rFonts w:eastAsiaTheme="minorEastAsia" w:hint="eastAsia"/>
                <w:lang w:eastAsia="zh-CN"/>
              </w:rPr>
              <w:t xml:space="preserve">Could be recorded, if any. </w:t>
            </w:r>
            <w:r>
              <w:rPr>
                <w:rFonts w:eastAsiaTheme="minorEastAsia"/>
                <w:lang w:eastAsia="zh-CN"/>
              </w:rPr>
              <w:t>I</w:t>
            </w:r>
            <w:r>
              <w:rPr>
                <w:rFonts w:eastAsiaTheme="minorEastAsia" w:hint="eastAsia"/>
                <w:lang w:eastAsia="zh-CN"/>
              </w:rPr>
              <w:t xml:space="preserve">t is an important parameter to indicate where the coverage hole </w:t>
            </w:r>
            <w:r w:rsidR="00BF7693">
              <w:rPr>
                <w:rFonts w:eastAsiaTheme="minorEastAsia" w:hint="eastAsia"/>
                <w:lang w:eastAsia="zh-CN"/>
              </w:rPr>
              <w:t>place</w:t>
            </w:r>
            <w:r>
              <w:rPr>
                <w:rFonts w:eastAsiaTheme="minorEastAsia" w:hint="eastAsia"/>
                <w:lang w:eastAsia="zh-CN"/>
              </w:rPr>
              <w:t>.</w:t>
            </w:r>
          </w:p>
        </w:tc>
      </w:tr>
      <w:tr w:rsidR="006C2EB1" w:rsidTr="003957EB">
        <w:tc>
          <w:tcPr>
            <w:tcW w:w="4590" w:type="dxa"/>
          </w:tcPr>
          <w:p w:rsidR="006C2EB1" w:rsidRDefault="006C2EB1" w:rsidP="00D30739">
            <w:pPr>
              <w:pStyle w:val="a0"/>
              <w:rPr>
                <w:rFonts w:eastAsiaTheme="minorEastAsia"/>
                <w:lang w:eastAsia="zh-CN"/>
              </w:rPr>
            </w:pPr>
            <w:r w:rsidRPr="005134A4">
              <w:t>relativeTimeStamp</w:t>
            </w:r>
          </w:p>
        </w:tc>
        <w:tc>
          <w:tcPr>
            <w:tcW w:w="4590" w:type="dxa"/>
          </w:tcPr>
          <w:p w:rsidR="006C2EB1" w:rsidRDefault="006C2EB1" w:rsidP="00D30739">
            <w:pPr>
              <w:pStyle w:val="a0"/>
              <w:rPr>
                <w:rFonts w:eastAsiaTheme="minorEastAsia"/>
                <w:lang w:eastAsia="zh-CN"/>
              </w:rPr>
            </w:pPr>
            <w:r>
              <w:rPr>
                <w:rFonts w:eastAsiaTheme="minorEastAsia"/>
                <w:lang w:eastAsia="zh-CN"/>
              </w:rPr>
              <w:t>N</w:t>
            </w:r>
            <w:r>
              <w:rPr>
                <w:rFonts w:eastAsiaTheme="minorEastAsia" w:hint="eastAsia"/>
                <w:lang w:eastAsia="zh-CN"/>
              </w:rPr>
              <w:t>eeded.</w:t>
            </w:r>
          </w:p>
        </w:tc>
      </w:tr>
      <w:tr w:rsidR="006C2EB1" w:rsidTr="003957EB">
        <w:tc>
          <w:tcPr>
            <w:tcW w:w="4590" w:type="dxa"/>
          </w:tcPr>
          <w:p w:rsidR="006C2EB1" w:rsidRDefault="006C2EB1" w:rsidP="00D30739">
            <w:pPr>
              <w:pStyle w:val="a0"/>
              <w:rPr>
                <w:rFonts w:eastAsiaTheme="minorEastAsia"/>
                <w:lang w:eastAsia="zh-CN"/>
              </w:rPr>
            </w:pPr>
            <w:r w:rsidRPr="005134A4">
              <w:t>servCellIdentity</w:t>
            </w:r>
          </w:p>
        </w:tc>
        <w:tc>
          <w:tcPr>
            <w:tcW w:w="4590" w:type="dxa"/>
            <w:vMerge w:val="restart"/>
          </w:tcPr>
          <w:p w:rsidR="006C2EB1" w:rsidRDefault="006C2EB1" w:rsidP="00CF4376">
            <w:pPr>
              <w:pStyle w:val="a0"/>
              <w:rPr>
                <w:rFonts w:eastAsiaTheme="minorEastAsia"/>
                <w:lang w:eastAsia="zh-CN"/>
              </w:rPr>
            </w:pPr>
            <w:r>
              <w:rPr>
                <w:rFonts w:eastAsiaTheme="minorEastAsia" w:hint="eastAsia"/>
                <w:lang w:eastAsia="zh-CN"/>
              </w:rPr>
              <w:t>Cannot be logged since UE cannot find a suitable cell or an acceptable cell to camp on.</w:t>
            </w:r>
          </w:p>
          <w:p w:rsidR="006C2EB1" w:rsidRDefault="006C2EB1" w:rsidP="00E161DA">
            <w:pPr>
              <w:pStyle w:val="a0"/>
              <w:rPr>
                <w:rFonts w:eastAsiaTheme="minorEastAsia"/>
                <w:lang w:eastAsia="zh-CN"/>
              </w:rPr>
            </w:pPr>
            <w:r>
              <w:rPr>
                <w:rFonts w:eastAsiaTheme="minorEastAsia" w:hint="eastAsia"/>
                <w:lang w:eastAsia="zh-CN"/>
              </w:rPr>
              <w:t xml:space="preserve">But UE could log the last cell just before UE enter </w:t>
            </w:r>
            <w:r>
              <w:rPr>
                <w:rFonts w:eastAsiaTheme="minorEastAsia"/>
                <w:lang w:eastAsia="zh-CN"/>
              </w:rPr>
              <w:t>“</w:t>
            </w:r>
            <w:r>
              <w:rPr>
                <w:rFonts w:eastAsiaTheme="minorEastAsia" w:hint="eastAsia"/>
                <w:lang w:eastAsia="zh-CN"/>
              </w:rPr>
              <w:t>any cell selection</w:t>
            </w:r>
            <w:r>
              <w:rPr>
                <w:rFonts w:eastAsiaTheme="minorEastAsia"/>
                <w:lang w:eastAsia="zh-CN"/>
              </w:rPr>
              <w:t>”</w:t>
            </w:r>
            <w:r>
              <w:rPr>
                <w:rFonts w:eastAsiaTheme="minorEastAsia" w:hint="eastAsia"/>
                <w:lang w:eastAsia="zh-CN"/>
              </w:rPr>
              <w:t xml:space="preserve"> state </w:t>
            </w:r>
            <w:r>
              <w:rPr>
                <w:rFonts w:eastAsiaTheme="minorEastAsia"/>
                <w:lang w:eastAsia="zh-CN"/>
              </w:rPr>
              <w:t>t</w:t>
            </w:r>
            <w:r>
              <w:rPr>
                <w:rFonts w:eastAsiaTheme="minorEastAsia" w:hint="eastAsia"/>
                <w:lang w:eastAsia="zh-CN"/>
              </w:rPr>
              <w:t>o</w:t>
            </w:r>
            <w:r>
              <w:rPr>
                <w:rFonts w:eastAsiaTheme="minorEastAsia"/>
                <w:lang w:eastAsia="zh-CN"/>
              </w:rPr>
              <w:t>g</w:t>
            </w:r>
            <w:r>
              <w:rPr>
                <w:rFonts w:eastAsiaTheme="minorEastAsia" w:hint="eastAsia"/>
                <w:lang w:eastAsia="zh-CN"/>
              </w:rPr>
              <w:t>e</w:t>
            </w:r>
            <w:r>
              <w:rPr>
                <w:rFonts w:eastAsiaTheme="minorEastAsia"/>
                <w:lang w:eastAsia="zh-CN"/>
              </w:rPr>
              <w:t>t</w:t>
            </w:r>
            <w:r>
              <w:rPr>
                <w:rFonts w:eastAsiaTheme="minorEastAsia" w:hint="eastAsia"/>
                <w:lang w:eastAsia="zh-CN"/>
              </w:rPr>
              <w:t>h</w:t>
            </w:r>
            <w:r>
              <w:rPr>
                <w:rFonts w:eastAsiaTheme="minorEastAsia"/>
                <w:lang w:eastAsia="zh-CN"/>
              </w:rPr>
              <w:t>er</w:t>
            </w:r>
            <w:r>
              <w:rPr>
                <w:rFonts w:eastAsiaTheme="minorEastAsia" w:hint="eastAsia"/>
                <w:lang w:eastAsia="zh-CN"/>
              </w:rPr>
              <w:t xml:space="preserve"> with the last measurement result; and the UE could log the cell ID just after UE successfully find a suitable/acceptable cell </w:t>
            </w:r>
            <w:r>
              <w:rPr>
                <w:rFonts w:eastAsiaTheme="minorEastAsia"/>
                <w:lang w:eastAsia="zh-CN"/>
              </w:rPr>
              <w:t>t</w:t>
            </w:r>
            <w:r>
              <w:rPr>
                <w:rFonts w:eastAsiaTheme="minorEastAsia" w:hint="eastAsia"/>
                <w:lang w:eastAsia="zh-CN"/>
              </w:rPr>
              <w:t>o</w:t>
            </w:r>
            <w:r>
              <w:rPr>
                <w:rFonts w:eastAsiaTheme="minorEastAsia"/>
                <w:lang w:eastAsia="zh-CN"/>
              </w:rPr>
              <w:t>g</w:t>
            </w:r>
            <w:r>
              <w:rPr>
                <w:rFonts w:eastAsiaTheme="minorEastAsia" w:hint="eastAsia"/>
                <w:lang w:eastAsia="zh-CN"/>
              </w:rPr>
              <w:t>e</w:t>
            </w:r>
            <w:r>
              <w:rPr>
                <w:rFonts w:eastAsiaTheme="minorEastAsia"/>
                <w:lang w:eastAsia="zh-CN"/>
              </w:rPr>
              <w:t>t</w:t>
            </w:r>
            <w:r>
              <w:rPr>
                <w:rFonts w:eastAsiaTheme="minorEastAsia" w:hint="eastAsia"/>
                <w:lang w:eastAsia="zh-CN"/>
              </w:rPr>
              <w:t>h</w:t>
            </w:r>
            <w:r>
              <w:rPr>
                <w:rFonts w:eastAsiaTheme="minorEastAsia"/>
                <w:lang w:eastAsia="zh-CN"/>
              </w:rPr>
              <w:t>er</w:t>
            </w:r>
            <w:r>
              <w:rPr>
                <w:rFonts w:eastAsiaTheme="minorEastAsia" w:hint="eastAsia"/>
                <w:lang w:eastAsia="zh-CN"/>
              </w:rPr>
              <w:t xml:space="preserve"> with the related measurement result.</w:t>
            </w:r>
          </w:p>
        </w:tc>
      </w:tr>
      <w:tr w:rsidR="006C2EB1" w:rsidTr="003957EB">
        <w:tc>
          <w:tcPr>
            <w:tcW w:w="4590" w:type="dxa"/>
          </w:tcPr>
          <w:p w:rsidR="006C2EB1" w:rsidRDefault="006C2EB1" w:rsidP="00D30739">
            <w:pPr>
              <w:pStyle w:val="a0"/>
              <w:rPr>
                <w:rFonts w:eastAsiaTheme="minorEastAsia"/>
                <w:lang w:eastAsia="zh-CN"/>
              </w:rPr>
            </w:pPr>
            <w:r w:rsidRPr="005134A4">
              <w:t>measResultServCell</w:t>
            </w:r>
          </w:p>
        </w:tc>
        <w:tc>
          <w:tcPr>
            <w:tcW w:w="4590" w:type="dxa"/>
            <w:vMerge/>
          </w:tcPr>
          <w:p w:rsidR="006C2EB1" w:rsidRDefault="006C2EB1" w:rsidP="00CF4376">
            <w:pPr>
              <w:pStyle w:val="a0"/>
              <w:rPr>
                <w:rFonts w:eastAsiaTheme="minorEastAsia"/>
                <w:lang w:eastAsia="zh-CN"/>
              </w:rPr>
            </w:pPr>
          </w:p>
        </w:tc>
      </w:tr>
      <w:tr w:rsidR="006C2EB1" w:rsidTr="003957EB">
        <w:tc>
          <w:tcPr>
            <w:tcW w:w="4590" w:type="dxa"/>
          </w:tcPr>
          <w:p w:rsidR="006C2EB1" w:rsidRDefault="006C2EB1" w:rsidP="00D30739">
            <w:pPr>
              <w:pStyle w:val="a0"/>
              <w:rPr>
                <w:rFonts w:eastAsiaTheme="minorEastAsia"/>
                <w:lang w:eastAsia="zh-CN"/>
              </w:rPr>
            </w:pPr>
            <w:r w:rsidRPr="005134A4">
              <w:t>measResultNeighCells</w:t>
            </w:r>
          </w:p>
        </w:tc>
        <w:tc>
          <w:tcPr>
            <w:tcW w:w="4590" w:type="dxa"/>
          </w:tcPr>
          <w:p w:rsidR="006C2EB1" w:rsidRDefault="000768DC" w:rsidP="00D30739">
            <w:pPr>
              <w:pStyle w:val="a0"/>
              <w:rPr>
                <w:rFonts w:eastAsiaTheme="minorEastAsia"/>
                <w:lang w:eastAsia="zh-CN"/>
              </w:rPr>
            </w:pPr>
            <w:r>
              <w:rPr>
                <w:rFonts w:eastAsiaTheme="minorEastAsia" w:hint="eastAsia"/>
                <w:lang w:eastAsia="zh-CN"/>
              </w:rPr>
              <w:t xml:space="preserve">Not needed. </w:t>
            </w:r>
            <w:r>
              <w:rPr>
                <w:rFonts w:eastAsiaTheme="minorEastAsia"/>
                <w:lang w:eastAsia="zh-CN"/>
              </w:rPr>
              <w:t>I</w:t>
            </w:r>
            <w:r>
              <w:rPr>
                <w:rFonts w:eastAsiaTheme="minorEastAsia" w:hint="eastAsia"/>
                <w:lang w:eastAsia="zh-CN"/>
              </w:rPr>
              <w:t xml:space="preserve">t is only a </w:t>
            </w:r>
            <w:r>
              <w:rPr>
                <w:rFonts w:eastAsiaTheme="minorEastAsia"/>
                <w:lang w:eastAsia="zh-CN"/>
              </w:rPr>
              <w:t>“</w:t>
            </w:r>
            <w:r>
              <w:rPr>
                <w:rFonts w:eastAsiaTheme="minorEastAsia" w:hint="eastAsia"/>
                <w:lang w:eastAsia="zh-CN"/>
              </w:rPr>
              <w:t>out-of-coverage</w:t>
            </w:r>
            <w:r>
              <w:rPr>
                <w:rFonts w:eastAsiaTheme="minorEastAsia"/>
                <w:lang w:eastAsia="zh-CN"/>
              </w:rPr>
              <w:t>”</w:t>
            </w:r>
            <w:r>
              <w:rPr>
                <w:rFonts w:eastAsiaTheme="minorEastAsia" w:hint="eastAsia"/>
                <w:lang w:eastAsia="zh-CN"/>
              </w:rPr>
              <w:t xml:space="preserve"> logging.</w:t>
            </w:r>
          </w:p>
        </w:tc>
      </w:tr>
      <w:tr w:rsidR="006C2EB1" w:rsidTr="003957EB">
        <w:tc>
          <w:tcPr>
            <w:tcW w:w="4590" w:type="dxa"/>
          </w:tcPr>
          <w:p w:rsidR="006C2EB1" w:rsidRDefault="006C2EB1" w:rsidP="00D30739">
            <w:pPr>
              <w:pStyle w:val="a0"/>
              <w:rPr>
                <w:rFonts w:eastAsiaTheme="minorEastAsia"/>
                <w:lang w:eastAsia="zh-CN"/>
              </w:rPr>
            </w:pPr>
            <w:r w:rsidRPr="005134A4">
              <w:t>inDeviceCoexDetected</w:t>
            </w:r>
          </w:p>
        </w:tc>
        <w:tc>
          <w:tcPr>
            <w:tcW w:w="4590" w:type="dxa"/>
          </w:tcPr>
          <w:p w:rsidR="006C2EB1" w:rsidRDefault="006C2EB1" w:rsidP="00D30739">
            <w:pPr>
              <w:pStyle w:val="a0"/>
              <w:rPr>
                <w:rFonts w:eastAsiaTheme="minorEastAsia"/>
                <w:lang w:eastAsia="zh-CN"/>
              </w:rPr>
            </w:pPr>
            <w:r>
              <w:rPr>
                <w:rFonts w:eastAsiaTheme="minorEastAsia" w:hint="eastAsia"/>
                <w:lang w:eastAsia="zh-CN"/>
              </w:rPr>
              <w:t>N/A, currently there is no IDC in NR.</w:t>
            </w:r>
          </w:p>
        </w:tc>
      </w:tr>
      <w:tr w:rsidR="006C2EB1" w:rsidTr="003957EB">
        <w:tc>
          <w:tcPr>
            <w:tcW w:w="4590" w:type="dxa"/>
          </w:tcPr>
          <w:p w:rsidR="006C2EB1" w:rsidRPr="005134A4" w:rsidRDefault="006C2EB1" w:rsidP="00D30739">
            <w:pPr>
              <w:pStyle w:val="a0"/>
            </w:pPr>
            <w:r w:rsidRPr="005134A4">
              <w:t>logMeasResultListBT</w:t>
            </w:r>
          </w:p>
        </w:tc>
        <w:tc>
          <w:tcPr>
            <w:tcW w:w="4590" w:type="dxa"/>
          </w:tcPr>
          <w:p w:rsidR="006C2EB1" w:rsidRDefault="006C2EB1" w:rsidP="00D30739">
            <w:pPr>
              <w:pStyle w:val="a0"/>
              <w:rPr>
                <w:rFonts w:eastAsiaTheme="minorEastAsia"/>
                <w:lang w:eastAsia="zh-CN"/>
              </w:rPr>
            </w:pPr>
            <w:r>
              <w:rPr>
                <w:rFonts w:eastAsiaTheme="minorEastAsia" w:hint="eastAsia"/>
                <w:lang w:eastAsia="zh-CN"/>
              </w:rPr>
              <w:t xml:space="preserve">N/A, do not </w:t>
            </w:r>
            <w:r>
              <w:rPr>
                <w:rFonts w:eastAsiaTheme="minorEastAsia"/>
                <w:lang w:eastAsia="zh-CN"/>
              </w:rPr>
              <w:t>consider</w:t>
            </w:r>
            <w:r>
              <w:rPr>
                <w:rFonts w:eastAsiaTheme="minorEastAsia" w:hint="eastAsia"/>
                <w:lang w:eastAsia="zh-CN"/>
              </w:rPr>
              <w:t xml:space="preserve"> in </w:t>
            </w:r>
            <w:r>
              <w:rPr>
                <w:rFonts w:eastAsiaTheme="minorEastAsia" w:hint="eastAsia"/>
                <w:bCs/>
                <w:color w:val="000000"/>
                <w:szCs w:val="20"/>
                <w:lang w:eastAsia="zh-CN"/>
              </w:rPr>
              <w:t>out-of coverage logging.</w:t>
            </w:r>
          </w:p>
        </w:tc>
      </w:tr>
      <w:tr w:rsidR="006C2EB1" w:rsidTr="003957EB">
        <w:tc>
          <w:tcPr>
            <w:tcW w:w="4590" w:type="dxa"/>
          </w:tcPr>
          <w:p w:rsidR="006C2EB1" w:rsidRPr="005134A4" w:rsidRDefault="006C2EB1" w:rsidP="00D30739">
            <w:pPr>
              <w:pStyle w:val="a0"/>
            </w:pPr>
            <w:r w:rsidRPr="005134A4">
              <w:lastRenderedPageBreak/>
              <w:t>logMeasResultListWLAN</w:t>
            </w:r>
          </w:p>
        </w:tc>
        <w:tc>
          <w:tcPr>
            <w:tcW w:w="4590" w:type="dxa"/>
          </w:tcPr>
          <w:p w:rsidR="006C2EB1" w:rsidRDefault="006C2EB1" w:rsidP="00D30739">
            <w:pPr>
              <w:pStyle w:val="a0"/>
              <w:rPr>
                <w:rFonts w:eastAsiaTheme="minorEastAsia"/>
                <w:lang w:eastAsia="zh-CN"/>
              </w:rPr>
            </w:pPr>
            <w:r>
              <w:rPr>
                <w:rFonts w:eastAsiaTheme="minorEastAsia" w:hint="eastAsia"/>
                <w:lang w:eastAsia="zh-CN"/>
              </w:rPr>
              <w:t xml:space="preserve">N/A, do not </w:t>
            </w:r>
            <w:r>
              <w:rPr>
                <w:rFonts w:eastAsiaTheme="minorEastAsia"/>
                <w:lang w:eastAsia="zh-CN"/>
              </w:rPr>
              <w:t>consider</w:t>
            </w:r>
            <w:r>
              <w:rPr>
                <w:rFonts w:eastAsiaTheme="minorEastAsia" w:hint="eastAsia"/>
                <w:lang w:eastAsia="zh-CN"/>
              </w:rPr>
              <w:t xml:space="preserve"> in </w:t>
            </w:r>
            <w:r>
              <w:rPr>
                <w:rFonts w:eastAsiaTheme="minorEastAsia" w:hint="eastAsia"/>
                <w:bCs/>
                <w:color w:val="000000"/>
                <w:szCs w:val="20"/>
                <w:lang w:eastAsia="zh-CN"/>
              </w:rPr>
              <w:t>out-of coverage logging.</w:t>
            </w:r>
          </w:p>
        </w:tc>
      </w:tr>
    </w:tbl>
    <w:p w:rsidR="00096A06" w:rsidRPr="003957EB" w:rsidRDefault="007104F8" w:rsidP="00D30739">
      <w:pPr>
        <w:pStyle w:val="a0"/>
        <w:rPr>
          <w:rFonts w:eastAsiaTheme="minorEastAsia"/>
          <w:lang w:eastAsia="zh-CN"/>
        </w:rPr>
      </w:pPr>
      <w:r>
        <w:rPr>
          <w:rFonts w:eastAsiaTheme="minorEastAsia"/>
          <w:lang w:eastAsia="zh-CN"/>
        </w:rPr>
        <w:t>A</w:t>
      </w:r>
      <w:r>
        <w:rPr>
          <w:rFonts w:eastAsiaTheme="minorEastAsia" w:hint="eastAsia"/>
          <w:lang w:eastAsia="zh-CN"/>
        </w:rPr>
        <w:t xml:space="preserve">ccording to the analyses in the table, for </w:t>
      </w:r>
      <w:r w:rsidR="00861E31">
        <w:rPr>
          <w:rFonts w:eastAsiaTheme="minorEastAsia" w:hint="eastAsia"/>
          <w:lang w:eastAsia="zh-CN"/>
        </w:rPr>
        <w:t xml:space="preserve">event triggered </w:t>
      </w:r>
      <w:r w:rsidR="00B87FF2">
        <w:rPr>
          <w:rFonts w:eastAsiaTheme="minorEastAsia" w:hint="eastAsia"/>
          <w:lang w:eastAsia="zh-CN"/>
        </w:rPr>
        <w:t>periodical</w:t>
      </w:r>
      <w:r>
        <w:rPr>
          <w:rFonts w:eastAsiaTheme="minorEastAsia" w:hint="eastAsia"/>
          <w:lang w:eastAsia="zh-CN"/>
        </w:rPr>
        <w:t xml:space="preserve"> logging of out-of-coverage in NR, the location information, timestamp, the cell ID and measurement of last</w:t>
      </w:r>
      <w:r w:rsidR="00F66646">
        <w:rPr>
          <w:rFonts w:eastAsiaTheme="minorEastAsia" w:hint="eastAsia"/>
          <w:lang w:eastAsia="zh-CN"/>
        </w:rPr>
        <w:t>/current</w:t>
      </w:r>
      <w:r>
        <w:rPr>
          <w:rFonts w:eastAsiaTheme="minorEastAsia" w:hint="eastAsia"/>
          <w:lang w:eastAsia="zh-CN"/>
        </w:rPr>
        <w:t xml:space="preserve"> serving cell could be logged.</w:t>
      </w:r>
      <w:r w:rsidR="0041436D">
        <w:rPr>
          <w:rFonts w:eastAsiaTheme="minorEastAsia" w:hint="eastAsia"/>
          <w:lang w:eastAsia="zh-CN"/>
        </w:rPr>
        <w:t xml:space="preserve"> Since the last/current serving cell only occur before/after </w:t>
      </w:r>
      <w:r w:rsidR="00F070D5">
        <w:rPr>
          <w:rFonts w:eastAsiaTheme="minorEastAsia" w:hint="eastAsia"/>
          <w:lang w:eastAsia="zh-CN"/>
        </w:rPr>
        <w:t>a set of</w:t>
      </w:r>
      <w:r w:rsidR="0041436D">
        <w:rPr>
          <w:rFonts w:eastAsiaTheme="minorEastAsia" w:hint="eastAsia"/>
          <w:lang w:eastAsia="zh-CN"/>
        </w:rPr>
        <w:t xml:space="preserve"> out-of-coverage logging, </w:t>
      </w:r>
      <w:r w:rsidR="00942899">
        <w:rPr>
          <w:rFonts w:eastAsiaTheme="minorEastAsia" w:hint="eastAsia"/>
          <w:lang w:eastAsia="zh-CN"/>
        </w:rPr>
        <w:t xml:space="preserve">this field could be </w:t>
      </w:r>
      <w:r w:rsidR="00F070D5">
        <w:rPr>
          <w:rFonts w:eastAsiaTheme="minorEastAsia" w:hint="eastAsia"/>
          <w:lang w:eastAsia="zh-CN"/>
        </w:rPr>
        <w:t>marked</w:t>
      </w:r>
      <w:r w:rsidR="00942899">
        <w:rPr>
          <w:rFonts w:eastAsiaTheme="minorEastAsia" w:hint="eastAsia"/>
          <w:lang w:eastAsia="zh-CN"/>
        </w:rPr>
        <w:t xml:space="preserve"> </w:t>
      </w:r>
      <w:r w:rsidR="00F070D5">
        <w:rPr>
          <w:rFonts w:eastAsiaTheme="minorEastAsia" w:hint="eastAsia"/>
          <w:lang w:eastAsia="zh-CN"/>
        </w:rPr>
        <w:t>as</w:t>
      </w:r>
      <w:r w:rsidR="00942899">
        <w:rPr>
          <w:rFonts w:eastAsiaTheme="minorEastAsia" w:hint="eastAsia"/>
          <w:lang w:eastAsia="zh-CN"/>
        </w:rPr>
        <w:t xml:space="preserve"> optional and UE could record the cell related results if needed.</w:t>
      </w:r>
    </w:p>
    <w:bookmarkEnd w:id="12"/>
    <w:bookmarkEnd w:id="13"/>
    <w:bookmarkEnd w:id="14"/>
    <w:bookmarkEnd w:id="15"/>
    <w:bookmarkEnd w:id="16"/>
    <w:bookmarkEnd w:id="17"/>
    <w:p w:rsidR="00653861" w:rsidRPr="00C97FFE" w:rsidRDefault="00653861" w:rsidP="00653861">
      <w:pPr>
        <w:pStyle w:val="a0"/>
        <w:rPr>
          <w:rFonts w:eastAsiaTheme="minorEastAsia"/>
          <w:b/>
          <w:bCs/>
          <w:color w:val="000000"/>
          <w:szCs w:val="20"/>
          <w:lang w:eastAsia="zh-CN"/>
        </w:rPr>
      </w:pPr>
      <w:r w:rsidRPr="00C97FFE">
        <w:rPr>
          <w:rFonts w:eastAsiaTheme="minorEastAsia" w:hint="eastAsia"/>
          <w:b/>
          <w:bCs/>
          <w:color w:val="000000"/>
          <w:szCs w:val="20"/>
          <w:lang w:eastAsia="zh-CN"/>
        </w:rPr>
        <w:t xml:space="preserve">Proposal </w:t>
      </w:r>
      <w:r>
        <w:rPr>
          <w:rFonts w:eastAsiaTheme="minorEastAsia" w:hint="eastAsia"/>
          <w:b/>
          <w:bCs/>
          <w:color w:val="000000"/>
          <w:szCs w:val="20"/>
          <w:lang w:eastAsia="zh-CN"/>
        </w:rPr>
        <w:t>5</w:t>
      </w:r>
      <w:r w:rsidRPr="00C97FFE">
        <w:rPr>
          <w:rFonts w:eastAsiaTheme="minorEastAsia" w:hint="eastAsia"/>
          <w:b/>
          <w:bCs/>
          <w:color w:val="000000"/>
          <w:szCs w:val="20"/>
          <w:lang w:eastAsia="zh-CN"/>
        </w:rPr>
        <w:t xml:space="preserve">: </w:t>
      </w:r>
      <w:r>
        <w:rPr>
          <w:rFonts w:eastAsiaTheme="minorEastAsia" w:hint="eastAsia"/>
          <w:b/>
          <w:bCs/>
          <w:color w:val="000000"/>
          <w:szCs w:val="20"/>
          <w:lang w:eastAsia="zh-CN"/>
        </w:rPr>
        <w:t>L</w:t>
      </w:r>
      <w:r w:rsidRPr="00C97FFE">
        <w:rPr>
          <w:rFonts w:eastAsiaTheme="minorEastAsia" w:hint="eastAsia"/>
          <w:b/>
          <w:bCs/>
          <w:color w:val="000000"/>
          <w:szCs w:val="20"/>
          <w:lang w:eastAsia="zh-CN"/>
        </w:rPr>
        <w:t>ogged results of</w:t>
      </w:r>
      <w:r>
        <w:rPr>
          <w:rFonts w:eastAsiaTheme="minorEastAsia" w:hint="eastAsia"/>
          <w:b/>
          <w:bCs/>
          <w:color w:val="000000"/>
          <w:szCs w:val="20"/>
          <w:lang w:eastAsia="zh-CN"/>
        </w:rPr>
        <w:t xml:space="preserve"> event triggered </w:t>
      </w:r>
      <w:r w:rsidRPr="00C97FFE">
        <w:rPr>
          <w:rFonts w:eastAsiaTheme="minorEastAsia"/>
          <w:b/>
          <w:bCs/>
          <w:color w:val="000000"/>
          <w:szCs w:val="20"/>
          <w:lang w:eastAsia="zh-CN"/>
        </w:rPr>
        <w:t>“</w:t>
      </w:r>
      <w:r w:rsidRPr="00C97FFE">
        <w:rPr>
          <w:rFonts w:eastAsiaTheme="minorEastAsia" w:hint="eastAsia"/>
          <w:b/>
          <w:bCs/>
          <w:color w:val="000000"/>
          <w:szCs w:val="20"/>
          <w:lang w:eastAsia="zh-CN"/>
        </w:rPr>
        <w:t>out-of-coverage</w:t>
      </w:r>
      <w:r w:rsidRPr="00C97FFE">
        <w:rPr>
          <w:rFonts w:eastAsiaTheme="minorEastAsia"/>
          <w:b/>
          <w:bCs/>
          <w:color w:val="000000"/>
          <w:szCs w:val="20"/>
          <w:lang w:eastAsia="zh-CN"/>
        </w:rPr>
        <w:t>”</w:t>
      </w:r>
      <w:r w:rsidRPr="00C97FFE">
        <w:rPr>
          <w:rFonts w:eastAsiaTheme="minorEastAsia" w:hint="eastAsia"/>
          <w:b/>
          <w:bCs/>
          <w:color w:val="000000"/>
          <w:szCs w:val="20"/>
          <w:lang w:eastAsia="zh-CN"/>
        </w:rPr>
        <w:t xml:space="preserve"> may include:</w:t>
      </w:r>
    </w:p>
    <w:p w:rsidR="00653861" w:rsidRPr="006C70EF" w:rsidRDefault="00653861" w:rsidP="00653861">
      <w:pPr>
        <w:pStyle w:val="a0"/>
        <w:numPr>
          <w:ilvl w:val="0"/>
          <w:numId w:val="31"/>
        </w:numPr>
        <w:rPr>
          <w:rFonts w:eastAsiaTheme="minorEastAsia"/>
          <w:b/>
          <w:bCs/>
          <w:color w:val="000000"/>
          <w:szCs w:val="20"/>
          <w:lang w:eastAsia="zh-CN"/>
        </w:rPr>
      </w:pPr>
      <w:r>
        <w:rPr>
          <w:rFonts w:eastAsiaTheme="minorEastAsia" w:hint="eastAsia"/>
          <w:b/>
          <w:bCs/>
          <w:color w:val="000000"/>
          <w:szCs w:val="20"/>
          <w:lang w:eastAsia="zh-CN"/>
        </w:rPr>
        <w:t>Absolute</w:t>
      </w:r>
      <w:r w:rsidRPr="006C70EF">
        <w:rPr>
          <w:rFonts w:eastAsiaTheme="minorEastAsia" w:hint="eastAsia"/>
          <w:b/>
          <w:bCs/>
          <w:color w:val="000000"/>
          <w:szCs w:val="20"/>
          <w:lang w:eastAsia="zh-CN"/>
        </w:rPr>
        <w:t xml:space="preserve"> Time stamp;</w:t>
      </w:r>
    </w:p>
    <w:p w:rsidR="00653861" w:rsidRDefault="00653861" w:rsidP="00653861">
      <w:pPr>
        <w:pStyle w:val="a0"/>
        <w:numPr>
          <w:ilvl w:val="0"/>
          <w:numId w:val="31"/>
        </w:numPr>
        <w:rPr>
          <w:rFonts w:eastAsiaTheme="minorEastAsia"/>
          <w:b/>
          <w:bCs/>
          <w:color w:val="000000"/>
          <w:szCs w:val="20"/>
          <w:lang w:eastAsia="zh-CN"/>
        </w:rPr>
      </w:pPr>
      <w:r>
        <w:rPr>
          <w:rFonts w:eastAsiaTheme="minorEastAsia" w:hint="eastAsia"/>
          <w:b/>
          <w:bCs/>
          <w:color w:val="000000"/>
          <w:szCs w:val="20"/>
          <w:lang w:eastAsia="zh-CN"/>
        </w:rPr>
        <w:t>T</w:t>
      </w:r>
      <w:r w:rsidRPr="00F864FF">
        <w:rPr>
          <w:rFonts w:eastAsiaTheme="minorEastAsia" w:hint="eastAsia"/>
          <w:b/>
          <w:bCs/>
          <w:color w:val="000000"/>
          <w:szCs w:val="20"/>
          <w:lang w:eastAsia="zh-CN"/>
        </w:rPr>
        <w:t xml:space="preserve">he trace </w:t>
      </w:r>
      <w:r>
        <w:rPr>
          <w:rFonts w:eastAsiaTheme="minorEastAsia" w:hint="eastAsia"/>
          <w:b/>
          <w:bCs/>
          <w:color w:val="000000"/>
          <w:szCs w:val="20"/>
          <w:lang w:eastAsia="zh-CN"/>
        </w:rPr>
        <w:t xml:space="preserve">and TCE </w:t>
      </w:r>
      <w:r w:rsidRPr="00F864FF">
        <w:rPr>
          <w:rFonts w:eastAsiaTheme="minorEastAsia" w:hint="eastAsia"/>
          <w:b/>
          <w:bCs/>
          <w:color w:val="000000"/>
          <w:szCs w:val="20"/>
          <w:lang w:eastAsia="zh-CN"/>
        </w:rPr>
        <w:t xml:space="preserve">related parameters of </w:t>
      </w:r>
      <w:r w:rsidRPr="00F864FF">
        <w:rPr>
          <w:rFonts w:eastAsiaTheme="minorEastAsia"/>
          <w:b/>
          <w:bCs/>
          <w:color w:val="000000"/>
          <w:szCs w:val="20"/>
          <w:lang w:eastAsia="zh-CN"/>
        </w:rPr>
        <w:t>“traceReference”</w:t>
      </w:r>
      <w:r w:rsidRPr="00F864FF">
        <w:rPr>
          <w:rFonts w:eastAsiaTheme="minorEastAsia" w:hint="eastAsia"/>
          <w:b/>
          <w:bCs/>
          <w:color w:val="000000"/>
          <w:szCs w:val="20"/>
          <w:lang w:eastAsia="zh-CN"/>
        </w:rPr>
        <w:t xml:space="preserve">, </w:t>
      </w:r>
      <w:r w:rsidRPr="00F864FF">
        <w:rPr>
          <w:rFonts w:eastAsiaTheme="minorEastAsia"/>
          <w:b/>
          <w:bCs/>
          <w:color w:val="000000"/>
          <w:szCs w:val="20"/>
          <w:lang w:eastAsia="zh-CN"/>
        </w:rPr>
        <w:t>“traceRecordingSessionRef”</w:t>
      </w:r>
      <w:r w:rsidRPr="00F864FF">
        <w:rPr>
          <w:rFonts w:eastAsiaTheme="minorEastAsia" w:hint="eastAsia"/>
          <w:b/>
          <w:bCs/>
          <w:color w:val="000000"/>
          <w:szCs w:val="20"/>
          <w:lang w:eastAsia="zh-CN"/>
        </w:rPr>
        <w:t xml:space="preserve"> and </w:t>
      </w:r>
      <w:r w:rsidRPr="00F864FF">
        <w:rPr>
          <w:rFonts w:eastAsiaTheme="minorEastAsia"/>
          <w:b/>
          <w:bCs/>
          <w:color w:val="000000"/>
          <w:szCs w:val="20"/>
          <w:lang w:eastAsia="zh-CN"/>
        </w:rPr>
        <w:t>“tce-Id”</w:t>
      </w:r>
      <w:r>
        <w:rPr>
          <w:rFonts w:eastAsiaTheme="minorEastAsia" w:hint="eastAsia"/>
          <w:b/>
          <w:bCs/>
          <w:color w:val="000000"/>
          <w:szCs w:val="20"/>
          <w:lang w:eastAsia="zh-CN"/>
        </w:rPr>
        <w:t>;</w:t>
      </w:r>
    </w:p>
    <w:p w:rsidR="00653861" w:rsidRDefault="00653861" w:rsidP="00653861">
      <w:pPr>
        <w:pStyle w:val="a0"/>
        <w:ind w:left="420"/>
        <w:rPr>
          <w:rFonts w:eastAsiaTheme="minorEastAsia"/>
          <w:b/>
          <w:bCs/>
          <w:color w:val="000000"/>
          <w:szCs w:val="20"/>
          <w:lang w:eastAsia="zh-CN"/>
        </w:rPr>
      </w:pPr>
      <w:r>
        <w:rPr>
          <w:rFonts w:eastAsiaTheme="minorEastAsia" w:hint="eastAsia"/>
          <w:b/>
          <w:bCs/>
          <w:color w:val="000000"/>
          <w:szCs w:val="20"/>
          <w:lang w:eastAsia="zh-CN"/>
        </w:rPr>
        <w:t>For each entry:</w:t>
      </w:r>
    </w:p>
    <w:p w:rsidR="00653861" w:rsidRPr="006C70EF" w:rsidRDefault="00653861" w:rsidP="00653861">
      <w:pPr>
        <w:pStyle w:val="a0"/>
        <w:numPr>
          <w:ilvl w:val="0"/>
          <w:numId w:val="31"/>
        </w:numPr>
        <w:rPr>
          <w:rFonts w:eastAsiaTheme="minorEastAsia"/>
          <w:b/>
          <w:bCs/>
          <w:color w:val="000000"/>
          <w:szCs w:val="20"/>
          <w:lang w:eastAsia="zh-CN"/>
        </w:rPr>
      </w:pPr>
      <w:r w:rsidRPr="006C70EF">
        <w:rPr>
          <w:rFonts w:eastAsiaTheme="minorEastAsia" w:hint="eastAsia"/>
          <w:b/>
          <w:bCs/>
          <w:color w:val="000000"/>
          <w:szCs w:val="20"/>
          <w:lang w:eastAsia="zh-CN"/>
        </w:rPr>
        <w:t>Location information;</w:t>
      </w:r>
    </w:p>
    <w:p w:rsidR="00653861" w:rsidRPr="006C70EF" w:rsidRDefault="00653861" w:rsidP="00653861">
      <w:pPr>
        <w:pStyle w:val="a0"/>
        <w:numPr>
          <w:ilvl w:val="0"/>
          <w:numId w:val="31"/>
        </w:numPr>
        <w:rPr>
          <w:rFonts w:eastAsiaTheme="minorEastAsia"/>
          <w:b/>
          <w:bCs/>
          <w:color w:val="000000"/>
          <w:szCs w:val="20"/>
          <w:lang w:eastAsia="zh-CN"/>
        </w:rPr>
      </w:pPr>
      <w:r w:rsidRPr="006C70EF">
        <w:rPr>
          <w:rFonts w:eastAsiaTheme="minorEastAsia" w:hint="eastAsia"/>
          <w:b/>
          <w:bCs/>
          <w:color w:val="000000"/>
          <w:szCs w:val="20"/>
          <w:lang w:eastAsia="zh-CN"/>
        </w:rPr>
        <w:t>Relative Time stamp;</w:t>
      </w:r>
    </w:p>
    <w:p w:rsidR="00653861" w:rsidRPr="006C70EF" w:rsidRDefault="00653861" w:rsidP="00653861">
      <w:pPr>
        <w:pStyle w:val="a0"/>
        <w:numPr>
          <w:ilvl w:val="0"/>
          <w:numId w:val="31"/>
        </w:numPr>
        <w:rPr>
          <w:rFonts w:eastAsiaTheme="minorEastAsia"/>
          <w:b/>
          <w:bCs/>
          <w:color w:val="000000"/>
          <w:szCs w:val="20"/>
          <w:lang w:eastAsia="zh-CN"/>
        </w:rPr>
      </w:pPr>
      <w:r w:rsidRPr="006C70EF">
        <w:rPr>
          <w:rFonts w:eastAsiaTheme="minorEastAsia" w:hint="eastAsia"/>
          <w:b/>
          <w:bCs/>
          <w:color w:val="000000"/>
          <w:szCs w:val="20"/>
          <w:lang w:eastAsia="zh-CN"/>
        </w:rPr>
        <w:t xml:space="preserve">Cell ID and </w:t>
      </w:r>
      <w:r w:rsidRPr="006C70EF">
        <w:rPr>
          <w:rFonts w:eastAsiaTheme="minorEastAsia"/>
          <w:b/>
          <w:bCs/>
          <w:color w:val="000000"/>
          <w:szCs w:val="20"/>
          <w:lang w:eastAsia="zh-CN"/>
        </w:rPr>
        <w:t>M</w:t>
      </w:r>
      <w:r w:rsidRPr="006C70EF">
        <w:rPr>
          <w:rFonts w:eastAsiaTheme="minorEastAsia" w:hint="eastAsia"/>
          <w:b/>
          <w:bCs/>
          <w:color w:val="000000"/>
          <w:szCs w:val="20"/>
          <w:lang w:eastAsia="zh-CN"/>
        </w:rPr>
        <w:t xml:space="preserve">easurement result of last/current </w:t>
      </w:r>
      <w:r>
        <w:rPr>
          <w:rFonts w:eastAsiaTheme="minorEastAsia" w:hint="eastAsia"/>
          <w:b/>
          <w:bCs/>
          <w:color w:val="000000"/>
          <w:szCs w:val="20"/>
          <w:lang w:eastAsia="zh-CN"/>
        </w:rPr>
        <w:t>serving cell, if needed.</w:t>
      </w:r>
    </w:p>
    <w:p w:rsidR="00AB36AF" w:rsidRPr="004D3957" w:rsidRDefault="00861E31" w:rsidP="00AB36AF">
      <w:pPr>
        <w:pStyle w:val="a0"/>
        <w:rPr>
          <w:rFonts w:eastAsiaTheme="minorEastAsia"/>
          <w:lang w:eastAsia="zh-CN"/>
        </w:rPr>
      </w:pPr>
      <w:r>
        <w:rPr>
          <w:rFonts w:eastAsiaTheme="minorEastAsia" w:hint="eastAsia"/>
          <w:lang w:eastAsia="zh-CN"/>
        </w:rPr>
        <w:t xml:space="preserve">Since the </w:t>
      </w:r>
      <w:r w:rsidR="004D3957">
        <w:rPr>
          <w:rFonts w:eastAsiaTheme="minorEastAsia" w:hint="eastAsia"/>
          <w:lang w:eastAsia="zh-CN"/>
        </w:rPr>
        <w:t xml:space="preserve">event triggered periodical logging of out-of-coverage may have separated configuration from the network, the reporting should also be separated from the logging of </w:t>
      </w:r>
      <w:r w:rsidR="004D3957" w:rsidRPr="00D5021A">
        <w:t>DL pilot strength measureme</w:t>
      </w:r>
      <w:r w:rsidR="004D3957" w:rsidRPr="004D3957">
        <w:t>nts</w:t>
      </w:r>
      <w:r w:rsidR="004D3957" w:rsidRPr="004D3957">
        <w:rPr>
          <w:rFonts w:eastAsiaTheme="minorEastAsia" w:hint="eastAsia"/>
          <w:lang w:eastAsia="zh-CN"/>
        </w:rPr>
        <w:t xml:space="preserve">. </w:t>
      </w:r>
      <w:r w:rsidR="00E956A5" w:rsidRPr="004D3957">
        <w:rPr>
          <w:rFonts w:eastAsiaTheme="minorEastAsia"/>
          <w:bCs/>
          <w:color w:val="000000"/>
          <w:szCs w:val="20"/>
          <w:lang w:eastAsia="zh-CN"/>
        </w:rPr>
        <w:t>A</w:t>
      </w:r>
      <w:r w:rsidR="004D3957" w:rsidRPr="004D3957">
        <w:rPr>
          <w:rFonts w:eastAsiaTheme="minorEastAsia" w:hint="eastAsia"/>
          <w:bCs/>
          <w:color w:val="000000"/>
          <w:szCs w:val="20"/>
          <w:lang w:eastAsia="zh-CN"/>
        </w:rPr>
        <w:t xml:space="preserve"> single available indicator </w:t>
      </w:r>
      <w:r w:rsidR="004D3957">
        <w:rPr>
          <w:rFonts w:eastAsiaTheme="minorEastAsia" w:hint="eastAsia"/>
          <w:bCs/>
          <w:color w:val="000000"/>
          <w:szCs w:val="20"/>
          <w:lang w:eastAsia="zh-CN"/>
        </w:rPr>
        <w:t xml:space="preserve">could be </w:t>
      </w:r>
      <w:r w:rsidR="004D3957" w:rsidRPr="004D3957">
        <w:rPr>
          <w:rFonts w:eastAsiaTheme="minorEastAsia" w:hint="eastAsia"/>
          <w:bCs/>
          <w:color w:val="000000"/>
          <w:szCs w:val="20"/>
          <w:lang w:eastAsia="zh-CN"/>
        </w:rPr>
        <w:t>introduced for the</w:t>
      </w:r>
      <w:r w:rsidR="004D3957">
        <w:rPr>
          <w:rFonts w:eastAsiaTheme="minorEastAsia" w:hint="eastAsia"/>
          <w:bCs/>
          <w:color w:val="000000"/>
          <w:szCs w:val="20"/>
          <w:lang w:eastAsia="zh-CN"/>
        </w:rPr>
        <w:t xml:space="preserve"> evented triggered </w:t>
      </w:r>
      <w:r w:rsidR="004D3957" w:rsidRPr="004D3957">
        <w:rPr>
          <w:rFonts w:eastAsiaTheme="minorEastAsia" w:hint="eastAsia"/>
          <w:bCs/>
          <w:color w:val="000000"/>
          <w:szCs w:val="20"/>
          <w:lang w:eastAsia="zh-CN"/>
        </w:rPr>
        <w:t xml:space="preserve">periodical </w:t>
      </w:r>
      <w:r w:rsidR="004D3957" w:rsidRPr="004D3957">
        <w:rPr>
          <w:rFonts w:eastAsiaTheme="minorEastAsia"/>
          <w:bCs/>
          <w:color w:val="000000"/>
          <w:szCs w:val="20"/>
          <w:lang w:eastAsia="zh-CN"/>
        </w:rPr>
        <w:t>“</w:t>
      </w:r>
      <w:r w:rsidR="004D3957" w:rsidRPr="004D3957">
        <w:rPr>
          <w:rFonts w:eastAsiaTheme="minorEastAsia" w:hint="eastAsia"/>
          <w:bCs/>
          <w:color w:val="000000"/>
          <w:szCs w:val="20"/>
          <w:lang w:eastAsia="zh-CN"/>
        </w:rPr>
        <w:t>out-of-coverage</w:t>
      </w:r>
      <w:r w:rsidR="004D3957" w:rsidRPr="004D3957">
        <w:rPr>
          <w:rFonts w:eastAsiaTheme="minorEastAsia"/>
          <w:bCs/>
          <w:color w:val="000000"/>
          <w:szCs w:val="20"/>
          <w:lang w:eastAsia="zh-CN"/>
        </w:rPr>
        <w:t>”</w:t>
      </w:r>
      <w:r w:rsidR="004D3957" w:rsidRPr="004D3957">
        <w:rPr>
          <w:rFonts w:eastAsiaTheme="minorEastAsia" w:hint="eastAsia"/>
          <w:bCs/>
          <w:color w:val="000000"/>
          <w:szCs w:val="20"/>
          <w:lang w:eastAsia="zh-CN"/>
        </w:rPr>
        <w:t>.</w:t>
      </w:r>
    </w:p>
    <w:p w:rsidR="00AB36AF" w:rsidRPr="00E956A5" w:rsidRDefault="00AB36AF" w:rsidP="00AB36AF">
      <w:pPr>
        <w:pStyle w:val="a0"/>
        <w:rPr>
          <w:rFonts w:eastAsiaTheme="minorEastAsia"/>
          <w:b/>
          <w:bCs/>
          <w:color w:val="000000"/>
          <w:szCs w:val="20"/>
          <w:lang w:eastAsia="zh-CN"/>
        </w:rPr>
      </w:pPr>
      <w:r w:rsidRPr="00E956A5">
        <w:rPr>
          <w:rFonts w:eastAsiaTheme="minorEastAsia" w:hint="eastAsia"/>
          <w:b/>
          <w:bCs/>
          <w:color w:val="000000"/>
          <w:szCs w:val="20"/>
          <w:lang w:eastAsia="zh-CN"/>
        </w:rPr>
        <w:t xml:space="preserve">Proposal </w:t>
      </w:r>
      <w:r w:rsidR="00E956A5" w:rsidRPr="00E956A5">
        <w:rPr>
          <w:rFonts w:eastAsiaTheme="minorEastAsia" w:hint="eastAsia"/>
          <w:b/>
          <w:bCs/>
          <w:color w:val="000000"/>
          <w:szCs w:val="20"/>
          <w:lang w:eastAsia="zh-CN"/>
        </w:rPr>
        <w:t>6</w:t>
      </w:r>
      <w:r w:rsidRPr="00E956A5">
        <w:rPr>
          <w:rFonts w:eastAsiaTheme="minorEastAsia" w:hint="eastAsia"/>
          <w:b/>
          <w:bCs/>
          <w:color w:val="000000"/>
          <w:szCs w:val="20"/>
          <w:lang w:eastAsia="zh-CN"/>
        </w:rPr>
        <w:t xml:space="preserve">: </w:t>
      </w:r>
      <w:r w:rsidR="00E956A5" w:rsidRPr="00E956A5">
        <w:rPr>
          <w:rFonts w:eastAsiaTheme="minorEastAsia"/>
          <w:b/>
          <w:bCs/>
          <w:color w:val="000000"/>
          <w:szCs w:val="20"/>
          <w:lang w:eastAsia="zh-CN"/>
        </w:rPr>
        <w:t>A</w:t>
      </w:r>
      <w:r w:rsidR="00E956A5" w:rsidRPr="00E956A5">
        <w:rPr>
          <w:rFonts w:eastAsiaTheme="minorEastAsia" w:hint="eastAsia"/>
          <w:b/>
          <w:bCs/>
          <w:color w:val="000000"/>
          <w:szCs w:val="20"/>
          <w:lang w:eastAsia="zh-CN"/>
        </w:rPr>
        <w:t xml:space="preserve"> single available indicator could be introduced for the evented triggered periodical </w:t>
      </w:r>
      <w:r w:rsidR="00E956A5" w:rsidRPr="00E956A5">
        <w:rPr>
          <w:rFonts w:eastAsiaTheme="minorEastAsia"/>
          <w:b/>
          <w:bCs/>
          <w:color w:val="000000"/>
          <w:szCs w:val="20"/>
          <w:lang w:eastAsia="zh-CN"/>
        </w:rPr>
        <w:t>“</w:t>
      </w:r>
      <w:r w:rsidR="00E956A5" w:rsidRPr="00E956A5">
        <w:rPr>
          <w:rFonts w:eastAsiaTheme="minorEastAsia" w:hint="eastAsia"/>
          <w:b/>
          <w:bCs/>
          <w:color w:val="000000"/>
          <w:szCs w:val="20"/>
          <w:lang w:eastAsia="zh-CN"/>
        </w:rPr>
        <w:t>out-of-coverage</w:t>
      </w:r>
      <w:r w:rsidR="00E956A5" w:rsidRPr="00E956A5">
        <w:rPr>
          <w:rFonts w:eastAsiaTheme="minorEastAsia"/>
          <w:b/>
          <w:bCs/>
          <w:color w:val="000000"/>
          <w:szCs w:val="20"/>
          <w:lang w:eastAsia="zh-CN"/>
        </w:rPr>
        <w:t>”</w:t>
      </w:r>
      <w:r w:rsidR="00E956A5" w:rsidRPr="00E956A5">
        <w:rPr>
          <w:rFonts w:eastAsiaTheme="minorEastAsia" w:hint="eastAsia"/>
          <w:b/>
          <w:bCs/>
          <w:color w:val="000000"/>
          <w:szCs w:val="20"/>
          <w:lang w:eastAsia="zh-CN"/>
        </w:rPr>
        <w:t>.</w:t>
      </w:r>
    </w:p>
    <w:p w:rsidR="004A7AA3" w:rsidRDefault="004A7AA3" w:rsidP="002768D4">
      <w:pPr>
        <w:pStyle w:val="1"/>
        <w:tabs>
          <w:tab w:val="clear" w:pos="567"/>
          <w:tab w:val="num" w:pos="432"/>
        </w:tabs>
        <w:ind w:left="432" w:hanging="432"/>
        <w:jc w:val="both"/>
      </w:pPr>
      <w:r>
        <w:t>Conclusion</w:t>
      </w:r>
    </w:p>
    <w:p w:rsidR="00FA3182" w:rsidRDefault="0098178C" w:rsidP="00BC46DD">
      <w:pPr>
        <w:pStyle w:val="a0"/>
        <w:spacing w:beforeLines="50" w:before="120"/>
        <w:rPr>
          <w:rFonts w:eastAsia="宋体"/>
          <w:lang w:val="en-GB" w:eastAsia="zh-CN"/>
        </w:rPr>
      </w:pPr>
      <w:bookmarkStart w:id="18" w:name="OLE_LINK58"/>
      <w:bookmarkStart w:id="19" w:name="OLE_LINK59"/>
      <w:bookmarkStart w:id="20" w:name="OLE_LINK60"/>
      <w:r w:rsidRPr="0098178C">
        <w:rPr>
          <w:rFonts w:eastAsia="宋体"/>
          <w:lang w:val="en-GB" w:eastAsia="zh-CN"/>
        </w:rPr>
        <w:t xml:space="preserve">According to the analysis in section 2, we </w:t>
      </w:r>
      <w:r w:rsidR="008030D1">
        <w:rPr>
          <w:rFonts w:eastAsia="宋体" w:hint="eastAsia"/>
          <w:lang w:val="en-GB" w:eastAsia="zh-CN"/>
        </w:rPr>
        <w:t>have</w:t>
      </w:r>
      <w:r w:rsidRPr="0098178C">
        <w:rPr>
          <w:rFonts w:eastAsia="宋体"/>
          <w:lang w:val="en-GB" w:eastAsia="zh-CN"/>
        </w:rPr>
        <w:t>:</w:t>
      </w:r>
    </w:p>
    <w:p w:rsidR="00E03344" w:rsidRPr="006C4EC5" w:rsidRDefault="00E03344" w:rsidP="00E03344">
      <w:pPr>
        <w:pStyle w:val="a0"/>
        <w:rPr>
          <w:rFonts w:eastAsiaTheme="minorEastAsia"/>
          <w:i/>
          <w:u w:val="single"/>
          <w:lang w:eastAsia="zh-CN"/>
        </w:rPr>
      </w:pPr>
      <w:bookmarkStart w:id="21" w:name="OLE_LINK47"/>
      <w:bookmarkStart w:id="22" w:name="OLE_LINK48"/>
      <w:bookmarkEnd w:id="18"/>
      <w:bookmarkEnd w:id="19"/>
      <w:bookmarkEnd w:id="20"/>
      <w:r w:rsidRPr="006C4EC5">
        <w:rPr>
          <w:rFonts w:eastAsiaTheme="minorEastAsia" w:hint="eastAsia"/>
          <w:i/>
          <w:u w:val="single"/>
          <w:lang w:eastAsia="zh-CN"/>
        </w:rPr>
        <w:t xml:space="preserve">Observation: LTE only introduce the periodical </w:t>
      </w:r>
      <w:r w:rsidRPr="006C4EC5">
        <w:rPr>
          <w:rFonts w:eastAsia="Malgun Gothic"/>
          <w:i/>
          <w:u w:val="single"/>
          <w:lang w:eastAsia="ko-KR"/>
        </w:rPr>
        <w:t>‘any cell selection’</w:t>
      </w:r>
      <w:r w:rsidRPr="006C4EC5">
        <w:rPr>
          <w:rFonts w:eastAsiaTheme="minorEastAsia" w:hint="eastAsia"/>
          <w:i/>
          <w:u w:val="single"/>
          <w:lang w:eastAsia="zh-CN"/>
        </w:rPr>
        <w:t xml:space="preserve"> state logging</w:t>
      </w:r>
      <w:r>
        <w:rPr>
          <w:rFonts w:eastAsiaTheme="minorEastAsia" w:hint="eastAsia"/>
          <w:i/>
          <w:u w:val="single"/>
          <w:lang w:eastAsia="zh-CN"/>
        </w:rPr>
        <w:t xml:space="preserve"> and the recording of out-of-coverage may not be accurate</w:t>
      </w:r>
      <w:r w:rsidRPr="006C4EC5">
        <w:rPr>
          <w:rFonts w:eastAsiaTheme="minorEastAsia" w:hint="eastAsia"/>
          <w:i/>
          <w:u w:val="single"/>
          <w:lang w:eastAsia="zh-CN"/>
        </w:rPr>
        <w:t>.</w:t>
      </w:r>
    </w:p>
    <w:p w:rsidR="008030D1" w:rsidRDefault="008030D1" w:rsidP="008030D1">
      <w:pPr>
        <w:pStyle w:val="a0"/>
        <w:rPr>
          <w:rFonts w:eastAsiaTheme="minorEastAsia"/>
          <w:bCs/>
          <w:color w:val="000000"/>
          <w:szCs w:val="20"/>
          <w:lang w:eastAsia="zh-CN"/>
        </w:rPr>
      </w:pPr>
      <w:r w:rsidRPr="008030D1">
        <w:rPr>
          <w:rFonts w:eastAsiaTheme="minorEastAsia" w:hint="eastAsia"/>
          <w:bCs/>
          <w:color w:val="000000"/>
          <w:szCs w:val="20"/>
          <w:lang w:eastAsia="zh-CN"/>
        </w:rPr>
        <w:t>And we propose:</w:t>
      </w:r>
    </w:p>
    <w:p w:rsidR="00E03344" w:rsidRDefault="00E03344" w:rsidP="00E03344">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1: </w:t>
      </w:r>
      <w:r w:rsidRPr="009A3722">
        <w:rPr>
          <w:rFonts w:eastAsiaTheme="minorEastAsia" w:hint="eastAsia"/>
          <w:b/>
          <w:bCs/>
          <w:color w:val="000000"/>
          <w:szCs w:val="20"/>
          <w:lang w:eastAsia="zh-CN"/>
        </w:rPr>
        <w:t xml:space="preserve">UE logs </w:t>
      </w:r>
      <w:r w:rsidRPr="009A3722">
        <w:rPr>
          <w:rFonts w:eastAsiaTheme="minorEastAsia"/>
          <w:b/>
          <w:bCs/>
          <w:color w:val="000000"/>
          <w:szCs w:val="20"/>
          <w:lang w:eastAsia="zh-CN"/>
        </w:rPr>
        <w:t>“</w:t>
      </w:r>
      <w:r w:rsidRPr="009A3722">
        <w:rPr>
          <w:rFonts w:eastAsiaTheme="minorEastAsia" w:hint="eastAsia"/>
          <w:b/>
          <w:bCs/>
          <w:color w:val="000000"/>
          <w:szCs w:val="20"/>
          <w:lang w:eastAsia="zh-CN"/>
        </w:rPr>
        <w:t>out-of-coverage</w:t>
      </w:r>
      <w:r w:rsidRPr="009A3722">
        <w:rPr>
          <w:rFonts w:eastAsiaTheme="minorEastAsia"/>
          <w:b/>
          <w:bCs/>
          <w:color w:val="000000"/>
          <w:szCs w:val="20"/>
          <w:lang w:eastAsia="zh-CN"/>
        </w:rPr>
        <w:t>”</w:t>
      </w:r>
      <w:r>
        <w:rPr>
          <w:rFonts w:eastAsiaTheme="minorEastAsia" w:hint="eastAsia"/>
          <w:b/>
          <w:bCs/>
          <w:color w:val="000000"/>
          <w:szCs w:val="20"/>
          <w:lang w:eastAsia="zh-CN"/>
        </w:rPr>
        <w:t xml:space="preserve"> following the principles below:</w:t>
      </w:r>
    </w:p>
    <w:p w:rsidR="00E03344" w:rsidRPr="00BB3361" w:rsidRDefault="00E03344" w:rsidP="00E03344">
      <w:pPr>
        <w:pStyle w:val="af"/>
        <w:numPr>
          <w:ilvl w:val="0"/>
          <w:numId w:val="30"/>
        </w:numPr>
        <w:spacing w:after="120"/>
        <w:rPr>
          <w:rFonts w:eastAsiaTheme="minorEastAsia"/>
          <w:b/>
          <w:bCs/>
          <w:color w:val="000000"/>
          <w:lang w:eastAsia="zh-CN"/>
        </w:rPr>
      </w:pPr>
      <w:r w:rsidRPr="00BB3361">
        <w:rPr>
          <w:rFonts w:eastAsiaTheme="minorEastAsia" w:hint="eastAsia"/>
          <w:b/>
          <w:bCs/>
          <w:color w:val="000000"/>
          <w:lang w:eastAsia="zh-CN"/>
        </w:rPr>
        <w:t xml:space="preserve">Logging of </w:t>
      </w:r>
      <w:r w:rsidRPr="00BB3361">
        <w:rPr>
          <w:rFonts w:eastAsiaTheme="minorEastAsia"/>
          <w:b/>
          <w:bCs/>
          <w:color w:val="000000"/>
          <w:lang w:eastAsia="zh-CN"/>
        </w:rPr>
        <w:t>“</w:t>
      </w:r>
      <w:r w:rsidRPr="00BB3361">
        <w:rPr>
          <w:rFonts w:eastAsiaTheme="minorEastAsia" w:hint="eastAsia"/>
          <w:b/>
          <w:bCs/>
          <w:color w:val="000000"/>
          <w:lang w:eastAsia="zh-CN"/>
        </w:rPr>
        <w:t>Out-of-coverage</w:t>
      </w:r>
      <w:r w:rsidRPr="00BB3361">
        <w:rPr>
          <w:rFonts w:eastAsiaTheme="minorEastAsia"/>
          <w:b/>
          <w:bCs/>
          <w:color w:val="000000"/>
          <w:lang w:eastAsia="zh-CN"/>
        </w:rPr>
        <w:t>”</w:t>
      </w:r>
      <w:r w:rsidRPr="00BB3361">
        <w:rPr>
          <w:rFonts w:eastAsiaTheme="minorEastAsia" w:hint="eastAsia"/>
          <w:b/>
          <w:bCs/>
          <w:color w:val="000000"/>
          <w:lang w:eastAsia="zh-CN"/>
        </w:rPr>
        <w:t xml:space="preserve"> should be started if UE can not found any suitable cell or acceptable cell </w:t>
      </w:r>
      <w:r w:rsidRPr="00BB3361">
        <w:rPr>
          <w:rFonts w:eastAsiaTheme="minorEastAsia"/>
          <w:b/>
          <w:bCs/>
          <w:color w:val="000000"/>
          <w:lang w:eastAsia="zh-CN"/>
        </w:rPr>
        <w:t>for 10 s</w:t>
      </w:r>
      <w:r w:rsidRPr="00BB3361">
        <w:rPr>
          <w:rFonts w:eastAsiaTheme="minorEastAsia" w:hint="eastAsia"/>
          <w:b/>
          <w:bCs/>
          <w:color w:val="000000"/>
          <w:lang w:eastAsia="zh-CN"/>
        </w:rPr>
        <w:t>econds;</w:t>
      </w:r>
    </w:p>
    <w:p w:rsidR="00E03344" w:rsidRPr="00BB3361" w:rsidRDefault="00E03344" w:rsidP="00E03344">
      <w:pPr>
        <w:pStyle w:val="af"/>
        <w:numPr>
          <w:ilvl w:val="0"/>
          <w:numId w:val="30"/>
        </w:numPr>
        <w:spacing w:after="120"/>
        <w:rPr>
          <w:rFonts w:eastAsiaTheme="minorEastAsia"/>
          <w:b/>
          <w:bCs/>
          <w:color w:val="000000"/>
          <w:lang w:eastAsia="zh-CN"/>
        </w:rPr>
      </w:pPr>
      <w:r w:rsidRPr="00BB3361">
        <w:rPr>
          <w:rFonts w:eastAsiaTheme="minorEastAsia" w:hint="eastAsia"/>
          <w:b/>
          <w:bCs/>
          <w:color w:val="000000"/>
          <w:lang w:eastAsia="zh-CN"/>
        </w:rPr>
        <w:t xml:space="preserve">After the start, UE </w:t>
      </w:r>
      <w:r w:rsidRPr="00BB3361">
        <w:rPr>
          <w:rFonts w:eastAsiaTheme="minorEastAsia"/>
          <w:b/>
          <w:bCs/>
          <w:color w:val="000000"/>
          <w:lang w:eastAsia="zh-CN"/>
        </w:rPr>
        <w:t>perform</w:t>
      </w:r>
      <w:r w:rsidRPr="00BB3361">
        <w:rPr>
          <w:rFonts w:eastAsiaTheme="minorEastAsia" w:hint="eastAsia"/>
          <w:b/>
          <w:bCs/>
          <w:color w:val="000000"/>
          <w:lang w:eastAsia="zh-CN"/>
        </w:rPr>
        <w:t>s</w:t>
      </w:r>
      <w:r w:rsidRPr="00BB3361">
        <w:rPr>
          <w:rFonts w:eastAsiaTheme="minorEastAsia"/>
          <w:b/>
          <w:bCs/>
          <w:color w:val="000000"/>
          <w:lang w:eastAsia="zh-CN"/>
        </w:rPr>
        <w:t xml:space="preserve"> the logging </w:t>
      </w:r>
      <w:r w:rsidRPr="00BB3361">
        <w:rPr>
          <w:rFonts w:eastAsiaTheme="minorEastAsia" w:hint="eastAsia"/>
          <w:b/>
          <w:bCs/>
          <w:color w:val="000000"/>
          <w:lang w:eastAsia="zh-CN"/>
        </w:rPr>
        <w:t xml:space="preserve">of </w:t>
      </w:r>
      <w:r w:rsidRPr="00BB3361">
        <w:rPr>
          <w:rFonts w:eastAsiaTheme="minorEastAsia"/>
          <w:b/>
          <w:bCs/>
          <w:color w:val="000000"/>
          <w:lang w:eastAsia="zh-CN"/>
        </w:rPr>
        <w:t>“</w:t>
      </w:r>
      <w:r w:rsidRPr="00BB3361">
        <w:rPr>
          <w:rFonts w:eastAsiaTheme="minorEastAsia" w:hint="eastAsia"/>
          <w:b/>
          <w:bCs/>
          <w:color w:val="000000"/>
          <w:lang w:eastAsia="zh-CN"/>
        </w:rPr>
        <w:t>Out-of-coverage</w:t>
      </w:r>
      <w:r w:rsidRPr="00BB3361">
        <w:rPr>
          <w:rFonts w:eastAsiaTheme="minorEastAsia"/>
          <w:b/>
          <w:bCs/>
          <w:color w:val="000000"/>
          <w:lang w:eastAsia="zh-CN"/>
        </w:rPr>
        <w:t>”</w:t>
      </w:r>
      <w:r w:rsidRPr="00BB3361">
        <w:rPr>
          <w:rFonts w:eastAsiaTheme="minorEastAsia" w:hint="eastAsia"/>
          <w:b/>
          <w:bCs/>
          <w:color w:val="000000"/>
          <w:lang w:eastAsia="zh-CN"/>
        </w:rPr>
        <w:t xml:space="preserve"> </w:t>
      </w:r>
      <w:r w:rsidRPr="00BB3361">
        <w:rPr>
          <w:rFonts w:eastAsiaTheme="minorEastAsia"/>
          <w:b/>
          <w:bCs/>
          <w:color w:val="000000"/>
          <w:lang w:eastAsia="zh-CN"/>
        </w:rPr>
        <w:t xml:space="preserve">at regular time intervals, as defined by the </w:t>
      </w:r>
      <w:r w:rsidRPr="00BB3361">
        <w:rPr>
          <w:rFonts w:eastAsiaTheme="minorEastAsia" w:hint="eastAsia"/>
          <w:b/>
          <w:bCs/>
          <w:color w:val="000000"/>
          <w:lang w:eastAsia="zh-CN"/>
        </w:rPr>
        <w:t xml:space="preserve">e.g. </w:t>
      </w:r>
      <w:r w:rsidRPr="0085491A">
        <w:rPr>
          <w:rFonts w:eastAsiaTheme="minorEastAsia"/>
          <w:b/>
          <w:bCs/>
          <w:i/>
          <w:color w:val="000000"/>
          <w:lang w:eastAsia="zh-CN"/>
        </w:rPr>
        <w:t>loggingInterval</w:t>
      </w:r>
      <w:r w:rsidRPr="00BB3361">
        <w:rPr>
          <w:rFonts w:eastAsiaTheme="minorEastAsia" w:hint="eastAsia"/>
          <w:b/>
          <w:bCs/>
          <w:color w:val="000000"/>
          <w:lang w:eastAsia="zh-CN"/>
        </w:rPr>
        <w:t>;</w:t>
      </w:r>
    </w:p>
    <w:p w:rsidR="00E03344" w:rsidRDefault="00E03344" w:rsidP="00E03344">
      <w:pPr>
        <w:pStyle w:val="af"/>
        <w:numPr>
          <w:ilvl w:val="0"/>
          <w:numId w:val="30"/>
        </w:numPr>
        <w:spacing w:after="120"/>
        <w:rPr>
          <w:rFonts w:eastAsiaTheme="minorEastAsia"/>
          <w:b/>
          <w:bCs/>
          <w:color w:val="000000"/>
          <w:lang w:eastAsia="zh-CN"/>
        </w:rPr>
      </w:pPr>
      <w:r w:rsidRPr="00BB3361">
        <w:rPr>
          <w:rFonts w:eastAsiaTheme="minorEastAsia" w:hint="eastAsia"/>
          <w:b/>
          <w:bCs/>
          <w:color w:val="000000"/>
          <w:lang w:eastAsia="zh-CN"/>
        </w:rPr>
        <w:t xml:space="preserve">Logging of </w:t>
      </w:r>
      <w:r w:rsidRPr="00BB3361">
        <w:rPr>
          <w:rFonts w:eastAsiaTheme="minorEastAsia"/>
          <w:b/>
          <w:bCs/>
          <w:color w:val="000000"/>
          <w:lang w:eastAsia="zh-CN"/>
        </w:rPr>
        <w:t>“</w:t>
      </w:r>
      <w:r w:rsidRPr="00BB3361">
        <w:rPr>
          <w:rFonts w:eastAsiaTheme="minorEastAsia" w:hint="eastAsia"/>
          <w:b/>
          <w:bCs/>
          <w:color w:val="000000"/>
          <w:lang w:eastAsia="zh-CN"/>
        </w:rPr>
        <w:t>Out-of-coverage</w:t>
      </w:r>
      <w:r w:rsidRPr="00BB3361">
        <w:rPr>
          <w:rFonts w:eastAsiaTheme="minorEastAsia"/>
          <w:b/>
          <w:bCs/>
          <w:color w:val="000000"/>
          <w:lang w:eastAsia="zh-CN"/>
        </w:rPr>
        <w:t>”</w:t>
      </w:r>
      <w:r w:rsidRPr="00BB3361">
        <w:rPr>
          <w:rFonts w:eastAsiaTheme="minorEastAsia" w:hint="eastAsia"/>
          <w:b/>
          <w:bCs/>
          <w:color w:val="000000"/>
          <w:lang w:eastAsia="zh-CN"/>
        </w:rPr>
        <w:t xml:space="preserve"> should be ended if UE found a suitable cell or acceptable cell again (</w:t>
      </w:r>
      <w:r w:rsidRPr="00BB3361">
        <w:rPr>
          <w:rFonts w:eastAsiaTheme="minorEastAsia"/>
          <w:b/>
          <w:bCs/>
          <w:color w:val="000000"/>
          <w:lang w:eastAsia="zh-CN"/>
        </w:rPr>
        <w:t>return from out of coverage</w:t>
      </w:r>
      <w:r w:rsidRPr="00BB3361">
        <w:rPr>
          <w:rFonts w:eastAsiaTheme="minorEastAsia" w:hint="eastAsia"/>
          <w:b/>
          <w:bCs/>
          <w:color w:val="000000"/>
          <w:lang w:eastAsia="zh-CN"/>
        </w:rPr>
        <w:t>).</w:t>
      </w:r>
    </w:p>
    <w:p w:rsidR="00E03344" w:rsidRPr="00F864FF" w:rsidRDefault="00E03344" w:rsidP="00E03344">
      <w:pPr>
        <w:pStyle w:val="a0"/>
        <w:rPr>
          <w:rFonts w:eastAsiaTheme="minorEastAsia"/>
          <w:b/>
          <w:bCs/>
          <w:color w:val="000000"/>
          <w:szCs w:val="20"/>
          <w:lang w:eastAsia="zh-CN"/>
        </w:rPr>
      </w:pPr>
      <w:r w:rsidRPr="00F864FF">
        <w:rPr>
          <w:rFonts w:eastAsiaTheme="minorEastAsia" w:hint="eastAsia"/>
          <w:b/>
          <w:bCs/>
          <w:color w:val="000000"/>
          <w:szCs w:val="20"/>
          <w:lang w:eastAsia="zh-CN"/>
        </w:rPr>
        <w:t xml:space="preserve">Proposal </w:t>
      </w:r>
      <w:r>
        <w:rPr>
          <w:rFonts w:eastAsiaTheme="minorEastAsia" w:hint="eastAsia"/>
          <w:b/>
          <w:bCs/>
          <w:color w:val="000000"/>
          <w:szCs w:val="20"/>
          <w:lang w:eastAsia="zh-CN"/>
        </w:rPr>
        <w:t>2</w:t>
      </w:r>
      <w:r w:rsidRPr="00F864FF">
        <w:rPr>
          <w:rFonts w:eastAsiaTheme="minorEastAsia" w:hint="eastAsia"/>
          <w:b/>
          <w:bCs/>
          <w:color w:val="000000"/>
          <w:szCs w:val="20"/>
          <w:lang w:eastAsia="zh-CN"/>
        </w:rPr>
        <w:t xml:space="preserve">: </w:t>
      </w:r>
      <w:r>
        <w:rPr>
          <w:rFonts w:eastAsiaTheme="minorEastAsia" w:hint="eastAsia"/>
          <w:b/>
          <w:bCs/>
          <w:color w:val="000000"/>
          <w:szCs w:val="20"/>
          <w:lang w:eastAsia="zh-CN"/>
        </w:rPr>
        <w:t>Whether to enable the</w:t>
      </w:r>
      <w:r w:rsidRPr="00F864FF">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event triggered periodical </w:t>
      </w:r>
      <w:r w:rsidRPr="00F864FF">
        <w:rPr>
          <w:rFonts w:eastAsiaTheme="minorEastAsia"/>
          <w:b/>
          <w:bCs/>
          <w:color w:val="000000"/>
          <w:szCs w:val="20"/>
          <w:lang w:eastAsia="zh-CN"/>
        </w:rPr>
        <w:t>“</w:t>
      </w:r>
      <w:r w:rsidRPr="00F864FF">
        <w:rPr>
          <w:rFonts w:eastAsiaTheme="minorEastAsia" w:hint="eastAsia"/>
          <w:b/>
          <w:bCs/>
          <w:color w:val="000000"/>
          <w:szCs w:val="20"/>
          <w:lang w:eastAsia="zh-CN"/>
        </w:rPr>
        <w:t>out-of-coverage</w:t>
      </w:r>
      <w:r w:rsidRPr="00F864FF">
        <w:rPr>
          <w:rFonts w:eastAsiaTheme="minorEastAsia"/>
          <w:b/>
          <w:bCs/>
          <w:color w:val="000000"/>
          <w:szCs w:val="20"/>
          <w:lang w:eastAsia="zh-CN"/>
        </w:rPr>
        <w:t>”</w:t>
      </w:r>
      <w:r w:rsidRPr="00F864FF">
        <w:rPr>
          <w:rFonts w:eastAsiaTheme="minorEastAsia" w:hint="eastAsia"/>
          <w:b/>
          <w:bCs/>
          <w:color w:val="000000"/>
          <w:szCs w:val="20"/>
          <w:lang w:eastAsia="zh-CN"/>
        </w:rPr>
        <w:t xml:space="preserve"> </w:t>
      </w:r>
      <w:r>
        <w:rPr>
          <w:rFonts w:eastAsiaTheme="minorEastAsia" w:hint="eastAsia"/>
          <w:b/>
          <w:bCs/>
          <w:color w:val="000000"/>
          <w:szCs w:val="20"/>
          <w:lang w:eastAsia="zh-CN"/>
        </w:rPr>
        <w:t>should be indicated by the network.</w:t>
      </w:r>
    </w:p>
    <w:p w:rsidR="00E03344" w:rsidRDefault="00E03344" w:rsidP="00E03344">
      <w:pPr>
        <w:pStyle w:val="a0"/>
        <w:rPr>
          <w:rFonts w:eastAsiaTheme="minorEastAsia"/>
          <w:b/>
          <w:bCs/>
          <w:color w:val="000000"/>
          <w:szCs w:val="20"/>
          <w:lang w:eastAsia="zh-CN"/>
        </w:rPr>
      </w:pPr>
      <w:r w:rsidRPr="002456A9">
        <w:rPr>
          <w:rFonts w:eastAsiaTheme="minorEastAsia" w:hint="eastAsia"/>
          <w:b/>
          <w:bCs/>
          <w:color w:val="000000"/>
          <w:szCs w:val="20"/>
          <w:lang w:eastAsia="zh-CN"/>
        </w:rPr>
        <w:t xml:space="preserve">Proposal 3: Send an </w:t>
      </w:r>
      <w:r w:rsidRPr="002456A9">
        <w:rPr>
          <w:rFonts w:eastAsiaTheme="minorEastAsia"/>
          <w:b/>
          <w:bCs/>
          <w:color w:val="000000"/>
          <w:szCs w:val="20"/>
          <w:lang w:eastAsia="zh-CN"/>
        </w:rPr>
        <w:t>LS</w:t>
      </w:r>
      <w:r w:rsidRPr="002456A9">
        <w:rPr>
          <w:rFonts w:eastAsiaTheme="minorEastAsia" w:hint="eastAsia"/>
          <w:b/>
          <w:bCs/>
          <w:color w:val="000000"/>
          <w:szCs w:val="20"/>
          <w:lang w:eastAsia="zh-CN"/>
        </w:rPr>
        <w:t xml:space="preserve"> to RAN3 for the enable indicator of the event triggered periodical</w:t>
      </w:r>
      <w:r w:rsidRPr="002456A9">
        <w:rPr>
          <w:rFonts w:eastAsiaTheme="minorEastAsia"/>
          <w:b/>
          <w:bCs/>
          <w:color w:val="000000"/>
          <w:szCs w:val="20"/>
          <w:lang w:eastAsia="zh-CN"/>
        </w:rPr>
        <w:t xml:space="preserve"> “</w:t>
      </w:r>
      <w:r w:rsidRPr="002456A9">
        <w:rPr>
          <w:rFonts w:eastAsiaTheme="minorEastAsia" w:hint="eastAsia"/>
          <w:b/>
          <w:bCs/>
          <w:color w:val="000000"/>
          <w:szCs w:val="20"/>
          <w:lang w:eastAsia="zh-CN"/>
        </w:rPr>
        <w:t>out-of-</w:t>
      </w:r>
      <w:r w:rsidRPr="00F864FF">
        <w:rPr>
          <w:rFonts w:eastAsiaTheme="minorEastAsia" w:hint="eastAsia"/>
          <w:b/>
          <w:bCs/>
          <w:color w:val="000000"/>
          <w:szCs w:val="20"/>
          <w:lang w:eastAsia="zh-CN"/>
        </w:rPr>
        <w:t>coverage</w:t>
      </w:r>
      <w:r w:rsidRPr="00F864FF">
        <w:rPr>
          <w:rFonts w:eastAsiaTheme="minorEastAsia"/>
          <w:b/>
          <w:bCs/>
          <w:color w:val="000000"/>
          <w:szCs w:val="20"/>
          <w:lang w:eastAsia="zh-CN"/>
        </w:rPr>
        <w:t>”</w:t>
      </w:r>
      <w:r w:rsidRPr="00F864FF">
        <w:rPr>
          <w:rFonts w:eastAsiaTheme="minorEastAsia" w:hint="eastAsia"/>
          <w:b/>
          <w:bCs/>
          <w:color w:val="000000"/>
          <w:szCs w:val="20"/>
          <w:lang w:eastAsia="zh-CN"/>
        </w:rPr>
        <w:t>.</w:t>
      </w:r>
    </w:p>
    <w:p w:rsidR="002456A9" w:rsidRPr="006C4EC5" w:rsidRDefault="002456A9" w:rsidP="002456A9">
      <w:pPr>
        <w:pStyle w:val="a0"/>
        <w:rPr>
          <w:rFonts w:eastAsiaTheme="minorEastAsia"/>
          <w:i/>
          <w:u w:val="single"/>
          <w:lang w:eastAsia="zh-CN"/>
        </w:rPr>
      </w:pPr>
      <w:r>
        <w:rPr>
          <w:rFonts w:eastAsiaTheme="minorEastAsia" w:hint="eastAsia"/>
          <w:i/>
          <w:u w:val="single"/>
          <w:lang w:eastAsia="zh-CN"/>
        </w:rPr>
        <w:t>A draft LS is provide in [3]</w:t>
      </w:r>
      <w:r w:rsidRPr="006C4EC5">
        <w:rPr>
          <w:rFonts w:eastAsiaTheme="minorEastAsia" w:hint="eastAsia"/>
          <w:i/>
          <w:u w:val="single"/>
          <w:lang w:eastAsia="zh-CN"/>
        </w:rPr>
        <w:t>.</w:t>
      </w:r>
    </w:p>
    <w:p w:rsidR="00E03344" w:rsidRDefault="00E03344" w:rsidP="00E03344">
      <w:pPr>
        <w:pStyle w:val="a0"/>
        <w:rPr>
          <w:rFonts w:eastAsiaTheme="minorEastAsia"/>
          <w:b/>
          <w:bCs/>
          <w:color w:val="000000"/>
          <w:szCs w:val="20"/>
          <w:lang w:eastAsia="zh-CN"/>
        </w:rPr>
      </w:pPr>
      <w:r w:rsidRPr="00F864FF">
        <w:rPr>
          <w:rFonts w:eastAsiaTheme="minorEastAsia" w:hint="eastAsia"/>
          <w:b/>
          <w:bCs/>
          <w:color w:val="000000"/>
          <w:szCs w:val="20"/>
          <w:lang w:eastAsia="zh-CN"/>
        </w:rPr>
        <w:t xml:space="preserve">Proposal </w:t>
      </w:r>
      <w:r>
        <w:rPr>
          <w:rFonts w:eastAsiaTheme="minorEastAsia" w:hint="eastAsia"/>
          <w:b/>
          <w:bCs/>
          <w:color w:val="000000"/>
          <w:szCs w:val="20"/>
          <w:lang w:eastAsia="zh-CN"/>
        </w:rPr>
        <w:t>4</w:t>
      </w:r>
      <w:r w:rsidRPr="00F864FF">
        <w:rPr>
          <w:rFonts w:eastAsiaTheme="minorEastAsia" w:hint="eastAsia"/>
          <w:b/>
          <w:bCs/>
          <w:color w:val="000000"/>
          <w:szCs w:val="20"/>
          <w:lang w:eastAsia="zh-CN"/>
        </w:rPr>
        <w:t xml:space="preserve">: The configuration </w:t>
      </w:r>
      <w:r>
        <w:rPr>
          <w:rFonts w:eastAsiaTheme="minorEastAsia" w:hint="eastAsia"/>
          <w:b/>
          <w:bCs/>
          <w:color w:val="000000"/>
          <w:szCs w:val="20"/>
          <w:lang w:eastAsia="zh-CN"/>
        </w:rPr>
        <w:t xml:space="preserve">parameters of </w:t>
      </w:r>
      <w:r w:rsidRPr="00F864FF">
        <w:rPr>
          <w:rFonts w:eastAsiaTheme="minorEastAsia"/>
          <w:b/>
          <w:bCs/>
          <w:color w:val="000000"/>
          <w:szCs w:val="20"/>
          <w:lang w:eastAsia="zh-CN"/>
        </w:rPr>
        <w:t>“</w:t>
      </w:r>
      <w:r w:rsidRPr="00F864FF">
        <w:rPr>
          <w:rFonts w:eastAsiaTheme="minorEastAsia" w:hint="eastAsia"/>
          <w:b/>
          <w:bCs/>
          <w:color w:val="000000"/>
          <w:szCs w:val="20"/>
          <w:lang w:eastAsia="zh-CN"/>
        </w:rPr>
        <w:t>out-of-coverage</w:t>
      </w:r>
      <w:r w:rsidRPr="00F864FF">
        <w:rPr>
          <w:rFonts w:eastAsiaTheme="minorEastAsia"/>
          <w:b/>
          <w:bCs/>
          <w:color w:val="000000"/>
          <w:szCs w:val="20"/>
          <w:lang w:eastAsia="zh-CN"/>
        </w:rPr>
        <w:t>”</w:t>
      </w:r>
      <w:r w:rsidRPr="00F864FF">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may </w:t>
      </w:r>
      <w:r w:rsidRPr="00F864FF">
        <w:rPr>
          <w:rFonts w:eastAsiaTheme="minorEastAsia" w:hint="eastAsia"/>
          <w:b/>
          <w:bCs/>
          <w:color w:val="000000"/>
          <w:szCs w:val="20"/>
          <w:lang w:eastAsia="zh-CN"/>
        </w:rPr>
        <w:t>include</w:t>
      </w:r>
      <w:r>
        <w:rPr>
          <w:rFonts w:eastAsiaTheme="minorEastAsia" w:hint="eastAsia"/>
          <w:b/>
          <w:bCs/>
          <w:color w:val="000000"/>
          <w:szCs w:val="20"/>
          <w:lang w:eastAsia="zh-CN"/>
        </w:rPr>
        <w:t>:</w:t>
      </w:r>
    </w:p>
    <w:p w:rsidR="00E03344" w:rsidRDefault="00E03344" w:rsidP="00E03344">
      <w:pPr>
        <w:pStyle w:val="a0"/>
        <w:numPr>
          <w:ilvl w:val="0"/>
          <w:numId w:val="31"/>
        </w:numPr>
        <w:rPr>
          <w:rFonts w:eastAsiaTheme="minorEastAsia"/>
          <w:b/>
          <w:bCs/>
          <w:color w:val="000000"/>
          <w:szCs w:val="20"/>
          <w:lang w:eastAsia="zh-CN"/>
        </w:rPr>
      </w:pPr>
      <w:r>
        <w:rPr>
          <w:rFonts w:eastAsiaTheme="minorEastAsia" w:hint="eastAsia"/>
          <w:b/>
          <w:bCs/>
          <w:color w:val="000000"/>
          <w:szCs w:val="20"/>
          <w:lang w:eastAsia="zh-CN"/>
        </w:rPr>
        <w:t>T</w:t>
      </w:r>
      <w:r w:rsidRPr="00F864FF">
        <w:rPr>
          <w:rFonts w:eastAsiaTheme="minorEastAsia" w:hint="eastAsia"/>
          <w:b/>
          <w:bCs/>
          <w:color w:val="000000"/>
          <w:szCs w:val="20"/>
          <w:lang w:eastAsia="zh-CN"/>
        </w:rPr>
        <w:t xml:space="preserve">he </w:t>
      </w:r>
      <w:r>
        <w:rPr>
          <w:rFonts w:eastAsiaTheme="minorEastAsia" w:hint="eastAsia"/>
          <w:b/>
          <w:bCs/>
          <w:color w:val="000000"/>
          <w:szCs w:val="20"/>
          <w:lang w:eastAsia="zh-CN"/>
        </w:rPr>
        <w:t xml:space="preserve">event triggered periodical out-of-coverage </w:t>
      </w:r>
      <w:r w:rsidRPr="00F864FF">
        <w:rPr>
          <w:rFonts w:eastAsiaTheme="minorEastAsia" w:hint="eastAsia"/>
          <w:b/>
          <w:bCs/>
          <w:color w:val="000000"/>
          <w:szCs w:val="20"/>
          <w:lang w:eastAsia="zh-CN"/>
        </w:rPr>
        <w:t>logging indicator</w:t>
      </w:r>
      <w:r>
        <w:rPr>
          <w:rFonts w:eastAsiaTheme="minorEastAsia" w:hint="eastAsia"/>
          <w:b/>
          <w:bCs/>
          <w:color w:val="000000"/>
          <w:szCs w:val="20"/>
          <w:lang w:eastAsia="zh-CN"/>
        </w:rPr>
        <w:t>;</w:t>
      </w:r>
    </w:p>
    <w:p w:rsidR="00E03344" w:rsidRDefault="00E03344" w:rsidP="00E03344">
      <w:pPr>
        <w:pStyle w:val="a0"/>
        <w:numPr>
          <w:ilvl w:val="0"/>
          <w:numId w:val="31"/>
        </w:numPr>
        <w:rPr>
          <w:rFonts w:eastAsiaTheme="minorEastAsia"/>
          <w:b/>
          <w:bCs/>
          <w:color w:val="000000"/>
          <w:szCs w:val="20"/>
          <w:lang w:eastAsia="zh-CN"/>
        </w:rPr>
      </w:pPr>
      <w:r>
        <w:rPr>
          <w:rFonts w:eastAsiaTheme="minorEastAsia" w:hint="eastAsia"/>
          <w:b/>
          <w:bCs/>
          <w:color w:val="000000"/>
          <w:szCs w:val="20"/>
          <w:lang w:eastAsia="zh-CN"/>
        </w:rPr>
        <w:t>T</w:t>
      </w:r>
      <w:r w:rsidRPr="00F864FF">
        <w:rPr>
          <w:rFonts w:eastAsiaTheme="minorEastAsia" w:hint="eastAsia"/>
          <w:b/>
          <w:bCs/>
          <w:color w:val="000000"/>
          <w:szCs w:val="20"/>
          <w:lang w:eastAsia="zh-CN"/>
        </w:rPr>
        <w:t xml:space="preserve">he trace </w:t>
      </w:r>
      <w:r>
        <w:rPr>
          <w:rFonts w:eastAsiaTheme="minorEastAsia" w:hint="eastAsia"/>
          <w:b/>
          <w:bCs/>
          <w:color w:val="000000"/>
          <w:szCs w:val="20"/>
          <w:lang w:eastAsia="zh-CN"/>
        </w:rPr>
        <w:t xml:space="preserve">and TCE </w:t>
      </w:r>
      <w:r w:rsidRPr="00F864FF">
        <w:rPr>
          <w:rFonts w:eastAsiaTheme="minorEastAsia" w:hint="eastAsia"/>
          <w:b/>
          <w:bCs/>
          <w:color w:val="000000"/>
          <w:szCs w:val="20"/>
          <w:lang w:eastAsia="zh-CN"/>
        </w:rPr>
        <w:t xml:space="preserve">related parameters of </w:t>
      </w:r>
      <w:r w:rsidRPr="00F864FF">
        <w:rPr>
          <w:rFonts w:eastAsiaTheme="minorEastAsia"/>
          <w:b/>
          <w:bCs/>
          <w:color w:val="000000"/>
          <w:szCs w:val="20"/>
          <w:lang w:eastAsia="zh-CN"/>
        </w:rPr>
        <w:t>“traceReference”</w:t>
      </w:r>
      <w:r w:rsidRPr="00F864FF">
        <w:rPr>
          <w:rFonts w:eastAsiaTheme="minorEastAsia" w:hint="eastAsia"/>
          <w:b/>
          <w:bCs/>
          <w:color w:val="000000"/>
          <w:szCs w:val="20"/>
          <w:lang w:eastAsia="zh-CN"/>
        </w:rPr>
        <w:t xml:space="preserve">, </w:t>
      </w:r>
      <w:r w:rsidRPr="00F864FF">
        <w:rPr>
          <w:rFonts w:eastAsiaTheme="minorEastAsia"/>
          <w:b/>
          <w:bCs/>
          <w:color w:val="000000"/>
          <w:szCs w:val="20"/>
          <w:lang w:eastAsia="zh-CN"/>
        </w:rPr>
        <w:t>“traceRecordingSessionRef”</w:t>
      </w:r>
      <w:r w:rsidRPr="00F864FF">
        <w:rPr>
          <w:rFonts w:eastAsiaTheme="minorEastAsia" w:hint="eastAsia"/>
          <w:b/>
          <w:bCs/>
          <w:color w:val="000000"/>
          <w:szCs w:val="20"/>
          <w:lang w:eastAsia="zh-CN"/>
        </w:rPr>
        <w:t xml:space="preserve"> and </w:t>
      </w:r>
      <w:r w:rsidRPr="00F864FF">
        <w:rPr>
          <w:rFonts w:eastAsiaTheme="minorEastAsia"/>
          <w:b/>
          <w:bCs/>
          <w:color w:val="000000"/>
          <w:szCs w:val="20"/>
          <w:lang w:eastAsia="zh-CN"/>
        </w:rPr>
        <w:t>“tce-Id”</w:t>
      </w:r>
      <w:r>
        <w:rPr>
          <w:rFonts w:eastAsiaTheme="minorEastAsia" w:hint="eastAsia"/>
          <w:b/>
          <w:bCs/>
          <w:color w:val="000000"/>
          <w:szCs w:val="20"/>
          <w:lang w:eastAsia="zh-CN"/>
        </w:rPr>
        <w:t>;</w:t>
      </w:r>
    </w:p>
    <w:p w:rsidR="00E03344" w:rsidRDefault="00E03344" w:rsidP="00E03344">
      <w:pPr>
        <w:pStyle w:val="a0"/>
        <w:numPr>
          <w:ilvl w:val="0"/>
          <w:numId w:val="31"/>
        </w:numPr>
        <w:rPr>
          <w:rFonts w:eastAsiaTheme="minorEastAsia"/>
          <w:b/>
          <w:bCs/>
          <w:color w:val="000000"/>
          <w:szCs w:val="20"/>
          <w:lang w:eastAsia="zh-CN"/>
        </w:rPr>
      </w:pPr>
      <w:r w:rsidRPr="006C70EF">
        <w:rPr>
          <w:rFonts w:eastAsiaTheme="minorEastAsia"/>
          <w:b/>
          <w:bCs/>
          <w:color w:val="000000"/>
          <w:szCs w:val="20"/>
          <w:lang w:eastAsia="zh-CN"/>
        </w:rPr>
        <w:t>absoluteTimeInfo</w:t>
      </w:r>
      <w:r w:rsidRPr="006C70EF">
        <w:rPr>
          <w:rFonts w:eastAsiaTheme="minorEastAsia" w:hint="eastAsia"/>
          <w:b/>
          <w:bCs/>
          <w:color w:val="000000"/>
          <w:szCs w:val="20"/>
          <w:lang w:eastAsia="zh-CN"/>
        </w:rPr>
        <w:t>;</w:t>
      </w:r>
    </w:p>
    <w:p w:rsidR="00E03344" w:rsidRPr="00411969" w:rsidRDefault="00E03344" w:rsidP="00E03344">
      <w:pPr>
        <w:pStyle w:val="a0"/>
        <w:numPr>
          <w:ilvl w:val="0"/>
          <w:numId w:val="31"/>
        </w:numPr>
        <w:rPr>
          <w:rFonts w:eastAsiaTheme="minorEastAsia"/>
          <w:b/>
          <w:bCs/>
          <w:color w:val="000000"/>
          <w:szCs w:val="20"/>
          <w:lang w:eastAsia="zh-CN"/>
        </w:rPr>
      </w:pPr>
      <w:r w:rsidRPr="006C70EF">
        <w:rPr>
          <w:rFonts w:eastAsiaTheme="minorEastAsia"/>
          <w:b/>
          <w:bCs/>
          <w:color w:val="000000"/>
          <w:szCs w:val="20"/>
          <w:lang w:eastAsia="zh-CN"/>
        </w:rPr>
        <w:t>areaConfiguration</w:t>
      </w:r>
      <w:r w:rsidRPr="006C70EF">
        <w:rPr>
          <w:rFonts w:eastAsiaTheme="minorEastAsia" w:hint="eastAsia"/>
          <w:b/>
          <w:bCs/>
          <w:color w:val="000000"/>
          <w:szCs w:val="20"/>
          <w:lang w:eastAsia="zh-CN"/>
        </w:rPr>
        <w:t>;</w:t>
      </w:r>
    </w:p>
    <w:p w:rsidR="00E03344" w:rsidRPr="003B0DAF" w:rsidRDefault="00E03344" w:rsidP="00E03344">
      <w:pPr>
        <w:pStyle w:val="a0"/>
        <w:numPr>
          <w:ilvl w:val="0"/>
          <w:numId w:val="31"/>
        </w:numPr>
        <w:rPr>
          <w:rFonts w:eastAsiaTheme="minorEastAsia"/>
          <w:b/>
          <w:bCs/>
          <w:color w:val="000000"/>
          <w:szCs w:val="20"/>
          <w:lang w:eastAsia="zh-CN"/>
        </w:rPr>
      </w:pPr>
      <w:r w:rsidRPr="003B0DAF">
        <w:rPr>
          <w:b/>
        </w:rPr>
        <w:t>loggingDuration</w:t>
      </w:r>
      <w:r w:rsidRPr="003B0DAF">
        <w:rPr>
          <w:rFonts w:eastAsiaTheme="minorEastAsia" w:hint="eastAsia"/>
          <w:b/>
          <w:lang w:eastAsia="zh-CN"/>
        </w:rPr>
        <w:t>;</w:t>
      </w:r>
    </w:p>
    <w:p w:rsidR="00E03344" w:rsidRPr="003B0DAF" w:rsidRDefault="00E03344" w:rsidP="00E03344">
      <w:pPr>
        <w:pStyle w:val="a0"/>
        <w:numPr>
          <w:ilvl w:val="0"/>
          <w:numId w:val="31"/>
        </w:numPr>
        <w:rPr>
          <w:rFonts w:eastAsiaTheme="minorEastAsia"/>
          <w:b/>
          <w:bCs/>
          <w:color w:val="000000"/>
          <w:szCs w:val="20"/>
          <w:lang w:eastAsia="zh-CN"/>
        </w:rPr>
      </w:pPr>
      <w:r w:rsidRPr="003B0DAF">
        <w:rPr>
          <w:b/>
        </w:rPr>
        <w:t>loggingInterval</w:t>
      </w:r>
      <w:r w:rsidRPr="003B0DAF">
        <w:rPr>
          <w:rFonts w:eastAsiaTheme="minorEastAsia" w:hint="eastAsia"/>
          <w:b/>
          <w:lang w:eastAsia="zh-CN"/>
        </w:rPr>
        <w:t>;</w:t>
      </w:r>
    </w:p>
    <w:p w:rsidR="00E03344" w:rsidRPr="00411969" w:rsidRDefault="00E03344" w:rsidP="00E03344">
      <w:pPr>
        <w:pStyle w:val="a0"/>
        <w:numPr>
          <w:ilvl w:val="0"/>
          <w:numId w:val="31"/>
        </w:numPr>
        <w:rPr>
          <w:rFonts w:eastAsiaTheme="minorEastAsia"/>
          <w:b/>
          <w:bCs/>
          <w:color w:val="000000"/>
          <w:szCs w:val="20"/>
          <w:lang w:eastAsia="zh-CN"/>
        </w:rPr>
      </w:pPr>
      <w:r w:rsidRPr="00411969">
        <w:rPr>
          <w:b/>
        </w:rPr>
        <w:t>plmn-IdentityList</w:t>
      </w:r>
      <w:r w:rsidRPr="00411969">
        <w:rPr>
          <w:rFonts w:eastAsiaTheme="minorEastAsia" w:hint="eastAsia"/>
          <w:b/>
          <w:lang w:eastAsia="zh-CN"/>
        </w:rPr>
        <w:t>.</w:t>
      </w:r>
    </w:p>
    <w:p w:rsidR="00E03344" w:rsidRPr="00C97FFE" w:rsidRDefault="00E03344" w:rsidP="00E03344">
      <w:pPr>
        <w:pStyle w:val="a0"/>
        <w:rPr>
          <w:rFonts w:eastAsiaTheme="minorEastAsia"/>
          <w:b/>
          <w:bCs/>
          <w:color w:val="000000"/>
          <w:szCs w:val="20"/>
          <w:lang w:eastAsia="zh-CN"/>
        </w:rPr>
      </w:pPr>
      <w:r w:rsidRPr="00C97FFE">
        <w:rPr>
          <w:rFonts w:eastAsiaTheme="minorEastAsia" w:hint="eastAsia"/>
          <w:b/>
          <w:bCs/>
          <w:color w:val="000000"/>
          <w:szCs w:val="20"/>
          <w:lang w:eastAsia="zh-CN"/>
        </w:rPr>
        <w:lastRenderedPageBreak/>
        <w:t xml:space="preserve">Proposal </w:t>
      </w:r>
      <w:r>
        <w:rPr>
          <w:rFonts w:eastAsiaTheme="minorEastAsia" w:hint="eastAsia"/>
          <w:b/>
          <w:bCs/>
          <w:color w:val="000000"/>
          <w:szCs w:val="20"/>
          <w:lang w:eastAsia="zh-CN"/>
        </w:rPr>
        <w:t>5</w:t>
      </w:r>
      <w:r w:rsidRPr="00C97FFE">
        <w:rPr>
          <w:rFonts w:eastAsiaTheme="minorEastAsia" w:hint="eastAsia"/>
          <w:b/>
          <w:bCs/>
          <w:color w:val="000000"/>
          <w:szCs w:val="20"/>
          <w:lang w:eastAsia="zh-CN"/>
        </w:rPr>
        <w:t xml:space="preserve">: </w:t>
      </w:r>
      <w:r w:rsidR="00906492">
        <w:rPr>
          <w:rFonts w:eastAsiaTheme="minorEastAsia" w:hint="eastAsia"/>
          <w:b/>
          <w:bCs/>
          <w:color w:val="000000"/>
          <w:szCs w:val="20"/>
          <w:lang w:eastAsia="zh-CN"/>
        </w:rPr>
        <w:t>L</w:t>
      </w:r>
      <w:r w:rsidRPr="00C97FFE">
        <w:rPr>
          <w:rFonts w:eastAsiaTheme="minorEastAsia" w:hint="eastAsia"/>
          <w:b/>
          <w:bCs/>
          <w:color w:val="000000"/>
          <w:szCs w:val="20"/>
          <w:lang w:eastAsia="zh-CN"/>
        </w:rPr>
        <w:t>ogged results of</w:t>
      </w:r>
      <w:r>
        <w:rPr>
          <w:rFonts w:eastAsiaTheme="minorEastAsia" w:hint="eastAsia"/>
          <w:b/>
          <w:bCs/>
          <w:color w:val="000000"/>
          <w:szCs w:val="20"/>
          <w:lang w:eastAsia="zh-CN"/>
        </w:rPr>
        <w:t xml:space="preserve"> event triggered </w:t>
      </w:r>
      <w:r w:rsidRPr="00C97FFE">
        <w:rPr>
          <w:rFonts w:eastAsiaTheme="minorEastAsia"/>
          <w:b/>
          <w:bCs/>
          <w:color w:val="000000"/>
          <w:szCs w:val="20"/>
          <w:lang w:eastAsia="zh-CN"/>
        </w:rPr>
        <w:t>“</w:t>
      </w:r>
      <w:r w:rsidRPr="00C97FFE">
        <w:rPr>
          <w:rFonts w:eastAsiaTheme="minorEastAsia" w:hint="eastAsia"/>
          <w:b/>
          <w:bCs/>
          <w:color w:val="000000"/>
          <w:szCs w:val="20"/>
          <w:lang w:eastAsia="zh-CN"/>
        </w:rPr>
        <w:t>out-of-coverage</w:t>
      </w:r>
      <w:r w:rsidRPr="00C97FFE">
        <w:rPr>
          <w:rFonts w:eastAsiaTheme="minorEastAsia"/>
          <w:b/>
          <w:bCs/>
          <w:color w:val="000000"/>
          <w:szCs w:val="20"/>
          <w:lang w:eastAsia="zh-CN"/>
        </w:rPr>
        <w:t>”</w:t>
      </w:r>
      <w:r w:rsidRPr="00C97FFE">
        <w:rPr>
          <w:rFonts w:eastAsiaTheme="minorEastAsia" w:hint="eastAsia"/>
          <w:b/>
          <w:bCs/>
          <w:color w:val="000000"/>
          <w:szCs w:val="20"/>
          <w:lang w:eastAsia="zh-CN"/>
        </w:rPr>
        <w:t xml:space="preserve"> may include:</w:t>
      </w:r>
    </w:p>
    <w:p w:rsidR="00E03344" w:rsidRPr="006C70EF" w:rsidRDefault="00E03344" w:rsidP="00E03344">
      <w:pPr>
        <w:pStyle w:val="a0"/>
        <w:numPr>
          <w:ilvl w:val="0"/>
          <w:numId w:val="31"/>
        </w:numPr>
        <w:rPr>
          <w:rFonts w:eastAsiaTheme="minorEastAsia"/>
          <w:b/>
          <w:bCs/>
          <w:color w:val="000000"/>
          <w:szCs w:val="20"/>
          <w:lang w:eastAsia="zh-CN"/>
        </w:rPr>
      </w:pPr>
      <w:r>
        <w:rPr>
          <w:rFonts w:eastAsiaTheme="minorEastAsia" w:hint="eastAsia"/>
          <w:b/>
          <w:bCs/>
          <w:color w:val="000000"/>
          <w:szCs w:val="20"/>
          <w:lang w:eastAsia="zh-CN"/>
        </w:rPr>
        <w:t>Absolute</w:t>
      </w:r>
      <w:r w:rsidRPr="006C70EF">
        <w:rPr>
          <w:rFonts w:eastAsiaTheme="minorEastAsia" w:hint="eastAsia"/>
          <w:b/>
          <w:bCs/>
          <w:color w:val="000000"/>
          <w:szCs w:val="20"/>
          <w:lang w:eastAsia="zh-CN"/>
        </w:rPr>
        <w:t xml:space="preserve"> Time stamp;</w:t>
      </w:r>
    </w:p>
    <w:p w:rsidR="00E03344" w:rsidRDefault="00E03344" w:rsidP="00E03344">
      <w:pPr>
        <w:pStyle w:val="a0"/>
        <w:numPr>
          <w:ilvl w:val="0"/>
          <w:numId w:val="31"/>
        </w:numPr>
        <w:rPr>
          <w:rFonts w:eastAsiaTheme="minorEastAsia"/>
          <w:b/>
          <w:bCs/>
          <w:color w:val="000000"/>
          <w:szCs w:val="20"/>
          <w:lang w:eastAsia="zh-CN"/>
        </w:rPr>
      </w:pPr>
      <w:r>
        <w:rPr>
          <w:rFonts w:eastAsiaTheme="minorEastAsia" w:hint="eastAsia"/>
          <w:b/>
          <w:bCs/>
          <w:color w:val="000000"/>
          <w:szCs w:val="20"/>
          <w:lang w:eastAsia="zh-CN"/>
        </w:rPr>
        <w:t>T</w:t>
      </w:r>
      <w:r w:rsidRPr="00F864FF">
        <w:rPr>
          <w:rFonts w:eastAsiaTheme="minorEastAsia" w:hint="eastAsia"/>
          <w:b/>
          <w:bCs/>
          <w:color w:val="000000"/>
          <w:szCs w:val="20"/>
          <w:lang w:eastAsia="zh-CN"/>
        </w:rPr>
        <w:t xml:space="preserve">he trace </w:t>
      </w:r>
      <w:r>
        <w:rPr>
          <w:rFonts w:eastAsiaTheme="minorEastAsia" w:hint="eastAsia"/>
          <w:b/>
          <w:bCs/>
          <w:color w:val="000000"/>
          <w:szCs w:val="20"/>
          <w:lang w:eastAsia="zh-CN"/>
        </w:rPr>
        <w:t xml:space="preserve">and TCE </w:t>
      </w:r>
      <w:r w:rsidRPr="00F864FF">
        <w:rPr>
          <w:rFonts w:eastAsiaTheme="minorEastAsia" w:hint="eastAsia"/>
          <w:b/>
          <w:bCs/>
          <w:color w:val="000000"/>
          <w:szCs w:val="20"/>
          <w:lang w:eastAsia="zh-CN"/>
        </w:rPr>
        <w:t xml:space="preserve">related parameters of </w:t>
      </w:r>
      <w:r w:rsidRPr="00F864FF">
        <w:rPr>
          <w:rFonts w:eastAsiaTheme="minorEastAsia"/>
          <w:b/>
          <w:bCs/>
          <w:color w:val="000000"/>
          <w:szCs w:val="20"/>
          <w:lang w:eastAsia="zh-CN"/>
        </w:rPr>
        <w:t>“traceReference”</w:t>
      </w:r>
      <w:r w:rsidRPr="00F864FF">
        <w:rPr>
          <w:rFonts w:eastAsiaTheme="minorEastAsia" w:hint="eastAsia"/>
          <w:b/>
          <w:bCs/>
          <w:color w:val="000000"/>
          <w:szCs w:val="20"/>
          <w:lang w:eastAsia="zh-CN"/>
        </w:rPr>
        <w:t xml:space="preserve">, </w:t>
      </w:r>
      <w:r w:rsidRPr="00F864FF">
        <w:rPr>
          <w:rFonts w:eastAsiaTheme="minorEastAsia"/>
          <w:b/>
          <w:bCs/>
          <w:color w:val="000000"/>
          <w:szCs w:val="20"/>
          <w:lang w:eastAsia="zh-CN"/>
        </w:rPr>
        <w:t>“traceRecordingSessionRef”</w:t>
      </w:r>
      <w:r w:rsidRPr="00F864FF">
        <w:rPr>
          <w:rFonts w:eastAsiaTheme="minorEastAsia" w:hint="eastAsia"/>
          <w:b/>
          <w:bCs/>
          <w:color w:val="000000"/>
          <w:szCs w:val="20"/>
          <w:lang w:eastAsia="zh-CN"/>
        </w:rPr>
        <w:t xml:space="preserve"> and </w:t>
      </w:r>
      <w:r w:rsidRPr="00F864FF">
        <w:rPr>
          <w:rFonts w:eastAsiaTheme="minorEastAsia"/>
          <w:b/>
          <w:bCs/>
          <w:color w:val="000000"/>
          <w:szCs w:val="20"/>
          <w:lang w:eastAsia="zh-CN"/>
        </w:rPr>
        <w:t>“tce-Id”</w:t>
      </w:r>
      <w:r>
        <w:rPr>
          <w:rFonts w:eastAsiaTheme="minorEastAsia" w:hint="eastAsia"/>
          <w:b/>
          <w:bCs/>
          <w:color w:val="000000"/>
          <w:szCs w:val="20"/>
          <w:lang w:eastAsia="zh-CN"/>
        </w:rPr>
        <w:t>;</w:t>
      </w:r>
    </w:p>
    <w:p w:rsidR="00906492" w:rsidRDefault="00906492" w:rsidP="00906492">
      <w:pPr>
        <w:pStyle w:val="a0"/>
        <w:ind w:left="420"/>
        <w:rPr>
          <w:rFonts w:eastAsiaTheme="minorEastAsia"/>
          <w:b/>
          <w:bCs/>
          <w:color w:val="000000"/>
          <w:szCs w:val="20"/>
          <w:lang w:eastAsia="zh-CN"/>
        </w:rPr>
      </w:pPr>
      <w:r>
        <w:rPr>
          <w:rFonts w:eastAsiaTheme="minorEastAsia" w:hint="eastAsia"/>
          <w:b/>
          <w:bCs/>
          <w:color w:val="000000"/>
          <w:szCs w:val="20"/>
          <w:lang w:eastAsia="zh-CN"/>
        </w:rPr>
        <w:t>For each entry:</w:t>
      </w:r>
    </w:p>
    <w:p w:rsidR="00E03344" w:rsidRPr="006C70EF" w:rsidRDefault="00E03344" w:rsidP="00E03344">
      <w:pPr>
        <w:pStyle w:val="a0"/>
        <w:numPr>
          <w:ilvl w:val="0"/>
          <w:numId w:val="31"/>
        </w:numPr>
        <w:rPr>
          <w:rFonts w:eastAsiaTheme="minorEastAsia"/>
          <w:b/>
          <w:bCs/>
          <w:color w:val="000000"/>
          <w:szCs w:val="20"/>
          <w:lang w:eastAsia="zh-CN"/>
        </w:rPr>
      </w:pPr>
      <w:r w:rsidRPr="006C70EF">
        <w:rPr>
          <w:rFonts w:eastAsiaTheme="minorEastAsia" w:hint="eastAsia"/>
          <w:b/>
          <w:bCs/>
          <w:color w:val="000000"/>
          <w:szCs w:val="20"/>
          <w:lang w:eastAsia="zh-CN"/>
        </w:rPr>
        <w:t>Location information;</w:t>
      </w:r>
    </w:p>
    <w:p w:rsidR="00E03344" w:rsidRPr="006C70EF" w:rsidRDefault="00E03344" w:rsidP="00E03344">
      <w:pPr>
        <w:pStyle w:val="a0"/>
        <w:numPr>
          <w:ilvl w:val="0"/>
          <w:numId w:val="31"/>
        </w:numPr>
        <w:rPr>
          <w:rFonts w:eastAsiaTheme="minorEastAsia"/>
          <w:b/>
          <w:bCs/>
          <w:color w:val="000000"/>
          <w:szCs w:val="20"/>
          <w:lang w:eastAsia="zh-CN"/>
        </w:rPr>
      </w:pPr>
      <w:r w:rsidRPr="006C70EF">
        <w:rPr>
          <w:rFonts w:eastAsiaTheme="minorEastAsia" w:hint="eastAsia"/>
          <w:b/>
          <w:bCs/>
          <w:color w:val="000000"/>
          <w:szCs w:val="20"/>
          <w:lang w:eastAsia="zh-CN"/>
        </w:rPr>
        <w:t>Relative Time stamp;</w:t>
      </w:r>
    </w:p>
    <w:p w:rsidR="00E03344" w:rsidRPr="006C70EF" w:rsidRDefault="00E03344" w:rsidP="00E03344">
      <w:pPr>
        <w:pStyle w:val="a0"/>
        <w:numPr>
          <w:ilvl w:val="0"/>
          <w:numId w:val="31"/>
        </w:numPr>
        <w:rPr>
          <w:rFonts w:eastAsiaTheme="minorEastAsia"/>
          <w:b/>
          <w:bCs/>
          <w:color w:val="000000"/>
          <w:szCs w:val="20"/>
          <w:lang w:eastAsia="zh-CN"/>
        </w:rPr>
      </w:pPr>
      <w:r w:rsidRPr="006C70EF">
        <w:rPr>
          <w:rFonts w:eastAsiaTheme="minorEastAsia" w:hint="eastAsia"/>
          <w:b/>
          <w:bCs/>
          <w:color w:val="000000"/>
          <w:szCs w:val="20"/>
          <w:lang w:eastAsia="zh-CN"/>
        </w:rPr>
        <w:t xml:space="preserve">Cell ID and </w:t>
      </w:r>
      <w:r w:rsidRPr="006C70EF">
        <w:rPr>
          <w:rFonts w:eastAsiaTheme="minorEastAsia"/>
          <w:b/>
          <w:bCs/>
          <w:color w:val="000000"/>
          <w:szCs w:val="20"/>
          <w:lang w:eastAsia="zh-CN"/>
        </w:rPr>
        <w:t>M</w:t>
      </w:r>
      <w:r w:rsidRPr="006C70EF">
        <w:rPr>
          <w:rFonts w:eastAsiaTheme="minorEastAsia" w:hint="eastAsia"/>
          <w:b/>
          <w:bCs/>
          <w:color w:val="000000"/>
          <w:szCs w:val="20"/>
          <w:lang w:eastAsia="zh-CN"/>
        </w:rPr>
        <w:t xml:space="preserve">easurement result of last/current </w:t>
      </w:r>
      <w:r>
        <w:rPr>
          <w:rFonts w:eastAsiaTheme="minorEastAsia" w:hint="eastAsia"/>
          <w:b/>
          <w:bCs/>
          <w:color w:val="000000"/>
          <w:szCs w:val="20"/>
          <w:lang w:eastAsia="zh-CN"/>
        </w:rPr>
        <w:t>serving cell, if needed.</w:t>
      </w:r>
    </w:p>
    <w:p w:rsidR="00E03344" w:rsidRPr="00E956A5" w:rsidRDefault="00E03344" w:rsidP="00DB5462">
      <w:pPr>
        <w:pStyle w:val="a0"/>
        <w:rPr>
          <w:rFonts w:eastAsiaTheme="minorEastAsia"/>
          <w:b/>
          <w:bCs/>
          <w:color w:val="000000"/>
          <w:szCs w:val="20"/>
          <w:lang w:eastAsia="zh-CN"/>
        </w:rPr>
      </w:pPr>
      <w:r w:rsidRPr="00E956A5">
        <w:rPr>
          <w:rFonts w:eastAsiaTheme="minorEastAsia" w:hint="eastAsia"/>
          <w:b/>
          <w:bCs/>
          <w:color w:val="000000"/>
          <w:szCs w:val="20"/>
          <w:lang w:eastAsia="zh-CN"/>
        </w:rPr>
        <w:t xml:space="preserve">Proposal 6: </w:t>
      </w:r>
      <w:r w:rsidRPr="00E956A5">
        <w:rPr>
          <w:rFonts w:eastAsiaTheme="minorEastAsia"/>
          <w:b/>
          <w:bCs/>
          <w:color w:val="000000"/>
          <w:szCs w:val="20"/>
          <w:lang w:eastAsia="zh-CN"/>
        </w:rPr>
        <w:t>A</w:t>
      </w:r>
      <w:r w:rsidRPr="00E956A5">
        <w:rPr>
          <w:rFonts w:eastAsiaTheme="minorEastAsia" w:hint="eastAsia"/>
          <w:b/>
          <w:bCs/>
          <w:color w:val="000000"/>
          <w:szCs w:val="20"/>
          <w:lang w:eastAsia="zh-CN"/>
        </w:rPr>
        <w:t xml:space="preserve"> single available indicator could be introduced for the evented triggered periodical </w:t>
      </w:r>
      <w:r w:rsidRPr="00E956A5">
        <w:rPr>
          <w:rFonts w:eastAsiaTheme="minorEastAsia"/>
          <w:b/>
          <w:bCs/>
          <w:color w:val="000000"/>
          <w:szCs w:val="20"/>
          <w:lang w:eastAsia="zh-CN"/>
        </w:rPr>
        <w:t>“</w:t>
      </w:r>
      <w:r w:rsidRPr="00E956A5">
        <w:rPr>
          <w:rFonts w:eastAsiaTheme="minorEastAsia" w:hint="eastAsia"/>
          <w:b/>
          <w:bCs/>
          <w:color w:val="000000"/>
          <w:szCs w:val="20"/>
          <w:lang w:eastAsia="zh-CN"/>
        </w:rPr>
        <w:t>out-of-coverage</w:t>
      </w:r>
      <w:r w:rsidRPr="00E956A5">
        <w:rPr>
          <w:rFonts w:eastAsiaTheme="minorEastAsia"/>
          <w:b/>
          <w:bCs/>
          <w:color w:val="000000"/>
          <w:szCs w:val="20"/>
          <w:lang w:eastAsia="zh-CN"/>
        </w:rPr>
        <w:t>”</w:t>
      </w:r>
      <w:r w:rsidRPr="00E956A5">
        <w:rPr>
          <w:rFonts w:eastAsiaTheme="minorEastAsia" w:hint="eastAsia"/>
          <w:b/>
          <w:bCs/>
          <w:color w:val="000000"/>
          <w:szCs w:val="20"/>
          <w:lang w:eastAsia="zh-CN"/>
        </w:rPr>
        <w:t>.</w:t>
      </w:r>
    </w:p>
    <w:p w:rsidR="00346326" w:rsidRDefault="00346326" w:rsidP="00C06C37">
      <w:pPr>
        <w:pStyle w:val="1"/>
        <w:tabs>
          <w:tab w:val="clear" w:pos="567"/>
          <w:tab w:val="num" w:pos="432"/>
        </w:tabs>
        <w:ind w:left="432" w:hanging="432"/>
        <w:jc w:val="both"/>
      </w:pPr>
      <w:r>
        <w:t>Reference</w:t>
      </w:r>
    </w:p>
    <w:p w:rsidR="004F7D8A" w:rsidRPr="00BA4707" w:rsidRDefault="004F7D8A" w:rsidP="00BC46DD">
      <w:pPr>
        <w:pStyle w:val="a0"/>
        <w:numPr>
          <w:ilvl w:val="0"/>
          <w:numId w:val="3"/>
        </w:numPr>
        <w:spacing w:beforeLines="50" w:before="120"/>
        <w:rPr>
          <w:noProof/>
        </w:rPr>
      </w:pPr>
      <w:bookmarkStart w:id="23" w:name="OLE_LINK14"/>
      <w:bookmarkStart w:id="24" w:name="OLE_LINK15"/>
      <w:bookmarkStart w:id="25" w:name="OLE_LINK16"/>
      <w:bookmarkStart w:id="26" w:name="OLE_LINK192"/>
      <w:r>
        <w:rPr>
          <w:rFonts w:eastAsiaTheme="minorEastAsia" w:hint="eastAsia"/>
          <w:noProof/>
          <w:lang w:eastAsia="zh-CN"/>
        </w:rPr>
        <w:t xml:space="preserve">R2-1808802 </w:t>
      </w:r>
      <w:r>
        <w:t>Support for Logging of 'Any cell selection' state</w:t>
      </w:r>
      <w:r>
        <w:rPr>
          <w:rFonts w:eastAsiaTheme="minorEastAsia" w:hint="eastAsia"/>
          <w:lang w:eastAsia="zh-CN"/>
        </w:rPr>
        <w:t xml:space="preserve">, LG </w:t>
      </w:r>
      <w:r w:rsidRPr="00C443A6">
        <w:rPr>
          <w:noProof/>
          <w:lang w:eastAsia="ko-KR"/>
        </w:rPr>
        <w:t>Electronics</w:t>
      </w:r>
    </w:p>
    <w:p w:rsidR="00360AD8" w:rsidRDefault="00360AD8" w:rsidP="00BC46DD">
      <w:pPr>
        <w:pStyle w:val="a0"/>
        <w:numPr>
          <w:ilvl w:val="0"/>
          <w:numId w:val="3"/>
        </w:numPr>
        <w:spacing w:beforeLines="50" w:before="120"/>
        <w:rPr>
          <w:rFonts w:eastAsiaTheme="minorEastAsia"/>
          <w:noProof/>
          <w:lang w:eastAsia="zh-CN"/>
        </w:rPr>
      </w:pPr>
      <w:r>
        <w:rPr>
          <w:rFonts w:eastAsiaTheme="minorEastAsia" w:hint="eastAsia"/>
          <w:noProof/>
          <w:lang w:eastAsia="zh-CN"/>
        </w:rPr>
        <w:t xml:space="preserve">R2-105208 </w:t>
      </w:r>
      <w:r w:rsidRPr="00360AD8">
        <w:rPr>
          <w:rFonts w:eastAsiaTheme="minorEastAsia"/>
          <w:noProof/>
          <w:lang w:eastAsia="zh-CN"/>
        </w:rPr>
        <w:t>Summary of Offline Discussion MDT Logging in OOS</w:t>
      </w:r>
      <w:r>
        <w:rPr>
          <w:rFonts w:eastAsiaTheme="minorEastAsia" w:hint="eastAsia"/>
          <w:noProof/>
          <w:lang w:eastAsia="zh-CN"/>
        </w:rPr>
        <w:t xml:space="preserve"> </w:t>
      </w:r>
      <w:r w:rsidRPr="00360AD8">
        <w:rPr>
          <w:rFonts w:eastAsiaTheme="minorEastAsia"/>
          <w:noProof/>
          <w:lang w:eastAsia="zh-CN"/>
        </w:rPr>
        <w:t>Vodafone, Deutsche Telekom, CMCC, NTT DoCoMO,Telecom Italia,Nokia, ZTE, LG, Motorola, NEC, Kyocera, ET-Ericsson, Ericsson, Teliasonera</w:t>
      </w:r>
    </w:p>
    <w:p w:rsidR="002456A9" w:rsidRPr="00360AD8" w:rsidRDefault="002456A9" w:rsidP="002456A9">
      <w:pPr>
        <w:pStyle w:val="a0"/>
        <w:numPr>
          <w:ilvl w:val="0"/>
          <w:numId w:val="3"/>
        </w:numPr>
        <w:spacing w:beforeLines="50" w:before="120"/>
        <w:rPr>
          <w:rFonts w:eastAsiaTheme="minorEastAsia"/>
          <w:noProof/>
          <w:lang w:eastAsia="zh-CN"/>
        </w:rPr>
      </w:pPr>
      <w:r w:rsidRPr="002456A9">
        <w:rPr>
          <w:rFonts w:eastAsiaTheme="minorEastAsia"/>
          <w:noProof/>
          <w:lang w:eastAsia="zh-CN"/>
        </w:rPr>
        <w:t>R2-1908760 [Draft] LS on MDT Configuration of Event triggered Out-of-coverage</w:t>
      </w:r>
      <w:r>
        <w:rPr>
          <w:rFonts w:eastAsiaTheme="minorEastAsia" w:hint="eastAsia"/>
          <w:noProof/>
          <w:lang w:eastAsia="zh-CN"/>
        </w:rPr>
        <w:t>, CATT</w:t>
      </w:r>
    </w:p>
    <w:bookmarkEnd w:id="21"/>
    <w:bookmarkEnd w:id="22"/>
    <w:bookmarkEnd w:id="23"/>
    <w:bookmarkEnd w:id="24"/>
    <w:bookmarkEnd w:id="25"/>
    <w:bookmarkEnd w:id="26"/>
    <w:p w:rsidR="003345AE" w:rsidRDefault="003345AE" w:rsidP="003345AE">
      <w:pPr>
        <w:pStyle w:val="1"/>
        <w:tabs>
          <w:tab w:val="clear" w:pos="567"/>
          <w:tab w:val="num" w:pos="432"/>
        </w:tabs>
        <w:ind w:left="432" w:hanging="432"/>
        <w:jc w:val="both"/>
      </w:pPr>
      <w:r>
        <w:rPr>
          <w:rFonts w:hint="eastAsia"/>
        </w:rPr>
        <w:t>TP for 37.320</w:t>
      </w:r>
    </w:p>
    <w:p w:rsidR="00F012E0" w:rsidRDefault="005A52BC" w:rsidP="00E86780">
      <w:pPr>
        <w:pStyle w:val="a0"/>
        <w:spacing w:beforeLines="50" w:before="120"/>
        <w:rPr>
          <w:rFonts w:eastAsia="宋体"/>
          <w:lang w:eastAsia="zh-CN"/>
        </w:rPr>
      </w:pPr>
      <w:r>
        <w:rPr>
          <w:rFonts w:eastAsia="宋体" w:hint="eastAsia"/>
          <w:lang w:eastAsia="zh-CN"/>
        </w:rPr>
        <w:t>This TP is based on TS37.320-f00.</w:t>
      </w:r>
    </w:p>
    <w:p w:rsidR="00791141" w:rsidRPr="009730F0" w:rsidRDefault="00791141" w:rsidP="00791141">
      <w:pPr>
        <w:pStyle w:val="5"/>
      </w:pPr>
      <w:bookmarkStart w:id="27" w:name="_Toc518610665"/>
      <w:r w:rsidRPr="009730F0">
        <w:t>5.1.1.1.1</w:t>
      </w:r>
      <w:r w:rsidRPr="009730F0">
        <w:tab/>
        <w:t>Configuration parameters</w:t>
      </w:r>
      <w:bookmarkEnd w:id="27"/>
    </w:p>
    <w:p w:rsidR="00791141" w:rsidRPr="009730F0" w:rsidRDefault="00791141" w:rsidP="00791141">
      <w:r w:rsidRPr="009730F0">
        <w:t xml:space="preserve">The logged measurement configuration consists of: </w:t>
      </w:r>
    </w:p>
    <w:p w:rsidR="00791141" w:rsidRPr="009730F0" w:rsidRDefault="00791141" w:rsidP="00791141">
      <w:pPr>
        <w:pStyle w:val="B1"/>
      </w:pPr>
      <w:r w:rsidRPr="009730F0">
        <w:t>-</w:t>
      </w:r>
      <w:r w:rsidRPr="009730F0">
        <w:tab/>
        <w:t>configuration of downlink pilot strength measurements logging.</w:t>
      </w:r>
    </w:p>
    <w:p w:rsidR="00791141" w:rsidRPr="009730F0" w:rsidRDefault="00791141" w:rsidP="00791141">
      <w:pPr>
        <w:pStyle w:val="B1"/>
      </w:pPr>
      <w:r w:rsidRPr="009730F0">
        <w:t>-</w:t>
      </w:r>
      <w:r w:rsidRPr="009730F0">
        <w:tab/>
        <w:t>configuration of MBSFN measurement logging for E-UTRA.</w:t>
      </w:r>
    </w:p>
    <w:p w:rsidR="00791141" w:rsidRDefault="00791141" w:rsidP="00791141">
      <w:pPr>
        <w:pStyle w:val="B1"/>
        <w:rPr>
          <w:ins w:id="28" w:author="CATT" w:date="2019-07-30T14:44:00Z"/>
          <w:lang w:eastAsia="zh-CN"/>
        </w:rPr>
      </w:pPr>
      <w:r w:rsidRPr="009730F0">
        <w:t>-</w:t>
      </w:r>
      <w:r w:rsidRPr="009730F0">
        <w:tab/>
        <w:t xml:space="preserve">configuration of the triggering of logging events. </w:t>
      </w:r>
      <w:del w:id="29" w:author="CATT" w:date="2019-07-30T14:45:00Z">
        <w:r w:rsidRPr="009730F0" w:rsidDel="004D148A">
          <w:delText>Only p</w:delText>
        </w:r>
      </w:del>
      <w:ins w:id="30" w:author="CATT" w:date="2019-07-30T14:45:00Z">
        <w:r>
          <w:rPr>
            <w:rFonts w:hint="eastAsia"/>
            <w:lang w:eastAsia="zh-CN"/>
          </w:rPr>
          <w:t>P</w:t>
        </w:r>
      </w:ins>
      <w:r w:rsidRPr="009730F0">
        <w:t>eriodic measurement trigger is supported</w:t>
      </w:r>
      <w:ins w:id="31" w:author="CATT" w:date="2019-07-30T14:44:00Z">
        <w:r>
          <w:rPr>
            <w:rFonts w:hint="eastAsia"/>
            <w:lang w:eastAsia="zh-CN"/>
          </w:rPr>
          <w:t xml:space="preserve"> for UTRA</w:t>
        </w:r>
      </w:ins>
      <w:ins w:id="32" w:author="CATT" w:date="2019-07-30T14:45:00Z">
        <w:r>
          <w:rPr>
            <w:rFonts w:hint="eastAsia"/>
            <w:lang w:eastAsia="zh-CN"/>
          </w:rPr>
          <w:t>,</w:t>
        </w:r>
      </w:ins>
      <w:ins w:id="33" w:author="CATT" w:date="2019-07-30T14:44:00Z">
        <w:r>
          <w:rPr>
            <w:rFonts w:hint="eastAsia"/>
            <w:lang w:eastAsia="zh-CN"/>
          </w:rPr>
          <w:t xml:space="preserve"> E-UTRA</w:t>
        </w:r>
      </w:ins>
      <w:ins w:id="34" w:author="CATT" w:date="2019-07-30T14:45:00Z">
        <w:r>
          <w:rPr>
            <w:rFonts w:hint="eastAsia"/>
            <w:lang w:eastAsia="zh-CN"/>
          </w:rPr>
          <w:t xml:space="preserve"> and NR</w:t>
        </w:r>
      </w:ins>
      <w:r w:rsidRPr="009730F0">
        <w:t xml:space="preserve">, </w:t>
      </w:r>
      <w:ins w:id="35" w:author="CATT" w:date="2019-07-30T14:45:00Z">
        <w:r>
          <w:rPr>
            <w:rFonts w:hint="eastAsia"/>
            <w:lang w:eastAsia="zh-CN"/>
          </w:rPr>
          <w:t xml:space="preserve">and </w:t>
        </w:r>
      </w:ins>
      <w:ins w:id="36" w:author="CATT" w:date="2019-08-05T16:24:00Z">
        <w:r w:rsidR="00B21010">
          <w:rPr>
            <w:rFonts w:eastAsiaTheme="minorEastAsia" w:hint="eastAsia"/>
            <w:lang w:eastAsia="zh-CN"/>
          </w:rPr>
          <w:t xml:space="preserve">event triggered </w:t>
        </w:r>
      </w:ins>
      <w:ins w:id="37" w:author="CATT" w:date="2019-07-30T14:45:00Z">
        <w:r w:rsidRPr="009730F0">
          <w:t>periodic measurement</w:t>
        </w:r>
      </w:ins>
      <w:ins w:id="38" w:author="CATT" w:date="2019-08-05T16:25:00Z">
        <w:r w:rsidR="00AD1A15">
          <w:rPr>
            <w:rFonts w:eastAsiaTheme="minorEastAsia" w:hint="eastAsia"/>
            <w:lang w:eastAsia="zh-CN"/>
          </w:rPr>
          <w:t xml:space="preserve"> of </w:t>
        </w:r>
        <w:r w:rsidR="00AD1A15">
          <w:rPr>
            <w:rFonts w:eastAsiaTheme="minorEastAsia"/>
            <w:lang w:eastAsia="zh-CN"/>
          </w:rPr>
          <w:t>“</w:t>
        </w:r>
        <w:r w:rsidR="00AD1A15">
          <w:rPr>
            <w:rFonts w:eastAsiaTheme="minorEastAsia" w:hint="eastAsia"/>
            <w:lang w:eastAsia="zh-CN"/>
          </w:rPr>
          <w:t>Out-of-coverage</w:t>
        </w:r>
        <w:r w:rsidR="00AD1A15">
          <w:rPr>
            <w:rFonts w:eastAsiaTheme="minorEastAsia"/>
            <w:lang w:eastAsia="zh-CN"/>
          </w:rPr>
          <w:t>”</w:t>
        </w:r>
      </w:ins>
      <w:ins w:id="39" w:author="CATT" w:date="2019-07-30T14:45:00Z">
        <w:r w:rsidRPr="009730F0">
          <w:t xml:space="preserve"> is </w:t>
        </w:r>
        <w:r>
          <w:rPr>
            <w:rFonts w:hint="eastAsia"/>
            <w:lang w:eastAsia="zh-CN"/>
          </w:rPr>
          <w:t xml:space="preserve">only </w:t>
        </w:r>
        <w:r w:rsidRPr="009730F0">
          <w:t>supported</w:t>
        </w:r>
        <w:r>
          <w:rPr>
            <w:rFonts w:hint="eastAsia"/>
            <w:lang w:eastAsia="zh-CN"/>
          </w:rPr>
          <w:t xml:space="preserve"> for NR.</w:t>
        </w:r>
      </w:ins>
    </w:p>
    <w:p w:rsidR="00791141" w:rsidRPr="009730F0" w:rsidRDefault="00702BF6" w:rsidP="00791141">
      <w:pPr>
        <w:pStyle w:val="B1"/>
      </w:pPr>
      <w:ins w:id="40" w:author="CATT" w:date="2019-08-05T16:27:00Z">
        <w:r>
          <w:rPr>
            <w:rFonts w:eastAsiaTheme="minorEastAsia" w:hint="eastAsia"/>
            <w:lang w:eastAsia="zh-CN"/>
          </w:rPr>
          <w:t xml:space="preserve">-    </w:t>
        </w:r>
        <w:r w:rsidRPr="009730F0">
          <w:t>configuration of</w:t>
        </w:r>
        <w:r>
          <w:t xml:space="preserve"> the logging </w:t>
        </w:r>
        <w:r>
          <w:rPr>
            <w:rFonts w:eastAsiaTheme="minorEastAsia" w:hint="eastAsia"/>
            <w:lang w:eastAsia="zh-CN"/>
          </w:rPr>
          <w:t>interval</w:t>
        </w:r>
      </w:ins>
      <w:del w:id="41" w:author="CATT" w:date="2019-08-05T16:27:00Z">
        <w:r w:rsidR="00791141" w:rsidRPr="009730F0" w:rsidDel="00702BF6">
          <w:delText>for which the logging interval is configurable</w:delText>
        </w:r>
      </w:del>
      <w:r w:rsidR="00791141" w:rsidRPr="009730F0">
        <w:t>.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rsidR="00791141" w:rsidRPr="0037013D" w:rsidRDefault="00791141" w:rsidP="00791141">
      <w:pPr>
        <w:pStyle w:val="B1"/>
        <w:rPr>
          <w:lang w:val="en-GB" w:eastAsia="zh-CN"/>
        </w:rPr>
      </w:pPr>
      <w:r w:rsidRPr="009730F0">
        <w:t>-</w:t>
      </w:r>
      <w:r w:rsidRPr="009730F0">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rsidR="00791141" w:rsidRPr="009730F0" w:rsidRDefault="00791141" w:rsidP="00791141">
      <w:pPr>
        <w:pStyle w:val="B1"/>
      </w:pPr>
      <w:r w:rsidRPr="009730F0">
        <w:t>-</w:t>
      </w:r>
      <w:r w:rsidRPr="009730F0">
        <w:tab/>
        <w:t>network absolute time stamp to be used as a time reference to UE</w:t>
      </w:r>
    </w:p>
    <w:p w:rsidR="00791141" w:rsidRPr="009730F0" w:rsidRDefault="00791141" w:rsidP="00791141">
      <w:pPr>
        <w:pStyle w:val="B1"/>
      </w:pPr>
      <w:r w:rsidRPr="009730F0">
        <w:t>-</w:t>
      </w:r>
      <w:r w:rsidRPr="009730F0">
        <w:tab/>
        <w:t>Trace Reference parameter as indicated by the OAM configuration as specified in TS 32.422 [6]</w:t>
      </w:r>
    </w:p>
    <w:p w:rsidR="00791141" w:rsidRPr="009730F0" w:rsidRDefault="00791141" w:rsidP="00791141">
      <w:pPr>
        <w:pStyle w:val="B1"/>
      </w:pPr>
      <w:r w:rsidRPr="009730F0">
        <w:t>-</w:t>
      </w:r>
      <w:r w:rsidRPr="009730F0">
        <w:tab/>
        <w:t>Trace Recording Session Reference as indicated by the OAM configuration as specified in TS 32.422 [6]</w:t>
      </w:r>
    </w:p>
    <w:p w:rsidR="00791141" w:rsidRPr="009730F0" w:rsidRDefault="00791141" w:rsidP="00791141">
      <w:pPr>
        <w:pStyle w:val="B1"/>
      </w:pPr>
      <w:r w:rsidRPr="009730F0">
        <w:t>-</w:t>
      </w:r>
      <w:r w:rsidRPr="009730F0">
        <w:tab/>
        <w:t>TCE Id as indicated by the OAM configuration as specified in TS 32.422 [6]</w:t>
      </w:r>
    </w:p>
    <w:p w:rsidR="00791141" w:rsidRPr="009730F0" w:rsidRDefault="00791141" w:rsidP="00791141">
      <w:pPr>
        <w:pStyle w:val="B1"/>
      </w:pPr>
      <w:r w:rsidRPr="009730F0">
        <w:lastRenderedPageBreak/>
        <w:t>-</w:t>
      </w:r>
      <w:r w:rsidRPr="009730F0">
        <w:tab/>
        <w:t>MDT PLMN List, indicating the PLMNs where measurement collection and log reporting is allowed. It is either the Management Based MDT PLMN List or the Signalling Based MDT PLMN List, depending on how the Logged MDT task was initiated (see 5.1.3).</w:t>
      </w:r>
    </w:p>
    <w:p w:rsidR="00791141" w:rsidRPr="009730F0" w:rsidRDefault="00791141" w:rsidP="00791141">
      <w:pPr>
        <w:pStyle w:val="B1"/>
      </w:pPr>
      <w:r w:rsidRPr="009730F0">
        <w:t>-</w:t>
      </w:r>
      <w:r w:rsidRPr="009730F0">
        <w:tab/>
        <w:t xml:space="preserve">(optionally) configuration of a logging area. A UE will log measurements as long as it is within the configured logging area. The scope of the logging area may consist of one of: </w:t>
      </w:r>
    </w:p>
    <w:p w:rsidR="00791141" w:rsidRPr="009730F0" w:rsidRDefault="00791141" w:rsidP="00791141">
      <w:pPr>
        <w:pStyle w:val="B2"/>
      </w:pPr>
      <w:r w:rsidRPr="009730F0">
        <w:t>-</w:t>
      </w:r>
      <w:r w:rsidRPr="009730F0">
        <w:tab/>
        <w:t>a list of up to 32 global cell identities. If this list is configured, the UE will only log measurements when camping in any of these cells</w:t>
      </w:r>
    </w:p>
    <w:p w:rsidR="00791141" w:rsidRPr="009730F0" w:rsidRDefault="00791141" w:rsidP="00791141">
      <w:pPr>
        <w:pStyle w:val="B2"/>
      </w:pPr>
      <w:r w:rsidRPr="009730F0">
        <w:t>-</w:t>
      </w:r>
      <w:r w:rsidRPr="009730F0">
        <w:tab/>
        <w:t>a list of up to 8 TAs or 8 LAs or 8 RAs. If this list is configured, the UE will only log measurements when camping in any cell belonging to the preconfigured TA/LA/RAs.</w:t>
      </w:r>
    </w:p>
    <w:p w:rsidR="00791141" w:rsidRPr="009730F0" w:rsidRDefault="00791141" w:rsidP="00791141">
      <w:pPr>
        <w:pStyle w:val="B1"/>
      </w:pPr>
      <w:r w:rsidRPr="009730F0">
        <w:t>-</w:t>
      </w:r>
      <w:r w:rsidRPr="009730F0">
        <w:tab/>
        <w:t>The configured logging area can span PLMNs in the MDT PLMN List. If no area is configured, the UE will log measurements throughout the PLMNs of the MDT PLMN list.</w:t>
      </w:r>
    </w:p>
    <w:p w:rsidR="00791141" w:rsidRPr="009730F0" w:rsidRDefault="00791141" w:rsidP="00791141">
      <w:pPr>
        <w:pStyle w:val="B1"/>
      </w:pPr>
      <w:r w:rsidRPr="009730F0">
        <w:t>-</w:t>
      </w:r>
      <w:r w:rsidRPr="009730F0">
        <w:tab/>
        <w:t>(optionally)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rsidR="00791141" w:rsidRPr="009730F0" w:rsidRDefault="00791141" w:rsidP="00791141">
      <w:pPr>
        <w:pStyle w:val="B1"/>
      </w:pPr>
      <w:r w:rsidRPr="009730F0">
        <w:t>-</w:t>
      </w:r>
      <w:r w:rsidRPr="009730F0">
        <w:tab/>
        <w:t>(optionally) configuration of the WLAN measurements, indicating the UE to attempt to obtain WLAN measurements.</w:t>
      </w:r>
    </w:p>
    <w:p w:rsidR="00791141" w:rsidRPr="009E0F08" w:rsidRDefault="00791141" w:rsidP="00791141">
      <w:pPr>
        <w:pStyle w:val="B1"/>
        <w:rPr>
          <w:lang w:val="en-GB" w:eastAsia="zh-CN"/>
        </w:rPr>
      </w:pPr>
      <w:r w:rsidRPr="009730F0">
        <w:t>-</w:t>
      </w:r>
      <w:r w:rsidRPr="009730F0">
        <w:tab/>
        <w:t>(optionally) configuration of the Bluetooth measurements, indicating the UE to attempt to obtain Bluetooth measurements.</w:t>
      </w:r>
    </w:p>
    <w:p w:rsidR="00791141" w:rsidRPr="009730F0" w:rsidRDefault="00791141" w:rsidP="00791141">
      <w:pPr>
        <w:pStyle w:val="5"/>
      </w:pPr>
      <w:bookmarkStart w:id="42" w:name="_Toc518610666"/>
      <w:r w:rsidRPr="009730F0">
        <w:t>5.1.1.1.2</w:t>
      </w:r>
      <w:r w:rsidRPr="009730F0">
        <w:tab/>
        <w:t>Configuration effectiveness</w:t>
      </w:r>
      <w:bookmarkEnd w:id="42"/>
      <w:r w:rsidRPr="009730F0">
        <w:t xml:space="preserve"> </w:t>
      </w:r>
    </w:p>
    <w:p w:rsidR="00791141" w:rsidRPr="009730F0" w:rsidRDefault="00791141" w:rsidP="00791141">
      <w:r w:rsidRPr="009730F0">
        <w:t>The logged measurement configuration is provided in a cell by dedicated control while UE is in CONNECTED and implies:</w:t>
      </w:r>
    </w:p>
    <w:p w:rsidR="00791141" w:rsidRPr="009730F0" w:rsidRDefault="00791141" w:rsidP="00791141">
      <w:pPr>
        <w:pStyle w:val="B1"/>
      </w:pPr>
      <w:r w:rsidRPr="009730F0">
        <w:t>-</w:t>
      </w:r>
      <w:r w:rsidRPr="009730F0">
        <w:tab/>
        <w:t>logged measurement configuration for downlink pilot strength measurements logging is active</w:t>
      </w:r>
    </w:p>
    <w:p w:rsidR="00791141" w:rsidRPr="009730F0" w:rsidRDefault="00791141" w:rsidP="00791141">
      <w:pPr>
        <w:pStyle w:val="B2"/>
      </w:pPr>
      <w:r w:rsidRPr="009730F0">
        <w:t>-</w:t>
      </w:r>
      <w:r w:rsidRPr="009730F0">
        <w:tab/>
        <w:t xml:space="preserve">in IDLE UE state in E-UTRAN, or </w:t>
      </w:r>
    </w:p>
    <w:p w:rsidR="00791141" w:rsidRPr="009730F0" w:rsidRDefault="00791141" w:rsidP="00791141">
      <w:pPr>
        <w:pStyle w:val="B2"/>
        <w:rPr>
          <w:lang w:eastAsia="zh-CN"/>
        </w:rPr>
      </w:pPr>
      <w:r w:rsidRPr="009730F0">
        <w:t>-</w:t>
      </w:r>
      <w:r w:rsidRPr="009730F0">
        <w:tab/>
        <w:t>in IDLE mode, CELL_PCH and URA_PCH states in UTRAN</w:t>
      </w:r>
      <w:r w:rsidRPr="009730F0">
        <w:rPr>
          <w:lang w:eastAsia="zh-CN"/>
        </w:rPr>
        <w:t>, or</w:t>
      </w:r>
    </w:p>
    <w:p w:rsidR="00791141" w:rsidRPr="009730F0" w:rsidRDefault="00791141" w:rsidP="00791141">
      <w:pPr>
        <w:pStyle w:val="B2"/>
      </w:pPr>
      <w:r w:rsidRPr="009730F0">
        <w:rPr>
          <w:lang w:eastAsia="zh-CN"/>
        </w:rPr>
        <w:t>-</w:t>
      </w:r>
      <w:r w:rsidRPr="009730F0">
        <w:rPr>
          <w:lang w:eastAsia="zh-CN"/>
        </w:rPr>
        <w:tab/>
        <w:t>in CELL_FACH state when second DRX cycle is used in UTRAN</w:t>
      </w:r>
    </w:p>
    <w:p w:rsidR="00791141" w:rsidRPr="009730F0" w:rsidRDefault="00791141" w:rsidP="00791141">
      <w:pPr>
        <w:pStyle w:val="B2"/>
      </w:pPr>
      <w:r w:rsidRPr="009730F0">
        <w:t>-</w:t>
      </w:r>
      <w:r w:rsidRPr="009730F0">
        <w:tab/>
        <w:t>until logging duration timer expires or stops</w:t>
      </w:r>
    </w:p>
    <w:p w:rsidR="00791141" w:rsidRPr="009730F0" w:rsidRDefault="00791141" w:rsidP="00791141">
      <w:pPr>
        <w:pStyle w:val="B1"/>
      </w:pPr>
      <w:r w:rsidRPr="009730F0">
        <w:t>-</w:t>
      </w:r>
      <w:r w:rsidRPr="009730F0">
        <w:tab/>
        <w:t>logged measurement configuration for MBSFN measurement logging is active</w:t>
      </w:r>
    </w:p>
    <w:p w:rsidR="00791141" w:rsidRPr="009730F0" w:rsidRDefault="00791141" w:rsidP="00791141">
      <w:pPr>
        <w:pStyle w:val="B2"/>
      </w:pPr>
      <w:r w:rsidRPr="009730F0">
        <w:t>-</w:t>
      </w:r>
      <w:r w:rsidRPr="009730F0">
        <w:tab/>
        <w:t>in IDLE and CONNECTED UE states in E-UTRAN</w:t>
      </w:r>
    </w:p>
    <w:p w:rsidR="00791141" w:rsidRPr="009730F0" w:rsidRDefault="00791141" w:rsidP="00791141">
      <w:pPr>
        <w:pStyle w:val="B2"/>
      </w:pPr>
      <w:r w:rsidRPr="009730F0">
        <w:t>-</w:t>
      </w:r>
      <w:r w:rsidRPr="009730F0">
        <w:tab/>
        <w:t>until logging duration timer expires or stops</w:t>
      </w:r>
    </w:p>
    <w:p w:rsidR="00791141" w:rsidRPr="009730F0" w:rsidRDefault="00791141" w:rsidP="00791141">
      <w:pPr>
        <w:pStyle w:val="B1"/>
        <w:rPr>
          <w:ins w:id="43" w:author="CATT" w:date="2019-07-30T14:49:00Z"/>
        </w:rPr>
      </w:pPr>
      <w:ins w:id="44" w:author="CATT" w:date="2019-07-30T14:49:00Z">
        <w:r w:rsidRPr="009730F0">
          <w:t>-</w:t>
        </w:r>
        <w:r w:rsidRPr="009730F0">
          <w:tab/>
          <w:t xml:space="preserve">logged measurement configuration for </w:t>
        </w:r>
      </w:ins>
      <w:ins w:id="45" w:author="CATT" w:date="2019-08-05T16:28:00Z">
        <w:r w:rsidR="00946246">
          <w:rPr>
            <w:rFonts w:eastAsiaTheme="minorEastAsia" w:hint="eastAsia"/>
            <w:lang w:eastAsia="zh-CN"/>
          </w:rPr>
          <w:t xml:space="preserve">event triggered </w:t>
        </w:r>
        <w:r w:rsidR="00946246" w:rsidRPr="009730F0">
          <w:t>periodic measurement</w:t>
        </w:r>
        <w:r w:rsidR="00946246">
          <w:rPr>
            <w:rFonts w:eastAsiaTheme="minorEastAsia" w:hint="eastAsia"/>
            <w:lang w:eastAsia="zh-CN"/>
          </w:rPr>
          <w:t xml:space="preserve"> of </w:t>
        </w:r>
        <w:r w:rsidR="00946246">
          <w:rPr>
            <w:rFonts w:eastAsiaTheme="minorEastAsia"/>
            <w:lang w:eastAsia="zh-CN"/>
          </w:rPr>
          <w:t>“</w:t>
        </w:r>
        <w:r w:rsidR="00946246">
          <w:rPr>
            <w:rFonts w:eastAsiaTheme="minorEastAsia" w:hint="eastAsia"/>
            <w:lang w:eastAsia="zh-CN"/>
          </w:rPr>
          <w:t>Out-of-coverage</w:t>
        </w:r>
        <w:r w:rsidR="00946246">
          <w:rPr>
            <w:rFonts w:eastAsiaTheme="minorEastAsia"/>
            <w:lang w:eastAsia="zh-CN"/>
          </w:rPr>
          <w:t>”</w:t>
        </w:r>
      </w:ins>
      <w:ins w:id="46" w:author="CATT" w:date="2019-07-30T14:49:00Z">
        <w:r w:rsidRPr="009730F0">
          <w:t xml:space="preserve"> logging is active</w:t>
        </w:r>
      </w:ins>
    </w:p>
    <w:p w:rsidR="00791141" w:rsidRPr="009730F0" w:rsidRDefault="00791141" w:rsidP="00791141">
      <w:pPr>
        <w:pStyle w:val="B2"/>
        <w:rPr>
          <w:ins w:id="47" w:author="CATT" w:date="2019-07-30T14:50:00Z"/>
          <w:lang w:eastAsia="zh-CN"/>
        </w:rPr>
      </w:pPr>
      <w:ins w:id="48" w:author="CATT" w:date="2019-07-30T14:50:00Z">
        <w:r w:rsidRPr="009730F0">
          <w:t>-</w:t>
        </w:r>
        <w:r w:rsidRPr="009730F0">
          <w:tab/>
          <w:t xml:space="preserve">in IDLE and </w:t>
        </w:r>
        <w:r>
          <w:rPr>
            <w:rFonts w:hint="eastAsia"/>
            <w:lang w:eastAsia="zh-CN"/>
          </w:rPr>
          <w:t>INACTIVE</w:t>
        </w:r>
        <w:r w:rsidRPr="009730F0">
          <w:t xml:space="preserve"> UE states in </w:t>
        </w:r>
        <w:r>
          <w:rPr>
            <w:rFonts w:hint="eastAsia"/>
            <w:lang w:eastAsia="zh-CN"/>
          </w:rPr>
          <w:t>NR</w:t>
        </w:r>
      </w:ins>
    </w:p>
    <w:p w:rsidR="007B3302" w:rsidRDefault="00791141" w:rsidP="00791141">
      <w:pPr>
        <w:pStyle w:val="B2"/>
        <w:rPr>
          <w:ins w:id="49" w:author="CATT" w:date="2019-08-05T16:29:00Z"/>
          <w:rFonts w:eastAsiaTheme="minorEastAsia"/>
          <w:lang w:eastAsia="zh-CN"/>
        </w:rPr>
      </w:pPr>
      <w:ins w:id="50" w:author="CATT" w:date="2019-07-30T14:50:00Z">
        <w:r w:rsidRPr="009730F0">
          <w:t>-</w:t>
        </w:r>
        <w:r w:rsidRPr="009730F0">
          <w:tab/>
        </w:r>
      </w:ins>
      <w:ins w:id="51" w:author="CATT" w:date="2019-07-30T14:51:00Z">
        <w:r w:rsidRPr="00AC2078">
          <w:rPr>
            <w:rFonts w:eastAsiaTheme="minorEastAsia" w:hint="eastAsia"/>
            <w:lang w:eastAsia="en-US"/>
          </w:rPr>
          <w:t xml:space="preserve">if UE </w:t>
        </w:r>
      </w:ins>
      <w:ins w:id="52" w:author="CATT" w:date="2019-08-15T09:13:00Z">
        <w:r w:rsidR="00244C8F" w:rsidRPr="00AC2078">
          <w:rPr>
            <w:rFonts w:eastAsiaTheme="minorEastAsia"/>
            <w:lang w:eastAsia="en-US"/>
          </w:rPr>
          <w:t>cannot</w:t>
        </w:r>
      </w:ins>
      <w:ins w:id="53" w:author="CATT" w:date="2019-07-30T14:51:00Z">
        <w:r w:rsidRPr="00AC2078">
          <w:rPr>
            <w:rFonts w:eastAsiaTheme="minorEastAsia" w:hint="eastAsia"/>
            <w:lang w:eastAsia="en-US"/>
          </w:rPr>
          <w:t xml:space="preserve"> </w:t>
        </w:r>
      </w:ins>
      <w:ins w:id="54" w:author="CATT" w:date="2019-07-30T15:22:00Z">
        <w:r w:rsidR="00982BB2">
          <w:rPr>
            <w:rFonts w:eastAsiaTheme="minorEastAsia" w:hint="eastAsia"/>
            <w:lang w:eastAsia="zh-CN"/>
          </w:rPr>
          <w:t>find</w:t>
        </w:r>
      </w:ins>
      <w:ins w:id="55" w:author="CATT" w:date="2019-07-30T14:51:00Z">
        <w:r w:rsidRPr="00AC2078">
          <w:rPr>
            <w:rFonts w:eastAsiaTheme="minorEastAsia" w:hint="eastAsia"/>
            <w:lang w:eastAsia="en-US"/>
          </w:rPr>
          <w:t xml:space="preserve"> any suitable cell or acceptable cell </w:t>
        </w:r>
        <w:r w:rsidRPr="00AC2078">
          <w:t>for 10 s</w:t>
        </w:r>
        <w:r w:rsidRPr="00AC2078">
          <w:rPr>
            <w:rFonts w:eastAsiaTheme="minorEastAsia" w:hint="eastAsia"/>
            <w:lang w:eastAsia="en-US"/>
          </w:rPr>
          <w:t>econds</w:t>
        </w:r>
      </w:ins>
    </w:p>
    <w:p w:rsidR="00791141" w:rsidRPr="009730F0" w:rsidRDefault="007B3302" w:rsidP="00791141">
      <w:pPr>
        <w:pStyle w:val="B2"/>
        <w:rPr>
          <w:ins w:id="56" w:author="CATT" w:date="2019-07-30T14:50:00Z"/>
          <w:lang w:eastAsia="en-US"/>
        </w:rPr>
      </w:pPr>
      <w:ins w:id="57" w:author="CATT" w:date="2019-08-05T16:29:00Z">
        <w:r>
          <w:rPr>
            <w:rFonts w:eastAsiaTheme="minorEastAsia" w:hint="eastAsia"/>
            <w:lang w:eastAsia="zh-CN"/>
          </w:rPr>
          <w:t>-</w:t>
        </w:r>
        <w:r>
          <w:rPr>
            <w:rFonts w:eastAsiaTheme="minorEastAsia" w:hint="eastAsia"/>
            <w:lang w:eastAsia="zh-CN"/>
          </w:rPr>
          <w:tab/>
          <w:t xml:space="preserve">until </w:t>
        </w:r>
      </w:ins>
      <w:ins w:id="58" w:author="CATT" w:date="2019-08-05T16:30:00Z">
        <w:r w:rsidR="00CE1267" w:rsidRPr="009730F0">
          <w:t xml:space="preserve">logging duration timer expires </w:t>
        </w:r>
        <w:r w:rsidR="00CE1267">
          <w:rPr>
            <w:rFonts w:eastAsiaTheme="minorEastAsia" w:hint="eastAsia"/>
            <w:lang w:eastAsia="zh-CN"/>
          </w:rPr>
          <w:t>or stops</w:t>
        </w:r>
        <w:r w:rsidR="00001B7D">
          <w:rPr>
            <w:rFonts w:eastAsiaTheme="minorEastAsia" w:hint="eastAsia"/>
            <w:lang w:eastAsia="zh-CN"/>
          </w:rPr>
          <w:t>,</w:t>
        </w:r>
        <w:r w:rsidR="00CE1267">
          <w:rPr>
            <w:rFonts w:eastAsiaTheme="minorEastAsia" w:hint="eastAsia"/>
            <w:lang w:eastAsia="zh-CN"/>
          </w:rPr>
          <w:t xml:space="preserve"> or</w:t>
        </w:r>
        <w:r w:rsidR="00001B7D">
          <w:rPr>
            <w:rFonts w:eastAsiaTheme="minorEastAsia" w:hint="eastAsia"/>
            <w:lang w:eastAsia="zh-CN"/>
          </w:rPr>
          <w:t xml:space="preserve"> until</w:t>
        </w:r>
        <w:r w:rsidR="00CE1267">
          <w:rPr>
            <w:rFonts w:eastAsiaTheme="minorEastAsia" w:hint="eastAsia"/>
            <w:lang w:eastAsia="zh-CN"/>
          </w:rPr>
          <w:t xml:space="preserve"> </w:t>
        </w:r>
      </w:ins>
      <w:ins w:id="59" w:author="CATT" w:date="2019-07-30T15:22:00Z">
        <w:r w:rsidR="00F605DF">
          <w:rPr>
            <w:rFonts w:eastAsiaTheme="minorEastAsia" w:hint="eastAsia"/>
            <w:lang w:eastAsia="zh-CN"/>
          </w:rPr>
          <w:t xml:space="preserve">UE </w:t>
        </w:r>
      </w:ins>
      <w:ins w:id="60" w:author="CATT" w:date="2019-07-30T14:51:00Z">
        <w:r w:rsidR="00791141" w:rsidRPr="00AC2078">
          <w:rPr>
            <w:rFonts w:eastAsiaTheme="minorEastAsia" w:hint="eastAsia"/>
            <w:lang w:eastAsia="en-US"/>
          </w:rPr>
          <w:t>f</w:t>
        </w:r>
      </w:ins>
      <w:ins w:id="61" w:author="CATT" w:date="2019-08-15T09:14:00Z">
        <w:r w:rsidR="002B53AD">
          <w:rPr>
            <w:rFonts w:eastAsiaTheme="minorEastAsia" w:hint="eastAsia"/>
            <w:lang w:eastAsia="zh-CN"/>
          </w:rPr>
          <w:t>inds</w:t>
        </w:r>
      </w:ins>
      <w:ins w:id="62" w:author="CATT" w:date="2019-07-30T14:51:00Z">
        <w:r w:rsidR="00791141" w:rsidRPr="00AC2078">
          <w:rPr>
            <w:rFonts w:eastAsiaTheme="minorEastAsia" w:hint="eastAsia"/>
            <w:lang w:eastAsia="en-US"/>
          </w:rPr>
          <w:t xml:space="preserve"> a suitable cell or acceptable cell again (</w:t>
        </w:r>
        <w:r w:rsidR="00791141" w:rsidRPr="00AC2078">
          <w:t>return from out of coverage</w:t>
        </w:r>
        <w:r w:rsidR="00791141" w:rsidRPr="00AC2078">
          <w:rPr>
            <w:rFonts w:eastAsiaTheme="minorEastAsia" w:hint="eastAsia"/>
            <w:lang w:eastAsia="en-US"/>
          </w:rPr>
          <w:t>)</w:t>
        </w:r>
      </w:ins>
    </w:p>
    <w:p w:rsidR="00791141" w:rsidRPr="009730F0" w:rsidRDefault="00791141" w:rsidP="00791141">
      <w:pPr>
        <w:pStyle w:val="B1"/>
      </w:pPr>
      <w:r w:rsidRPr="009730F0">
        <w:t>-</w:t>
      </w:r>
      <w:r w:rsidRPr="009730F0">
        <w:tab/>
        <w:t xml:space="preserve">logged measurement configuration and logs are maintained when the UE is in </w:t>
      </w:r>
      <w:r w:rsidRPr="009730F0">
        <w:rPr>
          <w:lang w:eastAsia="zh-CN"/>
        </w:rPr>
        <w:t>any state as described above</w:t>
      </w:r>
      <w:r w:rsidRPr="009730F0">
        <w:t xml:space="preserve">, </w:t>
      </w:r>
      <w:r w:rsidRPr="009730F0">
        <w:rPr>
          <w:lang w:eastAsia="zh-CN"/>
        </w:rPr>
        <w:t>despite</w:t>
      </w:r>
      <w:r w:rsidRPr="009730F0">
        <w:t xml:space="preserve"> multiple periods interrupted by UE state transitions</w:t>
      </w:r>
      <w:r w:rsidRPr="009730F0">
        <w:rPr>
          <w:lang w:eastAsia="zh-CN"/>
        </w:rPr>
        <w:t>, e.g. for downlink pilot strength measurements when the UE is in CONNECTED state for E-UTRAN and CELL_DCH, CELL_FACH state when second DRX cycle is not used in UTRAN</w:t>
      </w:r>
    </w:p>
    <w:p w:rsidR="00791141" w:rsidRPr="009730F0" w:rsidRDefault="00791141" w:rsidP="00791141">
      <w:pPr>
        <w:pStyle w:val="B1"/>
      </w:pPr>
      <w:r w:rsidRPr="009730F0">
        <w:lastRenderedPageBreak/>
        <w:t>-</w:t>
      </w:r>
      <w:r w:rsidRPr="009730F0">
        <w:tab/>
        <w:t xml:space="preserve">logged measurement configuration and logs are maintained when the UE is in </w:t>
      </w:r>
      <w:r w:rsidRPr="009730F0">
        <w:rPr>
          <w:lang w:eastAsia="zh-CN"/>
        </w:rPr>
        <w:t>any state as described above</w:t>
      </w:r>
      <w:r w:rsidRPr="009730F0">
        <w:t xml:space="preserve"> in that RAT, despite multiple periods interrupted by UE presence in another RAT</w:t>
      </w:r>
    </w:p>
    <w:p w:rsidR="00791141" w:rsidRPr="009730F0" w:rsidRDefault="00791141" w:rsidP="00791141">
      <w:r w:rsidRPr="009730F0">
        <w:t xml:space="preserve">There is only one RAT-specific logged measurement configuration for Logged MDT in the UE. When the network provides a configuration, </w:t>
      </w:r>
      <w:r w:rsidRPr="009730F0">
        <w:rPr>
          <w:lang w:eastAsia="zh-CN"/>
        </w:rPr>
        <w:t>any previously configured logged 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rsidR="00791141" w:rsidRPr="009730F0" w:rsidRDefault="00791141" w:rsidP="00791141">
      <w:pPr>
        <w:pStyle w:val="NO"/>
      </w:pPr>
      <w:r w:rsidRPr="009730F0">
        <w:t>NOTE:</w:t>
      </w:r>
      <w:r w:rsidRPr="009730F0">
        <w:tab/>
        <w:t>The network may have to do inter-RAT coordination.</w:t>
      </w:r>
    </w:p>
    <w:p w:rsidR="00791141" w:rsidRPr="009730F0" w:rsidRDefault="00791141" w:rsidP="00791141">
      <w:r w:rsidRPr="009730F0">
        <w:rPr>
          <w:shd w:val="clear" w:color="auto" w:fill="FFFFFF"/>
        </w:rPr>
        <w:t xml:space="preserve">When a logging area is configured, logged MDT measurements are performed as long as the UE is within this logging area. If no logging area is configured, logged MDT measurements are performed as long as the RPLMN is part of the MDT PLMN list. When the UE is not in the logging area or RPLMN is not part of the MDT PLMN list, </w:t>
      </w:r>
      <w:r w:rsidRPr="009730F0">
        <w:t>the logging is suspended, i.e. the logged measurement configuration and the log are kept but measurement results are not logged. I</w:t>
      </w:r>
      <w:r w:rsidRPr="009730F0">
        <w:rPr>
          <w:shd w:val="clear" w:color="auto" w:fill="FFFFFF"/>
        </w:rPr>
        <w:t>n addition, for MBSFN logged measurements, logged MDT measurements are performed in logging intervals when th</w:t>
      </w:r>
      <w:r w:rsidRPr="009730F0">
        <w:t>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not logged.</w:t>
      </w:r>
    </w:p>
    <w:p w:rsidR="00791141" w:rsidRPr="009730F0" w:rsidRDefault="00791141" w:rsidP="00791141">
      <w:pPr>
        <w:pStyle w:val="NO"/>
      </w:pPr>
      <w:r w:rsidRPr="009730F0">
        <w:t>NOTE:</w:t>
      </w:r>
      <w:r w:rsidRPr="009730F0">
        <w:tab/>
        <w:t>The logging duration timer continues.</w:t>
      </w:r>
    </w:p>
    <w:p w:rsidR="00791141" w:rsidRPr="009730F0" w:rsidRDefault="00791141" w:rsidP="00791141">
      <w:r w:rsidRPr="009730F0">
        <w:t>In case the new PLMN that does not belong to the MDT PLMN list provides a logged measurement configuration any previously configured logged measurement configuration and corresponding log are cleared and overwritten without being retrieved.</w:t>
      </w:r>
    </w:p>
    <w:p w:rsidR="00791141" w:rsidRPr="009730F0" w:rsidRDefault="00791141" w:rsidP="00791141">
      <w:pPr>
        <w:pStyle w:val="4"/>
      </w:pPr>
      <w:bookmarkStart w:id="63" w:name="_Toc518610667"/>
      <w:r w:rsidRPr="009730F0">
        <w:t>5.1.1.2</w:t>
      </w:r>
      <w:r w:rsidRPr="009730F0">
        <w:tab/>
        <w:t>Measurement collection</w:t>
      </w:r>
      <w:bookmarkEnd w:id="63"/>
    </w:p>
    <w:p w:rsidR="00791141" w:rsidRPr="009730F0" w:rsidRDefault="00791141" w:rsidP="00791141">
      <w:r w:rsidRPr="009730F0">
        <w:rPr>
          <w:lang w:eastAsia="ja-JP"/>
        </w:rPr>
        <w:t xml:space="preserve">In "camp normally" state, a </w:t>
      </w:r>
      <w:r w:rsidRPr="009730F0">
        <w:t xml:space="preserve">UE </w:t>
      </w:r>
      <w:r w:rsidRPr="009730F0">
        <w:rPr>
          <w:lang w:eastAsia="ja-JP"/>
        </w:rPr>
        <w:t xml:space="preserve">shall </w:t>
      </w:r>
      <w:r w:rsidRPr="009730F0">
        <w:t>perform logging as per the logged measurement configuration</w:t>
      </w:r>
      <w:r w:rsidRPr="009730F0">
        <w:rPr>
          <w:lang w:eastAsia="ja-JP"/>
        </w:rPr>
        <w:t>. This state</w:t>
      </w:r>
      <w:r w:rsidRPr="009730F0">
        <w:t xml:space="preserve"> includ</w:t>
      </w:r>
      <w:r w:rsidRPr="009730F0">
        <w:rPr>
          <w:lang w:eastAsia="ja-JP"/>
        </w:rPr>
        <w:t>es</w:t>
      </w:r>
      <w:r w:rsidRPr="009730F0">
        <w:t xml:space="preserve"> a period between cell selection criteria not being met and UE entering "any cell selection" state, i.e. 1</w:t>
      </w:r>
      <w:r w:rsidRPr="009730F0">
        <w:rPr>
          <w:lang w:eastAsia="ja-JP"/>
        </w:rPr>
        <w:t>0</w:t>
      </w:r>
      <w:r w:rsidRPr="009730F0">
        <w:t xml:space="preserve"> s for E-UTRA (See TS 36.133 [</w:t>
      </w:r>
      <w:r w:rsidRPr="009730F0">
        <w:rPr>
          <w:lang w:eastAsia="ja-JP"/>
        </w:rPr>
        <w:t>3</w:t>
      </w:r>
      <w:r w:rsidRPr="009730F0">
        <w:t>]) or 12 s for UTRA (See TS 25.133 [</w:t>
      </w:r>
      <w:r w:rsidRPr="009730F0">
        <w:rPr>
          <w:lang w:eastAsia="ja-JP"/>
        </w:rPr>
        <w:t>2</w:t>
      </w:r>
      <w:r w:rsidRPr="009730F0">
        <w:t>]).</w:t>
      </w:r>
    </w:p>
    <w:p w:rsidR="00791141" w:rsidRPr="009730F0" w:rsidRDefault="00791141" w:rsidP="00791141">
      <w:pPr>
        <w:rPr>
          <w:lang w:eastAsia="zh-TW"/>
        </w:rPr>
      </w:pPr>
      <w:r w:rsidRPr="009730F0">
        <w:t xml:space="preserve">In "any cell selection" state, a UE shall perform logging of available information (i.e. at least indicator 'anyCellSelectionDetected' </w:t>
      </w:r>
      <w:ins w:id="64" w:author="CATT" w:date="2019-07-30T15:27:00Z">
        <w:r w:rsidR="00982BB2">
          <w:rPr>
            <w:rFonts w:eastAsiaTheme="minorEastAsia" w:hint="eastAsia"/>
            <w:lang w:eastAsia="zh-CN"/>
          </w:rPr>
          <w:t xml:space="preserve">for periodic measurement, or </w:t>
        </w:r>
        <w:r w:rsidR="00982BB2" w:rsidRPr="00982BB2">
          <w:rPr>
            <w:rFonts w:eastAsiaTheme="minorEastAsia"/>
            <w:lang w:eastAsia="zh-CN"/>
          </w:rPr>
          <w:t>“</w:t>
        </w:r>
        <w:r w:rsidR="00982BB2" w:rsidRPr="00982BB2">
          <w:rPr>
            <w:rFonts w:eastAsiaTheme="minorEastAsia" w:hint="eastAsia"/>
            <w:lang w:eastAsia="zh-CN"/>
          </w:rPr>
          <w:t>out-of-coverage</w:t>
        </w:r>
        <w:r w:rsidR="00982BB2" w:rsidRPr="00982BB2">
          <w:rPr>
            <w:rFonts w:eastAsiaTheme="minorEastAsia"/>
            <w:lang w:eastAsia="zh-CN"/>
          </w:rPr>
          <w:t>”</w:t>
        </w:r>
        <w:r w:rsidR="00982BB2" w:rsidRPr="00982BB2">
          <w:rPr>
            <w:rFonts w:eastAsiaTheme="minorEastAsia" w:hint="eastAsia"/>
            <w:lang w:eastAsia="zh-CN"/>
          </w:rPr>
          <w:t xml:space="preserve"> </w:t>
        </w:r>
        <w:r w:rsidR="00982BB2">
          <w:rPr>
            <w:rFonts w:eastAsiaTheme="minorEastAsia" w:hint="eastAsia"/>
            <w:lang w:eastAsia="zh-CN"/>
          </w:rPr>
          <w:t xml:space="preserve">for </w:t>
        </w:r>
      </w:ins>
      <w:ins w:id="65" w:author="CATT" w:date="2019-08-05T16:32:00Z">
        <w:r w:rsidR="00603DFA">
          <w:rPr>
            <w:rFonts w:eastAsiaTheme="minorEastAsia" w:hint="eastAsia"/>
            <w:lang w:eastAsia="zh-CN"/>
          </w:rPr>
          <w:t xml:space="preserve">event triggered </w:t>
        </w:r>
      </w:ins>
      <w:ins w:id="66" w:author="CATT" w:date="2019-07-30T15:27:00Z">
        <w:r w:rsidR="00982BB2">
          <w:rPr>
            <w:rFonts w:eastAsiaTheme="minorEastAsia" w:hint="eastAsia"/>
            <w:lang w:eastAsia="zh-CN"/>
          </w:rPr>
          <w:t>periodic measurement</w:t>
        </w:r>
      </w:ins>
      <w:ins w:id="67" w:author="CATT" w:date="2019-07-30T15:28:00Z">
        <w:r w:rsidR="00DB6AA2">
          <w:rPr>
            <w:rFonts w:eastAsiaTheme="minorEastAsia" w:hint="eastAsia"/>
            <w:lang w:eastAsia="zh-CN"/>
          </w:rPr>
          <w:t xml:space="preserve"> if configured</w:t>
        </w:r>
      </w:ins>
      <w:ins w:id="68" w:author="CATT" w:date="2019-07-30T15:27:00Z">
        <w:r w:rsidR="00982BB2">
          <w:rPr>
            <w:rFonts w:eastAsiaTheme="minorEastAsia" w:hint="eastAsia"/>
            <w:lang w:eastAsia="zh-CN"/>
          </w:rPr>
          <w:t xml:space="preserve">, </w:t>
        </w:r>
      </w:ins>
      <w:r w:rsidRPr="00982BB2">
        <w:rPr>
          <w:rFonts w:eastAsiaTheme="minorEastAsia"/>
          <w:lang w:eastAsia="zh-CN"/>
        </w:rPr>
        <w:t xml:space="preserve">and time stamp). In "camped on any </w:t>
      </w:r>
      <w:r w:rsidRPr="009730F0">
        <w:t>cell" state, the periodic logging stops. However, it should be noted that the duration timer is kept running. When the UE re-enters "camped normally" state and the duration timer has not expired, the periodic logging is restarted based on new DRX and logging resumes automatically (with a leap in time stamp).</w:t>
      </w:r>
    </w:p>
    <w:p w:rsidR="00791141" w:rsidRPr="009730F0" w:rsidRDefault="00791141" w:rsidP="00791141">
      <w:r w:rsidRPr="009730F0">
        <w:rPr>
          <w:lang w:eastAsia="zh-TW"/>
        </w:rPr>
        <w:t xml:space="preserve">When an E-UTRA UE detects an in-device coexistence problem that may affect the logged measurement results, the UE shall stop measurement logging, indicate in the log that an in-device coexistence problem has occurred, and keep the duration timer running. </w:t>
      </w:r>
      <w:r w:rsidRPr="009730F0">
        <w:t xml:space="preserve">When the </w:t>
      </w:r>
      <w:r w:rsidRPr="009730F0">
        <w:rPr>
          <w:lang w:eastAsia="zh-TW"/>
        </w:rPr>
        <w:t xml:space="preserve">in-device coexistence problem is no longer present, </w:t>
      </w:r>
      <w:r w:rsidRPr="009730F0">
        <w:t>and the duration timer has not expired, the logging resumes</w:t>
      </w:r>
      <w:r w:rsidRPr="009730F0">
        <w:rPr>
          <w:lang w:eastAsia="zh-TW"/>
        </w:rPr>
        <w:t xml:space="preserve">, </w:t>
      </w:r>
      <w:r w:rsidRPr="009730F0">
        <w:t>with a leap in time stamp.</w:t>
      </w:r>
    </w:p>
    <w:p w:rsidR="00791141" w:rsidRPr="009730F0" w:rsidRDefault="00791141" w:rsidP="00791141">
      <w:r w:rsidRPr="009730F0">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rsidR="00791141" w:rsidRPr="009730F0" w:rsidRDefault="00791141" w:rsidP="00791141">
      <w:pPr>
        <w:pStyle w:val="NO"/>
      </w:pPr>
      <w:r w:rsidRPr="009730F0">
        <w:t>NOTE:</w:t>
      </w:r>
      <w:r w:rsidRPr="009730F0">
        <w:tab/>
        <w:t>the UE is only required to perform MBSFN measurements when receiving MBMS service of the MBSFN area(s) targeted for logging.</w:t>
      </w:r>
    </w:p>
    <w:p w:rsidR="00791141" w:rsidRPr="009730F0" w:rsidRDefault="00791141" w:rsidP="00791141">
      <w:r w:rsidRPr="009730F0">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rsidR="00791141" w:rsidRPr="009730F0" w:rsidRDefault="00791141" w:rsidP="00791141">
      <w:r w:rsidRPr="009730F0">
        <w:t>The measurement quantities for downlink pilot strength measurement logging are fixed and consist of both RSRP and RSRQ for EUTRA, both RSCP and Ec/No for UTRA</w:t>
      </w:r>
      <w:r w:rsidRPr="009730F0">
        <w:rPr>
          <w:lang w:eastAsia="zh-CN"/>
        </w:rPr>
        <w:t xml:space="preserve"> FDD</w:t>
      </w:r>
      <w:r w:rsidRPr="009730F0">
        <w:t xml:space="preserve">, </w:t>
      </w:r>
      <w:r w:rsidRPr="009730F0">
        <w:rPr>
          <w:rFonts w:eastAsia="宋体"/>
          <w:lang w:eastAsia="zh-CN"/>
        </w:rPr>
        <w:t>P-CCPCH RSCP for UTRA 1.28</w:t>
      </w:r>
      <w:r w:rsidRPr="009730F0">
        <w:rPr>
          <w:lang w:eastAsia="zh-CN"/>
        </w:rPr>
        <w:t xml:space="preserve"> Mcps</w:t>
      </w:r>
      <w:r w:rsidRPr="009730F0">
        <w:rPr>
          <w:rFonts w:eastAsia="宋体"/>
          <w:lang w:eastAsia="zh-CN"/>
        </w:rPr>
        <w:t xml:space="preserve"> TDD,</w:t>
      </w:r>
      <w:r w:rsidRPr="009730F0">
        <w:t xml:space="preserve"> Rxlev for GERAN, and Pilot Pn Phase and Pilot Strength for CDMA2000 if the serving cell is EUTRAN cell.</w:t>
      </w:r>
    </w:p>
    <w:p w:rsidR="00791141" w:rsidRPr="009730F0" w:rsidRDefault="00791141" w:rsidP="00791141">
      <w:pPr>
        <w:rPr>
          <w:rFonts w:cs="v4.2.0"/>
        </w:rPr>
      </w:pPr>
      <w:r w:rsidRPr="009730F0">
        <w:t>The measurement quantities for E-UTRA MBSFN measurement logging are fixed and consist of MBSFN RSRP, MBSFN RSRQ, BLER for signalling and BLER for data per MCH, in addition to the measurement quantities for downlink pilot strength measurements.</w:t>
      </w:r>
    </w:p>
    <w:p w:rsidR="00791141" w:rsidRPr="009730F0" w:rsidRDefault="00791141" w:rsidP="00791141">
      <w:r w:rsidRPr="009730F0">
        <w:t>The measurement quantities for WLAN measurement logging are fixed and consist of BSSID, SSID, HESSID of WLAN APs. If configured by the network, optionally available RSSI and RTT can be included.</w:t>
      </w:r>
    </w:p>
    <w:p w:rsidR="00791141" w:rsidRPr="009730F0" w:rsidRDefault="00791141" w:rsidP="00791141">
      <w:r w:rsidRPr="009730F0">
        <w:t>The measurement quantity for Bluetooth measurement logging is fixed and consists of MAC address of Bluetooth beacons. If configured by the network, optionally available RSSI can be included.</w:t>
      </w:r>
    </w:p>
    <w:p w:rsidR="00791141" w:rsidRPr="009730F0" w:rsidRDefault="00791141" w:rsidP="00791141">
      <w:r w:rsidRPr="009730F0">
        <w:lastRenderedPageBreak/>
        <w:t>UE collects MDT measurements and</w:t>
      </w:r>
      <w:r w:rsidRPr="009730F0">
        <w:rPr>
          <w:color w:val="0000FF"/>
        </w:rPr>
        <w:t xml:space="preserve"> </w:t>
      </w:r>
      <w:r w:rsidRPr="009730F0">
        <w:t>continues logging according to the logged measurement configuration until UE memory reserved for MDT is full. In this case the UE stops logging, stops the log duration timer and starts the 48 hour timer.</w:t>
      </w:r>
    </w:p>
    <w:p w:rsidR="00791141" w:rsidRPr="009730F0" w:rsidRDefault="00791141" w:rsidP="00791141">
      <w:pPr>
        <w:pStyle w:val="4"/>
      </w:pPr>
      <w:bookmarkStart w:id="69" w:name="_Toc518610668"/>
      <w:r w:rsidRPr="009730F0">
        <w:t>5.1.1.3</w:t>
      </w:r>
      <w:r w:rsidRPr="009730F0">
        <w:tab/>
        <w:t>Measurement reporting</w:t>
      </w:r>
      <w:bookmarkEnd w:id="69"/>
    </w:p>
    <w:p w:rsidR="00791141" w:rsidRPr="009730F0" w:rsidRDefault="00791141" w:rsidP="00791141">
      <w:pPr>
        <w:pStyle w:val="5"/>
      </w:pPr>
      <w:bookmarkStart w:id="70" w:name="_Toc518610669"/>
      <w:r w:rsidRPr="009730F0">
        <w:t>5.1.1.3.1</w:t>
      </w:r>
      <w:r w:rsidRPr="009730F0">
        <w:tab/>
        <w:t>Availability Indicator</w:t>
      </w:r>
      <w:bookmarkEnd w:id="70"/>
    </w:p>
    <w:p w:rsidR="00791141" w:rsidRPr="009730F0" w:rsidRDefault="00791141" w:rsidP="00791141">
      <w:r w:rsidRPr="009730F0">
        <w:t>A UE configured to perform Logged MDT downlink pilot strength measurements indicates the availability of Logged MDT measurements, by means of an indicator, in RRCConnectionSetupComplete message during connection establishment. Furthermore, the indicator (possibly updated) shall be provided within E-UTRAN handover and re-establishment, and UTRAN procedures involving the change of SRNC (SRNC relocation), CELL UPDATE, URA UPDATE messages as well as MEASUREMENT REPORT message in case of state transition to CELL_FACH without CELL UPDATE. The UE includes the indication in one of these messages at every transition to RRC Connected mode even though the logging period has not ended, upon connection to RAT which configured</w:t>
      </w:r>
      <w:r w:rsidRPr="009730F0" w:rsidDel="006E5D50">
        <w:t xml:space="preserve"> </w:t>
      </w:r>
      <w:r w:rsidRPr="009730F0">
        <w:t>the UE to perform Logged MDT measurements and RPLMN which is equal to a PLMN in the MDT PLMN list.</w:t>
      </w:r>
    </w:p>
    <w:p w:rsidR="00791141" w:rsidRPr="009730F0" w:rsidRDefault="00791141" w:rsidP="00791141">
      <w:r w:rsidRPr="009730F0">
        <w:t>A E-UTRA UE configured to perform Logged MDT MBSFN measurements indicates the availability of Logged MDT MBSFN measurements, by means of an indicator, in RRCConnectionSetupComplete message during connection establishment. The indicator (possibly updated) shall be provided within E-UTRAN also at handover and re-establishment, except when the logged measurement configuration is active in CONNECTED mode, i.e. except when the logging campaign is still ongoing.</w:t>
      </w:r>
    </w:p>
    <w:p w:rsidR="00791141" w:rsidRPr="009730F0" w:rsidRDefault="00791141" w:rsidP="00791141">
      <w:r w:rsidRPr="009730F0">
        <w:t>A E-UTRA UE configured to perform Logged MDT WLAN measurements indicates the availability of Logged MDT WLAN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rsidR="00791141" w:rsidRPr="009730F0" w:rsidRDefault="00791141" w:rsidP="00791141">
      <w:r w:rsidRPr="009730F0">
        <w:t>A E-UTRA UE configured to perform Logged MDT Bluetooth measurements indicates the availability of Logged MDT Bluetooth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rsidR="00482B5A" w:rsidRPr="009730F0" w:rsidRDefault="00482B5A" w:rsidP="00482B5A">
      <w:pPr>
        <w:rPr>
          <w:ins w:id="71" w:author="CATT" w:date="2019-07-30T15:33:00Z"/>
        </w:rPr>
      </w:pPr>
      <w:ins w:id="72" w:author="CATT" w:date="2019-07-30T15:33:00Z">
        <w:r w:rsidRPr="009730F0">
          <w:t>A</w:t>
        </w:r>
      </w:ins>
      <w:ins w:id="73" w:author="CATT" w:date="2019-07-30T15:34:00Z">
        <w:r>
          <w:rPr>
            <w:rFonts w:eastAsiaTheme="minorEastAsia" w:hint="eastAsia"/>
            <w:lang w:eastAsia="zh-CN"/>
          </w:rPr>
          <w:t>n</w:t>
        </w:r>
      </w:ins>
      <w:ins w:id="74" w:author="CATT" w:date="2019-07-30T15:33:00Z">
        <w:r w:rsidRPr="009730F0">
          <w:t xml:space="preserve"> </w:t>
        </w:r>
      </w:ins>
      <w:ins w:id="75" w:author="CATT" w:date="2019-07-30T15:34:00Z">
        <w:r>
          <w:rPr>
            <w:rFonts w:eastAsiaTheme="minorEastAsia" w:hint="eastAsia"/>
            <w:lang w:eastAsia="zh-CN"/>
          </w:rPr>
          <w:t>NR</w:t>
        </w:r>
      </w:ins>
      <w:ins w:id="76" w:author="CATT" w:date="2019-07-30T15:33:00Z">
        <w:r w:rsidRPr="009730F0">
          <w:t xml:space="preserve"> UE configured to perform </w:t>
        </w:r>
      </w:ins>
      <w:ins w:id="77" w:author="CATT" w:date="2019-08-05T16:32:00Z">
        <w:r w:rsidR="00A23BAE">
          <w:rPr>
            <w:rFonts w:eastAsiaTheme="minorEastAsia" w:hint="eastAsia"/>
            <w:lang w:eastAsia="zh-CN"/>
          </w:rPr>
          <w:t xml:space="preserve">event triggered </w:t>
        </w:r>
      </w:ins>
      <w:ins w:id="78" w:author="CATT" w:date="2019-07-30T15:34:00Z">
        <w:r>
          <w:rPr>
            <w:rFonts w:hint="eastAsia"/>
            <w:lang w:eastAsia="zh-CN"/>
          </w:rPr>
          <w:t>periodic out-of-coverage</w:t>
        </w:r>
        <w:r w:rsidRPr="009730F0">
          <w:t xml:space="preserve"> measurements logging</w:t>
        </w:r>
      </w:ins>
      <w:ins w:id="79" w:author="CATT" w:date="2019-07-30T15:33:00Z">
        <w:r w:rsidRPr="009730F0">
          <w:t xml:space="preserve"> indicates the availability of Logged </w:t>
        </w:r>
      </w:ins>
      <w:ins w:id="80" w:author="CATT" w:date="2019-07-30T15:34:00Z">
        <w:r w:rsidR="007929FF">
          <w:rPr>
            <w:rFonts w:eastAsiaTheme="minorEastAsia" w:hint="eastAsia"/>
            <w:lang w:eastAsia="zh-CN"/>
          </w:rPr>
          <w:t>out-of-coverage</w:t>
        </w:r>
      </w:ins>
      <w:ins w:id="81" w:author="CATT" w:date="2019-07-30T15:33:00Z">
        <w:r w:rsidRPr="009730F0">
          <w:t xml:space="preserve"> measurements, by means of an indicator, in RRCSetupComplete message during connection establishment</w:t>
        </w:r>
      </w:ins>
      <w:ins w:id="82" w:author="CATT" w:date="2019-07-30T15:37:00Z">
        <w:r w:rsidR="00A14E28">
          <w:rPr>
            <w:rFonts w:eastAsiaTheme="minorEastAsia" w:hint="eastAsia"/>
            <w:lang w:eastAsia="zh-CN"/>
          </w:rPr>
          <w:t xml:space="preserve"> or </w:t>
        </w:r>
        <w:r w:rsidR="00A14E28" w:rsidRPr="009730F0">
          <w:t>RRC</w:t>
        </w:r>
        <w:r w:rsidR="00A14E28">
          <w:rPr>
            <w:rFonts w:eastAsiaTheme="minorEastAsia" w:hint="eastAsia"/>
            <w:lang w:eastAsia="zh-CN"/>
          </w:rPr>
          <w:t>Resume</w:t>
        </w:r>
        <w:r w:rsidR="00A14E28" w:rsidRPr="009730F0">
          <w:t>Complete</w:t>
        </w:r>
        <w:r w:rsidR="00A14E28">
          <w:rPr>
            <w:rFonts w:eastAsiaTheme="minorEastAsia" w:hint="eastAsia"/>
            <w:lang w:eastAsia="zh-CN"/>
          </w:rPr>
          <w:t xml:space="preserve"> </w:t>
        </w:r>
        <w:r w:rsidR="00A14E28" w:rsidRPr="009730F0">
          <w:t xml:space="preserve">during connection </w:t>
        </w:r>
      </w:ins>
      <w:ins w:id="83" w:author="CATT" w:date="2019-07-30T15:38:00Z">
        <w:r w:rsidR="00A14E28">
          <w:rPr>
            <w:rFonts w:eastAsiaTheme="minorEastAsia"/>
            <w:lang w:eastAsia="zh-CN"/>
          </w:rPr>
          <w:t>resumption</w:t>
        </w:r>
      </w:ins>
      <w:ins w:id="84" w:author="CATT" w:date="2019-07-30T15:33:00Z">
        <w:r w:rsidRPr="009730F0">
          <w:t xml:space="preserve">. </w:t>
        </w:r>
      </w:ins>
      <w:ins w:id="85" w:author="CATT" w:date="2019-07-30T15:35:00Z">
        <w:r w:rsidR="00A14E28" w:rsidRPr="009730F0">
          <w:t xml:space="preserve">Furthermore, the indicator shall be provided within </w:t>
        </w:r>
      </w:ins>
      <w:ins w:id="86" w:author="CATT" w:date="2019-07-30T15:36:00Z">
        <w:r w:rsidR="00A14E28">
          <w:rPr>
            <w:rFonts w:eastAsiaTheme="minorEastAsia" w:hint="eastAsia"/>
            <w:lang w:eastAsia="zh-CN"/>
          </w:rPr>
          <w:t>NR</w:t>
        </w:r>
      </w:ins>
      <w:ins w:id="87" w:author="CATT" w:date="2019-07-30T15:35:00Z">
        <w:r w:rsidR="00A14E28" w:rsidRPr="009730F0">
          <w:t xml:space="preserve"> handover and re-establishment</w:t>
        </w:r>
      </w:ins>
      <w:ins w:id="88" w:author="CATT" w:date="2019-07-30T15:36:00Z">
        <w:r w:rsidR="00A14E28">
          <w:rPr>
            <w:rFonts w:eastAsiaTheme="minorEastAsia" w:hint="eastAsia"/>
            <w:lang w:eastAsia="zh-CN"/>
          </w:rPr>
          <w:t>.</w:t>
        </w:r>
      </w:ins>
      <w:ins w:id="89" w:author="CATT" w:date="2019-07-30T15:35:00Z">
        <w:r w:rsidR="00A14E28" w:rsidRPr="009730F0">
          <w:t xml:space="preserve"> </w:t>
        </w:r>
      </w:ins>
      <w:ins w:id="90" w:author="CATT" w:date="2019-07-30T15:36:00Z">
        <w:r w:rsidR="00A14E28" w:rsidRPr="009730F0">
          <w:t>The UE includes the indication in one of these messages at every transition to RRC Connected mode even though the logging period has not ended, upon connection to RAT which configured</w:t>
        </w:r>
        <w:r w:rsidR="00A14E28" w:rsidRPr="009730F0" w:rsidDel="006E5D50">
          <w:t xml:space="preserve"> </w:t>
        </w:r>
        <w:r w:rsidR="00A14E28" w:rsidRPr="009730F0">
          <w:t xml:space="preserve">the UE to perform Logged </w:t>
        </w:r>
      </w:ins>
      <w:ins w:id="91" w:author="CATT" w:date="2019-08-15T09:15:00Z">
        <w:r w:rsidR="002B53AD">
          <w:rPr>
            <w:rFonts w:eastAsiaTheme="minorEastAsia" w:hint="eastAsia"/>
            <w:lang w:eastAsia="zh-CN"/>
          </w:rPr>
          <w:t>out-of-coverage</w:t>
        </w:r>
        <w:r w:rsidR="002B53AD" w:rsidRPr="009730F0">
          <w:t xml:space="preserve"> </w:t>
        </w:r>
      </w:ins>
      <w:ins w:id="92" w:author="CATT" w:date="2019-07-30T15:36:00Z">
        <w:r w:rsidR="00A14E28" w:rsidRPr="009730F0">
          <w:t>measurements and RPLMN which is equal to a PLMN in the MDT PLMN list.</w:t>
        </w:r>
      </w:ins>
    </w:p>
    <w:p w:rsidR="00791141" w:rsidRPr="009730F0" w:rsidRDefault="00791141" w:rsidP="00791141">
      <w:r w:rsidRPr="009730F0">
        <w:t>An indicator shall be also provided in UEInformationResponse message during MDT report retrieval in case the UE has not transferred the total log in one RRC message in order to indicate the remaining data availability.</w:t>
      </w:r>
    </w:p>
    <w:p w:rsidR="00791141" w:rsidRPr="009730F0" w:rsidRDefault="00791141" w:rsidP="00791141">
      <w:r w:rsidRPr="009730F0">
        <w:t>The UE will not indicate the availability of MDT measurements in another RAT or in a PLMN that is not in the MDT PLMN list.</w:t>
      </w:r>
    </w:p>
    <w:p w:rsidR="00791141" w:rsidRPr="009730F0" w:rsidRDefault="00791141" w:rsidP="00791141">
      <w:r w:rsidRPr="009730F0">
        <w:t>The network may decide to retrieve the logged measurements based on this indication. In case Logged MDT measurements are retrieved before the completion of the pre-defined logging duration, the reported measurement results are deleted, but MDT measurement logging will continue according to ongoing logged measurement configuration.</w:t>
      </w:r>
    </w:p>
    <w:p w:rsidR="00791141" w:rsidRPr="009730F0" w:rsidRDefault="00791141" w:rsidP="00791141">
      <w:r w:rsidRPr="009730F0">
        <w:t>In case the network does not retrieve Logged MDT measurements, UE should store non-retrieved measurements for 48 hours from the moment the duration timer for logging expired. There is no requirement to store non-retrieved data beyond 48 hours. In addition, all logged measurement configuration and the log shall be removed by the UE at switch off or detach.</w:t>
      </w:r>
    </w:p>
    <w:p w:rsidR="00791141" w:rsidRPr="009730F0" w:rsidRDefault="00791141" w:rsidP="00791141">
      <w:pPr>
        <w:pStyle w:val="5"/>
      </w:pPr>
      <w:bookmarkStart w:id="93" w:name="_Toc518610670"/>
      <w:r w:rsidRPr="009730F0">
        <w:lastRenderedPageBreak/>
        <w:t>5.1.1.3.2</w:t>
      </w:r>
      <w:r w:rsidRPr="009730F0">
        <w:tab/>
        <w:t>Report retrieval</w:t>
      </w:r>
      <w:bookmarkEnd w:id="93"/>
    </w:p>
    <w:p w:rsidR="00791141" w:rsidRPr="009730F0" w:rsidRDefault="00791141" w:rsidP="00791141">
      <w:r w:rsidRPr="009730F0">
        <w:t>For Logged MDT the measurement reporting is triggered by an on-demand mechanism, i.e. the UE is asked by the network to send the collected measurement logs via RRC signalling. UE Information procedure defined in TS 25.331 [4] and TS 36.331 [5] is used to request UE to send the collected measurement logs. The reporting may occur in different cells than which the logged measurement configuration is signalled.</w:t>
      </w:r>
    </w:p>
    <w:p w:rsidR="00791141" w:rsidRPr="009730F0" w:rsidRDefault="00791141" w:rsidP="00791141">
      <w:r w:rsidRPr="009730F0">
        <w:t xml:space="preserve">Transport of Logged MDT reports in multiple RRC messages is supported. With every request, the network may receive a part of the total UE log. To indicate the reported data is a segment, the UE shall include data availability indicator as specified in 5.1.1.3.1. In </w:t>
      </w:r>
      <w:r w:rsidRPr="009730F0">
        <w:rPr>
          <w:rFonts w:eastAsia="PMingLiU"/>
          <w:lang w:eastAsia="zh-TW"/>
        </w:rPr>
        <w:t>multiple RRC transmissions for segmented Logged MDT reporting</w:t>
      </w:r>
      <w:r w:rsidRPr="009730F0">
        <w:t>, FIFO order is followed, i.e. the UE should provide oldest available measurement entries in earliest message. There is no requirement specified on the size of particular reporting parts. However, each reported part should be "self-decodable", i.e. interpretable even in case all the other parts are not available.</w:t>
      </w:r>
    </w:p>
    <w:p w:rsidR="00791141" w:rsidRPr="009730F0" w:rsidRDefault="00791141" w:rsidP="00791141">
      <w:r w:rsidRPr="009730F0">
        <w:t>The UE shall send an empty report when retrieval is attempted and the RPLMN is not in the MDT PLMN list.</w:t>
      </w:r>
    </w:p>
    <w:p w:rsidR="00791141" w:rsidRPr="009730F0" w:rsidRDefault="00791141" w:rsidP="00791141">
      <w:pPr>
        <w:pStyle w:val="5"/>
      </w:pPr>
      <w:bookmarkStart w:id="94" w:name="_Toc518610671"/>
      <w:r w:rsidRPr="009730F0">
        <w:t>5.1.1.3.3</w:t>
      </w:r>
      <w:r w:rsidRPr="009730F0">
        <w:tab/>
        <w:t>Reporting parameters</w:t>
      </w:r>
      <w:bookmarkEnd w:id="94"/>
    </w:p>
    <w:p w:rsidR="00791141" w:rsidRPr="009730F0" w:rsidRDefault="00791141" w:rsidP="00791141">
      <w:r w:rsidRPr="009730F0">
        <w:t xml:space="preserve"> For downlink pilot strength measurements, the logged measurement report consists of measurement results for the serving cell (the measurement quantity), available UE measurements performed in idle for intra-frequency/inter-frequency/inter-RAT, time stamp and location information.</w:t>
      </w:r>
    </w:p>
    <w:p w:rsidR="00791141" w:rsidRPr="009730F0" w:rsidRDefault="00791141" w:rsidP="00791141">
      <w:r w:rsidRPr="009730F0">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rsidR="00791141" w:rsidRPr="009730F0" w:rsidRDefault="00791141" w:rsidP="00791141">
      <w:r w:rsidRPr="009730F0">
        <w:t>For WLAN and Bluetooth measurement logging, the logged measurement reports consist of WLAN and Bluetooth measurement results, respectively.</w:t>
      </w:r>
    </w:p>
    <w:p w:rsidR="00591BA8" w:rsidRPr="009730F0" w:rsidRDefault="00591BA8" w:rsidP="00591BA8">
      <w:pPr>
        <w:rPr>
          <w:ins w:id="95" w:author="CATT" w:date="2019-07-30T15:54:00Z"/>
        </w:rPr>
      </w:pPr>
      <w:ins w:id="96" w:author="CATT" w:date="2019-07-30T15:54:00Z">
        <w:r w:rsidRPr="009730F0">
          <w:t xml:space="preserve">For </w:t>
        </w:r>
        <w:r>
          <w:rPr>
            <w:rFonts w:eastAsiaTheme="minorEastAsia" w:hint="eastAsia"/>
            <w:lang w:eastAsia="zh-CN"/>
          </w:rPr>
          <w:t>NR</w:t>
        </w:r>
        <w:r w:rsidRPr="009730F0">
          <w:t xml:space="preserve"> </w:t>
        </w:r>
      </w:ins>
      <w:ins w:id="97" w:author="CATT" w:date="2019-08-05T16:33:00Z">
        <w:r w:rsidR="00D318E8">
          <w:rPr>
            <w:rFonts w:eastAsiaTheme="minorEastAsia" w:hint="eastAsia"/>
            <w:lang w:eastAsia="zh-CN"/>
          </w:rPr>
          <w:t xml:space="preserve">event triggered </w:t>
        </w:r>
      </w:ins>
      <w:ins w:id="98" w:author="CATT" w:date="2019-07-30T15:54:00Z">
        <w:r>
          <w:rPr>
            <w:rFonts w:hint="eastAsia"/>
            <w:lang w:eastAsia="zh-CN"/>
          </w:rPr>
          <w:t>periodic out-of-coverage</w:t>
        </w:r>
        <w:r w:rsidRPr="009730F0">
          <w:t xml:space="preserve"> measurements logging, the logged measurement report consists of</w:t>
        </w:r>
      </w:ins>
      <w:ins w:id="99" w:author="CATT" w:date="2019-08-15T09:18:00Z">
        <w:r w:rsidR="00DB485D">
          <w:rPr>
            <w:rFonts w:eastAsiaTheme="minorEastAsia" w:hint="eastAsia"/>
            <w:lang w:eastAsia="zh-CN"/>
          </w:rPr>
          <w:t xml:space="preserve"> </w:t>
        </w:r>
        <w:r w:rsidR="00DB485D">
          <w:rPr>
            <w:rFonts w:hint="eastAsia"/>
            <w:lang w:eastAsia="zh-CN"/>
          </w:rPr>
          <w:t>out-of-coverage</w:t>
        </w:r>
      </w:ins>
      <w:ins w:id="100" w:author="CATT" w:date="2019-07-30T15:54:00Z">
        <w:r w:rsidRPr="009730F0">
          <w:t xml:space="preserve"> measurement results.</w:t>
        </w:r>
      </w:ins>
    </w:p>
    <w:p w:rsidR="00791141" w:rsidRPr="009730F0" w:rsidRDefault="00791141" w:rsidP="00791141">
      <w:r w:rsidRPr="009730F0">
        <w:t xml:space="preserve">The number of neighbouring cells to be logged is limited by a fixed upper limit per frequency for </w:t>
      </w:r>
      <w:r w:rsidRPr="009730F0">
        <w:rPr>
          <w:lang w:eastAsia="ja-JP"/>
        </w:rPr>
        <w:t>each category below. The UE should log the measurement results for the neighbouring cells, if available, up to</w:t>
      </w:r>
      <w:r w:rsidRPr="009730F0">
        <w:t>:</w:t>
      </w:r>
    </w:p>
    <w:p w:rsidR="00791141" w:rsidRPr="009730F0" w:rsidRDefault="00791141" w:rsidP="00791141">
      <w:pPr>
        <w:pStyle w:val="B1"/>
      </w:pPr>
      <w:r w:rsidRPr="009730F0">
        <w:t>-</w:t>
      </w:r>
      <w:r w:rsidRPr="009730F0">
        <w:tab/>
        <w:t>6 for intra-frequency neighbouring cells;</w:t>
      </w:r>
    </w:p>
    <w:p w:rsidR="00791141" w:rsidRPr="009730F0" w:rsidRDefault="00791141" w:rsidP="00791141">
      <w:pPr>
        <w:pStyle w:val="B1"/>
      </w:pPr>
      <w:r w:rsidRPr="009730F0">
        <w:t>-</w:t>
      </w:r>
      <w:r w:rsidRPr="009730F0">
        <w:tab/>
        <w:t>3 for inter-frequency neighbouring cells;</w:t>
      </w:r>
    </w:p>
    <w:p w:rsidR="00791141" w:rsidRPr="009730F0" w:rsidRDefault="00791141" w:rsidP="00791141">
      <w:pPr>
        <w:pStyle w:val="B1"/>
      </w:pPr>
      <w:r w:rsidRPr="009730F0">
        <w:t>-</w:t>
      </w:r>
      <w:r w:rsidRPr="009730F0">
        <w:tab/>
        <w:t xml:space="preserve">3 for </w:t>
      </w:r>
      <w:r w:rsidRPr="009730F0">
        <w:rPr>
          <w:rFonts w:eastAsia="宋体"/>
          <w:kern w:val="2"/>
          <w:lang w:eastAsia="zh-CN"/>
        </w:rPr>
        <w:t>GERAN</w:t>
      </w:r>
      <w:r w:rsidRPr="009730F0">
        <w:t xml:space="preserve"> neighbouring cells;</w:t>
      </w:r>
    </w:p>
    <w:p w:rsidR="00791141" w:rsidRPr="009730F0" w:rsidRDefault="00791141" w:rsidP="00791141">
      <w:pPr>
        <w:pStyle w:val="B1"/>
      </w:pPr>
      <w:r w:rsidRPr="009730F0">
        <w:t>-</w:t>
      </w:r>
      <w:r w:rsidRPr="009730F0">
        <w:tab/>
        <w:t xml:space="preserve">3 for </w:t>
      </w:r>
      <w:r w:rsidRPr="009730F0">
        <w:rPr>
          <w:rFonts w:eastAsia="宋体"/>
          <w:kern w:val="2"/>
          <w:lang w:eastAsia="zh-CN"/>
        </w:rPr>
        <w:t>UTRAN (if non-serving)</w:t>
      </w:r>
      <w:r w:rsidRPr="009730F0">
        <w:t xml:space="preserve"> neighbouring cells;</w:t>
      </w:r>
    </w:p>
    <w:p w:rsidR="00791141" w:rsidRPr="009730F0" w:rsidRDefault="00791141" w:rsidP="00791141">
      <w:pPr>
        <w:pStyle w:val="B1"/>
      </w:pPr>
      <w:r w:rsidRPr="009730F0">
        <w:t>-</w:t>
      </w:r>
      <w:r w:rsidRPr="009730F0">
        <w:tab/>
        <w:t xml:space="preserve">3 for </w:t>
      </w:r>
      <w:r w:rsidRPr="009730F0">
        <w:rPr>
          <w:rFonts w:eastAsia="宋体"/>
          <w:kern w:val="2"/>
          <w:lang w:eastAsia="zh-CN"/>
        </w:rPr>
        <w:t xml:space="preserve">E-UTRAN (if non-serving) </w:t>
      </w:r>
      <w:r w:rsidRPr="009730F0">
        <w:t>neighbouring cells;</w:t>
      </w:r>
    </w:p>
    <w:p w:rsidR="00791141" w:rsidRPr="009730F0" w:rsidRDefault="00791141" w:rsidP="00791141">
      <w:pPr>
        <w:pStyle w:val="B1"/>
      </w:pPr>
      <w:r w:rsidRPr="009730F0">
        <w:t>-</w:t>
      </w:r>
      <w:r w:rsidRPr="009730F0">
        <w:tab/>
        <w:t>3 for CDMA2000 (if serving is E-UTRA) neighbouring cells;</w:t>
      </w:r>
    </w:p>
    <w:p w:rsidR="00791141" w:rsidRPr="009730F0" w:rsidRDefault="00791141" w:rsidP="00791141">
      <w:pPr>
        <w:pStyle w:val="B1"/>
      </w:pPr>
      <w:r w:rsidRPr="009730F0">
        <w:t>-</w:t>
      </w:r>
      <w:r w:rsidRPr="009730F0">
        <w:tab/>
        <w:t>32 for WLAN APs;</w:t>
      </w:r>
    </w:p>
    <w:p w:rsidR="00791141" w:rsidRPr="009730F0" w:rsidRDefault="00791141" w:rsidP="00791141">
      <w:pPr>
        <w:pStyle w:val="B1"/>
      </w:pPr>
      <w:r w:rsidRPr="009730F0">
        <w:t>-</w:t>
      </w:r>
      <w:r w:rsidRPr="009730F0">
        <w:tab/>
        <w:t>32 for Bluetooth Beacons.</w:t>
      </w:r>
    </w:p>
    <w:p w:rsidR="00791141" w:rsidRPr="009730F0" w:rsidRDefault="00791141" w:rsidP="00791141">
      <w:r w:rsidRPr="009730F0">
        <w:t>The measurement reports for neighbour cells consist of:</w:t>
      </w:r>
    </w:p>
    <w:p w:rsidR="00791141" w:rsidRPr="009730F0" w:rsidRDefault="00791141" w:rsidP="00791141">
      <w:pPr>
        <w:pStyle w:val="B1"/>
      </w:pPr>
      <w:r w:rsidRPr="009730F0">
        <w:t>-</w:t>
      </w:r>
      <w:r w:rsidRPr="009730F0">
        <w:tab/>
        <w:t>Physical cell identity of the logged cell;</w:t>
      </w:r>
    </w:p>
    <w:p w:rsidR="00791141" w:rsidRPr="009730F0" w:rsidRDefault="00791141" w:rsidP="00791141">
      <w:pPr>
        <w:pStyle w:val="B1"/>
      </w:pPr>
      <w:r w:rsidRPr="009730F0">
        <w:t>-</w:t>
      </w:r>
      <w:r w:rsidRPr="009730F0">
        <w:tab/>
        <w:t>Carrier frequency;</w:t>
      </w:r>
    </w:p>
    <w:p w:rsidR="00791141" w:rsidRPr="009730F0" w:rsidRDefault="00791141" w:rsidP="00791141">
      <w:pPr>
        <w:pStyle w:val="B1"/>
      </w:pPr>
      <w:r w:rsidRPr="009730F0">
        <w:t>-</w:t>
      </w:r>
      <w:r w:rsidRPr="009730F0">
        <w:tab/>
        <w:t>RSRP and RSRQ for EUTRA;</w:t>
      </w:r>
    </w:p>
    <w:p w:rsidR="00791141" w:rsidRPr="009730F0" w:rsidRDefault="00791141" w:rsidP="00791141">
      <w:pPr>
        <w:pStyle w:val="B1"/>
      </w:pPr>
      <w:r w:rsidRPr="009730F0">
        <w:t>-</w:t>
      </w:r>
      <w:r w:rsidRPr="009730F0">
        <w:tab/>
        <w:t>RSCP and Ec/No for UTRA</w:t>
      </w:r>
      <w:r w:rsidRPr="009730F0">
        <w:rPr>
          <w:lang w:eastAsia="zh-CN"/>
        </w:rPr>
        <w:t xml:space="preserve"> FDD</w:t>
      </w:r>
      <w:r w:rsidRPr="009730F0">
        <w:t>,</w:t>
      </w:r>
    </w:p>
    <w:p w:rsidR="00791141" w:rsidRPr="009730F0" w:rsidRDefault="00791141" w:rsidP="00791141">
      <w:pPr>
        <w:pStyle w:val="B1"/>
      </w:pPr>
      <w:r w:rsidRPr="009730F0">
        <w:rPr>
          <w:rFonts w:eastAsia="宋体"/>
          <w:bCs/>
          <w:lang w:eastAsia="zh-CN"/>
        </w:rPr>
        <w:t>-</w:t>
      </w:r>
      <w:r w:rsidRPr="009730F0">
        <w:rPr>
          <w:rFonts w:eastAsia="宋体"/>
          <w:bCs/>
          <w:lang w:eastAsia="zh-CN"/>
        </w:rPr>
        <w:tab/>
        <w:t xml:space="preserve">P-CCPCH RSCP for UTRA 1.28 </w:t>
      </w:r>
      <w:r w:rsidRPr="009730F0">
        <w:rPr>
          <w:bCs/>
          <w:lang w:eastAsia="zh-CN"/>
        </w:rPr>
        <w:t xml:space="preserve">Mcps </w:t>
      </w:r>
      <w:r w:rsidRPr="009730F0">
        <w:rPr>
          <w:rFonts w:eastAsia="宋体"/>
          <w:bCs/>
          <w:lang w:eastAsia="zh-CN"/>
        </w:rPr>
        <w:t>TDD</w:t>
      </w:r>
      <w:r w:rsidRPr="009730F0">
        <w:t>;</w:t>
      </w:r>
    </w:p>
    <w:p w:rsidR="00791141" w:rsidRPr="009730F0" w:rsidRDefault="00791141" w:rsidP="00791141">
      <w:pPr>
        <w:pStyle w:val="B1"/>
      </w:pPr>
      <w:r w:rsidRPr="009730F0">
        <w:t>-</w:t>
      </w:r>
      <w:r w:rsidRPr="009730F0">
        <w:tab/>
        <w:t>Rxlev for GERAN;</w:t>
      </w:r>
    </w:p>
    <w:p w:rsidR="00791141" w:rsidRPr="009730F0" w:rsidRDefault="00791141" w:rsidP="00791141">
      <w:pPr>
        <w:pStyle w:val="B1"/>
      </w:pPr>
      <w:r w:rsidRPr="009730F0">
        <w:t>-</w:t>
      </w:r>
      <w:r w:rsidRPr="009730F0">
        <w:tab/>
        <w:t>Pilot Pn Phase and Pilot Strength for CDMA2000;</w:t>
      </w:r>
    </w:p>
    <w:p w:rsidR="00791141" w:rsidRPr="009730F0" w:rsidRDefault="00791141" w:rsidP="00791141">
      <w:pPr>
        <w:pStyle w:val="B1"/>
      </w:pPr>
      <w:r w:rsidRPr="009730F0">
        <w:t>-</w:t>
      </w:r>
      <w:r w:rsidRPr="009730F0">
        <w:tab/>
        <w:t>RSSI and RTT for WLAN APs;</w:t>
      </w:r>
    </w:p>
    <w:p w:rsidR="00791141" w:rsidRPr="009730F0" w:rsidRDefault="00791141" w:rsidP="00791141">
      <w:pPr>
        <w:pStyle w:val="B1"/>
      </w:pPr>
      <w:r w:rsidRPr="009730F0">
        <w:lastRenderedPageBreak/>
        <w:t>-</w:t>
      </w:r>
      <w:r w:rsidRPr="009730F0">
        <w:tab/>
        <w:t>RSSI for Bluetooth Beacons.</w:t>
      </w:r>
    </w:p>
    <w:p w:rsidR="00791141" w:rsidRPr="009730F0" w:rsidRDefault="00791141" w:rsidP="00791141">
      <w:r w:rsidRPr="009730F0">
        <w:t>For any logged cell (serving or neighbour), latest available measurement result made for cell reselection purposes is included in the log only if it has not already been reported.</w:t>
      </w:r>
    </w:p>
    <w:p w:rsidR="00791141" w:rsidRPr="009730F0" w:rsidRDefault="00791141" w:rsidP="00791141">
      <w:r w:rsidRPr="009730F0">
        <w:t>While logging neighbour cells measurements, the UE shall determine a fixed number of best cells based on the measurement quantity used for ranking during cell reselection per frequency or RAT.</w:t>
      </w:r>
    </w:p>
    <w:p w:rsidR="00791141" w:rsidRPr="009730F0" w:rsidRDefault="00791141" w:rsidP="00791141">
      <w:r w:rsidRPr="009730F0">
        <w:t>The MBSFN measurement results consist of, per MBSFN area where MBMS service is received:</w:t>
      </w:r>
    </w:p>
    <w:p w:rsidR="00791141" w:rsidRPr="009730F0" w:rsidRDefault="00791141" w:rsidP="00791141">
      <w:pPr>
        <w:pStyle w:val="B1"/>
      </w:pPr>
      <w:r w:rsidRPr="009730F0">
        <w:t>-</w:t>
      </w:r>
      <w:r w:rsidRPr="009730F0">
        <w:tab/>
        <w:t>MBSFN area identity;</w:t>
      </w:r>
    </w:p>
    <w:p w:rsidR="00791141" w:rsidRPr="009730F0" w:rsidRDefault="00791141" w:rsidP="00791141">
      <w:pPr>
        <w:pStyle w:val="B1"/>
      </w:pPr>
      <w:r w:rsidRPr="009730F0">
        <w:t>-</w:t>
      </w:r>
      <w:r w:rsidRPr="009730F0">
        <w:tab/>
        <w:t>Carrier frequency;</w:t>
      </w:r>
    </w:p>
    <w:p w:rsidR="00791141" w:rsidRPr="009730F0" w:rsidRDefault="00791141" w:rsidP="00791141">
      <w:pPr>
        <w:pStyle w:val="B1"/>
      </w:pPr>
      <w:r w:rsidRPr="009730F0">
        <w:t>-</w:t>
      </w:r>
      <w:r w:rsidRPr="009730F0">
        <w:tab/>
        <w:t>MBSFN RSRP;</w:t>
      </w:r>
    </w:p>
    <w:p w:rsidR="00791141" w:rsidRPr="009730F0" w:rsidRDefault="00791141" w:rsidP="00791141">
      <w:pPr>
        <w:pStyle w:val="B1"/>
      </w:pPr>
      <w:r w:rsidRPr="009730F0">
        <w:t>-</w:t>
      </w:r>
      <w:r w:rsidRPr="009730F0">
        <w:tab/>
        <w:t>MBSFN RSRQ;</w:t>
      </w:r>
    </w:p>
    <w:p w:rsidR="00791141" w:rsidRPr="009730F0" w:rsidRDefault="00791141" w:rsidP="00791141">
      <w:pPr>
        <w:pStyle w:val="B1"/>
      </w:pPr>
      <w:r w:rsidRPr="009730F0">
        <w:t>-</w:t>
      </w:r>
      <w:r w:rsidRPr="009730F0">
        <w:tab/>
        <w:t>MCH BLER for signalling;</w:t>
      </w:r>
    </w:p>
    <w:p w:rsidR="00791141" w:rsidRPr="009730F0" w:rsidRDefault="00791141" w:rsidP="00791141">
      <w:pPr>
        <w:pStyle w:val="B1"/>
      </w:pPr>
      <w:r w:rsidRPr="009730F0">
        <w:t>-</w:t>
      </w:r>
      <w:r w:rsidRPr="009730F0">
        <w:tab/>
        <w:t>MCH BLER for data, and related MCH index.</w:t>
      </w:r>
    </w:p>
    <w:p w:rsidR="00791141" w:rsidRPr="009730F0" w:rsidRDefault="00791141" w:rsidP="00791141">
      <w:r w:rsidRPr="009730F0">
        <w:t>The WLAN measurement results consist of, per wireless network served by the WLAN AP:</w:t>
      </w:r>
    </w:p>
    <w:p w:rsidR="00791141" w:rsidRPr="009730F0" w:rsidRDefault="00791141" w:rsidP="00791141">
      <w:pPr>
        <w:pStyle w:val="B1"/>
      </w:pPr>
      <w:r w:rsidRPr="009730F0">
        <w:t>-</w:t>
      </w:r>
      <w:r w:rsidRPr="009730F0">
        <w:tab/>
        <w:t>BSSID, SSID and HESSID;</w:t>
      </w:r>
    </w:p>
    <w:p w:rsidR="00791141" w:rsidRPr="009730F0" w:rsidRDefault="00791141" w:rsidP="00791141">
      <w:pPr>
        <w:pStyle w:val="B1"/>
      </w:pPr>
      <w:r w:rsidRPr="009730F0">
        <w:t>-</w:t>
      </w:r>
      <w:r w:rsidRPr="009730F0">
        <w:tab/>
        <w:t>RSSI for WLAN;</w:t>
      </w:r>
    </w:p>
    <w:p w:rsidR="00791141" w:rsidRPr="009730F0" w:rsidRDefault="00791141" w:rsidP="00791141">
      <w:pPr>
        <w:pStyle w:val="B1"/>
      </w:pPr>
      <w:r w:rsidRPr="009730F0">
        <w:t>-</w:t>
      </w:r>
      <w:r w:rsidRPr="009730F0">
        <w:tab/>
        <w:t>RTT.</w:t>
      </w:r>
    </w:p>
    <w:p w:rsidR="00791141" w:rsidRPr="009730F0" w:rsidRDefault="00791141" w:rsidP="00791141">
      <w:r w:rsidRPr="009730F0">
        <w:t>The Bluetooth measurement results consist of, per wireless network served by the Bluetooth beacon:</w:t>
      </w:r>
    </w:p>
    <w:p w:rsidR="00791141" w:rsidRPr="009730F0" w:rsidRDefault="00791141" w:rsidP="00791141">
      <w:pPr>
        <w:pStyle w:val="B1"/>
      </w:pPr>
      <w:r w:rsidRPr="009730F0">
        <w:t>-</w:t>
      </w:r>
      <w:r w:rsidRPr="009730F0">
        <w:tab/>
        <w:t>MAC address;</w:t>
      </w:r>
    </w:p>
    <w:p w:rsidR="00791141" w:rsidRPr="009730F0" w:rsidRDefault="00791141" w:rsidP="00791141">
      <w:pPr>
        <w:pStyle w:val="B1"/>
      </w:pPr>
      <w:r w:rsidRPr="009730F0">
        <w:t>-</w:t>
      </w:r>
      <w:r w:rsidRPr="009730F0">
        <w:tab/>
        <w:t>RSSI for Bluetooth.</w:t>
      </w:r>
    </w:p>
    <w:p w:rsidR="00D6336B" w:rsidRPr="009730F0" w:rsidRDefault="00D6336B" w:rsidP="00D6336B">
      <w:pPr>
        <w:rPr>
          <w:ins w:id="101" w:author="CATT" w:date="2019-07-30T15:41:00Z"/>
        </w:rPr>
      </w:pPr>
      <w:ins w:id="102" w:author="CATT" w:date="2019-07-30T15:41:00Z">
        <w:r w:rsidRPr="009730F0">
          <w:t xml:space="preserve">The </w:t>
        </w:r>
      </w:ins>
      <w:ins w:id="103" w:author="CATT" w:date="2019-08-05T16:39:00Z">
        <w:r w:rsidR="00012A09">
          <w:rPr>
            <w:rFonts w:eastAsiaTheme="minorEastAsia" w:hint="eastAsia"/>
            <w:lang w:eastAsia="zh-CN"/>
          </w:rPr>
          <w:t xml:space="preserve">event triggered </w:t>
        </w:r>
      </w:ins>
      <w:ins w:id="104" w:author="CATT" w:date="2019-07-30T15:41:00Z">
        <w:r>
          <w:rPr>
            <w:rFonts w:hint="eastAsia"/>
            <w:lang w:eastAsia="zh-CN"/>
          </w:rPr>
          <w:t>periodic out-of-coverage</w:t>
        </w:r>
        <w:r w:rsidRPr="009730F0">
          <w:t xml:space="preserve"> measurement results consist of, per </w:t>
        </w:r>
      </w:ins>
      <w:ins w:id="105" w:author="CATT" w:date="2019-07-30T15:42:00Z">
        <w:r w:rsidR="008D24CF">
          <w:rPr>
            <w:rFonts w:eastAsiaTheme="minorEastAsia" w:hint="eastAsia"/>
            <w:lang w:eastAsia="zh-CN"/>
          </w:rPr>
          <w:t>out-of-coverage</w:t>
        </w:r>
      </w:ins>
      <w:ins w:id="106" w:author="CATT" w:date="2019-08-05T16:39:00Z">
        <w:r w:rsidR="00012A09">
          <w:rPr>
            <w:rFonts w:eastAsiaTheme="minorEastAsia" w:hint="eastAsia"/>
            <w:lang w:eastAsia="zh-CN"/>
          </w:rPr>
          <w:t xml:space="preserve"> entry</w:t>
        </w:r>
      </w:ins>
      <w:ins w:id="107" w:author="CATT" w:date="2019-07-30T15:41:00Z">
        <w:r w:rsidRPr="009730F0">
          <w:t>:</w:t>
        </w:r>
      </w:ins>
    </w:p>
    <w:p w:rsidR="00AF48D2" w:rsidRPr="00AF48D2" w:rsidRDefault="00AF48D2" w:rsidP="00AF48D2">
      <w:pPr>
        <w:pStyle w:val="B1"/>
        <w:rPr>
          <w:ins w:id="108" w:author="CATT" w:date="2019-07-30T15:44:00Z"/>
        </w:rPr>
      </w:pPr>
      <w:ins w:id="109" w:author="CATT" w:date="2019-07-30T15:44:00Z">
        <w:r w:rsidRPr="009730F0">
          <w:t>-</w:t>
        </w:r>
        <w:r w:rsidRPr="009730F0">
          <w:tab/>
        </w:r>
        <w:r w:rsidRPr="00AF48D2">
          <w:rPr>
            <w:rFonts w:hint="eastAsia"/>
          </w:rPr>
          <w:t>Location information;</w:t>
        </w:r>
      </w:ins>
    </w:p>
    <w:p w:rsidR="00AF48D2" w:rsidRPr="00AF48D2" w:rsidRDefault="00AF48D2" w:rsidP="00AF48D2">
      <w:pPr>
        <w:pStyle w:val="B1"/>
        <w:rPr>
          <w:ins w:id="110" w:author="CATT" w:date="2019-07-30T15:44:00Z"/>
        </w:rPr>
      </w:pPr>
      <w:ins w:id="111" w:author="CATT" w:date="2019-07-30T15:44:00Z">
        <w:r w:rsidRPr="009730F0">
          <w:t>-</w:t>
        </w:r>
        <w:r w:rsidRPr="009730F0">
          <w:tab/>
        </w:r>
        <w:r w:rsidRPr="00AF48D2">
          <w:rPr>
            <w:rFonts w:hint="eastAsia"/>
          </w:rPr>
          <w:t>Relative Time stamp;</w:t>
        </w:r>
      </w:ins>
    </w:p>
    <w:p w:rsidR="00AF48D2" w:rsidRPr="00AF48D2" w:rsidRDefault="00AF48D2" w:rsidP="00F3063E">
      <w:pPr>
        <w:pStyle w:val="B1"/>
        <w:rPr>
          <w:ins w:id="112" w:author="CATT" w:date="2019-07-30T15:44:00Z"/>
        </w:rPr>
      </w:pPr>
      <w:ins w:id="113" w:author="CATT" w:date="2019-07-30T15:44:00Z">
        <w:r w:rsidRPr="009730F0">
          <w:t>-</w:t>
        </w:r>
        <w:r w:rsidRPr="009730F0">
          <w:tab/>
        </w:r>
        <w:r w:rsidRPr="00AF48D2">
          <w:rPr>
            <w:rFonts w:hint="eastAsia"/>
          </w:rPr>
          <w:t xml:space="preserve">Cell ID and </w:t>
        </w:r>
        <w:r w:rsidRPr="00AF48D2">
          <w:t>M</w:t>
        </w:r>
        <w:r w:rsidRPr="00AF48D2">
          <w:rPr>
            <w:rFonts w:hint="eastAsia"/>
          </w:rPr>
          <w:t>easurement result of last/current serving cell</w:t>
        </w:r>
      </w:ins>
      <w:ins w:id="114" w:author="CATT" w:date="2019-08-05T16:58:00Z">
        <w:r w:rsidR="00957401">
          <w:rPr>
            <w:rFonts w:eastAsiaTheme="minorEastAsia" w:hint="eastAsia"/>
            <w:lang w:eastAsia="zh-CN"/>
          </w:rPr>
          <w:t>, if needed</w:t>
        </w:r>
      </w:ins>
      <w:ins w:id="115" w:author="CATT" w:date="2019-07-30T15:44:00Z">
        <w:r w:rsidRPr="00AF48D2">
          <w:rPr>
            <w:rFonts w:hint="eastAsia"/>
          </w:rPr>
          <w:t>.</w:t>
        </w:r>
      </w:ins>
    </w:p>
    <w:p w:rsidR="00791141" w:rsidRPr="009730F0" w:rsidRDefault="00791141" w:rsidP="00791141">
      <w:r w:rsidRPr="009730F0">
        <w:t>Measurements are performed in accordance with requirements defined in TS 25.133 [2] and TS 36.133 [3].</w:t>
      </w:r>
    </w:p>
    <w:p w:rsidR="00791141" w:rsidRPr="009730F0" w:rsidRDefault="00791141" w:rsidP="00791141">
      <w:r w:rsidRPr="009730F0">
        <w:t>The measurement report is self contained, i.e.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subclause 5.1.1.1.1.</w:t>
      </w:r>
    </w:p>
    <w:p w:rsidR="00791141" w:rsidRPr="009730F0" w:rsidRDefault="00791141" w:rsidP="00791141">
      <w:r w:rsidRPr="009730F0">
        <w:t xml:space="preserve">For each MDT measurement the UE includes a relative time stamp. The base unit for time information in the Logged MDT reports is the second. In the log, the time stamp indicates the point in time when periodic logging timer expires. 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sidRPr="009730F0">
        <w:rPr>
          <w:i/>
          <w:iCs/>
        </w:rPr>
        <w:t>YY-MM-DD HH:MM:SS</w:t>
      </w:r>
      <w:r w:rsidRPr="009730F0">
        <w:t>.</w:t>
      </w:r>
    </w:p>
    <w:p w:rsidR="00791141" w:rsidRPr="009730F0" w:rsidRDefault="00791141" w:rsidP="00791141">
      <w:r w:rsidRPr="009730F0">
        <w:t>Location information is based on available location information in the UE. Thus, the Logged MDT measurements are tagged by the UE with location data in the following manner:</w:t>
      </w:r>
    </w:p>
    <w:p w:rsidR="00791141" w:rsidRPr="009730F0" w:rsidRDefault="00791141" w:rsidP="00791141">
      <w:pPr>
        <w:pStyle w:val="B1"/>
      </w:pPr>
      <w:r w:rsidRPr="009730F0">
        <w:t>-</w:t>
      </w:r>
      <w:r w:rsidRPr="009730F0">
        <w:tab/>
        <w:t>ECGI or Cell-Id of the serving cell when the measurement was taken is always included in E-UTRAN or UTRAN respectively</w:t>
      </w:r>
    </w:p>
    <w:p w:rsidR="00791141" w:rsidRPr="009730F0" w:rsidRDefault="00791141" w:rsidP="00791141">
      <w:pPr>
        <w:pStyle w:val="B1"/>
      </w:pPr>
      <w:r w:rsidRPr="009730F0">
        <w:t>-</w:t>
      </w:r>
      <w:r w:rsidRPr="009730F0">
        <w:tab/>
        <w:t>Detailed location information (e.g.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rsidR="00791141" w:rsidRPr="009730F0" w:rsidRDefault="00791141" w:rsidP="00791141">
      <w:pPr>
        <w:pStyle w:val="NO"/>
      </w:pPr>
      <w:r w:rsidRPr="009730F0">
        <w:t>NOTE:</w:t>
      </w:r>
      <w:r w:rsidRPr="009730F0">
        <w:tab/>
        <w:t>The neighbour cell measurement information that is provided by the UE may be used to determine the UE location (RF fingerprint).</w:t>
      </w:r>
    </w:p>
    <w:p w:rsidR="00791141" w:rsidRPr="009730F0" w:rsidRDefault="00791141" w:rsidP="00791141">
      <w:r w:rsidRPr="009730F0">
        <w:lastRenderedPageBreak/>
        <w:t>Depending on location information, measurement log/report consists of:</w:t>
      </w:r>
    </w:p>
    <w:p w:rsidR="00791141" w:rsidRPr="009730F0" w:rsidRDefault="00791141" w:rsidP="00791141">
      <w:pPr>
        <w:pStyle w:val="B1"/>
      </w:pPr>
      <w:r w:rsidRPr="009730F0">
        <w:t>-</w:t>
      </w:r>
      <w:r w:rsidRPr="009730F0">
        <w:tab/>
        <w:t>time information, RF measurements, RF fingerprints, or</w:t>
      </w:r>
    </w:p>
    <w:p w:rsidR="00791141" w:rsidRPr="009730F0" w:rsidRDefault="00791141" w:rsidP="00791141">
      <w:pPr>
        <w:pStyle w:val="B1"/>
      </w:pPr>
      <w:r w:rsidRPr="009730F0">
        <w:t>-</w:t>
      </w:r>
      <w:r w:rsidRPr="009730F0">
        <w:tab/>
        <w:t>time information, RF measurements, detailed location information (e.g. GNSS location information)</w:t>
      </w:r>
    </w:p>
    <w:p w:rsidR="005A52BC" w:rsidRPr="00791141" w:rsidRDefault="005A52BC" w:rsidP="00E86780">
      <w:pPr>
        <w:pStyle w:val="a0"/>
        <w:spacing w:beforeLines="50" w:before="120"/>
        <w:rPr>
          <w:rFonts w:eastAsia="宋体"/>
          <w:lang w:eastAsia="zh-CN"/>
        </w:rPr>
      </w:pPr>
    </w:p>
    <w:sectPr w:rsidR="005A52BC" w:rsidRPr="00791141"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B22" w:rsidRDefault="00AC3B22">
      <w:r>
        <w:separator/>
      </w:r>
    </w:p>
  </w:endnote>
  <w:endnote w:type="continuationSeparator" w:id="0">
    <w:p w:rsidR="00AC3B22" w:rsidRDefault="00AC3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3A08"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3A08"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D34EBB">
      <w:rPr>
        <w:rStyle w:val="ae"/>
        <w:noProof/>
      </w:rPr>
      <w:t>1</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90</w:t>
    </w:r>
    <w:r w:rsidR="00C742FC">
      <w:rPr>
        <w:rFonts w:eastAsiaTheme="minorEastAsia" w:hint="eastAsia"/>
        <w:lang w:eastAsia="zh-CN"/>
      </w:rPr>
      <w:t>8759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B22" w:rsidRDefault="00AC3B22">
      <w:r>
        <w:separator/>
      </w:r>
    </w:p>
  </w:footnote>
  <w:footnote w:type="continuationSeparator" w:id="0">
    <w:p w:rsidR="00AC3B22" w:rsidRDefault="00AC3B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3">
    <w:nsid w:val="15690288"/>
    <w:multiLevelType w:val="hybridMultilevel"/>
    <w:tmpl w:val="0D6C59B4"/>
    <w:lvl w:ilvl="0" w:tplc="17383AE0">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1">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5785A47"/>
    <w:multiLevelType w:val="hybridMultilevel"/>
    <w:tmpl w:val="8A6E43A0"/>
    <w:lvl w:ilvl="0" w:tplc="3996B364">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9"/>
  </w:num>
  <w:num w:numId="3">
    <w:abstractNumId w:val="1"/>
  </w:num>
  <w:num w:numId="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18"/>
  </w:num>
  <w:num w:numId="8">
    <w:abstractNumId w:val="26"/>
  </w:num>
  <w:num w:numId="9">
    <w:abstractNumId w:val="18"/>
  </w:num>
  <w:num w:numId="10">
    <w:abstractNumId w:val="15"/>
  </w:num>
  <w:num w:numId="11">
    <w:abstractNumId w:val="25"/>
  </w:num>
  <w:num w:numId="12">
    <w:abstractNumId w:val="25"/>
  </w:num>
  <w:num w:numId="13">
    <w:abstractNumId w:val="2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24"/>
  </w:num>
  <w:num w:numId="17">
    <w:abstractNumId w:val="16"/>
  </w:num>
  <w:num w:numId="18">
    <w:abstractNumId w:val="14"/>
  </w:num>
  <w:num w:numId="19">
    <w:abstractNumId w:val="6"/>
  </w:num>
  <w:num w:numId="20">
    <w:abstractNumId w:val="8"/>
  </w:num>
  <w:num w:numId="21">
    <w:abstractNumId w:val="17"/>
  </w:num>
  <w:num w:numId="22">
    <w:abstractNumId w:val="20"/>
  </w:num>
  <w:num w:numId="23">
    <w:abstractNumId w:val="13"/>
  </w:num>
  <w:num w:numId="24">
    <w:abstractNumId w:val="10"/>
  </w:num>
  <w:num w:numId="25">
    <w:abstractNumId w:val="22"/>
  </w:num>
  <w:num w:numId="26">
    <w:abstractNumId w:val="9"/>
  </w:num>
  <w:num w:numId="27">
    <w:abstractNumId w:val="5"/>
  </w:num>
  <w:num w:numId="28">
    <w:abstractNumId w:val="11"/>
  </w:num>
  <w:num w:numId="29">
    <w:abstractNumId w:val="3"/>
  </w:num>
  <w:num w:numId="30">
    <w:abstractNumId w:val="23"/>
  </w:num>
  <w:num w:numId="31">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A41"/>
    <w:rsid w:val="00001B7D"/>
    <w:rsid w:val="00001C9F"/>
    <w:rsid w:val="0000202E"/>
    <w:rsid w:val="00002F93"/>
    <w:rsid w:val="00002FDB"/>
    <w:rsid w:val="00003443"/>
    <w:rsid w:val="00003521"/>
    <w:rsid w:val="00003969"/>
    <w:rsid w:val="00004069"/>
    <w:rsid w:val="00004258"/>
    <w:rsid w:val="00004A7C"/>
    <w:rsid w:val="00005014"/>
    <w:rsid w:val="000051CE"/>
    <w:rsid w:val="00005B8B"/>
    <w:rsid w:val="00006633"/>
    <w:rsid w:val="000067A2"/>
    <w:rsid w:val="00006A7F"/>
    <w:rsid w:val="00006B30"/>
    <w:rsid w:val="000109E6"/>
    <w:rsid w:val="000116A5"/>
    <w:rsid w:val="0001172F"/>
    <w:rsid w:val="00012A09"/>
    <w:rsid w:val="00014118"/>
    <w:rsid w:val="000159A0"/>
    <w:rsid w:val="0001609E"/>
    <w:rsid w:val="00016AC6"/>
    <w:rsid w:val="00016B22"/>
    <w:rsid w:val="00016D97"/>
    <w:rsid w:val="00020363"/>
    <w:rsid w:val="00020889"/>
    <w:rsid w:val="000209A6"/>
    <w:rsid w:val="00020D87"/>
    <w:rsid w:val="0002102E"/>
    <w:rsid w:val="0002195F"/>
    <w:rsid w:val="00021968"/>
    <w:rsid w:val="00022C49"/>
    <w:rsid w:val="00023160"/>
    <w:rsid w:val="0002356E"/>
    <w:rsid w:val="00026A53"/>
    <w:rsid w:val="00026C5D"/>
    <w:rsid w:val="000278A1"/>
    <w:rsid w:val="000304E4"/>
    <w:rsid w:val="000307F7"/>
    <w:rsid w:val="00030CB2"/>
    <w:rsid w:val="000328C9"/>
    <w:rsid w:val="00034856"/>
    <w:rsid w:val="00035072"/>
    <w:rsid w:val="00035310"/>
    <w:rsid w:val="00035F2E"/>
    <w:rsid w:val="00036C39"/>
    <w:rsid w:val="0003719D"/>
    <w:rsid w:val="00040BF4"/>
    <w:rsid w:val="00041100"/>
    <w:rsid w:val="000417EB"/>
    <w:rsid w:val="0004224E"/>
    <w:rsid w:val="000426EE"/>
    <w:rsid w:val="00042CB6"/>
    <w:rsid w:val="0004394C"/>
    <w:rsid w:val="0004430E"/>
    <w:rsid w:val="000443DE"/>
    <w:rsid w:val="00044E38"/>
    <w:rsid w:val="00046064"/>
    <w:rsid w:val="000460BD"/>
    <w:rsid w:val="00046283"/>
    <w:rsid w:val="000466C6"/>
    <w:rsid w:val="00046CC7"/>
    <w:rsid w:val="00047744"/>
    <w:rsid w:val="00047FD2"/>
    <w:rsid w:val="00051D6E"/>
    <w:rsid w:val="00052524"/>
    <w:rsid w:val="000529C6"/>
    <w:rsid w:val="0005366E"/>
    <w:rsid w:val="0005381B"/>
    <w:rsid w:val="000538A1"/>
    <w:rsid w:val="00053A0A"/>
    <w:rsid w:val="00055E49"/>
    <w:rsid w:val="00056855"/>
    <w:rsid w:val="00056FA0"/>
    <w:rsid w:val="00057A89"/>
    <w:rsid w:val="000607F0"/>
    <w:rsid w:val="00060DF6"/>
    <w:rsid w:val="00061828"/>
    <w:rsid w:val="0006264B"/>
    <w:rsid w:val="00063313"/>
    <w:rsid w:val="00063AE9"/>
    <w:rsid w:val="00063BAA"/>
    <w:rsid w:val="00063D43"/>
    <w:rsid w:val="00070F6F"/>
    <w:rsid w:val="00071142"/>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8DC"/>
    <w:rsid w:val="00076D18"/>
    <w:rsid w:val="00076E3A"/>
    <w:rsid w:val="00077DE6"/>
    <w:rsid w:val="00077E62"/>
    <w:rsid w:val="00080E2A"/>
    <w:rsid w:val="000814E3"/>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8F6"/>
    <w:rsid w:val="00090158"/>
    <w:rsid w:val="000909F5"/>
    <w:rsid w:val="00091D46"/>
    <w:rsid w:val="00091EC7"/>
    <w:rsid w:val="00092298"/>
    <w:rsid w:val="00092530"/>
    <w:rsid w:val="00092B19"/>
    <w:rsid w:val="000931F4"/>
    <w:rsid w:val="00093A08"/>
    <w:rsid w:val="00093E9F"/>
    <w:rsid w:val="000947CB"/>
    <w:rsid w:val="00095DA0"/>
    <w:rsid w:val="00096138"/>
    <w:rsid w:val="00096A06"/>
    <w:rsid w:val="0009790F"/>
    <w:rsid w:val="000A0BE8"/>
    <w:rsid w:val="000A0FB4"/>
    <w:rsid w:val="000A2DE8"/>
    <w:rsid w:val="000A2F7E"/>
    <w:rsid w:val="000A3024"/>
    <w:rsid w:val="000A380C"/>
    <w:rsid w:val="000A388D"/>
    <w:rsid w:val="000A38AC"/>
    <w:rsid w:val="000A3D0C"/>
    <w:rsid w:val="000A4365"/>
    <w:rsid w:val="000A4A45"/>
    <w:rsid w:val="000A5653"/>
    <w:rsid w:val="000A6D12"/>
    <w:rsid w:val="000A6EBB"/>
    <w:rsid w:val="000A741D"/>
    <w:rsid w:val="000B0A47"/>
    <w:rsid w:val="000B0C8C"/>
    <w:rsid w:val="000B1298"/>
    <w:rsid w:val="000B206C"/>
    <w:rsid w:val="000B2084"/>
    <w:rsid w:val="000B3216"/>
    <w:rsid w:val="000B411F"/>
    <w:rsid w:val="000B5012"/>
    <w:rsid w:val="000B5F6B"/>
    <w:rsid w:val="000B7544"/>
    <w:rsid w:val="000B7924"/>
    <w:rsid w:val="000C0298"/>
    <w:rsid w:val="000C06E1"/>
    <w:rsid w:val="000C1251"/>
    <w:rsid w:val="000C12E9"/>
    <w:rsid w:val="000C13A5"/>
    <w:rsid w:val="000C29E5"/>
    <w:rsid w:val="000C417E"/>
    <w:rsid w:val="000C53A4"/>
    <w:rsid w:val="000C5654"/>
    <w:rsid w:val="000C5836"/>
    <w:rsid w:val="000C633B"/>
    <w:rsid w:val="000C670E"/>
    <w:rsid w:val="000C69B3"/>
    <w:rsid w:val="000C6DA4"/>
    <w:rsid w:val="000D0A5D"/>
    <w:rsid w:val="000D2630"/>
    <w:rsid w:val="000D2AEB"/>
    <w:rsid w:val="000D31CE"/>
    <w:rsid w:val="000D36D0"/>
    <w:rsid w:val="000D4193"/>
    <w:rsid w:val="000D493D"/>
    <w:rsid w:val="000D556B"/>
    <w:rsid w:val="000D5C4A"/>
    <w:rsid w:val="000D6461"/>
    <w:rsid w:val="000D68D5"/>
    <w:rsid w:val="000D706D"/>
    <w:rsid w:val="000D75A9"/>
    <w:rsid w:val="000D76D2"/>
    <w:rsid w:val="000E06BD"/>
    <w:rsid w:val="000E11DB"/>
    <w:rsid w:val="000E1C5B"/>
    <w:rsid w:val="000E1FA0"/>
    <w:rsid w:val="000E2B46"/>
    <w:rsid w:val="000E3740"/>
    <w:rsid w:val="000E3865"/>
    <w:rsid w:val="000E3AE2"/>
    <w:rsid w:val="000E4DF9"/>
    <w:rsid w:val="000E557C"/>
    <w:rsid w:val="000E5D71"/>
    <w:rsid w:val="000E6440"/>
    <w:rsid w:val="000E6651"/>
    <w:rsid w:val="000E691B"/>
    <w:rsid w:val="000E69A2"/>
    <w:rsid w:val="000E7327"/>
    <w:rsid w:val="000F02AB"/>
    <w:rsid w:val="000F1939"/>
    <w:rsid w:val="000F2438"/>
    <w:rsid w:val="000F2680"/>
    <w:rsid w:val="000F26CF"/>
    <w:rsid w:val="000F307F"/>
    <w:rsid w:val="000F3375"/>
    <w:rsid w:val="000F3789"/>
    <w:rsid w:val="000F378D"/>
    <w:rsid w:val="000F3D9B"/>
    <w:rsid w:val="000F405E"/>
    <w:rsid w:val="000F4A4F"/>
    <w:rsid w:val="000F5484"/>
    <w:rsid w:val="000F54CB"/>
    <w:rsid w:val="000F67DE"/>
    <w:rsid w:val="000F68BE"/>
    <w:rsid w:val="000F6B0D"/>
    <w:rsid w:val="000F6FF6"/>
    <w:rsid w:val="00100319"/>
    <w:rsid w:val="001008CF"/>
    <w:rsid w:val="00100DAD"/>
    <w:rsid w:val="00101B8B"/>
    <w:rsid w:val="0010222E"/>
    <w:rsid w:val="001022DB"/>
    <w:rsid w:val="00102F19"/>
    <w:rsid w:val="00103048"/>
    <w:rsid w:val="001034FB"/>
    <w:rsid w:val="00103BDA"/>
    <w:rsid w:val="00103CE7"/>
    <w:rsid w:val="00104CF8"/>
    <w:rsid w:val="00104E7B"/>
    <w:rsid w:val="00105249"/>
    <w:rsid w:val="00105570"/>
    <w:rsid w:val="0010587A"/>
    <w:rsid w:val="001058CE"/>
    <w:rsid w:val="00106A8C"/>
    <w:rsid w:val="00106B6A"/>
    <w:rsid w:val="00107273"/>
    <w:rsid w:val="00107F1D"/>
    <w:rsid w:val="001102F6"/>
    <w:rsid w:val="00110C53"/>
    <w:rsid w:val="00111A44"/>
    <w:rsid w:val="0011292B"/>
    <w:rsid w:val="0011339C"/>
    <w:rsid w:val="001134C2"/>
    <w:rsid w:val="00113E16"/>
    <w:rsid w:val="0011425B"/>
    <w:rsid w:val="00114513"/>
    <w:rsid w:val="00114951"/>
    <w:rsid w:val="00115903"/>
    <w:rsid w:val="00115B29"/>
    <w:rsid w:val="00115B64"/>
    <w:rsid w:val="00115CE3"/>
    <w:rsid w:val="00116B52"/>
    <w:rsid w:val="00117987"/>
    <w:rsid w:val="001213A9"/>
    <w:rsid w:val="00123291"/>
    <w:rsid w:val="00123824"/>
    <w:rsid w:val="00123B90"/>
    <w:rsid w:val="00123D72"/>
    <w:rsid w:val="00123FDD"/>
    <w:rsid w:val="00124044"/>
    <w:rsid w:val="0012451F"/>
    <w:rsid w:val="00124DE9"/>
    <w:rsid w:val="00125C56"/>
    <w:rsid w:val="001266F2"/>
    <w:rsid w:val="001267F9"/>
    <w:rsid w:val="001300EB"/>
    <w:rsid w:val="00130A19"/>
    <w:rsid w:val="001316B9"/>
    <w:rsid w:val="001318F6"/>
    <w:rsid w:val="00131986"/>
    <w:rsid w:val="001322D3"/>
    <w:rsid w:val="0013363D"/>
    <w:rsid w:val="0013535E"/>
    <w:rsid w:val="001355FD"/>
    <w:rsid w:val="001359B2"/>
    <w:rsid w:val="00135D09"/>
    <w:rsid w:val="00136678"/>
    <w:rsid w:val="00137C5B"/>
    <w:rsid w:val="001407A4"/>
    <w:rsid w:val="001410D7"/>
    <w:rsid w:val="0014136E"/>
    <w:rsid w:val="001414F8"/>
    <w:rsid w:val="00141702"/>
    <w:rsid w:val="00141EBF"/>
    <w:rsid w:val="00143AAA"/>
    <w:rsid w:val="00143E94"/>
    <w:rsid w:val="00144225"/>
    <w:rsid w:val="0014428D"/>
    <w:rsid w:val="00144D13"/>
    <w:rsid w:val="0014512D"/>
    <w:rsid w:val="00145972"/>
    <w:rsid w:val="00145DEE"/>
    <w:rsid w:val="0014667A"/>
    <w:rsid w:val="001469E3"/>
    <w:rsid w:val="00146BD3"/>
    <w:rsid w:val="00146CBE"/>
    <w:rsid w:val="00147DDC"/>
    <w:rsid w:val="00147EC8"/>
    <w:rsid w:val="001509C6"/>
    <w:rsid w:val="00150EB6"/>
    <w:rsid w:val="0015567B"/>
    <w:rsid w:val="00156119"/>
    <w:rsid w:val="001561B1"/>
    <w:rsid w:val="00156B10"/>
    <w:rsid w:val="00156BE4"/>
    <w:rsid w:val="00156E80"/>
    <w:rsid w:val="001605FD"/>
    <w:rsid w:val="0016259F"/>
    <w:rsid w:val="001625EC"/>
    <w:rsid w:val="00163268"/>
    <w:rsid w:val="001632A1"/>
    <w:rsid w:val="00164894"/>
    <w:rsid w:val="00164B9B"/>
    <w:rsid w:val="00165B2B"/>
    <w:rsid w:val="001660FD"/>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4A67"/>
    <w:rsid w:val="001755AA"/>
    <w:rsid w:val="00175634"/>
    <w:rsid w:val="0017621E"/>
    <w:rsid w:val="0017680E"/>
    <w:rsid w:val="001801A1"/>
    <w:rsid w:val="001804AC"/>
    <w:rsid w:val="0018053F"/>
    <w:rsid w:val="001807A1"/>
    <w:rsid w:val="00180E17"/>
    <w:rsid w:val="001820AA"/>
    <w:rsid w:val="0018216E"/>
    <w:rsid w:val="001824D3"/>
    <w:rsid w:val="0018252A"/>
    <w:rsid w:val="001826BA"/>
    <w:rsid w:val="00183DA9"/>
    <w:rsid w:val="00184E66"/>
    <w:rsid w:val="00185006"/>
    <w:rsid w:val="001857E3"/>
    <w:rsid w:val="001860A7"/>
    <w:rsid w:val="00186D40"/>
    <w:rsid w:val="0018753B"/>
    <w:rsid w:val="001878FF"/>
    <w:rsid w:val="0019035B"/>
    <w:rsid w:val="00190794"/>
    <w:rsid w:val="001911EA"/>
    <w:rsid w:val="00192684"/>
    <w:rsid w:val="00193206"/>
    <w:rsid w:val="00193901"/>
    <w:rsid w:val="00193DA0"/>
    <w:rsid w:val="0019467A"/>
    <w:rsid w:val="001951F5"/>
    <w:rsid w:val="0019661F"/>
    <w:rsid w:val="00197621"/>
    <w:rsid w:val="00197655"/>
    <w:rsid w:val="00197CE5"/>
    <w:rsid w:val="00197D78"/>
    <w:rsid w:val="001A08B0"/>
    <w:rsid w:val="001A251B"/>
    <w:rsid w:val="001A3F69"/>
    <w:rsid w:val="001A5562"/>
    <w:rsid w:val="001A63BC"/>
    <w:rsid w:val="001A6878"/>
    <w:rsid w:val="001A6929"/>
    <w:rsid w:val="001A6AB3"/>
    <w:rsid w:val="001A7216"/>
    <w:rsid w:val="001A735C"/>
    <w:rsid w:val="001A7CF7"/>
    <w:rsid w:val="001B1671"/>
    <w:rsid w:val="001B1AFF"/>
    <w:rsid w:val="001B220B"/>
    <w:rsid w:val="001B3C20"/>
    <w:rsid w:val="001B53A0"/>
    <w:rsid w:val="001B5609"/>
    <w:rsid w:val="001B5F42"/>
    <w:rsid w:val="001B6049"/>
    <w:rsid w:val="001B689A"/>
    <w:rsid w:val="001B7232"/>
    <w:rsid w:val="001C1936"/>
    <w:rsid w:val="001C2710"/>
    <w:rsid w:val="001C2928"/>
    <w:rsid w:val="001C29A5"/>
    <w:rsid w:val="001C2DDA"/>
    <w:rsid w:val="001C2DDC"/>
    <w:rsid w:val="001C3652"/>
    <w:rsid w:val="001C3CD3"/>
    <w:rsid w:val="001C5303"/>
    <w:rsid w:val="001C58F6"/>
    <w:rsid w:val="001C5D4D"/>
    <w:rsid w:val="001C6285"/>
    <w:rsid w:val="001C6367"/>
    <w:rsid w:val="001C6467"/>
    <w:rsid w:val="001D01C0"/>
    <w:rsid w:val="001D0564"/>
    <w:rsid w:val="001D1228"/>
    <w:rsid w:val="001D20D5"/>
    <w:rsid w:val="001D39E0"/>
    <w:rsid w:val="001D3B73"/>
    <w:rsid w:val="001D3C3E"/>
    <w:rsid w:val="001D3D93"/>
    <w:rsid w:val="001D4C98"/>
    <w:rsid w:val="001D50DB"/>
    <w:rsid w:val="001D533D"/>
    <w:rsid w:val="001D681F"/>
    <w:rsid w:val="001D7490"/>
    <w:rsid w:val="001E00B5"/>
    <w:rsid w:val="001E1B2A"/>
    <w:rsid w:val="001E208F"/>
    <w:rsid w:val="001E2184"/>
    <w:rsid w:val="001E2A0B"/>
    <w:rsid w:val="001E3185"/>
    <w:rsid w:val="001E3E26"/>
    <w:rsid w:val="001E4093"/>
    <w:rsid w:val="001E44AD"/>
    <w:rsid w:val="001E4AC4"/>
    <w:rsid w:val="001E6D05"/>
    <w:rsid w:val="001E7EDF"/>
    <w:rsid w:val="001F034B"/>
    <w:rsid w:val="001F1AFA"/>
    <w:rsid w:val="001F27E6"/>
    <w:rsid w:val="001F2AE6"/>
    <w:rsid w:val="001F3687"/>
    <w:rsid w:val="001F3813"/>
    <w:rsid w:val="001F3B2D"/>
    <w:rsid w:val="001F4264"/>
    <w:rsid w:val="001F45F8"/>
    <w:rsid w:val="001F4751"/>
    <w:rsid w:val="001F4796"/>
    <w:rsid w:val="001F5EA9"/>
    <w:rsid w:val="001F630F"/>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A9F"/>
    <w:rsid w:val="00204CF9"/>
    <w:rsid w:val="0020540C"/>
    <w:rsid w:val="00205E4E"/>
    <w:rsid w:val="002064B3"/>
    <w:rsid w:val="00206622"/>
    <w:rsid w:val="00207863"/>
    <w:rsid w:val="0020799E"/>
    <w:rsid w:val="00207FD3"/>
    <w:rsid w:val="002104A1"/>
    <w:rsid w:val="00211ACD"/>
    <w:rsid w:val="00212797"/>
    <w:rsid w:val="00212A92"/>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646E"/>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5F37"/>
    <w:rsid w:val="002362AC"/>
    <w:rsid w:val="00236B30"/>
    <w:rsid w:val="00237B3E"/>
    <w:rsid w:val="002403FF"/>
    <w:rsid w:val="002405A7"/>
    <w:rsid w:val="002410D4"/>
    <w:rsid w:val="00241119"/>
    <w:rsid w:val="0024144A"/>
    <w:rsid w:val="00241C61"/>
    <w:rsid w:val="00241D74"/>
    <w:rsid w:val="00242895"/>
    <w:rsid w:val="00243CBC"/>
    <w:rsid w:val="00244C8F"/>
    <w:rsid w:val="002456A9"/>
    <w:rsid w:val="00245D34"/>
    <w:rsid w:val="00247D86"/>
    <w:rsid w:val="0025013D"/>
    <w:rsid w:val="00250C11"/>
    <w:rsid w:val="00251E3D"/>
    <w:rsid w:val="002522BE"/>
    <w:rsid w:val="00252939"/>
    <w:rsid w:val="00253219"/>
    <w:rsid w:val="00253A7E"/>
    <w:rsid w:val="00254C7E"/>
    <w:rsid w:val="00255159"/>
    <w:rsid w:val="002561E9"/>
    <w:rsid w:val="00256744"/>
    <w:rsid w:val="0025687F"/>
    <w:rsid w:val="00257E49"/>
    <w:rsid w:val="00260648"/>
    <w:rsid w:val="00261789"/>
    <w:rsid w:val="00262BCA"/>
    <w:rsid w:val="002633A7"/>
    <w:rsid w:val="00263DD0"/>
    <w:rsid w:val="00263DFB"/>
    <w:rsid w:val="00263EDE"/>
    <w:rsid w:val="002646EC"/>
    <w:rsid w:val="002648B0"/>
    <w:rsid w:val="002648E9"/>
    <w:rsid w:val="00264F8D"/>
    <w:rsid w:val="00265DB9"/>
    <w:rsid w:val="0026774F"/>
    <w:rsid w:val="002679AF"/>
    <w:rsid w:val="00270496"/>
    <w:rsid w:val="00270E4B"/>
    <w:rsid w:val="0027165A"/>
    <w:rsid w:val="0027191B"/>
    <w:rsid w:val="00271B52"/>
    <w:rsid w:val="00271BCC"/>
    <w:rsid w:val="00272978"/>
    <w:rsid w:val="00272FED"/>
    <w:rsid w:val="00273024"/>
    <w:rsid w:val="002730A9"/>
    <w:rsid w:val="0027350D"/>
    <w:rsid w:val="0027450A"/>
    <w:rsid w:val="00274651"/>
    <w:rsid w:val="00274CBD"/>
    <w:rsid w:val="002750C4"/>
    <w:rsid w:val="00275303"/>
    <w:rsid w:val="00275C22"/>
    <w:rsid w:val="002762CC"/>
    <w:rsid w:val="002767E1"/>
    <w:rsid w:val="002768D4"/>
    <w:rsid w:val="00276919"/>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7686"/>
    <w:rsid w:val="00287A77"/>
    <w:rsid w:val="00287CA0"/>
    <w:rsid w:val="00290F86"/>
    <w:rsid w:val="002911A8"/>
    <w:rsid w:val="00292478"/>
    <w:rsid w:val="002935D4"/>
    <w:rsid w:val="00293B88"/>
    <w:rsid w:val="00294421"/>
    <w:rsid w:val="0029489D"/>
    <w:rsid w:val="00295103"/>
    <w:rsid w:val="0029553A"/>
    <w:rsid w:val="00295C6E"/>
    <w:rsid w:val="002973D3"/>
    <w:rsid w:val="002977DB"/>
    <w:rsid w:val="00297960"/>
    <w:rsid w:val="00297F55"/>
    <w:rsid w:val="00297FE2"/>
    <w:rsid w:val="002A106D"/>
    <w:rsid w:val="002A19E9"/>
    <w:rsid w:val="002A1CAD"/>
    <w:rsid w:val="002A286C"/>
    <w:rsid w:val="002A29C4"/>
    <w:rsid w:val="002A3D07"/>
    <w:rsid w:val="002A4A5C"/>
    <w:rsid w:val="002A50CB"/>
    <w:rsid w:val="002A5925"/>
    <w:rsid w:val="002A6AC0"/>
    <w:rsid w:val="002A773B"/>
    <w:rsid w:val="002B01A8"/>
    <w:rsid w:val="002B0640"/>
    <w:rsid w:val="002B139A"/>
    <w:rsid w:val="002B14E3"/>
    <w:rsid w:val="002B168F"/>
    <w:rsid w:val="002B18BF"/>
    <w:rsid w:val="002B18CD"/>
    <w:rsid w:val="002B1D7C"/>
    <w:rsid w:val="002B1DF2"/>
    <w:rsid w:val="002B20C9"/>
    <w:rsid w:val="002B279B"/>
    <w:rsid w:val="002B3272"/>
    <w:rsid w:val="002B376B"/>
    <w:rsid w:val="002B37D8"/>
    <w:rsid w:val="002B3844"/>
    <w:rsid w:val="002B3B6A"/>
    <w:rsid w:val="002B3C1D"/>
    <w:rsid w:val="002B4115"/>
    <w:rsid w:val="002B4133"/>
    <w:rsid w:val="002B42A0"/>
    <w:rsid w:val="002B49E6"/>
    <w:rsid w:val="002B4BB8"/>
    <w:rsid w:val="002B50E1"/>
    <w:rsid w:val="002B52B8"/>
    <w:rsid w:val="002B53AD"/>
    <w:rsid w:val="002B57A2"/>
    <w:rsid w:val="002B6715"/>
    <w:rsid w:val="002B6B57"/>
    <w:rsid w:val="002B72C2"/>
    <w:rsid w:val="002B751F"/>
    <w:rsid w:val="002B7B99"/>
    <w:rsid w:val="002C02DC"/>
    <w:rsid w:val="002C0591"/>
    <w:rsid w:val="002C133C"/>
    <w:rsid w:val="002C18C3"/>
    <w:rsid w:val="002C1B2F"/>
    <w:rsid w:val="002C224A"/>
    <w:rsid w:val="002C2443"/>
    <w:rsid w:val="002C42E7"/>
    <w:rsid w:val="002C5799"/>
    <w:rsid w:val="002C6318"/>
    <w:rsid w:val="002D0422"/>
    <w:rsid w:val="002D0613"/>
    <w:rsid w:val="002D0B13"/>
    <w:rsid w:val="002D3153"/>
    <w:rsid w:val="002D38E9"/>
    <w:rsid w:val="002D3B57"/>
    <w:rsid w:val="002D4C07"/>
    <w:rsid w:val="002D568A"/>
    <w:rsid w:val="002D5CE4"/>
    <w:rsid w:val="002D5DF7"/>
    <w:rsid w:val="002D686D"/>
    <w:rsid w:val="002D793A"/>
    <w:rsid w:val="002E02C9"/>
    <w:rsid w:val="002E09DC"/>
    <w:rsid w:val="002E09E4"/>
    <w:rsid w:val="002E1A46"/>
    <w:rsid w:val="002E21D0"/>
    <w:rsid w:val="002E2B36"/>
    <w:rsid w:val="002E5987"/>
    <w:rsid w:val="002E644E"/>
    <w:rsid w:val="002E654C"/>
    <w:rsid w:val="002E6BAA"/>
    <w:rsid w:val="002E7146"/>
    <w:rsid w:val="002E737E"/>
    <w:rsid w:val="002E78A5"/>
    <w:rsid w:val="002E7B53"/>
    <w:rsid w:val="002F0036"/>
    <w:rsid w:val="002F0C6F"/>
    <w:rsid w:val="002F2A90"/>
    <w:rsid w:val="002F35C1"/>
    <w:rsid w:val="002F3D46"/>
    <w:rsid w:val="002F41B8"/>
    <w:rsid w:val="002F4476"/>
    <w:rsid w:val="002F50B9"/>
    <w:rsid w:val="002F538E"/>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2F"/>
    <w:rsid w:val="003054A2"/>
    <w:rsid w:val="003059E4"/>
    <w:rsid w:val="00305A96"/>
    <w:rsid w:val="003076C6"/>
    <w:rsid w:val="00307A9E"/>
    <w:rsid w:val="00307EBA"/>
    <w:rsid w:val="003103DD"/>
    <w:rsid w:val="0031049A"/>
    <w:rsid w:val="0031147B"/>
    <w:rsid w:val="00311DCC"/>
    <w:rsid w:val="00312265"/>
    <w:rsid w:val="00312752"/>
    <w:rsid w:val="00312E3C"/>
    <w:rsid w:val="003134CD"/>
    <w:rsid w:val="00313E34"/>
    <w:rsid w:val="00314AE4"/>
    <w:rsid w:val="00314D2C"/>
    <w:rsid w:val="0031577A"/>
    <w:rsid w:val="00315D03"/>
    <w:rsid w:val="00316121"/>
    <w:rsid w:val="003161D3"/>
    <w:rsid w:val="00316217"/>
    <w:rsid w:val="00316660"/>
    <w:rsid w:val="00316864"/>
    <w:rsid w:val="003169F6"/>
    <w:rsid w:val="00316C46"/>
    <w:rsid w:val="003175DE"/>
    <w:rsid w:val="00317847"/>
    <w:rsid w:val="003205F7"/>
    <w:rsid w:val="003207BF"/>
    <w:rsid w:val="00321B18"/>
    <w:rsid w:val="00321FCD"/>
    <w:rsid w:val="00322424"/>
    <w:rsid w:val="003227E6"/>
    <w:rsid w:val="00322AA4"/>
    <w:rsid w:val="003233FB"/>
    <w:rsid w:val="00325078"/>
    <w:rsid w:val="0032556F"/>
    <w:rsid w:val="00325918"/>
    <w:rsid w:val="00325B88"/>
    <w:rsid w:val="00326A20"/>
    <w:rsid w:val="003276C6"/>
    <w:rsid w:val="00331BDF"/>
    <w:rsid w:val="00331FCD"/>
    <w:rsid w:val="00331FE5"/>
    <w:rsid w:val="0033212D"/>
    <w:rsid w:val="0033289C"/>
    <w:rsid w:val="00332F55"/>
    <w:rsid w:val="0033362F"/>
    <w:rsid w:val="00333A64"/>
    <w:rsid w:val="00333A79"/>
    <w:rsid w:val="00333D64"/>
    <w:rsid w:val="00333DB9"/>
    <w:rsid w:val="00334319"/>
    <w:rsid w:val="003345AE"/>
    <w:rsid w:val="00334ECA"/>
    <w:rsid w:val="00335547"/>
    <w:rsid w:val="00335FAF"/>
    <w:rsid w:val="00336D39"/>
    <w:rsid w:val="00337D96"/>
    <w:rsid w:val="00340834"/>
    <w:rsid w:val="00340905"/>
    <w:rsid w:val="003412E3"/>
    <w:rsid w:val="00341E1C"/>
    <w:rsid w:val="00342425"/>
    <w:rsid w:val="00343539"/>
    <w:rsid w:val="003435C7"/>
    <w:rsid w:val="0034371A"/>
    <w:rsid w:val="00344658"/>
    <w:rsid w:val="00344A7B"/>
    <w:rsid w:val="00344F50"/>
    <w:rsid w:val="003452EB"/>
    <w:rsid w:val="00345B74"/>
    <w:rsid w:val="003460C5"/>
    <w:rsid w:val="00346326"/>
    <w:rsid w:val="00346C9B"/>
    <w:rsid w:val="00346CFA"/>
    <w:rsid w:val="003470C1"/>
    <w:rsid w:val="003510E8"/>
    <w:rsid w:val="003518AA"/>
    <w:rsid w:val="00351E24"/>
    <w:rsid w:val="00351F01"/>
    <w:rsid w:val="0035217B"/>
    <w:rsid w:val="00352FDE"/>
    <w:rsid w:val="00354B22"/>
    <w:rsid w:val="0035585A"/>
    <w:rsid w:val="00355B5F"/>
    <w:rsid w:val="00355F74"/>
    <w:rsid w:val="00357962"/>
    <w:rsid w:val="00360649"/>
    <w:rsid w:val="00360AD8"/>
    <w:rsid w:val="00360E42"/>
    <w:rsid w:val="003611EF"/>
    <w:rsid w:val="00362C87"/>
    <w:rsid w:val="00363D08"/>
    <w:rsid w:val="00363DDC"/>
    <w:rsid w:val="0036496A"/>
    <w:rsid w:val="0036524D"/>
    <w:rsid w:val="00365461"/>
    <w:rsid w:val="0036656A"/>
    <w:rsid w:val="00366E92"/>
    <w:rsid w:val="003676A7"/>
    <w:rsid w:val="00371196"/>
    <w:rsid w:val="00371338"/>
    <w:rsid w:val="0037182B"/>
    <w:rsid w:val="00371A4B"/>
    <w:rsid w:val="00371A86"/>
    <w:rsid w:val="003727A3"/>
    <w:rsid w:val="00372B86"/>
    <w:rsid w:val="003739DA"/>
    <w:rsid w:val="00374048"/>
    <w:rsid w:val="00374E2E"/>
    <w:rsid w:val="003758AE"/>
    <w:rsid w:val="00376BAC"/>
    <w:rsid w:val="003771E5"/>
    <w:rsid w:val="00377DD1"/>
    <w:rsid w:val="00380353"/>
    <w:rsid w:val="00381ACD"/>
    <w:rsid w:val="00381C2F"/>
    <w:rsid w:val="00382DBE"/>
    <w:rsid w:val="00383023"/>
    <w:rsid w:val="00383676"/>
    <w:rsid w:val="00383CD3"/>
    <w:rsid w:val="00384190"/>
    <w:rsid w:val="003842E3"/>
    <w:rsid w:val="003845EE"/>
    <w:rsid w:val="00384889"/>
    <w:rsid w:val="00385067"/>
    <w:rsid w:val="0038645C"/>
    <w:rsid w:val="00386F35"/>
    <w:rsid w:val="003870EF"/>
    <w:rsid w:val="00391A86"/>
    <w:rsid w:val="0039248B"/>
    <w:rsid w:val="003929DF"/>
    <w:rsid w:val="00393474"/>
    <w:rsid w:val="00393B83"/>
    <w:rsid w:val="00393FF3"/>
    <w:rsid w:val="003949ED"/>
    <w:rsid w:val="003957EB"/>
    <w:rsid w:val="00395850"/>
    <w:rsid w:val="00396620"/>
    <w:rsid w:val="00397329"/>
    <w:rsid w:val="00397930"/>
    <w:rsid w:val="00397F6E"/>
    <w:rsid w:val="003A0466"/>
    <w:rsid w:val="003A06F2"/>
    <w:rsid w:val="003A1B34"/>
    <w:rsid w:val="003A1D57"/>
    <w:rsid w:val="003A2031"/>
    <w:rsid w:val="003A290C"/>
    <w:rsid w:val="003A295A"/>
    <w:rsid w:val="003A35F2"/>
    <w:rsid w:val="003A5FF9"/>
    <w:rsid w:val="003A6A56"/>
    <w:rsid w:val="003A6A6A"/>
    <w:rsid w:val="003A6D87"/>
    <w:rsid w:val="003A7426"/>
    <w:rsid w:val="003A774F"/>
    <w:rsid w:val="003A77AA"/>
    <w:rsid w:val="003A787B"/>
    <w:rsid w:val="003B0415"/>
    <w:rsid w:val="003B0DAF"/>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B77A2"/>
    <w:rsid w:val="003C106B"/>
    <w:rsid w:val="003C1247"/>
    <w:rsid w:val="003C1548"/>
    <w:rsid w:val="003C1818"/>
    <w:rsid w:val="003C1B52"/>
    <w:rsid w:val="003C250D"/>
    <w:rsid w:val="003C370B"/>
    <w:rsid w:val="003C370C"/>
    <w:rsid w:val="003C5336"/>
    <w:rsid w:val="003C597B"/>
    <w:rsid w:val="003C5B56"/>
    <w:rsid w:val="003C5ECB"/>
    <w:rsid w:val="003C6293"/>
    <w:rsid w:val="003C6E43"/>
    <w:rsid w:val="003C758A"/>
    <w:rsid w:val="003C7EE9"/>
    <w:rsid w:val="003D20EA"/>
    <w:rsid w:val="003D2CF0"/>
    <w:rsid w:val="003D2EC2"/>
    <w:rsid w:val="003D34F5"/>
    <w:rsid w:val="003D4443"/>
    <w:rsid w:val="003D5D2F"/>
    <w:rsid w:val="003D6426"/>
    <w:rsid w:val="003D66CE"/>
    <w:rsid w:val="003D731F"/>
    <w:rsid w:val="003E0C02"/>
    <w:rsid w:val="003E0FCD"/>
    <w:rsid w:val="003E11D7"/>
    <w:rsid w:val="003E12DD"/>
    <w:rsid w:val="003E13BA"/>
    <w:rsid w:val="003E1B32"/>
    <w:rsid w:val="003E3623"/>
    <w:rsid w:val="003E366F"/>
    <w:rsid w:val="003E3960"/>
    <w:rsid w:val="003E4570"/>
    <w:rsid w:val="003E46EF"/>
    <w:rsid w:val="003E4A67"/>
    <w:rsid w:val="003E4F51"/>
    <w:rsid w:val="003E6457"/>
    <w:rsid w:val="003E6842"/>
    <w:rsid w:val="003E7949"/>
    <w:rsid w:val="003E7E66"/>
    <w:rsid w:val="003F01D8"/>
    <w:rsid w:val="003F0856"/>
    <w:rsid w:val="003F1082"/>
    <w:rsid w:val="003F1DDA"/>
    <w:rsid w:val="003F1E26"/>
    <w:rsid w:val="003F22D6"/>
    <w:rsid w:val="003F2E6A"/>
    <w:rsid w:val="003F3134"/>
    <w:rsid w:val="003F33E9"/>
    <w:rsid w:val="003F3596"/>
    <w:rsid w:val="003F3A87"/>
    <w:rsid w:val="003F4C5F"/>
    <w:rsid w:val="003F70CD"/>
    <w:rsid w:val="003F7E4C"/>
    <w:rsid w:val="00400787"/>
    <w:rsid w:val="004012A3"/>
    <w:rsid w:val="00403E26"/>
    <w:rsid w:val="00403FAB"/>
    <w:rsid w:val="00404412"/>
    <w:rsid w:val="0040458F"/>
    <w:rsid w:val="00405E30"/>
    <w:rsid w:val="00405F86"/>
    <w:rsid w:val="00406A6A"/>
    <w:rsid w:val="00407269"/>
    <w:rsid w:val="004074AB"/>
    <w:rsid w:val="0040751B"/>
    <w:rsid w:val="00407570"/>
    <w:rsid w:val="004078EB"/>
    <w:rsid w:val="00410EBA"/>
    <w:rsid w:val="0041193F"/>
    <w:rsid w:val="00411969"/>
    <w:rsid w:val="00411B29"/>
    <w:rsid w:val="00412E0F"/>
    <w:rsid w:val="00413511"/>
    <w:rsid w:val="00413856"/>
    <w:rsid w:val="0041436D"/>
    <w:rsid w:val="00414A8B"/>
    <w:rsid w:val="00415AD9"/>
    <w:rsid w:val="00416469"/>
    <w:rsid w:val="00416651"/>
    <w:rsid w:val="0041681C"/>
    <w:rsid w:val="0041709C"/>
    <w:rsid w:val="00417776"/>
    <w:rsid w:val="004177AC"/>
    <w:rsid w:val="00417B38"/>
    <w:rsid w:val="00420B94"/>
    <w:rsid w:val="0042189C"/>
    <w:rsid w:val="00421EEE"/>
    <w:rsid w:val="00421F41"/>
    <w:rsid w:val="00421F85"/>
    <w:rsid w:val="004225BA"/>
    <w:rsid w:val="0042314D"/>
    <w:rsid w:val="00423AAF"/>
    <w:rsid w:val="004252DA"/>
    <w:rsid w:val="004263F1"/>
    <w:rsid w:val="00426973"/>
    <w:rsid w:val="00426CFB"/>
    <w:rsid w:val="00427640"/>
    <w:rsid w:val="00427D37"/>
    <w:rsid w:val="004305A9"/>
    <w:rsid w:val="004305BF"/>
    <w:rsid w:val="004308DF"/>
    <w:rsid w:val="00430DEC"/>
    <w:rsid w:val="004325F1"/>
    <w:rsid w:val="004346B2"/>
    <w:rsid w:val="00435162"/>
    <w:rsid w:val="00435736"/>
    <w:rsid w:val="004363A4"/>
    <w:rsid w:val="004363DA"/>
    <w:rsid w:val="004369B7"/>
    <w:rsid w:val="004369D0"/>
    <w:rsid w:val="004372B7"/>
    <w:rsid w:val="004416FE"/>
    <w:rsid w:val="00441C2C"/>
    <w:rsid w:val="00442453"/>
    <w:rsid w:val="004425D5"/>
    <w:rsid w:val="00442CD8"/>
    <w:rsid w:val="00442CF6"/>
    <w:rsid w:val="0044364A"/>
    <w:rsid w:val="00443A04"/>
    <w:rsid w:val="00444035"/>
    <w:rsid w:val="0044447F"/>
    <w:rsid w:val="00444BDB"/>
    <w:rsid w:val="004459DC"/>
    <w:rsid w:val="004463A3"/>
    <w:rsid w:val="004471D2"/>
    <w:rsid w:val="004508C9"/>
    <w:rsid w:val="004509D9"/>
    <w:rsid w:val="004517FE"/>
    <w:rsid w:val="0045190E"/>
    <w:rsid w:val="00452BE8"/>
    <w:rsid w:val="00453934"/>
    <w:rsid w:val="00453B31"/>
    <w:rsid w:val="00453F03"/>
    <w:rsid w:val="0045456F"/>
    <w:rsid w:val="004559F5"/>
    <w:rsid w:val="00455F8F"/>
    <w:rsid w:val="00455FD3"/>
    <w:rsid w:val="00456E6F"/>
    <w:rsid w:val="004601EB"/>
    <w:rsid w:val="00460780"/>
    <w:rsid w:val="00460A57"/>
    <w:rsid w:val="00460C80"/>
    <w:rsid w:val="00461436"/>
    <w:rsid w:val="004616E6"/>
    <w:rsid w:val="00462591"/>
    <w:rsid w:val="00462622"/>
    <w:rsid w:val="004627DD"/>
    <w:rsid w:val="004634EA"/>
    <w:rsid w:val="00464923"/>
    <w:rsid w:val="00464A04"/>
    <w:rsid w:val="004651AA"/>
    <w:rsid w:val="0046780F"/>
    <w:rsid w:val="00467AC2"/>
    <w:rsid w:val="00470237"/>
    <w:rsid w:val="00470486"/>
    <w:rsid w:val="0047062B"/>
    <w:rsid w:val="004706C8"/>
    <w:rsid w:val="0047146A"/>
    <w:rsid w:val="004717D9"/>
    <w:rsid w:val="00471C30"/>
    <w:rsid w:val="00472079"/>
    <w:rsid w:val="00472CAC"/>
    <w:rsid w:val="004738E9"/>
    <w:rsid w:val="00475250"/>
    <w:rsid w:val="00475EB7"/>
    <w:rsid w:val="0047670A"/>
    <w:rsid w:val="00476772"/>
    <w:rsid w:val="004769EE"/>
    <w:rsid w:val="00476D46"/>
    <w:rsid w:val="0047727E"/>
    <w:rsid w:val="00477D9E"/>
    <w:rsid w:val="0048109F"/>
    <w:rsid w:val="00482137"/>
    <w:rsid w:val="00482A46"/>
    <w:rsid w:val="00482B5A"/>
    <w:rsid w:val="00483652"/>
    <w:rsid w:val="00483B94"/>
    <w:rsid w:val="00484454"/>
    <w:rsid w:val="00484F82"/>
    <w:rsid w:val="004851D7"/>
    <w:rsid w:val="0048743A"/>
    <w:rsid w:val="00487473"/>
    <w:rsid w:val="00487645"/>
    <w:rsid w:val="00487818"/>
    <w:rsid w:val="004901FA"/>
    <w:rsid w:val="00490808"/>
    <w:rsid w:val="00491267"/>
    <w:rsid w:val="004914F5"/>
    <w:rsid w:val="00491500"/>
    <w:rsid w:val="0049165E"/>
    <w:rsid w:val="00491EFA"/>
    <w:rsid w:val="0049360B"/>
    <w:rsid w:val="00494422"/>
    <w:rsid w:val="00494775"/>
    <w:rsid w:val="00494B04"/>
    <w:rsid w:val="004954CC"/>
    <w:rsid w:val="00495A49"/>
    <w:rsid w:val="00495B21"/>
    <w:rsid w:val="0049694F"/>
    <w:rsid w:val="004A136B"/>
    <w:rsid w:val="004A175F"/>
    <w:rsid w:val="004A1E9C"/>
    <w:rsid w:val="004A2236"/>
    <w:rsid w:val="004A224A"/>
    <w:rsid w:val="004A292B"/>
    <w:rsid w:val="004A2A53"/>
    <w:rsid w:val="004A2F3F"/>
    <w:rsid w:val="004A3091"/>
    <w:rsid w:val="004A3310"/>
    <w:rsid w:val="004A339F"/>
    <w:rsid w:val="004A360B"/>
    <w:rsid w:val="004A3AC1"/>
    <w:rsid w:val="004A3C3D"/>
    <w:rsid w:val="004A41A6"/>
    <w:rsid w:val="004A4A2F"/>
    <w:rsid w:val="004A4CAE"/>
    <w:rsid w:val="004A5771"/>
    <w:rsid w:val="004A5FA8"/>
    <w:rsid w:val="004A7175"/>
    <w:rsid w:val="004A7A68"/>
    <w:rsid w:val="004A7AA3"/>
    <w:rsid w:val="004B02C8"/>
    <w:rsid w:val="004B08A0"/>
    <w:rsid w:val="004B2659"/>
    <w:rsid w:val="004B2AFD"/>
    <w:rsid w:val="004B2C50"/>
    <w:rsid w:val="004B2E17"/>
    <w:rsid w:val="004B2FF5"/>
    <w:rsid w:val="004B301C"/>
    <w:rsid w:val="004B31C0"/>
    <w:rsid w:val="004B3DDF"/>
    <w:rsid w:val="004B4B5D"/>
    <w:rsid w:val="004B4F05"/>
    <w:rsid w:val="004B511A"/>
    <w:rsid w:val="004B5326"/>
    <w:rsid w:val="004B5344"/>
    <w:rsid w:val="004B54CB"/>
    <w:rsid w:val="004B571B"/>
    <w:rsid w:val="004B5C54"/>
    <w:rsid w:val="004B64D6"/>
    <w:rsid w:val="004B6AD5"/>
    <w:rsid w:val="004B7347"/>
    <w:rsid w:val="004B74B0"/>
    <w:rsid w:val="004B7543"/>
    <w:rsid w:val="004C0C53"/>
    <w:rsid w:val="004C1F3A"/>
    <w:rsid w:val="004C2127"/>
    <w:rsid w:val="004C2221"/>
    <w:rsid w:val="004C2803"/>
    <w:rsid w:val="004C3998"/>
    <w:rsid w:val="004C3BD1"/>
    <w:rsid w:val="004C4BB3"/>
    <w:rsid w:val="004C4D5B"/>
    <w:rsid w:val="004C5D84"/>
    <w:rsid w:val="004C5D85"/>
    <w:rsid w:val="004C5F26"/>
    <w:rsid w:val="004C64CB"/>
    <w:rsid w:val="004C6F5C"/>
    <w:rsid w:val="004C7C4D"/>
    <w:rsid w:val="004D1079"/>
    <w:rsid w:val="004D15C4"/>
    <w:rsid w:val="004D1E10"/>
    <w:rsid w:val="004D1FCE"/>
    <w:rsid w:val="004D2F1B"/>
    <w:rsid w:val="004D3957"/>
    <w:rsid w:val="004D486A"/>
    <w:rsid w:val="004D4F0C"/>
    <w:rsid w:val="004D55F1"/>
    <w:rsid w:val="004E0288"/>
    <w:rsid w:val="004E0BB0"/>
    <w:rsid w:val="004E2913"/>
    <w:rsid w:val="004E39A0"/>
    <w:rsid w:val="004E40C2"/>
    <w:rsid w:val="004E5447"/>
    <w:rsid w:val="004E559C"/>
    <w:rsid w:val="004E568C"/>
    <w:rsid w:val="004E5BF9"/>
    <w:rsid w:val="004E6656"/>
    <w:rsid w:val="004E67AD"/>
    <w:rsid w:val="004E6875"/>
    <w:rsid w:val="004E6930"/>
    <w:rsid w:val="004E6A75"/>
    <w:rsid w:val="004E6AB1"/>
    <w:rsid w:val="004E7D81"/>
    <w:rsid w:val="004F06BB"/>
    <w:rsid w:val="004F0914"/>
    <w:rsid w:val="004F11C0"/>
    <w:rsid w:val="004F11CF"/>
    <w:rsid w:val="004F1953"/>
    <w:rsid w:val="004F1ABD"/>
    <w:rsid w:val="004F2B3E"/>
    <w:rsid w:val="004F2FA7"/>
    <w:rsid w:val="004F3B7D"/>
    <w:rsid w:val="004F4720"/>
    <w:rsid w:val="004F47AD"/>
    <w:rsid w:val="004F52BF"/>
    <w:rsid w:val="004F61E3"/>
    <w:rsid w:val="004F661F"/>
    <w:rsid w:val="004F69B1"/>
    <w:rsid w:val="004F6C80"/>
    <w:rsid w:val="004F6FDE"/>
    <w:rsid w:val="004F7427"/>
    <w:rsid w:val="004F753A"/>
    <w:rsid w:val="004F78EE"/>
    <w:rsid w:val="004F78FD"/>
    <w:rsid w:val="004F7D8A"/>
    <w:rsid w:val="00500267"/>
    <w:rsid w:val="00500A80"/>
    <w:rsid w:val="005026EB"/>
    <w:rsid w:val="00502885"/>
    <w:rsid w:val="00502F4A"/>
    <w:rsid w:val="0050335D"/>
    <w:rsid w:val="00503553"/>
    <w:rsid w:val="00505E25"/>
    <w:rsid w:val="00505F66"/>
    <w:rsid w:val="0050602D"/>
    <w:rsid w:val="00506A82"/>
    <w:rsid w:val="00506AF7"/>
    <w:rsid w:val="005074B4"/>
    <w:rsid w:val="00507750"/>
    <w:rsid w:val="00507F17"/>
    <w:rsid w:val="00510A43"/>
    <w:rsid w:val="00510A94"/>
    <w:rsid w:val="00510A9E"/>
    <w:rsid w:val="005115BB"/>
    <w:rsid w:val="005122A2"/>
    <w:rsid w:val="00512CE2"/>
    <w:rsid w:val="00513138"/>
    <w:rsid w:val="005135F6"/>
    <w:rsid w:val="00514A87"/>
    <w:rsid w:val="00514BC0"/>
    <w:rsid w:val="005150D8"/>
    <w:rsid w:val="00515B3C"/>
    <w:rsid w:val="00515E72"/>
    <w:rsid w:val="005160F2"/>
    <w:rsid w:val="005162CF"/>
    <w:rsid w:val="00516483"/>
    <w:rsid w:val="005173D7"/>
    <w:rsid w:val="0051787D"/>
    <w:rsid w:val="00517E79"/>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7470"/>
    <w:rsid w:val="00527A4F"/>
    <w:rsid w:val="00527D2E"/>
    <w:rsid w:val="0053067C"/>
    <w:rsid w:val="00531134"/>
    <w:rsid w:val="00531389"/>
    <w:rsid w:val="00532290"/>
    <w:rsid w:val="00532682"/>
    <w:rsid w:val="00533E1D"/>
    <w:rsid w:val="005351B9"/>
    <w:rsid w:val="00535548"/>
    <w:rsid w:val="00535AC2"/>
    <w:rsid w:val="00535FC6"/>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DDB"/>
    <w:rsid w:val="00545D4D"/>
    <w:rsid w:val="005461F4"/>
    <w:rsid w:val="00546253"/>
    <w:rsid w:val="005466C8"/>
    <w:rsid w:val="00546EE4"/>
    <w:rsid w:val="0054700B"/>
    <w:rsid w:val="0054737A"/>
    <w:rsid w:val="00547E0E"/>
    <w:rsid w:val="0055052C"/>
    <w:rsid w:val="005505E4"/>
    <w:rsid w:val="00550CD6"/>
    <w:rsid w:val="00551747"/>
    <w:rsid w:val="00551AD8"/>
    <w:rsid w:val="00551D8F"/>
    <w:rsid w:val="005528DE"/>
    <w:rsid w:val="00552D8C"/>
    <w:rsid w:val="00553556"/>
    <w:rsid w:val="00553C36"/>
    <w:rsid w:val="00555467"/>
    <w:rsid w:val="00556A1A"/>
    <w:rsid w:val="00557477"/>
    <w:rsid w:val="005576B1"/>
    <w:rsid w:val="00557CAE"/>
    <w:rsid w:val="00557E01"/>
    <w:rsid w:val="00557F1F"/>
    <w:rsid w:val="0056033D"/>
    <w:rsid w:val="00561784"/>
    <w:rsid w:val="00562CD4"/>
    <w:rsid w:val="005639E4"/>
    <w:rsid w:val="005656CE"/>
    <w:rsid w:val="00566330"/>
    <w:rsid w:val="005663C0"/>
    <w:rsid w:val="00566D61"/>
    <w:rsid w:val="005674A6"/>
    <w:rsid w:val="0057249F"/>
    <w:rsid w:val="0057340E"/>
    <w:rsid w:val="005739D1"/>
    <w:rsid w:val="00573C67"/>
    <w:rsid w:val="00573D91"/>
    <w:rsid w:val="00573FF8"/>
    <w:rsid w:val="00575043"/>
    <w:rsid w:val="0057504A"/>
    <w:rsid w:val="005750BA"/>
    <w:rsid w:val="0057667A"/>
    <w:rsid w:val="00576CA6"/>
    <w:rsid w:val="00576FE2"/>
    <w:rsid w:val="0057763D"/>
    <w:rsid w:val="00581F2C"/>
    <w:rsid w:val="0058214B"/>
    <w:rsid w:val="0058302B"/>
    <w:rsid w:val="005832A0"/>
    <w:rsid w:val="00583AF1"/>
    <w:rsid w:val="00583CBF"/>
    <w:rsid w:val="00584389"/>
    <w:rsid w:val="00584ECC"/>
    <w:rsid w:val="0058502A"/>
    <w:rsid w:val="005853EB"/>
    <w:rsid w:val="005853FE"/>
    <w:rsid w:val="005860CF"/>
    <w:rsid w:val="0058664A"/>
    <w:rsid w:val="00586847"/>
    <w:rsid w:val="005872A6"/>
    <w:rsid w:val="005876CF"/>
    <w:rsid w:val="00590057"/>
    <w:rsid w:val="00590164"/>
    <w:rsid w:val="0059019D"/>
    <w:rsid w:val="00590EDD"/>
    <w:rsid w:val="00591BA8"/>
    <w:rsid w:val="0059250A"/>
    <w:rsid w:val="005925D3"/>
    <w:rsid w:val="00592642"/>
    <w:rsid w:val="00592A17"/>
    <w:rsid w:val="00593A1C"/>
    <w:rsid w:val="00593C9A"/>
    <w:rsid w:val="00593FC3"/>
    <w:rsid w:val="005945AD"/>
    <w:rsid w:val="0059481C"/>
    <w:rsid w:val="005948CF"/>
    <w:rsid w:val="00594F0D"/>
    <w:rsid w:val="005954A6"/>
    <w:rsid w:val="00597198"/>
    <w:rsid w:val="00597381"/>
    <w:rsid w:val="00597B97"/>
    <w:rsid w:val="005A0B50"/>
    <w:rsid w:val="005A0E98"/>
    <w:rsid w:val="005A1058"/>
    <w:rsid w:val="005A123F"/>
    <w:rsid w:val="005A1FF1"/>
    <w:rsid w:val="005A3032"/>
    <w:rsid w:val="005A33F1"/>
    <w:rsid w:val="005A481F"/>
    <w:rsid w:val="005A48F8"/>
    <w:rsid w:val="005A4E8D"/>
    <w:rsid w:val="005A52BC"/>
    <w:rsid w:val="005A5669"/>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5FB6"/>
    <w:rsid w:val="005B60A9"/>
    <w:rsid w:val="005B61CA"/>
    <w:rsid w:val="005B71E5"/>
    <w:rsid w:val="005B7530"/>
    <w:rsid w:val="005C04BD"/>
    <w:rsid w:val="005C0F08"/>
    <w:rsid w:val="005C12D7"/>
    <w:rsid w:val="005C19EA"/>
    <w:rsid w:val="005C1D15"/>
    <w:rsid w:val="005C239A"/>
    <w:rsid w:val="005C3CC6"/>
    <w:rsid w:val="005C3E15"/>
    <w:rsid w:val="005C481B"/>
    <w:rsid w:val="005C49D7"/>
    <w:rsid w:val="005C572C"/>
    <w:rsid w:val="005C5826"/>
    <w:rsid w:val="005C5ACE"/>
    <w:rsid w:val="005C6358"/>
    <w:rsid w:val="005C64F2"/>
    <w:rsid w:val="005C73F1"/>
    <w:rsid w:val="005C760C"/>
    <w:rsid w:val="005D09A2"/>
    <w:rsid w:val="005D11D8"/>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6E39"/>
    <w:rsid w:val="005F7084"/>
    <w:rsid w:val="00600501"/>
    <w:rsid w:val="00600C44"/>
    <w:rsid w:val="006023DF"/>
    <w:rsid w:val="006038BF"/>
    <w:rsid w:val="00603DFA"/>
    <w:rsid w:val="006043D7"/>
    <w:rsid w:val="00604E9E"/>
    <w:rsid w:val="00606434"/>
    <w:rsid w:val="00606D18"/>
    <w:rsid w:val="006073E0"/>
    <w:rsid w:val="00607649"/>
    <w:rsid w:val="00607988"/>
    <w:rsid w:val="00610DD0"/>
    <w:rsid w:val="00612167"/>
    <w:rsid w:val="00612463"/>
    <w:rsid w:val="00612DEB"/>
    <w:rsid w:val="00612E91"/>
    <w:rsid w:val="00612F28"/>
    <w:rsid w:val="00613BD8"/>
    <w:rsid w:val="00614F8D"/>
    <w:rsid w:val="00615340"/>
    <w:rsid w:val="006157AC"/>
    <w:rsid w:val="00615CF4"/>
    <w:rsid w:val="006165F0"/>
    <w:rsid w:val="006204F3"/>
    <w:rsid w:val="00620552"/>
    <w:rsid w:val="00620792"/>
    <w:rsid w:val="006217CE"/>
    <w:rsid w:val="00621F9C"/>
    <w:rsid w:val="006221B9"/>
    <w:rsid w:val="006224C3"/>
    <w:rsid w:val="00622574"/>
    <w:rsid w:val="00623693"/>
    <w:rsid w:val="00623783"/>
    <w:rsid w:val="006241A3"/>
    <w:rsid w:val="00625DF9"/>
    <w:rsid w:val="0062639B"/>
    <w:rsid w:val="0062677C"/>
    <w:rsid w:val="0062763F"/>
    <w:rsid w:val="00630486"/>
    <w:rsid w:val="00630556"/>
    <w:rsid w:val="006308FD"/>
    <w:rsid w:val="00630B99"/>
    <w:rsid w:val="00630F52"/>
    <w:rsid w:val="006318F2"/>
    <w:rsid w:val="006328FE"/>
    <w:rsid w:val="00633361"/>
    <w:rsid w:val="00633B6F"/>
    <w:rsid w:val="00633C7B"/>
    <w:rsid w:val="00635993"/>
    <w:rsid w:val="00635AE9"/>
    <w:rsid w:val="00636636"/>
    <w:rsid w:val="006366B6"/>
    <w:rsid w:val="006369E9"/>
    <w:rsid w:val="00636A77"/>
    <w:rsid w:val="00637386"/>
    <w:rsid w:val="0063789A"/>
    <w:rsid w:val="00640802"/>
    <w:rsid w:val="00640866"/>
    <w:rsid w:val="00641120"/>
    <w:rsid w:val="00641384"/>
    <w:rsid w:val="00641979"/>
    <w:rsid w:val="00641CF9"/>
    <w:rsid w:val="00641EC1"/>
    <w:rsid w:val="006421F9"/>
    <w:rsid w:val="006427F8"/>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578"/>
    <w:rsid w:val="0065370D"/>
    <w:rsid w:val="00653861"/>
    <w:rsid w:val="0065390E"/>
    <w:rsid w:val="006539DA"/>
    <w:rsid w:val="00653B73"/>
    <w:rsid w:val="006543C7"/>
    <w:rsid w:val="00654474"/>
    <w:rsid w:val="0065548F"/>
    <w:rsid w:val="006567FD"/>
    <w:rsid w:val="00656E29"/>
    <w:rsid w:val="00656F81"/>
    <w:rsid w:val="00657809"/>
    <w:rsid w:val="00657F2C"/>
    <w:rsid w:val="00660091"/>
    <w:rsid w:val="00660114"/>
    <w:rsid w:val="00660709"/>
    <w:rsid w:val="006611C8"/>
    <w:rsid w:val="006623E6"/>
    <w:rsid w:val="00662516"/>
    <w:rsid w:val="00662B88"/>
    <w:rsid w:val="00662C19"/>
    <w:rsid w:val="006649BD"/>
    <w:rsid w:val="00664DD2"/>
    <w:rsid w:val="00665FC1"/>
    <w:rsid w:val="006670E4"/>
    <w:rsid w:val="006679F8"/>
    <w:rsid w:val="00667D79"/>
    <w:rsid w:val="006708E5"/>
    <w:rsid w:val="00670986"/>
    <w:rsid w:val="006709B2"/>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616"/>
    <w:rsid w:val="00682EC8"/>
    <w:rsid w:val="006843CB"/>
    <w:rsid w:val="00684C5B"/>
    <w:rsid w:val="00685B50"/>
    <w:rsid w:val="00685EF7"/>
    <w:rsid w:val="00686ECC"/>
    <w:rsid w:val="0068718C"/>
    <w:rsid w:val="006874C6"/>
    <w:rsid w:val="00691801"/>
    <w:rsid w:val="0069189E"/>
    <w:rsid w:val="00691DED"/>
    <w:rsid w:val="00692378"/>
    <w:rsid w:val="006939C2"/>
    <w:rsid w:val="00693E63"/>
    <w:rsid w:val="00693E9A"/>
    <w:rsid w:val="00694D86"/>
    <w:rsid w:val="006955F6"/>
    <w:rsid w:val="00695607"/>
    <w:rsid w:val="0069597A"/>
    <w:rsid w:val="006965D2"/>
    <w:rsid w:val="006970B3"/>
    <w:rsid w:val="00697485"/>
    <w:rsid w:val="006A05F4"/>
    <w:rsid w:val="006A0A68"/>
    <w:rsid w:val="006A0DD9"/>
    <w:rsid w:val="006A0FD6"/>
    <w:rsid w:val="006A1411"/>
    <w:rsid w:val="006A142A"/>
    <w:rsid w:val="006A15C0"/>
    <w:rsid w:val="006A1693"/>
    <w:rsid w:val="006A2145"/>
    <w:rsid w:val="006A29E7"/>
    <w:rsid w:val="006A2FE3"/>
    <w:rsid w:val="006A4033"/>
    <w:rsid w:val="006A45C2"/>
    <w:rsid w:val="006A54A2"/>
    <w:rsid w:val="006A5957"/>
    <w:rsid w:val="006A5E2E"/>
    <w:rsid w:val="006A6262"/>
    <w:rsid w:val="006A7074"/>
    <w:rsid w:val="006A72A3"/>
    <w:rsid w:val="006A771A"/>
    <w:rsid w:val="006B0175"/>
    <w:rsid w:val="006B0758"/>
    <w:rsid w:val="006B0D78"/>
    <w:rsid w:val="006B1285"/>
    <w:rsid w:val="006B13A7"/>
    <w:rsid w:val="006B13E9"/>
    <w:rsid w:val="006B1896"/>
    <w:rsid w:val="006B26F1"/>
    <w:rsid w:val="006B37EF"/>
    <w:rsid w:val="006B3A8B"/>
    <w:rsid w:val="006B3F4D"/>
    <w:rsid w:val="006B44BF"/>
    <w:rsid w:val="006B4C95"/>
    <w:rsid w:val="006B568D"/>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4AD0"/>
    <w:rsid w:val="006C4EC5"/>
    <w:rsid w:val="006C5C4E"/>
    <w:rsid w:val="006C66D3"/>
    <w:rsid w:val="006C70EF"/>
    <w:rsid w:val="006C7CEE"/>
    <w:rsid w:val="006D0784"/>
    <w:rsid w:val="006D0C5F"/>
    <w:rsid w:val="006D113F"/>
    <w:rsid w:val="006D1572"/>
    <w:rsid w:val="006D15C6"/>
    <w:rsid w:val="006D19A8"/>
    <w:rsid w:val="006D1D7B"/>
    <w:rsid w:val="006D1DD8"/>
    <w:rsid w:val="006D27FD"/>
    <w:rsid w:val="006D2F54"/>
    <w:rsid w:val="006D3DDA"/>
    <w:rsid w:val="006D5903"/>
    <w:rsid w:val="006D5904"/>
    <w:rsid w:val="006D6063"/>
    <w:rsid w:val="006D684F"/>
    <w:rsid w:val="006D74AB"/>
    <w:rsid w:val="006D7B37"/>
    <w:rsid w:val="006E001A"/>
    <w:rsid w:val="006E00B4"/>
    <w:rsid w:val="006E05E7"/>
    <w:rsid w:val="006E135B"/>
    <w:rsid w:val="006E1BA9"/>
    <w:rsid w:val="006E2A00"/>
    <w:rsid w:val="006E3B90"/>
    <w:rsid w:val="006E3C02"/>
    <w:rsid w:val="006E3EF6"/>
    <w:rsid w:val="006E41F7"/>
    <w:rsid w:val="006E4576"/>
    <w:rsid w:val="006E5C3B"/>
    <w:rsid w:val="006E5DFF"/>
    <w:rsid w:val="006E5E71"/>
    <w:rsid w:val="006E7A76"/>
    <w:rsid w:val="006E7B2E"/>
    <w:rsid w:val="006F0457"/>
    <w:rsid w:val="006F0A57"/>
    <w:rsid w:val="006F1266"/>
    <w:rsid w:val="006F13E4"/>
    <w:rsid w:val="006F1E59"/>
    <w:rsid w:val="006F209C"/>
    <w:rsid w:val="006F2A08"/>
    <w:rsid w:val="006F3772"/>
    <w:rsid w:val="006F3CAC"/>
    <w:rsid w:val="006F403C"/>
    <w:rsid w:val="006F46A0"/>
    <w:rsid w:val="006F4E36"/>
    <w:rsid w:val="006F5981"/>
    <w:rsid w:val="006F5E47"/>
    <w:rsid w:val="006F6A7F"/>
    <w:rsid w:val="006F713D"/>
    <w:rsid w:val="006F7226"/>
    <w:rsid w:val="006F728C"/>
    <w:rsid w:val="006F7CB6"/>
    <w:rsid w:val="007003D9"/>
    <w:rsid w:val="00700F99"/>
    <w:rsid w:val="007010D4"/>
    <w:rsid w:val="00702BF6"/>
    <w:rsid w:val="00702E72"/>
    <w:rsid w:val="00703021"/>
    <w:rsid w:val="00703A83"/>
    <w:rsid w:val="00704E23"/>
    <w:rsid w:val="00705527"/>
    <w:rsid w:val="00705DF6"/>
    <w:rsid w:val="007066C4"/>
    <w:rsid w:val="00706E86"/>
    <w:rsid w:val="00707278"/>
    <w:rsid w:val="00710027"/>
    <w:rsid w:val="00710073"/>
    <w:rsid w:val="007104F8"/>
    <w:rsid w:val="00710B22"/>
    <w:rsid w:val="007110AC"/>
    <w:rsid w:val="007112CC"/>
    <w:rsid w:val="00712A7A"/>
    <w:rsid w:val="00712BE0"/>
    <w:rsid w:val="007140DA"/>
    <w:rsid w:val="00715F14"/>
    <w:rsid w:val="0071642E"/>
    <w:rsid w:val="007167E2"/>
    <w:rsid w:val="00716F78"/>
    <w:rsid w:val="00717CCC"/>
    <w:rsid w:val="00720144"/>
    <w:rsid w:val="0072108C"/>
    <w:rsid w:val="0072118B"/>
    <w:rsid w:val="00721B1A"/>
    <w:rsid w:val="00721B42"/>
    <w:rsid w:val="00721F4D"/>
    <w:rsid w:val="007234D1"/>
    <w:rsid w:val="00726E50"/>
    <w:rsid w:val="00727DA9"/>
    <w:rsid w:val="00730802"/>
    <w:rsid w:val="00730B33"/>
    <w:rsid w:val="00731C11"/>
    <w:rsid w:val="00732000"/>
    <w:rsid w:val="00732019"/>
    <w:rsid w:val="007322A1"/>
    <w:rsid w:val="007324D9"/>
    <w:rsid w:val="00732EAF"/>
    <w:rsid w:val="0073366A"/>
    <w:rsid w:val="00733C98"/>
    <w:rsid w:val="00735553"/>
    <w:rsid w:val="0073643A"/>
    <w:rsid w:val="007369FF"/>
    <w:rsid w:val="00736DE3"/>
    <w:rsid w:val="007406F6"/>
    <w:rsid w:val="00740AEA"/>
    <w:rsid w:val="00740E61"/>
    <w:rsid w:val="007420BD"/>
    <w:rsid w:val="00742363"/>
    <w:rsid w:val="00742D98"/>
    <w:rsid w:val="00742E24"/>
    <w:rsid w:val="007448A2"/>
    <w:rsid w:val="00744FB0"/>
    <w:rsid w:val="00745EC1"/>
    <w:rsid w:val="007468DE"/>
    <w:rsid w:val="00746B34"/>
    <w:rsid w:val="00747365"/>
    <w:rsid w:val="00747D25"/>
    <w:rsid w:val="007526A1"/>
    <w:rsid w:val="00752D02"/>
    <w:rsid w:val="007530C0"/>
    <w:rsid w:val="007533D1"/>
    <w:rsid w:val="0075393F"/>
    <w:rsid w:val="00753E90"/>
    <w:rsid w:val="00754501"/>
    <w:rsid w:val="00754A58"/>
    <w:rsid w:val="00754C30"/>
    <w:rsid w:val="00754C5A"/>
    <w:rsid w:val="0075558D"/>
    <w:rsid w:val="007561BD"/>
    <w:rsid w:val="00756228"/>
    <w:rsid w:val="00756513"/>
    <w:rsid w:val="007567A2"/>
    <w:rsid w:val="007611C2"/>
    <w:rsid w:val="007631C9"/>
    <w:rsid w:val="007635A1"/>
    <w:rsid w:val="00763AC0"/>
    <w:rsid w:val="00763FC4"/>
    <w:rsid w:val="00764737"/>
    <w:rsid w:val="0076486C"/>
    <w:rsid w:val="00764EA3"/>
    <w:rsid w:val="00767610"/>
    <w:rsid w:val="007676A5"/>
    <w:rsid w:val="0076796F"/>
    <w:rsid w:val="007714E6"/>
    <w:rsid w:val="00771B55"/>
    <w:rsid w:val="00771BAE"/>
    <w:rsid w:val="00772C33"/>
    <w:rsid w:val="00772FD4"/>
    <w:rsid w:val="00773083"/>
    <w:rsid w:val="007735A1"/>
    <w:rsid w:val="00773B4C"/>
    <w:rsid w:val="00774079"/>
    <w:rsid w:val="0077417D"/>
    <w:rsid w:val="00775439"/>
    <w:rsid w:val="00776D50"/>
    <w:rsid w:val="00777365"/>
    <w:rsid w:val="00780DC4"/>
    <w:rsid w:val="007822D5"/>
    <w:rsid w:val="00782428"/>
    <w:rsid w:val="00782844"/>
    <w:rsid w:val="007836E9"/>
    <w:rsid w:val="007862C7"/>
    <w:rsid w:val="007865A8"/>
    <w:rsid w:val="00787B8C"/>
    <w:rsid w:val="00790A12"/>
    <w:rsid w:val="00791053"/>
    <w:rsid w:val="00791141"/>
    <w:rsid w:val="00791186"/>
    <w:rsid w:val="00791D8A"/>
    <w:rsid w:val="0079236A"/>
    <w:rsid w:val="007923C6"/>
    <w:rsid w:val="007929FF"/>
    <w:rsid w:val="00793031"/>
    <w:rsid w:val="00793D01"/>
    <w:rsid w:val="00793D84"/>
    <w:rsid w:val="00793EF3"/>
    <w:rsid w:val="00793F38"/>
    <w:rsid w:val="00795690"/>
    <w:rsid w:val="00796E0C"/>
    <w:rsid w:val="00797545"/>
    <w:rsid w:val="007979C7"/>
    <w:rsid w:val="00797BDA"/>
    <w:rsid w:val="007A06E6"/>
    <w:rsid w:val="007A1B96"/>
    <w:rsid w:val="007A1C95"/>
    <w:rsid w:val="007A2B00"/>
    <w:rsid w:val="007A3615"/>
    <w:rsid w:val="007A36DC"/>
    <w:rsid w:val="007A4096"/>
    <w:rsid w:val="007A4C69"/>
    <w:rsid w:val="007A4FC8"/>
    <w:rsid w:val="007A513E"/>
    <w:rsid w:val="007A5379"/>
    <w:rsid w:val="007A5F51"/>
    <w:rsid w:val="007A6698"/>
    <w:rsid w:val="007A6ECC"/>
    <w:rsid w:val="007A70F3"/>
    <w:rsid w:val="007B0CA5"/>
    <w:rsid w:val="007B23B5"/>
    <w:rsid w:val="007B23BC"/>
    <w:rsid w:val="007B3302"/>
    <w:rsid w:val="007B3356"/>
    <w:rsid w:val="007B40BB"/>
    <w:rsid w:val="007B452A"/>
    <w:rsid w:val="007B4789"/>
    <w:rsid w:val="007B54CB"/>
    <w:rsid w:val="007B5618"/>
    <w:rsid w:val="007B68D8"/>
    <w:rsid w:val="007B6ABD"/>
    <w:rsid w:val="007B6E39"/>
    <w:rsid w:val="007B73BB"/>
    <w:rsid w:val="007C00F8"/>
    <w:rsid w:val="007C0477"/>
    <w:rsid w:val="007C04FC"/>
    <w:rsid w:val="007C0B98"/>
    <w:rsid w:val="007C1611"/>
    <w:rsid w:val="007C1896"/>
    <w:rsid w:val="007C1C1D"/>
    <w:rsid w:val="007C207E"/>
    <w:rsid w:val="007C3443"/>
    <w:rsid w:val="007C3966"/>
    <w:rsid w:val="007C4050"/>
    <w:rsid w:val="007C4219"/>
    <w:rsid w:val="007C50D3"/>
    <w:rsid w:val="007C683D"/>
    <w:rsid w:val="007C76B8"/>
    <w:rsid w:val="007D147D"/>
    <w:rsid w:val="007D1B0A"/>
    <w:rsid w:val="007D244D"/>
    <w:rsid w:val="007D2477"/>
    <w:rsid w:val="007D2DC5"/>
    <w:rsid w:val="007D357D"/>
    <w:rsid w:val="007D3E44"/>
    <w:rsid w:val="007D56E3"/>
    <w:rsid w:val="007D5743"/>
    <w:rsid w:val="007D669C"/>
    <w:rsid w:val="007D66F3"/>
    <w:rsid w:val="007D7BC3"/>
    <w:rsid w:val="007E0C11"/>
    <w:rsid w:val="007E16C8"/>
    <w:rsid w:val="007E24C9"/>
    <w:rsid w:val="007E2B6B"/>
    <w:rsid w:val="007E3654"/>
    <w:rsid w:val="007E39AB"/>
    <w:rsid w:val="007E39BB"/>
    <w:rsid w:val="007E3A95"/>
    <w:rsid w:val="007E3BA2"/>
    <w:rsid w:val="007E3D7F"/>
    <w:rsid w:val="007E44F9"/>
    <w:rsid w:val="007E466E"/>
    <w:rsid w:val="007E64A0"/>
    <w:rsid w:val="007E6BF9"/>
    <w:rsid w:val="007E6D24"/>
    <w:rsid w:val="007E7A54"/>
    <w:rsid w:val="007E7A78"/>
    <w:rsid w:val="007F02C8"/>
    <w:rsid w:val="007F05E1"/>
    <w:rsid w:val="007F05FD"/>
    <w:rsid w:val="007F187F"/>
    <w:rsid w:val="007F256F"/>
    <w:rsid w:val="007F25ED"/>
    <w:rsid w:val="007F27E9"/>
    <w:rsid w:val="007F2A95"/>
    <w:rsid w:val="007F2B61"/>
    <w:rsid w:val="007F3728"/>
    <w:rsid w:val="007F4543"/>
    <w:rsid w:val="007F52CE"/>
    <w:rsid w:val="007F54C9"/>
    <w:rsid w:val="007F6594"/>
    <w:rsid w:val="007F7523"/>
    <w:rsid w:val="007F7D9B"/>
    <w:rsid w:val="007F7E66"/>
    <w:rsid w:val="007F7F25"/>
    <w:rsid w:val="008014BD"/>
    <w:rsid w:val="00801C34"/>
    <w:rsid w:val="008020C0"/>
    <w:rsid w:val="008028ED"/>
    <w:rsid w:val="008030D1"/>
    <w:rsid w:val="0080361D"/>
    <w:rsid w:val="008043B0"/>
    <w:rsid w:val="008049C3"/>
    <w:rsid w:val="00805C19"/>
    <w:rsid w:val="008062F2"/>
    <w:rsid w:val="008068C1"/>
    <w:rsid w:val="00807723"/>
    <w:rsid w:val="00807F3C"/>
    <w:rsid w:val="0081014C"/>
    <w:rsid w:val="00810461"/>
    <w:rsid w:val="00810632"/>
    <w:rsid w:val="00811284"/>
    <w:rsid w:val="00811477"/>
    <w:rsid w:val="008122A3"/>
    <w:rsid w:val="00812597"/>
    <w:rsid w:val="008128EB"/>
    <w:rsid w:val="00813507"/>
    <w:rsid w:val="00813764"/>
    <w:rsid w:val="00813ED0"/>
    <w:rsid w:val="0081423F"/>
    <w:rsid w:val="0081583A"/>
    <w:rsid w:val="008161A1"/>
    <w:rsid w:val="008162BA"/>
    <w:rsid w:val="00816F7D"/>
    <w:rsid w:val="008218F0"/>
    <w:rsid w:val="00821F54"/>
    <w:rsid w:val="008220C0"/>
    <w:rsid w:val="00822571"/>
    <w:rsid w:val="00823054"/>
    <w:rsid w:val="00823B1D"/>
    <w:rsid w:val="00824719"/>
    <w:rsid w:val="00825443"/>
    <w:rsid w:val="00827366"/>
    <w:rsid w:val="00827B7A"/>
    <w:rsid w:val="00827FC0"/>
    <w:rsid w:val="00831168"/>
    <w:rsid w:val="0083244B"/>
    <w:rsid w:val="00832BC8"/>
    <w:rsid w:val="00832CC9"/>
    <w:rsid w:val="008330FD"/>
    <w:rsid w:val="00833813"/>
    <w:rsid w:val="008338E0"/>
    <w:rsid w:val="00835D83"/>
    <w:rsid w:val="00835F58"/>
    <w:rsid w:val="00837519"/>
    <w:rsid w:val="008411C8"/>
    <w:rsid w:val="008418CC"/>
    <w:rsid w:val="00842454"/>
    <w:rsid w:val="008426A8"/>
    <w:rsid w:val="00842A9C"/>
    <w:rsid w:val="00842FB0"/>
    <w:rsid w:val="00843F3F"/>
    <w:rsid w:val="00844251"/>
    <w:rsid w:val="00844D45"/>
    <w:rsid w:val="0084550E"/>
    <w:rsid w:val="0084570E"/>
    <w:rsid w:val="00845C3E"/>
    <w:rsid w:val="00845D3F"/>
    <w:rsid w:val="00845E32"/>
    <w:rsid w:val="00846FCE"/>
    <w:rsid w:val="00847E56"/>
    <w:rsid w:val="00850071"/>
    <w:rsid w:val="008502DA"/>
    <w:rsid w:val="008502F5"/>
    <w:rsid w:val="008505FF"/>
    <w:rsid w:val="00850CFB"/>
    <w:rsid w:val="00850D7E"/>
    <w:rsid w:val="00851885"/>
    <w:rsid w:val="00851AA5"/>
    <w:rsid w:val="00851D15"/>
    <w:rsid w:val="00851D88"/>
    <w:rsid w:val="0085266F"/>
    <w:rsid w:val="008527A9"/>
    <w:rsid w:val="0085491A"/>
    <w:rsid w:val="00854C85"/>
    <w:rsid w:val="00854D99"/>
    <w:rsid w:val="00857AC8"/>
    <w:rsid w:val="00857C34"/>
    <w:rsid w:val="00857EF9"/>
    <w:rsid w:val="00860602"/>
    <w:rsid w:val="0086075A"/>
    <w:rsid w:val="008611CD"/>
    <w:rsid w:val="00861B0B"/>
    <w:rsid w:val="00861E31"/>
    <w:rsid w:val="0086244E"/>
    <w:rsid w:val="0086280B"/>
    <w:rsid w:val="0086330D"/>
    <w:rsid w:val="0086372E"/>
    <w:rsid w:val="00863A47"/>
    <w:rsid w:val="00863F5E"/>
    <w:rsid w:val="008649F3"/>
    <w:rsid w:val="00864A0E"/>
    <w:rsid w:val="00864B18"/>
    <w:rsid w:val="0086506F"/>
    <w:rsid w:val="00866196"/>
    <w:rsid w:val="0086798E"/>
    <w:rsid w:val="008702EA"/>
    <w:rsid w:val="00871117"/>
    <w:rsid w:val="008722CB"/>
    <w:rsid w:val="00872764"/>
    <w:rsid w:val="00873185"/>
    <w:rsid w:val="0087322F"/>
    <w:rsid w:val="00873D08"/>
    <w:rsid w:val="00874E99"/>
    <w:rsid w:val="008751D1"/>
    <w:rsid w:val="00876E0D"/>
    <w:rsid w:val="008772AF"/>
    <w:rsid w:val="0087754D"/>
    <w:rsid w:val="00880B86"/>
    <w:rsid w:val="00880D89"/>
    <w:rsid w:val="00880E6B"/>
    <w:rsid w:val="00881989"/>
    <w:rsid w:val="00881A3C"/>
    <w:rsid w:val="00881EE3"/>
    <w:rsid w:val="0088309F"/>
    <w:rsid w:val="00883287"/>
    <w:rsid w:val="00884B57"/>
    <w:rsid w:val="00885A8C"/>
    <w:rsid w:val="00885AD5"/>
    <w:rsid w:val="0088659D"/>
    <w:rsid w:val="0088758C"/>
    <w:rsid w:val="008900AC"/>
    <w:rsid w:val="00891149"/>
    <w:rsid w:val="008911F2"/>
    <w:rsid w:val="00891487"/>
    <w:rsid w:val="00891AF2"/>
    <w:rsid w:val="00891C01"/>
    <w:rsid w:val="00893CEC"/>
    <w:rsid w:val="008941AE"/>
    <w:rsid w:val="00894E63"/>
    <w:rsid w:val="008955F2"/>
    <w:rsid w:val="00896A08"/>
    <w:rsid w:val="00896A24"/>
    <w:rsid w:val="008A0615"/>
    <w:rsid w:val="008A0D6A"/>
    <w:rsid w:val="008A11D4"/>
    <w:rsid w:val="008A13A1"/>
    <w:rsid w:val="008A16CF"/>
    <w:rsid w:val="008A1FBE"/>
    <w:rsid w:val="008A2379"/>
    <w:rsid w:val="008A25F1"/>
    <w:rsid w:val="008A27DA"/>
    <w:rsid w:val="008A4206"/>
    <w:rsid w:val="008A58E9"/>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3FCC"/>
    <w:rsid w:val="008B4409"/>
    <w:rsid w:val="008B4647"/>
    <w:rsid w:val="008B5113"/>
    <w:rsid w:val="008B6744"/>
    <w:rsid w:val="008B694E"/>
    <w:rsid w:val="008B7288"/>
    <w:rsid w:val="008B7289"/>
    <w:rsid w:val="008B728D"/>
    <w:rsid w:val="008B778C"/>
    <w:rsid w:val="008B7EA2"/>
    <w:rsid w:val="008C0093"/>
    <w:rsid w:val="008C098A"/>
    <w:rsid w:val="008C1807"/>
    <w:rsid w:val="008C3225"/>
    <w:rsid w:val="008C41A4"/>
    <w:rsid w:val="008C529E"/>
    <w:rsid w:val="008C6765"/>
    <w:rsid w:val="008C6C69"/>
    <w:rsid w:val="008C70D5"/>
    <w:rsid w:val="008C7445"/>
    <w:rsid w:val="008C7F4D"/>
    <w:rsid w:val="008D01C1"/>
    <w:rsid w:val="008D111B"/>
    <w:rsid w:val="008D1874"/>
    <w:rsid w:val="008D219E"/>
    <w:rsid w:val="008D24CF"/>
    <w:rsid w:val="008D2974"/>
    <w:rsid w:val="008D3AB0"/>
    <w:rsid w:val="008D402F"/>
    <w:rsid w:val="008D4786"/>
    <w:rsid w:val="008D581D"/>
    <w:rsid w:val="008D5AFF"/>
    <w:rsid w:val="008D5B41"/>
    <w:rsid w:val="008D7217"/>
    <w:rsid w:val="008D73C6"/>
    <w:rsid w:val="008D7BF6"/>
    <w:rsid w:val="008E074A"/>
    <w:rsid w:val="008E0C76"/>
    <w:rsid w:val="008E0F8B"/>
    <w:rsid w:val="008E0FA4"/>
    <w:rsid w:val="008E0FB8"/>
    <w:rsid w:val="008E15AA"/>
    <w:rsid w:val="008E2100"/>
    <w:rsid w:val="008E23A5"/>
    <w:rsid w:val="008E351A"/>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3E06"/>
    <w:rsid w:val="008F5029"/>
    <w:rsid w:val="008F5459"/>
    <w:rsid w:val="008F61C3"/>
    <w:rsid w:val="008F663B"/>
    <w:rsid w:val="008F7122"/>
    <w:rsid w:val="008F737F"/>
    <w:rsid w:val="008F7972"/>
    <w:rsid w:val="008F7D5C"/>
    <w:rsid w:val="00900B9C"/>
    <w:rsid w:val="00900CED"/>
    <w:rsid w:val="00902D68"/>
    <w:rsid w:val="00903E10"/>
    <w:rsid w:val="00903FBE"/>
    <w:rsid w:val="009048B6"/>
    <w:rsid w:val="0090493C"/>
    <w:rsid w:val="009049B9"/>
    <w:rsid w:val="00904A50"/>
    <w:rsid w:val="00904A82"/>
    <w:rsid w:val="00906492"/>
    <w:rsid w:val="00907369"/>
    <w:rsid w:val="0090747C"/>
    <w:rsid w:val="0090767A"/>
    <w:rsid w:val="009076A9"/>
    <w:rsid w:val="00907955"/>
    <w:rsid w:val="00907A93"/>
    <w:rsid w:val="00907FE0"/>
    <w:rsid w:val="009101FE"/>
    <w:rsid w:val="009102B4"/>
    <w:rsid w:val="00910BFF"/>
    <w:rsid w:val="00910C48"/>
    <w:rsid w:val="0091195D"/>
    <w:rsid w:val="009135EA"/>
    <w:rsid w:val="009147CE"/>
    <w:rsid w:val="00914916"/>
    <w:rsid w:val="00915019"/>
    <w:rsid w:val="0091542C"/>
    <w:rsid w:val="00917637"/>
    <w:rsid w:val="00917EA4"/>
    <w:rsid w:val="00920A92"/>
    <w:rsid w:val="00920C8F"/>
    <w:rsid w:val="0092105F"/>
    <w:rsid w:val="009211B3"/>
    <w:rsid w:val="00921B64"/>
    <w:rsid w:val="00921D17"/>
    <w:rsid w:val="009236D2"/>
    <w:rsid w:val="00923A24"/>
    <w:rsid w:val="00923C74"/>
    <w:rsid w:val="00925B2A"/>
    <w:rsid w:val="00926360"/>
    <w:rsid w:val="0092692F"/>
    <w:rsid w:val="00927121"/>
    <w:rsid w:val="00927669"/>
    <w:rsid w:val="009276C8"/>
    <w:rsid w:val="00933395"/>
    <w:rsid w:val="009338E9"/>
    <w:rsid w:val="00933BB7"/>
    <w:rsid w:val="009343BC"/>
    <w:rsid w:val="009348D6"/>
    <w:rsid w:val="0093654D"/>
    <w:rsid w:val="00936D94"/>
    <w:rsid w:val="00937969"/>
    <w:rsid w:val="009405A0"/>
    <w:rsid w:val="00941008"/>
    <w:rsid w:val="0094167A"/>
    <w:rsid w:val="00942208"/>
    <w:rsid w:val="00942539"/>
    <w:rsid w:val="009427EC"/>
    <w:rsid w:val="0094285C"/>
    <w:rsid w:val="00942899"/>
    <w:rsid w:val="00943C37"/>
    <w:rsid w:val="00943EBD"/>
    <w:rsid w:val="0094463B"/>
    <w:rsid w:val="00944D6E"/>
    <w:rsid w:val="00945B8E"/>
    <w:rsid w:val="00945F4A"/>
    <w:rsid w:val="00946223"/>
    <w:rsid w:val="00946246"/>
    <w:rsid w:val="00946427"/>
    <w:rsid w:val="009465CB"/>
    <w:rsid w:val="00946616"/>
    <w:rsid w:val="00947D0F"/>
    <w:rsid w:val="009502B2"/>
    <w:rsid w:val="00950CCB"/>
    <w:rsid w:val="00951645"/>
    <w:rsid w:val="00951710"/>
    <w:rsid w:val="00951D1B"/>
    <w:rsid w:val="009531A4"/>
    <w:rsid w:val="00953304"/>
    <w:rsid w:val="00953388"/>
    <w:rsid w:val="00954049"/>
    <w:rsid w:val="009544B5"/>
    <w:rsid w:val="00954AD4"/>
    <w:rsid w:val="00954F8F"/>
    <w:rsid w:val="009562E5"/>
    <w:rsid w:val="00957401"/>
    <w:rsid w:val="009575BD"/>
    <w:rsid w:val="00957CA2"/>
    <w:rsid w:val="00957FE3"/>
    <w:rsid w:val="009608A8"/>
    <w:rsid w:val="00960CF4"/>
    <w:rsid w:val="00960D4C"/>
    <w:rsid w:val="009612F3"/>
    <w:rsid w:val="00962C3F"/>
    <w:rsid w:val="00963728"/>
    <w:rsid w:val="00964DF9"/>
    <w:rsid w:val="009653EA"/>
    <w:rsid w:val="009655A5"/>
    <w:rsid w:val="00965E33"/>
    <w:rsid w:val="0096699B"/>
    <w:rsid w:val="00970161"/>
    <w:rsid w:val="0097074E"/>
    <w:rsid w:val="00970C9D"/>
    <w:rsid w:val="00971335"/>
    <w:rsid w:val="009721AB"/>
    <w:rsid w:val="0097459A"/>
    <w:rsid w:val="009759B0"/>
    <w:rsid w:val="00975BD9"/>
    <w:rsid w:val="00976918"/>
    <w:rsid w:val="0097706E"/>
    <w:rsid w:val="0097748F"/>
    <w:rsid w:val="00977EF4"/>
    <w:rsid w:val="00977F1F"/>
    <w:rsid w:val="00980316"/>
    <w:rsid w:val="0098061A"/>
    <w:rsid w:val="00981387"/>
    <w:rsid w:val="00981457"/>
    <w:rsid w:val="0098178C"/>
    <w:rsid w:val="00981DDE"/>
    <w:rsid w:val="0098210F"/>
    <w:rsid w:val="009822A2"/>
    <w:rsid w:val="0098239D"/>
    <w:rsid w:val="00982575"/>
    <w:rsid w:val="00982AF8"/>
    <w:rsid w:val="00982BB2"/>
    <w:rsid w:val="00983097"/>
    <w:rsid w:val="0098350E"/>
    <w:rsid w:val="00983888"/>
    <w:rsid w:val="009838C1"/>
    <w:rsid w:val="00983DCE"/>
    <w:rsid w:val="0098449F"/>
    <w:rsid w:val="0098529D"/>
    <w:rsid w:val="00985358"/>
    <w:rsid w:val="00987BF6"/>
    <w:rsid w:val="00987DE7"/>
    <w:rsid w:val="00990F11"/>
    <w:rsid w:val="00990F56"/>
    <w:rsid w:val="00991313"/>
    <w:rsid w:val="0099182F"/>
    <w:rsid w:val="00991A2C"/>
    <w:rsid w:val="00992B11"/>
    <w:rsid w:val="00992B66"/>
    <w:rsid w:val="00993176"/>
    <w:rsid w:val="009939D2"/>
    <w:rsid w:val="0099489F"/>
    <w:rsid w:val="0099545D"/>
    <w:rsid w:val="00995CCA"/>
    <w:rsid w:val="00996D56"/>
    <w:rsid w:val="00997FB9"/>
    <w:rsid w:val="009A0411"/>
    <w:rsid w:val="009A191C"/>
    <w:rsid w:val="009A2C98"/>
    <w:rsid w:val="009A3232"/>
    <w:rsid w:val="009A3722"/>
    <w:rsid w:val="009A38D8"/>
    <w:rsid w:val="009A3A83"/>
    <w:rsid w:val="009A4F7F"/>
    <w:rsid w:val="009A55B4"/>
    <w:rsid w:val="009A573D"/>
    <w:rsid w:val="009A59A0"/>
    <w:rsid w:val="009A6609"/>
    <w:rsid w:val="009A6905"/>
    <w:rsid w:val="009A6CB4"/>
    <w:rsid w:val="009A7B32"/>
    <w:rsid w:val="009B09BF"/>
    <w:rsid w:val="009B0D8D"/>
    <w:rsid w:val="009B2033"/>
    <w:rsid w:val="009B2174"/>
    <w:rsid w:val="009B2699"/>
    <w:rsid w:val="009B309E"/>
    <w:rsid w:val="009B3666"/>
    <w:rsid w:val="009B3842"/>
    <w:rsid w:val="009B384B"/>
    <w:rsid w:val="009B4225"/>
    <w:rsid w:val="009B4AF0"/>
    <w:rsid w:val="009B5AD9"/>
    <w:rsid w:val="009B603D"/>
    <w:rsid w:val="009B6110"/>
    <w:rsid w:val="009B6DFB"/>
    <w:rsid w:val="009B761D"/>
    <w:rsid w:val="009B7BB0"/>
    <w:rsid w:val="009C024D"/>
    <w:rsid w:val="009C0E3D"/>
    <w:rsid w:val="009C12B5"/>
    <w:rsid w:val="009C1E19"/>
    <w:rsid w:val="009C33DA"/>
    <w:rsid w:val="009C3473"/>
    <w:rsid w:val="009C41C3"/>
    <w:rsid w:val="009C4823"/>
    <w:rsid w:val="009C48D6"/>
    <w:rsid w:val="009C5BC9"/>
    <w:rsid w:val="009C6B20"/>
    <w:rsid w:val="009C73A6"/>
    <w:rsid w:val="009C7CBD"/>
    <w:rsid w:val="009C7E10"/>
    <w:rsid w:val="009C7F92"/>
    <w:rsid w:val="009D03DC"/>
    <w:rsid w:val="009D07CB"/>
    <w:rsid w:val="009D0C74"/>
    <w:rsid w:val="009D0E03"/>
    <w:rsid w:val="009D134D"/>
    <w:rsid w:val="009D2414"/>
    <w:rsid w:val="009D2576"/>
    <w:rsid w:val="009D28DB"/>
    <w:rsid w:val="009D39DF"/>
    <w:rsid w:val="009D62F2"/>
    <w:rsid w:val="009D79B9"/>
    <w:rsid w:val="009D7A6C"/>
    <w:rsid w:val="009D7A97"/>
    <w:rsid w:val="009D7BEB"/>
    <w:rsid w:val="009D7E0C"/>
    <w:rsid w:val="009E13DD"/>
    <w:rsid w:val="009E1943"/>
    <w:rsid w:val="009E1FED"/>
    <w:rsid w:val="009E2DD4"/>
    <w:rsid w:val="009E345D"/>
    <w:rsid w:val="009E3D57"/>
    <w:rsid w:val="009E3ED6"/>
    <w:rsid w:val="009E49DA"/>
    <w:rsid w:val="009E5635"/>
    <w:rsid w:val="009E6368"/>
    <w:rsid w:val="009E651A"/>
    <w:rsid w:val="009E6705"/>
    <w:rsid w:val="009E68D3"/>
    <w:rsid w:val="009E6A9A"/>
    <w:rsid w:val="009E75C1"/>
    <w:rsid w:val="009E7975"/>
    <w:rsid w:val="009F016A"/>
    <w:rsid w:val="009F09E8"/>
    <w:rsid w:val="009F0C40"/>
    <w:rsid w:val="009F15A2"/>
    <w:rsid w:val="009F1725"/>
    <w:rsid w:val="009F2E0E"/>
    <w:rsid w:val="009F31E3"/>
    <w:rsid w:val="009F3A9E"/>
    <w:rsid w:val="009F3FEB"/>
    <w:rsid w:val="009F42EF"/>
    <w:rsid w:val="009F4357"/>
    <w:rsid w:val="009F438F"/>
    <w:rsid w:val="009F5ABF"/>
    <w:rsid w:val="009F605A"/>
    <w:rsid w:val="009F68E3"/>
    <w:rsid w:val="009F7CA8"/>
    <w:rsid w:val="00A007BD"/>
    <w:rsid w:val="00A00A2F"/>
    <w:rsid w:val="00A016EB"/>
    <w:rsid w:val="00A017AE"/>
    <w:rsid w:val="00A0215C"/>
    <w:rsid w:val="00A046BB"/>
    <w:rsid w:val="00A05C19"/>
    <w:rsid w:val="00A07336"/>
    <w:rsid w:val="00A07C4B"/>
    <w:rsid w:val="00A07D18"/>
    <w:rsid w:val="00A101FF"/>
    <w:rsid w:val="00A10378"/>
    <w:rsid w:val="00A110D3"/>
    <w:rsid w:val="00A11AC0"/>
    <w:rsid w:val="00A11D82"/>
    <w:rsid w:val="00A12064"/>
    <w:rsid w:val="00A128DA"/>
    <w:rsid w:val="00A12B1C"/>
    <w:rsid w:val="00A131C0"/>
    <w:rsid w:val="00A14D77"/>
    <w:rsid w:val="00A14E28"/>
    <w:rsid w:val="00A14E70"/>
    <w:rsid w:val="00A14F5C"/>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3BAE"/>
    <w:rsid w:val="00A246FD"/>
    <w:rsid w:val="00A25D63"/>
    <w:rsid w:val="00A26316"/>
    <w:rsid w:val="00A2726C"/>
    <w:rsid w:val="00A27FC9"/>
    <w:rsid w:val="00A304A3"/>
    <w:rsid w:val="00A3066E"/>
    <w:rsid w:val="00A30AF6"/>
    <w:rsid w:val="00A30D8C"/>
    <w:rsid w:val="00A31376"/>
    <w:rsid w:val="00A31C95"/>
    <w:rsid w:val="00A32D0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EF9"/>
    <w:rsid w:val="00A52527"/>
    <w:rsid w:val="00A52E77"/>
    <w:rsid w:val="00A52EA7"/>
    <w:rsid w:val="00A537F8"/>
    <w:rsid w:val="00A53A90"/>
    <w:rsid w:val="00A5477A"/>
    <w:rsid w:val="00A54AA3"/>
    <w:rsid w:val="00A54D25"/>
    <w:rsid w:val="00A54D91"/>
    <w:rsid w:val="00A55668"/>
    <w:rsid w:val="00A55A37"/>
    <w:rsid w:val="00A56354"/>
    <w:rsid w:val="00A569B7"/>
    <w:rsid w:val="00A56EFE"/>
    <w:rsid w:val="00A5706D"/>
    <w:rsid w:val="00A5749E"/>
    <w:rsid w:val="00A57554"/>
    <w:rsid w:val="00A57B52"/>
    <w:rsid w:val="00A617D2"/>
    <w:rsid w:val="00A61F72"/>
    <w:rsid w:val="00A62C75"/>
    <w:rsid w:val="00A6338C"/>
    <w:rsid w:val="00A643AE"/>
    <w:rsid w:val="00A64709"/>
    <w:rsid w:val="00A656D5"/>
    <w:rsid w:val="00A65C42"/>
    <w:rsid w:val="00A65CCD"/>
    <w:rsid w:val="00A665C9"/>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0E56"/>
    <w:rsid w:val="00A81749"/>
    <w:rsid w:val="00A81FAF"/>
    <w:rsid w:val="00A83482"/>
    <w:rsid w:val="00A83C17"/>
    <w:rsid w:val="00A84495"/>
    <w:rsid w:val="00A84D38"/>
    <w:rsid w:val="00A855F8"/>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97CF1"/>
    <w:rsid w:val="00AA0EDC"/>
    <w:rsid w:val="00AA2013"/>
    <w:rsid w:val="00AA2265"/>
    <w:rsid w:val="00AA2B8D"/>
    <w:rsid w:val="00AA39F3"/>
    <w:rsid w:val="00AA4079"/>
    <w:rsid w:val="00AA40C8"/>
    <w:rsid w:val="00AA4730"/>
    <w:rsid w:val="00AA5052"/>
    <w:rsid w:val="00AA52AE"/>
    <w:rsid w:val="00AA54B6"/>
    <w:rsid w:val="00AA5972"/>
    <w:rsid w:val="00AA63BE"/>
    <w:rsid w:val="00AA694E"/>
    <w:rsid w:val="00AA725C"/>
    <w:rsid w:val="00AA727B"/>
    <w:rsid w:val="00AB30E9"/>
    <w:rsid w:val="00AB36AF"/>
    <w:rsid w:val="00AB383C"/>
    <w:rsid w:val="00AB3A15"/>
    <w:rsid w:val="00AB3F45"/>
    <w:rsid w:val="00AB45AD"/>
    <w:rsid w:val="00AB4C44"/>
    <w:rsid w:val="00AB59E3"/>
    <w:rsid w:val="00AB5E4A"/>
    <w:rsid w:val="00AB5FEF"/>
    <w:rsid w:val="00AB6FE2"/>
    <w:rsid w:val="00AB709C"/>
    <w:rsid w:val="00AC019F"/>
    <w:rsid w:val="00AC04D8"/>
    <w:rsid w:val="00AC08E8"/>
    <w:rsid w:val="00AC0C2F"/>
    <w:rsid w:val="00AC0F8D"/>
    <w:rsid w:val="00AC1720"/>
    <w:rsid w:val="00AC1DC6"/>
    <w:rsid w:val="00AC2363"/>
    <w:rsid w:val="00AC238C"/>
    <w:rsid w:val="00AC27CF"/>
    <w:rsid w:val="00AC3B22"/>
    <w:rsid w:val="00AC452F"/>
    <w:rsid w:val="00AC51A9"/>
    <w:rsid w:val="00AC525C"/>
    <w:rsid w:val="00AC5E40"/>
    <w:rsid w:val="00AD02BB"/>
    <w:rsid w:val="00AD0BBD"/>
    <w:rsid w:val="00AD0DEA"/>
    <w:rsid w:val="00AD1895"/>
    <w:rsid w:val="00AD18BC"/>
    <w:rsid w:val="00AD1A15"/>
    <w:rsid w:val="00AD38A1"/>
    <w:rsid w:val="00AD3C8C"/>
    <w:rsid w:val="00AD4F53"/>
    <w:rsid w:val="00AD5324"/>
    <w:rsid w:val="00AD54D6"/>
    <w:rsid w:val="00AD583D"/>
    <w:rsid w:val="00AD58E3"/>
    <w:rsid w:val="00AD65AA"/>
    <w:rsid w:val="00AD65D8"/>
    <w:rsid w:val="00AD698D"/>
    <w:rsid w:val="00AD7D21"/>
    <w:rsid w:val="00AE0042"/>
    <w:rsid w:val="00AE1C3F"/>
    <w:rsid w:val="00AE1F6A"/>
    <w:rsid w:val="00AE2781"/>
    <w:rsid w:val="00AE27DC"/>
    <w:rsid w:val="00AE2E2F"/>
    <w:rsid w:val="00AE37BD"/>
    <w:rsid w:val="00AE5E91"/>
    <w:rsid w:val="00AE663C"/>
    <w:rsid w:val="00AE6979"/>
    <w:rsid w:val="00AE6D05"/>
    <w:rsid w:val="00AE6F19"/>
    <w:rsid w:val="00AE7665"/>
    <w:rsid w:val="00AE78EF"/>
    <w:rsid w:val="00AF089D"/>
    <w:rsid w:val="00AF1150"/>
    <w:rsid w:val="00AF20D8"/>
    <w:rsid w:val="00AF2D3C"/>
    <w:rsid w:val="00AF4399"/>
    <w:rsid w:val="00AF48D2"/>
    <w:rsid w:val="00AF50CC"/>
    <w:rsid w:val="00AF59DB"/>
    <w:rsid w:val="00AF764A"/>
    <w:rsid w:val="00AF7B20"/>
    <w:rsid w:val="00B00A2A"/>
    <w:rsid w:val="00B00C04"/>
    <w:rsid w:val="00B02028"/>
    <w:rsid w:val="00B022FC"/>
    <w:rsid w:val="00B033B7"/>
    <w:rsid w:val="00B037C1"/>
    <w:rsid w:val="00B04234"/>
    <w:rsid w:val="00B048CE"/>
    <w:rsid w:val="00B04DD4"/>
    <w:rsid w:val="00B04F5A"/>
    <w:rsid w:val="00B07326"/>
    <w:rsid w:val="00B07552"/>
    <w:rsid w:val="00B1007F"/>
    <w:rsid w:val="00B104B9"/>
    <w:rsid w:val="00B113DD"/>
    <w:rsid w:val="00B11A88"/>
    <w:rsid w:val="00B11B60"/>
    <w:rsid w:val="00B11D6E"/>
    <w:rsid w:val="00B12436"/>
    <w:rsid w:val="00B12B8F"/>
    <w:rsid w:val="00B13B03"/>
    <w:rsid w:val="00B13B15"/>
    <w:rsid w:val="00B14A19"/>
    <w:rsid w:val="00B1521D"/>
    <w:rsid w:val="00B15510"/>
    <w:rsid w:val="00B15511"/>
    <w:rsid w:val="00B16777"/>
    <w:rsid w:val="00B1685F"/>
    <w:rsid w:val="00B16B1E"/>
    <w:rsid w:val="00B17865"/>
    <w:rsid w:val="00B21010"/>
    <w:rsid w:val="00B23F02"/>
    <w:rsid w:val="00B249C6"/>
    <w:rsid w:val="00B24B2C"/>
    <w:rsid w:val="00B25AB0"/>
    <w:rsid w:val="00B261C2"/>
    <w:rsid w:val="00B2640C"/>
    <w:rsid w:val="00B26824"/>
    <w:rsid w:val="00B26AA1"/>
    <w:rsid w:val="00B26BE0"/>
    <w:rsid w:val="00B27467"/>
    <w:rsid w:val="00B27646"/>
    <w:rsid w:val="00B305CC"/>
    <w:rsid w:val="00B311C0"/>
    <w:rsid w:val="00B311DC"/>
    <w:rsid w:val="00B316B4"/>
    <w:rsid w:val="00B3212A"/>
    <w:rsid w:val="00B33A3D"/>
    <w:rsid w:val="00B344D4"/>
    <w:rsid w:val="00B34CCE"/>
    <w:rsid w:val="00B34E29"/>
    <w:rsid w:val="00B350F7"/>
    <w:rsid w:val="00B351B6"/>
    <w:rsid w:val="00B357D2"/>
    <w:rsid w:val="00B359D6"/>
    <w:rsid w:val="00B36247"/>
    <w:rsid w:val="00B36B7F"/>
    <w:rsid w:val="00B36F7A"/>
    <w:rsid w:val="00B37072"/>
    <w:rsid w:val="00B372F1"/>
    <w:rsid w:val="00B401F3"/>
    <w:rsid w:val="00B407D3"/>
    <w:rsid w:val="00B413A6"/>
    <w:rsid w:val="00B413D0"/>
    <w:rsid w:val="00B41915"/>
    <w:rsid w:val="00B41ED1"/>
    <w:rsid w:val="00B424D7"/>
    <w:rsid w:val="00B42ABC"/>
    <w:rsid w:val="00B43F1E"/>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6256"/>
    <w:rsid w:val="00B562A7"/>
    <w:rsid w:val="00B56CA5"/>
    <w:rsid w:val="00B57CAF"/>
    <w:rsid w:val="00B601B6"/>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3AA8"/>
    <w:rsid w:val="00B73EF4"/>
    <w:rsid w:val="00B73F30"/>
    <w:rsid w:val="00B74DAA"/>
    <w:rsid w:val="00B7742D"/>
    <w:rsid w:val="00B8021C"/>
    <w:rsid w:val="00B81521"/>
    <w:rsid w:val="00B81B31"/>
    <w:rsid w:val="00B82150"/>
    <w:rsid w:val="00B82F2C"/>
    <w:rsid w:val="00B83E9D"/>
    <w:rsid w:val="00B846ED"/>
    <w:rsid w:val="00B8494B"/>
    <w:rsid w:val="00B85001"/>
    <w:rsid w:val="00B8591C"/>
    <w:rsid w:val="00B85C2F"/>
    <w:rsid w:val="00B8658A"/>
    <w:rsid w:val="00B865DE"/>
    <w:rsid w:val="00B86BBE"/>
    <w:rsid w:val="00B87B9E"/>
    <w:rsid w:val="00B87FBC"/>
    <w:rsid w:val="00B87FF2"/>
    <w:rsid w:val="00B90945"/>
    <w:rsid w:val="00B91139"/>
    <w:rsid w:val="00B91FD4"/>
    <w:rsid w:val="00B9253F"/>
    <w:rsid w:val="00B925D9"/>
    <w:rsid w:val="00B92DA6"/>
    <w:rsid w:val="00B93FA4"/>
    <w:rsid w:val="00B94076"/>
    <w:rsid w:val="00B94262"/>
    <w:rsid w:val="00B9469B"/>
    <w:rsid w:val="00B94750"/>
    <w:rsid w:val="00B94A9B"/>
    <w:rsid w:val="00B954FE"/>
    <w:rsid w:val="00B957BE"/>
    <w:rsid w:val="00B960A1"/>
    <w:rsid w:val="00B967FA"/>
    <w:rsid w:val="00B96B53"/>
    <w:rsid w:val="00B97428"/>
    <w:rsid w:val="00B97DEE"/>
    <w:rsid w:val="00BA0684"/>
    <w:rsid w:val="00BA0D63"/>
    <w:rsid w:val="00BA11AF"/>
    <w:rsid w:val="00BA1287"/>
    <w:rsid w:val="00BA189B"/>
    <w:rsid w:val="00BA28EF"/>
    <w:rsid w:val="00BA2B21"/>
    <w:rsid w:val="00BA36D9"/>
    <w:rsid w:val="00BA4707"/>
    <w:rsid w:val="00BA4AD2"/>
    <w:rsid w:val="00BA51E2"/>
    <w:rsid w:val="00BA5C8B"/>
    <w:rsid w:val="00BA660F"/>
    <w:rsid w:val="00BA6FB2"/>
    <w:rsid w:val="00BA724E"/>
    <w:rsid w:val="00BA74E8"/>
    <w:rsid w:val="00BA7B8A"/>
    <w:rsid w:val="00BB31A5"/>
    <w:rsid w:val="00BB3361"/>
    <w:rsid w:val="00BB358C"/>
    <w:rsid w:val="00BB35D5"/>
    <w:rsid w:val="00BB3B54"/>
    <w:rsid w:val="00BB3BD2"/>
    <w:rsid w:val="00BB447B"/>
    <w:rsid w:val="00BB4586"/>
    <w:rsid w:val="00BB46EB"/>
    <w:rsid w:val="00BB4756"/>
    <w:rsid w:val="00BB50AC"/>
    <w:rsid w:val="00BB5495"/>
    <w:rsid w:val="00BB5C88"/>
    <w:rsid w:val="00BB5D77"/>
    <w:rsid w:val="00BB66A9"/>
    <w:rsid w:val="00BB72DF"/>
    <w:rsid w:val="00BB7BE8"/>
    <w:rsid w:val="00BC0199"/>
    <w:rsid w:val="00BC17B7"/>
    <w:rsid w:val="00BC2D70"/>
    <w:rsid w:val="00BC3366"/>
    <w:rsid w:val="00BC3435"/>
    <w:rsid w:val="00BC46DD"/>
    <w:rsid w:val="00BC4739"/>
    <w:rsid w:val="00BC4CE7"/>
    <w:rsid w:val="00BC4E0C"/>
    <w:rsid w:val="00BC4ED2"/>
    <w:rsid w:val="00BC56B4"/>
    <w:rsid w:val="00BC5CBE"/>
    <w:rsid w:val="00BC64C2"/>
    <w:rsid w:val="00BC6E7F"/>
    <w:rsid w:val="00BD02B2"/>
    <w:rsid w:val="00BD1253"/>
    <w:rsid w:val="00BD174D"/>
    <w:rsid w:val="00BD1924"/>
    <w:rsid w:val="00BD3D4A"/>
    <w:rsid w:val="00BD407B"/>
    <w:rsid w:val="00BD5652"/>
    <w:rsid w:val="00BD58ED"/>
    <w:rsid w:val="00BD62AF"/>
    <w:rsid w:val="00BD6492"/>
    <w:rsid w:val="00BD65A5"/>
    <w:rsid w:val="00BD67E5"/>
    <w:rsid w:val="00BD6C56"/>
    <w:rsid w:val="00BE0925"/>
    <w:rsid w:val="00BE31F0"/>
    <w:rsid w:val="00BE3671"/>
    <w:rsid w:val="00BE38BD"/>
    <w:rsid w:val="00BE3E33"/>
    <w:rsid w:val="00BE3EDE"/>
    <w:rsid w:val="00BE46D0"/>
    <w:rsid w:val="00BE4E2A"/>
    <w:rsid w:val="00BE5982"/>
    <w:rsid w:val="00BF08BB"/>
    <w:rsid w:val="00BF11EF"/>
    <w:rsid w:val="00BF136D"/>
    <w:rsid w:val="00BF160B"/>
    <w:rsid w:val="00BF1FF6"/>
    <w:rsid w:val="00BF2847"/>
    <w:rsid w:val="00BF3683"/>
    <w:rsid w:val="00BF4FD0"/>
    <w:rsid w:val="00BF5504"/>
    <w:rsid w:val="00BF56F9"/>
    <w:rsid w:val="00BF58E7"/>
    <w:rsid w:val="00BF5F9C"/>
    <w:rsid w:val="00BF7200"/>
    <w:rsid w:val="00BF7693"/>
    <w:rsid w:val="00BF7DD0"/>
    <w:rsid w:val="00C00A00"/>
    <w:rsid w:val="00C00C2D"/>
    <w:rsid w:val="00C02174"/>
    <w:rsid w:val="00C02D0D"/>
    <w:rsid w:val="00C0321B"/>
    <w:rsid w:val="00C03D69"/>
    <w:rsid w:val="00C044D7"/>
    <w:rsid w:val="00C057BD"/>
    <w:rsid w:val="00C05ED2"/>
    <w:rsid w:val="00C05EDF"/>
    <w:rsid w:val="00C0648F"/>
    <w:rsid w:val="00C06929"/>
    <w:rsid w:val="00C06C37"/>
    <w:rsid w:val="00C07239"/>
    <w:rsid w:val="00C079F7"/>
    <w:rsid w:val="00C07FBF"/>
    <w:rsid w:val="00C10D07"/>
    <w:rsid w:val="00C11899"/>
    <w:rsid w:val="00C11909"/>
    <w:rsid w:val="00C11B19"/>
    <w:rsid w:val="00C129A8"/>
    <w:rsid w:val="00C12CD9"/>
    <w:rsid w:val="00C13870"/>
    <w:rsid w:val="00C1434E"/>
    <w:rsid w:val="00C1467E"/>
    <w:rsid w:val="00C146CE"/>
    <w:rsid w:val="00C15256"/>
    <w:rsid w:val="00C155B0"/>
    <w:rsid w:val="00C156B9"/>
    <w:rsid w:val="00C157B2"/>
    <w:rsid w:val="00C158AE"/>
    <w:rsid w:val="00C16A7D"/>
    <w:rsid w:val="00C16FAB"/>
    <w:rsid w:val="00C16FC9"/>
    <w:rsid w:val="00C170EE"/>
    <w:rsid w:val="00C20010"/>
    <w:rsid w:val="00C20C46"/>
    <w:rsid w:val="00C2295E"/>
    <w:rsid w:val="00C22AE7"/>
    <w:rsid w:val="00C239B4"/>
    <w:rsid w:val="00C23F21"/>
    <w:rsid w:val="00C243AF"/>
    <w:rsid w:val="00C24D4A"/>
    <w:rsid w:val="00C256A7"/>
    <w:rsid w:val="00C25F72"/>
    <w:rsid w:val="00C266E3"/>
    <w:rsid w:val="00C2696D"/>
    <w:rsid w:val="00C26A02"/>
    <w:rsid w:val="00C273A0"/>
    <w:rsid w:val="00C2770C"/>
    <w:rsid w:val="00C27766"/>
    <w:rsid w:val="00C2785F"/>
    <w:rsid w:val="00C30734"/>
    <w:rsid w:val="00C308AC"/>
    <w:rsid w:val="00C31710"/>
    <w:rsid w:val="00C32E72"/>
    <w:rsid w:val="00C33230"/>
    <w:rsid w:val="00C34065"/>
    <w:rsid w:val="00C341E5"/>
    <w:rsid w:val="00C342A3"/>
    <w:rsid w:val="00C35A11"/>
    <w:rsid w:val="00C35A4F"/>
    <w:rsid w:val="00C36E00"/>
    <w:rsid w:val="00C37281"/>
    <w:rsid w:val="00C378DD"/>
    <w:rsid w:val="00C37E5C"/>
    <w:rsid w:val="00C401D7"/>
    <w:rsid w:val="00C40318"/>
    <w:rsid w:val="00C403F9"/>
    <w:rsid w:val="00C409EB"/>
    <w:rsid w:val="00C418F4"/>
    <w:rsid w:val="00C41A8F"/>
    <w:rsid w:val="00C41CEF"/>
    <w:rsid w:val="00C41D69"/>
    <w:rsid w:val="00C42733"/>
    <w:rsid w:val="00C4280A"/>
    <w:rsid w:val="00C42F31"/>
    <w:rsid w:val="00C43A0A"/>
    <w:rsid w:val="00C446BE"/>
    <w:rsid w:val="00C44B66"/>
    <w:rsid w:val="00C4580D"/>
    <w:rsid w:val="00C45B30"/>
    <w:rsid w:val="00C46334"/>
    <w:rsid w:val="00C46ACE"/>
    <w:rsid w:val="00C46EFD"/>
    <w:rsid w:val="00C46F60"/>
    <w:rsid w:val="00C50A9B"/>
    <w:rsid w:val="00C50B24"/>
    <w:rsid w:val="00C50B75"/>
    <w:rsid w:val="00C517F2"/>
    <w:rsid w:val="00C52274"/>
    <w:rsid w:val="00C52A29"/>
    <w:rsid w:val="00C53DD8"/>
    <w:rsid w:val="00C5411D"/>
    <w:rsid w:val="00C545BC"/>
    <w:rsid w:val="00C54A88"/>
    <w:rsid w:val="00C5592D"/>
    <w:rsid w:val="00C561FF"/>
    <w:rsid w:val="00C60A5E"/>
    <w:rsid w:val="00C6101E"/>
    <w:rsid w:val="00C6170B"/>
    <w:rsid w:val="00C61CFF"/>
    <w:rsid w:val="00C61D05"/>
    <w:rsid w:val="00C625E4"/>
    <w:rsid w:val="00C62D86"/>
    <w:rsid w:val="00C630A5"/>
    <w:rsid w:val="00C63329"/>
    <w:rsid w:val="00C6357A"/>
    <w:rsid w:val="00C63BEC"/>
    <w:rsid w:val="00C64490"/>
    <w:rsid w:val="00C648C4"/>
    <w:rsid w:val="00C64A92"/>
    <w:rsid w:val="00C64E91"/>
    <w:rsid w:val="00C6760E"/>
    <w:rsid w:val="00C677E8"/>
    <w:rsid w:val="00C7040A"/>
    <w:rsid w:val="00C70640"/>
    <w:rsid w:val="00C7143D"/>
    <w:rsid w:val="00C72688"/>
    <w:rsid w:val="00C72C28"/>
    <w:rsid w:val="00C730BA"/>
    <w:rsid w:val="00C7362D"/>
    <w:rsid w:val="00C73EBC"/>
    <w:rsid w:val="00C742FC"/>
    <w:rsid w:val="00C743E3"/>
    <w:rsid w:val="00C74814"/>
    <w:rsid w:val="00C74BC6"/>
    <w:rsid w:val="00C75297"/>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1F72"/>
    <w:rsid w:val="00C8280D"/>
    <w:rsid w:val="00C82D9C"/>
    <w:rsid w:val="00C82DC5"/>
    <w:rsid w:val="00C83479"/>
    <w:rsid w:val="00C83DB3"/>
    <w:rsid w:val="00C83EBE"/>
    <w:rsid w:val="00C842BD"/>
    <w:rsid w:val="00C85396"/>
    <w:rsid w:val="00C85BBD"/>
    <w:rsid w:val="00C85F76"/>
    <w:rsid w:val="00C8625A"/>
    <w:rsid w:val="00C86D55"/>
    <w:rsid w:val="00C871FC"/>
    <w:rsid w:val="00C877CA"/>
    <w:rsid w:val="00C87DC7"/>
    <w:rsid w:val="00C90043"/>
    <w:rsid w:val="00C91A46"/>
    <w:rsid w:val="00C91B77"/>
    <w:rsid w:val="00C91DA3"/>
    <w:rsid w:val="00C91F53"/>
    <w:rsid w:val="00C933BE"/>
    <w:rsid w:val="00C93696"/>
    <w:rsid w:val="00C941EC"/>
    <w:rsid w:val="00C9464E"/>
    <w:rsid w:val="00C957D1"/>
    <w:rsid w:val="00C95821"/>
    <w:rsid w:val="00C97E62"/>
    <w:rsid w:val="00C97FFE"/>
    <w:rsid w:val="00CA03FA"/>
    <w:rsid w:val="00CA1B3D"/>
    <w:rsid w:val="00CA2189"/>
    <w:rsid w:val="00CA2391"/>
    <w:rsid w:val="00CA2503"/>
    <w:rsid w:val="00CA3125"/>
    <w:rsid w:val="00CA34E8"/>
    <w:rsid w:val="00CA4A02"/>
    <w:rsid w:val="00CA4AB8"/>
    <w:rsid w:val="00CA5DE6"/>
    <w:rsid w:val="00CA67C7"/>
    <w:rsid w:val="00CA73E2"/>
    <w:rsid w:val="00CA784F"/>
    <w:rsid w:val="00CB0E00"/>
    <w:rsid w:val="00CB1165"/>
    <w:rsid w:val="00CB1B9E"/>
    <w:rsid w:val="00CB1F77"/>
    <w:rsid w:val="00CB2BE7"/>
    <w:rsid w:val="00CB2F46"/>
    <w:rsid w:val="00CB3618"/>
    <w:rsid w:val="00CB4809"/>
    <w:rsid w:val="00CB4BB9"/>
    <w:rsid w:val="00CB5634"/>
    <w:rsid w:val="00CB59A1"/>
    <w:rsid w:val="00CB62D4"/>
    <w:rsid w:val="00CB6653"/>
    <w:rsid w:val="00CC091C"/>
    <w:rsid w:val="00CC0F79"/>
    <w:rsid w:val="00CC2055"/>
    <w:rsid w:val="00CC241E"/>
    <w:rsid w:val="00CC3472"/>
    <w:rsid w:val="00CC3DE1"/>
    <w:rsid w:val="00CC3F7D"/>
    <w:rsid w:val="00CC4E0A"/>
    <w:rsid w:val="00CC58EB"/>
    <w:rsid w:val="00CC5BF8"/>
    <w:rsid w:val="00CC6C5E"/>
    <w:rsid w:val="00CC704D"/>
    <w:rsid w:val="00CC7394"/>
    <w:rsid w:val="00CD2FD1"/>
    <w:rsid w:val="00CD365E"/>
    <w:rsid w:val="00CD3E27"/>
    <w:rsid w:val="00CD45A3"/>
    <w:rsid w:val="00CD46DB"/>
    <w:rsid w:val="00CD5093"/>
    <w:rsid w:val="00CD5807"/>
    <w:rsid w:val="00CD5C5E"/>
    <w:rsid w:val="00CD655D"/>
    <w:rsid w:val="00CD7712"/>
    <w:rsid w:val="00CE01C1"/>
    <w:rsid w:val="00CE09C9"/>
    <w:rsid w:val="00CE1267"/>
    <w:rsid w:val="00CE140B"/>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4EB"/>
    <w:rsid w:val="00CF2FBF"/>
    <w:rsid w:val="00CF3C89"/>
    <w:rsid w:val="00CF4364"/>
    <w:rsid w:val="00CF4376"/>
    <w:rsid w:val="00CF471C"/>
    <w:rsid w:val="00CF4D9B"/>
    <w:rsid w:val="00CF5469"/>
    <w:rsid w:val="00CF5AE9"/>
    <w:rsid w:val="00CF5E9F"/>
    <w:rsid w:val="00CF604F"/>
    <w:rsid w:val="00CF63B2"/>
    <w:rsid w:val="00CF66BB"/>
    <w:rsid w:val="00CF6ECF"/>
    <w:rsid w:val="00D0188D"/>
    <w:rsid w:val="00D03237"/>
    <w:rsid w:val="00D03354"/>
    <w:rsid w:val="00D03CEB"/>
    <w:rsid w:val="00D040BF"/>
    <w:rsid w:val="00D0415D"/>
    <w:rsid w:val="00D04ABB"/>
    <w:rsid w:val="00D04B5B"/>
    <w:rsid w:val="00D04EEF"/>
    <w:rsid w:val="00D05548"/>
    <w:rsid w:val="00D05AEA"/>
    <w:rsid w:val="00D078B2"/>
    <w:rsid w:val="00D07FFB"/>
    <w:rsid w:val="00D10177"/>
    <w:rsid w:val="00D10CAE"/>
    <w:rsid w:val="00D11042"/>
    <w:rsid w:val="00D111A2"/>
    <w:rsid w:val="00D113A9"/>
    <w:rsid w:val="00D115DE"/>
    <w:rsid w:val="00D12F00"/>
    <w:rsid w:val="00D13351"/>
    <w:rsid w:val="00D13825"/>
    <w:rsid w:val="00D13858"/>
    <w:rsid w:val="00D13D23"/>
    <w:rsid w:val="00D15077"/>
    <w:rsid w:val="00D155BA"/>
    <w:rsid w:val="00D15938"/>
    <w:rsid w:val="00D1598E"/>
    <w:rsid w:val="00D15FE0"/>
    <w:rsid w:val="00D167D6"/>
    <w:rsid w:val="00D16B26"/>
    <w:rsid w:val="00D174C1"/>
    <w:rsid w:val="00D176C4"/>
    <w:rsid w:val="00D20154"/>
    <w:rsid w:val="00D21AE8"/>
    <w:rsid w:val="00D21B11"/>
    <w:rsid w:val="00D22113"/>
    <w:rsid w:val="00D2243A"/>
    <w:rsid w:val="00D22577"/>
    <w:rsid w:val="00D23411"/>
    <w:rsid w:val="00D23A67"/>
    <w:rsid w:val="00D23CA4"/>
    <w:rsid w:val="00D23CC6"/>
    <w:rsid w:val="00D2420E"/>
    <w:rsid w:val="00D2440B"/>
    <w:rsid w:val="00D2528A"/>
    <w:rsid w:val="00D2585F"/>
    <w:rsid w:val="00D2674D"/>
    <w:rsid w:val="00D26DE6"/>
    <w:rsid w:val="00D2786A"/>
    <w:rsid w:val="00D27D89"/>
    <w:rsid w:val="00D30739"/>
    <w:rsid w:val="00D30E93"/>
    <w:rsid w:val="00D311F6"/>
    <w:rsid w:val="00D31668"/>
    <w:rsid w:val="00D318E8"/>
    <w:rsid w:val="00D31A0D"/>
    <w:rsid w:val="00D320FE"/>
    <w:rsid w:val="00D328D8"/>
    <w:rsid w:val="00D32ED6"/>
    <w:rsid w:val="00D33599"/>
    <w:rsid w:val="00D335AF"/>
    <w:rsid w:val="00D33E6E"/>
    <w:rsid w:val="00D34EBB"/>
    <w:rsid w:val="00D351FF"/>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986"/>
    <w:rsid w:val="00D46172"/>
    <w:rsid w:val="00D47226"/>
    <w:rsid w:val="00D4750F"/>
    <w:rsid w:val="00D50A2E"/>
    <w:rsid w:val="00D50ED2"/>
    <w:rsid w:val="00D51BE8"/>
    <w:rsid w:val="00D53162"/>
    <w:rsid w:val="00D5344C"/>
    <w:rsid w:val="00D54C2B"/>
    <w:rsid w:val="00D559CC"/>
    <w:rsid w:val="00D55BDD"/>
    <w:rsid w:val="00D5648F"/>
    <w:rsid w:val="00D564C5"/>
    <w:rsid w:val="00D56D8B"/>
    <w:rsid w:val="00D5764F"/>
    <w:rsid w:val="00D57967"/>
    <w:rsid w:val="00D60E79"/>
    <w:rsid w:val="00D61A34"/>
    <w:rsid w:val="00D625E5"/>
    <w:rsid w:val="00D6283C"/>
    <w:rsid w:val="00D62C7D"/>
    <w:rsid w:val="00D62CE9"/>
    <w:rsid w:val="00D62F40"/>
    <w:rsid w:val="00D6336B"/>
    <w:rsid w:val="00D63D6A"/>
    <w:rsid w:val="00D6411E"/>
    <w:rsid w:val="00D64938"/>
    <w:rsid w:val="00D6581F"/>
    <w:rsid w:val="00D66693"/>
    <w:rsid w:val="00D66F55"/>
    <w:rsid w:val="00D6729C"/>
    <w:rsid w:val="00D675C0"/>
    <w:rsid w:val="00D67DB1"/>
    <w:rsid w:val="00D701DC"/>
    <w:rsid w:val="00D70457"/>
    <w:rsid w:val="00D704F1"/>
    <w:rsid w:val="00D70787"/>
    <w:rsid w:val="00D70C6C"/>
    <w:rsid w:val="00D7107D"/>
    <w:rsid w:val="00D7201C"/>
    <w:rsid w:val="00D725F2"/>
    <w:rsid w:val="00D727E0"/>
    <w:rsid w:val="00D74A00"/>
    <w:rsid w:val="00D74DB5"/>
    <w:rsid w:val="00D751BC"/>
    <w:rsid w:val="00D760CC"/>
    <w:rsid w:val="00D76750"/>
    <w:rsid w:val="00D767C4"/>
    <w:rsid w:val="00D76A9E"/>
    <w:rsid w:val="00D80071"/>
    <w:rsid w:val="00D80172"/>
    <w:rsid w:val="00D8040A"/>
    <w:rsid w:val="00D80AA3"/>
    <w:rsid w:val="00D81519"/>
    <w:rsid w:val="00D82366"/>
    <w:rsid w:val="00D83CC6"/>
    <w:rsid w:val="00D85090"/>
    <w:rsid w:val="00D8517D"/>
    <w:rsid w:val="00D85471"/>
    <w:rsid w:val="00D85A5E"/>
    <w:rsid w:val="00D8691E"/>
    <w:rsid w:val="00D87096"/>
    <w:rsid w:val="00D87B76"/>
    <w:rsid w:val="00D90898"/>
    <w:rsid w:val="00D9167A"/>
    <w:rsid w:val="00D91F03"/>
    <w:rsid w:val="00D926D5"/>
    <w:rsid w:val="00D92C9E"/>
    <w:rsid w:val="00D92CAF"/>
    <w:rsid w:val="00D92D19"/>
    <w:rsid w:val="00D942E9"/>
    <w:rsid w:val="00D944E5"/>
    <w:rsid w:val="00D96A20"/>
    <w:rsid w:val="00DA03C9"/>
    <w:rsid w:val="00DA14FA"/>
    <w:rsid w:val="00DA2038"/>
    <w:rsid w:val="00DA3897"/>
    <w:rsid w:val="00DA4690"/>
    <w:rsid w:val="00DA4A7A"/>
    <w:rsid w:val="00DA4F62"/>
    <w:rsid w:val="00DA5274"/>
    <w:rsid w:val="00DA6FD2"/>
    <w:rsid w:val="00DA7733"/>
    <w:rsid w:val="00DA78AD"/>
    <w:rsid w:val="00DA7DD9"/>
    <w:rsid w:val="00DB04BB"/>
    <w:rsid w:val="00DB0544"/>
    <w:rsid w:val="00DB0810"/>
    <w:rsid w:val="00DB20CA"/>
    <w:rsid w:val="00DB2468"/>
    <w:rsid w:val="00DB2A21"/>
    <w:rsid w:val="00DB342A"/>
    <w:rsid w:val="00DB398E"/>
    <w:rsid w:val="00DB3A5C"/>
    <w:rsid w:val="00DB45D0"/>
    <w:rsid w:val="00DB4792"/>
    <w:rsid w:val="00DB4827"/>
    <w:rsid w:val="00DB485D"/>
    <w:rsid w:val="00DB5436"/>
    <w:rsid w:val="00DB5462"/>
    <w:rsid w:val="00DB5C51"/>
    <w:rsid w:val="00DB5DC3"/>
    <w:rsid w:val="00DB677C"/>
    <w:rsid w:val="00DB6AA2"/>
    <w:rsid w:val="00DB6FD0"/>
    <w:rsid w:val="00DB7960"/>
    <w:rsid w:val="00DB7E51"/>
    <w:rsid w:val="00DB7F74"/>
    <w:rsid w:val="00DB7FD0"/>
    <w:rsid w:val="00DC1765"/>
    <w:rsid w:val="00DC1849"/>
    <w:rsid w:val="00DC197A"/>
    <w:rsid w:val="00DC1FCC"/>
    <w:rsid w:val="00DC29D0"/>
    <w:rsid w:val="00DC3BAE"/>
    <w:rsid w:val="00DC3F83"/>
    <w:rsid w:val="00DC48C4"/>
    <w:rsid w:val="00DC4E47"/>
    <w:rsid w:val="00DC5216"/>
    <w:rsid w:val="00DC6548"/>
    <w:rsid w:val="00DC6C57"/>
    <w:rsid w:val="00DC72B8"/>
    <w:rsid w:val="00DC7A64"/>
    <w:rsid w:val="00DD0417"/>
    <w:rsid w:val="00DD12C3"/>
    <w:rsid w:val="00DD12DC"/>
    <w:rsid w:val="00DD2548"/>
    <w:rsid w:val="00DD265B"/>
    <w:rsid w:val="00DD26FA"/>
    <w:rsid w:val="00DD2E4E"/>
    <w:rsid w:val="00DD430F"/>
    <w:rsid w:val="00DD4508"/>
    <w:rsid w:val="00DD527D"/>
    <w:rsid w:val="00DD529F"/>
    <w:rsid w:val="00DD7372"/>
    <w:rsid w:val="00DD7FC7"/>
    <w:rsid w:val="00DE0524"/>
    <w:rsid w:val="00DE17A7"/>
    <w:rsid w:val="00DE28D2"/>
    <w:rsid w:val="00DE3F41"/>
    <w:rsid w:val="00DE439E"/>
    <w:rsid w:val="00DE5C56"/>
    <w:rsid w:val="00DE5C78"/>
    <w:rsid w:val="00DE6765"/>
    <w:rsid w:val="00DE71A8"/>
    <w:rsid w:val="00DF0B3E"/>
    <w:rsid w:val="00DF12CB"/>
    <w:rsid w:val="00DF1F86"/>
    <w:rsid w:val="00DF216E"/>
    <w:rsid w:val="00DF2324"/>
    <w:rsid w:val="00DF244F"/>
    <w:rsid w:val="00DF2DF4"/>
    <w:rsid w:val="00DF3196"/>
    <w:rsid w:val="00DF3197"/>
    <w:rsid w:val="00DF3338"/>
    <w:rsid w:val="00DF3964"/>
    <w:rsid w:val="00DF39C5"/>
    <w:rsid w:val="00DF4504"/>
    <w:rsid w:val="00DF5006"/>
    <w:rsid w:val="00DF628C"/>
    <w:rsid w:val="00DF683D"/>
    <w:rsid w:val="00DF74D3"/>
    <w:rsid w:val="00E00F10"/>
    <w:rsid w:val="00E01737"/>
    <w:rsid w:val="00E0299D"/>
    <w:rsid w:val="00E03344"/>
    <w:rsid w:val="00E03464"/>
    <w:rsid w:val="00E03D40"/>
    <w:rsid w:val="00E0417F"/>
    <w:rsid w:val="00E0450D"/>
    <w:rsid w:val="00E04863"/>
    <w:rsid w:val="00E05D12"/>
    <w:rsid w:val="00E06B18"/>
    <w:rsid w:val="00E074F6"/>
    <w:rsid w:val="00E074FA"/>
    <w:rsid w:val="00E07D75"/>
    <w:rsid w:val="00E10824"/>
    <w:rsid w:val="00E11A18"/>
    <w:rsid w:val="00E11B0C"/>
    <w:rsid w:val="00E11D71"/>
    <w:rsid w:val="00E1204D"/>
    <w:rsid w:val="00E12869"/>
    <w:rsid w:val="00E12E25"/>
    <w:rsid w:val="00E14348"/>
    <w:rsid w:val="00E14CC8"/>
    <w:rsid w:val="00E15446"/>
    <w:rsid w:val="00E154A2"/>
    <w:rsid w:val="00E161DA"/>
    <w:rsid w:val="00E16459"/>
    <w:rsid w:val="00E16E66"/>
    <w:rsid w:val="00E17227"/>
    <w:rsid w:val="00E17985"/>
    <w:rsid w:val="00E17E31"/>
    <w:rsid w:val="00E201C7"/>
    <w:rsid w:val="00E205A8"/>
    <w:rsid w:val="00E2065A"/>
    <w:rsid w:val="00E20EF2"/>
    <w:rsid w:val="00E210EF"/>
    <w:rsid w:val="00E21212"/>
    <w:rsid w:val="00E21978"/>
    <w:rsid w:val="00E21EC7"/>
    <w:rsid w:val="00E22A61"/>
    <w:rsid w:val="00E22EF8"/>
    <w:rsid w:val="00E22F08"/>
    <w:rsid w:val="00E23B76"/>
    <w:rsid w:val="00E23BCD"/>
    <w:rsid w:val="00E23C6C"/>
    <w:rsid w:val="00E247A9"/>
    <w:rsid w:val="00E25230"/>
    <w:rsid w:val="00E2542E"/>
    <w:rsid w:val="00E25998"/>
    <w:rsid w:val="00E25CBE"/>
    <w:rsid w:val="00E26094"/>
    <w:rsid w:val="00E267CC"/>
    <w:rsid w:val="00E270BA"/>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F1"/>
    <w:rsid w:val="00E34A3C"/>
    <w:rsid w:val="00E363E8"/>
    <w:rsid w:val="00E36734"/>
    <w:rsid w:val="00E36A7C"/>
    <w:rsid w:val="00E36C2E"/>
    <w:rsid w:val="00E37142"/>
    <w:rsid w:val="00E37C58"/>
    <w:rsid w:val="00E37D80"/>
    <w:rsid w:val="00E40A7F"/>
    <w:rsid w:val="00E40D16"/>
    <w:rsid w:val="00E429AC"/>
    <w:rsid w:val="00E4345E"/>
    <w:rsid w:val="00E437ED"/>
    <w:rsid w:val="00E43DDF"/>
    <w:rsid w:val="00E44C07"/>
    <w:rsid w:val="00E45901"/>
    <w:rsid w:val="00E4599B"/>
    <w:rsid w:val="00E460EC"/>
    <w:rsid w:val="00E467CA"/>
    <w:rsid w:val="00E47381"/>
    <w:rsid w:val="00E500F8"/>
    <w:rsid w:val="00E5054E"/>
    <w:rsid w:val="00E507F8"/>
    <w:rsid w:val="00E50C8B"/>
    <w:rsid w:val="00E50D2C"/>
    <w:rsid w:val="00E51DED"/>
    <w:rsid w:val="00E530F2"/>
    <w:rsid w:val="00E5321F"/>
    <w:rsid w:val="00E542F2"/>
    <w:rsid w:val="00E548F3"/>
    <w:rsid w:val="00E54AA8"/>
    <w:rsid w:val="00E54B7C"/>
    <w:rsid w:val="00E55026"/>
    <w:rsid w:val="00E55AEC"/>
    <w:rsid w:val="00E55E30"/>
    <w:rsid w:val="00E560D5"/>
    <w:rsid w:val="00E56440"/>
    <w:rsid w:val="00E57564"/>
    <w:rsid w:val="00E606DC"/>
    <w:rsid w:val="00E61483"/>
    <w:rsid w:val="00E62296"/>
    <w:rsid w:val="00E62D38"/>
    <w:rsid w:val="00E62E7C"/>
    <w:rsid w:val="00E63249"/>
    <w:rsid w:val="00E632D8"/>
    <w:rsid w:val="00E63308"/>
    <w:rsid w:val="00E633E6"/>
    <w:rsid w:val="00E63C46"/>
    <w:rsid w:val="00E65190"/>
    <w:rsid w:val="00E652A3"/>
    <w:rsid w:val="00E66EC0"/>
    <w:rsid w:val="00E6712E"/>
    <w:rsid w:val="00E700A9"/>
    <w:rsid w:val="00E71567"/>
    <w:rsid w:val="00E72421"/>
    <w:rsid w:val="00E72528"/>
    <w:rsid w:val="00E73647"/>
    <w:rsid w:val="00E7393C"/>
    <w:rsid w:val="00E74795"/>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780"/>
    <w:rsid w:val="00E86B8E"/>
    <w:rsid w:val="00E87EEA"/>
    <w:rsid w:val="00E9010F"/>
    <w:rsid w:val="00E90F96"/>
    <w:rsid w:val="00E91CBE"/>
    <w:rsid w:val="00E92F46"/>
    <w:rsid w:val="00E938EE"/>
    <w:rsid w:val="00E93E59"/>
    <w:rsid w:val="00E94348"/>
    <w:rsid w:val="00E94B18"/>
    <w:rsid w:val="00E9501B"/>
    <w:rsid w:val="00E9501E"/>
    <w:rsid w:val="00E95076"/>
    <w:rsid w:val="00E95641"/>
    <w:rsid w:val="00E95675"/>
    <w:rsid w:val="00E956A5"/>
    <w:rsid w:val="00E96168"/>
    <w:rsid w:val="00E96765"/>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50C"/>
    <w:rsid w:val="00EA5745"/>
    <w:rsid w:val="00EA7AF6"/>
    <w:rsid w:val="00EA7AFC"/>
    <w:rsid w:val="00EB25F7"/>
    <w:rsid w:val="00EB2C0C"/>
    <w:rsid w:val="00EB370E"/>
    <w:rsid w:val="00EB3CB0"/>
    <w:rsid w:val="00EB4042"/>
    <w:rsid w:val="00EB458B"/>
    <w:rsid w:val="00EB48DE"/>
    <w:rsid w:val="00EB4A95"/>
    <w:rsid w:val="00EB5081"/>
    <w:rsid w:val="00EB52AD"/>
    <w:rsid w:val="00EB5A94"/>
    <w:rsid w:val="00EB5CE9"/>
    <w:rsid w:val="00EB6064"/>
    <w:rsid w:val="00EB6CD7"/>
    <w:rsid w:val="00EB6E73"/>
    <w:rsid w:val="00EB6F0B"/>
    <w:rsid w:val="00EB7905"/>
    <w:rsid w:val="00EB7A58"/>
    <w:rsid w:val="00EB7EB9"/>
    <w:rsid w:val="00EC0F2B"/>
    <w:rsid w:val="00EC179A"/>
    <w:rsid w:val="00EC1CB3"/>
    <w:rsid w:val="00EC1F9D"/>
    <w:rsid w:val="00EC21EF"/>
    <w:rsid w:val="00EC2B7B"/>
    <w:rsid w:val="00EC3FCA"/>
    <w:rsid w:val="00EC45D4"/>
    <w:rsid w:val="00EC4CB7"/>
    <w:rsid w:val="00EC5629"/>
    <w:rsid w:val="00EC65F0"/>
    <w:rsid w:val="00EC6F01"/>
    <w:rsid w:val="00EC70CA"/>
    <w:rsid w:val="00EC7EB3"/>
    <w:rsid w:val="00ED05EE"/>
    <w:rsid w:val="00ED0667"/>
    <w:rsid w:val="00ED08B4"/>
    <w:rsid w:val="00ED09B2"/>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155"/>
    <w:rsid w:val="00EE6902"/>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64ED"/>
    <w:rsid w:val="00EF6A31"/>
    <w:rsid w:val="00EF6C69"/>
    <w:rsid w:val="00F012E0"/>
    <w:rsid w:val="00F01921"/>
    <w:rsid w:val="00F027F1"/>
    <w:rsid w:val="00F02DBA"/>
    <w:rsid w:val="00F02FF2"/>
    <w:rsid w:val="00F04FBB"/>
    <w:rsid w:val="00F0682D"/>
    <w:rsid w:val="00F070D5"/>
    <w:rsid w:val="00F073C2"/>
    <w:rsid w:val="00F10CBC"/>
    <w:rsid w:val="00F10F4B"/>
    <w:rsid w:val="00F113B2"/>
    <w:rsid w:val="00F115A0"/>
    <w:rsid w:val="00F14FD3"/>
    <w:rsid w:val="00F150A8"/>
    <w:rsid w:val="00F16420"/>
    <w:rsid w:val="00F16BA6"/>
    <w:rsid w:val="00F171A6"/>
    <w:rsid w:val="00F17691"/>
    <w:rsid w:val="00F17A8D"/>
    <w:rsid w:val="00F20561"/>
    <w:rsid w:val="00F20A79"/>
    <w:rsid w:val="00F20D23"/>
    <w:rsid w:val="00F20ECC"/>
    <w:rsid w:val="00F2210D"/>
    <w:rsid w:val="00F23275"/>
    <w:rsid w:val="00F2379F"/>
    <w:rsid w:val="00F23A47"/>
    <w:rsid w:val="00F2403B"/>
    <w:rsid w:val="00F24341"/>
    <w:rsid w:val="00F24342"/>
    <w:rsid w:val="00F24948"/>
    <w:rsid w:val="00F25D2E"/>
    <w:rsid w:val="00F27F5A"/>
    <w:rsid w:val="00F3063E"/>
    <w:rsid w:val="00F30693"/>
    <w:rsid w:val="00F30EE1"/>
    <w:rsid w:val="00F30F6C"/>
    <w:rsid w:val="00F31918"/>
    <w:rsid w:val="00F32DED"/>
    <w:rsid w:val="00F33030"/>
    <w:rsid w:val="00F332B0"/>
    <w:rsid w:val="00F343CC"/>
    <w:rsid w:val="00F34652"/>
    <w:rsid w:val="00F35976"/>
    <w:rsid w:val="00F35C99"/>
    <w:rsid w:val="00F364FD"/>
    <w:rsid w:val="00F37015"/>
    <w:rsid w:val="00F37636"/>
    <w:rsid w:val="00F37793"/>
    <w:rsid w:val="00F37A7E"/>
    <w:rsid w:val="00F40A7F"/>
    <w:rsid w:val="00F40C58"/>
    <w:rsid w:val="00F41C1F"/>
    <w:rsid w:val="00F42C97"/>
    <w:rsid w:val="00F4592C"/>
    <w:rsid w:val="00F45DB1"/>
    <w:rsid w:val="00F46203"/>
    <w:rsid w:val="00F46BFA"/>
    <w:rsid w:val="00F46DDB"/>
    <w:rsid w:val="00F46E2E"/>
    <w:rsid w:val="00F47DD0"/>
    <w:rsid w:val="00F504EC"/>
    <w:rsid w:val="00F50BAF"/>
    <w:rsid w:val="00F51267"/>
    <w:rsid w:val="00F517B4"/>
    <w:rsid w:val="00F51870"/>
    <w:rsid w:val="00F526BC"/>
    <w:rsid w:val="00F52A0E"/>
    <w:rsid w:val="00F52CAD"/>
    <w:rsid w:val="00F55806"/>
    <w:rsid w:val="00F55BFA"/>
    <w:rsid w:val="00F560D8"/>
    <w:rsid w:val="00F56F35"/>
    <w:rsid w:val="00F56FB5"/>
    <w:rsid w:val="00F575D8"/>
    <w:rsid w:val="00F579AB"/>
    <w:rsid w:val="00F60493"/>
    <w:rsid w:val="00F604E9"/>
    <w:rsid w:val="00F605DF"/>
    <w:rsid w:val="00F607E5"/>
    <w:rsid w:val="00F608B1"/>
    <w:rsid w:val="00F6329B"/>
    <w:rsid w:val="00F635B7"/>
    <w:rsid w:val="00F639BD"/>
    <w:rsid w:val="00F642A0"/>
    <w:rsid w:val="00F644AE"/>
    <w:rsid w:val="00F6565E"/>
    <w:rsid w:val="00F6587E"/>
    <w:rsid w:val="00F66285"/>
    <w:rsid w:val="00F66585"/>
    <w:rsid w:val="00F66646"/>
    <w:rsid w:val="00F66ABF"/>
    <w:rsid w:val="00F66C82"/>
    <w:rsid w:val="00F702FD"/>
    <w:rsid w:val="00F70319"/>
    <w:rsid w:val="00F703AE"/>
    <w:rsid w:val="00F70CFC"/>
    <w:rsid w:val="00F71EF0"/>
    <w:rsid w:val="00F73191"/>
    <w:rsid w:val="00F73271"/>
    <w:rsid w:val="00F73973"/>
    <w:rsid w:val="00F73DEA"/>
    <w:rsid w:val="00F752EE"/>
    <w:rsid w:val="00F766FB"/>
    <w:rsid w:val="00F77105"/>
    <w:rsid w:val="00F80973"/>
    <w:rsid w:val="00F8127A"/>
    <w:rsid w:val="00F813D3"/>
    <w:rsid w:val="00F8176B"/>
    <w:rsid w:val="00F82737"/>
    <w:rsid w:val="00F82A91"/>
    <w:rsid w:val="00F83DD0"/>
    <w:rsid w:val="00F8499D"/>
    <w:rsid w:val="00F8599D"/>
    <w:rsid w:val="00F85E1F"/>
    <w:rsid w:val="00F8646A"/>
    <w:rsid w:val="00F864FF"/>
    <w:rsid w:val="00F87365"/>
    <w:rsid w:val="00F87EAF"/>
    <w:rsid w:val="00F90570"/>
    <w:rsid w:val="00F906F1"/>
    <w:rsid w:val="00F90E48"/>
    <w:rsid w:val="00F91A03"/>
    <w:rsid w:val="00F91CD9"/>
    <w:rsid w:val="00F91D33"/>
    <w:rsid w:val="00F9261E"/>
    <w:rsid w:val="00F93210"/>
    <w:rsid w:val="00F93D06"/>
    <w:rsid w:val="00F94ABF"/>
    <w:rsid w:val="00F9556B"/>
    <w:rsid w:val="00F958D5"/>
    <w:rsid w:val="00F960F8"/>
    <w:rsid w:val="00F97F29"/>
    <w:rsid w:val="00F97F2A"/>
    <w:rsid w:val="00FA0A6E"/>
    <w:rsid w:val="00FA2AFA"/>
    <w:rsid w:val="00FA3182"/>
    <w:rsid w:val="00FA3346"/>
    <w:rsid w:val="00FA3950"/>
    <w:rsid w:val="00FA3FAF"/>
    <w:rsid w:val="00FA43BE"/>
    <w:rsid w:val="00FA4CA5"/>
    <w:rsid w:val="00FA5667"/>
    <w:rsid w:val="00FA6020"/>
    <w:rsid w:val="00FA62A3"/>
    <w:rsid w:val="00FA6B60"/>
    <w:rsid w:val="00FA78A4"/>
    <w:rsid w:val="00FB16C6"/>
    <w:rsid w:val="00FB2F96"/>
    <w:rsid w:val="00FB4F56"/>
    <w:rsid w:val="00FB579C"/>
    <w:rsid w:val="00FB685F"/>
    <w:rsid w:val="00FB7A65"/>
    <w:rsid w:val="00FC0045"/>
    <w:rsid w:val="00FC024C"/>
    <w:rsid w:val="00FC048F"/>
    <w:rsid w:val="00FC0550"/>
    <w:rsid w:val="00FC0C29"/>
    <w:rsid w:val="00FC2214"/>
    <w:rsid w:val="00FC22EB"/>
    <w:rsid w:val="00FC2383"/>
    <w:rsid w:val="00FC26BF"/>
    <w:rsid w:val="00FC2D0E"/>
    <w:rsid w:val="00FC31AC"/>
    <w:rsid w:val="00FC35CA"/>
    <w:rsid w:val="00FC3E4D"/>
    <w:rsid w:val="00FC3F3B"/>
    <w:rsid w:val="00FC4450"/>
    <w:rsid w:val="00FC523B"/>
    <w:rsid w:val="00FC5734"/>
    <w:rsid w:val="00FC574A"/>
    <w:rsid w:val="00FC64B3"/>
    <w:rsid w:val="00FC6C36"/>
    <w:rsid w:val="00FC7217"/>
    <w:rsid w:val="00FC788F"/>
    <w:rsid w:val="00FD1BE0"/>
    <w:rsid w:val="00FD3440"/>
    <w:rsid w:val="00FD4BA3"/>
    <w:rsid w:val="00FD5F34"/>
    <w:rsid w:val="00FD6678"/>
    <w:rsid w:val="00FD69C9"/>
    <w:rsid w:val="00FD6DEB"/>
    <w:rsid w:val="00FD6F23"/>
    <w:rsid w:val="00FD7465"/>
    <w:rsid w:val="00FD7599"/>
    <w:rsid w:val="00FE0D40"/>
    <w:rsid w:val="00FE0F50"/>
    <w:rsid w:val="00FE1531"/>
    <w:rsid w:val="00FE1994"/>
    <w:rsid w:val="00FE19D3"/>
    <w:rsid w:val="00FE29EB"/>
    <w:rsid w:val="00FE4781"/>
    <w:rsid w:val="00FE4B54"/>
    <w:rsid w:val="00FE4CDE"/>
    <w:rsid w:val="00FE573C"/>
    <w:rsid w:val="00FE69C9"/>
    <w:rsid w:val="00FF1E6D"/>
    <w:rsid w:val="00FF230A"/>
    <w:rsid w:val="00FF2950"/>
    <w:rsid w:val="00FF2D85"/>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36C13-FCC4-4CF2-8C13-7301B6987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11</Pages>
  <Words>4806</Words>
  <Characters>27396</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32138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152</cp:revision>
  <cp:lastPrinted>2007-08-29T03:45:00Z</cp:lastPrinted>
  <dcterms:created xsi:type="dcterms:W3CDTF">2019-08-05T07:07:00Z</dcterms:created>
  <dcterms:modified xsi:type="dcterms:W3CDTF">2019-08-16T02:48:00Z</dcterms:modified>
</cp:coreProperties>
</file>