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6E14D" w14:textId="14F7605C" w:rsidR="000117D8" w:rsidRPr="005C5756" w:rsidRDefault="000117D8" w:rsidP="000117D8">
      <w:pPr>
        <w:pStyle w:val="Header"/>
        <w:tabs>
          <w:tab w:val="left" w:pos="6289"/>
        </w:tabs>
        <w:rPr>
          <w:b w:val="0"/>
          <w:i/>
          <w:sz w:val="32"/>
          <w:lang w:val="sv-SE" w:eastAsia="ko-KR"/>
        </w:rPr>
      </w:pPr>
      <w:r w:rsidRPr="002510A6">
        <w:rPr>
          <w:sz w:val="24"/>
          <w:lang w:val="en-US"/>
        </w:rPr>
        <w:t>3GPP T</w:t>
      </w:r>
      <w:bookmarkStart w:id="0" w:name="_Ref452454252"/>
      <w:bookmarkEnd w:id="0"/>
      <w:r w:rsidRPr="002510A6">
        <w:rPr>
          <w:sz w:val="24"/>
          <w:lang w:val="en-US"/>
        </w:rPr>
        <w:t>SG-RAN WG</w:t>
      </w:r>
      <w:r w:rsidRPr="002510A6">
        <w:rPr>
          <w:rFonts w:hint="eastAsia"/>
          <w:sz w:val="24"/>
          <w:lang w:val="en-US"/>
        </w:rPr>
        <w:t>2</w:t>
      </w:r>
      <w:r w:rsidRPr="002510A6">
        <w:rPr>
          <w:sz w:val="24"/>
          <w:lang w:val="en-US"/>
        </w:rPr>
        <w:t xml:space="preserve"> </w:t>
      </w:r>
      <w:r>
        <w:rPr>
          <w:rFonts w:hint="eastAsia"/>
          <w:sz w:val="24"/>
          <w:lang w:val="en-US" w:eastAsia="ko-KR"/>
        </w:rPr>
        <w:t>#</w:t>
      </w:r>
      <w:r>
        <w:rPr>
          <w:sz w:val="24"/>
          <w:lang w:val="en-US" w:eastAsia="ko-KR"/>
        </w:rPr>
        <w:t>10</w:t>
      </w:r>
      <w:r w:rsidR="008531F8">
        <w:rPr>
          <w:sz w:val="24"/>
          <w:lang w:val="en-US" w:eastAsia="ko-KR"/>
        </w:rPr>
        <w:t>6</w:t>
      </w:r>
      <w:r>
        <w:rPr>
          <w:sz w:val="24"/>
          <w:lang w:val="sv-SE"/>
        </w:rPr>
        <w:tab/>
      </w:r>
      <w:r>
        <w:rPr>
          <w:sz w:val="24"/>
          <w:lang w:val="sv-SE"/>
        </w:rPr>
        <w:tab/>
      </w:r>
      <w:r>
        <w:rPr>
          <w:sz w:val="24"/>
          <w:lang w:val="sv-SE"/>
        </w:rPr>
        <w:tab/>
      </w:r>
      <w:r>
        <w:rPr>
          <w:rFonts w:hint="eastAsia"/>
          <w:sz w:val="24"/>
          <w:lang w:val="sv-SE" w:eastAsia="ko-KR"/>
        </w:rPr>
        <w:t xml:space="preserve"> </w:t>
      </w:r>
      <w:r>
        <w:rPr>
          <w:sz w:val="24"/>
          <w:lang w:val="sv-SE" w:eastAsia="ko-KR"/>
        </w:rPr>
        <w:t xml:space="preserve">   </w:t>
      </w:r>
      <w:r>
        <w:rPr>
          <w:sz w:val="24"/>
          <w:lang w:val="sv-SE" w:eastAsia="ko-KR"/>
        </w:rPr>
        <w:tab/>
      </w:r>
      <w:r>
        <w:rPr>
          <w:sz w:val="24"/>
          <w:lang w:val="sv-SE" w:eastAsia="ko-KR"/>
        </w:rPr>
        <w:tab/>
      </w:r>
      <w:r>
        <w:rPr>
          <w:sz w:val="24"/>
          <w:lang w:val="sv-SE" w:eastAsia="ko-KR"/>
        </w:rPr>
        <w:tab/>
      </w:r>
      <w:r>
        <w:rPr>
          <w:sz w:val="24"/>
          <w:lang w:val="sv-SE" w:eastAsia="ko-KR"/>
        </w:rPr>
        <w:tab/>
      </w:r>
      <w:r w:rsidRPr="00242A75">
        <w:rPr>
          <w:sz w:val="24"/>
          <w:lang w:val="sv-SE" w:eastAsia="ko-KR"/>
        </w:rPr>
        <w:t>R2-19</w:t>
      </w:r>
      <w:r w:rsidR="00242A75" w:rsidRPr="00242A75">
        <w:rPr>
          <w:sz w:val="24"/>
          <w:lang w:val="sv-SE" w:eastAsia="ko-KR"/>
        </w:rPr>
        <w:t>07137</w:t>
      </w:r>
    </w:p>
    <w:p w14:paraId="611E0250" w14:textId="65BF3D1D" w:rsidR="001E41F3" w:rsidRPr="000117D8" w:rsidRDefault="008531F8" w:rsidP="000117D8">
      <w:pPr>
        <w:pStyle w:val="Header"/>
        <w:tabs>
          <w:tab w:val="left" w:pos="5807"/>
        </w:tabs>
        <w:rPr>
          <w:sz w:val="24"/>
          <w:lang w:val="en-US" w:eastAsia="ko-KR"/>
        </w:rPr>
      </w:pPr>
      <w:r w:rsidRPr="003B1372">
        <w:rPr>
          <w:rFonts w:eastAsia="MS Mincho"/>
          <w:sz w:val="24"/>
        </w:rPr>
        <w:t>Reno, USA,13th - 17th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F386B1" w14:textId="77777777" w:rsidTr="00547111">
        <w:tc>
          <w:tcPr>
            <w:tcW w:w="9641" w:type="dxa"/>
            <w:gridSpan w:val="9"/>
            <w:tcBorders>
              <w:top w:val="single" w:sz="4" w:space="0" w:color="auto"/>
              <w:left w:val="single" w:sz="4" w:space="0" w:color="auto"/>
              <w:right w:val="single" w:sz="4" w:space="0" w:color="auto"/>
            </w:tcBorders>
          </w:tcPr>
          <w:p w14:paraId="574BB1D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16A6155" w14:textId="77777777" w:rsidTr="00547111">
        <w:tc>
          <w:tcPr>
            <w:tcW w:w="9641" w:type="dxa"/>
            <w:gridSpan w:val="9"/>
            <w:tcBorders>
              <w:left w:val="single" w:sz="4" w:space="0" w:color="auto"/>
              <w:right w:val="single" w:sz="4" w:space="0" w:color="auto"/>
            </w:tcBorders>
          </w:tcPr>
          <w:p w14:paraId="5282DD23" w14:textId="77777777" w:rsidR="001E41F3" w:rsidRDefault="001E41F3">
            <w:pPr>
              <w:pStyle w:val="CRCoverPage"/>
              <w:spacing w:after="0"/>
              <w:jc w:val="center"/>
              <w:rPr>
                <w:noProof/>
              </w:rPr>
            </w:pPr>
            <w:r>
              <w:rPr>
                <w:b/>
                <w:noProof/>
                <w:sz w:val="32"/>
              </w:rPr>
              <w:t>CHANGE REQUEST</w:t>
            </w:r>
          </w:p>
        </w:tc>
      </w:tr>
      <w:tr w:rsidR="001E41F3" w14:paraId="407FBDB2" w14:textId="77777777" w:rsidTr="00547111">
        <w:tc>
          <w:tcPr>
            <w:tcW w:w="9641" w:type="dxa"/>
            <w:gridSpan w:val="9"/>
            <w:tcBorders>
              <w:left w:val="single" w:sz="4" w:space="0" w:color="auto"/>
              <w:right w:val="single" w:sz="4" w:space="0" w:color="auto"/>
            </w:tcBorders>
          </w:tcPr>
          <w:p w14:paraId="6924B6A5" w14:textId="77777777" w:rsidR="001E41F3" w:rsidRDefault="001E41F3">
            <w:pPr>
              <w:pStyle w:val="CRCoverPage"/>
              <w:spacing w:after="0"/>
              <w:rPr>
                <w:noProof/>
                <w:sz w:val="8"/>
                <w:szCs w:val="8"/>
              </w:rPr>
            </w:pPr>
          </w:p>
        </w:tc>
      </w:tr>
      <w:tr w:rsidR="001E41F3" w14:paraId="1FD53782" w14:textId="77777777" w:rsidTr="00547111">
        <w:tc>
          <w:tcPr>
            <w:tcW w:w="142" w:type="dxa"/>
            <w:tcBorders>
              <w:left w:val="single" w:sz="4" w:space="0" w:color="auto"/>
            </w:tcBorders>
          </w:tcPr>
          <w:p w14:paraId="7F9D2E3A" w14:textId="77777777" w:rsidR="001E41F3" w:rsidRDefault="001E41F3">
            <w:pPr>
              <w:pStyle w:val="CRCoverPage"/>
              <w:spacing w:after="0"/>
              <w:jc w:val="right"/>
              <w:rPr>
                <w:noProof/>
              </w:rPr>
            </w:pPr>
          </w:p>
        </w:tc>
        <w:tc>
          <w:tcPr>
            <w:tcW w:w="1559" w:type="dxa"/>
            <w:shd w:val="pct30" w:color="FFFF00" w:fill="auto"/>
          </w:tcPr>
          <w:p w14:paraId="4C035BBC" w14:textId="77777777" w:rsidR="001E41F3" w:rsidRPr="00410371" w:rsidRDefault="00A64820" w:rsidP="000117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17D8">
              <w:rPr>
                <w:b/>
                <w:noProof/>
                <w:sz w:val="28"/>
              </w:rPr>
              <w:t>36.300</w:t>
            </w:r>
            <w:r>
              <w:rPr>
                <w:b/>
                <w:noProof/>
                <w:sz w:val="28"/>
              </w:rPr>
              <w:fldChar w:fldCharType="end"/>
            </w:r>
          </w:p>
        </w:tc>
        <w:tc>
          <w:tcPr>
            <w:tcW w:w="709" w:type="dxa"/>
          </w:tcPr>
          <w:p w14:paraId="37E30E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A07D8C" w14:textId="06B00829" w:rsidR="001E41F3" w:rsidRPr="00410371" w:rsidRDefault="008531F8" w:rsidP="008531F8">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53FD1A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F38A3A" w14:textId="77777777" w:rsidR="001E41F3" w:rsidRPr="00410371" w:rsidRDefault="00A64820" w:rsidP="000117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117D8">
              <w:rPr>
                <w:b/>
                <w:noProof/>
                <w:sz w:val="28"/>
              </w:rPr>
              <w:t>-</w:t>
            </w:r>
            <w:r>
              <w:rPr>
                <w:b/>
                <w:noProof/>
                <w:sz w:val="28"/>
              </w:rPr>
              <w:fldChar w:fldCharType="end"/>
            </w:r>
          </w:p>
        </w:tc>
        <w:tc>
          <w:tcPr>
            <w:tcW w:w="2410" w:type="dxa"/>
          </w:tcPr>
          <w:p w14:paraId="2D0A90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9A935" w14:textId="77777777" w:rsidR="001E41F3" w:rsidRPr="00410371" w:rsidRDefault="00A64820" w:rsidP="000117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17D8">
              <w:rPr>
                <w:b/>
                <w:noProof/>
                <w:sz w:val="28"/>
              </w:rPr>
              <w:t>15.5.0</w:t>
            </w:r>
            <w:r>
              <w:rPr>
                <w:b/>
                <w:noProof/>
                <w:sz w:val="28"/>
              </w:rPr>
              <w:fldChar w:fldCharType="end"/>
            </w:r>
          </w:p>
        </w:tc>
        <w:tc>
          <w:tcPr>
            <w:tcW w:w="143" w:type="dxa"/>
            <w:tcBorders>
              <w:right w:val="single" w:sz="4" w:space="0" w:color="auto"/>
            </w:tcBorders>
          </w:tcPr>
          <w:p w14:paraId="4FBCFA25" w14:textId="77777777" w:rsidR="001E41F3" w:rsidRDefault="001E41F3">
            <w:pPr>
              <w:pStyle w:val="CRCoverPage"/>
              <w:spacing w:after="0"/>
              <w:rPr>
                <w:noProof/>
              </w:rPr>
            </w:pPr>
          </w:p>
        </w:tc>
      </w:tr>
      <w:tr w:rsidR="001E41F3" w14:paraId="2F985A14" w14:textId="77777777" w:rsidTr="00547111">
        <w:tc>
          <w:tcPr>
            <w:tcW w:w="9641" w:type="dxa"/>
            <w:gridSpan w:val="9"/>
            <w:tcBorders>
              <w:left w:val="single" w:sz="4" w:space="0" w:color="auto"/>
              <w:right w:val="single" w:sz="4" w:space="0" w:color="auto"/>
            </w:tcBorders>
          </w:tcPr>
          <w:p w14:paraId="51BF3670" w14:textId="77777777" w:rsidR="001E41F3" w:rsidRDefault="001E41F3">
            <w:pPr>
              <w:pStyle w:val="CRCoverPage"/>
              <w:spacing w:after="0"/>
              <w:rPr>
                <w:noProof/>
              </w:rPr>
            </w:pPr>
            <w:bookmarkStart w:id="1" w:name="_GoBack"/>
            <w:bookmarkEnd w:id="1"/>
          </w:p>
        </w:tc>
      </w:tr>
      <w:tr w:rsidR="001E41F3" w14:paraId="4786EE96" w14:textId="77777777" w:rsidTr="00547111">
        <w:tc>
          <w:tcPr>
            <w:tcW w:w="9641" w:type="dxa"/>
            <w:gridSpan w:val="9"/>
            <w:tcBorders>
              <w:top w:val="single" w:sz="4" w:space="0" w:color="auto"/>
            </w:tcBorders>
          </w:tcPr>
          <w:p w14:paraId="02C48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3645BF" w14:textId="77777777" w:rsidTr="00547111">
        <w:tc>
          <w:tcPr>
            <w:tcW w:w="9641" w:type="dxa"/>
            <w:gridSpan w:val="9"/>
          </w:tcPr>
          <w:p w14:paraId="1E7BCB63" w14:textId="77777777" w:rsidR="001E41F3" w:rsidRDefault="001E41F3">
            <w:pPr>
              <w:pStyle w:val="CRCoverPage"/>
              <w:spacing w:after="0"/>
              <w:rPr>
                <w:noProof/>
                <w:sz w:val="8"/>
                <w:szCs w:val="8"/>
              </w:rPr>
            </w:pPr>
          </w:p>
        </w:tc>
      </w:tr>
    </w:tbl>
    <w:p w14:paraId="531E6D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78758A" w14:textId="77777777" w:rsidTr="00A7671C">
        <w:tc>
          <w:tcPr>
            <w:tcW w:w="2835" w:type="dxa"/>
          </w:tcPr>
          <w:p w14:paraId="5156F6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3CA6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CA0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3C98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5E5BA" w14:textId="77777777" w:rsidR="00F25D98" w:rsidRDefault="000117D8" w:rsidP="001E41F3">
            <w:pPr>
              <w:pStyle w:val="CRCoverPage"/>
              <w:spacing w:after="0"/>
              <w:jc w:val="center"/>
              <w:rPr>
                <w:b/>
                <w:caps/>
                <w:noProof/>
              </w:rPr>
            </w:pPr>
            <w:r>
              <w:rPr>
                <w:rFonts w:hint="eastAsia"/>
                <w:b/>
                <w:caps/>
                <w:noProof/>
                <w:lang w:eastAsia="zh-CN"/>
              </w:rPr>
              <w:t>X</w:t>
            </w:r>
          </w:p>
        </w:tc>
        <w:tc>
          <w:tcPr>
            <w:tcW w:w="2126" w:type="dxa"/>
          </w:tcPr>
          <w:p w14:paraId="080AC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8D311" w14:textId="77777777" w:rsidR="00F25D98" w:rsidRDefault="000117D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7C607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DEE36" w14:textId="77777777" w:rsidR="00F25D98" w:rsidRDefault="00F25D98" w:rsidP="001E41F3">
            <w:pPr>
              <w:pStyle w:val="CRCoverPage"/>
              <w:spacing w:after="0"/>
              <w:jc w:val="center"/>
              <w:rPr>
                <w:b/>
                <w:bCs/>
                <w:caps/>
                <w:noProof/>
              </w:rPr>
            </w:pPr>
          </w:p>
        </w:tc>
      </w:tr>
    </w:tbl>
    <w:p w14:paraId="40422C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1DD8C4" w14:textId="77777777" w:rsidTr="00547111">
        <w:tc>
          <w:tcPr>
            <w:tcW w:w="9640" w:type="dxa"/>
            <w:gridSpan w:val="11"/>
          </w:tcPr>
          <w:p w14:paraId="45C2CC21" w14:textId="77777777" w:rsidR="001E41F3" w:rsidRDefault="001E41F3">
            <w:pPr>
              <w:pStyle w:val="CRCoverPage"/>
              <w:spacing w:after="0"/>
              <w:rPr>
                <w:noProof/>
                <w:sz w:val="8"/>
                <w:szCs w:val="8"/>
              </w:rPr>
            </w:pPr>
          </w:p>
        </w:tc>
      </w:tr>
      <w:tr w:rsidR="001E41F3" w14:paraId="71B169FB" w14:textId="77777777" w:rsidTr="00547111">
        <w:tc>
          <w:tcPr>
            <w:tcW w:w="1843" w:type="dxa"/>
            <w:tcBorders>
              <w:top w:val="single" w:sz="4" w:space="0" w:color="auto"/>
              <w:left w:val="single" w:sz="4" w:space="0" w:color="auto"/>
            </w:tcBorders>
          </w:tcPr>
          <w:p w14:paraId="5D11BB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59F24F" w14:textId="15BF230E" w:rsidR="001E41F3" w:rsidRDefault="00A64820" w:rsidP="000117D8">
            <w:pPr>
              <w:pStyle w:val="CRCoverPage"/>
              <w:spacing w:after="0"/>
              <w:ind w:left="100"/>
              <w:rPr>
                <w:noProof/>
              </w:rPr>
            </w:pPr>
            <w:r>
              <w:rPr>
                <w:noProof/>
                <w:lang w:eastAsia="ko-KR"/>
              </w:rPr>
              <w:fldChar w:fldCharType="begin"/>
            </w:r>
            <w:r>
              <w:rPr>
                <w:noProof/>
                <w:lang w:eastAsia="ko-KR"/>
              </w:rPr>
              <w:instrText xml:space="preserve"> DOCPROPERTY  CrTitle  \* MERGEFORMAT </w:instrText>
            </w:r>
            <w:r>
              <w:rPr>
                <w:noProof/>
                <w:lang w:eastAsia="ko-KR"/>
              </w:rPr>
              <w:fldChar w:fldCharType="separate"/>
            </w:r>
            <w:r w:rsidR="000117D8">
              <w:rPr>
                <w:noProof/>
                <w:lang w:eastAsia="ko-KR"/>
              </w:rPr>
              <w:t xml:space="preserve">Running CR </w:t>
            </w:r>
            <w:r w:rsidR="00AE2899">
              <w:rPr>
                <w:noProof/>
                <w:lang w:eastAsia="ko-KR"/>
              </w:rPr>
              <w:t>for</w:t>
            </w:r>
            <w:r w:rsidR="000117D8">
              <w:rPr>
                <w:noProof/>
                <w:lang w:eastAsia="ko-KR"/>
              </w:rPr>
              <w:t xml:space="preserve"> intr</w:t>
            </w:r>
            <w:r w:rsidR="00AE2899">
              <w:rPr>
                <w:noProof/>
                <w:lang w:eastAsia="ko-KR"/>
              </w:rPr>
              <w:t>o</w:t>
            </w:r>
            <w:r w:rsidR="000117D8">
              <w:rPr>
                <w:noProof/>
                <w:lang w:eastAsia="ko-KR"/>
              </w:rPr>
              <w:t>duction of even further mobility enhancement in E-UTRAN</w:t>
            </w:r>
            <w:r>
              <w:rPr>
                <w:noProof/>
                <w:lang w:eastAsia="ko-KR"/>
              </w:rPr>
              <w:fldChar w:fldCharType="end"/>
            </w:r>
          </w:p>
        </w:tc>
      </w:tr>
      <w:tr w:rsidR="001E41F3" w14:paraId="4DF9CCA5" w14:textId="77777777" w:rsidTr="00547111">
        <w:tc>
          <w:tcPr>
            <w:tcW w:w="1843" w:type="dxa"/>
            <w:tcBorders>
              <w:left w:val="single" w:sz="4" w:space="0" w:color="auto"/>
            </w:tcBorders>
          </w:tcPr>
          <w:p w14:paraId="3E3BC5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8BC3A" w14:textId="77777777" w:rsidR="001E41F3" w:rsidRDefault="001E41F3">
            <w:pPr>
              <w:pStyle w:val="CRCoverPage"/>
              <w:spacing w:after="0"/>
              <w:rPr>
                <w:noProof/>
                <w:sz w:val="8"/>
                <w:szCs w:val="8"/>
              </w:rPr>
            </w:pPr>
          </w:p>
        </w:tc>
      </w:tr>
      <w:tr w:rsidR="001E41F3" w14:paraId="56288A60" w14:textId="77777777" w:rsidTr="00547111">
        <w:tc>
          <w:tcPr>
            <w:tcW w:w="1843" w:type="dxa"/>
            <w:tcBorders>
              <w:left w:val="single" w:sz="4" w:space="0" w:color="auto"/>
            </w:tcBorders>
          </w:tcPr>
          <w:p w14:paraId="032CAC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0A3CB" w14:textId="77777777" w:rsidR="001E41F3" w:rsidRDefault="00A64820" w:rsidP="0062518D">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0117D8">
              <w:rPr>
                <w:noProof/>
                <w:lang w:eastAsia="ko-KR"/>
              </w:rPr>
              <w:t>China Telecom</w:t>
            </w:r>
            <w:r>
              <w:rPr>
                <w:noProof/>
                <w:lang w:eastAsia="ko-KR"/>
              </w:rPr>
              <w:fldChar w:fldCharType="end"/>
            </w:r>
          </w:p>
        </w:tc>
      </w:tr>
      <w:tr w:rsidR="001E41F3" w14:paraId="7B397C45" w14:textId="77777777" w:rsidTr="00547111">
        <w:tc>
          <w:tcPr>
            <w:tcW w:w="1843" w:type="dxa"/>
            <w:tcBorders>
              <w:left w:val="single" w:sz="4" w:space="0" w:color="auto"/>
            </w:tcBorders>
          </w:tcPr>
          <w:p w14:paraId="6C5157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1B0D4" w14:textId="77777777" w:rsidR="001E41F3" w:rsidRDefault="00A64820" w:rsidP="000117D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117D8">
              <w:rPr>
                <w:noProof/>
              </w:rPr>
              <w:t>RAN2</w:t>
            </w:r>
            <w:r>
              <w:rPr>
                <w:noProof/>
              </w:rPr>
              <w:fldChar w:fldCharType="end"/>
            </w:r>
          </w:p>
        </w:tc>
      </w:tr>
      <w:tr w:rsidR="001E41F3" w14:paraId="06812B56" w14:textId="77777777" w:rsidTr="00547111">
        <w:tc>
          <w:tcPr>
            <w:tcW w:w="1843" w:type="dxa"/>
            <w:tcBorders>
              <w:left w:val="single" w:sz="4" w:space="0" w:color="auto"/>
            </w:tcBorders>
          </w:tcPr>
          <w:p w14:paraId="676159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BD117" w14:textId="77777777" w:rsidR="001E41F3" w:rsidRDefault="001E41F3">
            <w:pPr>
              <w:pStyle w:val="CRCoverPage"/>
              <w:spacing w:after="0"/>
              <w:rPr>
                <w:noProof/>
                <w:sz w:val="8"/>
                <w:szCs w:val="8"/>
              </w:rPr>
            </w:pPr>
          </w:p>
        </w:tc>
      </w:tr>
      <w:tr w:rsidR="001E41F3" w14:paraId="69E5618D" w14:textId="77777777" w:rsidTr="00547111">
        <w:tc>
          <w:tcPr>
            <w:tcW w:w="1843" w:type="dxa"/>
            <w:tcBorders>
              <w:left w:val="single" w:sz="4" w:space="0" w:color="auto"/>
            </w:tcBorders>
          </w:tcPr>
          <w:p w14:paraId="24683C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FD95C" w14:textId="77777777" w:rsidR="001E41F3" w:rsidRDefault="006C4202" w:rsidP="00A576D7">
            <w:pPr>
              <w:pStyle w:val="CRCoverPage"/>
              <w:spacing w:after="0"/>
              <w:ind w:left="100"/>
              <w:rPr>
                <w:noProof/>
              </w:rPr>
            </w:pPr>
            <w:r>
              <w:fldChar w:fldCharType="begin"/>
            </w:r>
            <w:r w:rsidR="00154BBF">
              <w:instrText xml:space="preserve"> DOCPROPERTY  RelatedWis  \* MERGEFORMAT </w:instrText>
            </w:r>
            <w:r>
              <w:fldChar w:fldCharType="separate"/>
            </w:r>
            <w:r w:rsidR="00A576D7" w:rsidRPr="00731C2C">
              <w:t xml:space="preserve"> </w:t>
            </w:r>
            <w:proofErr w:type="spellStart"/>
            <w:r w:rsidR="00A576D7" w:rsidRPr="00731C2C">
              <w:t>LTE_</w:t>
            </w:r>
            <w:r w:rsidR="00A576D7">
              <w:t>feMob</w:t>
            </w:r>
            <w:proofErr w:type="spellEnd"/>
            <w:r w:rsidR="00A576D7">
              <w:t>-Core</w:t>
            </w:r>
            <w:r>
              <w:fldChar w:fldCharType="end"/>
            </w:r>
          </w:p>
        </w:tc>
        <w:tc>
          <w:tcPr>
            <w:tcW w:w="567" w:type="dxa"/>
            <w:tcBorders>
              <w:left w:val="nil"/>
            </w:tcBorders>
          </w:tcPr>
          <w:p w14:paraId="05727412" w14:textId="77777777" w:rsidR="001E41F3" w:rsidRDefault="001E41F3">
            <w:pPr>
              <w:pStyle w:val="CRCoverPage"/>
              <w:spacing w:after="0"/>
              <w:ind w:right="100"/>
              <w:rPr>
                <w:noProof/>
              </w:rPr>
            </w:pPr>
          </w:p>
        </w:tc>
        <w:tc>
          <w:tcPr>
            <w:tcW w:w="1417" w:type="dxa"/>
            <w:gridSpan w:val="3"/>
            <w:tcBorders>
              <w:left w:val="nil"/>
            </w:tcBorders>
          </w:tcPr>
          <w:p w14:paraId="12DB7B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4469B" w14:textId="5E8BDEED" w:rsidR="001E41F3" w:rsidRDefault="00A64820" w:rsidP="008531F8">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A576D7" w:rsidRPr="006705F4">
              <w:rPr>
                <w:rFonts w:hint="eastAsia"/>
                <w:noProof/>
                <w:lang w:eastAsia="zh-CN"/>
              </w:rPr>
              <w:t>201</w:t>
            </w:r>
            <w:r w:rsidR="00A576D7">
              <w:rPr>
                <w:noProof/>
                <w:lang w:eastAsia="zh-CN"/>
              </w:rPr>
              <w:t>9</w:t>
            </w:r>
            <w:r w:rsidR="00A576D7" w:rsidRPr="006705F4">
              <w:rPr>
                <w:rFonts w:hint="eastAsia"/>
                <w:noProof/>
                <w:lang w:eastAsia="zh-CN"/>
              </w:rPr>
              <w:t>-</w:t>
            </w:r>
            <w:r w:rsidR="00A576D7" w:rsidRPr="008531F8">
              <w:rPr>
                <w:noProof/>
                <w:lang w:eastAsia="zh-CN"/>
              </w:rPr>
              <w:t>0</w:t>
            </w:r>
            <w:r w:rsidR="008531F8">
              <w:rPr>
                <w:noProof/>
                <w:lang w:eastAsia="zh-CN"/>
              </w:rPr>
              <w:t>5</w:t>
            </w:r>
            <w:r w:rsidR="00A576D7" w:rsidRPr="008531F8">
              <w:rPr>
                <w:rFonts w:hint="eastAsia"/>
                <w:noProof/>
                <w:lang w:eastAsia="zh-CN"/>
              </w:rPr>
              <w:t>-</w:t>
            </w:r>
            <w:r>
              <w:rPr>
                <w:noProof/>
                <w:highlight w:val="yellow"/>
                <w:lang w:eastAsia="zh-CN"/>
              </w:rPr>
              <w:fldChar w:fldCharType="end"/>
            </w:r>
            <w:r w:rsidR="008531F8">
              <w:rPr>
                <w:noProof/>
                <w:lang w:eastAsia="zh-CN"/>
              </w:rPr>
              <w:t>13</w:t>
            </w:r>
          </w:p>
        </w:tc>
      </w:tr>
      <w:tr w:rsidR="001E41F3" w14:paraId="3E771AC5" w14:textId="77777777" w:rsidTr="00547111">
        <w:tc>
          <w:tcPr>
            <w:tcW w:w="1843" w:type="dxa"/>
            <w:tcBorders>
              <w:left w:val="single" w:sz="4" w:space="0" w:color="auto"/>
            </w:tcBorders>
          </w:tcPr>
          <w:p w14:paraId="1FDC55BC" w14:textId="77777777" w:rsidR="001E41F3" w:rsidRDefault="001E41F3">
            <w:pPr>
              <w:pStyle w:val="CRCoverPage"/>
              <w:spacing w:after="0"/>
              <w:rPr>
                <w:b/>
                <w:i/>
                <w:noProof/>
                <w:sz w:val="8"/>
                <w:szCs w:val="8"/>
              </w:rPr>
            </w:pPr>
          </w:p>
        </w:tc>
        <w:tc>
          <w:tcPr>
            <w:tcW w:w="1986" w:type="dxa"/>
            <w:gridSpan w:val="4"/>
          </w:tcPr>
          <w:p w14:paraId="62D1DC45" w14:textId="77777777" w:rsidR="001E41F3" w:rsidRDefault="001E41F3">
            <w:pPr>
              <w:pStyle w:val="CRCoverPage"/>
              <w:spacing w:after="0"/>
              <w:rPr>
                <w:noProof/>
                <w:sz w:val="8"/>
                <w:szCs w:val="8"/>
              </w:rPr>
            </w:pPr>
          </w:p>
        </w:tc>
        <w:tc>
          <w:tcPr>
            <w:tcW w:w="2267" w:type="dxa"/>
            <w:gridSpan w:val="2"/>
          </w:tcPr>
          <w:p w14:paraId="27FC2E24" w14:textId="77777777" w:rsidR="001E41F3" w:rsidRDefault="001E41F3">
            <w:pPr>
              <w:pStyle w:val="CRCoverPage"/>
              <w:spacing w:after="0"/>
              <w:rPr>
                <w:noProof/>
                <w:sz w:val="8"/>
                <w:szCs w:val="8"/>
              </w:rPr>
            </w:pPr>
          </w:p>
        </w:tc>
        <w:tc>
          <w:tcPr>
            <w:tcW w:w="1417" w:type="dxa"/>
            <w:gridSpan w:val="3"/>
          </w:tcPr>
          <w:p w14:paraId="1082E436" w14:textId="77777777" w:rsidR="001E41F3" w:rsidRDefault="001E41F3">
            <w:pPr>
              <w:pStyle w:val="CRCoverPage"/>
              <w:spacing w:after="0"/>
              <w:rPr>
                <w:noProof/>
                <w:sz w:val="8"/>
                <w:szCs w:val="8"/>
              </w:rPr>
            </w:pPr>
          </w:p>
        </w:tc>
        <w:tc>
          <w:tcPr>
            <w:tcW w:w="2127" w:type="dxa"/>
            <w:tcBorders>
              <w:right w:val="single" w:sz="4" w:space="0" w:color="auto"/>
            </w:tcBorders>
          </w:tcPr>
          <w:p w14:paraId="0879A9E3" w14:textId="77777777" w:rsidR="001E41F3" w:rsidRDefault="001E41F3">
            <w:pPr>
              <w:pStyle w:val="CRCoverPage"/>
              <w:spacing w:after="0"/>
              <w:rPr>
                <w:noProof/>
                <w:sz w:val="8"/>
                <w:szCs w:val="8"/>
              </w:rPr>
            </w:pPr>
          </w:p>
        </w:tc>
      </w:tr>
      <w:tr w:rsidR="001E41F3" w14:paraId="30D3E761" w14:textId="77777777" w:rsidTr="00547111">
        <w:trPr>
          <w:cantSplit/>
        </w:trPr>
        <w:tc>
          <w:tcPr>
            <w:tcW w:w="1843" w:type="dxa"/>
            <w:tcBorders>
              <w:left w:val="single" w:sz="4" w:space="0" w:color="auto"/>
            </w:tcBorders>
          </w:tcPr>
          <w:p w14:paraId="7A4ABE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D3445" w14:textId="77777777" w:rsidR="001E41F3" w:rsidRDefault="00A64820" w:rsidP="00A576D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576D7">
              <w:rPr>
                <w:b/>
                <w:noProof/>
              </w:rPr>
              <w:t>B</w:t>
            </w:r>
            <w:r>
              <w:rPr>
                <w:b/>
                <w:noProof/>
              </w:rPr>
              <w:fldChar w:fldCharType="end"/>
            </w:r>
          </w:p>
        </w:tc>
        <w:tc>
          <w:tcPr>
            <w:tcW w:w="3402" w:type="dxa"/>
            <w:gridSpan w:val="5"/>
            <w:tcBorders>
              <w:left w:val="nil"/>
            </w:tcBorders>
          </w:tcPr>
          <w:p w14:paraId="641AFE6D" w14:textId="77777777" w:rsidR="001E41F3" w:rsidRDefault="001E41F3">
            <w:pPr>
              <w:pStyle w:val="CRCoverPage"/>
              <w:spacing w:after="0"/>
              <w:rPr>
                <w:noProof/>
              </w:rPr>
            </w:pPr>
          </w:p>
        </w:tc>
        <w:tc>
          <w:tcPr>
            <w:tcW w:w="1417" w:type="dxa"/>
            <w:gridSpan w:val="3"/>
            <w:tcBorders>
              <w:left w:val="nil"/>
            </w:tcBorders>
          </w:tcPr>
          <w:p w14:paraId="7A9F80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B27D5" w14:textId="77777777" w:rsidR="001E41F3" w:rsidRDefault="00A64820" w:rsidP="00A576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76D7">
              <w:rPr>
                <w:noProof/>
              </w:rPr>
              <w:t>Rel-16</w:t>
            </w:r>
            <w:r>
              <w:rPr>
                <w:noProof/>
              </w:rPr>
              <w:fldChar w:fldCharType="end"/>
            </w:r>
          </w:p>
        </w:tc>
      </w:tr>
      <w:tr w:rsidR="001E41F3" w14:paraId="54E7A1F6" w14:textId="77777777" w:rsidTr="00547111">
        <w:tc>
          <w:tcPr>
            <w:tcW w:w="1843" w:type="dxa"/>
            <w:tcBorders>
              <w:left w:val="single" w:sz="4" w:space="0" w:color="auto"/>
              <w:bottom w:val="single" w:sz="4" w:space="0" w:color="auto"/>
            </w:tcBorders>
          </w:tcPr>
          <w:p w14:paraId="4C603547" w14:textId="77777777" w:rsidR="001E41F3" w:rsidRDefault="001E41F3">
            <w:pPr>
              <w:pStyle w:val="CRCoverPage"/>
              <w:spacing w:after="0"/>
              <w:rPr>
                <w:b/>
                <w:i/>
                <w:noProof/>
              </w:rPr>
            </w:pPr>
          </w:p>
        </w:tc>
        <w:tc>
          <w:tcPr>
            <w:tcW w:w="4677" w:type="dxa"/>
            <w:gridSpan w:val="8"/>
            <w:tcBorders>
              <w:bottom w:val="single" w:sz="4" w:space="0" w:color="auto"/>
            </w:tcBorders>
          </w:tcPr>
          <w:p w14:paraId="21E8B1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7B4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E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F67BB5" w14:textId="77777777" w:rsidTr="00547111">
        <w:tc>
          <w:tcPr>
            <w:tcW w:w="1843" w:type="dxa"/>
          </w:tcPr>
          <w:p w14:paraId="553D4B5C" w14:textId="77777777" w:rsidR="001E41F3" w:rsidRDefault="001E41F3">
            <w:pPr>
              <w:pStyle w:val="CRCoverPage"/>
              <w:spacing w:after="0"/>
              <w:rPr>
                <w:b/>
                <w:i/>
                <w:noProof/>
                <w:sz w:val="8"/>
                <w:szCs w:val="8"/>
              </w:rPr>
            </w:pPr>
          </w:p>
        </w:tc>
        <w:tc>
          <w:tcPr>
            <w:tcW w:w="7797" w:type="dxa"/>
            <w:gridSpan w:val="10"/>
          </w:tcPr>
          <w:p w14:paraId="2B80DEF7" w14:textId="77777777" w:rsidR="001E41F3" w:rsidRDefault="001E41F3">
            <w:pPr>
              <w:pStyle w:val="CRCoverPage"/>
              <w:spacing w:after="0"/>
              <w:rPr>
                <w:noProof/>
                <w:sz w:val="8"/>
                <w:szCs w:val="8"/>
              </w:rPr>
            </w:pPr>
          </w:p>
        </w:tc>
      </w:tr>
      <w:tr w:rsidR="001E41F3" w14:paraId="0DD0F82A" w14:textId="77777777" w:rsidTr="00547111">
        <w:tc>
          <w:tcPr>
            <w:tcW w:w="2694" w:type="dxa"/>
            <w:gridSpan w:val="2"/>
            <w:tcBorders>
              <w:top w:val="single" w:sz="4" w:space="0" w:color="auto"/>
              <w:left w:val="single" w:sz="4" w:space="0" w:color="auto"/>
            </w:tcBorders>
          </w:tcPr>
          <w:p w14:paraId="4FF477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135FC" w14:textId="77777777" w:rsidR="001E41F3" w:rsidRDefault="00A576D7">
            <w:pPr>
              <w:pStyle w:val="CRCoverPage"/>
              <w:spacing w:after="0"/>
              <w:ind w:left="100"/>
              <w:rPr>
                <w:noProof/>
              </w:rPr>
            </w:pPr>
            <w:r>
              <w:t xml:space="preserve">Introduction of </w:t>
            </w:r>
            <w:r>
              <w:rPr>
                <w:noProof/>
                <w:lang w:eastAsia="ko-KR"/>
              </w:rPr>
              <w:t>even further mobility enhancement in E-UTRAN.</w:t>
            </w:r>
          </w:p>
        </w:tc>
      </w:tr>
      <w:tr w:rsidR="001E41F3" w14:paraId="156A1B2E" w14:textId="77777777" w:rsidTr="00547111">
        <w:tc>
          <w:tcPr>
            <w:tcW w:w="2694" w:type="dxa"/>
            <w:gridSpan w:val="2"/>
            <w:tcBorders>
              <w:left w:val="single" w:sz="4" w:space="0" w:color="auto"/>
            </w:tcBorders>
          </w:tcPr>
          <w:p w14:paraId="24CD21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069DC" w14:textId="77777777" w:rsidR="001E41F3" w:rsidRDefault="001E41F3">
            <w:pPr>
              <w:pStyle w:val="CRCoverPage"/>
              <w:spacing w:after="0"/>
              <w:rPr>
                <w:noProof/>
                <w:sz w:val="8"/>
                <w:szCs w:val="8"/>
              </w:rPr>
            </w:pPr>
          </w:p>
        </w:tc>
      </w:tr>
      <w:tr w:rsidR="001E41F3" w14:paraId="58A4666E" w14:textId="77777777" w:rsidTr="00547111">
        <w:tc>
          <w:tcPr>
            <w:tcW w:w="2694" w:type="dxa"/>
            <w:gridSpan w:val="2"/>
            <w:tcBorders>
              <w:left w:val="single" w:sz="4" w:space="0" w:color="auto"/>
            </w:tcBorders>
          </w:tcPr>
          <w:p w14:paraId="22A169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229B7" w14:textId="77777777" w:rsidR="00A576D7" w:rsidRDefault="00A576D7" w:rsidP="00A576D7">
            <w:pPr>
              <w:pStyle w:val="CRCoverPage"/>
              <w:spacing w:after="180"/>
              <w:ind w:left="102"/>
              <w:rPr>
                <w:noProof/>
              </w:rPr>
            </w:pPr>
            <w:r>
              <w:t xml:space="preserve">Introduction of </w:t>
            </w:r>
            <w:r>
              <w:rPr>
                <w:noProof/>
                <w:lang w:eastAsia="ko-KR"/>
              </w:rPr>
              <w:t>even further mobility enhancement in E-UTRAN</w:t>
            </w:r>
            <w:r>
              <w:rPr>
                <w:noProof/>
              </w:rPr>
              <w:t>.</w:t>
            </w:r>
          </w:p>
          <w:p w14:paraId="41E711D8" w14:textId="77777777" w:rsidR="001E41F3" w:rsidRDefault="00A576D7" w:rsidP="00A576D7">
            <w:pPr>
              <w:pStyle w:val="CRCoverPage"/>
              <w:spacing w:after="0"/>
              <w:ind w:left="100"/>
              <w:rPr>
                <w:noProof/>
              </w:rPr>
            </w:pPr>
            <w:r>
              <w:t>This CR captures the stage</w:t>
            </w:r>
            <w:r w:rsidRPr="00583E40">
              <w:rPr>
                <w:rFonts w:eastAsia="宋体"/>
                <w:noProof/>
                <w:lang w:eastAsia="zh-CN"/>
              </w:rPr>
              <w:t>-</w:t>
            </w:r>
            <w:r>
              <w:rPr>
                <w:rFonts w:eastAsia="宋体"/>
                <w:noProof/>
                <w:lang w:eastAsia="zh-CN"/>
              </w:rPr>
              <w:t>2 description of feMob and it is based on RAN2 and RAN3 agreements made so far.</w:t>
            </w:r>
          </w:p>
        </w:tc>
      </w:tr>
      <w:tr w:rsidR="001E41F3" w14:paraId="661EA12F" w14:textId="77777777" w:rsidTr="00547111">
        <w:tc>
          <w:tcPr>
            <w:tcW w:w="2694" w:type="dxa"/>
            <w:gridSpan w:val="2"/>
            <w:tcBorders>
              <w:left w:val="single" w:sz="4" w:space="0" w:color="auto"/>
            </w:tcBorders>
          </w:tcPr>
          <w:p w14:paraId="35FA77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C49F42" w14:textId="77777777" w:rsidR="001E41F3" w:rsidRDefault="001E41F3">
            <w:pPr>
              <w:pStyle w:val="CRCoverPage"/>
              <w:spacing w:after="0"/>
              <w:rPr>
                <w:noProof/>
                <w:sz w:val="8"/>
                <w:szCs w:val="8"/>
              </w:rPr>
            </w:pPr>
          </w:p>
        </w:tc>
      </w:tr>
      <w:tr w:rsidR="001E41F3" w14:paraId="32735F47" w14:textId="77777777" w:rsidTr="00547111">
        <w:tc>
          <w:tcPr>
            <w:tcW w:w="2694" w:type="dxa"/>
            <w:gridSpan w:val="2"/>
            <w:tcBorders>
              <w:left w:val="single" w:sz="4" w:space="0" w:color="auto"/>
              <w:bottom w:val="single" w:sz="4" w:space="0" w:color="auto"/>
            </w:tcBorders>
          </w:tcPr>
          <w:p w14:paraId="401A6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3AEBD" w14:textId="0BD54439" w:rsidR="001E41F3" w:rsidRDefault="00A576D7">
            <w:pPr>
              <w:pStyle w:val="CRCoverPage"/>
              <w:spacing w:after="0"/>
              <w:ind w:left="100"/>
              <w:rPr>
                <w:noProof/>
              </w:rPr>
            </w:pPr>
            <w:r>
              <w:rPr>
                <w:rFonts w:hint="eastAsia"/>
                <w:noProof/>
                <w:lang w:eastAsia="ko-KR"/>
              </w:rPr>
              <w:t xml:space="preserve">If </w:t>
            </w:r>
            <w:r>
              <w:rPr>
                <w:noProof/>
                <w:lang w:eastAsia="ko-KR"/>
              </w:rPr>
              <w:t xml:space="preserve">not approved, features of non-split bearer </w:t>
            </w:r>
            <w:r w:rsidR="00C22818">
              <w:rPr>
                <w:noProof/>
                <w:lang w:eastAsia="ko-KR"/>
              </w:rPr>
              <w:t xml:space="preserve">(TBC) </w:t>
            </w:r>
            <w:r>
              <w:rPr>
                <w:noProof/>
                <w:lang w:eastAsia="ko-KR"/>
              </w:rPr>
              <w:t>handover and conditional handove</w:t>
            </w:r>
            <w:r w:rsidR="00782CB3">
              <w:rPr>
                <w:noProof/>
                <w:lang w:eastAsia="ko-KR"/>
              </w:rPr>
              <w:t>r</w:t>
            </w:r>
            <w:r>
              <w:rPr>
                <w:noProof/>
                <w:lang w:eastAsia="ko-KR"/>
              </w:rPr>
              <w:t xml:space="preserve"> will not be supported.</w:t>
            </w:r>
          </w:p>
        </w:tc>
      </w:tr>
      <w:tr w:rsidR="001E41F3" w14:paraId="1910AF62" w14:textId="77777777" w:rsidTr="00547111">
        <w:tc>
          <w:tcPr>
            <w:tcW w:w="2694" w:type="dxa"/>
            <w:gridSpan w:val="2"/>
          </w:tcPr>
          <w:p w14:paraId="0F1AFFBC" w14:textId="77777777" w:rsidR="001E41F3" w:rsidRDefault="001E41F3">
            <w:pPr>
              <w:pStyle w:val="CRCoverPage"/>
              <w:spacing w:after="0"/>
              <w:rPr>
                <w:b/>
                <w:i/>
                <w:noProof/>
                <w:sz w:val="8"/>
                <w:szCs w:val="8"/>
              </w:rPr>
            </w:pPr>
          </w:p>
        </w:tc>
        <w:tc>
          <w:tcPr>
            <w:tcW w:w="6946" w:type="dxa"/>
            <w:gridSpan w:val="9"/>
          </w:tcPr>
          <w:p w14:paraId="19D19A14" w14:textId="77777777" w:rsidR="001E41F3" w:rsidRDefault="001E41F3">
            <w:pPr>
              <w:pStyle w:val="CRCoverPage"/>
              <w:spacing w:after="0"/>
              <w:rPr>
                <w:noProof/>
                <w:sz w:val="8"/>
                <w:szCs w:val="8"/>
              </w:rPr>
            </w:pPr>
          </w:p>
        </w:tc>
      </w:tr>
      <w:tr w:rsidR="001E41F3" w14:paraId="5923601A" w14:textId="77777777" w:rsidTr="00547111">
        <w:tc>
          <w:tcPr>
            <w:tcW w:w="2694" w:type="dxa"/>
            <w:gridSpan w:val="2"/>
            <w:tcBorders>
              <w:top w:val="single" w:sz="4" w:space="0" w:color="auto"/>
              <w:left w:val="single" w:sz="4" w:space="0" w:color="auto"/>
            </w:tcBorders>
          </w:tcPr>
          <w:p w14:paraId="30250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6E888" w14:textId="77777777" w:rsidR="001E41F3" w:rsidRDefault="001E41F3">
            <w:pPr>
              <w:pStyle w:val="CRCoverPage"/>
              <w:spacing w:after="0"/>
              <w:ind w:left="100"/>
              <w:rPr>
                <w:noProof/>
              </w:rPr>
            </w:pPr>
          </w:p>
        </w:tc>
      </w:tr>
      <w:tr w:rsidR="001E41F3" w14:paraId="688614BB" w14:textId="77777777" w:rsidTr="00547111">
        <w:tc>
          <w:tcPr>
            <w:tcW w:w="2694" w:type="dxa"/>
            <w:gridSpan w:val="2"/>
            <w:tcBorders>
              <w:left w:val="single" w:sz="4" w:space="0" w:color="auto"/>
            </w:tcBorders>
          </w:tcPr>
          <w:p w14:paraId="3D2AB6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9D1D9F" w14:textId="77777777" w:rsidR="001E41F3" w:rsidRDefault="001E41F3">
            <w:pPr>
              <w:pStyle w:val="CRCoverPage"/>
              <w:spacing w:after="0"/>
              <w:rPr>
                <w:noProof/>
                <w:sz w:val="8"/>
                <w:szCs w:val="8"/>
              </w:rPr>
            </w:pPr>
          </w:p>
        </w:tc>
      </w:tr>
      <w:tr w:rsidR="001E41F3" w14:paraId="35F687AC" w14:textId="77777777" w:rsidTr="00547111">
        <w:tc>
          <w:tcPr>
            <w:tcW w:w="2694" w:type="dxa"/>
            <w:gridSpan w:val="2"/>
            <w:tcBorders>
              <w:left w:val="single" w:sz="4" w:space="0" w:color="auto"/>
            </w:tcBorders>
          </w:tcPr>
          <w:p w14:paraId="7AD63E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1827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50109" w14:textId="77777777" w:rsidR="001E41F3" w:rsidRDefault="001E41F3">
            <w:pPr>
              <w:pStyle w:val="CRCoverPage"/>
              <w:spacing w:after="0"/>
              <w:jc w:val="center"/>
              <w:rPr>
                <w:b/>
                <w:caps/>
                <w:noProof/>
              </w:rPr>
            </w:pPr>
            <w:r>
              <w:rPr>
                <w:b/>
                <w:caps/>
                <w:noProof/>
              </w:rPr>
              <w:t>N</w:t>
            </w:r>
          </w:p>
        </w:tc>
        <w:tc>
          <w:tcPr>
            <w:tcW w:w="2977" w:type="dxa"/>
            <w:gridSpan w:val="4"/>
          </w:tcPr>
          <w:p w14:paraId="522575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9E1C2" w14:textId="77777777" w:rsidR="001E41F3" w:rsidRDefault="001E41F3">
            <w:pPr>
              <w:pStyle w:val="CRCoverPage"/>
              <w:spacing w:after="0"/>
              <w:ind w:left="99"/>
              <w:rPr>
                <w:noProof/>
              </w:rPr>
            </w:pPr>
          </w:p>
        </w:tc>
      </w:tr>
      <w:tr w:rsidR="001E41F3" w14:paraId="710DA215" w14:textId="77777777" w:rsidTr="00547111">
        <w:tc>
          <w:tcPr>
            <w:tcW w:w="2694" w:type="dxa"/>
            <w:gridSpan w:val="2"/>
            <w:tcBorders>
              <w:left w:val="single" w:sz="4" w:space="0" w:color="auto"/>
            </w:tcBorders>
          </w:tcPr>
          <w:p w14:paraId="4DBFB4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FA8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9F70" w14:textId="77777777" w:rsidR="001E41F3" w:rsidRDefault="00A576D7">
            <w:pPr>
              <w:pStyle w:val="CRCoverPage"/>
              <w:spacing w:after="0"/>
              <w:jc w:val="center"/>
              <w:rPr>
                <w:b/>
                <w:caps/>
                <w:noProof/>
              </w:rPr>
            </w:pPr>
            <w:r w:rsidRPr="008F74C7">
              <w:rPr>
                <w:rFonts w:hint="eastAsia"/>
                <w:b/>
                <w:caps/>
                <w:noProof/>
                <w:lang w:eastAsia="zh-CN"/>
              </w:rPr>
              <w:t>X</w:t>
            </w:r>
          </w:p>
        </w:tc>
        <w:tc>
          <w:tcPr>
            <w:tcW w:w="2977" w:type="dxa"/>
            <w:gridSpan w:val="4"/>
          </w:tcPr>
          <w:p w14:paraId="75CB60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50641" w14:textId="77777777" w:rsidR="001E41F3" w:rsidRDefault="00145D43">
            <w:pPr>
              <w:pStyle w:val="CRCoverPage"/>
              <w:spacing w:after="0"/>
              <w:ind w:left="99"/>
              <w:rPr>
                <w:noProof/>
              </w:rPr>
            </w:pPr>
            <w:r>
              <w:rPr>
                <w:noProof/>
              </w:rPr>
              <w:t xml:space="preserve">TS/TR ... CR ... </w:t>
            </w:r>
          </w:p>
        </w:tc>
      </w:tr>
      <w:tr w:rsidR="001E41F3" w14:paraId="0ADCF669" w14:textId="77777777" w:rsidTr="00547111">
        <w:tc>
          <w:tcPr>
            <w:tcW w:w="2694" w:type="dxa"/>
            <w:gridSpan w:val="2"/>
            <w:tcBorders>
              <w:left w:val="single" w:sz="4" w:space="0" w:color="auto"/>
            </w:tcBorders>
          </w:tcPr>
          <w:p w14:paraId="331001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3FC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296E6" w14:textId="77777777" w:rsidR="001E41F3" w:rsidRDefault="00A576D7">
            <w:pPr>
              <w:pStyle w:val="CRCoverPage"/>
              <w:spacing w:after="0"/>
              <w:jc w:val="center"/>
              <w:rPr>
                <w:b/>
                <w:caps/>
                <w:noProof/>
              </w:rPr>
            </w:pPr>
            <w:r w:rsidRPr="008F74C7">
              <w:rPr>
                <w:rFonts w:hint="eastAsia"/>
                <w:b/>
                <w:caps/>
                <w:noProof/>
                <w:lang w:eastAsia="zh-CN"/>
              </w:rPr>
              <w:t>X</w:t>
            </w:r>
          </w:p>
        </w:tc>
        <w:tc>
          <w:tcPr>
            <w:tcW w:w="2977" w:type="dxa"/>
            <w:gridSpan w:val="4"/>
          </w:tcPr>
          <w:p w14:paraId="6383EC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235F6" w14:textId="77777777" w:rsidR="001E41F3" w:rsidRDefault="00145D43">
            <w:pPr>
              <w:pStyle w:val="CRCoverPage"/>
              <w:spacing w:after="0"/>
              <w:ind w:left="99"/>
              <w:rPr>
                <w:noProof/>
              </w:rPr>
            </w:pPr>
            <w:r>
              <w:rPr>
                <w:noProof/>
              </w:rPr>
              <w:t xml:space="preserve">TS/TR ... CR ... </w:t>
            </w:r>
          </w:p>
        </w:tc>
      </w:tr>
      <w:tr w:rsidR="001E41F3" w14:paraId="6AAC3195" w14:textId="77777777" w:rsidTr="00547111">
        <w:tc>
          <w:tcPr>
            <w:tcW w:w="2694" w:type="dxa"/>
            <w:gridSpan w:val="2"/>
            <w:tcBorders>
              <w:left w:val="single" w:sz="4" w:space="0" w:color="auto"/>
            </w:tcBorders>
          </w:tcPr>
          <w:p w14:paraId="59E5DE0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83A2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EF7C4" w14:textId="77777777" w:rsidR="001E41F3" w:rsidRDefault="00A576D7">
            <w:pPr>
              <w:pStyle w:val="CRCoverPage"/>
              <w:spacing w:after="0"/>
              <w:jc w:val="center"/>
              <w:rPr>
                <w:b/>
                <w:caps/>
                <w:noProof/>
              </w:rPr>
            </w:pPr>
            <w:r w:rsidRPr="008F74C7">
              <w:rPr>
                <w:rFonts w:hint="eastAsia"/>
                <w:b/>
                <w:caps/>
                <w:noProof/>
                <w:lang w:eastAsia="zh-CN"/>
              </w:rPr>
              <w:t>X</w:t>
            </w:r>
          </w:p>
        </w:tc>
        <w:tc>
          <w:tcPr>
            <w:tcW w:w="2977" w:type="dxa"/>
            <w:gridSpan w:val="4"/>
          </w:tcPr>
          <w:p w14:paraId="60A414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A464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6FAA83" w14:textId="77777777" w:rsidTr="00547111">
        <w:tc>
          <w:tcPr>
            <w:tcW w:w="2694" w:type="dxa"/>
            <w:gridSpan w:val="2"/>
            <w:tcBorders>
              <w:left w:val="single" w:sz="4" w:space="0" w:color="auto"/>
            </w:tcBorders>
          </w:tcPr>
          <w:p w14:paraId="6AF7187D" w14:textId="77777777" w:rsidR="001E41F3" w:rsidRDefault="001E41F3">
            <w:pPr>
              <w:pStyle w:val="CRCoverPage"/>
              <w:spacing w:after="0"/>
              <w:rPr>
                <w:b/>
                <w:i/>
                <w:noProof/>
              </w:rPr>
            </w:pPr>
          </w:p>
        </w:tc>
        <w:tc>
          <w:tcPr>
            <w:tcW w:w="6946" w:type="dxa"/>
            <w:gridSpan w:val="9"/>
            <w:tcBorders>
              <w:right w:val="single" w:sz="4" w:space="0" w:color="auto"/>
            </w:tcBorders>
          </w:tcPr>
          <w:p w14:paraId="24735AD0" w14:textId="77777777" w:rsidR="001E41F3" w:rsidRDefault="001E41F3">
            <w:pPr>
              <w:pStyle w:val="CRCoverPage"/>
              <w:spacing w:after="0"/>
              <w:rPr>
                <w:noProof/>
              </w:rPr>
            </w:pPr>
          </w:p>
        </w:tc>
      </w:tr>
      <w:tr w:rsidR="001E41F3" w14:paraId="3E49258E" w14:textId="77777777" w:rsidTr="00547111">
        <w:tc>
          <w:tcPr>
            <w:tcW w:w="2694" w:type="dxa"/>
            <w:gridSpan w:val="2"/>
            <w:tcBorders>
              <w:left w:val="single" w:sz="4" w:space="0" w:color="auto"/>
              <w:bottom w:val="single" w:sz="4" w:space="0" w:color="auto"/>
            </w:tcBorders>
          </w:tcPr>
          <w:p w14:paraId="6EED52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7C72B4" w14:textId="77777777" w:rsidR="001E41F3" w:rsidRDefault="001E41F3">
            <w:pPr>
              <w:pStyle w:val="CRCoverPage"/>
              <w:spacing w:after="0"/>
              <w:ind w:left="100"/>
              <w:rPr>
                <w:noProof/>
              </w:rPr>
            </w:pPr>
          </w:p>
        </w:tc>
      </w:tr>
    </w:tbl>
    <w:p w14:paraId="17327AFA" w14:textId="77777777" w:rsidR="001E41F3" w:rsidRDefault="001E41F3">
      <w:pPr>
        <w:pStyle w:val="CRCoverPage"/>
        <w:spacing w:after="0"/>
        <w:rPr>
          <w:noProof/>
          <w:sz w:val="8"/>
          <w:szCs w:val="8"/>
        </w:rPr>
      </w:pPr>
    </w:p>
    <w:p w14:paraId="06A479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10183044" w14:textId="77777777" w:rsidTr="00537780">
        <w:tc>
          <w:tcPr>
            <w:tcW w:w="9855" w:type="dxa"/>
            <w:shd w:val="clear" w:color="auto" w:fill="auto"/>
          </w:tcPr>
          <w:p w14:paraId="6EDF85AD" w14:textId="77777777" w:rsidR="00A576D7" w:rsidRPr="008175AB" w:rsidRDefault="00A576D7" w:rsidP="00537780">
            <w:pPr>
              <w:jc w:val="center"/>
              <w:rPr>
                <w:rFonts w:ascii="Arial" w:hAnsi="Arial" w:cs="Arial"/>
                <w:noProof/>
              </w:rPr>
            </w:pPr>
            <w:bookmarkStart w:id="4" w:name="_Toc518679748"/>
            <w:bookmarkStart w:id="5" w:name="_Toc535275442"/>
            <w:r w:rsidRPr="008175AB">
              <w:rPr>
                <w:rFonts w:ascii="Arial" w:hAnsi="Arial" w:cs="Arial"/>
                <w:noProof/>
                <w:sz w:val="24"/>
              </w:rPr>
              <w:lastRenderedPageBreak/>
              <w:t>Start of change</w:t>
            </w:r>
            <w:r>
              <w:rPr>
                <w:rFonts w:ascii="Arial" w:hAnsi="Arial" w:cs="Arial"/>
                <w:noProof/>
                <w:sz w:val="24"/>
              </w:rPr>
              <w:t>s</w:t>
            </w:r>
          </w:p>
        </w:tc>
      </w:tr>
    </w:tbl>
    <w:p w14:paraId="0B006245" w14:textId="77777777" w:rsidR="00A576D7" w:rsidRPr="00B60A7F" w:rsidRDefault="00A576D7" w:rsidP="00A576D7">
      <w:pPr>
        <w:pStyle w:val="Heading1"/>
      </w:pPr>
      <w:bookmarkStart w:id="6" w:name="_Toc535274732"/>
      <w:r w:rsidRPr="00B60A7F">
        <w:t>3</w:t>
      </w:r>
      <w:r w:rsidRPr="00B60A7F">
        <w:tab/>
        <w:t>Definitions, symbols and abbreviations</w:t>
      </w:r>
      <w:bookmarkEnd w:id="6"/>
    </w:p>
    <w:p w14:paraId="28C6A212" w14:textId="77777777" w:rsidR="00A576D7" w:rsidRPr="00B60A7F" w:rsidRDefault="00A576D7" w:rsidP="00A576D7">
      <w:pPr>
        <w:pStyle w:val="Heading2"/>
      </w:pPr>
      <w:bookmarkStart w:id="7" w:name="_Toc535274733"/>
      <w:r w:rsidRPr="00B60A7F">
        <w:t>3.1</w:t>
      </w:r>
      <w:r w:rsidRPr="00B60A7F">
        <w:tab/>
        <w:t>Definitions</w:t>
      </w:r>
      <w:bookmarkEnd w:id="7"/>
    </w:p>
    <w:p w14:paraId="67445E6F" w14:textId="77777777" w:rsidR="00A576D7" w:rsidRPr="00B60A7F" w:rsidRDefault="00A576D7" w:rsidP="00A576D7">
      <w:r w:rsidRPr="00B60A7F">
        <w:t>For the purposes of the present document, the following terms and definitions apply.</w:t>
      </w:r>
    </w:p>
    <w:p w14:paraId="44E7B69E" w14:textId="77777777" w:rsidR="00A576D7" w:rsidRPr="00B60A7F" w:rsidRDefault="00A576D7" w:rsidP="00A576D7">
      <w:r w:rsidRPr="00B60A7F">
        <w:rPr>
          <w:b/>
        </w:rPr>
        <w:t xml:space="preserve">Access Control: </w:t>
      </w:r>
      <w:r w:rsidRPr="00B60A7F">
        <w:t>the process that checks whether a UE is allowed to access and to be granted services in a closed cell.</w:t>
      </w:r>
    </w:p>
    <w:p w14:paraId="0855B3A1" w14:textId="77777777" w:rsidR="00A576D7" w:rsidRPr="00B60A7F" w:rsidRDefault="00A576D7" w:rsidP="00A576D7">
      <w:pPr>
        <w:rPr>
          <w:rFonts w:eastAsia="宋体"/>
          <w:lang w:eastAsia="zh-CN"/>
        </w:rPr>
      </w:pPr>
      <w:r w:rsidRPr="00B60A7F">
        <w:rPr>
          <w:b/>
        </w:rPr>
        <w:t>Aerial UE communication</w:t>
      </w:r>
      <w:r w:rsidRPr="00B60A7F">
        <w:t>: functionality enabling Aerial UE function as defined in 23.17.</w:t>
      </w:r>
    </w:p>
    <w:p w14:paraId="5AD8CE00" w14:textId="77777777" w:rsidR="00A576D7" w:rsidRPr="00B60A7F" w:rsidRDefault="00A576D7" w:rsidP="00A576D7">
      <w:r w:rsidRPr="00B60A7F">
        <w:rPr>
          <w:rFonts w:eastAsia="宋体"/>
          <w:b/>
          <w:lang w:eastAsia="zh-CN"/>
        </w:rPr>
        <w:t>Anchor carrier</w:t>
      </w:r>
      <w:r w:rsidRPr="00B60A7F">
        <w:rPr>
          <w:rFonts w:eastAsia="宋体"/>
          <w:lang w:eastAsia="zh-CN"/>
        </w:rPr>
        <w:t xml:space="preserve">: </w:t>
      </w:r>
      <w:r w:rsidRPr="00B60A7F">
        <w:t>in NB-</w:t>
      </w:r>
      <w:proofErr w:type="spellStart"/>
      <w:r w:rsidRPr="00B60A7F">
        <w:t>IoT</w:t>
      </w:r>
      <w:proofErr w:type="spellEnd"/>
      <w:r w:rsidRPr="00B60A7F">
        <w:t xml:space="preserve">, a carrier </w:t>
      </w:r>
      <w:r w:rsidRPr="00B60A7F">
        <w:rPr>
          <w:rFonts w:eastAsia="宋体"/>
          <w:lang w:eastAsia="zh-CN"/>
        </w:rPr>
        <w:t>where the UE assumes that</w:t>
      </w:r>
      <w:r w:rsidRPr="00B60A7F">
        <w:t xml:space="preserve"> NPSS/NSSS/NPBCH/SIB-NB</w:t>
      </w:r>
      <w:r w:rsidRPr="00B60A7F">
        <w:rPr>
          <w:rFonts w:eastAsia="宋体"/>
          <w:lang w:eastAsia="zh-CN"/>
        </w:rPr>
        <w:t xml:space="preserve"> </w:t>
      </w:r>
      <w:r w:rsidRPr="00B60A7F">
        <w:t>for FDD or NPSS/NSSS/NPBCH for TDD</w:t>
      </w:r>
      <w:r w:rsidRPr="00B60A7F">
        <w:rPr>
          <w:rFonts w:eastAsia="宋体"/>
          <w:lang w:eastAsia="zh-CN"/>
        </w:rPr>
        <w:t xml:space="preserve"> are transmitted</w:t>
      </w:r>
      <w:r w:rsidRPr="00B60A7F">
        <w:rPr>
          <w:lang w:eastAsia="zh-CN"/>
        </w:rPr>
        <w:t>.</w:t>
      </w:r>
    </w:p>
    <w:p w14:paraId="4A63BDC6" w14:textId="77777777" w:rsidR="00A576D7" w:rsidRPr="00B60A7F" w:rsidRDefault="00A576D7" w:rsidP="00A576D7">
      <w:r w:rsidRPr="00B60A7F">
        <w:rPr>
          <w:b/>
        </w:rPr>
        <w:t>Carrier frequency</w:t>
      </w:r>
      <w:r w:rsidRPr="00B60A7F">
        <w:t xml:space="preserve">: </w:t>
      </w:r>
      <w:proofErr w:type="spellStart"/>
      <w:r w:rsidRPr="00B60A7F">
        <w:t>center</w:t>
      </w:r>
      <w:proofErr w:type="spellEnd"/>
      <w:r w:rsidRPr="00B60A7F">
        <w:t xml:space="preserve"> frequency of the cell.</w:t>
      </w:r>
    </w:p>
    <w:p w14:paraId="6F7444B8" w14:textId="77777777" w:rsidR="00A576D7" w:rsidRPr="00B60A7F" w:rsidRDefault="00A576D7" w:rsidP="00A576D7">
      <w:pPr>
        <w:rPr>
          <w:bCs/>
        </w:rPr>
      </w:pPr>
      <w:r w:rsidRPr="00B60A7F">
        <w:rPr>
          <w:b/>
          <w:bCs/>
        </w:rPr>
        <w:t xml:space="preserve">Cell: </w:t>
      </w:r>
      <w:r w:rsidRPr="00B60A7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5A7D4758" w14:textId="77777777" w:rsidR="00A576D7" w:rsidRDefault="00A576D7" w:rsidP="00A576D7">
      <w:r w:rsidRPr="00B60A7F">
        <w:rPr>
          <w:b/>
        </w:rPr>
        <w:t>Cell Group</w:t>
      </w:r>
      <w:r w:rsidRPr="00B60A7F">
        <w:t xml:space="preserve">: in dual connectivity, a group of serving cells associated with either the </w:t>
      </w:r>
      <w:proofErr w:type="spellStart"/>
      <w:r w:rsidRPr="00B60A7F">
        <w:t>MeNB</w:t>
      </w:r>
      <w:proofErr w:type="spellEnd"/>
      <w:r w:rsidRPr="00B60A7F">
        <w:t xml:space="preserve"> or the </w:t>
      </w:r>
      <w:proofErr w:type="spellStart"/>
      <w:r w:rsidRPr="00B60A7F">
        <w:t>SeNB</w:t>
      </w:r>
      <w:proofErr w:type="spellEnd"/>
      <w:r w:rsidRPr="00B60A7F">
        <w:t>.</w:t>
      </w:r>
    </w:p>
    <w:p w14:paraId="128E05FF" w14:textId="0A3EFBF2" w:rsidR="00EE7AD6" w:rsidRPr="00EE7AD6" w:rsidRDefault="00EE7AD6" w:rsidP="00EE7AD6">
      <w:ins w:id="8" w:author="China Telecom" w:date="2019-04-30T10:18:00Z">
        <w:r w:rsidRPr="00253E22">
          <w:rPr>
            <w:rFonts w:eastAsia="宋体" w:hint="eastAsia"/>
            <w:b/>
            <w:lang w:eastAsia="zh-CN"/>
          </w:rPr>
          <w:t>C</w:t>
        </w:r>
        <w:r>
          <w:rPr>
            <w:rFonts w:eastAsia="宋体"/>
            <w:b/>
            <w:lang w:eastAsia="zh-CN"/>
          </w:rPr>
          <w:t xml:space="preserve">onditional </w:t>
        </w:r>
        <w:r w:rsidRPr="00253E22">
          <w:rPr>
            <w:rFonts w:eastAsia="宋体"/>
            <w:b/>
            <w:lang w:eastAsia="zh-CN"/>
          </w:rPr>
          <w:t>H</w:t>
        </w:r>
        <w:r>
          <w:rPr>
            <w:rFonts w:eastAsia="宋体"/>
            <w:b/>
            <w:lang w:eastAsia="zh-CN"/>
          </w:rPr>
          <w:t>andover</w:t>
        </w:r>
        <w:r w:rsidRPr="00253E22">
          <w:rPr>
            <w:rFonts w:eastAsia="宋体"/>
            <w:b/>
            <w:lang w:eastAsia="zh-CN"/>
          </w:rPr>
          <w:t xml:space="preserve">:  </w:t>
        </w:r>
        <w:r>
          <w:t xml:space="preserve"> A handover procedure that is executed only when the configured triggering condition(s) is met after receiving CHO configuration.</w:t>
        </w:r>
      </w:ins>
    </w:p>
    <w:p w14:paraId="12ECD0E9" w14:textId="77777777" w:rsidR="00EE7AD6" w:rsidRPr="00F40577" w:rsidRDefault="00EE7AD6" w:rsidP="00EE7AD6">
      <w:pPr>
        <w:pStyle w:val="B1"/>
        <w:ind w:left="0" w:firstLine="0"/>
        <w:rPr>
          <w:ins w:id="9" w:author="China Telecom" w:date="2019-04-30T10:18:00Z"/>
          <w:i/>
          <w:color w:val="FF0000"/>
        </w:rPr>
      </w:pPr>
      <w:ins w:id="10" w:author="China Telecom" w:date="2019-04-30T10:18:00Z">
        <w:r w:rsidRPr="000E25D8">
          <w:rPr>
            <w:i/>
            <w:color w:val="FF0000"/>
          </w:rPr>
          <w:t>Editor’s note:</w:t>
        </w:r>
        <w:r>
          <w:rPr>
            <w:i/>
            <w:color w:val="FF0000"/>
          </w:rPr>
          <w:t xml:space="preserve"> FFS on whether to use “triggering condition” or “</w:t>
        </w:r>
        <w:proofErr w:type="spellStart"/>
        <w:r>
          <w:rPr>
            <w:i/>
            <w:color w:val="FF0000"/>
          </w:rPr>
          <w:t>excuation</w:t>
        </w:r>
        <w:proofErr w:type="spellEnd"/>
        <w:r>
          <w:rPr>
            <w:i/>
            <w:color w:val="FF0000"/>
          </w:rPr>
          <w:t xml:space="preserve"> condition”</w:t>
        </w:r>
        <w:r w:rsidRPr="000E25D8">
          <w:rPr>
            <w:i/>
            <w:color w:val="FF0000"/>
          </w:rPr>
          <w:t>.</w:t>
        </w:r>
      </w:ins>
    </w:p>
    <w:p w14:paraId="70753EAC" w14:textId="77777777" w:rsidR="00530DF5" w:rsidRDefault="00530DF5" w:rsidP="00530DF5">
      <w:pPr>
        <w:rPr>
          <w:ins w:id="11" w:author="China Telecom" w:date="2019-04-30T10:20:00Z"/>
        </w:rPr>
      </w:pPr>
      <w:ins w:id="12" w:author="China Telecom" w:date="2019-04-30T10:20:00Z">
        <w:r w:rsidRPr="00A6647F">
          <w:rPr>
            <w:b/>
          </w:rPr>
          <w:t>CHO co</w:t>
        </w:r>
        <w:r>
          <w:rPr>
            <w:b/>
          </w:rPr>
          <w:t xml:space="preserve">nfiguration: </w:t>
        </w:r>
        <w:r w:rsidRPr="00530DF5">
          <w:t>Configuration of</w:t>
        </w:r>
        <w:r>
          <w:rPr>
            <w:b/>
          </w:rPr>
          <w:t xml:space="preserve"> </w:t>
        </w:r>
        <w:r>
          <w:t>candidate cell(s) and triggering condition(s) that are used for determining when/whether the HO is triggered.</w:t>
        </w:r>
      </w:ins>
    </w:p>
    <w:p w14:paraId="147CA98A" w14:textId="6E2E2792" w:rsidR="00A576D7" w:rsidDel="00E22AE7" w:rsidRDefault="00A576D7" w:rsidP="00A576D7">
      <w:pPr>
        <w:rPr>
          <w:del w:id="13" w:author="China Telecom" w:date="2019-03-23T22:40:00Z"/>
        </w:rPr>
      </w:pPr>
      <w:ins w:id="14" w:author="China Telecom" w:date="2019-03-21T06:01:00Z">
        <w:r>
          <w:rPr>
            <w:b/>
          </w:rPr>
          <w:t xml:space="preserve">CHO target </w:t>
        </w:r>
        <w:r w:rsidRPr="00253E22">
          <w:rPr>
            <w:b/>
          </w:rPr>
          <w:t>cel</w:t>
        </w:r>
      </w:ins>
      <w:ins w:id="15" w:author="China Telecom" w:date="2019-03-21T06:10:00Z">
        <w:r w:rsidRPr="00253E22">
          <w:rPr>
            <w:b/>
          </w:rPr>
          <w:t>l:</w:t>
        </w:r>
        <w:r>
          <w:rPr>
            <w:b/>
          </w:rPr>
          <w:t xml:space="preserve"> </w:t>
        </w:r>
      </w:ins>
      <w:ins w:id="16" w:author="China Telecom" w:date="2019-03-21T09:48:00Z">
        <w:r>
          <w:t>A candidate cell for CHO, for which UE has been configured with a CHO</w:t>
        </w:r>
      </w:ins>
      <w:ins w:id="17" w:author="China Telecom" w:date="2019-04-30T10:22:00Z">
        <w:r w:rsidR="00530DF5">
          <w:t xml:space="preserve"> </w:t>
        </w:r>
        <w:proofErr w:type="spellStart"/>
        <w:r w:rsidR="00530DF5">
          <w:t>configuration.</w:t>
        </w:r>
      </w:ins>
    </w:p>
    <w:p w14:paraId="0D80D12D" w14:textId="77777777" w:rsidR="00A576D7" w:rsidRDefault="00A576D7" w:rsidP="00A576D7">
      <w:r w:rsidRPr="00B60A7F">
        <w:rPr>
          <w:b/>
        </w:rPr>
        <w:t>Control</w:t>
      </w:r>
      <w:proofErr w:type="spellEnd"/>
      <w:r w:rsidRPr="00B60A7F">
        <w:rPr>
          <w:b/>
        </w:rPr>
        <w:t xml:space="preserve"> plane </w:t>
      </w:r>
      <w:proofErr w:type="spellStart"/>
      <w:r w:rsidRPr="00B60A7F">
        <w:rPr>
          <w:b/>
        </w:rPr>
        <w:t>CIoT</w:t>
      </w:r>
      <w:proofErr w:type="spellEnd"/>
      <w:r w:rsidRPr="00B60A7F">
        <w:rPr>
          <w:b/>
        </w:rPr>
        <w:t xml:space="preserve"> EPS optimization</w:t>
      </w:r>
      <w:r w:rsidRPr="00B60A7F">
        <w:t>: Enables support of efficient transport of user data (IP, non-IP or SMS) over control plane via the MME without triggering data radio bearer establishment, as defined in TS 24.301 [20]. In the context of this specification, a NB-</w:t>
      </w:r>
      <w:proofErr w:type="spellStart"/>
      <w:r w:rsidRPr="00B60A7F">
        <w:t>IoT</w:t>
      </w:r>
      <w:proofErr w:type="spellEnd"/>
      <w:r w:rsidRPr="00B60A7F">
        <w:t xml:space="preserve"> UE that only supports Control plane </w:t>
      </w:r>
      <w:proofErr w:type="spellStart"/>
      <w:r w:rsidRPr="00B60A7F">
        <w:t>CIoT</w:t>
      </w:r>
      <w:proofErr w:type="spellEnd"/>
      <w:r w:rsidRPr="00B60A7F">
        <w:t xml:space="preserve"> EPS optimization is a UE that does not support User plane </w:t>
      </w:r>
      <w:proofErr w:type="spellStart"/>
      <w:r w:rsidRPr="00B60A7F">
        <w:t>CIoT</w:t>
      </w:r>
      <w:proofErr w:type="spellEnd"/>
      <w:r w:rsidRPr="00B60A7F">
        <w:t xml:space="preserve"> EPS optimization and S1-U data transfer but may support other </w:t>
      </w:r>
      <w:proofErr w:type="spellStart"/>
      <w:r w:rsidRPr="00B60A7F">
        <w:t>CIoT</w:t>
      </w:r>
      <w:proofErr w:type="spellEnd"/>
      <w:r w:rsidRPr="00B60A7F">
        <w:t xml:space="preserve"> EPS optimizations.</w:t>
      </w:r>
    </w:p>
    <w:p w14:paraId="21E56E1C" w14:textId="77777777" w:rsidR="00AF6201" w:rsidRPr="00B60A7F" w:rsidRDefault="00AF6201" w:rsidP="00AF6201">
      <w:r w:rsidRPr="00B60A7F">
        <w:rPr>
          <w:b/>
        </w:rPr>
        <w:t>CSG Cell:</w:t>
      </w:r>
      <w:r w:rsidRPr="00B60A7F">
        <w:t xml:space="preserve"> a cell broadcasting a CSG indicator set to true and a specific CSG identity.</w:t>
      </w:r>
    </w:p>
    <w:p w14:paraId="79BDFBF0" w14:textId="77777777" w:rsidR="00AF6201" w:rsidRPr="00B60A7F" w:rsidRDefault="00AF6201" w:rsidP="00AF6201">
      <w:r w:rsidRPr="00B60A7F">
        <w:rPr>
          <w:b/>
        </w:rPr>
        <w:t xml:space="preserve">CSG ID Validation: </w:t>
      </w:r>
      <w:r w:rsidRPr="00B60A7F">
        <w:t>the process that checks whether the CSG ID received via handover messages is the same as the one broadcast by the target E-UTRAN.</w:t>
      </w:r>
    </w:p>
    <w:p w14:paraId="0877293E" w14:textId="77777777" w:rsidR="00AF6201" w:rsidRPr="00B60A7F" w:rsidRDefault="00AF6201" w:rsidP="00AF6201">
      <w:r w:rsidRPr="00B60A7F">
        <w:rPr>
          <w:b/>
        </w:rPr>
        <w:t>CSG member cell:</w:t>
      </w:r>
      <w:r w:rsidRPr="00B60A7F">
        <w:t xml:space="preserve"> a cell broadcasting the identity of the selected PLMN, registered PLMN or equivalent PLMN and for which the CSG whitelist of the UE includes an entry comprising cell's CSG ID and the respective PLMN identity.</w:t>
      </w:r>
    </w:p>
    <w:p w14:paraId="5E75D729" w14:textId="77777777" w:rsidR="00AF6201" w:rsidRPr="00AF6201" w:rsidRDefault="00AF6201" w:rsidP="00A576D7">
      <w:r w:rsidRPr="00B60A7F">
        <w:rPr>
          <w:b/>
        </w:rPr>
        <w:t>DCN-ID:</w:t>
      </w:r>
      <w:r w:rsidRPr="00B60A7F">
        <w:t xml:space="preserve"> DCN identity identifies a specific dedicated core network (DCN).</w:t>
      </w:r>
    </w:p>
    <w:p w14:paraId="69CC1D1A" w14:textId="77777777" w:rsidR="00AF6201" w:rsidRPr="00B60A7F" w:rsidRDefault="00AF6201" w:rsidP="00AF6201">
      <w:bookmarkStart w:id="18" w:name="_Toc535274734"/>
      <w:r w:rsidRPr="00B60A7F">
        <w:rPr>
          <w:b/>
        </w:rPr>
        <w:t>Dual Connectivity</w:t>
      </w:r>
      <w:r w:rsidRPr="00B60A7F">
        <w:t>: mode of operation of a UE in RRC_CONNECTED, configured with a Master Cell Group and a Secondary Cell Group.</w:t>
      </w:r>
    </w:p>
    <w:p w14:paraId="56856D26" w14:textId="77777777" w:rsidR="00AF6201" w:rsidRDefault="00AF6201" w:rsidP="00AF6201">
      <w:r w:rsidRPr="00B60A7F">
        <w:rPr>
          <w:b/>
        </w:rPr>
        <w:t>En-</w:t>
      </w:r>
      <w:proofErr w:type="spellStart"/>
      <w:r w:rsidRPr="00B60A7F">
        <w:rPr>
          <w:b/>
        </w:rPr>
        <w:t>gNB</w:t>
      </w:r>
      <w:proofErr w:type="spellEnd"/>
      <w:r w:rsidRPr="00B60A7F">
        <w:t>: as defined in TS 37.340 [76].</w:t>
      </w:r>
    </w:p>
    <w:p w14:paraId="75A2B565" w14:textId="77777777" w:rsidR="00AF6201" w:rsidRPr="00B60A7F" w:rsidRDefault="00AF6201" w:rsidP="00AF6201">
      <w:r w:rsidRPr="00B60A7F">
        <w:rPr>
          <w:b/>
          <w:bCs/>
        </w:rPr>
        <w:t>E-RAB:</w:t>
      </w:r>
      <w:r w:rsidRPr="00B60A7F">
        <w:rPr>
          <w:bCs/>
        </w:rPr>
        <w:t xml:space="preserve"> an E-RAB uniquely identifies the concatenation of an S1 Bearer and the corresponding Data Radio Bearer</w:t>
      </w:r>
      <w:r w:rsidRPr="00B60A7F">
        <w:t>. When an E-RAB exists, there is a one-to-one mapping between this E-RAB and an EPS bearer of the Non Access Stratum as defined in [17].</w:t>
      </w:r>
    </w:p>
    <w:p w14:paraId="7E15D0C9" w14:textId="77777777" w:rsidR="00AF6201" w:rsidRPr="00B60A7F" w:rsidRDefault="00AF6201" w:rsidP="00AF6201">
      <w:r w:rsidRPr="00B60A7F">
        <w:rPr>
          <w:b/>
        </w:rPr>
        <w:t>Frequency layer</w:t>
      </w:r>
      <w:r w:rsidRPr="00B60A7F">
        <w:t>: set of cells with the same carrier frequency.</w:t>
      </w:r>
    </w:p>
    <w:p w14:paraId="25F79AD8" w14:textId="77777777" w:rsidR="00AF6201" w:rsidRPr="00B60A7F" w:rsidRDefault="00AF6201" w:rsidP="00AF6201">
      <w:proofErr w:type="spellStart"/>
      <w:r w:rsidRPr="00B60A7F">
        <w:rPr>
          <w:b/>
        </w:rPr>
        <w:t>FeMBMS</w:t>
      </w:r>
      <w:proofErr w:type="spellEnd"/>
      <w:r w:rsidRPr="00B60A7F">
        <w:rPr>
          <w:b/>
        </w:rPr>
        <w:t xml:space="preserve">: </w:t>
      </w:r>
      <w:r w:rsidRPr="00B60A7F">
        <w:t>further enhanced multimedia broadcast multicast service.</w:t>
      </w:r>
    </w:p>
    <w:p w14:paraId="26FC12A2" w14:textId="77777777" w:rsidR="00AF6201" w:rsidRPr="00B60A7F" w:rsidRDefault="00AF6201" w:rsidP="00AF6201">
      <w:r w:rsidRPr="00B60A7F">
        <w:rPr>
          <w:b/>
        </w:rPr>
        <w:t>Handover</w:t>
      </w:r>
      <w:r w:rsidRPr="00B60A7F">
        <w:t>: procedure that changes the serving cell of a UE in RRC_CONNECTED.</w:t>
      </w:r>
    </w:p>
    <w:p w14:paraId="2F63933D" w14:textId="77777777" w:rsidR="00AF6201" w:rsidRPr="00B60A7F" w:rsidRDefault="00AF6201" w:rsidP="00AF6201">
      <w:r w:rsidRPr="00B60A7F">
        <w:rPr>
          <w:b/>
        </w:rPr>
        <w:lastRenderedPageBreak/>
        <w:t>Hybrid cell</w:t>
      </w:r>
      <w:r w:rsidRPr="00B60A7F">
        <w:t>: a cell broadcasting a CSG indicator set to false and a specific CSG identity. This cell is accessible as a CSG cell by UEs which are members of the CSG and as a normal cell by all other UEs.</w:t>
      </w:r>
    </w:p>
    <w:p w14:paraId="1A146274" w14:textId="77777777" w:rsidR="00AF6201" w:rsidRPr="00B60A7F" w:rsidRDefault="00AF6201" w:rsidP="00AF6201">
      <w:r w:rsidRPr="00B60A7F">
        <w:rPr>
          <w:b/>
        </w:rPr>
        <w:t>Local Home Network</w:t>
      </w:r>
      <w:r w:rsidRPr="00B60A7F">
        <w:t>: as defined in TS 23.401 [17].</w:t>
      </w:r>
    </w:p>
    <w:p w14:paraId="1B11C712" w14:textId="77777777" w:rsidR="00AF6201" w:rsidRPr="00B60A7F" w:rsidRDefault="00AF6201" w:rsidP="00AF6201">
      <w:r w:rsidRPr="00B60A7F">
        <w:rPr>
          <w:b/>
        </w:rPr>
        <w:t>LTE bearer</w:t>
      </w:r>
      <w:r w:rsidRPr="00B60A7F">
        <w:t xml:space="preserve">: in LTE-WLAN Aggregation, a bearer whose radio protocols are located in the </w:t>
      </w:r>
      <w:proofErr w:type="spellStart"/>
      <w:r w:rsidRPr="00B60A7F">
        <w:t>eNB</w:t>
      </w:r>
      <w:proofErr w:type="spellEnd"/>
      <w:r w:rsidRPr="00B60A7F">
        <w:t xml:space="preserve"> only to use </w:t>
      </w:r>
      <w:proofErr w:type="spellStart"/>
      <w:r w:rsidRPr="00B60A7F">
        <w:t>eNB</w:t>
      </w:r>
      <w:proofErr w:type="spellEnd"/>
      <w:r w:rsidRPr="00B60A7F">
        <w:t xml:space="preserve"> radio resources only.</w:t>
      </w:r>
    </w:p>
    <w:p w14:paraId="140EC998" w14:textId="77777777" w:rsidR="00AF6201" w:rsidRPr="00B60A7F" w:rsidRDefault="00AF6201" w:rsidP="00AF6201">
      <w:r w:rsidRPr="00B60A7F">
        <w:rPr>
          <w:b/>
        </w:rPr>
        <w:t>LWA bearer</w:t>
      </w:r>
      <w:r w:rsidRPr="00B60A7F">
        <w:t xml:space="preserve">: in LTE-WLAN Aggregation, a bearer whose radio protocols are located in both the </w:t>
      </w:r>
      <w:proofErr w:type="spellStart"/>
      <w:r w:rsidRPr="00B60A7F">
        <w:t>eNB</w:t>
      </w:r>
      <w:proofErr w:type="spellEnd"/>
      <w:r w:rsidRPr="00B60A7F">
        <w:t xml:space="preserve"> and the WLAN to use both </w:t>
      </w:r>
      <w:proofErr w:type="spellStart"/>
      <w:r w:rsidRPr="00B60A7F">
        <w:t>eNB</w:t>
      </w:r>
      <w:proofErr w:type="spellEnd"/>
      <w:r w:rsidRPr="00B60A7F">
        <w:t xml:space="preserve"> and WLAN resources.</w:t>
      </w:r>
    </w:p>
    <w:p w14:paraId="16588DB5" w14:textId="77777777" w:rsidR="00AF6201" w:rsidRPr="00B60A7F" w:rsidRDefault="00AF6201" w:rsidP="00AF6201">
      <w:r w:rsidRPr="00B60A7F">
        <w:rPr>
          <w:b/>
        </w:rPr>
        <w:t>LWA</w:t>
      </w:r>
      <w:r w:rsidRPr="00B60A7F">
        <w:rPr>
          <w:b/>
          <w:lang w:eastAsia="zh-TW"/>
        </w:rPr>
        <w:t>AP</w:t>
      </w:r>
      <w:r w:rsidRPr="00B60A7F">
        <w:rPr>
          <w:b/>
        </w:rPr>
        <w:t xml:space="preserve"> PDU</w:t>
      </w:r>
      <w:r w:rsidRPr="00B60A7F">
        <w:t>: in LTE-WLAN Aggregation, a PDU with DRB ID generated by LWAAP entity for transmission over WLAN.</w:t>
      </w:r>
    </w:p>
    <w:p w14:paraId="5E412927" w14:textId="77777777" w:rsidR="00AF6201" w:rsidRPr="00B60A7F" w:rsidRDefault="00AF6201" w:rsidP="00AF6201">
      <w:r w:rsidRPr="00B60A7F">
        <w:rPr>
          <w:b/>
        </w:rPr>
        <w:t>Make-Before-Break HO/</w:t>
      </w:r>
      <w:proofErr w:type="spellStart"/>
      <w:r w:rsidRPr="00B60A7F">
        <w:rPr>
          <w:b/>
        </w:rPr>
        <w:t>SeNB</w:t>
      </w:r>
      <w:proofErr w:type="spellEnd"/>
      <w:r w:rsidRPr="00B60A7F">
        <w:rPr>
          <w:b/>
        </w:rPr>
        <w:t xml:space="preserve"> change</w:t>
      </w:r>
      <w:r w:rsidRPr="00B60A7F">
        <w:t xml:space="preserve">: maintaining source </w:t>
      </w:r>
      <w:proofErr w:type="spellStart"/>
      <w:r w:rsidRPr="00B60A7F">
        <w:t>eNB</w:t>
      </w:r>
      <w:proofErr w:type="spellEnd"/>
      <w:r w:rsidRPr="00B60A7F">
        <w:t>/</w:t>
      </w:r>
      <w:proofErr w:type="spellStart"/>
      <w:r w:rsidRPr="00B60A7F">
        <w:t>SeNB</w:t>
      </w:r>
      <w:proofErr w:type="spellEnd"/>
      <w:r w:rsidRPr="00B60A7F">
        <w:t xml:space="preserve"> connection after reception of RRC message for handover or change of </w:t>
      </w:r>
      <w:proofErr w:type="spellStart"/>
      <w:r w:rsidRPr="00B60A7F">
        <w:t>SeNB</w:t>
      </w:r>
      <w:proofErr w:type="spellEnd"/>
      <w:r w:rsidRPr="00B60A7F">
        <w:t xml:space="preserve"> before the initial uplink transmission to the target </w:t>
      </w:r>
      <w:proofErr w:type="spellStart"/>
      <w:r w:rsidRPr="00B60A7F">
        <w:t>eNB</w:t>
      </w:r>
      <w:proofErr w:type="spellEnd"/>
      <w:r w:rsidRPr="00B60A7F">
        <w:t xml:space="preserve"> during handover or change of </w:t>
      </w:r>
      <w:proofErr w:type="spellStart"/>
      <w:r w:rsidRPr="00B60A7F">
        <w:t>SeNB</w:t>
      </w:r>
      <w:proofErr w:type="spellEnd"/>
      <w:r w:rsidRPr="00B60A7F">
        <w:t>.</w:t>
      </w:r>
    </w:p>
    <w:p w14:paraId="04D49331" w14:textId="77777777" w:rsidR="00AF6201" w:rsidRPr="00B60A7F" w:rsidRDefault="00AF6201" w:rsidP="00AF6201">
      <w:r w:rsidRPr="00B60A7F">
        <w:rPr>
          <w:b/>
        </w:rPr>
        <w:t>Master Cell Group</w:t>
      </w:r>
      <w:r w:rsidRPr="00B60A7F">
        <w:t xml:space="preserve">: in dual connectivity, a group of serving cells associated with the </w:t>
      </w:r>
      <w:proofErr w:type="spellStart"/>
      <w:r w:rsidRPr="00B60A7F">
        <w:t>MeNB</w:t>
      </w:r>
      <w:proofErr w:type="spellEnd"/>
      <w:r w:rsidRPr="00B60A7F">
        <w:t xml:space="preserve">, comprising of the </w:t>
      </w:r>
      <w:proofErr w:type="spellStart"/>
      <w:r w:rsidRPr="00B60A7F">
        <w:t>PCell</w:t>
      </w:r>
      <w:proofErr w:type="spellEnd"/>
      <w:r w:rsidRPr="00B60A7F">
        <w:t xml:space="preserve"> and optionally one or more </w:t>
      </w:r>
      <w:proofErr w:type="spellStart"/>
      <w:r w:rsidRPr="00B60A7F">
        <w:t>SCells</w:t>
      </w:r>
      <w:proofErr w:type="spellEnd"/>
      <w:r w:rsidRPr="00B60A7F">
        <w:t>.</w:t>
      </w:r>
    </w:p>
    <w:p w14:paraId="6A1F5FFE" w14:textId="77777777" w:rsidR="00AF6201" w:rsidRPr="00B60A7F" w:rsidRDefault="00AF6201" w:rsidP="00AF6201">
      <w:r w:rsidRPr="00B60A7F">
        <w:rPr>
          <w:b/>
        </w:rPr>
        <w:t xml:space="preserve">Master </w:t>
      </w:r>
      <w:proofErr w:type="spellStart"/>
      <w:r w:rsidRPr="00B60A7F">
        <w:rPr>
          <w:b/>
        </w:rPr>
        <w:t>eNB</w:t>
      </w:r>
      <w:proofErr w:type="spellEnd"/>
      <w:r w:rsidRPr="00B60A7F">
        <w:t xml:space="preserve">: in dual connectivity, the </w:t>
      </w:r>
      <w:proofErr w:type="spellStart"/>
      <w:r w:rsidRPr="00B60A7F">
        <w:t>eNB</w:t>
      </w:r>
      <w:proofErr w:type="spellEnd"/>
      <w:r w:rsidRPr="00B60A7F">
        <w:t xml:space="preserve"> which terminates at least S1-MME.</w:t>
      </w:r>
    </w:p>
    <w:p w14:paraId="50B27F05" w14:textId="77777777" w:rsidR="00AF6201" w:rsidRPr="00B60A7F" w:rsidRDefault="00AF6201" w:rsidP="00AF6201">
      <w:r w:rsidRPr="00B60A7F">
        <w:rPr>
          <w:b/>
        </w:rPr>
        <w:t>MBMS-dedicated cell</w:t>
      </w:r>
      <w:r w:rsidRPr="00B60A7F">
        <w:t>: cell dedicated to MBMS transmission.</w:t>
      </w:r>
    </w:p>
    <w:p w14:paraId="6ABFC44C" w14:textId="77777777" w:rsidR="00AF6201" w:rsidRPr="00B60A7F" w:rsidRDefault="00AF6201" w:rsidP="00AF6201">
      <w:pPr>
        <w:rPr>
          <w:lang w:eastAsia="ko-KR"/>
        </w:rPr>
      </w:pPr>
      <w:r w:rsidRPr="00B60A7F">
        <w:rPr>
          <w:b/>
        </w:rPr>
        <w:t>MBMS/Unicast-mixed cell</w:t>
      </w:r>
      <w:r w:rsidRPr="00B60A7F">
        <w:t xml:space="preserve">: </w:t>
      </w:r>
      <w:r w:rsidRPr="00B60A7F">
        <w:rPr>
          <w:lang w:eastAsia="ko-KR"/>
        </w:rPr>
        <w:t>cell supporting both unicast and MBMS transmissions.</w:t>
      </w:r>
    </w:p>
    <w:p w14:paraId="59DA7D83" w14:textId="77777777" w:rsidR="00AF6201" w:rsidRPr="00B60A7F" w:rsidRDefault="00AF6201" w:rsidP="00AF6201">
      <w:pPr>
        <w:rPr>
          <w:lang w:eastAsia="ko-KR"/>
        </w:rPr>
      </w:pPr>
      <w:proofErr w:type="spellStart"/>
      <w:r w:rsidRPr="00B60A7F">
        <w:rPr>
          <w:b/>
        </w:rPr>
        <w:t>FeMBMS</w:t>
      </w:r>
      <w:proofErr w:type="spellEnd"/>
      <w:r w:rsidRPr="00B60A7F">
        <w:rPr>
          <w:b/>
        </w:rPr>
        <w:t>/Unicast-mixed cell</w:t>
      </w:r>
      <w:r w:rsidRPr="00B60A7F">
        <w:t xml:space="preserve">: </w:t>
      </w:r>
      <w:r w:rsidRPr="00B60A7F">
        <w:rPr>
          <w:lang w:eastAsia="ko-KR"/>
        </w:rPr>
        <w:t xml:space="preserve">cell supporting MBMS transmission and unicast transmission as </w:t>
      </w:r>
      <w:proofErr w:type="spellStart"/>
      <w:r w:rsidRPr="00B60A7F">
        <w:rPr>
          <w:lang w:eastAsia="ko-KR"/>
        </w:rPr>
        <w:t>SCell</w:t>
      </w:r>
      <w:proofErr w:type="spellEnd"/>
      <w:r w:rsidRPr="00B60A7F">
        <w:rPr>
          <w:lang w:eastAsia="ko-KR"/>
        </w:rPr>
        <w:t>.</w:t>
      </w:r>
    </w:p>
    <w:p w14:paraId="2E0DE5A1" w14:textId="77777777" w:rsidR="00AF6201" w:rsidRPr="00B60A7F" w:rsidRDefault="00AF6201" w:rsidP="00AF6201">
      <w:r w:rsidRPr="00B60A7F">
        <w:rPr>
          <w:b/>
        </w:rPr>
        <w:t>MCG bearer</w:t>
      </w:r>
      <w:r w:rsidRPr="00B60A7F">
        <w:t xml:space="preserve">: in dual connectivity, a bearer whose radio protocols are only located in the </w:t>
      </w:r>
      <w:proofErr w:type="spellStart"/>
      <w:r w:rsidRPr="00B60A7F">
        <w:t>MeNB</w:t>
      </w:r>
      <w:proofErr w:type="spellEnd"/>
      <w:r w:rsidRPr="00B60A7F">
        <w:t xml:space="preserve"> to use </w:t>
      </w:r>
      <w:proofErr w:type="spellStart"/>
      <w:r w:rsidRPr="00B60A7F">
        <w:t>MeNB</w:t>
      </w:r>
      <w:proofErr w:type="spellEnd"/>
      <w:r w:rsidRPr="00B60A7F">
        <w:t xml:space="preserve"> resources only.</w:t>
      </w:r>
    </w:p>
    <w:p w14:paraId="662F1F90" w14:textId="77777777" w:rsidR="00AF6201" w:rsidRPr="00B60A7F" w:rsidRDefault="00AF6201" w:rsidP="00AF6201">
      <w:smartTag w:uri="urn:schemas-microsoft-com:office:smarttags" w:element="PersonName">
        <w:r w:rsidRPr="00B60A7F">
          <w:rPr>
            <w:b/>
          </w:rPr>
          <w:t>Membership</w:t>
        </w:r>
      </w:smartTag>
      <w:r w:rsidRPr="00B60A7F">
        <w:rPr>
          <w:b/>
        </w:rPr>
        <w:t xml:space="preserve"> Verification: </w:t>
      </w:r>
      <w:r w:rsidRPr="00B60A7F">
        <w:t>the process that checks whether a UE is a member or non-member of a hybrid cell.</w:t>
      </w:r>
    </w:p>
    <w:p w14:paraId="38DABB7E" w14:textId="77777777" w:rsidR="00AF6201" w:rsidRPr="00B60A7F" w:rsidRDefault="00AF6201" w:rsidP="00AF6201">
      <w:r w:rsidRPr="00B60A7F">
        <w:rPr>
          <w:b/>
        </w:rPr>
        <w:t>Multi-Connectivity</w:t>
      </w:r>
      <w:r w:rsidRPr="00B60A7F">
        <w:t>: Mode of operation whereby a multiple Rx/</w:t>
      </w:r>
      <w:proofErr w:type="spellStart"/>
      <w:r w:rsidRPr="00B60A7F">
        <w:t>Tx</w:t>
      </w:r>
      <w:proofErr w:type="spellEnd"/>
      <w:r w:rsidRPr="00B60A7F">
        <w:t xml:space="preserve"> UE in the connected mode is configured to utilise radio resources amongst E-UTRA and/or NR provided by multiple distinct schedulers connected via non-ideal backhaul.</w:t>
      </w:r>
    </w:p>
    <w:p w14:paraId="3A57A4FE" w14:textId="77777777" w:rsidR="00AF6201" w:rsidRPr="00B60A7F" w:rsidRDefault="00AF6201" w:rsidP="00AF6201">
      <w:pPr>
        <w:rPr>
          <w:rFonts w:eastAsia="宋体"/>
          <w:lang w:eastAsia="zh-CN"/>
        </w:rPr>
      </w:pPr>
      <w:r w:rsidRPr="00B60A7F">
        <w:rPr>
          <w:b/>
        </w:rPr>
        <w:t>NB-</w:t>
      </w:r>
      <w:proofErr w:type="spellStart"/>
      <w:r w:rsidRPr="00B60A7F">
        <w:rPr>
          <w:b/>
        </w:rPr>
        <w:t>IoT</w:t>
      </w:r>
      <w:proofErr w:type="spellEnd"/>
      <w:r w:rsidRPr="00B60A7F">
        <w:rPr>
          <w:b/>
        </w:rPr>
        <w:t>:</w:t>
      </w:r>
      <w:r w:rsidRPr="00B60A7F">
        <w:t xml:space="preserve"> NB-</w:t>
      </w:r>
      <w:proofErr w:type="spellStart"/>
      <w:r w:rsidRPr="00B60A7F">
        <w:t>IoT</w:t>
      </w:r>
      <w:proofErr w:type="spellEnd"/>
      <w:r w:rsidRPr="00B60A7F">
        <w:t xml:space="preserve"> allows access to network services via E-UTRA with a channel bandwidth limited to 200 kHz.</w:t>
      </w:r>
    </w:p>
    <w:p w14:paraId="4F618468" w14:textId="77777777" w:rsidR="00AF6201" w:rsidRPr="00B60A7F" w:rsidRDefault="00AF6201" w:rsidP="00AF6201">
      <w:pPr>
        <w:rPr>
          <w:lang w:eastAsia="zh-CN"/>
        </w:rPr>
      </w:pPr>
      <w:r w:rsidRPr="00B60A7F">
        <w:rPr>
          <w:b/>
          <w:lang w:eastAsia="zh-CN"/>
        </w:rPr>
        <w:t>NB-</w:t>
      </w:r>
      <w:proofErr w:type="spellStart"/>
      <w:r w:rsidRPr="00B60A7F">
        <w:rPr>
          <w:b/>
          <w:lang w:eastAsia="zh-CN"/>
        </w:rPr>
        <w:t>IoT</w:t>
      </w:r>
      <w:proofErr w:type="spellEnd"/>
      <w:r w:rsidRPr="00B60A7F">
        <w:rPr>
          <w:b/>
          <w:lang w:eastAsia="zh-CN"/>
        </w:rPr>
        <w:t xml:space="preserve"> UE</w:t>
      </w:r>
      <w:r w:rsidRPr="00B60A7F">
        <w:rPr>
          <w:lang w:eastAsia="zh-CN"/>
        </w:rPr>
        <w:t>: a UE that uses NB-</w:t>
      </w:r>
      <w:proofErr w:type="spellStart"/>
      <w:r w:rsidRPr="00B60A7F">
        <w:rPr>
          <w:lang w:eastAsia="zh-CN"/>
        </w:rPr>
        <w:t>IoT</w:t>
      </w:r>
      <w:proofErr w:type="spellEnd"/>
      <w:r w:rsidRPr="00B60A7F">
        <w:rPr>
          <w:lang w:eastAsia="zh-CN"/>
        </w:rPr>
        <w:t>.</w:t>
      </w:r>
    </w:p>
    <w:p w14:paraId="6B216557" w14:textId="77777777" w:rsidR="00AF6201" w:rsidRDefault="00AF6201" w:rsidP="00AF6201">
      <w:pPr>
        <w:rPr>
          <w:lang w:eastAsia="zh-CN"/>
        </w:rPr>
      </w:pPr>
      <w:r w:rsidRPr="00B60A7F">
        <w:rPr>
          <w:b/>
          <w:lang w:eastAsia="zh-CN"/>
        </w:rPr>
        <w:t>Non-anchor carrier</w:t>
      </w:r>
      <w:r w:rsidRPr="00B60A7F">
        <w:rPr>
          <w:lang w:eastAsia="zh-CN"/>
        </w:rPr>
        <w:t>: in NB-</w:t>
      </w:r>
      <w:proofErr w:type="spellStart"/>
      <w:r w:rsidRPr="00B60A7F">
        <w:rPr>
          <w:lang w:eastAsia="zh-CN"/>
        </w:rPr>
        <w:t>IoT</w:t>
      </w:r>
      <w:proofErr w:type="spellEnd"/>
      <w:r w:rsidRPr="00B60A7F">
        <w:rPr>
          <w:lang w:eastAsia="zh-CN"/>
        </w:rPr>
        <w:t>, a carrier where the UE does not assume that NPSS/NSSS/NPBCH/SIB-NB for FDD or NPSS/NSSS/NPBCH for TDD are transmitted.</w:t>
      </w:r>
    </w:p>
    <w:p w14:paraId="7B39B975" w14:textId="3FF75B84" w:rsidR="00AF6201" w:rsidRDefault="00093EAC" w:rsidP="00AF6201">
      <w:pPr>
        <w:rPr>
          <w:lang w:eastAsia="zh-CN"/>
        </w:rPr>
      </w:pPr>
      <w:ins w:id="19" w:author="China Telecom" w:date="2019-04-27T23:38:00Z">
        <w:r>
          <w:rPr>
            <w:b/>
            <w:lang w:eastAsia="zh-CN"/>
          </w:rPr>
          <w:t>[</w:t>
        </w:r>
      </w:ins>
      <w:ins w:id="20" w:author="China Telecom" w:date="2019-04-20T21:25:00Z">
        <w:r w:rsidR="00AF6201" w:rsidRPr="00B60A7F">
          <w:rPr>
            <w:b/>
            <w:lang w:eastAsia="zh-CN"/>
          </w:rPr>
          <w:t>Non-</w:t>
        </w:r>
        <w:r w:rsidR="00AF6201">
          <w:rPr>
            <w:b/>
            <w:lang w:eastAsia="zh-CN"/>
          </w:rPr>
          <w:t>split bearer HO</w:t>
        </w:r>
      </w:ins>
      <w:ins w:id="21" w:author="China Telecom" w:date="2019-04-27T23:38:00Z">
        <w:r>
          <w:rPr>
            <w:b/>
            <w:lang w:eastAsia="zh-CN"/>
          </w:rPr>
          <w:t>]</w:t>
        </w:r>
      </w:ins>
      <w:ins w:id="22" w:author="China Telecom" w:date="2019-04-20T21:25:00Z">
        <w:r w:rsidR="00AF6201" w:rsidRPr="00B60A7F">
          <w:rPr>
            <w:lang w:eastAsia="zh-CN"/>
          </w:rPr>
          <w:t xml:space="preserve">: </w:t>
        </w:r>
        <w:r w:rsidR="00AF6201">
          <w:rPr>
            <w:lang w:eastAsia="zh-CN"/>
          </w:rPr>
          <w:t xml:space="preserve">maintaining both source </w:t>
        </w:r>
        <w:proofErr w:type="spellStart"/>
        <w:r w:rsidR="00AF6201">
          <w:rPr>
            <w:lang w:eastAsia="zh-CN"/>
          </w:rPr>
          <w:t>eNB</w:t>
        </w:r>
        <w:proofErr w:type="spellEnd"/>
        <w:r w:rsidR="00AF6201">
          <w:rPr>
            <w:lang w:eastAsia="zh-CN"/>
          </w:rPr>
          <w:t xml:space="preserve"> and target </w:t>
        </w:r>
        <w:proofErr w:type="spellStart"/>
        <w:r w:rsidR="00AF6201">
          <w:rPr>
            <w:lang w:eastAsia="zh-CN"/>
          </w:rPr>
          <w:t>eNB</w:t>
        </w:r>
        <w:proofErr w:type="spellEnd"/>
        <w:r w:rsidR="00AF6201">
          <w:rPr>
            <w:lang w:eastAsia="zh-CN"/>
          </w:rPr>
          <w:t xml:space="preserve"> after reception of RRC message for handover</w:t>
        </w:r>
        <w:r w:rsidR="00AF6201" w:rsidRPr="00B60A7F">
          <w:rPr>
            <w:lang w:eastAsia="zh-CN"/>
          </w:rPr>
          <w:t>.</w:t>
        </w:r>
      </w:ins>
    </w:p>
    <w:p w14:paraId="2113F18D" w14:textId="06D36D48" w:rsidR="00093EAC" w:rsidRPr="00093EAC" w:rsidRDefault="00093EAC" w:rsidP="00AF6201">
      <w:pPr>
        <w:rPr>
          <w:ins w:id="23" w:author="China Telecom" w:date="2019-04-27T23:33:00Z"/>
          <w:lang w:eastAsia="zh-CN"/>
        </w:rPr>
      </w:pPr>
      <w:ins w:id="24" w:author="China Telecom" w:date="2019-04-27T23:33:00Z">
        <w:r w:rsidRPr="00093EAC">
          <w:rPr>
            <w:rFonts w:hint="eastAsia"/>
            <w:i/>
            <w:color w:val="FF0000"/>
            <w:lang w:eastAsia="zh-CN"/>
          </w:rPr>
          <w:t>E</w:t>
        </w:r>
        <w:r w:rsidRPr="00093EAC">
          <w:rPr>
            <w:i/>
            <w:color w:val="FF0000"/>
            <w:lang w:eastAsia="zh-CN"/>
          </w:rPr>
          <w:t>ditor’s note: FFS</w:t>
        </w:r>
      </w:ins>
      <w:ins w:id="25" w:author="China Telecom" w:date="2019-04-27T23:57:00Z">
        <w:r w:rsidR="00980FE7">
          <w:rPr>
            <w:i/>
            <w:color w:val="FF0000"/>
            <w:lang w:eastAsia="zh-CN"/>
          </w:rPr>
          <w:t xml:space="preserve"> on</w:t>
        </w:r>
      </w:ins>
      <w:ins w:id="26" w:author="China Telecom" w:date="2019-04-27T23:33:00Z">
        <w:r w:rsidRPr="00093EAC">
          <w:rPr>
            <w:i/>
            <w:color w:val="FF0000"/>
            <w:lang w:eastAsia="zh-CN"/>
          </w:rPr>
          <w:t xml:space="preserve"> </w:t>
        </w:r>
      </w:ins>
      <w:ins w:id="27" w:author="China Telecom" w:date="2019-04-27T23:34:00Z">
        <w:r w:rsidRPr="00093EAC">
          <w:rPr>
            <w:i/>
            <w:color w:val="FF0000"/>
            <w:lang w:eastAsia="zh-CN"/>
          </w:rPr>
          <w:t>the term to be used for non-split bearer sol</w:t>
        </w:r>
        <w:r w:rsidRPr="004E51AE">
          <w:rPr>
            <w:i/>
            <w:color w:val="FF0000"/>
            <w:lang w:eastAsia="zh-CN"/>
          </w:rPr>
          <w:t xml:space="preserve">ution. Candidate </w:t>
        </w:r>
        <w:proofErr w:type="spellStart"/>
        <w:r w:rsidRPr="004E51AE">
          <w:rPr>
            <w:i/>
            <w:color w:val="FF0000"/>
            <w:lang w:eastAsia="zh-CN"/>
          </w:rPr>
          <w:t>opotions</w:t>
        </w:r>
        <w:proofErr w:type="spellEnd"/>
        <w:r w:rsidRPr="004E51AE">
          <w:rPr>
            <w:i/>
            <w:color w:val="FF0000"/>
            <w:lang w:eastAsia="zh-CN"/>
          </w:rPr>
          <w:t xml:space="preserve"> in</w:t>
        </w:r>
      </w:ins>
      <w:ins w:id="28" w:author="China Telecom" w:date="2019-04-27T23:35:00Z">
        <w:r w:rsidRPr="004E51AE">
          <w:rPr>
            <w:i/>
            <w:color w:val="FF0000"/>
            <w:lang w:eastAsia="zh-CN"/>
          </w:rPr>
          <w:t>clude “</w:t>
        </w:r>
        <w:r w:rsidRPr="00EE7AD6">
          <w:rPr>
            <w:i/>
            <w:color w:val="FF0000"/>
          </w:rPr>
          <w:t>Enhanced Make-Before-Break HO</w:t>
        </w:r>
        <w:r w:rsidRPr="00093EAC">
          <w:rPr>
            <w:i/>
            <w:color w:val="FF0000"/>
            <w:lang w:eastAsia="zh-CN"/>
          </w:rPr>
          <w:t>”</w:t>
        </w:r>
      </w:ins>
      <w:ins w:id="29" w:author="China Telecom" w:date="2019-04-27T23:38:00Z">
        <w:r>
          <w:rPr>
            <w:i/>
            <w:color w:val="FF0000"/>
            <w:lang w:eastAsia="zh-CN"/>
          </w:rPr>
          <w:t xml:space="preserve">, </w:t>
        </w:r>
      </w:ins>
      <w:ins w:id="30" w:author="China Telecom" w:date="2019-04-27T23:36:00Z">
        <w:r w:rsidRPr="00093EAC">
          <w:rPr>
            <w:i/>
            <w:color w:val="FF0000"/>
            <w:lang w:eastAsia="zh-CN"/>
          </w:rPr>
          <w:t>“</w:t>
        </w:r>
        <w:r w:rsidRPr="00EE7AD6">
          <w:rPr>
            <w:color w:val="FF0000"/>
          </w:rPr>
          <w:t>s</w:t>
        </w:r>
        <w:r w:rsidRPr="00EE7AD6">
          <w:rPr>
            <w:i/>
            <w:color w:val="FF0000"/>
          </w:rPr>
          <w:t>imultaneous connectivity handover</w:t>
        </w:r>
        <w:r w:rsidRPr="00093EAC">
          <w:rPr>
            <w:i/>
            <w:color w:val="FF0000"/>
            <w:lang w:eastAsia="zh-CN"/>
          </w:rPr>
          <w:t>”</w:t>
        </w:r>
      </w:ins>
      <w:ins w:id="31" w:author="China Telecom" w:date="2019-04-27T23:38:00Z">
        <w:r>
          <w:rPr>
            <w:i/>
            <w:color w:val="FF0000"/>
            <w:lang w:eastAsia="zh-CN"/>
          </w:rPr>
          <w:t xml:space="preserve"> and “Non-split </w:t>
        </w:r>
        <w:proofErr w:type="spellStart"/>
        <w:r>
          <w:rPr>
            <w:i/>
            <w:color w:val="FF0000"/>
            <w:lang w:eastAsia="zh-CN"/>
          </w:rPr>
          <w:t>beaer</w:t>
        </w:r>
        <w:proofErr w:type="spellEnd"/>
        <w:r>
          <w:rPr>
            <w:i/>
            <w:color w:val="FF0000"/>
            <w:lang w:eastAsia="zh-CN"/>
          </w:rPr>
          <w:t xml:space="preserve"> handover”</w:t>
        </w:r>
      </w:ins>
      <w:ins w:id="32" w:author="China Telecom" w:date="2019-04-27T23:36:00Z">
        <w:r>
          <w:rPr>
            <w:i/>
            <w:color w:val="FF0000"/>
            <w:lang w:eastAsia="zh-CN"/>
          </w:rPr>
          <w:t>.</w:t>
        </w:r>
      </w:ins>
    </w:p>
    <w:p w14:paraId="708CAB45" w14:textId="77777777" w:rsidR="00AF6201" w:rsidRDefault="00AF6201" w:rsidP="00AF6201">
      <w:pPr>
        <w:rPr>
          <w:lang w:eastAsia="zh-CN"/>
        </w:rPr>
      </w:pPr>
      <w:r w:rsidRPr="00B60A7F">
        <w:rPr>
          <w:b/>
          <w:lang w:eastAsia="zh-CN"/>
        </w:rPr>
        <w:t>NR:</w:t>
      </w:r>
      <w:r w:rsidRPr="00B60A7F">
        <w:rPr>
          <w:lang w:eastAsia="zh-CN"/>
        </w:rPr>
        <w:t xml:space="preserve"> NR radio access</w:t>
      </w:r>
      <w:r>
        <w:rPr>
          <w:lang w:eastAsia="zh-CN"/>
        </w:rPr>
        <w:t>.</w:t>
      </w:r>
    </w:p>
    <w:p w14:paraId="5F937A50" w14:textId="77777777" w:rsidR="00AF6201" w:rsidRPr="00B60A7F" w:rsidRDefault="00AF6201" w:rsidP="00AF6201">
      <w:pPr>
        <w:rPr>
          <w:lang w:eastAsia="zh-CN"/>
        </w:rPr>
      </w:pPr>
      <w:r w:rsidRPr="00B60A7F">
        <w:rPr>
          <w:b/>
          <w:lang w:eastAsia="zh-CN"/>
        </w:rPr>
        <w:t>PLMN ID Check:</w:t>
      </w:r>
      <w:r w:rsidRPr="00B60A7F">
        <w:rPr>
          <w:lang w:eastAsia="zh-CN"/>
        </w:rPr>
        <w:t xml:space="preserve"> </w:t>
      </w:r>
      <w:r w:rsidRPr="00B60A7F">
        <w:t xml:space="preserve">the process that checks whether </w:t>
      </w:r>
      <w:r w:rsidRPr="00B60A7F">
        <w:rPr>
          <w:lang w:eastAsia="zh-CN"/>
        </w:rPr>
        <w:t>a PLMN ID is the</w:t>
      </w:r>
      <w:r w:rsidRPr="00B60A7F">
        <w:t xml:space="preserve"> RPLMN </w:t>
      </w:r>
      <w:r w:rsidRPr="00B60A7F">
        <w:rPr>
          <w:lang w:eastAsia="zh-CN"/>
        </w:rPr>
        <w:t xml:space="preserve">identity </w:t>
      </w:r>
      <w:r w:rsidRPr="00B60A7F">
        <w:t xml:space="preserve">or </w:t>
      </w:r>
      <w:r w:rsidRPr="00B60A7F">
        <w:rPr>
          <w:lang w:eastAsia="zh-CN"/>
        </w:rPr>
        <w:t xml:space="preserve">an </w:t>
      </w:r>
      <w:r w:rsidRPr="00B60A7F">
        <w:t>EPLMN</w:t>
      </w:r>
      <w:r w:rsidRPr="00B60A7F">
        <w:rPr>
          <w:lang w:eastAsia="zh-CN"/>
        </w:rPr>
        <w:t xml:space="preserve"> identity of the UE</w:t>
      </w:r>
      <w:r w:rsidRPr="00B60A7F">
        <w:t>.</w:t>
      </w:r>
    </w:p>
    <w:p w14:paraId="37C83FD5" w14:textId="77777777" w:rsidR="00AF6201" w:rsidRPr="00B60A7F" w:rsidRDefault="00AF6201" w:rsidP="00AF6201">
      <w:r w:rsidRPr="00B60A7F">
        <w:rPr>
          <w:b/>
        </w:rPr>
        <w:t>Power saving mode</w:t>
      </w:r>
      <w:r w:rsidRPr="00B60A7F">
        <w:t>: mode configured and controlled by NAS that allows the UE to reduce its power consumption, as defined in TS 24.301 [20], TS 23.401 [17], TS 23.682 [57].</w:t>
      </w:r>
    </w:p>
    <w:p w14:paraId="18459005" w14:textId="77777777" w:rsidR="00AF6201" w:rsidRPr="00B60A7F" w:rsidRDefault="00AF6201" w:rsidP="00AF6201">
      <w:pPr>
        <w:rPr>
          <w:b/>
        </w:rPr>
      </w:pPr>
      <w:r w:rsidRPr="00B60A7F">
        <w:rPr>
          <w:b/>
          <w:bCs/>
        </w:rPr>
        <w:t>Primary PUCCH group</w:t>
      </w:r>
      <w:r w:rsidRPr="00B60A7F">
        <w:rPr>
          <w:b/>
        </w:rPr>
        <w:t>:</w:t>
      </w:r>
      <w:r w:rsidRPr="00B60A7F">
        <w:t xml:space="preserve"> a group of serving cells including </w:t>
      </w:r>
      <w:proofErr w:type="spellStart"/>
      <w:r w:rsidRPr="00B60A7F">
        <w:t>P</w:t>
      </w:r>
      <w:r w:rsidRPr="00B60A7F">
        <w:rPr>
          <w:lang w:eastAsia="zh-CN"/>
        </w:rPr>
        <w:t>C</w:t>
      </w:r>
      <w:r w:rsidRPr="00B60A7F">
        <w:t>ell</w:t>
      </w:r>
      <w:proofErr w:type="spellEnd"/>
      <w:r w:rsidRPr="00B60A7F">
        <w:t xml:space="preserve"> whose PUCCH signalling is associated with th</w:t>
      </w:r>
      <w:r w:rsidRPr="00B60A7F">
        <w:rPr>
          <w:lang w:eastAsia="zh-CN"/>
        </w:rPr>
        <w:t>e</w:t>
      </w:r>
      <w:r w:rsidRPr="00B60A7F">
        <w:t xml:space="preserve"> PUCCH</w:t>
      </w:r>
      <w:r w:rsidRPr="00B60A7F">
        <w:rPr>
          <w:lang w:eastAsia="zh-CN"/>
        </w:rPr>
        <w:t xml:space="preserve"> on </w:t>
      </w:r>
      <w:proofErr w:type="spellStart"/>
      <w:r w:rsidRPr="00B60A7F">
        <w:rPr>
          <w:lang w:eastAsia="zh-CN"/>
        </w:rPr>
        <w:t>PCell</w:t>
      </w:r>
      <w:proofErr w:type="spellEnd"/>
      <w:r w:rsidRPr="00B60A7F">
        <w:rPr>
          <w:lang w:eastAsia="zh-CN"/>
        </w:rPr>
        <w:t>.</w:t>
      </w:r>
    </w:p>
    <w:p w14:paraId="3FB2C7CA" w14:textId="77777777" w:rsidR="00AF6201" w:rsidRPr="00B60A7F" w:rsidRDefault="00AF6201" w:rsidP="00AF6201">
      <w:r w:rsidRPr="00B60A7F">
        <w:rPr>
          <w:b/>
        </w:rPr>
        <w:t>Primary Timing Advance Group</w:t>
      </w:r>
      <w:r w:rsidRPr="00B60A7F">
        <w:t xml:space="preserve">: Timing Advance Group containing the </w:t>
      </w:r>
      <w:proofErr w:type="spellStart"/>
      <w:r w:rsidRPr="00B60A7F">
        <w:t>PCell</w:t>
      </w:r>
      <w:proofErr w:type="spellEnd"/>
      <w:r w:rsidRPr="00B60A7F">
        <w:t xml:space="preserve">. In this specification, Primary Timing Advance Group refers also to Timing Advance Group containing the </w:t>
      </w:r>
      <w:proofErr w:type="spellStart"/>
      <w:r w:rsidRPr="00B60A7F">
        <w:t>PSCell</w:t>
      </w:r>
      <w:proofErr w:type="spellEnd"/>
      <w:r w:rsidRPr="00B60A7F">
        <w:t xml:space="preserve"> unless explicitly stated otherwise.</w:t>
      </w:r>
    </w:p>
    <w:p w14:paraId="48A75E28" w14:textId="77777777" w:rsidR="00AF6201" w:rsidRPr="00B60A7F" w:rsidRDefault="00AF6201" w:rsidP="00AF6201">
      <w:r w:rsidRPr="00B60A7F">
        <w:rPr>
          <w:b/>
          <w:noProof/>
        </w:rPr>
        <w:t>ProSe</w:t>
      </w:r>
      <w:r w:rsidRPr="00B60A7F">
        <w:rPr>
          <w:b/>
        </w:rPr>
        <w:t>-enabled Public Safety UE:</w:t>
      </w:r>
      <w:r w:rsidRPr="00B60A7F">
        <w:t xml:space="preserve"> a UE that the HPLMN has configured to be authorized for Public Safety use, and which is </w:t>
      </w:r>
      <w:r w:rsidRPr="00B60A7F">
        <w:rPr>
          <w:noProof/>
        </w:rPr>
        <w:t>ProSe</w:t>
      </w:r>
      <w:r w:rsidRPr="00B60A7F">
        <w:t xml:space="preserve">-enabled and supports </w:t>
      </w:r>
      <w:r w:rsidRPr="00B60A7F">
        <w:rPr>
          <w:noProof/>
        </w:rPr>
        <w:t>ProSe</w:t>
      </w:r>
      <w:r w:rsidRPr="00B60A7F">
        <w:t xml:space="preserve"> procedures and capabilities specific to Public Safety. The UE may, but need not, have a USIM with one of the special access classes {12, 13, 14}.</w:t>
      </w:r>
    </w:p>
    <w:p w14:paraId="57D41333" w14:textId="77777777" w:rsidR="00AF6201" w:rsidRPr="00B60A7F" w:rsidRDefault="00AF6201" w:rsidP="00AF6201">
      <w:proofErr w:type="spellStart"/>
      <w:r w:rsidRPr="00B60A7F">
        <w:rPr>
          <w:b/>
        </w:rPr>
        <w:lastRenderedPageBreak/>
        <w:t>ProSe</w:t>
      </w:r>
      <w:proofErr w:type="spellEnd"/>
      <w:r w:rsidRPr="00B60A7F">
        <w:rPr>
          <w:b/>
        </w:rPr>
        <w:t xml:space="preserve"> Per-Packet Priority:</w:t>
      </w:r>
      <w:r w:rsidRPr="00B60A7F">
        <w:t xml:space="preserve"> a scalar value associated with a protocol data unit that defines the priority handling to be applied for transmission of that protocol data unit.</w:t>
      </w:r>
    </w:p>
    <w:p w14:paraId="7DF1703A" w14:textId="77777777" w:rsidR="00AF6201" w:rsidRPr="00B60A7F" w:rsidRDefault="00AF6201" w:rsidP="00AF6201">
      <w:proofErr w:type="spellStart"/>
      <w:r w:rsidRPr="00B60A7F">
        <w:rPr>
          <w:b/>
        </w:rPr>
        <w:t>ProSe</w:t>
      </w:r>
      <w:proofErr w:type="spellEnd"/>
      <w:r w:rsidRPr="00B60A7F">
        <w:rPr>
          <w:b/>
        </w:rPr>
        <w:t xml:space="preserve"> UE-to-Network Relay:</w:t>
      </w:r>
      <w:r w:rsidRPr="00B60A7F">
        <w:t xml:space="preserve"> a UE that provides functionality to support connectivity to the</w:t>
      </w:r>
      <w:r w:rsidRPr="00B60A7F">
        <w:rPr>
          <w:lang w:eastAsia="zh-CN"/>
        </w:rPr>
        <w:t xml:space="preserve"> network</w:t>
      </w:r>
      <w:r w:rsidRPr="00B60A7F">
        <w:t xml:space="preserve"> for Remote UE(s).</w:t>
      </w:r>
    </w:p>
    <w:p w14:paraId="326B6612" w14:textId="77777777" w:rsidR="00AF6201" w:rsidRPr="00B60A7F" w:rsidRDefault="00AF6201" w:rsidP="00AF6201">
      <w:proofErr w:type="spellStart"/>
      <w:r w:rsidRPr="00B60A7F">
        <w:rPr>
          <w:b/>
        </w:rPr>
        <w:t>ProSe</w:t>
      </w:r>
      <w:proofErr w:type="spellEnd"/>
      <w:r w:rsidRPr="00B60A7F">
        <w:rPr>
          <w:b/>
        </w:rPr>
        <w:t xml:space="preserve"> UE-to-Network Relay Selection:</w:t>
      </w:r>
      <w:r w:rsidRPr="00B60A7F">
        <w:t xml:space="preserve"> Process of identifying a potential </w:t>
      </w:r>
      <w:proofErr w:type="spellStart"/>
      <w:r w:rsidRPr="00B60A7F">
        <w:t>ProSe</w:t>
      </w:r>
      <w:proofErr w:type="spellEnd"/>
      <w:r w:rsidRPr="00B60A7F">
        <w:t xml:space="preserve"> UE-to Network Relay, which can be used for connectivity services (e.g. to communicate with a PDN).</w:t>
      </w:r>
    </w:p>
    <w:p w14:paraId="5D3783E6" w14:textId="77777777" w:rsidR="00AF6201" w:rsidRPr="00B60A7F" w:rsidRDefault="00AF6201" w:rsidP="00AF6201">
      <w:proofErr w:type="spellStart"/>
      <w:r w:rsidRPr="00B60A7F">
        <w:rPr>
          <w:b/>
        </w:rPr>
        <w:t>ProSe</w:t>
      </w:r>
      <w:proofErr w:type="spellEnd"/>
      <w:r w:rsidRPr="00B60A7F">
        <w:rPr>
          <w:b/>
        </w:rPr>
        <w:t xml:space="preserve"> UE-to-Network Relay Reselection:</w:t>
      </w:r>
      <w:r w:rsidRPr="00B60A7F">
        <w:t xml:space="preserve"> process of changing previously selected </w:t>
      </w:r>
      <w:proofErr w:type="spellStart"/>
      <w:r w:rsidRPr="00B60A7F">
        <w:t>ProSe</w:t>
      </w:r>
      <w:proofErr w:type="spellEnd"/>
      <w:r w:rsidRPr="00B60A7F">
        <w:t xml:space="preserve"> UE-to-Network Relay and identifying potential a new </w:t>
      </w:r>
      <w:proofErr w:type="spellStart"/>
      <w:r w:rsidRPr="00B60A7F">
        <w:t>ProSe</w:t>
      </w:r>
      <w:proofErr w:type="spellEnd"/>
      <w:r w:rsidRPr="00B60A7F">
        <w:t xml:space="preserve"> UE-to-Network Relay, which can be </w:t>
      </w:r>
      <w:proofErr w:type="spellStart"/>
      <w:r w:rsidRPr="00B60A7F">
        <w:t>be</w:t>
      </w:r>
      <w:proofErr w:type="spellEnd"/>
      <w:r w:rsidRPr="00B60A7F">
        <w:t xml:space="preserve"> used for connectivity services (e.g. to communicate with PDN).</w:t>
      </w:r>
    </w:p>
    <w:p w14:paraId="35CBF3B5" w14:textId="77777777" w:rsidR="00AF6201" w:rsidRPr="00B60A7F" w:rsidRDefault="00AF6201" w:rsidP="00AF6201">
      <w:r w:rsidRPr="00B60A7F">
        <w:rPr>
          <w:b/>
        </w:rPr>
        <w:t xml:space="preserve">Public Safety </w:t>
      </w:r>
      <w:proofErr w:type="spellStart"/>
      <w:r w:rsidRPr="00B60A7F">
        <w:rPr>
          <w:b/>
        </w:rPr>
        <w:t>ProSe</w:t>
      </w:r>
      <w:proofErr w:type="spellEnd"/>
      <w:r w:rsidRPr="00B60A7F">
        <w:rPr>
          <w:b/>
        </w:rPr>
        <w:t xml:space="preserve"> Carrier:</w:t>
      </w:r>
      <w:r w:rsidRPr="00B60A7F">
        <w:t xml:space="preserve"> carrier frequency for public safety </w:t>
      </w:r>
      <w:proofErr w:type="spellStart"/>
      <w:r w:rsidRPr="00B60A7F">
        <w:t>sidelink</w:t>
      </w:r>
      <w:proofErr w:type="spellEnd"/>
      <w:r w:rsidRPr="00B60A7F">
        <w:t xml:space="preserve"> communication</w:t>
      </w:r>
      <w:r w:rsidRPr="00B60A7F">
        <w:rPr>
          <w:rFonts w:eastAsia="宋体"/>
          <w:lang w:eastAsia="zh-CN"/>
        </w:rPr>
        <w:t xml:space="preserve"> and public safety </w:t>
      </w:r>
      <w:proofErr w:type="spellStart"/>
      <w:r w:rsidRPr="00B60A7F">
        <w:rPr>
          <w:rFonts w:eastAsia="宋体"/>
          <w:lang w:eastAsia="zh-CN"/>
        </w:rPr>
        <w:t>sidelink</w:t>
      </w:r>
      <w:proofErr w:type="spellEnd"/>
      <w:r w:rsidRPr="00B60A7F">
        <w:rPr>
          <w:rFonts w:eastAsia="宋体"/>
          <w:lang w:eastAsia="zh-CN"/>
        </w:rPr>
        <w:t xml:space="preserve"> discovery</w:t>
      </w:r>
      <w:r w:rsidRPr="00B60A7F">
        <w:t>.</w:t>
      </w:r>
    </w:p>
    <w:p w14:paraId="6C5148D5" w14:textId="77777777" w:rsidR="00AF6201" w:rsidRPr="00B60A7F" w:rsidRDefault="00AF6201" w:rsidP="00AF6201">
      <w:pPr>
        <w:rPr>
          <w:b/>
        </w:rPr>
      </w:pPr>
      <w:r w:rsidRPr="00B60A7F">
        <w:rPr>
          <w:b/>
          <w:bCs/>
        </w:rPr>
        <w:t>PUCCH group</w:t>
      </w:r>
      <w:r w:rsidRPr="00B60A7F">
        <w:rPr>
          <w:b/>
        </w:rPr>
        <w:t xml:space="preserve">: </w:t>
      </w:r>
      <w:r w:rsidRPr="00B60A7F">
        <w:t>either primary PUCCH group or a secondary PUCCH group.</w:t>
      </w:r>
    </w:p>
    <w:p w14:paraId="05640AAB" w14:textId="77777777" w:rsidR="00AF6201" w:rsidRPr="00AF6201" w:rsidRDefault="00AF6201" w:rsidP="00AF6201">
      <w:r w:rsidRPr="00B60A7F">
        <w:rPr>
          <w:b/>
        </w:rPr>
        <w:t xml:space="preserve">PUCCH </w:t>
      </w:r>
      <w:proofErr w:type="spellStart"/>
      <w:r w:rsidRPr="00B60A7F">
        <w:rPr>
          <w:b/>
        </w:rPr>
        <w:t>SCell</w:t>
      </w:r>
      <w:proofErr w:type="spellEnd"/>
      <w:r w:rsidRPr="00B60A7F">
        <w:rPr>
          <w:b/>
        </w:rPr>
        <w:t>:</w:t>
      </w:r>
      <w:r w:rsidRPr="00B60A7F">
        <w:t xml:space="preserve"> a Secondary Cell configured with PUCCH.</w:t>
      </w:r>
    </w:p>
    <w:p w14:paraId="69F9FC30" w14:textId="77777777" w:rsidR="00AF6201" w:rsidRDefault="00AF6201" w:rsidP="00AF6201">
      <w:pPr>
        <w:rPr>
          <w:noProof/>
          <w:color w:val="FF0000"/>
        </w:rPr>
      </w:pPr>
      <w:r w:rsidRPr="00E213DF">
        <w:rPr>
          <w:noProof/>
          <w:color w:val="FF0000"/>
          <w:highlight w:val="yellow"/>
        </w:rPr>
        <w:t>&lt;----------------------------------------------------Unmodified part omitted-------------------------------------------------&gt;</w:t>
      </w:r>
    </w:p>
    <w:p w14:paraId="364CB4E0" w14:textId="77777777" w:rsidR="00A40ED8" w:rsidRPr="00AF6201" w:rsidRDefault="00A40ED8" w:rsidP="00A576D7">
      <w:pPr>
        <w:rPr>
          <w:noProof/>
          <w:color w:val="FF0000"/>
        </w:rPr>
      </w:pPr>
    </w:p>
    <w:p w14:paraId="37C3BD62" w14:textId="77777777" w:rsidR="00A576D7" w:rsidRPr="00B60A7F" w:rsidRDefault="00A576D7" w:rsidP="00A576D7">
      <w:pPr>
        <w:pStyle w:val="Heading2"/>
      </w:pPr>
      <w:r w:rsidRPr="00B60A7F">
        <w:t>3.2</w:t>
      </w:r>
      <w:r w:rsidRPr="00B60A7F">
        <w:tab/>
        <w:t>Abbreviations</w:t>
      </w:r>
      <w:bookmarkEnd w:id="18"/>
    </w:p>
    <w:p w14:paraId="6B45216E" w14:textId="77777777" w:rsidR="00A576D7" w:rsidRPr="00B60A7F" w:rsidRDefault="00A576D7" w:rsidP="00A576D7">
      <w:r w:rsidRPr="00E213DF">
        <w:rPr>
          <w:noProof/>
          <w:color w:val="FF0000"/>
          <w:highlight w:val="yellow"/>
        </w:rPr>
        <w:t>&lt;----------------------------------------------------Unmodified part omitted-------------------------------------------------&gt;</w:t>
      </w:r>
    </w:p>
    <w:p w14:paraId="56206814" w14:textId="77777777" w:rsidR="00A576D7" w:rsidRPr="00B60A7F" w:rsidRDefault="00A576D7" w:rsidP="00A576D7">
      <w:pPr>
        <w:pStyle w:val="EW"/>
      </w:pPr>
      <w:r w:rsidRPr="00B60A7F">
        <w:t>C/I</w:t>
      </w:r>
      <w:r w:rsidRPr="00B60A7F">
        <w:tab/>
        <w:t>Carrier-to-Interference Power Ratio</w:t>
      </w:r>
    </w:p>
    <w:p w14:paraId="3445AF7E" w14:textId="77777777" w:rsidR="00A576D7" w:rsidRPr="00B60A7F" w:rsidRDefault="00A576D7" w:rsidP="00A576D7">
      <w:pPr>
        <w:pStyle w:val="EW"/>
      </w:pPr>
      <w:r w:rsidRPr="00B60A7F">
        <w:t>CA</w:t>
      </w:r>
      <w:r w:rsidRPr="00B60A7F">
        <w:tab/>
        <w:t>Carrier Aggregation</w:t>
      </w:r>
    </w:p>
    <w:p w14:paraId="706A41A6" w14:textId="77777777" w:rsidR="00A576D7" w:rsidRPr="00B60A7F" w:rsidRDefault="00A576D7" w:rsidP="00A576D7">
      <w:pPr>
        <w:pStyle w:val="EW"/>
      </w:pPr>
      <w:r w:rsidRPr="00B60A7F">
        <w:t>CAZAC</w:t>
      </w:r>
      <w:r w:rsidRPr="00B60A7F">
        <w:tab/>
        <w:t>Constant Amplitude Zero Auto-Correlation</w:t>
      </w:r>
    </w:p>
    <w:p w14:paraId="37656515" w14:textId="77777777" w:rsidR="00A576D7" w:rsidRPr="00B60A7F" w:rsidRDefault="00A576D7" w:rsidP="00A576D7">
      <w:pPr>
        <w:pStyle w:val="EW"/>
      </w:pPr>
      <w:r w:rsidRPr="00B60A7F">
        <w:t>CBC</w:t>
      </w:r>
      <w:r w:rsidRPr="00B60A7F">
        <w:tab/>
      </w:r>
      <w:smartTag w:uri="urn:schemas-microsoft-com:office:smarttags" w:element="place">
        <w:smartTag w:uri="urn:schemas-microsoft-com:office:smarttags" w:element="PlaceName">
          <w:r w:rsidRPr="00B60A7F">
            <w:t>Cell</w:t>
          </w:r>
        </w:smartTag>
        <w:r w:rsidRPr="00B60A7F">
          <w:t xml:space="preserve"> </w:t>
        </w:r>
        <w:smartTag w:uri="urn:schemas-microsoft-com:office:smarttags" w:element="PlaceName">
          <w:r w:rsidRPr="00B60A7F">
            <w:t>Broadcast</w:t>
          </w:r>
        </w:smartTag>
        <w:r w:rsidRPr="00B60A7F">
          <w:t xml:space="preserve"> </w:t>
        </w:r>
        <w:proofErr w:type="spellStart"/>
        <w:smartTag w:uri="urn:schemas-microsoft-com:office:smarttags" w:element="PlaceType">
          <w:r w:rsidRPr="00B60A7F">
            <w:t>Center</w:t>
          </w:r>
        </w:smartTag>
      </w:smartTag>
      <w:proofErr w:type="spellEnd"/>
    </w:p>
    <w:p w14:paraId="47E3A022" w14:textId="77777777" w:rsidR="00A576D7" w:rsidRPr="00B60A7F" w:rsidRDefault="00A576D7" w:rsidP="00A576D7">
      <w:pPr>
        <w:pStyle w:val="EW"/>
      </w:pPr>
      <w:r w:rsidRPr="00B60A7F">
        <w:t>CC</w:t>
      </w:r>
      <w:r w:rsidRPr="00B60A7F">
        <w:tab/>
        <w:t>Component Carrier</w:t>
      </w:r>
    </w:p>
    <w:p w14:paraId="02831976" w14:textId="77777777" w:rsidR="00A576D7" w:rsidRDefault="00A576D7" w:rsidP="00A576D7">
      <w:pPr>
        <w:pStyle w:val="EW"/>
        <w:rPr>
          <w:ins w:id="33" w:author="China Telecom" w:date="2019-03-21T00:04:00Z"/>
        </w:rPr>
      </w:pPr>
      <w:r w:rsidRPr="00B60A7F">
        <w:t>CG</w:t>
      </w:r>
      <w:r w:rsidRPr="00B60A7F">
        <w:tab/>
        <w:t>Cell Group</w:t>
      </w:r>
    </w:p>
    <w:p w14:paraId="7A7486ED" w14:textId="77777777" w:rsidR="00A576D7" w:rsidRPr="00B60A7F" w:rsidRDefault="00A576D7" w:rsidP="00A576D7">
      <w:pPr>
        <w:pStyle w:val="EW"/>
      </w:pPr>
      <w:ins w:id="34" w:author="China Telecom" w:date="2019-03-21T00:04:00Z">
        <w:r>
          <w:t>CHO</w:t>
        </w:r>
        <w:r w:rsidRPr="00B60A7F">
          <w:tab/>
        </w:r>
        <w:r>
          <w:t>Conditional Handover</w:t>
        </w:r>
      </w:ins>
    </w:p>
    <w:p w14:paraId="636921BE" w14:textId="77777777" w:rsidR="00A576D7" w:rsidRPr="00B60A7F" w:rsidRDefault="00A576D7" w:rsidP="00A576D7">
      <w:pPr>
        <w:pStyle w:val="EW"/>
      </w:pPr>
      <w:proofErr w:type="spellStart"/>
      <w:r w:rsidRPr="00B60A7F">
        <w:t>CIoT</w:t>
      </w:r>
      <w:proofErr w:type="spellEnd"/>
      <w:r w:rsidRPr="00B60A7F">
        <w:tab/>
        <w:t>Cellular Internet of Things</w:t>
      </w:r>
    </w:p>
    <w:p w14:paraId="5340594D" w14:textId="77777777" w:rsidR="00A576D7" w:rsidRPr="00B60A7F" w:rsidRDefault="00A576D7" w:rsidP="00A576D7">
      <w:r w:rsidRPr="00E213DF">
        <w:rPr>
          <w:noProof/>
          <w:color w:val="FF0000"/>
          <w:highlight w:val="yellow"/>
        </w:rPr>
        <w:t>&lt;----------------------------------------------------Unmodified part omitted-------------------------------------------------&gt;</w:t>
      </w:r>
    </w:p>
    <w:p w14:paraId="66AED2A9" w14:textId="77777777" w:rsidR="00A576D7" w:rsidRDefault="00A576D7"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0389EC78" w14:textId="77777777" w:rsidTr="00537780">
        <w:tc>
          <w:tcPr>
            <w:tcW w:w="9855" w:type="dxa"/>
            <w:shd w:val="clear" w:color="auto" w:fill="auto"/>
          </w:tcPr>
          <w:p w14:paraId="5BD4889E" w14:textId="77777777" w:rsidR="00A576D7" w:rsidRPr="008175AB" w:rsidRDefault="00A576D7"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5D416D9E" w14:textId="77777777" w:rsidR="00A576D7" w:rsidRDefault="00A576D7" w:rsidP="00A576D7">
      <w:pPr>
        <w:rPr>
          <w:rFonts w:eastAsia="MS Mincho"/>
        </w:rPr>
      </w:pPr>
    </w:p>
    <w:p w14:paraId="32171ED1" w14:textId="77777777" w:rsidR="00A576D7" w:rsidRPr="00B60A7F" w:rsidRDefault="00A576D7" w:rsidP="00A576D7">
      <w:pPr>
        <w:pStyle w:val="Heading3"/>
      </w:pPr>
      <w:bookmarkStart w:id="35" w:name="_Toc535274904"/>
      <w:r w:rsidRPr="00B60A7F">
        <w:t>10.1.2</w:t>
      </w:r>
      <w:r w:rsidRPr="00B60A7F">
        <w:tab/>
        <w:t>Mobility Management in ECM-CONNECTED</w:t>
      </w:r>
      <w:r>
        <w:t>/CM-CONNECTED</w:t>
      </w:r>
      <w:bookmarkEnd w:id="35"/>
    </w:p>
    <w:p w14:paraId="3C05F84A" w14:textId="77777777" w:rsidR="00A576D7" w:rsidRPr="00B60A7F" w:rsidRDefault="00A576D7" w:rsidP="00A576D7">
      <w:r w:rsidRPr="00B60A7F">
        <w:t>The Intra-E-UTRAN-Access Mobility Support for UEs in ECM-CONNECTED</w:t>
      </w:r>
      <w:r>
        <w:t>/CM-CONNECTED</w:t>
      </w:r>
      <w:r w:rsidRPr="00B60A7F">
        <w:t xml:space="preserve"> handles all necessary steps for</w:t>
      </w:r>
    </w:p>
    <w:p w14:paraId="4C1309D8" w14:textId="0F342A43" w:rsidR="00A576D7" w:rsidRDefault="00A576D7" w:rsidP="00A576D7">
      <w:pPr>
        <w:pStyle w:val="B1"/>
      </w:pPr>
      <w:r w:rsidRPr="00B60A7F">
        <w:t>-</w:t>
      </w:r>
      <w:r w:rsidRPr="00B60A7F">
        <w:tab/>
        <w:t xml:space="preserve">Handover procedures, like processes that precede the final HO decision on the source network side (control and evaluation of UE and </w:t>
      </w:r>
      <w:proofErr w:type="spellStart"/>
      <w:r w:rsidRPr="00B60A7F">
        <w:t>eNB</w:t>
      </w:r>
      <w:proofErr w:type="spellEnd"/>
      <w:r w:rsidRPr="00B60A7F">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r w:rsidR="00546D7F">
        <w:t xml:space="preserve"> </w:t>
      </w:r>
      <w:ins w:id="36" w:author="China Telecom" w:date="2019-04-30T10:31:00Z">
        <w:r w:rsidR="00530DF5" w:rsidRPr="00546D7F">
          <w:t xml:space="preserve">A conditional </w:t>
        </w:r>
        <w:r w:rsidR="00530DF5">
          <w:t xml:space="preserve">handover configuration delaying </w:t>
        </w:r>
        <w:r w:rsidR="00530DF5" w:rsidRPr="00546D7F">
          <w:t>the handover execution until a specific trigger</w:t>
        </w:r>
        <w:r w:rsidR="00530DF5">
          <w:t>ing condition is met</w:t>
        </w:r>
        <w:r w:rsidR="00530DF5" w:rsidRPr="00546D7F">
          <w:t xml:space="preserve"> may be also included in the handover procedures</w:t>
        </w:r>
        <w:r w:rsidR="00530DF5">
          <w:t>.</w:t>
        </w:r>
      </w:ins>
    </w:p>
    <w:p w14:paraId="335E2F7D" w14:textId="7FE59DC1" w:rsidR="00A576D7" w:rsidRDefault="00A576D7" w:rsidP="00A576D7">
      <w:pPr>
        <w:pStyle w:val="B1"/>
      </w:pPr>
      <w:r w:rsidRPr="00B60A7F">
        <w:t>-</w:t>
      </w:r>
      <w:r w:rsidRPr="00B60A7F">
        <w:tab/>
        <w:t xml:space="preserve">DC specific procedures, like processes that precede the final decision for a certain configuration of a </w:t>
      </w:r>
      <w:proofErr w:type="spellStart"/>
      <w:r w:rsidRPr="00B60A7F">
        <w:t>SeNB</w:t>
      </w:r>
      <w:proofErr w:type="spellEnd"/>
      <w:r w:rsidRPr="00B60A7F">
        <w:t xml:space="preserve"> (control and evaluation of UE and network side measurements), preparation of respective resources on the network side of a </w:t>
      </w:r>
      <w:proofErr w:type="spellStart"/>
      <w:r w:rsidRPr="00B60A7F">
        <w:t>SeNB</w:t>
      </w:r>
      <w:proofErr w:type="spellEnd"/>
      <w:r w:rsidRPr="00B60A7F">
        <w:t xml:space="preserve">, commanding the UE to the new radio resources configuration for a second connection and, if applicable, finally releasing resources of a </w:t>
      </w:r>
      <w:proofErr w:type="spellStart"/>
      <w:r w:rsidRPr="00B60A7F">
        <w:t>SeNB</w:t>
      </w:r>
      <w:proofErr w:type="spellEnd"/>
      <w:r w:rsidRPr="00B60A7F">
        <w:t>. It contains mechanisms to transfer UE- and bearer-context data between involved nodes, and to update node relations on C-plane and U-plane.</w:t>
      </w:r>
    </w:p>
    <w:p w14:paraId="3F50A241" w14:textId="77777777" w:rsidR="00CC52A6" w:rsidRPr="00B60A7F" w:rsidRDefault="00CC52A6" w:rsidP="00CC52A6">
      <w:r w:rsidRPr="00B60A7F">
        <w:lastRenderedPageBreak/>
        <w:t>In E-UTRAN RRC_CONNECTED state, network-controlled UE-assisted handovers and DC specific activities are performed and various DRX cycles are supported.</w:t>
      </w:r>
    </w:p>
    <w:p w14:paraId="136D7B45" w14:textId="77777777" w:rsidR="00CC52A6" w:rsidRPr="00B60A7F" w:rsidRDefault="00CC52A6" w:rsidP="00CC52A6">
      <w:r w:rsidRPr="00B60A7F">
        <w:t>The UE makes measurements of attributes of the serving and neighbour cells to enable the process:</w:t>
      </w:r>
    </w:p>
    <w:p w14:paraId="6A1ECFDE" w14:textId="77777777" w:rsidR="00CC52A6" w:rsidRPr="00B60A7F" w:rsidRDefault="00CC52A6" w:rsidP="00CC52A6">
      <w:pPr>
        <w:pStyle w:val="B1"/>
      </w:pPr>
      <w:r w:rsidRPr="00B60A7F">
        <w:t>-</w:t>
      </w:r>
      <w:r w:rsidRPr="00B60A7F">
        <w:tab/>
        <w:t>There is no need to indicate neighbouring cells to enable the UE to search and measure a cell i.e. E-UTRAN relies on the UE to detect the neighbouring cells;</w:t>
      </w:r>
    </w:p>
    <w:p w14:paraId="3B1974A1" w14:textId="77777777" w:rsidR="00CC52A6" w:rsidRPr="00B60A7F" w:rsidRDefault="00CC52A6" w:rsidP="00CC52A6">
      <w:pPr>
        <w:pStyle w:val="B1"/>
      </w:pPr>
      <w:r w:rsidRPr="00B60A7F">
        <w:t>-</w:t>
      </w:r>
      <w:r w:rsidRPr="00B60A7F">
        <w:tab/>
        <w:t>For the search and measurement of inter-frequency neighbouring cells, at least the carrier frequencies need to be indicated;</w:t>
      </w:r>
    </w:p>
    <w:p w14:paraId="5A9C1D6D" w14:textId="77777777" w:rsidR="00CC52A6" w:rsidRPr="00B60A7F" w:rsidRDefault="00CC52A6" w:rsidP="00CC52A6">
      <w:pPr>
        <w:pStyle w:val="B1"/>
      </w:pPr>
      <w:r w:rsidRPr="00B60A7F">
        <w:t>-</w:t>
      </w:r>
      <w:r w:rsidRPr="00B60A7F">
        <w:tab/>
        <w:t>The E-UTRAN signals reporting criteria for event-triggered and periodical reporting;</w:t>
      </w:r>
    </w:p>
    <w:p w14:paraId="3221CFBE" w14:textId="77777777" w:rsidR="00CC52A6" w:rsidRPr="00B60A7F" w:rsidRDefault="00CC52A6" w:rsidP="00CC52A6">
      <w:pPr>
        <w:pStyle w:val="B1"/>
      </w:pPr>
      <w:r w:rsidRPr="00B60A7F">
        <w:t>-</w:t>
      </w:r>
      <w:r w:rsidRPr="00B60A7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562B6A23" w14:textId="77777777" w:rsidR="00CC52A6" w:rsidRPr="00B60A7F" w:rsidRDefault="00CC52A6" w:rsidP="00CC52A6">
      <w:pPr>
        <w:pStyle w:val="B1"/>
      </w:pPr>
      <w:r w:rsidRPr="00B60A7F">
        <w:t>-</w:t>
      </w:r>
      <w:r w:rsidRPr="00B60A7F">
        <w:tab/>
        <w:t>Black lists can be provided to prevent the UE from measuring specific neighbouring cells.</w:t>
      </w:r>
    </w:p>
    <w:p w14:paraId="5A93B0CE" w14:textId="77777777" w:rsidR="00CC52A6" w:rsidRPr="00B60A7F" w:rsidRDefault="00CC52A6" w:rsidP="00CC52A6">
      <w:r w:rsidRPr="00B60A7F">
        <w:t>For the UE measuring discovery signals (i.e. CRS and/or CSI-RS) of the serving and neighbour cells, the E-UTRAN indicates the measurement configuration to the UE, including the measurement timing configuration of the discovery signals.</w:t>
      </w:r>
    </w:p>
    <w:p w14:paraId="6EF2C4D8" w14:textId="77777777" w:rsidR="00CC52A6" w:rsidRPr="00B60A7F" w:rsidRDefault="00CC52A6" w:rsidP="00CC52A6">
      <w:r w:rsidRPr="00B60A7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727695E4" w14:textId="77777777" w:rsidR="00CC52A6" w:rsidRDefault="00CC52A6" w:rsidP="00CC52A6">
      <w:r>
        <w:t>In the text and figure(s) in the following clauses, intra-E-UTRA HO description is applicable for both intra-EPC and intra-5GC cases. In addition, the following differences are applicable for intra-5GC:</w:t>
      </w:r>
    </w:p>
    <w:p w14:paraId="4A613CBF" w14:textId="77777777" w:rsidR="00CC52A6" w:rsidRPr="005F14AD" w:rsidRDefault="00CC52A6" w:rsidP="00CC52A6">
      <w:pPr>
        <w:pStyle w:val="B1"/>
      </w:pPr>
      <w:r>
        <w:t>-</w:t>
      </w:r>
      <w:r>
        <w:tab/>
        <w:t>ng-</w:t>
      </w:r>
      <w:proofErr w:type="spellStart"/>
      <w:r>
        <w:t>eNB</w:t>
      </w:r>
      <w:proofErr w:type="spellEnd"/>
      <w:r>
        <w:t xml:space="preserve"> should be considered instead of </w:t>
      </w:r>
      <w:proofErr w:type="spellStart"/>
      <w:r>
        <w:t>eNB</w:t>
      </w:r>
      <w:proofErr w:type="spellEnd"/>
      <w:r>
        <w:t>;</w:t>
      </w:r>
    </w:p>
    <w:p w14:paraId="0F643B0A" w14:textId="77777777" w:rsidR="00CC52A6" w:rsidRDefault="00CC52A6" w:rsidP="00CC52A6">
      <w:pPr>
        <w:pStyle w:val="B1"/>
      </w:pPr>
      <w:r w:rsidRPr="00B60A7F">
        <w:t>-</w:t>
      </w:r>
      <w:r w:rsidRPr="00B60A7F">
        <w:tab/>
      </w:r>
      <w:r>
        <w:t>5GC should be considered instead of EPC, and NG interface should be considered instead of S1 interface;</w:t>
      </w:r>
    </w:p>
    <w:p w14:paraId="1339A555" w14:textId="77777777" w:rsidR="00CC52A6" w:rsidRDefault="00CC52A6" w:rsidP="00CC52A6">
      <w:pPr>
        <w:pStyle w:val="B1"/>
      </w:pPr>
      <w:r>
        <w:t>-</w:t>
      </w:r>
      <w:r>
        <w:tab/>
      </w:r>
      <w:proofErr w:type="spellStart"/>
      <w:r>
        <w:t>Xn</w:t>
      </w:r>
      <w:proofErr w:type="spellEnd"/>
      <w:r>
        <w:t xml:space="preserve"> interface should be considered instead of X2 interface and the messages sent between ng-</w:t>
      </w:r>
      <w:proofErr w:type="spellStart"/>
      <w:r>
        <w:t>eNBs</w:t>
      </w:r>
      <w:proofErr w:type="spellEnd"/>
      <w:r>
        <w:t xml:space="preserve"> over </w:t>
      </w:r>
      <w:proofErr w:type="spellStart"/>
      <w:r>
        <w:t>Xn</w:t>
      </w:r>
      <w:proofErr w:type="spellEnd"/>
      <w:r>
        <w:t xml:space="preserve"> are defined in TS 38.423 [86];</w:t>
      </w:r>
    </w:p>
    <w:p w14:paraId="25887849" w14:textId="77777777" w:rsidR="00CC52A6" w:rsidRDefault="00CC52A6" w:rsidP="00CC52A6">
      <w:pPr>
        <w:pStyle w:val="B1"/>
      </w:pPr>
      <w:r>
        <w:t>-</w:t>
      </w:r>
      <w:r>
        <w:tab/>
        <w:t xml:space="preserve">AMF should be considered </w:t>
      </w:r>
      <w:proofErr w:type="spellStart"/>
      <w:r>
        <w:t>intead</w:t>
      </w:r>
      <w:proofErr w:type="spellEnd"/>
      <w:r>
        <w:t xml:space="preserve"> of MME, and UPF should be considered instead of Serving Gateway;</w:t>
      </w:r>
    </w:p>
    <w:p w14:paraId="7F7B4A27" w14:textId="77777777" w:rsidR="00CC52A6" w:rsidRDefault="00CC52A6" w:rsidP="00CC52A6">
      <w:pPr>
        <w:pStyle w:val="B1"/>
      </w:pPr>
      <w:r>
        <w:t>-</w:t>
      </w:r>
      <w:r>
        <w:tab/>
        <w:t xml:space="preserve">PDU session information should be considered instead of E-RAB </w:t>
      </w:r>
      <w:proofErr w:type="spellStart"/>
      <w:r>
        <w:t>QoS</w:t>
      </w:r>
      <w:proofErr w:type="spellEnd"/>
      <w:r>
        <w:t xml:space="preserve">, and the </w:t>
      </w:r>
      <w:proofErr w:type="spellStart"/>
      <w:r>
        <w:t>QoS</w:t>
      </w:r>
      <w:proofErr w:type="spellEnd"/>
      <w:r>
        <w:t xml:space="preserve"> flow to DRB mapping rules applied to the UE should be forwarded to the target ng-</w:t>
      </w:r>
      <w:proofErr w:type="spellStart"/>
      <w:r>
        <w:t>eNB</w:t>
      </w:r>
      <w:proofErr w:type="spellEnd"/>
      <w:r>
        <w:t>;</w:t>
      </w:r>
    </w:p>
    <w:p w14:paraId="37D8BEDE" w14:textId="77777777" w:rsidR="00CC52A6" w:rsidRDefault="00CC52A6" w:rsidP="00CC52A6">
      <w:pPr>
        <w:pStyle w:val="B1"/>
      </w:pPr>
      <w:r>
        <w:t>-</w:t>
      </w:r>
      <w:r>
        <w:tab/>
      </w:r>
      <w:r w:rsidRPr="00A94A19">
        <w:t>For the messages sent between MME and Serving G</w:t>
      </w:r>
      <w:r>
        <w:t xml:space="preserve">ateway, and between MME and </w:t>
      </w:r>
      <w:proofErr w:type="spellStart"/>
      <w:r>
        <w:t>eNB</w:t>
      </w:r>
      <w:proofErr w:type="spellEnd"/>
      <w:r w:rsidRPr="00A94A19">
        <w:t>, use AMF/UPF/</w:t>
      </w:r>
      <w:r>
        <w:t>ng-</w:t>
      </w:r>
      <w:proofErr w:type="spellStart"/>
      <w:r w:rsidRPr="00A94A19">
        <w:t>eNB</w:t>
      </w:r>
      <w:proofErr w:type="spellEnd"/>
      <w:r w:rsidRPr="00A94A19">
        <w:t xml:space="preserve"> respectively</w:t>
      </w:r>
      <w:r>
        <w:t>;</w:t>
      </w:r>
    </w:p>
    <w:p w14:paraId="111F1881" w14:textId="77777777" w:rsidR="00CC52A6" w:rsidRDefault="00CC52A6" w:rsidP="00CC52A6">
      <w:pPr>
        <w:pStyle w:val="B1"/>
      </w:pPr>
      <w:r>
        <w:t>-</w:t>
      </w:r>
      <w:r>
        <w:tab/>
        <w:t>T</w:t>
      </w:r>
      <w:r w:rsidRPr="00310821">
        <w:t xml:space="preserve">he data forwarding defined in </w:t>
      </w:r>
      <w:r>
        <w:t>clause</w:t>
      </w:r>
      <w:r w:rsidRPr="00310821">
        <w:t xml:space="preserve"> 9.2.3.2.3 in TS 38.300 [79] </w:t>
      </w:r>
      <w:r>
        <w:t>should</w:t>
      </w:r>
      <w:r w:rsidRPr="00310821">
        <w:t xml:space="preserve"> be applied</w:t>
      </w:r>
      <w:r>
        <w:t xml:space="preserve"> instead of clause 10.1.2.3;</w:t>
      </w:r>
    </w:p>
    <w:p w14:paraId="70FBB5C5" w14:textId="77777777" w:rsidR="00A576D7" w:rsidRPr="00AF6854" w:rsidRDefault="00CC52A6" w:rsidP="00CC52A6">
      <w:pPr>
        <w:pStyle w:val="B1"/>
      </w:pPr>
      <w:r>
        <w:t>-</w:t>
      </w:r>
      <w:r>
        <w:tab/>
        <w:t>The Dual Connectivity operation in clause 10.1.2.8 is not applicable to intra-5GC mobility. The corresponding Dual Connectivity operations for 5GC are described in TS 37.340 [76].</w:t>
      </w:r>
    </w:p>
    <w:p w14:paraId="03794D84" w14:textId="0C2E486C" w:rsidR="00A576D7" w:rsidRPr="00110D45" w:rsidRDefault="00A576D7" w:rsidP="00A576D7">
      <w:pPr>
        <w:rPr>
          <w:rFonts w:eastAsia="MS Mincho"/>
        </w:rPr>
      </w:pPr>
      <w:ins w:id="37" w:author="China Telecom" w:date="2019-03-28T14:40:00Z">
        <w:r w:rsidRPr="000E25D8">
          <w:rPr>
            <w:i/>
            <w:color w:val="FF0000"/>
          </w:rPr>
          <w:t>Editor’s note:</w:t>
        </w:r>
        <w:r>
          <w:rPr>
            <w:i/>
            <w:color w:val="FF0000"/>
          </w:rPr>
          <w:t xml:space="preserve"> FFS on the support of </w:t>
        </w:r>
      </w:ins>
      <w:ins w:id="38" w:author="China Telecom" w:date="2019-04-27T23:04:00Z">
        <w:r w:rsidR="00666751">
          <w:rPr>
            <w:i/>
            <w:color w:val="FF0000"/>
          </w:rPr>
          <w:t xml:space="preserve">non-split bearer handover (TBC) and </w:t>
        </w:r>
      </w:ins>
      <w:ins w:id="39" w:author="China Telecom" w:date="2019-03-28T14:41:00Z">
        <w:r>
          <w:rPr>
            <w:i/>
            <w:color w:val="FF0000"/>
          </w:rPr>
          <w:t>conditional handover in LTE/5GC</w:t>
        </w:r>
      </w:ins>
      <w:ins w:id="40" w:author="China Telecom" w:date="2019-03-28T14:40:00Z">
        <w:r w:rsidRPr="000E25D8">
          <w:rPr>
            <w:i/>
            <w:color w:val="FF0000"/>
          </w:rPr>
          <w:t>.</w:t>
        </w:r>
      </w:ins>
    </w:p>
    <w:p w14:paraId="5F9F79AC" w14:textId="77777777" w:rsidR="00D7674C" w:rsidRPr="00B60A7F" w:rsidRDefault="00D7674C" w:rsidP="00D7674C">
      <w:pPr>
        <w:pStyle w:val="Heading4"/>
      </w:pPr>
      <w:bookmarkStart w:id="41" w:name="_Toc5987235"/>
      <w:r w:rsidRPr="00B60A7F">
        <w:t>10.1.2.1</w:t>
      </w:r>
      <w:r w:rsidRPr="00B60A7F">
        <w:tab/>
        <w:t>Handover</w:t>
      </w:r>
      <w:bookmarkEnd w:id="41"/>
    </w:p>
    <w:p w14:paraId="040BA895" w14:textId="77777777" w:rsidR="00D7674C" w:rsidRPr="00B60A7F" w:rsidRDefault="00D7674C" w:rsidP="00D7674C">
      <w:r w:rsidRPr="00B60A7F">
        <w:t>The intra E-UTRAN HO of a UE in RRC_CONNECTED state is a UE-assisted network-controlled HO, with HO preparation signalling in E-UTRAN:</w:t>
      </w:r>
    </w:p>
    <w:p w14:paraId="4E4F2196" w14:textId="77777777" w:rsidR="00D7674C" w:rsidRPr="00B60A7F" w:rsidRDefault="00D7674C" w:rsidP="00D7674C">
      <w:pPr>
        <w:pStyle w:val="B1"/>
      </w:pPr>
      <w:r w:rsidRPr="00B60A7F">
        <w:t>-</w:t>
      </w:r>
      <w:r w:rsidRPr="00B60A7F">
        <w:tab/>
        <w:t xml:space="preserve">Part of the HO command comes from the target </w:t>
      </w:r>
      <w:proofErr w:type="spellStart"/>
      <w:r w:rsidRPr="00B60A7F">
        <w:t>eNB</w:t>
      </w:r>
      <w:proofErr w:type="spellEnd"/>
      <w:r w:rsidRPr="00B60A7F">
        <w:t xml:space="preserve"> and is transparently forwarded to the UE by the source </w:t>
      </w:r>
      <w:proofErr w:type="spellStart"/>
      <w:r w:rsidRPr="00B60A7F">
        <w:t>eNB</w:t>
      </w:r>
      <w:proofErr w:type="spellEnd"/>
      <w:r w:rsidRPr="00B60A7F">
        <w:t>;</w:t>
      </w:r>
    </w:p>
    <w:p w14:paraId="4CC85FF1" w14:textId="77777777" w:rsidR="00D7674C" w:rsidRPr="00B60A7F" w:rsidRDefault="00D7674C" w:rsidP="00D7674C">
      <w:pPr>
        <w:pStyle w:val="B1"/>
      </w:pPr>
      <w:r w:rsidRPr="00B60A7F">
        <w:t>-</w:t>
      </w:r>
      <w:r w:rsidRPr="00B60A7F">
        <w:tab/>
        <w:t xml:space="preserve">To prepare the HO, the source </w:t>
      </w:r>
      <w:proofErr w:type="spellStart"/>
      <w:r w:rsidRPr="00B60A7F">
        <w:t>eNB</w:t>
      </w:r>
      <w:proofErr w:type="spellEnd"/>
      <w:r w:rsidRPr="00B60A7F">
        <w:t xml:space="preserve"> passes all necessary information to the target </w:t>
      </w:r>
      <w:proofErr w:type="spellStart"/>
      <w:r w:rsidRPr="00B60A7F">
        <w:t>eNB</w:t>
      </w:r>
      <w:proofErr w:type="spellEnd"/>
      <w:r w:rsidRPr="00B60A7F">
        <w:t xml:space="preserve"> (e.g. E-RAB attributes and RRC context):</w:t>
      </w:r>
    </w:p>
    <w:p w14:paraId="3E158255" w14:textId="77777777" w:rsidR="00D7674C" w:rsidRPr="00B60A7F" w:rsidRDefault="00D7674C" w:rsidP="00D7674C">
      <w:pPr>
        <w:pStyle w:val="B2"/>
        <w:rPr>
          <w:lang w:eastAsia="ja-JP"/>
        </w:rPr>
      </w:pPr>
      <w:r w:rsidRPr="00B60A7F">
        <w:lastRenderedPageBreak/>
        <w:t>-</w:t>
      </w:r>
      <w:r w:rsidRPr="00B60A7F">
        <w:tab/>
        <w:t xml:space="preserve">When CA is configured and to enable </w:t>
      </w:r>
      <w:proofErr w:type="spellStart"/>
      <w:r w:rsidRPr="00B60A7F">
        <w:t>SCell</w:t>
      </w:r>
      <w:proofErr w:type="spellEnd"/>
      <w:r w:rsidRPr="00B60A7F">
        <w:t xml:space="preserve"> selection in the target </w:t>
      </w:r>
      <w:proofErr w:type="spellStart"/>
      <w:r w:rsidRPr="00B60A7F">
        <w:t>eNB</w:t>
      </w:r>
      <w:proofErr w:type="spellEnd"/>
      <w:r w:rsidRPr="00B60A7F">
        <w:t xml:space="preserve">, the source </w:t>
      </w:r>
      <w:proofErr w:type="spellStart"/>
      <w:r w:rsidRPr="00B60A7F">
        <w:t>eNB</w:t>
      </w:r>
      <w:proofErr w:type="spellEnd"/>
      <w:r w:rsidRPr="00B60A7F">
        <w:t xml:space="preserve"> can provide in decreasing order of radio quality a list of the best cells and optionally measurement result of the cells.</w:t>
      </w:r>
    </w:p>
    <w:p w14:paraId="5A35D24A" w14:textId="77777777" w:rsidR="00D7674C" w:rsidRPr="00B60A7F" w:rsidRDefault="00D7674C" w:rsidP="00D7674C">
      <w:pPr>
        <w:pStyle w:val="B2"/>
      </w:pPr>
      <w:r w:rsidRPr="00B60A7F">
        <w:t>-</w:t>
      </w:r>
      <w:r w:rsidRPr="00B60A7F">
        <w:tab/>
        <w:t xml:space="preserve">When DC is configured, the source </w:t>
      </w:r>
      <w:proofErr w:type="spellStart"/>
      <w:r w:rsidRPr="00B60A7F">
        <w:t>MeNB</w:t>
      </w:r>
      <w:proofErr w:type="spellEnd"/>
      <w:r w:rsidRPr="00B60A7F">
        <w:t xml:space="preserve"> provide</w:t>
      </w:r>
      <w:r w:rsidRPr="00B60A7F">
        <w:rPr>
          <w:lang w:eastAsia="ja-JP"/>
        </w:rPr>
        <w:t>s</w:t>
      </w:r>
      <w:r w:rsidRPr="00B60A7F">
        <w:t xml:space="preserve"> the SCG </w:t>
      </w:r>
      <w:r w:rsidRPr="00B60A7F">
        <w:rPr>
          <w:lang w:eastAsia="ja-JP"/>
        </w:rPr>
        <w:t xml:space="preserve">configuration (in addition to the MCG configuration) to the target </w:t>
      </w:r>
      <w:proofErr w:type="spellStart"/>
      <w:r w:rsidRPr="00B60A7F">
        <w:rPr>
          <w:lang w:eastAsia="ja-JP"/>
        </w:rPr>
        <w:t>MeNB</w:t>
      </w:r>
      <w:proofErr w:type="spellEnd"/>
      <w:r w:rsidRPr="00B60A7F">
        <w:t>.</w:t>
      </w:r>
    </w:p>
    <w:p w14:paraId="5DD151CC" w14:textId="77777777" w:rsidR="00D7674C" w:rsidRPr="00B60A7F" w:rsidRDefault="00D7674C" w:rsidP="00D7674C">
      <w:pPr>
        <w:pStyle w:val="B1"/>
      </w:pPr>
      <w:r w:rsidRPr="00B60A7F">
        <w:t>-</w:t>
      </w:r>
      <w:r w:rsidRPr="00B60A7F">
        <w:tab/>
        <w:t xml:space="preserve">Both the source </w:t>
      </w:r>
      <w:proofErr w:type="spellStart"/>
      <w:r w:rsidRPr="00B60A7F">
        <w:t>eNB</w:t>
      </w:r>
      <w:proofErr w:type="spellEnd"/>
      <w:r w:rsidRPr="00B60A7F">
        <w:t xml:space="preserve"> and UE keep some context (e.g. C-RNTI) to enable the return of the UE in case of HO failure;</w:t>
      </w:r>
    </w:p>
    <w:p w14:paraId="423BF50C" w14:textId="77777777" w:rsidR="00D7674C" w:rsidRPr="00B60A7F" w:rsidRDefault="00D7674C" w:rsidP="00D7674C">
      <w:pPr>
        <w:pStyle w:val="B1"/>
      </w:pPr>
      <w:r w:rsidRPr="00B60A7F">
        <w:t>-</w:t>
      </w:r>
      <w:r w:rsidRPr="00B60A7F">
        <w:tab/>
        <w:t>If RACH-less HO is not configured, the UE accesses the target cell via RACH following a contention-free procedure using a dedicated RACH preamble or following a contention-based procedure if dedicated RACH preambles are not available:</w:t>
      </w:r>
    </w:p>
    <w:p w14:paraId="1134A375" w14:textId="77777777" w:rsidR="00D7674C" w:rsidRPr="00B60A7F" w:rsidRDefault="00D7674C" w:rsidP="00D7674C">
      <w:pPr>
        <w:pStyle w:val="B2"/>
        <w:rPr>
          <w:lang w:eastAsia="ja-JP"/>
        </w:rPr>
      </w:pPr>
      <w:r w:rsidRPr="00B60A7F">
        <w:rPr>
          <w:lang w:eastAsia="ja-JP"/>
        </w:rPr>
        <w:t>-</w:t>
      </w:r>
      <w:r w:rsidRPr="00B60A7F">
        <w:rPr>
          <w:lang w:eastAsia="ja-JP"/>
        </w:rPr>
        <w:tab/>
        <w:t>the UE uses the dedicated preamble until the handover procedure is finished (successfully or unsuccessfully);</w:t>
      </w:r>
    </w:p>
    <w:p w14:paraId="2B6F67AB" w14:textId="77777777" w:rsidR="00D7674C" w:rsidRPr="00B60A7F" w:rsidRDefault="00D7674C" w:rsidP="00D7674C">
      <w:pPr>
        <w:pStyle w:val="B1"/>
      </w:pPr>
      <w:r w:rsidRPr="00B60A7F">
        <w:t>-</w:t>
      </w:r>
      <w:r w:rsidRPr="00B60A7F">
        <w:tab/>
        <w:t xml:space="preserve">If RACH-less HO is configured, the UE accesses the target cell via the uplink grant </w:t>
      </w:r>
      <w:proofErr w:type="spellStart"/>
      <w:r w:rsidRPr="00B60A7F">
        <w:t>preallocated</w:t>
      </w:r>
      <w:proofErr w:type="spellEnd"/>
      <w:r w:rsidRPr="00B60A7F">
        <w:t xml:space="preserve"> to the UE in the RRC message. If the UE does not receive the </w:t>
      </w:r>
      <w:proofErr w:type="spellStart"/>
      <w:r w:rsidRPr="00B60A7F">
        <w:t>preallocated</w:t>
      </w:r>
      <w:proofErr w:type="spellEnd"/>
      <w:r w:rsidRPr="00B60A7F">
        <w:t xml:space="preserve"> uplink grant in the RRC message from the source </w:t>
      </w:r>
      <w:proofErr w:type="spellStart"/>
      <w:r w:rsidRPr="00B60A7F">
        <w:t>eNB</w:t>
      </w:r>
      <w:proofErr w:type="spellEnd"/>
      <w:r w:rsidRPr="00B60A7F">
        <w:t>, the UE monitors the PDCCH of the target cell;</w:t>
      </w:r>
    </w:p>
    <w:p w14:paraId="6BE8CC62" w14:textId="77777777" w:rsidR="00D7674C" w:rsidRPr="00B60A7F" w:rsidRDefault="00D7674C" w:rsidP="00D7674C">
      <w:pPr>
        <w:pStyle w:val="B1"/>
      </w:pPr>
      <w:r w:rsidRPr="00B60A7F">
        <w:t>-</w:t>
      </w:r>
      <w:r w:rsidRPr="00B60A7F">
        <w:tab/>
        <w:t>If the access towards the target cell (using RACH or RACH-less procedure) is not successful within a certain time, the UE initiates radio link failure recovery using a suitable cell;</w:t>
      </w:r>
    </w:p>
    <w:p w14:paraId="5CF5AD75" w14:textId="77777777" w:rsidR="00D7674C" w:rsidRPr="00B60A7F" w:rsidRDefault="00D7674C" w:rsidP="00D7674C">
      <w:pPr>
        <w:pStyle w:val="B1"/>
      </w:pPr>
      <w:r w:rsidRPr="00B60A7F">
        <w:t>-</w:t>
      </w:r>
      <w:r w:rsidRPr="00B60A7F">
        <w:tab/>
        <w:t>No ROHC context is transferred at handover;</w:t>
      </w:r>
    </w:p>
    <w:p w14:paraId="580C4409" w14:textId="77777777" w:rsidR="00D7674C" w:rsidRPr="00B60A7F" w:rsidRDefault="00D7674C" w:rsidP="00D7674C">
      <w:pPr>
        <w:pStyle w:val="B1"/>
      </w:pPr>
      <w:r w:rsidRPr="00B60A7F">
        <w:t>-</w:t>
      </w:r>
      <w:r w:rsidRPr="00B60A7F">
        <w:tab/>
        <w:t>No UDC context is transferred at handover;</w:t>
      </w:r>
    </w:p>
    <w:p w14:paraId="699AE1A3" w14:textId="77777777" w:rsidR="00D7674C" w:rsidRPr="00B60A7F" w:rsidRDefault="00D7674C" w:rsidP="00D7674C">
      <w:pPr>
        <w:pStyle w:val="B1"/>
      </w:pPr>
      <w:r w:rsidRPr="00B60A7F">
        <w:t>-</w:t>
      </w:r>
      <w:r w:rsidRPr="00B60A7F">
        <w:tab/>
        <w:t xml:space="preserve">ROHC context can be kept at handover within the same </w:t>
      </w:r>
      <w:proofErr w:type="spellStart"/>
      <w:r w:rsidRPr="00B60A7F">
        <w:t>eNB</w:t>
      </w:r>
      <w:proofErr w:type="spellEnd"/>
      <w:r w:rsidRPr="00B60A7F">
        <w:t>.</w:t>
      </w:r>
    </w:p>
    <w:p w14:paraId="75CF1848" w14:textId="77777777" w:rsidR="00D7674C" w:rsidRPr="00B60A7F" w:rsidRDefault="00D7674C" w:rsidP="00D7674C">
      <w:pPr>
        <w:pStyle w:val="Heading5"/>
      </w:pPr>
      <w:bookmarkStart w:id="42" w:name="_Toc5987236"/>
      <w:r w:rsidRPr="00B60A7F">
        <w:t>10.1.2.1.1</w:t>
      </w:r>
      <w:r w:rsidRPr="00B60A7F">
        <w:tab/>
        <w:t>C-plane handling</w:t>
      </w:r>
      <w:bookmarkEnd w:id="42"/>
    </w:p>
    <w:p w14:paraId="24E37BD7" w14:textId="77777777" w:rsidR="00D7674C" w:rsidRPr="00B60A7F" w:rsidRDefault="00D7674C" w:rsidP="00D7674C">
      <w:r w:rsidRPr="00B60A7F">
        <w:t xml:space="preserve">The preparation and execution phase of the HO procedure is performed without EPC involvement, i.e. preparation messages are directly exchanged between the </w:t>
      </w:r>
      <w:proofErr w:type="spellStart"/>
      <w:r w:rsidRPr="00B60A7F">
        <w:t>eNBs</w:t>
      </w:r>
      <w:proofErr w:type="spellEnd"/>
      <w:r w:rsidRPr="00B60A7F">
        <w:t xml:space="preserve">. The release of the resources at the source side during the HO completion phase is triggered by the </w:t>
      </w:r>
      <w:proofErr w:type="spellStart"/>
      <w:r w:rsidRPr="00B60A7F">
        <w:t>eNB</w:t>
      </w:r>
      <w:proofErr w:type="spellEnd"/>
      <w:r w:rsidRPr="00B60A7F">
        <w:t xml:space="preserve">. In case an RN is involved, its </w:t>
      </w:r>
      <w:proofErr w:type="spellStart"/>
      <w:r w:rsidRPr="00B60A7F">
        <w:t>DeNB</w:t>
      </w:r>
      <w:proofErr w:type="spellEnd"/>
      <w:r w:rsidRPr="00B60A7F">
        <w:t xml:space="preserve"> relays the appropriate S1 messages between the RN and the MME (S1-based handover) and X2 messages between the RN and target </w:t>
      </w:r>
      <w:proofErr w:type="spellStart"/>
      <w:r w:rsidRPr="00B60A7F">
        <w:t>eNB</w:t>
      </w:r>
      <w:proofErr w:type="spellEnd"/>
      <w:r w:rsidRPr="00B60A7F">
        <w:t xml:space="preserve"> (X2-based handover); the </w:t>
      </w:r>
      <w:proofErr w:type="spellStart"/>
      <w:r w:rsidRPr="00B60A7F">
        <w:t>DeNB</w:t>
      </w:r>
      <w:proofErr w:type="spellEnd"/>
      <w:r w:rsidRPr="00B60A7F">
        <w:t xml:space="preserve"> is explicitly aware of a UE attached to the RN due to the S1 proxy and X2 proxy functionality (see </w:t>
      </w:r>
      <w:r>
        <w:t>clause</w:t>
      </w:r>
      <w:r w:rsidRPr="00B60A7F">
        <w:t xml:space="preserve"> 4.7.6.6). The figure below depicts the basic handover scenario where neither MME nor Serving Gateway changes:</w:t>
      </w:r>
    </w:p>
    <w:p w14:paraId="4612C058" w14:textId="77777777" w:rsidR="00D7674C" w:rsidRPr="00B60A7F" w:rsidRDefault="00D7674C" w:rsidP="00D7674C">
      <w:pPr>
        <w:pStyle w:val="TH"/>
      </w:pPr>
      <w:r w:rsidRPr="00B60A7F">
        <w:object w:dxaOrig="9705" w:dyaOrig="10800" w14:anchorId="5029E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536.25pt" o:ole="">
            <v:imagedata r:id="rId12" o:title=""/>
          </v:shape>
          <o:OLEObject Type="Embed" ProgID="VisioViewer.Viewer.1" ShapeID="_x0000_i1025" DrawAspect="Content" ObjectID="_1618343385" r:id="rId13"/>
        </w:object>
      </w:r>
    </w:p>
    <w:p w14:paraId="5869D69F" w14:textId="77777777" w:rsidR="00D7674C" w:rsidRPr="00B60A7F" w:rsidRDefault="00D7674C" w:rsidP="00D7674C">
      <w:pPr>
        <w:pStyle w:val="TF"/>
        <w:outlineLvl w:val="0"/>
      </w:pPr>
      <w:r w:rsidRPr="00B60A7F">
        <w:t>Figure 10.1.2.1.1-1: Intra-MME/</w:t>
      </w:r>
      <w:r w:rsidRPr="00B60A7F">
        <w:rPr>
          <w:lang w:eastAsia="ja-JP"/>
        </w:rPr>
        <w:t xml:space="preserve">Serving </w:t>
      </w:r>
      <w:r w:rsidRPr="00B60A7F">
        <w:t>Gateway HO</w:t>
      </w:r>
    </w:p>
    <w:p w14:paraId="6F5B65C1" w14:textId="77777777" w:rsidR="00D7674C" w:rsidRPr="00B60A7F" w:rsidRDefault="00D7674C" w:rsidP="00D7674C">
      <w:r w:rsidRPr="00B60A7F">
        <w:t>Below is a more detailed description of the intra-MME/Serving Gateway HO procedure:</w:t>
      </w:r>
    </w:p>
    <w:p w14:paraId="205B8EB5" w14:textId="77777777" w:rsidR="00D7674C" w:rsidRPr="00B60A7F" w:rsidRDefault="00D7674C" w:rsidP="00D7674C">
      <w:pPr>
        <w:pStyle w:val="B1"/>
      </w:pPr>
      <w:r w:rsidRPr="00B60A7F">
        <w:t>0</w:t>
      </w:r>
      <w:r w:rsidRPr="00B60A7F">
        <w:tab/>
        <w:t>The UE context within the source eNB contains information regarding roaming and access restrictions which were provided either at connection establishment or at the last TA update.</w:t>
      </w:r>
    </w:p>
    <w:p w14:paraId="737E7750" w14:textId="77777777" w:rsidR="00D7674C" w:rsidRPr="00B60A7F" w:rsidRDefault="00D7674C" w:rsidP="00D7674C">
      <w:pPr>
        <w:pStyle w:val="B1"/>
      </w:pPr>
      <w:r w:rsidRPr="00B60A7F">
        <w:t>1</w:t>
      </w:r>
      <w:r w:rsidRPr="00B60A7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55B435CB" w14:textId="77777777" w:rsidR="00D7674C" w:rsidRPr="00B60A7F" w:rsidRDefault="00D7674C" w:rsidP="00D7674C">
      <w:pPr>
        <w:pStyle w:val="B1"/>
      </w:pPr>
      <w:r w:rsidRPr="00B60A7F">
        <w:t>2</w:t>
      </w:r>
      <w:r w:rsidRPr="00B60A7F">
        <w:tab/>
        <w:t>A MEASUREMENT REPORT is triggered and sent to the eNB.</w:t>
      </w:r>
    </w:p>
    <w:p w14:paraId="7D807ECA" w14:textId="77777777" w:rsidR="00D7674C" w:rsidRPr="00B60A7F" w:rsidRDefault="00D7674C" w:rsidP="00D7674C">
      <w:pPr>
        <w:pStyle w:val="B1"/>
      </w:pPr>
      <w:r w:rsidRPr="00B60A7F">
        <w:t>3</w:t>
      </w:r>
      <w:r w:rsidRPr="00B60A7F">
        <w:tab/>
        <w:t>The source eNB makes decision based on MEASUREMENT REPORT and RRM information to hand off the UE.</w:t>
      </w:r>
    </w:p>
    <w:p w14:paraId="458D079D" w14:textId="77777777" w:rsidR="00D7674C" w:rsidRPr="00B60A7F" w:rsidRDefault="00D7674C" w:rsidP="00D7674C">
      <w:pPr>
        <w:pStyle w:val="B1"/>
      </w:pPr>
      <w:r w:rsidRPr="00B60A7F">
        <w:lastRenderedPageBreak/>
        <w:t>4</w:t>
      </w:r>
      <w:r w:rsidRPr="00B60A7F">
        <w:tab/>
        <w:t>The source eNB issues a HANDOVER REQUEST message to the target eNB passing necessary information to prepare the HO at the target side (UE X2 signalling context reference at source eNB, UE S1 EPC signalling context reference, target cell ID, K</w:t>
      </w:r>
      <w:r w:rsidRPr="00B60A7F">
        <w:rPr>
          <w:vertAlign w:val="subscript"/>
        </w:rPr>
        <w:t>eNB*</w:t>
      </w:r>
      <w:r w:rsidRPr="00B60A7F">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4E69F22B" w14:textId="77777777" w:rsidR="00D7674C" w:rsidRPr="00B60A7F" w:rsidRDefault="00D7674C" w:rsidP="00D7674C">
      <w:pPr>
        <w:pStyle w:val="B1"/>
      </w:pPr>
      <w:r w:rsidRPr="00B60A7F">
        <w:t>5</w:t>
      </w:r>
      <w:r w:rsidRPr="00B60A7F">
        <w:tab/>
        <w:t xml:space="preserve">Admission Control may be performed by the target eNB </w:t>
      </w:r>
      <w:r w:rsidRPr="00B60A7F">
        <w:rPr>
          <w:color w:val="000000"/>
        </w:rPr>
        <w:t xml:space="preserve">dependent on the received </w:t>
      </w:r>
      <w:r w:rsidRPr="00B60A7F">
        <w:t>E-RAB</w:t>
      </w:r>
      <w:r w:rsidRPr="00B60A7F">
        <w:rPr>
          <w:color w:val="000000"/>
        </w:rPr>
        <w:t xml:space="preserve"> QoS information </w:t>
      </w:r>
      <w:r w:rsidRPr="00B60A7F">
        <w:t>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17C372F" w14:textId="77777777" w:rsidR="00D7674C" w:rsidRPr="00B60A7F" w:rsidRDefault="00D7674C" w:rsidP="00D7674C">
      <w:pPr>
        <w:pStyle w:val="B1"/>
      </w:pPr>
      <w:r w:rsidRPr="00B60A7F">
        <w:t>6</w:t>
      </w:r>
      <w:r w:rsidRPr="00B60A7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255DDE91" w14:textId="77777777" w:rsidR="00D7674C" w:rsidRPr="00B60A7F" w:rsidRDefault="00D7674C" w:rsidP="00D7674C">
      <w:pPr>
        <w:pStyle w:val="NO"/>
      </w:pPr>
      <w:r w:rsidRPr="00B60A7F">
        <w:t>NOTE:</w:t>
      </w:r>
      <w:r w:rsidRPr="00B60A7F">
        <w:tab/>
        <w:t>As soon as the source eNB receives the HANDOVER REQUEST ACKNOWLEDGE, or as soon as the transmission of the handover command is initiated in the downlink, data forwarding may be initiated.</w:t>
      </w:r>
    </w:p>
    <w:p w14:paraId="1D302803" w14:textId="77777777" w:rsidR="00D7674C" w:rsidRPr="00B60A7F" w:rsidRDefault="00D7674C" w:rsidP="00D7674C">
      <w:r w:rsidRPr="00B60A7F">
        <w:t>Steps 7 to 16 provide means to avoid data loss during HO and are further detailed in 10.1.2.1.2 and 10.1.2.3.</w:t>
      </w:r>
    </w:p>
    <w:p w14:paraId="5B7BAB91" w14:textId="77777777" w:rsidR="00D7674C" w:rsidRPr="00B60A7F" w:rsidRDefault="00D7674C" w:rsidP="00D7674C">
      <w:pPr>
        <w:pStyle w:val="B1"/>
      </w:pPr>
      <w:r w:rsidRPr="00B60A7F">
        <w:t>7</w:t>
      </w:r>
      <w:r w:rsidRPr="00B60A7F">
        <w:tab/>
        <w:t xml:space="preserve">The target eNB generates the RRC message to perform the handover, i.e. </w:t>
      </w:r>
      <w:r w:rsidRPr="00B60A7F">
        <w:rPr>
          <w:i/>
          <w:iCs/>
        </w:rPr>
        <w:t>RRCConnectionReconfiguration</w:t>
      </w:r>
      <w:r w:rsidRPr="00B60A7F">
        <w:t xml:space="preserve"> message including the </w:t>
      </w:r>
      <w:r w:rsidRPr="00B60A7F">
        <w:rPr>
          <w:i/>
          <w:iCs/>
        </w:rPr>
        <w:t>mobilityControlInformation</w:t>
      </w:r>
      <w:r w:rsidRPr="00B60A7F">
        <w:t>, to be sent by the source eNB towards the UE. The source eNB performs the necessary integrity protection and ciphering of the message.</w:t>
      </w:r>
      <w:r w:rsidRPr="00B60A7F">
        <w:br/>
      </w:r>
      <w:r w:rsidRPr="00B60A7F">
        <w:br/>
        <w:t xml:space="preserve">The UE receives the </w:t>
      </w:r>
      <w:r w:rsidRPr="00B60A7F">
        <w:rPr>
          <w:i/>
          <w:iCs/>
        </w:rPr>
        <w:t>RRCConnectionReconfiguration</w:t>
      </w:r>
      <w:r w:rsidRPr="00B60A7F">
        <w:t xml:space="preserve"> message with necessary parameters (i.e. new C-RNTI, target eNB security algorithm identifiers, and optionally dedicated RACH preamble, target eNB SIBs, etc.) and is commanded by the source eNB to perform the HO. If RACH-less HO is configured, the </w:t>
      </w:r>
      <w:r w:rsidRPr="00B60A7F">
        <w:rPr>
          <w:i/>
          <w:iCs/>
        </w:rPr>
        <w:t>RRCConnectionReconfiguration</w:t>
      </w:r>
      <w:r w:rsidRPr="00B60A7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B60A7F">
        <w:br/>
      </w:r>
      <w:r w:rsidRPr="00B60A7F">
        <w:br/>
        <w:t xml:space="preserve">If Make-Before-Break HO is configured, the connection to the source cell is maintained after the reception of </w:t>
      </w:r>
      <w:r w:rsidRPr="00B60A7F">
        <w:rPr>
          <w:i/>
        </w:rPr>
        <w:t>RRCConnectionReconfiguration</w:t>
      </w:r>
      <w:r w:rsidRPr="00B60A7F">
        <w:t xml:space="preserve"> message with </w:t>
      </w:r>
      <w:r w:rsidRPr="00B60A7F">
        <w:rPr>
          <w:i/>
          <w:iCs/>
        </w:rPr>
        <w:t>mobilityControlInformation</w:t>
      </w:r>
      <w:r w:rsidRPr="00B60A7F">
        <w:t xml:space="preserve"> before the UE executes initial uplink transmission to the target cell.</w:t>
      </w:r>
    </w:p>
    <w:p w14:paraId="3271C786" w14:textId="77777777" w:rsidR="00D7674C" w:rsidRPr="00B60A7F" w:rsidRDefault="00D7674C" w:rsidP="00D7674C">
      <w:pPr>
        <w:pStyle w:val="NO"/>
      </w:pPr>
      <w:r w:rsidRPr="00B60A7F">
        <w:t>NOTE:</w:t>
      </w:r>
      <w:r w:rsidRPr="00B60A7F">
        <w:tab/>
        <w:t>If Make-Before-Break HO is configured, the source eNB decides when to stop transmitting to the UE.</w:t>
      </w:r>
    </w:p>
    <w:p w14:paraId="52001E18" w14:textId="77777777" w:rsidR="00D7674C" w:rsidRDefault="00D7674C" w:rsidP="00D7674C">
      <w:pPr>
        <w:pStyle w:val="NO"/>
      </w:pPr>
      <w:r w:rsidRPr="00B60A7F">
        <w:t>NOTE:</w:t>
      </w:r>
      <w:r w:rsidRPr="00B60A7F">
        <w:tab/>
        <w:t>The UE can be configured with Make-Before-Break HO and RACH-less HO simultaneously.</w:t>
      </w:r>
    </w:p>
    <w:p w14:paraId="698F6452" w14:textId="43587AC2" w:rsidR="00D7674C" w:rsidRPr="00D7674C" w:rsidRDefault="00D7674C" w:rsidP="00D7674C">
      <w:pPr>
        <w:pStyle w:val="B1"/>
        <w:rPr>
          <w:i/>
          <w:color w:val="FF0000"/>
        </w:rPr>
      </w:pPr>
      <w:ins w:id="43" w:author="China Telecom" w:date="2019-04-20T21:39:00Z">
        <w:r>
          <w:rPr>
            <w:i/>
            <w:color w:val="FF0000"/>
          </w:rPr>
          <w:t xml:space="preserve">Editor’s note: </w:t>
        </w:r>
        <w:r w:rsidRPr="00D7674C">
          <w:rPr>
            <w:i/>
            <w:color w:val="FF0000"/>
          </w:rPr>
          <w:t xml:space="preserve">For non-split bearer </w:t>
        </w:r>
      </w:ins>
      <w:ins w:id="44" w:author="China Telecom" w:date="2019-04-22T10:05:00Z">
        <w:r w:rsidR="00530EDE">
          <w:rPr>
            <w:i/>
            <w:color w:val="FF0000"/>
          </w:rPr>
          <w:t>handover</w:t>
        </w:r>
      </w:ins>
      <w:ins w:id="45" w:author="China Telecom" w:date="2019-04-27T23:42:00Z">
        <w:r w:rsidR="00093EAC">
          <w:rPr>
            <w:i/>
            <w:color w:val="FF0000"/>
          </w:rPr>
          <w:t xml:space="preserve"> (TBC)</w:t>
        </w:r>
      </w:ins>
      <w:ins w:id="46" w:author="China Telecom" w:date="2019-04-20T21:39:00Z">
        <w:r w:rsidRPr="00D7674C">
          <w:rPr>
            <w:i/>
            <w:color w:val="FF0000"/>
          </w:rPr>
          <w:t>, this section may need to be updated and FFS on the updates.</w:t>
        </w:r>
      </w:ins>
    </w:p>
    <w:p w14:paraId="3D088351" w14:textId="77777777" w:rsidR="00D7674C" w:rsidRPr="00B60A7F" w:rsidRDefault="00D7674C" w:rsidP="00D7674C">
      <w:pPr>
        <w:pStyle w:val="B1"/>
      </w:pPr>
      <w:r w:rsidRPr="00B60A7F">
        <w:t>8</w:t>
      </w:r>
      <w:r w:rsidRPr="00B60A7F">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0AA298FD" w14:textId="77777777" w:rsidR="00D7674C" w:rsidRPr="00B60A7F" w:rsidRDefault="00D7674C" w:rsidP="00D7674C">
      <w:pPr>
        <w:pStyle w:val="B1"/>
      </w:pPr>
      <w:r w:rsidRPr="00B60A7F">
        <w:t>9</w:t>
      </w:r>
      <w:r w:rsidRPr="00B60A7F">
        <w:tab/>
        <w:t xml:space="preserve">If RACH-less HO is not configured, after receiving the </w:t>
      </w:r>
      <w:r w:rsidRPr="00B60A7F">
        <w:rPr>
          <w:i/>
          <w:iCs/>
        </w:rPr>
        <w:t>RRCConnectionReconfiguration</w:t>
      </w:r>
      <w:r w:rsidRPr="00B60A7F">
        <w:t xml:space="preserve"> message including the </w:t>
      </w:r>
      <w:r w:rsidRPr="00B60A7F">
        <w:rPr>
          <w:i/>
          <w:iCs/>
        </w:rPr>
        <w:t xml:space="preserve">mobilityControlInformation </w:t>
      </w:r>
      <w:r w:rsidRPr="00B60A7F">
        <w:t xml:space="preserve">, UE performs synchronisation to target eNB and accesses the target cell via RACH, following a contention-free procedure if a dedicated RACH preamble was indicated in the </w:t>
      </w:r>
      <w:r w:rsidRPr="00B60A7F">
        <w:rPr>
          <w:i/>
          <w:iCs/>
        </w:rPr>
        <w:t>mobilityControlInformation</w:t>
      </w:r>
      <w:r w:rsidRPr="00B60A7F">
        <w:t xml:space="preserve">, or following a contention-based procedure if no dedicated preamble was indicated. UE derives target eNB specific keys and configures the selected security algorithms to be used in the target cell. </w:t>
      </w:r>
      <w:r w:rsidRPr="00B60A7F">
        <w:br/>
      </w:r>
      <w:r w:rsidRPr="00B60A7F">
        <w:br/>
      </w:r>
      <w:r w:rsidRPr="00B60A7F">
        <w:lastRenderedPageBreak/>
        <w:t>If RACH-less HO is configured, UE performs synchronisation to target eNB. UE derives target eNB specific keys and configures the selected security algorithms to be used in the target cell.</w:t>
      </w:r>
    </w:p>
    <w:p w14:paraId="1AD3DE3B" w14:textId="77777777" w:rsidR="00D7674C" w:rsidRPr="00B60A7F" w:rsidRDefault="00D7674C" w:rsidP="00D7674C">
      <w:pPr>
        <w:pStyle w:val="B1"/>
      </w:pPr>
      <w:r w:rsidRPr="00B60A7F">
        <w:t>10</w:t>
      </w:r>
      <w:r w:rsidRPr="00B60A7F">
        <w:tab/>
        <w:t>If RACH-less HO is not configured, the target eNB responds with UL allocation and timing advance.</w:t>
      </w:r>
    </w:p>
    <w:p w14:paraId="4D013960" w14:textId="77777777" w:rsidR="00D7674C" w:rsidRPr="00B60A7F" w:rsidRDefault="00D7674C" w:rsidP="00D7674C">
      <w:pPr>
        <w:pStyle w:val="B1"/>
      </w:pPr>
      <w:r w:rsidRPr="00B60A7F">
        <w:t xml:space="preserve">10a If RACH-less HO is configured and the UE did not get the periodic pre-allocated uplink grant in the </w:t>
      </w:r>
      <w:r w:rsidRPr="00B60A7F">
        <w:rPr>
          <w:i/>
        </w:rPr>
        <w:t>RRCConnectionReconfiguration</w:t>
      </w:r>
      <w:r w:rsidRPr="00B60A7F">
        <w:t xml:space="preserve"> message including the </w:t>
      </w:r>
      <w:r w:rsidRPr="00B60A7F">
        <w:rPr>
          <w:i/>
          <w:iCs/>
        </w:rPr>
        <w:t>mobilityControlInfo</w:t>
      </w:r>
      <w:r w:rsidRPr="00B60A7F">
        <w:t>, the UE receives uplink grant via the PDCCH of the target cell. The UE uses the first available uplink grant after synchronization to the target cell.</w:t>
      </w:r>
    </w:p>
    <w:p w14:paraId="4302FDB4" w14:textId="77777777" w:rsidR="00D7674C" w:rsidRPr="00B60A7F" w:rsidRDefault="00D7674C" w:rsidP="00D7674C">
      <w:pPr>
        <w:pStyle w:val="B1"/>
      </w:pPr>
      <w:r w:rsidRPr="00B60A7F">
        <w:t>11</w:t>
      </w:r>
      <w:r w:rsidRPr="00B60A7F">
        <w:tab/>
        <w:t xml:space="preserve">When the RACH-less HO is not configured and the UE has successfully accessed the target cell, the UE sends the </w:t>
      </w:r>
      <w:r w:rsidRPr="00B60A7F">
        <w:rPr>
          <w:i/>
          <w:iCs/>
        </w:rPr>
        <w:t xml:space="preserve">RRCConnectionReconfigurationComplete </w:t>
      </w:r>
      <w:r w:rsidRPr="00B60A7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B60A7F">
        <w:rPr>
          <w:i/>
          <w:iCs/>
        </w:rPr>
        <w:t>RRCConnectionReconfigurationComplete</w:t>
      </w:r>
      <w:r w:rsidRPr="00B60A7F">
        <w:t xml:space="preserve"> message. The target eNB can now begin sending data to the UE.</w:t>
      </w:r>
    </w:p>
    <w:p w14:paraId="64CBB675" w14:textId="77777777" w:rsidR="00D7674C" w:rsidRPr="00B60A7F" w:rsidRDefault="00D7674C" w:rsidP="00D7674C">
      <w:pPr>
        <w:pStyle w:val="B1"/>
      </w:pPr>
      <w:r w:rsidRPr="00B60A7F">
        <w:tab/>
        <w:t xml:space="preserve">When the RACH-less HO is configured, after the UE has received uplink grant, the UE sends the </w:t>
      </w:r>
      <w:r w:rsidRPr="00B60A7F">
        <w:rPr>
          <w:i/>
        </w:rPr>
        <w:t>RRCConnectionReconfigurationComplete</w:t>
      </w:r>
      <w:r w:rsidRPr="00B60A7F">
        <w:t xml:space="preserve"> message (C-RNTI) to confirm the handover, along with an uplink Buffer Status Report, and/or UL data, whenever possible, to the target eNB. The target eNB verifies the C-RNTI sent in the </w:t>
      </w:r>
      <w:r w:rsidRPr="00B60A7F">
        <w:rPr>
          <w:i/>
        </w:rPr>
        <w:t>RRCConnectionReconfigurationComplete</w:t>
      </w:r>
      <w:r w:rsidRPr="00B60A7F">
        <w:t xml:space="preserve"> message. The target eNB can now begin sending data to the UE. The handover procedure is completed for the UE when the UE receives the UE contention resolution identity MAC control element from the target eNB.</w:t>
      </w:r>
    </w:p>
    <w:p w14:paraId="76239F0F" w14:textId="77777777" w:rsidR="00D7674C" w:rsidRPr="00B60A7F" w:rsidRDefault="00D7674C" w:rsidP="00D7674C">
      <w:pPr>
        <w:pStyle w:val="B1"/>
      </w:pPr>
      <w:r w:rsidRPr="00B60A7F">
        <w:t>12</w:t>
      </w:r>
      <w:r w:rsidRPr="00B60A7F">
        <w:tab/>
        <w:t>The target eNB sends a PATH SWITCH REQUEST message to MME to inform that the UE has changed cell.</w:t>
      </w:r>
    </w:p>
    <w:p w14:paraId="4F9A0C9E" w14:textId="77777777" w:rsidR="00D7674C" w:rsidRPr="00B60A7F" w:rsidRDefault="00D7674C" w:rsidP="00D7674C">
      <w:pPr>
        <w:pStyle w:val="B1"/>
      </w:pPr>
      <w:r w:rsidRPr="00B60A7F">
        <w:t>13</w:t>
      </w:r>
      <w:r w:rsidRPr="00B60A7F">
        <w:tab/>
        <w:t>The MME sends a MODIFY BEARER REQUEST message to the Serving Gateway.</w:t>
      </w:r>
    </w:p>
    <w:p w14:paraId="63E2E123" w14:textId="77777777" w:rsidR="00D7674C" w:rsidRPr="00B60A7F" w:rsidRDefault="00D7674C" w:rsidP="00D7674C">
      <w:pPr>
        <w:pStyle w:val="B1"/>
      </w:pPr>
      <w:r w:rsidRPr="00B60A7F">
        <w:t>14</w:t>
      </w:r>
      <w:r w:rsidRPr="00B60A7F">
        <w:tab/>
        <w:t>The Serving Gateway switches the downlink data path to the target side. The Serving gateway sends one or more "end marker" packets on the old path to the source eNB and then can release any U-plane/TNL resources towards the source eNB.</w:t>
      </w:r>
    </w:p>
    <w:p w14:paraId="11E3F075" w14:textId="77777777" w:rsidR="00D7674C" w:rsidRPr="00B60A7F" w:rsidRDefault="00D7674C" w:rsidP="00D7674C">
      <w:pPr>
        <w:pStyle w:val="B1"/>
      </w:pPr>
      <w:r w:rsidRPr="00B60A7F">
        <w:t>15</w:t>
      </w:r>
      <w:r w:rsidRPr="00B60A7F">
        <w:tab/>
      </w:r>
      <w:bookmarkStart w:id="47" w:name="OLE_LINK25"/>
      <w:bookmarkStart w:id="48" w:name="OLE_LINK26"/>
      <w:r w:rsidRPr="00B60A7F">
        <w:t>The Serving Gateway sends a MODIFY BEARER RESPONSE message to MME.</w:t>
      </w:r>
      <w:bookmarkEnd w:id="47"/>
      <w:bookmarkEnd w:id="48"/>
    </w:p>
    <w:p w14:paraId="708C6BD4" w14:textId="77777777" w:rsidR="00D7674C" w:rsidRPr="00B60A7F" w:rsidRDefault="00D7674C" w:rsidP="00D7674C">
      <w:pPr>
        <w:pStyle w:val="B1"/>
      </w:pPr>
      <w:r w:rsidRPr="00B60A7F">
        <w:t>16</w:t>
      </w:r>
      <w:r w:rsidRPr="00B60A7F">
        <w:tab/>
        <w:t>The MME confirms the PATH SWITCH REQUEST message with the PATH SWITCH REQUEST ACKNOWLEDGE message.</w:t>
      </w:r>
    </w:p>
    <w:p w14:paraId="56118E1D" w14:textId="77777777" w:rsidR="00D7674C" w:rsidRPr="00B60A7F" w:rsidRDefault="00D7674C" w:rsidP="00D7674C">
      <w:pPr>
        <w:pStyle w:val="B1"/>
      </w:pPr>
      <w:r w:rsidRPr="00B60A7F">
        <w:t>17</w:t>
      </w:r>
      <w:r w:rsidRPr="00B60A7F">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7A85D02A" w14:textId="77777777" w:rsidR="00D7674C" w:rsidRPr="00B60A7F" w:rsidRDefault="00D7674C" w:rsidP="00D7674C">
      <w:pPr>
        <w:pStyle w:val="B1"/>
      </w:pPr>
      <w:r w:rsidRPr="00B60A7F">
        <w:t>18</w:t>
      </w:r>
      <w:r w:rsidRPr="00B60A7F">
        <w:tab/>
        <w:t>Upon reception of the UE CONTEXT RELEASE message, the source eNB can release radio and C-plane related resources associated to the UE context. Any ongoing data forwarding may continue.</w:t>
      </w:r>
    </w:p>
    <w:p w14:paraId="7A8FCF18" w14:textId="77777777" w:rsidR="00D7674C" w:rsidRPr="00B60A7F" w:rsidRDefault="00D7674C" w:rsidP="00D7674C">
      <w:r w:rsidRPr="00B60A7F">
        <w:rPr>
          <w:lang w:eastAsia="zh-CN"/>
        </w:rPr>
        <w:t xml:space="preserve">When an X2 handover is used involving HeNBs and when the source HeNB is connected to a HeNB GW, a UE CONTEXT </w:t>
      </w:r>
      <w:r w:rsidRPr="00B60A7F">
        <w:t>R</w:t>
      </w:r>
      <w:r w:rsidRPr="00B60A7F">
        <w:rPr>
          <w:lang w:eastAsia="zh-CN"/>
        </w:rPr>
        <w:t>ELEASE</w:t>
      </w:r>
      <w:r w:rsidRPr="00B60A7F">
        <w:t xml:space="preserve"> </w:t>
      </w:r>
      <w:r w:rsidRPr="00B60A7F">
        <w:rPr>
          <w:lang w:eastAsia="zh-CN"/>
        </w:rPr>
        <w:t>REQUEST message including an</w:t>
      </w:r>
      <w:r w:rsidRPr="00B60A7F">
        <w:t xml:space="preserve"> </w:t>
      </w:r>
      <w:r w:rsidRPr="00B60A7F">
        <w:rPr>
          <w:lang w:eastAsia="zh-CN"/>
        </w:rPr>
        <w:t xml:space="preserve">explicit </w:t>
      </w:r>
      <w:r w:rsidRPr="00B60A7F">
        <w:t>GW Context Release Indication</w:t>
      </w:r>
      <w:r w:rsidRPr="00B60A7F">
        <w:rPr>
          <w:lang w:eastAsia="zh-CN"/>
        </w:rPr>
        <w:t xml:space="preserve"> is sent by the source HeNB, in order to indicate that the HeNB GW may release of all the resources related to the UE context.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2518D" w:rsidRPr="008175AB" w14:paraId="3D7B7A61" w14:textId="77777777" w:rsidTr="00537780">
        <w:tc>
          <w:tcPr>
            <w:tcW w:w="9855" w:type="dxa"/>
            <w:shd w:val="clear" w:color="auto" w:fill="auto"/>
          </w:tcPr>
          <w:p w14:paraId="7A08C506" w14:textId="77777777" w:rsidR="0062518D" w:rsidRPr="008175AB" w:rsidRDefault="0062518D"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4512B72D" w14:textId="77777777" w:rsidR="00A576D7" w:rsidRPr="00D7674C" w:rsidRDefault="00A576D7" w:rsidP="00A576D7">
      <w:pPr>
        <w:rPr>
          <w:rFonts w:eastAsia="MS Mincho"/>
          <w:lang w:eastAsia="zh-CN"/>
        </w:rPr>
      </w:pPr>
    </w:p>
    <w:p w14:paraId="7A0A0E50" w14:textId="77777777" w:rsidR="00A576D7" w:rsidRPr="000D49C2" w:rsidRDefault="00A576D7" w:rsidP="00A576D7">
      <w:pPr>
        <w:pStyle w:val="Heading4"/>
        <w:rPr>
          <w:ins w:id="49" w:author="China Telecom" w:date="2019-03-21T09:15:00Z"/>
        </w:rPr>
      </w:pPr>
      <w:bookmarkStart w:id="50" w:name="_Toc535274932"/>
      <w:ins w:id="51" w:author="China Telecom" w:date="2019-03-21T09:15:00Z">
        <w:r w:rsidRPr="00B60A7F">
          <w:t>10.1.2.</w:t>
        </w:r>
      </w:ins>
      <w:ins w:id="52" w:author="China Telecom" w:date="2019-04-20T21:04:00Z">
        <w:r>
          <w:t>1a</w:t>
        </w:r>
      </w:ins>
      <w:ins w:id="53" w:author="China Telecom" w:date="2019-03-21T09:15:00Z">
        <w:r w:rsidRPr="00B60A7F">
          <w:tab/>
        </w:r>
        <w:bookmarkEnd w:id="50"/>
        <w:r>
          <w:t>C</w:t>
        </w:r>
      </w:ins>
      <w:ins w:id="54" w:author="China Telecom" w:date="2019-03-21T09:17:00Z">
        <w:r>
          <w:t>onditional Handove</w:t>
        </w:r>
      </w:ins>
      <w:ins w:id="55" w:author="China Telecom" w:date="2019-03-21T09:18:00Z">
        <w:r>
          <w:t>r</w:t>
        </w:r>
      </w:ins>
    </w:p>
    <w:p w14:paraId="6ED41283" w14:textId="24CD40D6" w:rsidR="00A576D7" w:rsidRDefault="00A576D7" w:rsidP="00A576D7">
      <w:ins w:id="56" w:author="China Telecom" w:date="2019-03-21T23:39:00Z">
        <w:r w:rsidRPr="00C73A4F">
          <w:rPr>
            <w:rFonts w:eastAsia="宋体" w:hint="eastAsia"/>
            <w:lang w:eastAsia="zh-CN"/>
          </w:rPr>
          <w:t>C</w:t>
        </w:r>
        <w:r w:rsidRPr="00C73A4F">
          <w:rPr>
            <w:rFonts w:eastAsia="宋体"/>
            <w:lang w:eastAsia="zh-CN"/>
          </w:rPr>
          <w:t>onditional Handover (CHO) is</w:t>
        </w:r>
      </w:ins>
      <w:ins w:id="57" w:author="China Telecom" w:date="2019-04-30T10:36:00Z">
        <w:r w:rsidR="00E85B5D">
          <w:rPr>
            <w:rFonts w:eastAsia="宋体"/>
            <w:lang w:eastAsia="zh-CN"/>
          </w:rPr>
          <w:t xml:space="preserve"> </w:t>
        </w:r>
        <w:r w:rsidR="00E85B5D" w:rsidRPr="00E31F6C">
          <w:rPr>
            <w:rFonts w:eastAsia="宋体"/>
            <w:lang w:eastAsia="zh-CN"/>
          </w:rPr>
          <w:t>defined as having a configured condition that determines when</w:t>
        </w:r>
        <w:r w:rsidR="00E85B5D">
          <w:rPr>
            <w:rFonts w:eastAsia="宋体"/>
            <w:lang w:eastAsia="zh-CN"/>
          </w:rPr>
          <w:t>/whether</w:t>
        </w:r>
        <w:r w:rsidR="00E85B5D" w:rsidRPr="00E31F6C">
          <w:rPr>
            <w:rFonts w:eastAsia="宋体"/>
            <w:lang w:eastAsia="zh-CN"/>
          </w:rPr>
          <w:t xml:space="preserve"> </w:t>
        </w:r>
        <w:r w:rsidR="00E85B5D">
          <w:rPr>
            <w:rFonts w:eastAsia="宋体"/>
            <w:lang w:eastAsia="zh-CN"/>
          </w:rPr>
          <w:t xml:space="preserve">the corresponding </w:t>
        </w:r>
        <w:r w:rsidR="00E85B5D" w:rsidRPr="00E31F6C">
          <w:rPr>
            <w:rFonts w:eastAsia="宋体"/>
            <w:lang w:eastAsia="zh-CN"/>
          </w:rPr>
          <w:t xml:space="preserve">handover command is executed. Upon receiving the CHO </w:t>
        </w:r>
        <w:r w:rsidR="00E85B5D">
          <w:rPr>
            <w:rFonts w:eastAsia="宋体"/>
            <w:lang w:eastAsia="zh-CN"/>
          </w:rPr>
          <w:t>configuration</w:t>
        </w:r>
        <w:r w:rsidR="00E85B5D" w:rsidRPr="00E31F6C">
          <w:rPr>
            <w:rFonts w:eastAsia="宋体"/>
            <w:lang w:eastAsia="zh-CN"/>
          </w:rPr>
          <w:t xml:space="preserve">, UE starts to evaluate the condition and only executes the HO command once the condition is </w:t>
        </w:r>
        <w:r w:rsidR="00E85B5D">
          <w:rPr>
            <w:rFonts w:eastAsia="宋体"/>
            <w:lang w:eastAsia="zh-CN"/>
          </w:rPr>
          <w:t>met. The following principles apply to CHO:</w:t>
        </w:r>
      </w:ins>
    </w:p>
    <w:p w14:paraId="6B3C61C5" w14:textId="77777777" w:rsidR="00E85B5D" w:rsidRDefault="00E85B5D" w:rsidP="00E85B5D">
      <w:pPr>
        <w:pStyle w:val="B1"/>
        <w:rPr>
          <w:ins w:id="58" w:author="China Telecom" w:date="2019-04-30T10:37:00Z"/>
        </w:rPr>
      </w:pPr>
      <w:ins w:id="59" w:author="China Telecom" w:date="2019-04-30T10:37:00Z">
        <w:r w:rsidRPr="00B60A7F">
          <w:t>-</w:t>
        </w:r>
        <w:r w:rsidRPr="00B60A7F">
          <w:tab/>
        </w:r>
        <w:r w:rsidRPr="00EE1ACA">
          <w:t xml:space="preserve">The CHO </w:t>
        </w:r>
        <w:r>
          <w:t xml:space="preserve">configuration contains </w:t>
        </w:r>
        <w:r>
          <w:rPr>
            <w:lang w:eastAsia="ko-KR"/>
          </w:rPr>
          <w:t>the configuration of CHO candidate cell(s) and triggering condition(s)</w:t>
        </w:r>
        <w:r w:rsidRPr="00FA1363">
          <w:rPr>
            <w:rFonts w:ascii="宋体" w:eastAsia="宋体" w:hAnsi="宋体"/>
            <w:lang w:eastAsia="zh-CN"/>
          </w:rPr>
          <w:t>.</w:t>
        </w:r>
        <w:r>
          <w:t xml:space="preserve"> </w:t>
        </w:r>
      </w:ins>
    </w:p>
    <w:p w14:paraId="067FA420" w14:textId="77777777" w:rsidR="00E85B5D" w:rsidRDefault="00E85B5D" w:rsidP="00E85B5D">
      <w:pPr>
        <w:pStyle w:val="B1"/>
        <w:rPr>
          <w:ins w:id="60" w:author="China Telecom" w:date="2019-04-30T10:37:00Z"/>
        </w:rPr>
      </w:pPr>
      <w:ins w:id="61" w:author="China Telecom" w:date="2019-04-30T10:37:00Z">
        <w:r w:rsidRPr="00B60A7F">
          <w:t>-</w:t>
        </w:r>
        <w:r w:rsidRPr="00B60A7F">
          <w:tab/>
        </w:r>
        <w:r>
          <w:t>A triggering condition consists of Ax measurement events(s).</w:t>
        </w:r>
      </w:ins>
    </w:p>
    <w:p w14:paraId="69C82648" w14:textId="77777777" w:rsidR="00E85B5D" w:rsidRDefault="00E85B5D" w:rsidP="00E85B5D">
      <w:pPr>
        <w:pStyle w:val="B1"/>
        <w:rPr>
          <w:ins w:id="62" w:author="China Telecom" w:date="2019-04-30T10:37:00Z"/>
        </w:rPr>
      </w:pPr>
      <w:ins w:id="63" w:author="China Telecom" w:date="2019-04-30T10:37:00Z">
        <w:r w:rsidRPr="00B60A7F">
          <w:t>-</w:t>
        </w:r>
        <w:r w:rsidRPr="00B60A7F">
          <w:tab/>
        </w:r>
        <w:r>
          <w:t xml:space="preserve">Reception of HO command (without conditional component), as </w:t>
        </w:r>
        <w:r w:rsidRPr="00B60A7F">
          <w:t xml:space="preserve">described in </w:t>
        </w:r>
        <w:r>
          <w:t>clause</w:t>
        </w:r>
        <w:r w:rsidRPr="00B60A7F">
          <w:t xml:space="preserve"> 10.1.2.1</w:t>
        </w:r>
        <w:r>
          <w:t xml:space="preserve">a </w:t>
        </w:r>
        <w:r w:rsidRPr="00D147BA">
          <w:t xml:space="preserve">overrides any configured </w:t>
        </w:r>
        <w:r>
          <w:t>HO</w:t>
        </w:r>
        <w:r w:rsidRPr="00D147BA">
          <w:t xml:space="preserve"> command</w:t>
        </w:r>
        <w:r>
          <w:t xml:space="preserve"> for CHO.</w:t>
        </w:r>
      </w:ins>
    </w:p>
    <w:p w14:paraId="3E717D03" w14:textId="77777777" w:rsidR="00E85B5D" w:rsidRDefault="00E85B5D" w:rsidP="00E85B5D">
      <w:pPr>
        <w:pStyle w:val="B1"/>
        <w:rPr>
          <w:ins w:id="64" w:author="China Telecom" w:date="2019-04-30T10:37:00Z"/>
        </w:rPr>
      </w:pPr>
      <w:ins w:id="65" w:author="China Telecom" w:date="2019-04-30T10:37:00Z">
        <w:r w:rsidRPr="00B60A7F">
          <w:t>-</w:t>
        </w:r>
        <w:r w:rsidRPr="00B60A7F">
          <w:tab/>
        </w:r>
        <w:r w:rsidRPr="00D147BA">
          <w:t xml:space="preserve">The network can </w:t>
        </w:r>
        <w:r>
          <w:t>release a configured CHO configuration using RRC message</w:t>
        </w:r>
        <w:r w:rsidRPr="00D147BA">
          <w:t>.</w:t>
        </w:r>
      </w:ins>
    </w:p>
    <w:p w14:paraId="3538838A" w14:textId="77777777" w:rsidR="00AF64A5" w:rsidRPr="00E85B5D" w:rsidRDefault="00AF64A5" w:rsidP="00AF64A5">
      <w:pPr>
        <w:pStyle w:val="B1"/>
        <w:rPr>
          <w:ins w:id="66" w:author="China Telecom" w:date="2019-04-30T10:49:00Z"/>
          <w:rFonts w:eastAsia="MS Mincho"/>
          <w:i/>
        </w:rPr>
      </w:pPr>
      <w:ins w:id="67" w:author="China Telecom" w:date="2019-04-30T10:49:00Z">
        <w:r w:rsidRPr="00E85B5D">
          <w:rPr>
            <w:rFonts w:eastAsia="MS Mincho"/>
            <w:i/>
          </w:rPr>
          <w:t>Editor’s note: FFS whether there are other triggering conditions than Ax events.</w:t>
        </w:r>
      </w:ins>
    </w:p>
    <w:p w14:paraId="541B20C5" w14:textId="77777777" w:rsidR="00AF64A5" w:rsidRPr="00E85B5D" w:rsidRDefault="00AF64A5" w:rsidP="00AF64A5">
      <w:pPr>
        <w:pStyle w:val="B1"/>
        <w:rPr>
          <w:ins w:id="68" w:author="China Telecom" w:date="2019-04-30T10:49:00Z"/>
          <w:rFonts w:eastAsia="MS Mincho"/>
          <w:i/>
        </w:rPr>
      </w:pPr>
      <w:ins w:id="69" w:author="China Telecom" w:date="2019-04-30T10:49:00Z">
        <w:r w:rsidRPr="00E85B5D">
          <w:rPr>
            <w:rFonts w:eastAsia="MS Mincho"/>
            <w:i/>
          </w:rPr>
          <w:lastRenderedPageBreak/>
          <w:t>Editor’s note: FFS whether CHO commands can be released in other ways.</w:t>
        </w:r>
      </w:ins>
    </w:p>
    <w:p w14:paraId="3E25FFD0" w14:textId="77777777" w:rsidR="005240D1" w:rsidRDefault="005240D1" w:rsidP="005240D1">
      <w:pPr>
        <w:pStyle w:val="Heading5"/>
      </w:pPr>
      <w:ins w:id="70" w:author="China Telecom" w:date="2019-04-20T22:05:00Z">
        <w:r w:rsidRPr="00B60A7F">
          <w:t>10.1.2.1</w:t>
        </w:r>
      </w:ins>
      <w:ins w:id="71" w:author="China Telecom" w:date="2019-04-20T22:06:00Z">
        <w:r>
          <w:t>a</w:t>
        </w:r>
      </w:ins>
      <w:ins w:id="72" w:author="China Telecom" w:date="2019-04-20T22:05:00Z">
        <w:r w:rsidRPr="00B60A7F">
          <w:t>.1</w:t>
        </w:r>
        <w:r w:rsidRPr="00B60A7F">
          <w:tab/>
          <w:t>C-plane handling</w:t>
        </w:r>
      </w:ins>
    </w:p>
    <w:p w14:paraId="52D3B54A" w14:textId="77777777" w:rsidR="00A576D7" w:rsidRDefault="00554688" w:rsidP="00554688">
      <w:pPr>
        <w:pStyle w:val="B1"/>
        <w:ind w:left="0" w:firstLine="0"/>
        <w:rPr>
          <w:ins w:id="73" w:author="China Telecom" w:date="2019-03-26T22:17:00Z"/>
        </w:rPr>
      </w:pPr>
      <w:r>
        <w:object w:dxaOrig="15736" w:dyaOrig="13381" w14:anchorId="726AC048">
          <v:shape id="_x0000_i1026" type="#_x0000_t75" style="width:481.55pt;height:409.55pt" o:ole="">
            <v:imagedata r:id="rId14" o:title=""/>
          </v:shape>
          <o:OLEObject Type="Embed" ProgID="Visio.Drawing.15" ShapeID="_x0000_i1026" DrawAspect="Content" ObjectID="_1618343386" r:id="rId15"/>
        </w:object>
      </w:r>
    </w:p>
    <w:p w14:paraId="1EDEBE50" w14:textId="77777777" w:rsidR="00A576D7" w:rsidRPr="007067A1" w:rsidRDefault="00A576D7" w:rsidP="00A576D7">
      <w:pPr>
        <w:pStyle w:val="TF"/>
        <w:outlineLvl w:val="0"/>
        <w:rPr>
          <w:ins w:id="74" w:author="China Telecom" w:date="2019-03-26T13:43:00Z"/>
        </w:rPr>
      </w:pPr>
      <w:ins w:id="75" w:author="China Telecom" w:date="2019-03-26T22:17:00Z">
        <w:r w:rsidRPr="00B60A7F">
          <w:t>Figure 10.1.2.</w:t>
        </w:r>
      </w:ins>
      <w:ins w:id="76" w:author="China Telecom" w:date="2019-04-20T22:01:00Z">
        <w:r w:rsidR="007E382E">
          <w:t>1a</w:t>
        </w:r>
      </w:ins>
      <w:ins w:id="77" w:author="China Telecom" w:date="2019-03-26T22:17:00Z">
        <w:r w:rsidRPr="00B60A7F">
          <w:t>-1</w:t>
        </w:r>
        <w:r>
          <w:t xml:space="preserve">: Conditional </w:t>
        </w:r>
      </w:ins>
      <w:ins w:id="78" w:author="China Telecom" w:date="2019-04-22T10:23:00Z">
        <w:r w:rsidR="00554688">
          <w:t>H</w:t>
        </w:r>
      </w:ins>
      <w:ins w:id="79" w:author="China Telecom" w:date="2019-03-26T22:17:00Z">
        <w:r>
          <w:t>andover</w:t>
        </w:r>
      </w:ins>
    </w:p>
    <w:p w14:paraId="6237C226" w14:textId="77777777" w:rsidR="00A576D7" w:rsidRPr="007067A1" w:rsidRDefault="00A576D7" w:rsidP="00A576D7">
      <w:pPr>
        <w:pStyle w:val="B1"/>
        <w:rPr>
          <w:ins w:id="80" w:author="China Telecom" w:date="2019-03-27T14:33:00Z"/>
        </w:rPr>
      </w:pPr>
      <w:ins w:id="81" w:author="China Telecom" w:date="2019-03-27T14:33:00Z">
        <w:r>
          <w:t>1</w:t>
        </w:r>
        <w:r w:rsidRPr="00B60A7F">
          <w:t>.</w:t>
        </w:r>
        <w:r w:rsidRPr="00B60A7F">
          <w:tab/>
          <w:t>The source eNB configures the UE measurement procedures</w:t>
        </w:r>
        <w:r>
          <w:t xml:space="preserve"> which may assist the decision of CHO target cell(s)</w:t>
        </w:r>
        <w:r w:rsidRPr="00B60A7F">
          <w:t>.</w:t>
        </w:r>
      </w:ins>
    </w:p>
    <w:p w14:paraId="102029C3" w14:textId="77777777" w:rsidR="00A576D7" w:rsidRPr="004C6E0A" w:rsidRDefault="00A576D7" w:rsidP="00A576D7">
      <w:pPr>
        <w:pStyle w:val="B1"/>
        <w:rPr>
          <w:ins w:id="82" w:author="China Telecom" w:date="2019-03-27T14:33:00Z"/>
        </w:rPr>
      </w:pPr>
      <w:ins w:id="83" w:author="China Telecom" w:date="2019-03-27T14:33:00Z">
        <w:r>
          <w:t>2</w:t>
        </w:r>
        <w:r w:rsidRPr="00B60A7F">
          <w:t>.</w:t>
        </w:r>
        <w:r w:rsidRPr="00B60A7F">
          <w:tab/>
          <w:t xml:space="preserve">A MEASUREMENT REPORT is triggered and sent to the </w:t>
        </w:r>
      </w:ins>
      <w:ins w:id="84" w:author="China Telecom" w:date="2019-03-27T15:44:00Z">
        <w:r>
          <w:t xml:space="preserve">source </w:t>
        </w:r>
      </w:ins>
      <w:ins w:id="85" w:author="China Telecom" w:date="2019-03-27T14:33:00Z">
        <w:r w:rsidRPr="00B60A7F">
          <w:t>eNB.</w:t>
        </w:r>
        <w:r>
          <w:t xml:space="preserve"> </w:t>
        </w:r>
      </w:ins>
    </w:p>
    <w:p w14:paraId="3CEEDE47" w14:textId="49270D45" w:rsidR="00A576D7" w:rsidRDefault="00A576D7" w:rsidP="00A576D7">
      <w:pPr>
        <w:pStyle w:val="B1"/>
        <w:rPr>
          <w:ins w:id="86" w:author="China Telecom" w:date="2019-03-27T14:33:00Z"/>
        </w:rPr>
      </w:pPr>
      <w:ins w:id="87" w:author="China Telecom" w:date="2019-03-27T14:33:00Z">
        <w:r>
          <w:t>3</w:t>
        </w:r>
        <w:r w:rsidRPr="00B60A7F">
          <w:t>.</w:t>
        </w:r>
        <w:r w:rsidRPr="00B60A7F">
          <w:tab/>
          <w:t xml:space="preserve">The source eNB </w:t>
        </w:r>
        <w:r>
          <w:t xml:space="preserve">makes decision on the usage of CHO to handoff the UE based on MEASUREMENT REPORT </w:t>
        </w:r>
        <w:r w:rsidRPr="00B60A7F">
          <w:t>information</w:t>
        </w:r>
        <w:r w:rsidRPr="004C6E0A">
          <w:t xml:space="preserve"> </w:t>
        </w:r>
      </w:ins>
      <w:ins w:id="88" w:author="China Telecom" w:date="2019-04-30T10:38:00Z">
        <w:r w:rsidR="00E85B5D">
          <w:t>or</w:t>
        </w:r>
        <w:r w:rsidR="00E85B5D" w:rsidRPr="00B60A7F">
          <w:t xml:space="preserve"> </w:t>
        </w:r>
      </w:ins>
      <w:ins w:id="89" w:author="China Telecom" w:date="2019-03-27T14:33:00Z">
        <w:r w:rsidRPr="00B60A7F">
          <w:t>RRM information.</w:t>
        </w:r>
      </w:ins>
    </w:p>
    <w:p w14:paraId="32D22BBA" w14:textId="4557DCB7" w:rsidR="00A576D7" w:rsidRPr="007067A1" w:rsidRDefault="00A576D7" w:rsidP="00A576D7">
      <w:pPr>
        <w:pStyle w:val="B1"/>
        <w:rPr>
          <w:ins w:id="90" w:author="China Telecom" w:date="2019-03-27T14:33:00Z"/>
        </w:rPr>
      </w:pPr>
      <w:ins w:id="91" w:author="China Telecom" w:date="2019-03-27T14:33:00Z">
        <w:r>
          <w:t>4</w:t>
        </w:r>
        <w:r w:rsidRPr="00B60A7F">
          <w:t>.</w:t>
        </w:r>
        <w:r w:rsidRPr="00B60A7F">
          <w:tab/>
          <w:t xml:space="preserve">The source eNB </w:t>
        </w:r>
        <w:r>
          <w:t>sends C</w:t>
        </w:r>
      </w:ins>
      <w:ins w:id="92" w:author="China Telecom" w:date="2019-04-20T21:07:00Z">
        <w:r>
          <w:t>HO request</w:t>
        </w:r>
      </w:ins>
      <w:ins w:id="93" w:author="China Telecom" w:date="2019-04-20T21:08:00Z">
        <w:r>
          <w:t xml:space="preserve"> </w:t>
        </w:r>
      </w:ins>
      <w:ins w:id="94" w:author="China Telecom" w:date="2019-03-27T14:33:00Z">
        <w:r>
          <w:t>to</w:t>
        </w:r>
      </w:ins>
      <w:ins w:id="95" w:author="Nokia" w:date="2019-04-25T11:44:00Z">
        <w:r w:rsidR="00852EB9">
          <w:t xml:space="preserve"> </w:t>
        </w:r>
      </w:ins>
      <w:ins w:id="96" w:author="China Telecom" w:date="2019-04-28T00:28:00Z">
        <w:r w:rsidR="00D8711A">
          <w:t xml:space="preserve">the </w:t>
        </w:r>
      </w:ins>
      <w:ins w:id="97" w:author="China Telecom" w:date="2019-04-30T10:39:00Z">
        <w:r w:rsidR="00E85B5D">
          <w:t>candidate</w:t>
        </w:r>
      </w:ins>
      <w:ins w:id="98" w:author="China Telecom" w:date="2019-03-27T16:22:00Z">
        <w:r>
          <w:t xml:space="preserve"> eNB</w:t>
        </w:r>
      </w:ins>
      <w:ins w:id="99" w:author="China Telecom" w:date="2019-03-27T16:23:00Z">
        <w:r>
          <w:t>.</w:t>
        </w:r>
      </w:ins>
    </w:p>
    <w:p w14:paraId="43E4418E" w14:textId="403F07AE" w:rsidR="00A576D7" w:rsidRDefault="00A576D7" w:rsidP="00A576D7">
      <w:pPr>
        <w:pStyle w:val="B1"/>
        <w:rPr>
          <w:ins w:id="100" w:author="China Telecom" w:date="2019-03-27T14:33:00Z"/>
        </w:rPr>
      </w:pPr>
      <w:ins w:id="101" w:author="China Telecom" w:date="2019-03-27T14:33:00Z">
        <w:r>
          <w:t>5</w:t>
        </w:r>
        <w:r w:rsidRPr="00B60A7F">
          <w:t>.</w:t>
        </w:r>
        <w:r w:rsidRPr="00B60A7F">
          <w:tab/>
        </w:r>
      </w:ins>
      <w:ins w:id="102" w:author="China Telecom" w:date="2019-04-20T21:15:00Z">
        <w:r w:rsidR="00A40ED8">
          <w:t xml:space="preserve">Admission </w:t>
        </w:r>
        <w:r w:rsidR="00A40ED8" w:rsidRPr="00594191">
          <w:rPr>
            <w:rFonts w:eastAsia="宋体" w:hint="eastAsia"/>
            <w:lang w:eastAsia="zh-CN"/>
          </w:rPr>
          <w:t>con</w:t>
        </w:r>
        <w:r w:rsidR="00A40ED8" w:rsidRPr="00594191">
          <w:rPr>
            <w:rFonts w:eastAsia="宋体"/>
            <w:lang w:eastAsia="zh-CN"/>
          </w:rPr>
          <w:t xml:space="preserve">trol on CHO may be performed by the </w:t>
        </w:r>
      </w:ins>
      <w:ins w:id="103" w:author="China Telecom" w:date="2019-04-30T10:40:00Z">
        <w:r w:rsidR="00E85B5D">
          <w:rPr>
            <w:rFonts w:eastAsia="宋体"/>
            <w:lang w:eastAsia="zh-CN"/>
          </w:rPr>
          <w:t>candidate</w:t>
        </w:r>
        <w:r w:rsidR="00E85B5D" w:rsidRPr="00594191">
          <w:rPr>
            <w:rFonts w:eastAsia="宋体"/>
            <w:lang w:eastAsia="zh-CN"/>
          </w:rPr>
          <w:t xml:space="preserve"> </w:t>
        </w:r>
      </w:ins>
      <w:ins w:id="104" w:author="China Telecom" w:date="2019-04-20T21:15:00Z">
        <w:r w:rsidR="00A40ED8" w:rsidRPr="00594191">
          <w:rPr>
            <w:rFonts w:eastAsia="宋体"/>
            <w:lang w:eastAsia="zh-CN"/>
          </w:rPr>
          <w:t>eNB</w:t>
        </w:r>
        <w:r w:rsidR="00A40ED8" w:rsidRPr="007067A1">
          <w:t>.</w:t>
        </w:r>
      </w:ins>
    </w:p>
    <w:p w14:paraId="26B3CD43" w14:textId="4D925C29" w:rsidR="00A576D7" w:rsidRDefault="00A576D7" w:rsidP="00A576D7">
      <w:pPr>
        <w:pStyle w:val="B1"/>
        <w:rPr>
          <w:ins w:id="105" w:author="China Telecom" w:date="2019-03-27T14:33:00Z"/>
        </w:rPr>
      </w:pPr>
      <w:ins w:id="106" w:author="China Telecom" w:date="2019-03-27T14:33:00Z">
        <w:r>
          <w:t>6.</w:t>
        </w:r>
        <w:r w:rsidRPr="005240D1">
          <w:t xml:space="preserve">  </w:t>
        </w:r>
      </w:ins>
      <w:ins w:id="107" w:author="China Telecom" w:date="2019-04-20T21:16:00Z">
        <w:r w:rsidR="00A40ED8" w:rsidRPr="005240D1">
          <w:t>The</w:t>
        </w:r>
      </w:ins>
      <w:ins w:id="108" w:author="China Telecom" w:date="2019-04-30T10:41:00Z">
        <w:r w:rsidR="00E85B5D" w:rsidRPr="005240D1">
          <w:t xml:space="preserve"> </w:t>
        </w:r>
        <w:r w:rsidR="00E85B5D">
          <w:t xml:space="preserve">candidate </w:t>
        </w:r>
      </w:ins>
      <w:ins w:id="109" w:author="China Telecom" w:date="2019-03-27T16:30:00Z">
        <w:r>
          <w:t>target</w:t>
        </w:r>
      </w:ins>
      <w:ins w:id="110" w:author="China Telecom" w:date="2019-03-27T14:33:00Z">
        <w:r w:rsidRPr="007067A1">
          <w:t xml:space="preserve"> eNB</w:t>
        </w:r>
        <w:r>
          <w:t xml:space="preserve"> send</w:t>
        </w:r>
      </w:ins>
      <w:ins w:id="111" w:author="China Telecom" w:date="2019-04-30T10:41:00Z">
        <w:r w:rsidR="00E85B5D">
          <w:t>s</w:t>
        </w:r>
      </w:ins>
      <w:ins w:id="112" w:author="China Telecom" w:date="2019-03-27T14:33:00Z">
        <w:r w:rsidRPr="007067A1">
          <w:t xml:space="preserve"> </w:t>
        </w:r>
      </w:ins>
      <w:ins w:id="113" w:author="China Telecom" w:date="2019-03-27T16:29:00Z">
        <w:r>
          <w:t>CH</w:t>
        </w:r>
      </w:ins>
      <w:ins w:id="114" w:author="China Telecom" w:date="2019-04-20T21:09:00Z">
        <w:r>
          <w:t>O response</w:t>
        </w:r>
      </w:ins>
      <w:ins w:id="115" w:author="China Telecom" w:date="2019-03-27T14:33:00Z">
        <w:r w:rsidRPr="007067A1">
          <w:t xml:space="preserve"> to </w:t>
        </w:r>
      </w:ins>
      <w:ins w:id="116" w:author="China Telecom" w:date="2019-03-27T16:30:00Z">
        <w:r>
          <w:t>the source eNB</w:t>
        </w:r>
      </w:ins>
      <w:ins w:id="117" w:author="China Telecom" w:date="2019-03-27T14:33:00Z">
        <w:r>
          <w:t>.</w:t>
        </w:r>
      </w:ins>
    </w:p>
    <w:p w14:paraId="5AD653A9" w14:textId="0EC8B66F" w:rsidR="00A576D7" w:rsidRDefault="00A576D7" w:rsidP="00A576D7">
      <w:pPr>
        <w:pStyle w:val="B1"/>
        <w:rPr>
          <w:ins w:id="118" w:author="China Telecom" w:date="2019-04-30T10:42:00Z"/>
          <w:lang w:eastAsia="ko-KR"/>
        </w:rPr>
      </w:pPr>
      <w:ins w:id="119" w:author="China Telecom" w:date="2019-03-27T14:33:00Z">
        <w:r>
          <w:t>7.</w:t>
        </w:r>
        <w:r w:rsidRPr="00197E6B">
          <w:t xml:space="preserve"> </w:t>
        </w:r>
        <w:r w:rsidRPr="00B60A7F">
          <w:tab/>
        </w:r>
      </w:ins>
      <w:ins w:id="120" w:author="China Telecom" w:date="2019-04-30T10:42:00Z">
        <w:r w:rsidR="00E85B5D">
          <w:t xml:space="preserve">The </w:t>
        </w:r>
        <w:r w:rsidR="00E85B5D">
          <w:rPr>
            <w:lang w:eastAsia="ko-KR"/>
          </w:rPr>
          <w:t>source eNB sends a RRC message with CHO configuration to the UE.</w:t>
        </w:r>
      </w:ins>
    </w:p>
    <w:p w14:paraId="450B8602" w14:textId="71C5BDC4" w:rsidR="00E85B5D" w:rsidRPr="00E85B5D" w:rsidRDefault="00E85B5D" w:rsidP="00E85B5D">
      <w:pPr>
        <w:pStyle w:val="B1"/>
        <w:rPr>
          <w:ins w:id="121" w:author="China Telecom" w:date="2019-03-27T14:33:00Z"/>
          <w:i/>
          <w:color w:val="FF0000"/>
        </w:rPr>
      </w:pPr>
      <w:ins w:id="122" w:author="China Telecom" w:date="2019-04-30T10:43:00Z">
        <w:r w:rsidRPr="000E25D8">
          <w:rPr>
            <w:i/>
            <w:color w:val="FF0000"/>
          </w:rPr>
          <w:t>Editor’s note:</w:t>
        </w:r>
        <w:r>
          <w:rPr>
            <w:i/>
            <w:color w:val="FF0000"/>
          </w:rPr>
          <w:t xml:space="preserve"> FFS</w:t>
        </w:r>
        <w:r w:rsidR="00AF64A5">
          <w:rPr>
            <w:i/>
            <w:color w:val="FF0000"/>
          </w:rPr>
          <w:t xml:space="preserve"> </w:t>
        </w:r>
      </w:ins>
      <w:ins w:id="123" w:author="China Telecom" w:date="2019-04-30T10:45:00Z">
        <w:r w:rsidR="00AF64A5">
          <w:rPr>
            <w:i/>
            <w:color w:val="FF0000"/>
          </w:rPr>
          <w:t xml:space="preserve">whether a RRC </w:t>
        </w:r>
        <w:proofErr w:type="spellStart"/>
        <w:r w:rsidR="00AF64A5">
          <w:rPr>
            <w:i/>
            <w:color w:val="FF0000"/>
          </w:rPr>
          <w:t>acknologement</w:t>
        </w:r>
        <w:proofErr w:type="spellEnd"/>
        <w:r w:rsidR="00AF64A5">
          <w:rPr>
            <w:i/>
            <w:color w:val="FF0000"/>
          </w:rPr>
          <w:t xml:space="preserve"> message</w:t>
        </w:r>
      </w:ins>
      <w:ins w:id="124" w:author="China Telecom" w:date="2019-04-30T11:29:00Z">
        <w:r w:rsidR="00E86759">
          <w:rPr>
            <w:i/>
            <w:color w:val="FF0000"/>
          </w:rPr>
          <w:t xml:space="preserve"> to the source </w:t>
        </w:r>
        <w:proofErr w:type="spellStart"/>
        <w:r w:rsidR="00E86759">
          <w:rPr>
            <w:i/>
            <w:color w:val="FF0000"/>
          </w:rPr>
          <w:t>eNB</w:t>
        </w:r>
      </w:ins>
      <w:proofErr w:type="spellEnd"/>
      <w:ins w:id="125" w:author="China Telecom" w:date="2019-04-30T10:45:00Z">
        <w:r w:rsidR="00AF64A5">
          <w:rPr>
            <w:i/>
            <w:color w:val="FF0000"/>
          </w:rPr>
          <w:t xml:space="preserve"> is need</w:t>
        </w:r>
      </w:ins>
      <w:ins w:id="126" w:author="China Telecom" w:date="2019-04-30T11:29:00Z">
        <w:r w:rsidR="00E86759">
          <w:rPr>
            <w:i/>
            <w:color w:val="FF0000"/>
          </w:rPr>
          <w:t>ed</w:t>
        </w:r>
      </w:ins>
      <w:ins w:id="127" w:author="China Telecom" w:date="2019-04-30T10:45:00Z">
        <w:r w:rsidR="00AF64A5">
          <w:rPr>
            <w:i/>
            <w:color w:val="FF0000"/>
          </w:rPr>
          <w:t xml:space="preserve"> for CHO </w:t>
        </w:r>
      </w:ins>
      <w:ins w:id="128" w:author="China Telecom" w:date="2019-04-30T10:46:00Z">
        <w:r w:rsidR="00AF64A5">
          <w:rPr>
            <w:i/>
            <w:color w:val="FF0000"/>
          </w:rPr>
          <w:t>configuration.</w:t>
        </w:r>
      </w:ins>
    </w:p>
    <w:p w14:paraId="6B546FCE" w14:textId="674588F3" w:rsidR="00A576D7" w:rsidRDefault="00A576D7" w:rsidP="00A576D7">
      <w:pPr>
        <w:pStyle w:val="B1"/>
        <w:rPr>
          <w:ins w:id="129" w:author="China Telecom" w:date="2019-04-30T10:46:00Z"/>
          <w:rFonts w:eastAsia="MS Mincho"/>
        </w:rPr>
      </w:pPr>
      <w:ins w:id="130" w:author="China Telecom" w:date="2019-03-27T14:33:00Z">
        <w:r>
          <w:t>8.</w:t>
        </w:r>
        <w:r w:rsidRPr="00197E6B">
          <w:t xml:space="preserve"> </w:t>
        </w:r>
        <w:r w:rsidRPr="00B60A7F">
          <w:tab/>
        </w:r>
      </w:ins>
      <w:ins w:id="131" w:author="China Telecom" w:date="2019-04-30T10:50:00Z">
        <w:r w:rsidR="00AF64A5" w:rsidRPr="007067A1">
          <w:t>UE maintains connection with source eNB</w:t>
        </w:r>
        <w:r w:rsidR="00AF64A5">
          <w:t xml:space="preserve"> after receiving CHO configuration, and starts to evaluate the CHO triggering conditions for the candidate target cell(s). If at least one CHO target cell satisfies the corresponding CHO triggering condition, the UE</w:t>
        </w:r>
        <w:r w:rsidR="00AF64A5" w:rsidRPr="00A30F8A">
          <w:t xml:space="preserve"> </w:t>
        </w:r>
        <w:r w:rsidR="00AF64A5">
          <w:t>detaches from the source eNB, applies corresponding configuration for that target cell and synchronises to the target eNB</w:t>
        </w:r>
        <w:r w:rsidR="00AF64A5">
          <w:rPr>
            <w:rFonts w:eastAsia="MS Mincho"/>
          </w:rPr>
          <w:t>.</w:t>
        </w:r>
      </w:ins>
    </w:p>
    <w:p w14:paraId="215223E1" w14:textId="0A238325" w:rsidR="00A576D7" w:rsidRDefault="00A576D7" w:rsidP="00A576D7">
      <w:pPr>
        <w:pStyle w:val="B1"/>
        <w:rPr>
          <w:ins w:id="132" w:author="China Telecom" w:date="2019-03-27T14:33:00Z"/>
        </w:rPr>
      </w:pPr>
      <w:ins w:id="133" w:author="China Telecom" w:date="2019-03-27T14:33:00Z">
        <w:r>
          <w:lastRenderedPageBreak/>
          <w:t>9-10.</w:t>
        </w:r>
        <w:r w:rsidRPr="00197E6B">
          <w:t xml:space="preserve"> </w:t>
        </w:r>
        <w:r w:rsidRPr="00B60A7F">
          <w:tab/>
          <w:t xml:space="preserve">The UE </w:t>
        </w:r>
      </w:ins>
      <w:ins w:id="134" w:author="China Telecom" w:date="2019-03-27T16:33:00Z">
        <w:r>
          <w:t>accesses</w:t>
        </w:r>
      </w:ins>
      <w:ins w:id="135" w:author="China Telecom" w:date="2019-03-27T14:33:00Z">
        <w:r w:rsidRPr="00B60A7F">
          <w:t xml:space="preserve"> to the target eNB and replies with</w:t>
        </w:r>
      </w:ins>
      <w:ins w:id="136" w:author="China Telecom" w:date="2019-04-30T10:47:00Z">
        <w:r w:rsidR="00AF64A5">
          <w:t xml:space="preserve"> a RRC</w:t>
        </w:r>
        <w:r w:rsidR="00AF64A5" w:rsidRPr="00B60A7F">
          <w:t xml:space="preserve"> message</w:t>
        </w:r>
      </w:ins>
      <w:r w:rsidRPr="00B60A7F">
        <w:t>.</w:t>
      </w:r>
    </w:p>
    <w:p w14:paraId="673733E5" w14:textId="77777777" w:rsidR="00A576D7" w:rsidRPr="003A3D29" w:rsidRDefault="00A576D7" w:rsidP="003A3D29">
      <w:pPr>
        <w:pStyle w:val="B1"/>
        <w:rPr>
          <w:ins w:id="137" w:author="China Telecom" w:date="2019-03-26T21:46:00Z"/>
        </w:rPr>
      </w:pPr>
      <w:ins w:id="138" w:author="China Telecom" w:date="2019-03-27T14:33:00Z">
        <w:r>
          <w:t>11.</w:t>
        </w:r>
        <w:r w:rsidRPr="00C231D5">
          <w:t xml:space="preserve"> </w:t>
        </w:r>
        <w:r>
          <w:t>S</w:t>
        </w:r>
        <w:r w:rsidRPr="00050CA8">
          <w:rPr>
            <w:lang w:eastAsia="zh-CN"/>
          </w:rPr>
          <w:t xml:space="preserve">teps </w:t>
        </w:r>
        <w:r>
          <w:rPr>
            <w:lang w:eastAsia="zh-CN"/>
          </w:rPr>
          <w:t>12</w:t>
        </w:r>
        <w:r w:rsidRPr="00050CA8">
          <w:rPr>
            <w:lang w:eastAsia="zh-CN"/>
          </w:rPr>
          <w:t>-1</w:t>
        </w:r>
      </w:ins>
      <w:ins w:id="139" w:author="China Telecom" w:date="2019-03-28T22:38:00Z">
        <w:r>
          <w:rPr>
            <w:lang w:eastAsia="zh-CN"/>
          </w:rPr>
          <w:t>8</w:t>
        </w:r>
      </w:ins>
      <w:ins w:id="140"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14:paraId="4BCECB22" w14:textId="77777777" w:rsidR="00A576D7" w:rsidRDefault="00A576D7" w:rsidP="00A576D7">
      <w:pPr>
        <w:pStyle w:val="B1"/>
        <w:rPr>
          <w:ins w:id="141" w:author="China Telecom" w:date="2019-04-19T13:56:00Z"/>
          <w:i/>
          <w:color w:val="FF0000"/>
        </w:rPr>
      </w:pPr>
      <w:ins w:id="142" w:author="China Telecom" w:date="2019-03-26T21:46:00Z">
        <w:r w:rsidRPr="000E25D8">
          <w:rPr>
            <w:i/>
            <w:color w:val="FF0000"/>
          </w:rPr>
          <w:t>Editor’s note:</w:t>
        </w:r>
        <w:r>
          <w:rPr>
            <w:i/>
            <w:color w:val="FF0000"/>
          </w:rPr>
          <w:t xml:space="preserve"> FFS</w:t>
        </w:r>
      </w:ins>
      <w:ins w:id="143" w:author="China Telecom" w:date="2019-03-26T22:21:00Z">
        <w:r>
          <w:rPr>
            <w:i/>
            <w:color w:val="FF0000"/>
          </w:rPr>
          <w:t xml:space="preserve"> how to perform</w:t>
        </w:r>
      </w:ins>
      <w:ins w:id="144" w:author="China Telecom" w:date="2019-03-26T22:50:00Z">
        <w:r>
          <w:rPr>
            <w:i/>
            <w:color w:val="FF0000"/>
          </w:rPr>
          <w:t xml:space="preserve"> </w:t>
        </w:r>
      </w:ins>
      <w:ins w:id="145" w:author="China Telecom" w:date="2019-03-26T22:21:00Z">
        <w:r>
          <w:rPr>
            <w:i/>
            <w:color w:val="FF0000"/>
          </w:rPr>
          <w:t>data forwarding</w:t>
        </w:r>
      </w:ins>
      <w:ins w:id="146" w:author="China Telecom" w:date="2019-03-26T21:46:00Z">
        <w:r w:rsidRPr="000E25D8">
          <w:rPr>
            <w:i/>
            <w:color w:val="FF0000"/>
          </w:rPr>
          <w:t>.</w:t>
        </w:r>
      </w:ins>
    </w:p>
    <w:p w14:paraId="6CC0DEC4" w14:textId="77777777" w:rsidR="00AF64A5" w:rsidRPr="0044153E" w:rsidRDefault="00AF64A5" w:rsidP="00AF64A5">
      <w:pPr>
        <w:pStyle w:val="B1"/>
        <w:rPr>
          <w:ins w:id="147" w:author="China Telecom" w:date="2019-04-30T10:48:00Z"/>
          <w:rFonts w:eastAsia="MS Mincho"/>
          <w:i/>
          <w:color w:val="FF0000"/>
        </w:rPr>
      </w:pPr>
      <w:bookmarkStart w:id="148" w:name="_Toc535274907"/>
      <w:ins w:id="149" w:author="China Telecom" w:date="2019-04-30T10:48:00Z">
        <w:r w:rsidRPr="0044153E">
          <w:rPr>
            <w:rFonts w:eastAsia="MS Mincho"/>
            <w:i/>
            <w:color w:val="FF0000"/>
          </w:rPr>
          <w:t xml:space="preserve">Editor’s note: FFS whether the procedure can be combined with </w:t>
        </w:r>
        <w:r>
          <w:rPr>
            <w:rFonts w:eastAsia="MS Mincho"/>
            <w:i/>
            <w:color w:val="FF0000"/>
          </w:rPr>
          <w:t>‘simultaneous connectivity handover</w:t>
        </w:r>
        <w:r w:rsidRPr="0044153E">
          <w:rPr>
            <w:rFonts w:eastAsia="MS Mincho"/>
            <w:i/>
            <w:color w:val="FF0000"/>
          </w:rPr>
          <w:t>.</w:t>
        </w:r>
      </w:ins>
    </w:p>
    <w:p w14:paraId="39C1E9AF" w14:textId="77777777" w:rsidR="005240D1" w:rsidRPr="00B60A7F" w:rsidRDefault="005240D1" w:rsidP="005240D1">
      <w:pPr>
        <w:pStyle w:val="Heading5"/>
        <w:rPr>
          <w:ins w:id="150" w:author="China Telecom" w:date="2019-04-20T22:06:00Z"/>
        </w:rPr>
      </w:pPr>
      <w:ins w:id="151" w:author="China Telecom" w:date="2019-04-20T22:06:00Z">
        <w:r w:rsidRPr="00B60A7F">
          <w:t>10.1.2.1</w:t>
        </w:r>
        <w:r>
          <w:t>a</w:t>
        </w:r>
        <w:r w:rsidRPr="00B60A7F">
          <w:t>.2</w:t>
        </w:r>
        <w:r w:rsidRPr="00B60A7F">
          <w:tab/>
          <w:t>U-plane handling</w:t>
        </w:r>
        <w:bookmarkEnd w:id="148"/>
      </w:ins>
    </w:p>
    <w:p w14:paraId="1DB63412" w14:textId="6D3963F8" w:rsidR="005240D1" w:rsidRPr="00AF64A5" w:rsidRDefault="00AF64A5" w:rsidP="00A576D7">
      <w:pPr>
        <w:rPr>
          <w:i/>
          <w:color w:val="FF0000"/>
        </w:rPr>
      </w:pPr>
      <w:ins w:id="152" w:author="China Telecom" w:date="2019-04-30T10:48:00Z">
        <w:r w:rsidRPr="00AF64A5">
          <w:rPr>
            <w:i/>
            <w:color w:val="FF0000"/>
            <w:lang w:eastAsia="zh-CN"/>
          </w:rPr>
          <w:t>Editor’s note: FFS based on RAN3 decisions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6058894D" w14:textId="77777777" w:rsidTr="00537780">
        <w:tc>
          <w:tcPr>
            <w:tcW w:w="9855" w:type="dxa"/>
            <w:shd w:val="clear" w:color="auto" w:fill="auto"/>
          </w:tcPr>
          <w:p w14:paraId="71F85EC4" w14:textId="77777777" w:rsidR="00A576D7" w:rsidRPr="008175AB" w:rsidRDefault="00A576D7" w:rsidP="00537780">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4"/>
      <w:bookmarkEnd w:id="5"/>
    </w:tbl>
    <w:p w14:paraId="3F9831CE" w14:textId="77777777" w:rsidR="00A576D7" w:rsidRDefault="00A576D7" w:rsidP="00A576D7">
      <w:pPr>
        <w:rPr>
          <w:rFonts w:eastAsia="MS Mincho"/>
        </w:rPr>
      </w:pPr>
    </w:p>
    <w:p w14:paraId="4CBB75B7" w14:textId="77777777" w:rsidR="00A576D7" w:rsidRPr="00A576D7" w:rsidRDefault="00A576D7" w:rsidP="00A576D7">
      <w:pPr>
        <w:pStyle w:val="Heading2"/>
        <w:rPr>
          <w:rFonts w:eastAsia="Malgun Gothic"/>
        </w:rPr>
      </w:pPr>
      <w:r w:rsidRPr="00A576D7">
        <w:rPr>
          <w:rFonts w:eastAsia="Malgun Gothic" w:hint="eastAsia"/>
          <w:lang w:eastAsia="ja-JP"/>
        </w:rPr>
        <w:t>Annex</w:t>
      </w:r>
      <w:r>
        <w:t>: RAN2 agreements made until RAN2#105b</w:t>
      </w:r>
    </w:p>
    <w:p w14:paraId="4E9FCB11" w14:textId="77777777" w:rsidR="00A576D7" w:rsidRPr="00A576D7" w:rsidRDefault="00A576D7" w:rsidP="00A576D7">
      <w:pPr>
        <w:rPr>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633E1FFE" w14:textId="77777777" w:rsidR="00A576D7" w:rsidRPr="00580CBC" w:rsidRDefault="00A576D7" w:rsidP="00A576D7">
      <w:pPr>
        <w:pStyle w:val="Heading3"/>
      </w:pPr>
      <w:r>
        <w:t>RAN2#105bis</w:t>
      </w:r>
    </w:p>
    <w:p w14:paraId="615E44CA" w14:textId="77777777" w:rsidR="00A576D7" w:rsidRPr="00A576D7" w:rsidRDefault="00A576D7" w:rsidP="00A576D7">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7881DA56" w14:textId="77777777" w:rsidR="007E382E" w:rsidRPr="00D6384F" w:rsidRDefault="007E382E" w:rsidP="007E382E">
      <w:pPr>
        <w:pStyle w:val="Doc-text2"/>
      </w:pPr>
      <w:r w:rsidRPr="00D6384F">
        <w:t>=&gt;</w:t>
      </w:r>
      <w:r w:rsidRPr="00D6384F">
        <w:tab/>
        <w:t>Any solution that is specified will be modelled as a single PDCP entity on UE side.</w:t>
      </w:r>
    </w:p>
    <w:p w14:paraId="28A21718" w14:textId="77777777" w:rsidR="00A576D7" w:rsidRDefault="00A576D7" w:rsidP="00A576D7">
      <w:pPr>
        <w:rPr>
          <w:rFonts w:eastAsia="宋体"/>
          <w:lang w:eastAsia="zh-CN"/>
        </w:rPr>
      </w:pPr>
    </w:p>
    <w:p w14:paraId="6D5CC550"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B0A86D9"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t>Agreements</w:t>
      </w:r>
    </w:p>
    <w:p w14:paraId="7DE4052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p>
    <w:p w14:paraId="2FA78117"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48101F01" w14:textId="77777777" w:rsidR="00A576D7" w:rsidRDefault="00A576D7" w:rsidP="00A576D7">
      <w:pPr>
        <w:pStyle w:val="Doc-text2"/>
        <w:ind w:left="1083"/>
      </w:pPr>
      <w:r>
        <w:t>=&gt; FFS who decides the triggering conditions (source, target or source+target)</w:t>
      </w:r>
    </w:p>
    <w:p w14:paraId="2D82466D" w14:textId="77777777" w:rsidR="00A576D7" w:rsidRDefault="00A576D7" w:rsidP="00A576D7">
      <w:pPr>
        <w:pStyle w:val="Doc-text2"/>
        <w:ind w:left="1083"/>
      </w:pPr>
      <w:r>
        <w:t>=&gt; FFS on transparent containers.</w:t>
      </w:r>
    </w:p>
    <w:p w14:paraId="79D48E00" w14:textId="77777777" w:rsidR="00A576D7" w:rsidRDefault="00A576D7" w:rsidP="00A576D7">
      <w:pPr>
        <w:pStyle w:val="Doc-text2"/>
        <w:ind w:left="1083"/>
      </w:pPr>
      <w:r>
        <w:t>=&gt; FFS on the Stage-3 details</w:t>
      </w:r>
    </w:p>
    <w:p w14:paraId="6A587E00" w14:textId="77777777" w:rsidR="00A576D7" w:rsidRDefault="00A576D7" w:rsidP="00A576D7">
      <w:pPr>
        <w:rPr>
          <w:rFonts w:eastAsia="宋体"/>
          <w:lang w:eastAsia="zh-CN"/>
        </w:rPr>
      </w:pPr>
    </w:p>
    <w:p w14:paraId="5FE6A455" w14:textId="77777777" w:rsidR="00A576D7" w:rsidRDefault="00A576D7" w:rsidP="00A576D7">
      <w:pPr>
        <w:pStyle w:val="Doc-text2"/>
        <w:ind w:left="0" w:firstLine="0"/>
      </w:pPr>
    </w:p>
    <w:p w14:paraId="2E3B4505"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Agreements</w:t>
      </w:r>
    </w:p>
    <w:p w14:paraId="32D39920"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
    <w:p w14:paraId="7AA61EF6"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14:paraId="51FEC85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14:paraId="36598183"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22CA3D62" w14:textId="77777777" w:rsidR="00A576D7" w:rsidRDefault="00A576D7" w:rsidP="00A576D7">
      <w:pPr>
        <w:pStyle w:val="Doc-text2"/>
        <w:ind w:left="360" w:firstLine="0"/>
      </w:pPr>
    </w:p>
    <w:p w14:paraId="43A19452" w14:textId="77777777" w:rsidR="00A576D7" w:rsidRDefault="00A576D7" w:rsidP="00A576D7">
      <w:pPr>
        <w:pStyle w:val="Doc-text2"/>
        <w:ind w:left="360" w:firstLine="0"/>
      </w:pPr>
      <w:r>
        <w:t xml:space="preserve">=&gt; FFS how “CHO cmd” is formulated in Stage-3 signalling </w:t>
      </w:r>
    </w:p>
    <w:p w14:paraId="28C3DEB7" w14:textId="77777777" w:rsidR="00A576D7" w:rsidRDefault="00A576D7" w:rsidP="00A576D7">
      <w:pPr>
        <w:pStyle w:val="Doc-text2"/>
        <w:ind w:left="360" w:firstLine="0"/>
      </w:pPr>
      <w:r>
        <w:t xml:space="preserve">=&gt; FFS whether UE continues to receive source cell while executing CHO cmd. </w:t>
      </w:r>
    </w:p>
    <w:p w14:paraId="7D43CC8C" w14:textId="77777777" w:rsidR="00A576D7" w:rsidRDefault="00A576D7" w:rsidP="00A576D7">
      <w:pPr>
        <w:pStyle w:val="Doc-text2"/>
        <w:ind w:left="360" w:firstLine="0"/>
      </w:pPr>
      <w:r>
        <w:t xml:space="preserve">=&gt; FFS what UE does if it receives HO cmd while executing CHO cmd. </w:t>
      </w:r>
    </w:p>
    <w:p w14:paraId="2D0B0E4C" w14:textId="77777777" w:rsidR="00A576D7" w:rsidRDefault="00A576D7" w:rsidP="00A576D7">
      <w:pPr>
        <w:pStyle w:val="Doc-text2"/>
        <w:ind w:left="360" w:firstLine="0"/>
      </w:pPr>
      <w:r>
        <w:t xml:space="preserve">=&gt; FFS what UE does if NW removes CHO cmd while executing the same CHO cmd. </w:t>
      </w:r>
    </w:p>
    <w:p w14:paraId="1C3041C5" w14:textId="77777777" w:rsidR="00A576D7" w:rsidRDefault="00A576D7" w:rsidP="00A576D7">
      <w:pPr>
        <w:pStyle w:val="Doc-text2"/>
        <w:ind w:left="360" w:firstLine="0"/>
      </w:pPr>
      <w:r>
        <w:t>=&gt; FFS whether UE stores CHO commands in failure cases</w:t>
      </w:r>
    </w:p>
    <w:p w14:paraId="0257D2F9" w14:textId="77777777" w:rsidR="00A576D7" w:rsidRDefault="00A576D7" w:rsidP="00A576D7">
      <w:pPr>
        <w:pStyle w:val="Doc-text2"/>
        <w:ind w:left="360" w:firstLine="0"/>
      </w:pPr>
      <w:r>
        <w:t>=&gt; FFS whether CHO candidates can be released via other means.</w:t>
      </w:r>
    </w:p>
    <w:p w14:paraId="7E455AF8" w14:textId="77777777" w:rsidR="00A576D7" w:rsidRDefault="00A576D7" w:rsidP="00A576D7">
      <w:pPr>
        <w:rPr>
          <w:rFonts w:eastAsia="MS Mincho"/>
        </w:rPr>
      </w:pPr>
    </w:p>
    <w:p w14:paraId="45BFC4FF" w14:textId="77777777" w:rsidR="00A576D7" w:rsidRPr="00580CBC" w:rsidRDefault="00A576D7" w:rsidP="00A576D7">
      <w:pPr>
        <w:pStyle w:val="Heading3"/>
      </w:pPr>
      <w:r>
        <w:t>RAN2#105</w:t>
      </w:r>
    </w:p>
    <w:p w14:paraId="68F54094"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23BB54B8" w14:textId="77777777" w:rsidR="00A576D7" w:rsidRDefault="00A576D7" w:rsidP="00A576D7">
      <w:pPr>
        <w:pStyle w:val="Doc-text2"/>
      </w:pPr>
    </w:p>
    <w:p w14:paraId="64ADE05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7D849770"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2B28D1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14:paraId="76DC5AE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7E97AFF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1C47BB7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06EF27B0"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1FD2368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PDCP SN assignment (for DL) is done at source eNB. PDCP SDUs and the SN assigned to each SDU are then forwarded to target eNB. Details of how SN information is transferred is FFS.</w:t>
      </w:r>
    </w:p>
    <w:p w14:paraId="5E8367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14:paraId="7230619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451C5E61"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6C5D9391"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CF303D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71E6DA6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4056251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43DADF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3EC1839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20E1435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7CE14F7F" w14:textId="77777777" w:rsidR="00A576D7" w:rsidRDefault="00A576D7" w:rsidP="00A576D7">
      <w:pPr>
        <w:pStyle w:val="Doc-text2"/>
        <w:ind w:left="0" w:firstLine="0"/>
      </w:pPr>
    </w:p>
    <w:p w14:paraId="6AB3B4BE" w14:textId="77777777" w:rsidR="00A576D7" w:rsidRDefault="00A576D7" w:rsidP="00A576D7">
      <w:pPr>
        <w:pStyle w:val="Doc-text2"/>
        <w:ind w:left="720" w:firstLine="0"/>
      </w:pPr>
      <w:r>
        <w:t>=&gt;FFS how security asepcts are handled and whether changes to LTE baseline are needed.</w:t>
      </w:r>
    </w:p>
    <w:p w14:paraId="0B29D5BD" w14:textId="77777777" w:rsidR="00A576D7" w:rsidRDefault="00A576D7" w:rsidP="00A576D7">
      <w:pPr>
        <w:pStyle w:val="Doc-text2"/>
        <w:ind w:left="720" w:firstLine="0"/>
      </w:pPr>
      <w:r>
        <w:t xml:space="preserve">=&gt;FFS whether there is single active protocol stack or two simultaneously active protocol stacks </w:t>
      </w:r>
    </w:p>
    <w:p w14:paraId="5EF958AC" w14:textId="77777777" w:rsidR="00A576D7" w:rsidRDefault="00A576D7" w:rsidP="00A576D7">
      <w:pPr>
        <w:pStyle w:val="Doc-text2"/>
        <w:ind w:left="720" w:firstLine="0"/>
      </w:pPr>
      <w:r>
        <w:t>=&gt;FFS how to detach from the source cell (seen from the NW’s side and UE’s side)</w:t>
      </w:r>
    </w:p>
    <w:p w14:paraId="1ECBB459" w14:textId="77777777" w:rsidR="00A576D7" w:rsidRDefault="00A576D7" w:rsidP="00A576D7">
      <w:pPr>
        <w:pStyle w:val="Doc-text2"/>
        <w:ind w:left="720" w:firstLine="0"/>
      </w:pPr>
      <w:r>
        <w:t>=&gt;FFS How to do data forwarding (early/late, including handling the SN, security, CHO impact)</w:t>
      </w:r>
    </w:p>
    <w:p w14:paraId="07D28976" w14:textId="77777777" w:rsidR="00A576D7" w:rsidRPr="007063B8" w:rsidRDefault="00A576D7" w:rsidP="00A576D7">
      <w:pPr>
        <w:rPr>
          <w:rFonts w:eastAsia="宋体"/>
          <w:lang w:eastAsia="zh-CN"/>
        </w:rPr>
      </w:pPr>
    </w:p>
    <w:p w14:paraId="32F02027"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410E390E" w14:textId="77777777" w:rsidR="00A576D7" w:rsidRDefault="00A576D7" w:rsidP="00A576D7">
      <w:pPr>
        <w:pStyle w:val="Doc-text2"/>
      </w:pPr>
      <w:r>
        <w:t>=&gt;</w:t>
      </w:r>
      <w:r>
        <w:tab/>
        <w:t>FFS how to include the CHO conditions in UE configuration</w:t>
      </w:r>
    </w:p>
    <w:p w14:paraId="59AFB376" w14:textId="77777777" w:rsidR="007E382E" w:rsidRDefault="007E382E" w:rsidP="007E382E">
      <w:pPr>
        <w:pStyle w:val="Doc-text2"/>
        <w:ind w:left="0" w:firstLine="0"/>
      </w:pPr>
    </w:p>
    <w:p w14:paraId="4484ACDA"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Agreements</w:t>
      </w:r>
    </w:p>
    <w:p w14:paraId="30E8121F"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520BEA74"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2E2E5103"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41E6B702"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4B07962D" w14:textId="77777777" w:rsidR="00A576D7" w:rsidRPr="007E382E" w:rsidRDefault="00A576D7" w:rsidP="00A576D7">
      <w:pPr>
        <w:rPr>
          <w:rFonts w:eastAsia="MS Mincho"/>
        </w:rPr>
      </w:pPr>
    </w:p>
    <w:p w14:paraId="7D191D00" w14:textId="77777777" w:rsidR="007E382E" w:rsidRDefault="007E382E" w:rsidP="00A576D7">
      <w:pPr>
        <w:rPr>
          <w:rFonts w:eastAsia="MS Mincho"/>
        </w:rPr>
      </w:pPr>
    </w:p>
    <w:p w14:paraId="477A9557" w14:textId="77777777" w:rsidR="00A576D7" w:rsidRPr="00580CBC" w:rsidRDefault="00A576D7" w:rsidP="00A576D7">
      <w:pPr>
        <w:pStyle w:val="Heading3"/>
      </w:pPr>
      <w:r>
        <w:t>RAN2#104</w:t>
      </w:r>
    </w:p>
    <w:p w14:paraId="44C00CB0"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6B38CDD" w14:textId="77777777" w:rsidR="00A576D7" w:rsidRDefault="00A576D7" w:rsidP="00A576D7">
      <w:pPr>
        <w:pStyle w:val="Doc-text2"/>
      </w:pPr>
    </w:p>
    <w:p w14:paraId="012FB45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1E26D82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lastRenderedPageBreak/>
        <w:t>1</w:t>
      </w:r>
      <w:r>
        <w:tab/>
        <w:t>We aim to consider some form of multiple connectivity during study phase depending on RAN4 reply on applicability to different scenarios.</w:t>
      </w:r>
    </w:p>
    <w:p w14:paraId="533E585C" w14:textId="77777777" w:rsidR="00A576D7" w:rsidRPr="007063B8" w:rsidRDefault="00A576D7" w:rsidP="00A576D7">
      <w:pPr>
        <w:rPr>
          <w:rFonts w:eastAsia="MS Mincho"/>
        </w:rPr>
      </w:pPr>
    </w:p>
    <w:p w14:paraId="19D095C2"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720DE47A" w14:textId="77777777" w:rsidR="00A576D7" w:rsidRDefault="00A576D7" w:rsidP="00A576D7">
      <w:pPr>
        <w:pStyle w:val="Doc-text2"/>
      </w:pPr>
    </w:p>
    <w:p w14:paraId="1A03149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339602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4B29E78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21A4AE9F" w14:textId="77777777" w:rsidR="00A576D7" w:rsidRDefault="00A576D7" w:rsidP="00A576D7">
      <w:pPr>
        <w:pStyle w:val="Doc-text2"/>
      </w:pPr>
      <w:r>
        <w:t>=&gt;</w:t>
      </w:r>
      <w:r>
        <w:tab/>
        <w:t>FFS on the exact details of the procedures</w:t>
      </w:r>
    </w:p>
    <w:p w14:paraId="45CBBC30" w14:textId="77777777" w:rsidR="00A576D7" w:rsidRDefault="00A576D7" w:rsidP="00A576D7">
      <w:pPr>
        <w:rPr>
          <w:rFonts w:eastAsia="MS Mincho"/>
        </w:rPr>
      </w:pPr>
    </w:p>
    <w:p w14:paraId="33FF60A5" w14:textId="77777777" w:rsidR="00A576D7" w:rsidRDefault="00A576D7" w:rsidP="00A576D7">
      <w:pPr>
        <w:pStyle w:val="Doc-text2"/>
      </w:pPr>
    </w:p>
    <w:p w14:paraId="672B604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61A32F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36219155" w14:textId="77777777" w:rsidR="00A576D7" w:rsidRDefault="00A576D7" w:rsidP="00A576D7">
      <w:pPr>
        <w:pStyle w:val="Doc-text2"/>
      </w:pPr>
      <w:r>
        <w:t>=&gt;</w:t>
      </w:r>
      <w:r>
        <w:tab/>
      </w:r>
      <w:r w:rsidRPr="00403280">
        <w:t>FFS how many candidate cells (UE and networ</w:t>
      </w:r>
      <w:r>
        <w:t>k impacts should be clarified).</w:t>
      </w:r>
    </w:p>
    <w:p w14:paraId="40D149CA" w14:textId="77777777" w:rsidR="00A576D7" w:rsidRDefault="00A576D7" w:rsidP="00A576D7">
      <w:pPr>
        <w:rPr>
          <w:rFonts w:eastAsia="MS Mincho"/>
        </w:rPr>
      </w:pPr>
    </w:p>
    <w:p w14:paraId="3808910A" w14:textId="77777777" w:rsidR="00A576D7" w:rsidRPr="00580CBC" w:rsidRDefault="00A576D7" w:rsidP="00A576D7">
      <w:pPr>
        <w:rPr>
          <w:rFonts w:eastAsia="宋体"/>
          <w:u w:val="single"/>
          <w:lang w:eastAsia="zh-CN"/>
        </w:rPr>
      </w:pPr>
      <w:r>
        <w:rPr>
          <w:rFonts w:eastAsia="宋体"/>
          <w:u w:val="single"/>
          <w:lang w:eastAsia="zh-CN"/>
        </w:rPr>
        <w:t>Others</w:t>
      </w:r>
      <w:r w:rsidRPr="00580CBC">
        <w:rPr>
          <w:rFonts w:eastAsia="宋体"/>
          <w:u w:val="single"/>
          <w:lang w:eastAsia="zh-CN"/>
        </w:rPr>
        <w:t>:</w:t>
      </w:r>
    </w:p>
    <w:p w14:paraId="3BB1117D" w14:textId="77777777" w:rsidR="00A576D7" w:rsidRDefault="00A576D7" w:rsidP="00A576D7">
      <w:pPr>
        <w:pStyle w:val="Doc-text2"/>
      </w:pPr>
    </w:p>
    <w:p w14:paraId="12F8AE9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694FC4C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343DF1C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4770F1BA" w14:textId="77777777" w:rsidR="00A576D7" w:rsidRPr="00490280" w:rsidRDefault="00A576D7" w:rsidP="00A576D7">
      <w:pPr>
        <w:pStyle w:val="Doc-text2"/>
      </w:pPr>
    </w:p>
    <w:p w14:paraId="52F63A45" w14:textId="77777777" w:rsidR="00A576D7" w:rsidRDefault="00A576D7" w:rsidP="00A576D7">
      <w:pPr>
        <w:rPr>
          <w:rFonts w:eastAsia="MS Mincho"/>
        </w:rPr>
      </w:pPr>
    </w:p>
    <w:p w14:paraId="4B2650C4" w14:textId="77777777" w:rsidR="00A576D7" w:rsidRPr="00580CBC" w:rsidRDefault="00A576D7" w:rsidP="00A576D7">
      <w:pPr>
        <w:pStyle w:val="Heading3"/>
      </w:pPr>
      <w:r>
        <w:t>RAN2#103bis</w:t>
      </w:r>
    </w:p>
    <w:p w14:paraId="17F55808" w14:textId="77777777" w:rsidR="00A576D7" w:rsidRPr="00580CBC" w:rsidRDefault="00A576D7" w:rsidP="00A576D7">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3A3EE2CE" w14:textId="77777777" w:rsidR="00A576D7" w:rsidRPr="00003D0B" w:rsidRDefault="00A576D7" w:rsidP="00A576D7">
      <w:pPr>
        <w:pStyle w:val="Doc-text2"/>
      </w:pPr>
    </w:p>
    <w:p w14:paraId="198FBFA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3AB7E95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3C809F7A"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2D72ED7A" w14:textId="77777777" w:rsidR="00A576D7" w:rsidRDefault="00A576D7" w:rsidP="00A576D7">
      <w:pPr>
        <w:pStyle w:val="Doc-text2"/>
        <w:ind w:left="0" w:firstLine="0"/>
      </w:pPr>
      <w:r>
        <w:tab/>
      </w:r>
    </w:p>
    <w:p w14:paraId="2D0D3936" w14:textId="77777777" w:rsidR="00A576D7" w:rsidRPr="00CB5AF1" w:rsidRDefault="00A576D7" w:rsidP="00A576D7">
      <w:pPr>
        <w:pStyle w:val="Doc-text2"/>
        <w:ind w:left="0" w:firstLine="0"/>
        <w:rPr>
          <w:b/>
        </w:rPr>
      </w:pPr>
      <w:r>
        <w:tab/>
      </w:r>
      <w:r w:rsidRPr="00CB5AF1">
        <w:rPr>
          <w:b/>
        </w:rPr>
        <w:t>=&gt; FFS on 5GC applicability in this WID. Contributions are invited to next meeting.</w:t>
      </w:r>
    </w:p>
    <w:p w14:paraId="6F58A8ED" w14:textId="77777777" w:rsidR="00A576D7" w:rsidRDefault="00A576D7" w:rsidP="00A576D7">
      <w:pPr>
        <w:rPr>
          <w:rFonts w:eastAsia="MS Mincho"/>
        </w:rPr>
      </w:pPr>
    </w:p>
    <w:p w14:paraId="375583E9" w14:textId="77777777" w:rsidR="00A576D7" w:rsidRPr="001D67C2" w:rsidRDefault="00A576D7" w:rsidP="00A576D7">
      <w:pPr>
        <w:pStyle w:val="Doc-text2"/>
        <w:ind w:left="0" w:firstLine="0"/>
      </w:pPr>
    </w:p>
    <w:p w14:paraId="66B2463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603C1A7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7CCF744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Mobility robustness</w:t>
      </w:r>
    </w:p>
    <w:p w14:paraId="3DACEB70"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2DD0F62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47F7D5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69F98B7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25691C6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Signalling overhead</w:t>
      </w:r>
    </w:p>
    <w:p w14:paraId="4C73FED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Specification effort</w:t>
      </w:r>
    </w:p>
    <w:p w14:paraId="1903C93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UE/network complexity</w:t>
      </w:r>
    </w:p>
    <w:p w14:paraId="414AC6F4" w14:textId="77777777" w:rsidR="00A576D7" w:rsidRPr="007063B8" w:rsidRDefault="00A576D7" w:rsidP="00A576D7">
      <w:pPr>
        <w:rPr>
          <w:rFonts w:eastAsia="MS Mincho"/>
        </w:rPr>
      </w:pPr>
    </w:p>
    <w:p w14:paraId="6CBF4A2A" w14:textId="77777777" w:rsidR="00A576D7" w:rsidRDefault="00A576D7" w:rsidP="00A576D7">
      <w:pPr>
        <w:rPr>
          <w:rFonts w:eastAsia="MS Mincho"/>
        </w:rPr>
      </w:pPr>
    </w:p>
    <w:p w14:paraId="018D3110"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209FD369" w14:textId="77777777" w:rsidR="00A576D7" w:rsidRPr="00CB5AF1" w:rsidRDefault="00A576D7" w:rsidP="00A576D7">
      <w:pPr>
        <w:pStyle w:val="Doc-text2"/>
        <w:rPr>
          <w:b/>
        </w:rPr>
      </w:pPr>
      <w:r w:rsidRPr="00CB5AF1">
        <w:rPr>
          <w:b/>
        </w:rPr>
        <w:lastRenderedPageBreak/>
        <w:t>=&gt;</w:t>
      </w:r>
      <w:r w:rsidRPr="00CB5AF1">
        <w:rPr>
          <w:b/>
        </w:rPr>
        <w:tab/>
        <w:t>Use the protocol stack comparison in this contribution as baseline for further discussions between the split bearer and non-split bearer solutions.</w:t>
      </w:r>
    </w:p>
    <w:p w14:paraId="2E7E1726" w14:textId="77777777" w:rsidR="00A576D7" w:rsidRPr="00CB5AF1" w:rsidRDefault="00A576D7" w:rsidP="00A576D7">
      <w:pPr>
        <w:pStyle w:val="Doc-text2"/>
        <w:rPr>
          <w:b/>
        </w:rPr>
      </w:pPr>
      <w:r w:rsidRPr="00CB5AF1">
        <w:rPr>
          <w:b/>
        </w:rPr>
        <w:t>=&gt;</w:t>
      </w:r>
      <w:r w:rsidRPr="00CB5AF1">
        <w:rPr>
          <w:b/>
        </w:rPr>
        <w:tab/>
        <w:t>We should discuss the security key aspects more when we discuss the details of the solutions.</w:t>
      </w:r>
    </w:p>
    <w:p w14:paraId="364ACE08" w14:textId="77777777" w:rsidR="00A576D7" w:rsidRPr="00CB5AF1" w:rsidRDefault="00A576D7" w:rsidP="00A576D7">
      <w:pPr>
        <w:pStyle w:val="Doc-text2"/>
        <w:rPr>
          <w:b/>
        </w:rPr>
      </w:pPr>
      <w:r w:rsidRPr="00CB5AF1">
        <w:rPr>
          <w:b/>
        </w:rPr>
        <w:t>=&gt;</w:t>
      </w:r>
      <w:r w:rsidRPr="00CB5AF1">
        <w:rPr>
          <w:b/>
        </w:rPr>
        <w:tab/>
        <w:t>Consider how to do reordering in non-split case</w:t>
      </w:r>
    </w:p>
    <w:p w14:paraId="6ECED418" w14:textId="77777777" w:rsidR="00A576D7" w:rsidRPr="00CB5AF1" w:rsidRDefault="00A576D7" w:rsidP="00A576D7">
      <w:pPr>
        <w:pStyle w:val="Doc-text2"/>
        <w:rPr>
          <w:b/>
        </w:rPr>
      </w:pPr>
      <w:r w:rsidRPr="00CB5AF1">
        <w:rPr>
          <w:b/>
        </w:rPr>
        <w:t>=&gt;</w:t>
      </w:r>
      <w:r w:rsidRPr="00CB5AF1">
        <w:rPr>
          <w:b/>
        </w:rPr>
        <w:tab/>
        <w:t>FFS whether single or dual RRC (and e.g. whether we have 1 or 2 S1-C connections) is considered (S1-C would affect also RAN3)</w:t>
      </w:r>
    </w:p>
    <w:p w14:paraId="0FAB944F" w14:textId="77777777" w:rsidR="00A576D7" w:rsidRPr="00CB5AF1" w:rsidRDefault="00A576D7" w:rsidP="00A576D7">
      <w:pPr>
        <w:pStyle w:val="Doc-text2"/>
        <w:rPr>
          <w:b/>
        </w:rPr>
      </w:pPr>
      <w:r w:rsidRPr="00CB5AF1">
        <w:rPr>
          <w:b/>
        </w:rPr>
        <w:t>=&gt;</w:t>
      </w:r>
      <w:r w:rsidRPr="00CB5AF1">
        <w:rPr>
          <w:b/>
        </w:rPr>
        <w:tab/>
        <w:t>FFS how duplication is considered (depending on solution details)</w:t>
      </w:r>
    </w:p>
    <w:p w14:paraId="44654A47" w14:textId="77777777" w:rsidR="00A576D7" w:rsidRDefault="00A576D7" w:rsidP="00A576D7">
      <w:pPr>
        <w:rPr>
          <w:rFonts w:eastAsia="MS Mincho"/>
        </w:rPr>
      </w:pPr>
    </w:p>
    <w:p w14:paraId="7CDF6CBE"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225BA4E5" w14:textId="77777777" w:rsidR="00A576D7" w:rsidRDefault="00A576D7" w:rsidP="00A576D7">
      <w:pPr>
        <w:pStyle w:val="Doc-text2"/>
      </w:pPr>
    </w:p>
    <w:p w14:paraId="30D1A00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74F45D1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DA5336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25B282E3" w14:textId="77777777" w:rsidR="00A576D7" w:rsidRPr="007063B8" w:rsidRDefault="00A576D7" w:rsidP="00A576D7">
      <w:pPr>
        <w:rPr>
          <w:rFonts w:eastAsia="MS Mincho"/>
        </w:rPr>
      </w:pPr>
    </w:p>
    <w:p w14:paraId="4C541156" w14:textId="77777777" w:rsidR="001E41F3" w:rsidRPr="00A576D7" w:rsidRDefault="001E41F3" w:rsidP="00A576D7">
      <w:pPr>
        <w:rPr>
          <w:noProof/>
        </w:rPr>
      </w:pPr>
    </w:p>
    <w:sectPr w:rsidR="001E41F3" w:rsidRPr="00A576D7" w:rsidSect="0053778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E9862A" w16cid:durableId="206ECC5A"/>
  <w16cid:commentId w16cid:paraId="60602238" w16cid:durableId="206ECFFA"/>
  <w16cid:commentId w16cid:paraId="5F154B22" w16cid:durableId="206C9380"/>
  <w16cid:commentId w16cid:paraId="5BAC0CD6" w16cid:durableId="206ECC5C"/>
  <w16cid:commentId w16cid:paraId="111EC674" w16cid:durableId="206ECC5D"/>
  <w16cid:commentId w16cid:paraId="7A6B88A4" w16cid:durableId="206ECC5E"/>
  <w16cid:commentId w16cid:paraId="4EF04EC9" w16cid:durableId="206C9381"/>
  <w16cid:commentId w16cid:paraId="0CF9D1A9" w16cid:durableId="206ECC60"/>
  <w16cid:commentId w16cid:paraId="740B6363" w16cid:durableId="206C9382"/>
  <w16cid:commentId w16cid:paraId="756F39A6" w16cid:durableId="206C9383"/>
  <w16cid:commentId w16cid:paraId="47037D88" w16cid:durableId="206C9384"/>
  <w16cid:commentId w16cid:paraId="6BF3975B" w16cid:durableId="206C9385"/>
  <w16cid:commentId w16cid:paraId="2B7C1879" w16cid:durableId="206ECC65"/>
  <w16cid:commentId w16cid:paraId="06A182C6" w16cid:durableId="206ECC66"/>
  <w16cid:commentId w16cid:paraId="1EE1D0AC" w16cid:durableId="206ECC67"/>
  <w16cid:commentId w16cid:paraId="492A96D6" w16cid:durableId="206ECF5A"/>
  <w16cid:commentId w16cid:paraId="2714E04C" w16cid:durableId="206C9386"/>
  <w16cid:commentId w16cid:paraId="66ED85C5" w16cid:durableId="206C9387"/>
  <w16cid:commentId w16cid:paraId="4131BF51" w16cid:durableId="206C9388"/>
  <w16cid:commentId w16cid:paraId="2DF3C31B" w16cid:durableId="206CA758"/>
  <w16cid:commentId w16cid:paraId="2C855DB8" w16cid:durableId="206C9389"/>
  <w16cid:commentId w16cid:paraId="057CF981" w16cid:durableId="206ECC6D"/>
  <w16cid:commentId w16cid:paraId="136926C6" w16cid:durableId="206C938A"/>
  <w16cid:commentId w16cid:paraId="25C7817E" w16cid:durableId="206C938B"/>
  <w16cid:commentId w16cid:paraId="1846C847" w16cid:durableId="206CA8AA"/>
  <w16cid:commentId w16cid:paraId="58D5FDB8" w16cid:durableId="206ECEA1"/>
  <w16cid:commentId w16cid:paraId="71BF7A44" w16cid:durableId="206C938C"/>
  <w16cid:commentId w16cid:paraId="5869443C" w16cid:durableId="206CAACF"/>
  <w16cid:commentId w16cid:paraId="7352BCAB" w16cid:durableId="206ECD59"/>
  <w16cid:commentId w16cid:paraId="59C26515" w16cid:durableId="206C938D"/>
  <w16cid:commentId w16cid:paraId="11ACC381" w16cid:durableId="206C938E"/>
  <w16cid:commentId w16cid:paraId="637311DD" w16cid:durableId="206ECC75"/>
  <w16cid:commentId w16cid:paraId="16E980A4" w16cid:durableId="206ECC76"/>
  <w16cid:commentId w16cid:paraId="08E7FEEA" w16cid:durableId="206ECC77"/>
  <w16cid:commentId w16cid:paraId="2BD4DC6B" w16cid:durableId="206C938F"/>
  <w16cid:commentId w16cid:paraId="710A0172" w16cid:durableId="206C9390"/>
  <w16cid:commentId w16cid:paraId="27E65865" w16cid:durableId="206C9391"/>
  <w16cid:commentId w16cid:paraId="11F2C967" w16cid:durableId="206CAB0F"/>
  <w16cid:commentId w16cid:paraId="22034B12" w16cid:durableId="206C9392"/>
  <w16cid:commentId w16cid:paraId="68AD5BEE" w16cid:durableId="206CAB5E"/>
  <w16cid:commentId w16cid:paraId="16569A0C" w16cid:durableId="206ECC7E"/>
  <w16cid:commentId w16cid:paraId="7363AB9B" w16cid:durableId="206C9393"/>
  <w16cid:commentId w16cid:paraId="5383EAEB" w16cid:durableId="20717466"/>
  <w16cid:commentId w16cid:paraId="51BB50BE" w16cid:durableId="206C9394"/>
  <w16cid:commentId w16cid:paraId="44450F20" w16cid:durableId="206ECC81"/>
  <w16cid:commentId w16cid:paraId="1A15778C" w16cid:durableId="206C9395"/>
  <w16cid:commentId w16cid:paraId="354E1D1D" w16cid:durableId="206ECC83"/>
  <w16cid:commentId w16cid:paraId="5E5B1633" w16cid:durableId="206ECC84"/>
  <w16cid:commentId w16cid:paraId="7103E3F2" w16cid:durableId="206ECC85"/>
  <w16cid:commentId w16cid:paraId="4497E643" w16cid:durableId="206C9396"/>
  <w16cid:commentId w16cid:paraId="3E77DE06" w16cid:durableId="206ECC87"/>
  <w16cid:commentId w16cid:paraId="07A969C5" w16cid:durableId="207174E4"/>
  <w16cid:commentId w16cid:paraId="12697F38" w16cid:durableId="206C9397"/>
  <w16cid:commentId w16cid:paraId="688F0D95" w16cid:durableId="206ECC89"/>
  <w16cid:commentId w16cid:paraId="3D36CEF7" w16cid:durableId="206C9398"/>
  <w16cid:commentId w16cid:paraId="6F12B357" w16cid:durableId="206C9399"/>
  <w16cid:commentId w16cid:paraId="2E1921F8" w16cid:durableId="206C939A"/>
  <w16cid:commentId w16cid:paraId="512C068F" w16cid:durableId="206ECC8D"/>
  <w16cid:commentId w16cid:paraId="1538E9DC" w16cid:durableId="206C939B"/>
  <w16cid:commentId w16cid:paraId="45E05534" w16cid:durableId="206C939C"/>
  <w16cid:commentId w16cid:paraId="348BAE21" w16cid:durableId="206ECC90"/>
  <w16cid:commentId w16cid:paraId="4A3179D1" w16cid:durableId="206C939D"/>
  <w16cid:commentId w16cid:paraId="33CC73D6" w16cid:durableId="206C939E"/>
  <w16cid:commentId w16cid:paraId="3FCCF92A" w16cid:durableId="206C939F"/>
  <w16cid:commentId w16cid:paraId="2E4DB5B1" w16cid:durableId="206ECC94"/>
  <w16cid:commentId w16cid:paraId="163AD716" w16cid:durableId="206C93A0"/>
  <w16cid:commentId w16cid:paraId="02C1F5FD" w16cid:durableId="206ECC96"/>
  <w16cid:commentId w16cid:paraId="5C162B20" w16cid:durableId="2071747E"/>
  <w16cid:commentId w16cid:paraId="45939EC1" w16cid:durableId="2071747F"/>
  <w16cid:commentId w16cid:paraId="67C9049A" w16cid:durableId="206ECC97"/>
  <w16cid:commentId w16cid:paraId="4AAEBB1E" w16cid:durableId="206ECC98"/>
  <w16cid:commentId w16cid:paraId="6A5A2003" w16cid:durableId="206C93A1"/>
  <w16cid:commentId w16cid:paraId="19C222EF" w16cid:durableId="206ECC9A"/>
  <w16cid:commentId w16cid:paraId="2A60C03E" w16cid:durableId="206ECC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1E42C" w14:textId="77777777" w:rsidR="007D1A72" w:rsidRDefault="007D1A72">
      <w:r>
        <w:separator/>
      </w:r>
    </w:p>
  </w:endnote>
  <w:endnote w:type="continuationSeparator" w:id="0">
    <w:p w14:paraId="2E6619A4" w14:textId="77777777" w:rsidR="007D1A72" w:rsidRDefault="007D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DCDD0" w14:textId="77777777" w:rsidR="00EE7AD6" w:rsidRDefault="00EE7A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E602F" w14:textId="77777777" w:rsidR="007D1A72" w:rsidRDefault="007D1A72">
      <w:r>
        <w:separator/>
      </w:r>
    </w:p>
  </w:footnote>
  <w:footnote w:type="continuationSeparator" w:id="0">
    <w:p w14:paraId="637B16AE" w14:textId="77777777" w:rsidR="007D1A72" w:rsidRDefault="007D1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FC882" w14:textId="77777777" w:rsidR="00EE7AD6" w:rsidRDefault="00EE7AD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45DF" w14:textId="7C27EE8F" w:rsidR="00EE7AD6" w:rsidRDefault="00EE7AD6">
    <w:pPr>
      <w:pStyle w:val="Header"/>
      <w:framePr w:wrap="auto" w:vAnchor="text" w:hAnchor="margin" w:xAlign="right" w:y="1"/>
      <w:widowControl/>
    </w:pPr>
    <w:r>
      <w:fldChar w:fldCharType="begin"/>
    </w:r>
    <w:r>
      <w:instrText xml:space="preserve"> STYLEREF ZA </w:instrText>
    </w:r>
    <w:r>
      <w:fldChar w:fldCharType="separate"/>
    </w:r>
    <w:r w:rsidR="00242A75">
      <w:rPr>
        <w:b w:val="0"/>
        <w:bCs/>
        <w:lang w:val="en-US"/>
      </w:rPr>
      <w:t>Error! No text of specified style in document.</w:t>
    </w:r>
    <w:r>
      <w:fldChar w:fldCharType="end"/>
    </w:r>
  </w:p>
  <w:p w14:paraId="0426466B" w14:textId="1E958576" w:rsidR="00EE7AD6" w:rsidRDefault="00EE7AD6">
    <w:pPr>
      <w:pStyle w:val="Header"/>
      <w:framePr w:wrap="auto" w:vAnchor="text" w:hAnchor="margin" w:xAlign="center" w:y="1"/>
      <w:widowControl/>
    </w:pPr>
    <w:r>
      <w:fldChar w:fldCharType="begin"/>
    </w:r>
    <w:r>
      <w:instrText xml:space="preserve"> PAGE </w:instrText>
    </w:r>
    <w:r>
      <w:fldChar w:fldCharType="separate"/>
    </w:r>
    <w:r w:rsidR="00242A75">
      <w:t>13</w:t>
    </w:r>
    <w:r>
      <w:fldChar w:fldCharType="end"/>
    </w:r>
  </w:p>
  <w:p w14:paraId="4B683882" w14:textId="799A8D9B" w:rsidR="00EE7AD6" w:rsidRDefault="00EE7AD6">
    <w:pPr>
      <w:pStyle w:val="Header"/>
      <w:framePr w:wrap="auto" w:vAnchor="text" w:hAnchor="margin" w:y="1"/>
      <w:widowControl/>
    </w:pPr>
    <w:r>
      <w:fldChar w:fldCharType="begin"/>
    </w:r>
    <w:r>
      <w:instrText xml:space="preserve"> STYLEREF ZGSM </w:instrText>
    </w:r>
    <w:r>
      <w:fldChar w:fldCharType="separate"/>
    </w:r>
    <w:r w:rsidR="00242A75">
      <w:rPr>
        <w:b w:val="0"/>
        <w:bCs/>
        <w:lang w:val="en-US"/>
      </w:rPr>
      <w:t>Error! No text of specified style in document.</w:t>
    </w:r>
    <w:r>
      <w:fldChar w:fldCharType="end"/>
    </w:r>
  </w:p>
  <w:p w14:paraId="784CB18F" w14:textId="77777777" w:rsidR="00EE7AD6" w:rsidRDefault="00EE7AD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D8"/>
    <w:rsid w:val="00022E4A"/>
    <w:rsid w:val="000902DC"/>
    <w:rsid w:val="00093EAC"/>
    <w:rsid w:val="000A6394"/>
    <w:rsid w:val="000B7FED"/>
    <w:rsid w:val="000C038A"/>
    <w:rsid w:val="000C1B18"/>
    <w:rsid w:val="000C6598"/>
    <w:rsid w:val="000D5CDF"/>
    <w:rsid w:val="000E58D3"/>
    <w:rsid w:val="000F3BDC"/>
    <w:rsid w:val="001064B0"/>
    <w:rsid w:val="0012045A"/>
    <w:rsid w:val="00145D43"/>
    <w:rsid w:val="00154BBF"/>
    <w:rsid w:val="00172D04"/>
    <w:rsid w:val="00174EB6"/>
    <w:rsid w:val="00192C46"/>
    <w:rsid w:val="001A08B3"/>
    <w:rsid w:val="001A7B60"/>
    <w:rsid w:val="001B29D1"/>
    <w:rsid w:val="001B52F0"/>
    <w:rsid w:val="001B7A65"/>
    <w:rsid w:val="001E41F3"/>
    <w:rsid w:val="0020681E"/>
    <w:rsid w:val="00242A75"/>
    <w:rsid w:val="00255E4B"/>
    <w:rsid w:val="0026004D"/>
    <w:rsid w:val="002640DD"/>
    <w:rsid w:val="00275D12"/>
    <w:rsid w:val="00284FEB"/>
    <w:rsid w:val="002860C4"/>
    <w:rsid w:val="002B5741"/>
    <w:rsid w:val="002C15FF"/>
    <w:rsid w:val="002C7F69"/>
    <w:rsid w:val="002E3942"/>
    <w:rsid w:val="00305409"/>
    <w:rsid w:val="00315EF2"/>
    <w:rsid w:val="003609EF"/>
    <w:rsid w:val="0036231A"/>
    <w:rsid w:val="00374DD4"/>
    <w:rsid w:val="003858A8"/>
    <w:rsid w:val="003A3D29"/>
    <w:rsid w:val="003A4F18"/>
    <w:rsid w:val="003A6EBE"/>
    <w:rsid w:val="003B3D4E"/>
    <w:rsid w:val="003D465D"/>
    <w:rsid w:val="003E1A36"/>
    <w:rsid w:val="003E2C71"/>
    <w:rsid w:val="00410371"/>
    <w:rsid w:val="004242F1"/>
    <w:rsid w:val="0044153E"/>
    <w:rsid w:val="004610C8"/>
    <w:rsid w:val="0048384A"/>
    <w:rsid w:val="00487777"/>
    <w:rsid w:val="004B10E1"/>
    <w:rsid w:val="004B75B7"/>
    <w:rsid w:val="004D3631"/>
    <w:rsid w:val="004E51AE"/>
    <w:rsid w:val="00513911"/>
    <w:rsid w:val="0051580D"/>
    <w:rsid w:val="005240D1"/>
    <w:rsid w:val="00530DF5"/>
    <w:rsid w:val="00530EDE"/>
    <w:rsid w:val="00537780"/>
    <w:rsid w:val="00546D7F"/>
    <w:rsid w:val="00547111"/>
    <w:rsid w:val="00554688"/>
    <w:rsid w:val="00586274"/>
    <w:rsid w:val="00592D74"/>
    <w:rsid w:val="005B100B"/>
    <w:rsid w:val="005B363B"/>
    <w:rsid w:val="005D7AFA"/>
    <w:rsid w:val="005E2C44"/>
    <w:rsid w:val="005E62B7"/>
    <w:rsid w:val="00621188"/>
    <w:rsid w:val="0062518D"/>
    <w:rsid w:val="006257ED"/>
    <w:rsid w:val="00635602"/>
    <w:rsid w:val="0066237D"/>
    <w:rsid w:val="00666751"/>
    <w:rsid w:val="0068153D"/>
    <w:rsid w:val="00682E46"/>
    <w:rsid w:val="00695808"/>
    <w:rsid w:val="006B46FB"/>
    <w:rsid w:val="006C4202"/>
    <w:rsid w:val="006D5B42"/>
    <w:rsid w:val="006E21FB"/>
    <w:rsid w:val="00713DDF"/>
    <w:rsid w:val="00714E88"/>
    <w:rsid w:val="00725D0C"/>
    <w:rsid w:val="00782CB3"/>
    <w:rsid w:val="00792342"/>
    <w:rsid w:val="007977A8"/>
    <w:rsid w:val="007B512A"/>
    <w:rsid w:val="007C2097"/>
    <w:rsid w:val="007D17FA"/>
    <w:rsid w:val="007D1A72"/>
    <w:rsid w:val="007D6A07"/>
    <w:rsid w:val="007E382E"/>
    <w:rsid w:val="007F7259"/>
    <w:rsid w:val="008040A8"/>
    <w:rsid w:val="0081011F"/>
    <w:rsid w:val="00810226"/>
    <w:rsid w:val="008279FA"/>
    <w:rsid w:val="00852EB9"/>
    <w:rsid w:val="008531F8"/>
    <w:rsid w:val="00855BE6"/>
    <w:rsid w:val="008626E7"/>
    <w:rsid w:val="00870EE7"/>
    <w:rsid w:val="00883799"/>
    <w:rsid w:val="008A45A6"/>
    <w:rsid w:val="008B2F60"/>
    <w:rsid w:val="008C6029"/>
    <w:rsid w:val="008D7775"/>
    <w:rsid w:val="008F686C"/>
    <w:rsid w:val="009148DE"/>
    <w:rsid w:val="00923A57"/>
    <w:rsid w:val="00944BBD"/>
    <w:rsid w:val="009777D9"/>
    <w:rsid w:val="00980FE7"/>
    <w:rsid w:val="00991B88"/>
    <w:rsid w:val="009A5753"/>
    <w:rsid w:val="009A579D"/>
    <w:rsid w:val="009C4932"/>
    <w:rsid w:val="009E3297"/>
    <w:rsid w:val="009F65C6"/>
    <w:rsid w:val="009F734F"/>
    <w:rsid w:val="00A04230"/>
    <w:rsid w:val="00A118BF"/>
    <w:rsid w:val="00A211FD"/>
    <w:rsid w:val="00A246B6"/>
    <w:rsid w:val="00A40ED8"/>
    <w:rsid w:val="00A43B6B"/>
    <w:rsid w:val="00A47E70"/>
    <w:rsid w:val="00A50CF0"/>
    <w:rsid w:val="00A576D7"/>
    <w:rsid w:val="00A64820"/>
    <w:rsid w:val="00A7671C"/>
    <w:rsid w:val="00A90B7B"/>
    <w:rsid w:val="00AA2CBC"/>
    <w:rsid w:val="00AC4196"/>
    <w:rsid w:val="00AC5820"/>
    <w:rsid w:val="00AD1CD8"/>
    <w:rsid w:val="00AE2899"/>
    <w:rsid w:val="00AF6201"/>
    <w:rsid w:val="00AF64A5"/>
    <w:rsid w:val="00B07D25"/>
    <w:rsid w:val="00B258BB"/>
    <w:rsid w:val="00B30910"/>
    <w:rsid w:val="00B67B97"/>
    <w:rsid w:val="00B753C3"/>
    <w:rsid w:val="00B968C8"/>
    <w:rsid w:val="00BA3EC5"/>
    <w:rsid w:val="00BA51D9"/>
    <w:rsid w:val="00BB2BE7"/>
    <w:rsid w:val="00BB2E65"/>
    <w:rsid w:val="00BB5DFC"/>
    <w:rsid w:val="00BD279D"/>
    <w:rsid w:val="00BD6BB8"/>
    <w:rsid w:val="00BF26D1"/>
    <w:rsid w:val="00C108E0"/>
    <w:rsid w:val="00C22818"/>
    <w:rsid w:val="00C5095E"/>
    <w:rsid w:val="00C61D34"/>
    <w:rsid w:val="00C65CE4"/>
    <w:rsid w:val="00C66BA2"/>
    <w:rsid w:val="00C730D3"/>
    <w:rsid w:val="00C95985"/>
    <w:rsid w:val="00CA640E"/>
    <w:rsid w:val="00CA7D41"/>
    <w:rsid w:val="00CB0D9B"/>
    <w:rsid w:val="00CB298E"/>
    <w:rsid w:val="00CC5026"/>
    <w:rsid w:val="00CC52A6"/>
    <w:rsid w:val="00CC68D0"/>
    <w:rsid w:val="00D03F9A"/>
    <w:rsid w:val="00D06D51"/>
    <w:rsid w:val="00D117B9"/>
    <w:rsid w:val="00D133F5"/>
    <w:rsid w:val="00D24991"/>
    <w:rsid w:val="00D50255"/>
    <w:rsid w:val="00D562E2"/>
    <w:rsid w:val="00D65119"/>
    <w:rsid w:val="00D7674C"/>
    <w:rsid w:val="00D8711A"/>
    <w:rsid w:val="00DA3406"/>
    <w:rsid w:val="00DB25AE"/>
    <w:rsid w:val="00DE34CF"/>
    <w:rsid w:val="00E13F3D"/>
    <w:rsid w:val="00E22AE7"/>
    <w:rsid w:val="00E271CD"/>
    <w:rsid w:val="00E31F6C"/>
    <w:rsid w:val="00E34898"/>
    <w:rsid w:val="00E42A39"/>
    <w:rsid w:val="00E85B5D"/>
    <w:rsid w:val="00E86759"/>
    <w:rsid w:val="00EB09B7"/>
    <w:rsid w:val="00EE3EE7"/>
    <w:rsid w:val="00EE5B68"/>
    <w:rsid w:val="00EE7AD6"/>
    <w:rsid w:val="00EE7D7C"/>
    <w:rsid w:val="00F1471B"/>
    <w:rsid w:val="00F15A30"/>
    <w:rsid w:val="00F25D98"/>
    <w:rsid w:val="00F300FB"/>
    <w:rsid w:val="00F34E3D"/>
    <w:rsid w:val="00F863E6"/>
    <w:rsid w:val="00FB6386"/>
    <w:rsid w:val="00FD1DC5"/>
    <w:rsid w:val="00FF07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98461FA"/>
  <w15:docId w15:val="{CF6D6EB8-7F5B-4305-B8DE-0F8DC4B37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117D8"/>
    <w:rPr>
      <w:rFonts w:ascii="Arial" w:hAnsi="Arial"/>
      <w:b/>
      <w:noProof/>
      <w:sz w:val="18"/>
      <w:lang w:val="en-GB" w:eastAsia="en-US"/>
    </w:rPr>
  </w:style>
  <w:style w:type="paragraph" w:styleId="IndexHeading">
    <w:name w:val="index heading"/>
    <w:basedOn w:val="Normal"/>
    <w:next w:val="Normal"/>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CommentTextChar">
    <w:name w:val="Comment Text Char"/>
    <w:link w:val="CommentText"/>
    <w:uiPriority w:val="99"/>
    <w:rsid w:val="00A576D7"/>
    <w:rPr>
      <w:rFonts w:ascii="Times New Roman" w:hAnsi="Times New Roman"/>
      <w:lang w:val="en-GB" w:eastAsia="en-US"/>
    </w:rPr>
  </w:style>
  <w:style w:type="paragraph" w:customStyle="1" w:styleId="Doc-text2">
    <w:name w:val="Doc-text2"/>
    <w:basedOn w:val="Normal"/>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Revision">
    <w:name w:val="Revision"/>
    <w:hidden/>
    <w:uiPriority w:val="99"/>
    <w:semiHidden/>
    <w:rsid w:val="00DA34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575D4-B414-4DB5-9750-F7063FAC5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14</Pages>
  <Words>5245</Words>
  <Characters>29899</Characters>
  <Application>Microsoft Office Word</Application>
  <DocSecurity>0</DocSecurity>
  <Lines>249</Lines>
  <Paragraphs>70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7</cp:revision>
  <cp:lastPrinted>1900-12-31T16:00:00Z</cp:lastPrinted>
  <dcterms:created xsi:type="dcterms:W3CDTF">2019-04-29T11:02:00Z</dcterms:created>
  <dcterms:modified xsi:type="dcterms:W3CDTF">2019-05-02T14:46:00Z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C:\Users\sec\AppData\Local\Microsoft\Windows\Temporary Internet Files\Content.IE5\PMA5Y4YO\draft_36.300_CRxxxx(REL-16)_R2-19xxxxx_LTE_feMob_E_N.docx</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1556241841</vt:lpwstr>
  </property>
</Properties>
</file>